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9047A" w14:textId="08B10E7E" w:rsidR="008D6B2C" w:rsidRPr="00681EE1" w:rsidRDefault="008D6B2C" w:rsidP="000A0C88">
      <w:pPr>
        <w:pStyle w:val="af3"/>
        <w:rPr>
          <w:rFonts w:eastAsia="宋体"/>
          <w:bCs w:val="0"/>
          <w:sz w:val="24"/>
          <w:lang w:eastAsia="zh-CN"/>
        </w:rPr>
      </w:pPr>
      <w:bookmarkStart w:id="0" w:name="_Toc518912749"/>
      <w:r w:rsidRPr="00681EE1">
        <w:rPr>
          <w:rFonts w:eastAsia="宋体"/>
          <w:bCs w:val="0"/>
          <w:sz w:val="24"/>
          <w:lang w:eastAsia="zh-CN"/>
        </w:rPr>
        <w:t>3GPP TSG-RAN WG4 Me</w:t>
      </w:r>
      <w:r>
        <w:rPr>
          <w:rFonts w:eastAsia="宋体"/>
          <w:bCs w:val="0"/>
          <w:sz w:val="24"/>
          <w:lang w:eastAsia="zh-CN"/>
        </w:rPr>
        <w:t>eting #9</w:t>
      </w:r>
      <w:r w:rsidR="000A0C88">
        <w:rPr>
          <w:rFonts w:eastAsia="宋体" w:hint="eastAsia"/>
          <w:bCs w:val="0"/>
          <w:sz w:val="24"/>
          <w:lang w:eastAsia="zh-CN"/>
        </w:rPr>
        <w:t>2</w:t>
      </w:r>
      <w:r>
        <w:rPr>
          <w:rFonts w:eastAsia="宋体" w:hint="eastAsia"/>
          <w:bCs w:val="0"/>
          <w:sz w:val="24"/>
          <w:lang w:eastAsia="zh-CN"/>
        </w:rPr>
        <w:t xml:space="preserve">   </w:t>
      </w:r>
      <w:r>
        <w:rPr>
          <w:rFonts w:eastAsia="宋体"/>
          <w:bCs w:val="0"/>
          <w:sz w:val="24"/>
          <w:lang w:eastAsia="zh-CN"/>
        </w:rPr>
        <w:t xml:space="preserve">                                          </w:t>
      </w:r>
      <w:r w:rsidRPr="00681EE1">
        <w:rPr>
          <w:rFonts w:eastAsia="宋体"/>
          <w:bCs w:val="0"/>
          <w:sz w:val="24"/>
          <w:lang w:eastAsia="zh-CN"/>
        </w:rPr>
        <w:t xml:space="preserve">                     R4-190</w:t>
      </w:r>
      <w:r w:rsidR="000A0C88">
        <w:rPr>
          <w:rFonts w:eastAsia="宋体" w:hint="eastAsia"/>
          <w:bCs w:val="0"/>
          <w:sz w:val="24"/>
          <w:lang w:eastAsia="zh-CN"/>
        </w:rPr>
        <w:t>xxxx</w:t>
      </w:r>
    </w:p>
    <w:p w14:paraId="352F3476" w14:textId="77777777" w:rsidR="000A0C88" w:rsidRPr="00CA6411" w:rsidRDefault="000A0C88" w:rsidP="000A0C88">
      <w:pPr>
        <w:pStyle w:val="a6"/>
        <w:tabs>
          <w:tab w:val="left" w:pos="8040"/>
        </w:tabs>
        <w:spacing w:line="280" w:lineRule="exact"/>
        <w:rPr>
          <w:rFonts w:cs="Arial"/>
          <w:sz w:val="24"/>
          <w:szCs w:val="24"/>
          <w:lang w:val="en-US"/>
        </w:rPr>
      </w:pPr>
      <w:r>
        <w:rPr>
          <w:rFonts w:cs="Arial"/>
          <w:sz w:val="24"/>
          <w:szCs w:val="24"/>
          <w:lang w:val="en-US"/>
        </w:rPr>
        <w:t>Ljubljana, Slovenia</w:t>
      </w:r>
      <w:r w:rsidRPr="00CA6411">
        <w:rPr>
          <w:rFonts w:cs="Arial"/>
          <w:sz w:val="24"/>
          <w:szCs w:val="24"/>
          <w:lang w:val="en-US"/>
        </w:rPr>
        <w:t xml:space="preserve">, </w:t>
      </w:r>
      <w:r>
        <w:rPr>
          <w:rFonts w:cs="Arial" w:hint="eastAsia"/>
          <w:sz w:val="24"/>
          <w:szCs w:val="24"/>
          <w:lang w:val="en-US"/>
        </w:rPr>
        <w:t>26</w:t>
      </w:r>
      <w:r w:rsidRPr="00A34D84">
        <w:rPr>
          <w:rFonts w:cs="Arial"/>
          <w:sz w:val="24"/>
          <w:szCs w:val="24"/>
          <w:vertAlign w:val="superscript"/>
          <w:lang w:val="en-US"/>
        </w:rPr>
        <w:t>th</w:t>
      </w:r>
      <w:r w:rsidRPr="00CA6411">
        <w:rPr>
          <w:rFonts w:cs="Arial"/>
          <w:sz w:val="24"/>
          <w:szCs w:val="24"/>
          <w:lang w:val="en-US"/>
        </w:rPr>
        <w:t xml:space="preserve"> – </w:t>
      </w:r>
      <w:r>
        <w:rPr>
          <w:rFonts w:cs="Arial" w:hint="eastAsia"/>
          <w:sz w:val="24"/>
          <w:szCs w:val="24"/>
          <w:lang w:val="en-US"/>
        </w:rPr>
        <w:t>30</w:t>
      </w:r>
      <w:r w:rsidRPr="00A34D84">
        <w:rPr>
          <w:rFonts w:cs="Arial"/>
          <w:sz w:val="24"/>
          <w:szCs w:val="24"/>
          <w:vertAlign w:val="superscript"/>
          <w:lang w:val="en-US"/>
        </w:rPr>
        <w:t>th</w:t>
      </w:r>
      <w:r w:rsidRPr="00CA6411">
        <w:rPr>
          <w:rFonts w:cs="Arial"/>
          <w:sz w:val="24"/>
          <w:szCs w:val="24"/>
          <w:lang w:val="en-US"/>
        </w:rPr>
        <w:t xml:space="preserve"> </w:t>
      </w:r>
      <w:r>
        <w:rPr>
          <w:rFonts w:cs="Arial" w:hint="eastAsia"/>
          <w:sz w:val="24"/>
          <w:szCs w:val="24"/>
          <w:lang w:val="en-US" w:eastAsia="ko-KR"/>
        </w:rPr>
        <w:t>A</w:t>
      </w:r>
      <w:r>
        <w:rPr>
          <w:rFonts w:cs="Arial"/>
          <w:sz w:val="24"/>
          <w:szCs w:val="24"/>
          <w:lang w:val="en-US" w:eastAsia="ko-KR"/>
        </w:rPr>
        <w:t>ugust</w:t>
      </w:r>
      <w:r w:rsidRPr="00CA6411">
        <w:rPr>
          <w:rFonts w:cs="Arial"/>
          <w:sz w:val="24"/>
          <w:szCs w:val="24"/>
          <w:lang w:val="en-US"/>
        </w:rPr>
        <w:t>, 201</w:t>
      </w:r>
      <w:r>
        <w:rPr>
          <w:rFonts w:cs="Arial" w:hint="eastAsia"/>
          <w:sz w:val="24"/>
          <w:szCs w:val="24"/>
          <w:lang w:val="en-US"/>
        </w:rPr>
        <w:t>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974C3" w14:paraId="3AD21E66" w14:textId="77777777" w:rsidTr="00E612A6">
        <w:tc>
          <w:tcPr>
            <w:tcW w:w="9641" w:type="dxa"/>
            <w:gridSpan w:val="9"/>
            <w:tcBorders>
              <w:top w:val="single" w:sz="4" w:space="0" w:color="auto"/>
              <w:left w:val="single" w:sz="4" w:space="0" w:color="auto"/>
              <w:bottom w:val="nil"/>
              <w:right w:val="single" w:sz="4" w:space="0" w:color="auto"/>
            </w:tcBorders>
            <w:hideMark/>
          </w:tcPr>
          <w:p w14:paraId="30AB686E" w14:textId="7542F698" w:rsidR="002974C3" w:rsidRDefault="002974C3" w:rsidP="000A0C88">
            <w:pPr>
              <w:pStyle w:val="CRCoverPage"/>
              <w:spacing w:after="0"/>
              <w:jc w:val="right"/>
              <w:rPr>
                <w:i/>
                <w:noProof/>
              </w:rPr>
            </w:pPr>
            <w:r>
              <w:rPr>
                <w:i/>
                <w:noProof/>
                <w:sz w:val="14"/>
              </w:rPr>
              <w:t>CR-Form-v11.</w:t>
            </w:r>
            <w:r w:rsidR="000A0C88">
              <w:rPr>
                <w:i/>
                <w:noProof/>
                <w:sz w:val="14"/>
              </w:rPr>
              <w:t>4</w:t>
            </w:r>
          </w:p>
        </w:tc>
      </w:tr>
      <w:tr w:rsidR="002974C3" w14:paraId="53F49AF5" w14:textId="77777777" w:rsidTr="00E612A6">
        <w:tc>
          <w:tcPr>
            <w:tcW w:w="9641" w:type="dxa"/>
            <w:gridSpan w:val="9"/>
            <w:tcBorders>
              <w:top w:val="nil"/>
              <w:left w:val="single" w:sz="4" w:space="0" w:color="auto"/>
              <w:bottom w:val="nil"/>
              <w:right w:val="single" w:sz="4" w:space="0" w:color="auto"/>
            </w:tcBorders>
            <w:hideMark/>
          </w:tcPr>
          <w:p w14:paraId="29E5121D" w14:textId="78E8F0C4" w:rsidR="002974C3" w:rsidRDefault="002974C3" w:rsidP="00E612A6">
            <w:pPr>
              <w:pStyle w:val="CRCoverPage"/>
              <w:spacing w:after="0"/>
              <w:jc w:val="center"/>
              <w:rPr>
                <w:noProof/>
              </w:rPr>
            </w:pPr>
            <w:r>
              <w:rPr>
                <w:b/>
                <w:noProof/>
                <w:sz w:val="32"/>
              </w:rPr>
              <w:t>CHANGE REQUEST</w:t>
            </w:r>
          </w:p>
        </w:tc>
      </w:tr>
      <w:tr w:rsidR="002974C3" w14:paraId="3D02D903" w14:textId="77777777" w:rsidTr="00E612A6">
        <w:tc>
          <w:tcPr>
            <w:tcW w:w="9641" w:type="dxa"/>
            <w:gridSpan w:val="9"/>
            <w:tcBorders>
              <w:top w:val="nil"/>
              <w:left w:val="single" w:sz="4" w:space="0" w:color="auto"/>
              <w:bottom w:val="nil"/>
              <w:right w:val="single" w:sz="4" w:space="0" w:color="auto"/>
            </w:tcBorders>
          </w:tcPr>
          <w:p w14:paraId="69E97A39" w14:textId="77777777" w:rsidR="002974C3" w:rsidRDefault="002974C3" w:rsidP="00E612A6">
            <w:pPr>
              <w:pStyle w:val="CRCoverPage"/>
              <w:spacing w:after="0"/>
              <w:rPr>
                <w:noProof/>
                <w:sz w:val="8"/>
                <w:szCs w:val="8"/>
              </w:rPr>
            </w:pPr>
          </w:p>
        </w:tc>
      </w:tr>
      <w:tr w:rsidR="002974C3" w14:paraId="5D6AFD15" w14:textId="77777777" w:rsidTr="00E612A6">
        <w:tc>
          <w:tcPr>
            <w:tcW w:w="142" w:type="dxa"/>
            <w:tcBorders>
              <w:top w:val="nil"/>
              <w:left w:val="single" w:sz="4" w:space="0" w:color="auto"/>
              <w:bottom w:val="nil"/>
              <w:right w:val="nil"/>
            </w:tcBorders>
          </w:tcPr>
          <w:p w14:paraId="314C2F0B" w14:textId="77777777" w:rsidR="002974C3" w:rsidRDefault="002974C3" w:rsidP="00E612A6">
            <w:pPr>
              <w:pStyle w:val="CRCoverPage"/>
              <w:spacing w:after="0"/>
              <w:jc w:val="right"/>
              <w:rPr>
                <w:noProof/>
              </w:rPr>
            </w:pPr>
          </w:p>
        </w:tc>
        <w:tc>
          <w:tcPr>
            <w:tcW w:w="2126" w:type="dxa"/>
            <w:shd w:val="pct30" w:color="FFFF00" w:fill="auto"/>
            <w:hideMark/>
          </w:tcPr>
          <w:p w14:paraId="52B58280" w14:textId="5C7B72C0" w:rsidR="002974C3" w:rsidRDefault="002974C3" w:rsidP="00037C65">
            <w:pPr>
              <w:pStyle w:val="CRCoverPage"/>
              <w:spacing w:after="0"/>
              <w:jc w:val="center"/>
              <w:rPr>
                <w:b/>
                <w:noProof/>
                <w:sz w:val="28"/>
              </w:rPr>
            </w:pPr>
            <w:r>
              <w:rPr>
                <w:b/>
                <w:noProof/>
                <w:sz w:val="28"/>
              </w:rPr>
              <w:t>3</w:t>
            </w:r>
            <w:r w:rsidR="00883C62">
              <w:rPr>
                <w:b/>
                <w:noProof/>
                <w:sz w:val="28"/>
                <w:lang w:eastAsia="ja-JP"/>
              </w:rPr>
              <w:t>6.101</w:t>
            </w:r>
          </w:p>
        </w:tc>
        <w:tc>
          <w:tcPr>
            <w:tcW w:w="709" w:type="dxa"/>
            <w:hideMark/>
          </w:tcPr>
          <w:p w14:paraId="185C499C" w14:textId="77777777" w:rsidR="002974C3" w:rsidRDefault="002974C3" w:rsidP="00E612A6">
            <w:pPr>
              <w:pStyle w:val="CRCoverPage"/>
              <w:spacing w:after="0"/>
              <w:jc w:val="center"/>
              <w:rPr>
                <w:noProof/>
              </w:rPr>
            </w:pPr>
            <w:r>
              <w:rPr>
                <w:b/>
                <w:noProof/>
                <w:sz w:val="28"/>
              </w:rPr>
              <w:t>CR</w:t>
            </w:r>
          </w:p>
        </w:tc>
        <w:tc>
          <w:tcPr>
            <w:tcW w:w="1276" w:type="dxa"/>
            <w:shd w:val="pct30" w:color="FFFF00" w:fill="auto"/>
          </w:tcPr>
          <w:p w14:paraId="2780A8BC" w14:textId="1E40B0FF" w:rsidR="002974C3" w:rsidRDefault="00037C65" w:rsidP="00037C65">
            <w:pPr>
              <w:pStyle w:val="CRCoverPage"/>
              <w:spacing w:after="0"/>
              <w:jc w:val="center"/>
              <w:rPr>
                <w:noProof/>
                <w:lang w:eastAsia="zh-CN"/>
              </w:rPr>
            </w:pPr>
            <w:r w:rsidRPr="00121EC7">
              <w:rPr>
                <w:b/>
                <w:noProof/>
                <w:sz w:val="28"/>
              </w:rPr>
              <w:t>Draft</w:t>
            </w:r>
          </w:p>
        </w:tc>
        <w:tc>
          <w:tcPr>
            <w:tcW w:w="709" w:type="dxa"/>
            <w:hideMark/>
          </w:tcPr>
          <w:p w14:paraId="0DD5FD95" w14:textId="77777777" w:rsidR="002974C3" w:rsidRDefault="002974C3" w:rsidP="00E612A6">
            <w:pPr>
              <w:pStyle w:val="CRCoverPage"/>
              <w:tabs>
                <w:tab w:val="right" w:pos="625"/>
              </w:tabs>
              <w:spacing w:after="0"/>
              <w:jc w:val="center"/>
              <w:rPr>
                <w:noProof/>
              </w:rPr>
            </w:pPr>
            <w:r>
              <w:rPr>
                <w:b/>
                <w:bCs/>
                <w:noProof/>
                <w:sz w:val="28"/>
              </w:rPr>
              <w:t>rev</w:t>
            </w:r>
          </w:p>
        </w:tc>
        <w:tc>
          <w:tcPr>
            <w:tcW w:w="425" w:type="dxa"/>
            <w:shd w:val="pct30" w:color="FFFF00" w:fill="auto"/>
            <w:hideMark/>
          </w:tcPr>
          <w:p w14:paraId="656DE2F7" w14:textId="77777777" w:rsidR="002974C3" w:rsidRDefault="002974C3" w:rsidP="00E612A6">
            <w:pPr>
              <w:pStyle w:val="CRCoverPage"/>
              <w:spacing w:after="0"/>
              <w:jc w:val="center"/>
              <w:rPr>
                <w:b/>
                <w:noProof/>
              </w:rPr>
            </w:pPr>
            <w:r>
              <w:rPr>
                <w:b/>
                <w:noProof/>
                <w:sz w:val="32"/>
              </w:rPr>
              <w:t>-</w:t>
            </w:r>
          </w:p>
        </w:tc>
        <w:tc>
          <w:tcPr>
            <w:tcW w:w="2693" w:type="dxa"/>
            <w:hideMark/>
          </w:tcPr>
          <w:p w14:paraId="43A91385" w14:textId="77777777" w:rsidR="002974C3" w:rsidRDefault="002974C3" w:rsidP="00E612A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85E9D79" w14:textId="75F85738" w:rsidR="002974C3" w:rsidRDefault="000B5C6A" w:rsidP="003115CB">
            <w:pPr>
              <w:pStyle w:val="CRCoverPage"/>
              <w:spacing w:after="0"/>
              <w:jc w:val="center"/>
              <w:rPr>
                <w:noProof/>
              </w:rPr>
            </w:pPr>
            <w:r w:rsidRPr="000B5C6A">
              <w:rPr>
                <w:b/>
                <w:noProof/>
                <w:color w:val="000000" w:themeColor="text1"/>
                <w:sz w:val="32"/>
              </w:rPr>
              <w:t>1</w:t>
            </w:r>
            <w:r w:rsidR="00B349C8">
              <w:rPr>
                <w:b/>
                <w:noProof/>
                <w:color w:val="000000" w:themeColor="text1"/>
                <w:sz w:val="32"/>
              </w:rPr>
              <w:t>6</w:t>
            </w:r>
            <w:r w:rsidRPr="000B5C6A">
              <w:rPr>
                <w:b/>
                <w:noProof/>
                <w:color w:val="000000" w:themeColor="text1"/>
                <w:sz w:val="32"/>
              </w:rPr>
              <w:t>.</w:t>
            </w:r>
            <w:r w:rsidR="00883C62">
              <w:rPr>
                <w:b/>
                <w:noProof/>
                <w:color w:val="000000" w:themeColor="text1"/>
                <w:sz w:val="32"/>
              </w:rPr>
              <w:t>2</w:t>
            </w:r>
            <w:r w:rsidRPr="000B5C6A">
              <w:rPr>
                <w:b/>
                <w:noProof/>
                <w:color w:val="000000" w:themeColor="text1"/>
                <w:sz w:val="32"/>
              </w:rPr>
              <w:t>.0</w:t>
            </w:r>
          </w:p>
        </w:tc>
        <w:tc>
          <w:tcPr>
            <w:tcW w:w="143" w:type="dxa"/>
            <w:tcBorders>
              <w:top w:val="nil"/>
              <w:left w:val="nil"/>
              <w:bottom w:val="nil"/>
              <w:right w:val="single" w:sz="4" w:space="0" w:color="auto"/>
            </w:tcBorders>
          </w:tcPr>
          <w:p w14:paraId="70CC01B9" w14:textId="77777777" w:rsidR="002974C3" w:rsidRDefault="002974C3" w:rsidP="00E612A6">
            <w:pPr>
              <w:pStyle w:val="CRCoverPage"/>
              <w:spacing w:after="0"/>
              <w:rPr>
                <w:noProof/>
              </w:rPr>
            </w:pPr>
          </w:p>
        </w:tc>
      </w:tr>
      <w:tr w:rsidR="002974C3" w14:paraId="6AD6BB24" w14:textId="77777777" w:rsidTr="00E612A6">
        <w:tc>
          <w:tcPr>
            <w:tcW w:w="9641" w:type="dxa"/>
            <w:gridSpan w:val="9"/>
            <w:tcBorders>
              <w:top w:val="nil"/>
              <w:left w:val="single" w:sz="4" w:space="0" w:color="auto"/>
              <w:bottom w:val="nil"/>
              <w:right w:val="single" w:sz="4" w:space="0" w:color="auto"/>
            </w:tcBorders>
          </w:tcPr>
          <w:p w14:paraId="6C7BF79A" w14:textId="77777777" w:rsidR="002974C3" w:rsidRDefault="002974C3" w:rsidP="00E612A6">
            <w:pPr>
              <w:pStyle w:val="CRCoverPage"/>
              <w:spacing w:after="0"/>
              <w:rPr>
                <w:noProof/>
              </w:rPr>
            </w:pPr>
          </w:p>
        </w:tc>
      </w:tr>
      <w:tr w:rsidR="002974C3" w:rsidRPr="004468C1" w14:paraId="1755CEFB" w14:textId="77777777" w:rsidTr="00E612A6">
        <w:tc>
          <w:tcPr>
            <w:tcW w:w="9641" w:type="dxa"/>
            <w:gridSpan w:val="9"/>
            <w:tcBorders>
              <w:top w:val="single" w:sz="4" w:space="0" w:color="auto"/>
              <w:left w:val="nil"/>
              <w:bottom w:val="nil"/>
              <w:right w:val="nil"/>
            </w:tcBorders>
            <w:hideMark/>
          </w:tcPr>
          <w:p w14:paraId="4AD63902" w14:textId="77777777" w:rsidR="002974C3" w:rsidRDefault="002974C3" w:rsidP="00E612A6">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1" w:name="_Hlt497126619"/>
              <w:r>
                <w:rPr>
                  <w:rStyle w:val="ac"/>
                  <w:rFonts w:cs="Arial"/>
                  <w:b/>
                  <w:i/>
                  <w:noProof/>
                  <w:color w:val="FF0000"/>
                </w:rPr>
                <w:t>L</w:t>
              </w:r>
              <w:bookmarkEnd w:id="1"/>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2974C3" w:rsidRPr="004468C1" w14:paraId="53518117" w14:textId="77777777" w:rsidTr="00E612A6">
        <w:tc>
          <w:tcPr>
            <w:tcW w:w="9641" w:type="dxa"/>
            <w:gridSpan w:val="9"/>
          </w:tcPr>
          <w:p w14:paraId="51F23113" w14:textId="77777777" w:rsidR="002974C3" w:rsidRDefault="002974C3" w:rsidP="00E612A6">
            <w:pPr>
              <w:pStyle w:val="CRCoverPage"/>
              <w:spacing w:after="0"/>
              <w:rPr>
                <w:noProof/>
                <w:sz w:val="8"/>
                <w:szCs w:val="8"/>
              </w:rPr>
            </w:pPr>
          </w:p>
        </w:tc>
      </w:tr>
    </w:tbl>
    <w:p w14:paraId="78D22B5D"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74C3" w14:paraId="1661726B" w14:textId="77777777" w:rsidTr="00E612A6">
        <w:tc>
          <w:tcPr>
            <w:tcW w:w="2835" w:type="dxa"/>
            <w:hideMark/>
          </w:tcPr>
          <w:p w14:paraId="31D69116" w14:textId="77777777" w:rsidR="002974C3" w:rsidRDefault="002974C3" w:rsidP="00E612A6">
            <w:pPr>
              <w:pStyle w:val="CRCoverPage"/>
              <w:tabs>
                <w:tab w:val="right" w:pos="2751"/>
              </w:tabs>
              <w:spacing w:after="0"/>
              <w:rPr>
                <w:b/>
                <w:i/>
                <w:noProof/>
              </w:rPr>
            </w:pPr>
            <w:r>
              <w:rPr>
                <w:b/>
                <w:i/>
                <w:noProof/>
              </w:rPr>
              <w:t>Proposed change affects:</w:t>
            </w:r>
          </w:p>
        </w:tc>
        <w:tc>
          <w:tcPr>
            <w:tcW w:w="1418" w:type="dxa"/>
            <w:hideMark/>
          </w:tcPr>
          <w:p w14:paraId="0F88CE0A" w14:textId="77777777" w:rsidR="002974C3" w:rsidRDefault="002974C3" w:rsidP="00E612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50F55" w14:textId="77777777" w:rsidR="002974C3" w:rsidRDefault="002974C3" w:rsidP="00E612A6">
            <w:pPr>
              <w:pStyle w:val="CRCoverPage"/>
              <w:spacing w:after="0"/>
              <w:jc w:val="center"/>
              <w:rPr>
                <w:b/>
                <w:caps/>
                <w:noProof/>
              </w:rPr>
            </w:pPr>
          </w:p>
        </w:tc>
        <w:tc>
          <w:tcPr>
            <w:tcW w:w="709" w:type="dxa"/>
            <w:tcBorders>
              <w:top w:val="nil"/>
              <w:left w:val="single" w:sz="4" w:space="0" w:color="auto"/>
              <w:bottom w:val="nil"/>
              <w:right w:val="nil"/>
            </w:tcBorders>
            <w:hideMark/>
          </w:tcPr>
          <w:p w14:paraId="7039DE1B" w14:textId="77777777" w:rsidR="002974C3" w:rsidRDefault="002974C3" w:rsidP="00E612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70AB4C8" w14:textId="77777777" w:rsidR="002974C3" w:rsidRDefault="002974C3" w:rsidP="00E612A6">
            <w:pPr>
              <w:pStyle w:val="CRCoverPage"/>
              <w:spacing w:after="0"/>
              <w:jc w:val="center"/>
              <w:rPr>
                <w:b/>
                <w:caps/>
                <w:noProof/>
              </w:rPr>
            </w:pPr>
            <w:r>
              <w:rPr>
                <w:b/>
                <w:caps/>
                <w:noProof/>
              </w:rPr>
              <w:t>x</w:t>
            </w:r>
          </w:p>
        </w:tc>
        <w:tc>
          <w:tcPr>
            <w:tcW w:w="2126" w:type="dxa"/>
            <w:hideMark/>
          </w:tcPr>
          <w:p w14:paraId="70C649F9" w14:textId="77777777" w:rsidR="002974C3" w:rsidRDefault="002974C3" w:rsidP="00E612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D643" w14:textId="77777777" w:rsidR="002974C3" w:rsidRDefault="002974C3" w:rsidP="00E612A6">
            <w:pPr>
              <w:pStyle w:val="CRCoverPage"/>
              <w:spacing w:after="0"/>
              <w:jc w:val="center"/>
              <w:rPr>
                <w:b/>
                <w:caps/>
                <w:noProof/>
              </w:rPr>
            </w:pPr>
          </w:p>
        </w:tc>
        <w:tc>
          <w:tcPr>
            <w:tcW w:w="1418" w:type="dxa"/>
            <w:hideMark/>
          </w:tcPr>
          <w:p w14:paraId="5AF8851B" w14:textId="77777777" w:rsidR="002974C3" w:rsidRDefault="002974C3" w:rsidP="00E612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74291" w14:textId="77777777" w:rsidR="002974C3" w:rsidRDefault="002974C3" w:rsidP="00E612A6">
            <w:pPr>
              <w:pStyle w:val="CRCoverPage"/>
              <w:spacing w:after="0"/>
              <w:jc w:val="center"/>
              <w:rPr>
                <w:b/>
                <w:bCs/>
                <w:caps/>
                <w:noProof/>
              </w:rPr>
            </w:pPr>
          </w:p>
        </w:tc>
      </w:tr>
    </w:tbl>
    <w:p w14:paraId="336F4020"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974C3" w14:paraId="4F6EA824" w14:textId="77777777" w:rsidTr="00FA38A5">
        <w:tc>
          <w:tcPr>
            <w:tcW w:w="9645" w:type="dxa"/>
            <w:gridSpan w:val="11"/>
          </w:tcPr>
          <w:p w14:paraId="4DFBC984" w14:textId="77777777" w:rsidR="002974C3" w:rsidRDefault="002974C3" w:rsidP="00E612A6">
            <w:pPr>
              <w:pStyle w:val="CRCoverPage"/>
              <w:spacing w:after="0"/>
              <w:rPr>
                <w:noProof/>
                <w:sz w:val="8"/>
                <w:szCs w:val="8"/>
              </w:rPr>
            </w:pPr>
          </w:p>
        </w:tc>
      </w:tr>
      <w:tr w:rsidR="002974C3" w:rsidRPr="004468C1" w14:paraId="0E53B938" w14:textId="77777777" w:rsidTr="00FA38A5">
        <w:tc>
          <w:tcPr>
            <w:tcW w:w="1845" w:type="dxa"/>
            <w:tcBorders>
              <w:top w:val="single" w:sz="4" w:space="0" w:color="auto"/>
              <w:left w:val="single" w:sz="4" w:space="0" w:color="auto"/>
              <w:bottom w:val="nil"/>
              <w:right w:val="nil"/>
            </w:tcBorders>
            <w:hideMark/>
          </w:tcPr>
          <w:p w14:paraId="63354917" w14:textId="77777777" w:rsidR="002974C3" w:rsidRDefault="002974C3" w:rsidP="00E612A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E41D34C" w14:textId="1F86B6CC" w:rsidR="002974C3" w:rsidRDefault="00B349C8" w:rsidP="003115CB">
            <w:pPr>
              <w:pStyle w:val="CRCoverPage"/>
              <w:spacing w:after="0"/>
              <w:ind w:left="100"/>
              <w:rPr>
                <w:noProof/>
              </w:rPr>
            </w:pPr>
            <w:r>
              <w:rPr>
                <w:rFonts w:hint="eastAsia"/>
                <w:lang w:val="en-US" w:eastAsia="zh-CN"/>
              </w:rPr>
              <w:t xml:space="preserve">Draft CR to </w:t>
            </w:r>
            <w:r w:rsidR="00883C62">
              <w:rPr>
                <w:lang w:val="en-US" w:eastAsia="zh-CN"/>
              </w:rPr>
              <w:t>TS 36</w:t>
            </w:r>
            <w:r w:rsidR="00883C62" w:rsidRPr="00717448">
              <w:rPr>
                <w:lang w:val="en-US" w:eastAsia="zh-CN"/>
              </w:rPr>
              <w:t>.101</w:t>
            </w:r>
            <w:r>
              <w:rPr>
                <w:rFonts w:hint="eastAsia"/>
                <w:lang w:val="en-US" w:eastAsia="zh-CN"/>
              </w:rPr>
              <w:t>:</w:t>
            </w:r>
            <w:r w:rsidR="00883C62" w:rsidRPr="00717448">
              <w:rPr>
                <w:lang w:val="en-US" w:eastAsia="zh-CN"/>
              </w:rPr>
              <w:t xml:space="preserve"> </w:t>
            </w:r>
            <w:r w:rsidR="00883C62" w:rsidRPr="00883C62">
              <w:rPr>
                <w:lang w:val="en-US" w:eastAsia="zh-CN"/>
              </w:rPr>
              <w:t>draft CR for 36.101 correction of CA_2-7-66</w:t>
            </w:r>
          </w:p>
        </w:tc>
      </w:tr>
      <w:tr w:rsidR="002974C3" w:rsidRPr="004468C1" w14:paraId="6812C4D9" w14:textId="77777777" w:rsidTr="00FA38A5">
        <w:tc>
          <w:tcPr>
            <w:tcW w:w="1845" w:type="dxa"/>
            <w:tcBorders>
              <w:top w:val="nil"/>
              <w:left w:val="single" w:sz="4" w:space="0" w:color="auto"/>
              <w:bottom w:val="nil"/>
              <w:right w:val="nil"/>
            </w:tcBorders>
          </w:tcPr>
          <w:p w14:paraId="3CF54C12"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742742" w14:textId="77777777" w:rsidR="002974C3" w:rsidRDefault="002974C3" w:rsidP="00E612A6">
            <w:pPr>
              <w:pStyle w:val="CRCoverPage"/>
              <w:spacing w:after="0"/>
              <w:rPr>
                <w:noProof/>
                <w:sz w:val="8"/>
                <w:szCs w:val="8"/>
              </w:rPr>
            </w:pPr>
          </w:p>
        </w:tc>
      </w:tr>
      <w:tr w:rsidR="002974C3" w14:paraId="259BAE5B" w14:textId="77777777" w:rsidTr="00FA38A5">
        <w:tc>
          <w:tcPr>
            <w:tcW w:w="1845" w:type="dxa"/>
            <w:tcBorders>
              <w:top w:val="nil"/>
              <w:left w:val="single" w:sz="4" w:space="0" w:color="auto"/>
              <w:bottom w:val="nil"/>
              <w:right w:val="nil"/>
            </w:tcBorders>
            <w:hideMark/>
          </w:tcPr>
          <w:p w14:paraId="3316A9AD" w14:textId="77777777" w:rsidR="002974C3" w:rsidRDefault="002974C3" w:rsidP="00E612A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7781A75" w14:textId="099EEE69" w:rsidR="002974C3" w:rsidRDefault="003D3E72" w:rsidP="00E612A6">
            <w:pPr>
              <w:pStyle w:val="CRCoverPage"/>
              <w:spacing w:after="0"/>
              <w:ind w:left="100"/>
              <w:rPr>
                <w:noProof/>
              </w:rPr>
            </w:pPr>
            <w:r>
              <w:rPr>
                <w:noProof/>
              </w:rPr>
              <w:t>Huawei, HiSilicon</w:t>
            </w:r>
            <w:r w:rsidR="00B349C8">
              <w:rPr>
                <w:noProof/>
              </w:rPr>
              <w:t>, TELUS</w:t>
            </w:r>
          </w:p>
        </w:tc>
      </w:tr>
      <w:tr w:rsidR="002974C3" w14:paraId="6C824A84" w14:textId="77777777" w:rsidTr="00FA38A5">
        <w:tc>
          <w:tcPr>
            <w:tcW w:w="1845" w:type="dxa"/>
            <w:tcBorders>
              <w:top w:val="nil"/>
              <w:left w:val="single" w:sz="4" w:space="0" w:color="auto"/>
              <w:bottom w:val="nil"/>
              <w:right w:val="nil"/>
            </w:tcBorders>
            <w:hideMark/>
          </w:tcPr>
          <w:p w14:paraId="607CA735" w14:textId="77777777" w:rsidR="002974C3" w:rsidRDefault="002974C3" w:rsidP="00E612A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78767" w14:textId="77777777" w:rsidR="002974C3" w:rsidRDefault="002974C3" w:rsidP="00E612A6">
            <w:pPr>
              <w:pStyle w:val="CRCoverPage"/>
              <w:spacing w:after="0"/>
              <w:ind w:left="100"/>
              <w:rPr>
                <w:noProof/>
              </w:rPr>
            </w:pPr>
            <w:r>
              <w:rPr>
                <w:noProof/>
              </w:rPr>
              <w:t>R4</w:t>
            </w:r>
          </w:p>
        </w:tc>
      </w:tr>
      <w:tr w:rsidR="002974C3" w14:paraId="2431B688" w14:textId="77777777" w:rsidTr="00FA38A5">
        <w:tc>
          <w:tcPr>
            <w:tcW w:w="1845" w:type="dxa"/>
            <w:tcBorders>
              <w:top w:val="nil"/>
              <w:left w:val="single" w:sz="4" w:space="0" w:color="auto"/>
              <w:bottom w:val="nil"/>
              <w:right w:val="nil"/>
            </w:tcBorders>
          </w:tcPr>
          <w:p w14:paraId="5D718A76"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7D9A8E8" w14:textId="77777777" w:rsidR="002974C3" w:rsidRDefault="002974C3" w:rsidP="00E612A6">
            <w:pPr>
              <w:pStyle w:val="CRCoverPage"/>
              <w:spacing w:after="0"/>
              <w:rPr>
                <w:noProof/>
                <w:sz w:val="8"/>
                <w:szCs w:val="8"/>
              </w:rPr>
            </w:pPr>
          </w:p>
        </w:tc>
      </w:tr>
      <w:tr w:rsidR="002974C3" w14:paraId="5880D319" w14:textId="77777777" w:rsidTr="00FA38A5">
        <w:tc>
          <w:tcPr>
            <w:tcW w:w="1845" w:type="dxa"/>
            <w:tcBorders>
              <w:top w:val="nil"/>
              <w:left w:val="single" w:sz="4" w:space="0" w:color="auto"/>
              <w:bottom w:val="nil"/>
              <w:right w:val="nil"/>
            </w:tcBorders>
            <w:hideMark/>
          </w:tcPr>
          <w:p w14:paraId="2234489D" w14:textId="77777777" w:rsidR="002974C3" w:rsidRDefault="002974C3" w:rsidP="00E612A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4AD27445" w14:textId="004BD98D" w:rsidR="002974C3" w:rsidRPr="002974C3" w:rsidRDefault="00394ED7" w:rsidP="00A84D89">
            <w:pPr>
              <w:pStyle w:val="CRCoverPage"/>
              <w:spacing w:after="0"/>
              <w:ind w:left="100"/>
              <w:rPr>
                <w:noProof/>
                <w:lang w:val="sv-SE"/>
              </w:rPr>
            </w:pPr>
            <w:r w:rsidRPr="00394ED7">
              <w:rPr>
                <w:rFonts w:cs="Arial"/>
                <w:sz w:val="21"/>
                <w:szCs w:val="21"/>
                <w:lang w:eastAsia="ja-JP"/>
              </w:rPr>
              <w:t>LTE_CA_R16_3BDL_1BUL-Core</w:t>
            </w:r>
          </w:p>
        </w:tc>
        <w:tc>
          <w:tcPr>
            <w:tcW w:w="994" w:type="dxa"/>
            <w:gridSpan w:val="2"/>
          </w:tcPr>
          <w:p w14:paraId="06C34E9E" w14:textId="137667D2" w:rsidR="002974C3" w:rsidRPr="002974C3" w:rsidRDefault="002974C3" w:rsidP="00E612A6">
            <w:pPr>
              <w:pStyle w:val="CRCoverPage"/>
              <w:spacing w:after="0"/>
              <w:ind w:right="100"/>
              <w:rPr>
                <w:noProof/>
                <w:lang w:val="sv-SE"/>
              </w:rPr>
            </w:pPr>
          </w:p>
        </w:tc>
        <w:tc>
          <w:tcPr>
            <w:tcW w:w="1417" w:type="dxa"/>
            <w:gridSpan w:val="2"/>
            <w:hideMark/>
          </w:tcPr>
          <w:p w14:paraId="0DABA4D2" w14:textId="77777777" w:rsidR="002974C3" w:rsidRDefault="002974C3" w:rsidP="00E612A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DEC038" w14:textId="698371E3" w:rsidR="002974C3" w:rsidRDefault="002974C3" w:rsidP="000A0C88">
            <w:pPr>
              <w:pStyle w:val="CRCoverPage"/>
              <w:spacing w:after="0"/>
              <w:ind w:left="100"/>
              <w:rPr>
                <w:noProof/>
              </w:rPr>
            </w:pPr>
            <w:r>
              <w:rPr>
                <w:noProof/>
              </w:rPr>
              <w:t>201</w:t>
            </w:r>
            <w:r w:rsidR="000A0C88">
              <w:rPr>
                <w:noProof/>
              </w:rPr>
              <w:t>9</w:t>
            </w:r>
            <w:r>
              <w:rPr>
                <w:noProof/>
              </w:rPr>
              <w:t>-</w:t>
            </w:r>
            <w:r w:rsidR="004773D5">
              <w:rPr>
                <w:noProof/>
              </w:rPr>
              <w:t>0</w:t>
            </w:r>
            <w:r w:rsidR="00883C62">
              <w:rPr>
                <w:noProof/>
              </w:rPr>
              <w:t>8</w:t>
            </w:r>
            <w:r w:rsidR="009C4AE0">
              <w:rPr>
                <w:noProof/>
              </w:rPr>
              <w:t>-</w:t>
            </w:r>
            <w:r w:rsidR="004773D5">
              <w:rPr>
                <w:noProof/>
              </w:rPr>
              <w:t>16</w:t>
            </w:r>
            <w:bookmarkStart w:id="2" w:name="_GoBack"/>
            <w:bookmarkEnd w:id="2"/>
          </w:p>
        </w:tc>
      </w:tr>
      <w:tr w:rsidR="002974C3" w14:paraId="1C07DBEA" w14:textId="77777777" w:rsidTr="00FA38A5">
        <w:tc>
          <w:tcPr>
            <w:tcW w:w="1845" w:type="dxa"/>
            <w:tcBorders>
              <w:top w:val="nil"/>
              <w:left w:val="single" w:sz="4" w:space="0" w:color="auto"/>
              <w:bottom w:val="nil"/>
              <w:right w:val="nil"/>
            </w:tcBorders>
          </w:tcPr>
          <w:p w14:paraId="612F4D1B" w14:textId="77777777" w:rsidR="002974C3" w:rsidRDefault="002974C3" w:rsidP="00E612A6">
            <w:pPr>
              <w:pStyle w:val="CRCoverPage"/>
              <w:spacing w:after="0"/>
              <w:rPr>
                <w:b/>
                <w:i/>
                <w:noProof/>
                <w:sz w:val="8"/>
                <w:szCs w:val="8"/>
              </w:rPr>
            </w:pPr>
          </w:p>
        </w:tc>
        <w:tc>
          <w:tcPr>
            <w:tcW w:w="1560" w:type="dxa"/>
            <w:gridSpan w:val="4"/>
          </w:tcPr>
          <w:p w14:paraId="6EADFBA4" w14:textId="77777777" w:rsidR="002974C3" w:rsidRDefault="002974C3" w:rsidP="00E612A6">
            <w:pPr>
              <w:pStyle w:val="CRCoverPage"/>
              <w:spacing w:after="0"/>
              <w:rPr>
                <w:noProof/>
                <w:sz w:val="8"/>
                <w:szCs w:val="8"/>
              </w:rPr>
            </w:pPr>
          </w:p>
        </w:tc>
        <w:tc>
          <w:tcPr>
            <w:tcW w:w="2695" w:type="dxa"/>
            <w:gridSpan w:val="3"/>
          </w:tcPr>
          <w:p w14:paraId="239BC5EE" w14:textId="77777777" w:rsidR="002974C3" w:rsidRDefault="002974C3" w:rsidP="00E612A6">
            <w:pPr>
              <w:pStyle w:val="CRCoverPage"/>
              <w:spacing w:after="0"/>
              <w:rPr>
                <w:noProof/>
                <w:sz w:val="8"/>
                <w:szCs w:val="8"/>
              </w:rPr>
            </w:pPr>
          </w:p>
        </w:tc>
        <w:tc>
          <w:tcPr>
            <w:tcW w:w="1417" w:type="dxa"/>
            <w:gridSpan w:val="2"/>
          </w:tcPr>
          <w:p w14:paraId="2A04FEF9" w14:textId="77777777" w:rsidR="002974C3" w:rsidRDefault="002974C3" w:rsidP="00E612A6">
            <w:pPr>
              <w:pStyle w:val="CRCoverPage"/>
              <w:spacing w:after="0"/>
              <w:rPr>
                <w:noProof/>
                <w:sz w:val="8"/>
                <w:szCs w:val="8"/>
              </w:rPr>
            </w:pPr>
          </w:p>
        </w:tc>
        <w:tc>
          <w:tcPr>
            <w:tcW w:w="2128" w:type="dxa"/>
            <w:tcBorders>
              <w:top w:val="nil"/>
              <w:left w:val="nil"/>
              <w:bottom w:val="nil"/>
              <w:right w:val="single" w:sz="4" w:space="0" w:color="auto"/>
            </w:tcBorders>
          </w:tcPr>
          <w:p w14:paraId="1CB66330" w14:textId="77777777" w:rsidR="002974C3" w:rsidRDefault="002974C3" w:rsidP="00E612A6">
            <w:pPr>
              <w:pStyle w:val="CRCoverPage"/>
              <w:spacing w:after="0"/>
              <w:rPr>
                <w:noProof/>
                <w:sz w:val="8"/>
                <w:szCs w:val="8"/>
              </w:rPr>
            </w:pPr>
          </w:p>
        </w:tc>
      </w:tr>
      <w:tr w:rsidR="002974C3" w14:paraId="0723F24E" w14:textId="77777777" w:rsidTr="00FA38A5">
        <w:trPr>
          <w:cantSplit/>
        </w:trPr>
        <w:tc>
          <w:tcPr>
            <w:tcW w:w="1845" w:type="dxa"/>
            <w:tcBorders>
              <w:top w:val="nil"/>
              <w:left w:val="single" w:sz="4" w:space="0" w:color="auto"/>
              <w:bottom w:val="nil"/>
              <w:right w:val="nil"/>
            </w:tcBorders>
            <w:hideMark/>
          </w:tcPr>
          <w:p w14:paraId="748C71AD" w14:textId="77777777" w:rsidR="002974C3" w:rsidRDefault="002974C3" w:rsidP="00E612A6">
            <w:pPr>
              <w:pStyle w:val="CRCoverPage"/>
              <w:tabs>
                <w:tab w:val="right" w:pos="1759"/>
              </w:tabs>
              <w:spacing w:after="0"/>
              <w:rPr>
                <w:b/>
                <w:i/>
                <w:noProof/>
              </w:rPr>
            </w:pPr>
            <w:r>
              <w:rPr>
                <w:b/>
                <w:i/>
                <w:noProof/>
              </w:rPr>
              <w:t>Category:</w:t>
            </w:r>
          </w:p>
        </w:tc>
        <w:tc>
          <w:tcPr>
            <w:tcW w:w="425" w:type="dxa"/>
            <w:shd w:val="pct30" w:color="FFFF00" w:fill="auto"/>
            <w:hideMark/>
          </w:tcPr>
          <w:p w14:paraId="4AF1F99A" w14:textId="6ACD5175" w:rsidR="002974C3" w:rsidRDefault="009B4E35" w:rsidP="00E612A6">
            <w:pPr>
              <w:pStyle w:val="CRCoverPage"/>
              <w:spacing w:after="0"/>
              <w:ind w:left="100"/>
              <w:rPr>
                <w:b/>
                <w:noProof/>
              </w:rPr>
            </w:pPr>
            <w:r>
              <w:rPr>
                <w:b/>
                <w:noProof/>
              </w:rPr>
              <w:t>F</w:t>
            </w:r>
          </w:p>
        </w:tc>
        <w:tc>
          <w:tcPr>
            <w:tcW w:w="3830" w:type="dxa"/>
            <w:gridSpan w:val="6"/>
          </w:tcPr>
          <w:p w14:paraId="4001573F" w14:textId="77777777" w:rsidR="002974C3" w:rsidRDefault="002974C3" w:rsidP="00E612A6">
            <w:pPr>
              <w:pStyle w:val="CRCoverPage"/>
              <w:spacing w:after="0"/>
              <w:rPr>
                <w:noProof/>
              </w:rPr>
            </w:pPr>
          </w:p>
        </w:tc>
        <w:tc>
          <w:tcPr>
            <w:tcW w:w="1417" w:type="dxa"/>
            <w:gridSpan w:val="2"/>
            <w:hideMark/>
          </w:tcPr>
          <w:p w14:paraId="0E7CDE9C" w14:textId="77777777" w:rsidR="002974C3" w:rsidRDefault="002974C3" w:rsidP="00E612A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774CE87" w14:textId="27CCBAC9" w:rsidR="002974C3" w:rsidRDefault="002974C3" w:rsidP="003115CB">
            <w:pPr>
              <w:pStyle w:val="CRCoverPage"/>
              <w:spacing w:after="0"/>
              <w:ind w:left="100"/>
              <w:rPr>
                <w:noProof/>
              </w:rPr>
            </w:pPr>
            <w:r>
              <w:rPr>
                <w:noProof/>
              </w:rPr>
              <w:t>Rel-1</w:t>
            </w:r>
            <w:r w:rsidR="00883C62">
              <w:rPr>
                <w:noProof/>
              </w:rPr>
              <w:t>6</w:t>
            </w:r>
          </w:p>
        </w:tc>
      </w:tr>
      <w:tr w:rsidR="002974C3" w:rsidRPr="004468C1" w14:paraId="61423FF8" w14:textId="77777777" w:rsidTr="00FA38A5">
        <w:tc>
          <w:tcPr>
            <w:tcW w:w="1845" w:type="dxa"/>
            <w:tcBorders>
              <w:top w:val="nil"/>
              <w:left w:val="single" w:sz="4" w:space="0" w:color="auto"/>
              <w:bottom w:val="single" w:sz="4" w:space="0" w:color="auto"/>
              <w:right w:val="nil"/>
            </w:tcBorders>
          </w:tcPr>
          <w:p w14:paraId="091344F9" w14:textId="77777777" w:rsidR="002974C3" w:rsidRDefault="002974C3" w:rsidP="00E612A6">
            <w:pPr>
              <w:pStyle w:val="CRCoverPage"/>
              <w:spacing w:after="0"/>
              <w:rPr>
                <w:b/>
                <w:i/>
                <w:noProof/>
              </w:rPr>
            </w:pPr>
          </w:p>
        </w:tc>
        <w:tc>
          <w:tcPr>
            <w:tcW w:w="4679" w:type="dxa"/>
            <w:gridSpan w:val="8"/>
            <w:tcBorders>
              <w:top w:val="nil"/>
              <w:left w:val="nil"/>
              <w:bottom w:val="single" w:sz="4" w:space="0" w:color="auto"/>
              <w:right w:val="nil"/>
            </w:tcBorders>
            <w:hideMark/>
          </w:tcPr>
          <w:p w14:paraId="4349C57F" w14:textId="77777777" w:rsidR="002974C3" w:rsidRDefault="002974C3" w:rsidP="00E612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A6618" w14:textId="77777777" w:rsidR="002974C3" w:rsidRDefault="002974C3" w:rsidP="00E612A6">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759B48BC" w14:textId="77777777" w:rsidR="002974C3" w:rsidRDefault="002974C3" w:rsidP="00E612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74C3" w:rsidRPr="004468C1" w14:paraId="4F64DF71" w14:textId="77777777" w:rsidTr="00FA38A5">
        <w:tc>
          <w:tcPr>
            <w:tcW w:w="1845" w:type="dxa"/>
          </w:tcPr>
          <w:p w14:paraId="459CF611" w14:textId="77777777" w:rsidR="002974C3" w:rsidRDefault="002974C3" w:rsidP="00E612A6">
            <w:pPr>
              <w:pStyle w:val="CRCoverPage"/>
              <w:spacing w:after="0"/>
              <w:rPr>
                <w:b/>
                <w:i/>
                <w:noProof/>
                <w:sz w:val="8"/>
                <w:szCs w:val="8"/>
              </w:rPr>
            </w:pPr>
          </w:p>
        </w:tc>
        <w:tc>
          <w:tcPr>
            <w:tcW w:w="7800" w:type="dxa"/>
            <w:gridSpan w:val="10"/>
          </w:tcPr>
          <w:p w14:paraId="3198D660" w14:textId="77777777" w:rsidR="002974C3" w:rsidRDefault="002974C3" w:rsidP="00E612A6">
            <w:pPr>
              <w:pStyle w:val="CRCoverPage"/>
              <w:spacing w:after="0"/>
              <w:rPr>
                <w:noProof/>
                <w:sz w:val="8"/>
                <w:szCs w:val="8"/>
              </w:rPr>
            </w:pPr>
          </w:p>
        </w:tc>
      </w:tr>
      <w:tr w:rsidR="002974C3" w:rsidRPr="00346BFE" w14:paraId="308D8493" w14:textId="77777777" w:rsidTr="00883C62">
        <w:tc>
          <w:tcPr>
            <w:tcW w:w="2270" w:type="dxa"/>
            <w:gridSpan w:val="2"/>
            <w:tcBorders>
              <w:top w:val="single" w:sz="4" w:space="0" w:color="auto"/>
              <w:left w:val="single" w:sz="4" w:space="0" w:color="auto"/>
              <w:bottom w:val="nil"/>
              <w:right w:val="nil"/>
            </w:tcBorders>
            <w:hideMark/>
          </w:tcPr>
          <w:p w14:paraId="6BDCBF39" w14:textId="77777777" w:rsidR="002974C3" w:rsidRDefault="002974C3" w:rsidP="00E612A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tcPr>
          <w:p w14:paraId="1754F025" w14:textId="1332DA4B" w:rsidR="00C76C5E" w:rsidRPr="0010414D" w:rsidRDefault="00B74A12" w:rsidP="005E5F38">
            <w:pPr>
              <w:pStyle w:val="CRCoverPage"/>
              <w:spacing w:after="0"/>
              <w:rPr>
                <w:noProof/>
                <w:lang w:eastAsia="zh-CN"/>
              </w:rPr>
            </w:pPr>
            <w:r>
              <w:rPr>
                <w:rFonts w:hint="eastAsia"/>
                <w:noProof/>
                <w:lang w:eastAsia="zh-CN"/>
              </w:rPr>
              <w:t>In</w:t>
            </w:r>
            <w:r>
              <w:rPr>
                <w:noProof/>
                <w:lang w:eastAsia="zh-CN"/>
              </w:rPr>
              <w:t xml:space="preserve"> clause 5.6A.1 the combination CA_</w:t>
            </w:r>
            <w:r>
              <w:rPr>
                <w:lang w:val="en-CA"/>
              </w:rPr>
              <w:t xml:space="preserve">2A-7C-66A-66A </w:t>
            </w:r>
            <w:proofErr w:type="spellStart"/>
            <w:r>
              <w:rPr>
                <w:lang w:val="en-CA"/>
              </w:rPr>
              <w:t>repeates</w:t>
            </w:r>
            <w:proofErr w:type="spellEnd"/>
            <w:r>
              <w:rPr>
                <w:lang w:val="en-CA"/>
              </w:rPr>
              <w:t xml:space="preserve"> twice while CA_2A-7A-7A-66A-66A is missing</w:t>
            </w:r>
          </w:p>
        </w:tc>
      </w:tr>
      <w:tr w:rsidR="002974C3" w:rsidRPr="004468C1" w14:paraId="2A45B9D6" w14:textId="77777777" w:rsidTr="00FA38A5">
        <w:tc>
          <w:tcPr>
            <w:tcW w:w="2270" w:type="dxa"/>
            <w:gridSpan w:val="2"/>
            <w:tcBorders>
              <w:top w:val="nil"/>
              <w:left w:val="single" w:sz="4" w:space="0" w:color="auto"/>
              <w:bottom w:val="nil"/>
              <w:right w:val="nil"/>
            </w:tcBorders>
            <w:hideMark/>
          </w:tcPr>
          <w:p w14:paraId="01DF8B32" w14:textId="77777777" w:rsidR="002974C3" w:rsidRDefault="002974C3" w:rsidP="00E612A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77EBC086" w14:textId="5E9BE0D4" w:rsidR="0017090B" w:rsidRDefault="00B74A12" w:rsidP="005E5F38">
            <w:pPr>
              <w:pStyle w:val="CRCoverPage"/>
              <w:spacing w:after="0"/>
              <w:rPr>
                <w:noProof/>
                <w:lang w:eastAsia="zh-CN"/>
              </w:rPr>
            </w:pPr>
            <w:r>
              <w:rPr>
                <w:rFonts w:hint="eastAsia"/>
                <w:noProof/>
                <w:lang w:eastAsia="zh-CN"/>
              </w:rPr>
              <w:t xml:space="preserve">Replace </w:t>
            </w:r>
            <w:r>
              <w:rPr>
                <w:noProof/>
                <w:lang w:eastAsia="zh-CN"/>
              </w:rPr>
              <w:t>one CA_</w:t>
            </w:r>
            <w:r>
              <w:rPr>
                <w:lang w:val="en-CA"/>
              </w:rPr>
              <w:t>2A-7C-66A-66A with CA_2A-7A-7A-66A-66A</w:t>
            </w:r>
          </w:p>
        </w:tc>
      </w:tr>
      <w:tr w:rsidR="002974C3" w:rsidRPr="004468C1" w14:paraId="45CBF9BE" w14:textId="77777777" w:rsidTr="00883C62">
        <w:tc>
          <w:tcPr>
            <w:tcW w:w="2270" w:type="dxa"/>
            <w:gridSpan w:val="2"/>
            <w:tcBorders>
              <w:top w:val="nil"/>
              <w:left w:val="single" w:sz="4" w:space="0" w:color="auto"/>
              <w:bottom w:val="single" w:sz="4" w:space="0" w:color="auto"/>
              <w:right w:val="nil"/>
            </w:tcBorders>
            <w:hideMark/>
          </w:tcPr>
          <w:p w14:paraId="183ED374" w14:textId="16614166" w:rsidR="002974C3" w:rsidRDefault="002974C3" w:rsidP="00E612A6">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3D42C6A8" w14:textId="07ED79D2" w:rsidR="0017090B" w:rsidRDefault="00B74A12" w:rsidP="0010414D">
            <w:pPr>
              <w:pStyle w:val="CRCoverPage"/>
              <w:tabs>
                <w:tab w:val="left" w:pos="4808"/>
              </w:tabs>
              <w:spacing w:after="0"/>
              <w:rPr>
                <w:noProof/>
                <w:lang w:eastAsia="zh-CN"/>
              </w:rPr>
            </w:pPr>
            <w:r>
              <w:rPr>
                <w:lang w:val="en-CA"/>
              </w:rPr>
              <w:t xml:space="preserve">CA_2A-7A-7A-66A-66A and </w:t>
            </w:r>
            <w:r>
              <w:rPr>
                <w:noProof/>
                <w:lang w:eastAsia="zh-CN"/>
              </w:rPr>
              <w:t>CA_</w:t>
            </w:r>
            <w:r>
              <w:rPr>
                <w:lang w:val="en-CA"/>
              </w:rPr>
              <w:t>2A-7C-66A-66A are not supported properly.</w:t>
            </w:r>
          </w:p>
        </w:tc>
      </w:tr>
      <w:tr w:rsidR="002974C3" w:rsidRPr="004468C1" w14:paraId="28A49923" w14:textId="77777777" w:rsidTr="00FA38A5">
        <w:tc>
          <w:tcPr>
            <w:tcW w:w="2270" w:type="dxa"/>
            <w:gridSpan w:val="2"/>
          </w:tcPr>
          <w:p w14:paraId="3D38B847" w14:textId="0AD5F426" w:rsidR="002974C3" w:rsidRDefault="002974C3" w:rsidP="00E612A6">
            <w:pPr>
              <w:pStyle w:val="CRCoverPage"/>
              <w:spacing w:after="0"/>
              <w:rPr>
                <w:b/>
                <w:i/>
                <w:noProof/>
                <w:sz w:val="8"/>
                <w:szCs w:val="8"/>
              </w:rPr>
            </w:pPr>
          </w:p>
        </w:tc>
        <w:tc>
          <w:tcPr>
            <w:tcW w:w="7375" w:type="dxa"/>
            <w:gridSpan w:val="9"/>
          </w:tcPr>
          <w:p w14:paraId="440255DB" w14:textId="77777777" w:rsidR="002974C3" w:rsidRDefault="002974C3" w:rsidP="00E612A6">
            <w:pPr>
              <w:pStyle w:val="CRCoverPage"/>
              <w:spacing w:after="0"/>
              <w:rPr>
                <w:noProof/>
                <w:sz w:val="8"/>
                <w:szCs w:val="8"/>
              </w:rPr>
            </w:pPr>
          </w:p>
        </w:tc>
      </w:tr>
      <w:tr w:rsidR="002974C3" w14:paraId="5FD2EC10" w14:textId="77777777" w:rsidTr="00FA38A5">
        <w:tc>
          <w:tcPr>
            <w:tcW w:w="2270" w:type="dxa"/>
            <w:gridSpan w:val="2"/>
            <w:tcBorders>
              <w:top w:val="single" w:sz="4" w:space="0" w:color="auto"/>
              <w:left w:val="single" w:sz="4" w:space="0" w:color="auto"/>
              <w:bottom w:val="nil"/>
              <w:right w:val="nil"/>
            </w:tcBorders>
            <w:hideMark/>
          </w:tcPr>
          <w:p w14:paraId="4D93A0BE" w14:textId="77777777" w:rsidR="002974C3" w:rsidRDefault="002974C3" w:rsidP="00E612A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338A6860" w14:textId="1589C7A5" w:rsidR="002974C3" w:rsidRDefault="00B74A12" w:rsidP="0010414D">
            <w:pPr>
              <w:pStyle w:val="CRCoverPage"/>
              <w:spacing w:after="0"/>
              <w:rPr>
                <w:noProof/>
                <w:lang w:eastAsia="zh-CN"/>
              </w:rPr>
            </w:pPr>
            <w:r>
              <w:rPr>
                <w:noProof/>
                <w:lang w:eastAsia="zh-CN"/>
              </w:rPr>
              <w:t>5.6A.1</w:t>
            </w:r>
          </w:p>
        </w:tc>
      </w:tr>
      <w:tr w:rsidR="002974C3" w14:paraId="4ABD3877" w14:textId="77777777" w:rsidTr="00FA38A5">
        <w:tc>
          <w:tcPr>
            <w:tcW w:w="2270" w:type="dxa"/>
            <w:gridSpan w:val="2"/>
            <w:tcBorders>
              <w:top w:val="nil"/>
              <w:left w:val="single" w:sz="4" w:space="0" w:color="auto"/>
              <w:bottom w:val="nil"/>
              <w:right w:val="nil"/>
            </w:tcBorders>
          </w:tcPr>
          <w:p w14:paraId="39B6FCB4" w14:textId="77777777" w:rsidR="002974C3" w:rsidRDefault="002974C3" w:rsidP="00E612A6">
            <w:pPr>
              <w:pStyle w:val="CRCoverPage"/>
              <w:spacing w:after="0"/>
              <w:rPr>
                <w:b/>
                <w:i/>
                <w:noProof/>
                <w:sz w:val="8"/>
                <w:szCs w:val="8"/>
              </w:rPr>
            </w:pPr>
          </w:p>
        </w:tc>
        <w:tc>
          <w:tcPr>
            <w:tcW w:w="7375" w:type="dxa"/>
            <w:gridSpan w:val="9"/>
            <w:tcBorders>
              <w:top w:val="nil"/>
              <w:left w:val="nil"/>
              <w:bottom w:val="nil"/>
              <w:right w:val="single" w:sz="4" w:space="0" w:color="auto"/>
            </w:tcBorders>
          </w:tcPr>
          <w:p w14:paraId="3C094588" w14:textId="77777777" w:rsidR="002974C3" w:rsidRDefault="002974C3" w:rsidP="00E612A6">
            <w:pPr>
              <w:pStyle w:val="CRCoverPage"/>
              <w:spacing w:after="0"/>
              <w:rPr>
                <w:noProof/>
                <w:sz w:val="8"/>
                <w:szCs w:val="8"/>
              </w:rPr>
            </w:pPr>
          </w:p>
        </w:tc>
      </w:tr>
      <w:tr w:rsidR="002974C3" w14:paraId="2997819F" w14:textId="77777777" w:rsidTr="00FA38A5">
        <w:tc>
          <w:tcPr>
            <w:tcW w:w="2270" w:type="dxa"/>
            <w:gridSpan w:val="2"/>
            <w:tcBorders>
              <w:top w:val="nil"/>
              <w:left w:val="single" w:sz="4" w:space="0" w:color="auto"/>
              <w:bottom w:val="nil"/>
              <w:right w:val="nil"/>
            </w:tcBorders>
          </w:tcPr>
          <w:p w14:paraId="582C00B3" w14:textId="77777777" w:rsidR="002974C3" w:rsidRDefault="002974C3" w:rsidP="00E61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B23BA35" w14:textId="77777777" w:rsidR="002974C3" w:rsidRDefault="002974C3" w:rsidP="00E61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AB3B4E" w14:textId="77777777" w:rsidR="002974C3" w:rsidRDefault="002974C3" w:rsidP="00E612A6">
            <w:pPr>
              <w:pStyle w:val="CRCoverPage"/>
              <w:spacing w:after="0"/>
              <w:jc w:val="center"/>
              <w:rPr>
                <w:b/>
                <w:caps/>
                <w:noProof/>
              </w:rPr>
            </w:pPr>
            <w:r>
              <w:rPr>
                <w:b/>
                <w:caps/>
                <w:noProof/>
              </w:rPr>
              <w:t>N</w:t>
            </w:r>
          </w:p>
        </w:tc>
        <w:tc>
          <w:tcPr>
            <w:tcW w:w="2978" w:type="dxa"/>
            <w:gridSpan w:val="3"/>
          </w:tcPr>
          <w:p w14:paraId="080ECDB8" w14:textId="77777777" w:rsidR="002974C3" w:rsidRDefault="002974C3" w:rsidP="00E612A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3AF6D007" w14:textId="77777777" w:rsidR="002974C3" w:rsidRDefault="002974C3" w:rsidP="00E612A6">
            <w:pPr>
              <w:pStyle w:val="CRCoverPage"/>
              <w:spacing w:after="0"/>
              <w:ind w:left="99"/>
              <w:rPr>
                <w:noProof/>
              </w:rPr>
            </w:pPr>
          </w:p>
        </w:tc>
      </w:tr>
      <w:tr w:rsidR="002974C3" w14:paraId="02DFCEFD" w14:textId="77777777" w:rsidTr="00FA38A5">
        <w:tc>
          <w:tcPr>
            <w:tcW w:w="2270" w:type="dxa"/>
            <w:gridSpan w:val="2"/>
            <w:tcBorders>
              <w:top w:val="nil"/>
              <w:left w:val="single" w:sz="4" w:space="0" w:color="auto"/>
              <w:bottom w:val="nil"/>
              <w:right w:val="nil"/>
            </w:tcBorders>
            <w:hideMark/>
          </w:tcPr>
          <w:p w14:paraId="34548BE0" w14:textId="77777777" w:rsidR="002974C3" w:rsidRDefault="002974C3" w:rsidP="00E61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86E56C"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1C19EF"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151B940F" w14:textId="77777777" w:rsidR="002974C3" w:rsidRDefault="002974C3" w:rsidP="00E612A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E0BB9B2" w14:textId="77777777" w:rsidR="002974C3" w:rsidRDefault="002974C3" w:rsidP="00E612A6">
            <w:pPr>
              <w:pStyle w:val="CRCoverPage"/>
              <w:spacing w:after="0"/>
              <w:ind w:left="99"/>
              <w:rPr>
                <w:noProof/>
              </w:rPr>
            </w:pPr>
            <w:r>
              <w:rPr>
                <w:noProof/>
              </w:rPr>
              <w:t xml:space="preserve">TS/TR ... CR ... </w:t>
            </w:r>
          </w:p>
        </w:tc>
      </w:tr>
      <w:tr w:rsidR="002974C3" w14:paraId="67A17E40" w14:textId="77777777" w:rsidTr="00FA38A5">
        <w:tc>
          <w:tcPr>
            <w:tcW w:w="2270" w:type="dxa"/>
            <w:gridSpan w:val="2"/>
            <w:tcBorders>
              <w:top w:val="nil"/>
              <w:left w:val="single" w:sz="4" w:space="0" w:color="auto"/>
              <w:bottom w:val="nil"/>
              <w:right w:val="nil"/>
            </w:tcBorders>
            <w:hideMark/>
          </w:tcPr>
          <w:p w14:paraId="5F1473E9" w14:textId="77777777" w:rsidR="002974C3" w:rsidRDefault="002974C3" w:rsidP="00E61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AF8DBC" w14:textId="37F40CA1"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D38D8" w14:textId="289545D8" w:rsidR="002974C3" w:rsidRDefault="005E5F38" w:rsidP="00E612A6">
            <w:pPr>
              <w:pStyle w:val="CRCoverPage"/>
              <w:spacing w:after="0"/>
              <w:jc w:val="center"/>
              <w:rPr>
                <w:b/>
                <w:caps/>
                <w:noProof/>
              </w:rPr>
            </w:pPr>
            <w:r>
              <w:rPr>
                <w:b/>
                <w:caps/>
                <w:noProof/>
              </w:rPr>
              <w:t>x</w:t>
            </w:r>
          </w:p>
        </w:tc>
        <w:tc>
          <w:tcPr>
            <w:tcW w:w="2978" w:type="dxa"/>
            <w:gridSpan w:val="3"/>
            <w:hideMark/>
          </w:tcPr>
          <w:p w14:paraId="04DA7E41" w14:textId="77777777" w:rsidR="002974C3" w:rsidRDefault="002974C3" w:rsidP="00E612A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4D2A378A" w14:textId="65F0DD91" w:rsidR="002974C3" w:rsidRDefault="002974C3" w:rsidP="006625EB">
            <w:pPr>
              <w:pStyle w:val="CRCoverPage"/>
              <w:spacing w:after="0"/>
              <w:ind w:left="99"/>
              <w:rPr>
                <w:noProof/>
              </w:rPr>
            </w:pPr>
            <w:r>
              <w:rPr>
                <w:noProof/>
              </w:rPr>
              <w:t>TS/T</w:t>
            </w:r>
            <w:r w:rsidR="006625EB">
              <w:rPr>
                <w:noProof/>
              </w:rPr>
              <w:t>S</w:t>
            </w:r>
            <w:r w:rsidR="005E5F38">
              <w:rPr>
                <w:noProof/>
              </w:rPr>
              <w:t xml:space="preserve"> ... CR ...</w:t>
            </w:r>
          </w:p>
        </w:tc>
      </w:tr>
      <w:tr w:rsidR="002974C3" w14:paraId="3244D8D5" w14:textId="77777777" w:rsidTr="00FA38A5">
        <w:tc>
          <w:tcPr>
            <w:tcW w:w="2270" w:type="dxa"/>
            <w:gridSpan w:val="2"/>
            <w:tcBorders>
              <w:top w:val="nil"/>
              <w:left w:val="single" w:sz="4" w:space="0" w:color="auto"/>
              <w:bottom w:val="nil"/>
              <w:right w:val="nil"/>
            </w:tcBorders>
            <w:hideMark/>
          </w:tcPr>
          <w:p w14:paraId="39754447" w14:textId="77777777" w:rsidR="002974C3" w:rsidRDefault="002974C3" w:rsidP="00E61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C92844"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A95B0"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48ED6ABC" w14:textId="77777777" w:rsidR="002974C3" w:rsidRDefault="002974C3" w:rsidP="00E612A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57249A6B" w14:textId="77777777" w:rsidR="002974C3" w:rsidRDefault="002974C3" w:rsidP="00E612A6">
            <w:pPr>
              <w:pStyle w:val="CRCoverPage"/>
              <w:spacing w:after="0"/>
              <w:ind w:left="99"/>
              <w:rPr>
                <w:noProof/>
              </w:rPr>
            </w:pPr>
            <w:r>
              <w:rPr>
                <w:noProof/>
              </w:rPr>
              <w:t xml:space="preserve">TS/TR ... CR ... </w:t>
            </w:r>
          </w:p>
        </w:tc>
      </w:tr>
      <w:tr w:rsidR="002974C3" w14:paraId="271ACE4F" w14:textId="77777777" w:rsidTr="00FA38A5">
        <w:tc>
          <w:tcPr>
            <w:tcW w:w="2270" w:type="dxa"/>
            <w:gridSpan w:val="2"/>
            <w:tcBorders>
              <w:top w:val="nil"/>
              <w:left w:val="single" w:sz="4" w:space="0" w:color="auto"/>
              <w:bottom w:val="nil"/>
              <w:right w:val="nil"/>
            </w:tcBorders>
          </w:tcPr>
          <w:p w14:paraId="163F34AE" w14:textId="77777777" w:rsidR="002974C3" w:rsidRDefault="002974C3" w:rsidP="00E612A6">
            <w:pPr>
              <w:pStyle w:val="CRCoverPage"/>
              <w:spacing w:after="0"/>
              <w:rPr>
                <w:b/>
                <w:i/>
                <w:noProof/>
              </w:rPr>
            </w:pPr>
          </w:p>
        </w:tc>
        <w:tc>
          <w:tcPr>
            <w:tcW w:w="7375" w:type="dxa"/>
            <w:gridSpan w:val="9"/>
            <w:tcBorders>
              <w:top w:val="nil"/>
              <w:left w:val="nil"/>
              <w:bottom w:val="nil"/>
              <w:right w:val="single" w:sz="4" w:space="0" w:color="auto"/>
            </w:tcBorders>
          </w:tcPr>
          <w:p w14:paraId="11D4ADC3" w14:textId="77777777" w:rsidR="002974C3" w:rsidRDefault="002974C3" w:rsidP="00E612A6">
            <w:pPr>
              <w:pStyle w:val="CRCoverPage"/>
              <w:spacing w:after="0"/>
              <w:rPr>
                <w:noProof/>
              </w:rPr>
            </w:pPr>
          </w:p>
        </w:tc>
      </w:tr>
      <w:tr w:rsidR="002974C3" w14:paraId="7D62F683" w14:textId="77777777" w:rsidTr="00FA38A5">
        <w:tc>
          <w:tcPr>
            <w:tcW w:w="2270" w:type="dxa"/>
            <w:gridSpan w:val="2"/>
            <w:tcBorders>
              <w:top w:val="nil"/>
              <w:left w:val="single" w:sz="4" w:space="0" w:color="auto"/>
              <w:bottom w:val="single" w:sz="4" w:space="0" w:color="auto"/>
              <w:right w:val="nil"/>
            </w:tcBorders>
            <w:hideMark/>
          </w:tcPr>
          <w:p w14:paraId="4A697694" w14:textId="77777777" w:rsidR="002974C3" w:rsidRDefault="002974C3" w:rsidP="00E612A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4AF6E95A" w14:textId="77777777" w:rsidR="002974C3" w:rsidRDefault="002974C3" w:rsidP="00E612A6">
            <w:pPr>
              <w:pStyle w:val="CRCoverPage"/>
              <w:spacing w:after="0"/>
              <w:ind w:left="100"/>
              <w:rPr>
                <w:noProof/>
              </w:rPr>
            </w:pPr>
          </w:p>
        </w:tc>
      </w:tr>
    </w:tbl>
    <w:p w14:paraId="1CA2D97C" w14:textId="2854499B" w:rsidR="00BB182E" w:rsidRDefault="00BB182E" w:rsidP="002974C3">
      <w:pPr>
        <w:spacing w:after="0"/>
        <w:rPr>
          <w:rFonts w:ascii="Arial" w:hAnsi="Arial" w:cs="Arial"/>
          <w:color w:val="0000FF"/>
          <w:sz w:val="32"/>
          <w:szCs w:val="32"/>
          <w:lang w:eastAsia="ja-JP"/>
        </w:rPr>
      </w:pPr>
    </w:p>
    <w:p w14:paraId="44987B7A" w14:textId="77777777"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5C6BF646" w14:textId="77777777" w:rsidR="003152C7" w:rsidRDefault="003152C7" w:rsidP="003152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14:paraId="7F391A08" w14:textId="77777777" w:rsidR="00B74A12" w:rsidRPr="001D386E" w:rsidRDefault="00B74A12" w:rsidP="00B74A12">
      <w:pPr>
        <w:pStyle w:val="TH"/>
      </w:pPr>
      <w:bookmarkStart w:id="4" w:name="_Hlk12890290"/>
      <w:r w:rsidRPr="001D386E">
        <w:t>Table 5.6A.1-2a</w:t>
      </w:r>
      <w:bookmarkEnd w:id="4"/>
      <w:r w:rsidRPr="001D386E">
        <w:t xml:space="preserve">: E-UTRA </w:t>
      </w:r>
      <w:bookmarkStart w:id="5" w:name="_Hlk12890307"/>
      <w:r w:rsidRPr="001D386E">
        <w:t>CA configurations</w:t>
      </w:r>
      <w:bookmarkEnd w:id="5"/>
      <w:r w:rsidRPr="001D386E">
        <w:t xml:space="preserve">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9"/>
        <w:gridCol w:w="1467"/>
        <w:gridCol w:w="773"/>
        <w:gridCol w:w="592"/>
        <w:gridCol w:w="22"/>
        <w:gridCol w:w="569"/>
        <w:gridCol w:w="46"/>
        <w:gridCol w:w="546"/>
        <w:gridCol w:w="45"/>
        <w:gridCol w:w="23"/>
        <w:gridCol w:w="524"/>
        <w:gridCol w:w="44"/>
        <w:gridCol w:w="47"/>
        <w:gridCol w:w="501"/>
        <w:gridCol w:w="42"/>
        <w:gridCol w:w="57"/>
        <w:gridCol w:w="632"/>
        <w:gridCol w:w="1187"/>
        <w:gridCol w:w="1287"/>
      </w:tblGrid>
      <w:tr w:rsidR="00B74A12" w:rsidRPr="001D386E" w14:paraId="7F1A7ABD" w14:textId="77777777" w:rsidTr="00B74A12">
        <w:trPr>
          <w:jc w:val="center"/>
        </w:trPr>
        <w:tc>
          <w:tcPr>
            <w:tcW w:w="9823" w:type="dxa"/>
            <w:gridSpan w:val="19"/>
          </w:tcPr>
          <w:p w14:paraId="4CA8B452" w14:textId="77777777" w:rsidR="00B74A12" w:rsidRPr="001D386E" w:rsidRDefault="00B74A12" w:rsidP="00B74A12">
            <w:pPr>
              <w:pStyle w:val="TAH"/>
              <w:rPr>
                <w:rFonts w:cs="Arial"/>
              </w:rPr>
            </w:pPr>
            <w:r w:rsidRPr="001D386E">
              <w:rPr>
                <w:rFonts w:cs="Arial"/>
              </w:rPr>
              <w:t>E-UTRA CA configuration / Bandwidth combination set</w:t>
            </w:r>
          </w:p>
        </w:tc>
      </w:tr>
      <w:tr w:rsidR="00B74A12" w:rsidRPr="001D386E" w14:paraId="204FA824" w14:textId="77777777" w:rsidTr="00B74A12">
        <w:trPr>
          <w:jc w:val="center"/>
        </w:trPr>
        <w:tc>
          <w:tcPr>
            <w:tcW w:w="1419" w:type="dxa"/>
            <w:vAlign w:val="center"/>
          </w:tcPr>
          <w:p w14:paraId="35E39368" w14:textId="77777777" w:rsidR="00B74A12" w:rsidRPr="001D386E" w:rsidRDefault="00B74A12" w:rsidP="00B74A12">
            <w:pPr>
              <w:pStyle w:val="TAH"/>
              <w:rPr>
                <w:rFonts w:cs="Arial"/>
              </w:rPr>
            </w:pPr>
            <w:r w:rsidRPr="001D386E">
              <w:rPr>
                <w:rFonts w:cs="Arial"/>
              </w:rPr>
              <w:t>E-UTRA CA Configuration</w:t>
            </w:r>
          </w:p>
        </w:tc>
        <w:tc>
          <w:tcPr>
            <w:tcW w:w="1467" w:type="dxa"/>
            <w:vAlign w:val="center"/>
          </w:tcPr>
          <w:p w14:paraId="769AC23D" w14:textId="77777777" w:rsidR="00B74A12" w:rsidRPr="001D386E" w:rsidRDefault="00B74A12" w:rsidP="00B74A12">
            <w:pPr>
              <w:pStyle w:val="TAH"/>
              <w:rPr>
                <w:rFonts w:cs="Arial"/>
              </w:rPr>
            </w:pPr>
            <w:r w:rsidRPr="001D386E">
              <w:rPr>
                <w:rFonts w:cs="Arial" w:hint="eastAsia"/>
                <w:lang w:val="en-US" w:eastAsia="ja-JP"/>
              </w:rPr>
              <w:t>Uplink CA configurations (NOTE 5)</w:t>
            </w:r>
          </w:p>
        </w:tc>
        <w:tc>
          <w:tcPr>
            <w:tcW w:w="773" w:type="dxa"/>
            <w:vAlign w:val="center"/>
          </w:tcPr>
          <w:p w14:paraId="2A1A869D" w14:textId="77777777" w:rsidR="00B74A12" w:rsidRPr="001D386E" w:rsidRDefault="00B74A12" w:rsidP="00B74A12">
            <w:pPr>
              <w:pStyle w:val="TAH"/>
              <w:rPr>
                <w:rFonts w:cs="Arial"/>
              </w:rPr>
            </w:pPr>
            <w:r w:rsidRPr="001D386E">
              <w:rPr>
                <w:rFonts w:cs="Arial"/>
              </w:rPr>
              <w:t>E-UTRA Bands</w:t>
            </w:r>
          </w:p>
        </w:tc>
        <w:tc>
          <w:tcPr>
            <w:tcW w:w="592" w:type="dxa"/>
            <w:vAlign w:val="center"/>
          </w:tcPr>
          <w:p w14:paraId="56AAF09A" w14:textId="77777777" w:rsidR="00B74A12" w:rsidRPr="001D386E" w:rsidRDefault="00B74A12" w:rsidP="00B74A12">
            <w:pPr>
              <w:pStyle w:val="TAH"/>
              <w:rPr>
                <w:rFonts w:cs="Arial"/>
              </w:rPr>
            </w:pPr>
            <w:r w:rsidRPr="001D386E">
              <w:rPr>
                <w:rFonts w:cs="Arial"/>
              </w:rPr>
              <w:t>1.4</w:t>
            </w:r>
            <w:r w:rsidRPr="001D386E">
              <w:rPr>
                <w:rFonts w:cs="Arial"/>
              </w:rPr>
              <w:br/>
              <w:t>MHz</w:t>
            </w:r>
          </w:p>
        </w:tc>
        <w:tc>
          <w:tcPr>
            <w:tcW w:w="591" w:type="dxa"/>
            <w:gridSpan w:val="2"/>
            <w:vAlign w:val="center"/>
          </w:tcPr>
          <w:p w14:paraId="76DD2D4B" w14:textId="77777777" w:rsidR="00B74A12" w:rsidRPr="001D386E" w:rsidRDefault="00B74A12" w:rsidP="00B74A12">
            <w:pPr>
              <w:pStyle w:val="TAH"/>
              <w:rPr>
                <w:rFonts w:cs="Arial"/>
              </w:rPr>
            </w:pPr>
            <w:r w:rsidRPr="001D386E">
              <w:rPr>
                <w:rFonts w:cs="Arial"/>
              </w:rPr>
              <w:t>3</w:t>
            </w:r>
            <w:r w:rsidRPr="001D386E">
              <w:rPr>
                <w:rFonts w:cs="Arial"/>
              </w:rPr>
              <w:br/>
              <w:t>MHz</w:t>
            </w:r>
          </w:p>
        </w:tc>
        <w:tc>
          <w:tcPr>
            <w:tcW w:w="592" w:type="dxa"/>
            <w:gridSpan w:val="2"/>
            <w:vAlign w:val="center"/>
          </w:tcPr>
          <w:p w14:paraId="1E1F7EEC" w14:textId="77777777" w:rsidR="00B74A12" w:rsidRPr="001D386E" w:rsidRDefault="00B74A12" w:rsidP="00B74A12">
            <w:pPr>
              <w:pStyle w:val="TAH"/>
              <w:rPr>
                <w:rFonts w:cs="Arial"/>
              </w:rPr>
            </w:pPr>
            <w:r w:rsidRPr="001D386E">
              <w:rPr>
                <w:rFonts w:cs="Arial"/>
              </w:rPr>
              <w:t>5</w:t>
            </w:r>
            <w:r w:rsidRPr="001D386E">
              <w:rPr>
                <w:rFonts w:cs="Arial"/>
              </w:rPr>
              <w:br/>
              <w:t>MHz</w:t>
            </w:r>
          </w:p>
        </w:tc>
        <w:tc>
          <w:tcPr>
            <w:tcW w:w="592" w:type="dxa"/>
            <w:gridSpan w:val="3"/>
            <w:vAlign w:val="center"/>
          </w:tcPr>
          <w:p w14:paraId="3954F422" w14:textId="77777777" w:rsidR="00B74A12" w:rsidRPr="001D386E" w:rsidRDefault="00B74A12" w:rsidP="00B74A12">
            <w:pPr>
              <w:pStyle w:val="TAH"/>
              <w:rPr>
                <w:rFonts w:cs="Arial"/>
              </w:rPr>
            </w:pPr>
            <w:r w:rsidRPr="001D386E">
              <w:rPr>
                <w:rFonts w:cs="Arial"/>
              </w:rPr>
              <w:t>10</w:t>
            </w:r>
            <w:r w:rsidRPr="001D386E">
              <w:rPr>
                <w:rFonts w:cs="Arial"/>
              </w:rPr>
              <w:br/>
              <w:t>MHz</w:t>
            </w:r>
          </w:p>
        </w:tc>
        <w:tc>
          <w:tcPr>
            <w:tcW w:w="592" w:type="dxa"/>
            <w:gridSpan w:val="3"/>
            <w:vAlign w:val="center"/>
          </w:tcPr>
          <w:p w14:paraId="0B26925F" w14:textId="77777777" w:rsidR="00B74A12" w:rsidRPr="001D386E" w:rsidRDefault="00B74A12" w:rsidP="00B74A12">
            <w:pPr>
              <w:pStyle w:val="TAH"/>
              <w:rPr>
                <w:rFonts w:cs="Arial"/>
              </w:rPr>
            </w:pPr>
            <w:r w:rsidRPr="001D386E">
              <w:rPr>
                <w:rFonts w:cs="Arial"/>
              </w:rPr>
              <w:t>15</w:t>
            </w:r>
            <w:r w:rsidRPr="001D386E">
              <w:rPr>
                <w:rFonts w:cs="Arial"/>
              </w:rPr>
              <w:br/>
              <w:t>MHz</w:t>
            </w:r>
          </w:p>
        </w:tc>
        <w:tc>
          <w:tcPr>
            <w:tcW w:w="731" w:type="dxa"/>
            <w:gridSpan w:val="3"/>
            <w:vAlign w:val="center"/>
          </w:tcPr>
          <w:p w14:paraId="61CA0E11" w14:textId="77777777" w:rsidR="00B74A12" w:rsidRPr="001D386E" w:rsidRDefault="00B74A12" w:rsidP="00B74A12">
            <w:pPr>
              <w:pStyle w:val="TAH"/>
              <w:rPr>
                <w:rFonts w:cs="Arial"/>
              </w:rPr>
            </w:pPr>
            <w:r w:rsidRPr="001D386E">
              <w:rPr>
                <w:rFonts w:cs="Arial"/>
              </w:rPr>
              <w:t>20</w:t>
            </w:r>
            <w:r w:rsidRPr="001D386E">
              <w:rPr>
                <w:rFonts w:cs="Arial"/>
              </w:rPr>
              <w:br/>
              <w:t>MHz</w:t>
            </w:r>
          </w:p>
        </w:tc>
        <w:tc>
          <w:tcPr>
            <w:tcW w:w="1187" w:type="dxa"/>
            <w:vAlign w:val="center"/>
          </w:tcPr>
          <w:p w14:paraId="1F8A8DED" w14:textId="77777777" w:rsidR="00B74A12" w:rsidRPr="001D386E" w:rsidRDefault="00B74A12" w:rsidP="00B74A12">
            <w:pPr>
              <w:pStyle w:val="TAH"/>
              <w:rPr>
                <w:rFonts w:cs="Arial"/>
              </w:rPr>
            </w:pPr>
            <w:r w:rsidRPr="001D386E">
              <w:rPr>
                <w:rFonts w:cs="Arial"/>
              </w:rPr>
              <w:t>Maximum aggregated bandwidth</w:t>
            </w:r>
          </w:p>
          <w:p w14:paraId="21737838" w14:textId="77777777" w:rsidR="00B74A12" w:rsidRPr="001D386E" w:rsidRDefault="00B74A12" w:rsidP="00B74A12">
            <w:pPr>
              <w:pStyle w:val="TAH"/>
              <w:rPr>
                <w:rFonts w:cs="Arial"/>
              </w:rPr>
            </w:pPr>
            <w:r w:rsidRPr="001D386E">
              <w:rPr>
                <w:rFonts w:cs="Arial"/>
              </w:rPr>
              <w:t>[MHz]</w:t>
            </w:r>
          </w:p>
        </w:tc>
        <w:tc>
          <w:tcPr>
            <w:tcW w:w="1287" w:type="dxa"/>
            <w:vAlign w:val="center"/>
          </w:tcPr>
          <w:p w14:paraId="65D7BBE2" w14:textId="77777777" w:rsidR="00B74A12" w:rsidRPr="001D386E" w:rsidRDefault="00B74A12" w:rsidP="00B74A12">
            <w:pPr>
              <w:pStyle w:val="TAH"/>
              <w:rPr>
                <w:rFonts w:cs="Arial"/>
              </w:rPr>
            </w:pPr>
            <w:r w:rsidRPr="001D386E">
              <w:rPr>
                <w:rFonts w:cs="Arial"/>
              </w:rPr>
              <w:t>Bandwidth combination set</w:t>
            </w:r>
          </w:p>
        </w:tc>
      </w:tr>
      <w:tr w:rsidR="00B74A12" w:rsidRPr="001D386E" w14:paraId="4C08033E" w14:textId="77777777" w:rsidTr="00B74A12">
        <w:trPr>
          <w:jc w:val="center"/>
        </w:trPr>
        <w:tc>
          <w:tcPr>
            <w:tcW w:w="1419" w:type="dxa"/>
            <w:vMerge w:val="restart"/>
            <w:vAlign w:val="center"/>
          </w:tcPr>
          <w:p w14:paraId="2AF23B28" w14:textId="77777777" w:rsidR="00B74A12" w:rsidRPr="001D386E" w:rsidRDefault="00B74A12" w:rsidP="00B74A12">
            <w:pPr>
              <w:pStyle w:val="TAC"/>
              <w:rPr>
                <w:rFonts w:cs="Arial"/>
              </w:rPr>
            </w:pPr>
            <w:r w:rsidRPr="001D386E">
              <w:rPr>
                <w:rFonts w:cs="Arial" w:hint="eastAsia"/>
              </w:rPr>
              <w:t>CA_1A-3A-5A</w:t>
            </w:r>
          </w:p>
        </w:tc>
        <w:tc>
          <w:tcPr>
            <w:tcW w:w="1467" w:type="dxa"/>
            <w:vMerge w:val="restart"/>
            <w:vAlign w:val="center"/>
          </w:tcPr>
          <w:p w14:paraId="29D42B59" w14:textId="77777777" w:rsidR="00B74A12" w:rsidRPr="001D386E" w:rsidRDefault="00B74A12" w:rsidP="00B74A12">
            <w:pPr>
              <w:pStyle w:val="TAC"/>
              <w:rPr>
                <w:rFonts w:cs="Arial"/>
                <w:lang w:val="es-ES"/>
              </w:rPr>
            </w:pPr>
            <w:r w:rsidRPr="001D386E">
              <w:rPr>
                <w:rFonts w:cs="Arial"/>
                <w:lang w:val="es-ES"/>
              </w:rPr>
              <w:t>CA_1A-3A</w:t>
            </w:r>
          </w:p>
          <w:p w14:paraId="4B8FC98D" w14:textId="77777777" w:rsidR="00B74A12" w:rsidRPr="001D386E" w:rsidRDefault="00B74A12" w:rsidP="00B74A12">
            <w:pPr>
              <w:pStyle w:val="TAC"/>
              <w:rPr>
                <w:rFonts w:cs="Arial"/>
                <w:vertAlign w:val="superscript"/>
                <w:lang w:val="es-ES"/>
              </w:rPr>
            </w:pPr>
            <w:r w:rsidRPr="001D386E">
              <w:rPr>
                <w:rFonts w:cs="Arial"/>
                <w:lang w:val="es-ES"/>
              </w:rPr>
              <w:t>CA_1A-5A</w:t>
            </w:r>
            <w:r w:rsidRPr="001D386E">
              <w:rPr>
                <w:rFonts w:cs="Arial"/>
                <w:vertAlign w:val="superscript"/>
                <w:lang w:val="es-ES"/>
              </w:rPr>
              <w:t>6</w:t>
            </w:r>
          </w:p>
          <w:p w14:paraId="6634065B" w14:textId="77777777" w:rsidR="00B74A12" w:rsidRPr="001D386E" w:rsidRDefault="00B74A12" w:rsidP="00B74A12">
            <w:pPr>
              <w:pStyle w:val="TAC"/>
              <w:rPr>
                <w:rFonts w:cs="Arial"/>
              </w:rPr>
            </w:pPr>
            <w:r w:rsidRPr="001D386E">
              <w:rPr>
                <w:rFonts w:cs="Arial"/>
                <w:lang w:val="es-ES"/>
              </w:rPr>
              <w:t>CA_3A-5A</w:t>
            </w:r>
          </w:p>
        </w:tc>
        <w:tc>
          <w:tcPr>
            <w:tcW w:w="773" w:type="dxa"/>
            <w:vAlign w:val="center"/>
          </w:tcPr>
          <w:p w14:paraId="74E4AC9E" w14:textId="77777777" w:rsidR="00B74A12" w:rsidRPr="001D386E" w:rsidRDefault="00B74A12" w:rsidP="00B74A12">
            <w:pPr>
              <w:pStyle w:val="TAC"/>
              <w:rPr>
                <w:rFonts w:cs="Arial"/>
                <w:lang w:eastAsia="ja-JP"/>
              </w:rPr>
            </w:pPr>
            <w:r w:rsidRPr="001D386E">
              <w:rPr>
                <w:rFonts w:cs="Arial" w:hint="eastAsia"/>
              </w:rPr>
              <w:t>1</w:t>
            </w:r>
          </w:p>
        </w:tc>
        <w:tc>
          <w:tcPr>
            <w:tcW w:w="592" w:type="dxa"/>
            <w:vAlign w:val="center"/>
          </w:tcPr>
          <w:p w14:paraId="03BF2842" w14:textId="77777777" w:rsidR="00B74A12" w:rsidRPr="001D386E" w:rsidRDefault="00B74A12" w:rsidP="00B74A12">
            <w:pPr>
              <w:pStyle w:val="TAC"/>
              <w:rPr>
                <w:rFonts w:cs="Arial"/>
              </w:rPr>
            </w:pPr>
          </w:p>
        </w:tc>
        <w:tc>
          <w:tcPr>
            <w:tcW w:w="591" w:type="dxa"/>
            <w:gridSpan w:val="2"/>
            <w:vAlign w:val="center"/>
          </w:tcPr>
          <w:p w14:paraId="57780D05" w14:textId="77777777" w:rsidR="00B74A12" w:rsidRPr="001D386E" w:rsidRDefault="00B74A12" w:rsidP="00B74A12">
            <w:pPr>
              <w:pStyle w:val="TAC"/>
              <w:rPr>
                <w:rFonts w:cs="Arial"/>
              </w:rPr>
            </w:pPr>
          </w:p>
        </w:tc>
        <w:tc>
          <w:tcPr>
            <w:tcW w:w="592" w:type="dxa"/>
            <w:gridSpan w:val="2"/>
            <w:vAlign w:val="center"/>
          </w:tcPr>
          <w:p w14:paraId="339856A1"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64021D9"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55F66FD"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07FEB3C8"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5143B827" w14:textId="77777777" w:rsidR="00B74A12" w:rsidRPr="001D386E" w:rsidRDefault="00B74A12" w:rsidP="00B74A12">
            <w:pPr>
              <w:pStyle w:val="TAC"/>
              <w:rPr>
                <w:rFonts w:cs="Arial"/>
              </w:rPr>
            </w:pPr>
            <w:r w:rsidRPr="001D386E">
              <w:rPr>
                <w:rFonts w:cs="Arial" w:hint="eastAsia"/>
              </w:rPr>
              <w:t>50</w:t>
            </w:r>
          </w:p>
        </w:tc>
        <w:tc>
          <w:tcPr>
            <w:tcW w:w="1287" w:type="dxa"/>
            <w:vMerge w:val="restart"/>
            <w:vAlign w:val="center"/>
          </w:tcPr>
          <w:p w14:paraId="2DFC885C" w14:textId="77777777" w:rsidR="00B74A12" w:rsidRPr="001D386E" w:rsidRDefault="00B74A12" w:rsidP="00B74A12">
            <w:pPr>
              <w:pStyle w:val="TAC"/>
              <w:rPr>
                <w:rFonts w:cs="Arial"/>
              </w:rPr>
            </w:pPr>
            <w:r w:rsidRPr="001D386E">
              <w:rPr>
                <w:rFonts w:cs="Arial" w:hint="eastAsia"/>
              </w:rPr>
              <w:t>0</w:t>
            </w:r>
          </w:p>
        </w:tc>
      </w:tr>
      <w:tr w:rsidR="00B74A12" w:rsidRPr="001D386E" w14:paraId="5E57FAA9" w14:textId="77777777" w:rsidTr="00B74A12">
        <w:trPr>
          <w:jc w:val="center"/>
        </w:trPr>
        <w:tc>
          <w:tcPr>
            <w:tcW w:w="1419" w:type="dxa"/>
            <w:vMerge/>
            <w:vAlign w:val="center"/>
          </w:tcPr>
          <w:p w14:paraId="6A7148D9" w14:textId="77777777" w:rsidR="00B74A12" w:rsidRPr="001D386E" w:rsidRDefault="00B74A12" w:rsidP="00B74A12">
            <w:pPr>
              <w:pStyle w:val="TAC"/>
              <w:rPr>
                <w:rFonts w:cs="Arial"/>
              </w:rPr>
            </w:pPr>
          </w:p>
        </w:tc>
        <w:tc>
          <w:tcPr>
            <w:tcW w:w="1467" w:type="dxa"/>
            <w:vMerge/>
            <w:vAlign w:val="center"/>
          </w:tcPr>
          <w:p w14:paraId="1704992E" w14:textId="77777777" w:rsidR="00B74A12" w:rsidRPr="001D386E" w:rsidRDefault="00B74A12" w:rsidP="00B74A12">
            <w:pPr>
              <w:pStyle w:val="TAC"/>
              <w:rPr>
                <w:rFonts w:cs="Arial"/>
              </w:rPr>
            </w:pPr>
          </w:p>
        </w:tc>
        <w:tc>
          <w:tcPr>
            <w:tcW w:w="773" w:type="dxa"/>
            <w:vAlign w:val="center"/>
          </w:tcPr>
          <w:p w14:paraId="26754637" w14:textId="77777777" w:rsidR="00B74A12" w:rsidRPr="001D386E" w:rsidRDefault="00B74A12" w:rsidP="00B74A12">
            <w:pPr>
              <w:pStyle w:val="TAC"/>
              <w:rPr>
                <w:rFonts w:cs="Arial"/>
                <w:lang w:eastAsia="ja-JP"/>
              </w:rPr>
            </w:pPr>
            <w:r w:rsidRPr="001D386E">
              <w:rPr>
                <w:rFonts w:cs="Arial" w:hint="eastAsia"/>
              </w:rPr>
              <w:t>3</w:t>
            </w:r>
          </w:p>
        </w:tc>
        <w:tc>
          <w:tcPr>
            <w:tcW w:w="592" w:type="dxa"/>
            <w:vAlign w:val="center"/>
          </w:tcPr>
          <w:p w14:paraId="7C1370E9" w14:textId="77777777" w:rsidR="00B74A12" w:rsidRPr="001D386E" w:rsidRDefault="00B74A12" w:rsidP="00B74A12">
            <w:pPr>
              <w:pStyle w:val="TAC"/>
              <w:rPr>
                <w:rFonts w:cs="Arial"/>
              </w:rPr>
            </w:pPr>
          </w:p>
        </w:tc>
        <w:tc>
          <w:tcPr>
            <w:tcW w:w="591" w:type="dxa"/>
            <w:gridSpan w:val="2"/>
            <w:vAlign w:val="center"/>
          </w:tcPr>
          <w:p w14:paraId="10DF9F0C" w14:textId="77777777" w:rsidR="00B74A12" w:rsidRPr="001D386E" w:rsidRDefault="00B74A12" w:rsidP="00B74A12">
            <w:pPr>
              <w:pStyle w:val="TAC"/>
              <w:rPr>
                <w:rFonts w:cs="Arial"/>
              </w:rPr>
            </w:pPr>
          </w:p>
        </w:tc>
        <w:tc>
          <w:tcPr>
            <w:tcW w:w="592" w:type="dxa"/>
            <w:gridSpan w:val="2"/>
            <w:vAlign w:val="center"/>
          </w:tcPr>
          <w:p w14:paraId="6DE54156"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F086001"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F57BF3C" w14:textId="77777777" w:rsidR="00B74A12" w:rsidRPr="001D386E" w:rsidRDefault="00B74A12" w:rsidP="00B74A12">
            <w:pPr>
              <w:pStyle w:val="TAC"/>
              <w:rPr>
                <w:rFonts w:cs="Arial"/>
              </w:rPr>
            </w:pPr>
            <w:r w:rsidRPr="001D386E">
              <w:rPr>
                <w:rFonts w:cs="Arial" w:hint="eastAsia"/>
              </w:rPr>
              <w:t>Yes</w:t>
            </w:r>
          </w:p>
        </w:tc>
        <w:tc>
          <w:tcPr>
            <w:tcW w:w="731" w:type="dxa"/>
            <w:gridSpan w:val="3"/>
            <w:vAlign w:val="center"/>
          </w:tcPr>
          <w:p w14:paraId="74503577" w14:textId="77777777" w:rsidR="00B74A12" w:rsidRPr="001D386E" w:rsidRDefault="00B74A12" w:rsidP="00B74A12">
            <w:pPr>
              <w:pStyle w:val="TAC"/>
              <w:rPr>
                <w:rFonts w:cs="Arial"/>
              </w:rPr>
            </w:pPr>
            <w:r w:rsidRPr="001D386E">
              <w:rPr>
                <w:rFonts w:cs="Arial" w:hint="eastAsia"/>
              </w:rPr>
              <w:t>Yes</w:t>
            </w:r>
          </w:p>
        </w:tc>
        <w:tc>
          <w:tcPr>
            <w:tcW w:w="1187" w:type="dxa"/>
            <w:vMerge/>
            <w:vAlign w:val="center"/>
          </w:tcPr>
          <w:p w14:paraId="441FF9CF" w14:textId="77777777" w:rsidR="00B74A12" w:rsidRPr="001D386E" w:rsidRDefault="00B74A12" w:rsidP="00B74A12">
            <w:pPr>
              <w:pStyle w:val="TAC"/>
              <w:rPr>
                <w:rFonts w:cs="Arial"/>
              </w:rPr>
            </w:pPr>
          </w:p>
        </w:tc>
        <w:tc>
          <w:tcPr>
            <w:tcW w:w="1287" w:type="dxa"/>
            <w:vMerge/>
            <w:vAlign w:val="center"/>
          </w:tcPr>
          <w:p w14:paraId="19BF637A" w14:textId="77777777" w:rsidR="00B74A12" w:rsidRPr="001D386E" w:rsidRDefault="00B74A12" w:rsidP="00B74A12">
            <w:pPr>
              <w:pStyle w:val="TAC"/>
              <w:rPr>
                <w:rFonts w:cs="Arial"/>
              </w:rPr>
            </w:pPr>
          </w:p>
        </w:tc>
      </w:tr>
      <w:tr w:rsidR="00B74A12" w:rsidRPr="001D386E" w14:paraId="6EC08C6C" w14:textId="77777777" w:rsidTr="00B74A12">
        <w:trPr>
          <w:jc w:val="center"/>
        </w:trPr>
        <w:tc>
          <w:tcPr>
            <w:tcW w:w="1419" w:type="dxa"/>
            <w:vMerge/>
            <w:vAlign w:val="center"/>
          </w:tcPr>
          <w:p w14:paraId="70382033" w14:textId="77777777" w:rsidR="00B74A12" w:rsidRPr="001D386E" w:rsidRDefault="00B74A12" w:rsidP="00B74A12">
            <w:pPr>
              <w:pStyle w:val="TAC"/>
              <w:rPr>
                <w:rFonts w:cs="Arial"/>
              </w:rPr>
            </w:pPr>
          </w:p>
        </w:tc>
        <w:tc>
          <w:tcPr>
            <w:tcW w:w="1467" w:type="dxa"/>
            <w:vMerge/>
            <w:vAlign w:val="center"/>
          </w:tcPr>
          <w:p w14:paraId="34383991" w14:textId="77777777" w:rsidR="00B74A12" w:rsidRPr="001D386E" w:rsidRDefault="00B74A12" w:rsidP="00B74A12">
            <w:pPr>
              <w:pStyle w:val="TAC"/>
              <w:rPr>
                <w:rFonts w:cs="Arial"/>
              </w:rPr>
            </w:pPr>
          </w:p>
        </w:tc>
        <w:tc>
          <w:tcPr>
            <w:tcW w:w="773" w:type="dxa"/>
            <w:vAlign w:val="center"/>
          </w:tcPr>
          <w:p w14:paraId="6C053F06" w14:textId="77777777" w:rsidR="00B74A12" w:rsidRPr="001D386E" w:rsidRDefault="00B74A12" w:rsidP="00B74A12">
            <w:pPr>
              <w:pStyle w:val="TAC"/>
              <w:rPr>
                <w:rFonts w:cs="Arial"/>
                <w:lang w:eastAsia="ja-JP"/>
              </w:rPr>
            </w:pPr>
            <w:r w:rsidRPr="001D386E">
              <w:rPr>
                <w:rFonts w:cs="Arial" w:hint="eastAsia"/>
              </w:rPr>
              <w:t>5</w:t>
            </w:r>
          </w:p>
        </w:tc>
        <w:tc>
          <w:tcPr>
            <w:tcW w:w="592" w:type="dxa"/>
            <w:vAlign w:val="center"/>
          </w:tcPr>
          <w:p w14:paraId="204FB0BC" w14:textId="77777777" w:rsidR="00B74A12" w:rsidRPr="001D386E" w:rsidRDefault="00B74A12" w:rsidP="00B74A12">
            <w:pPr>
              <w:pStyle w:val="TAC"/>
              <w:rPr>
                <w:rFonts w:cs="Arial"/>
              </w:rPr>
            </w:pPr>
          </w:p>
        </w:tc>
        <w:tc>
          <w:tcPr>
            <w:tcW w:w="591" w:type="dxa"/>
            <w:gridSpan w:val="2"/>
            <w:vAlign w:val="center"/>
          </w:tcPr>
          <w:p w14:paraId="2C3BD0F9" w14:textId="77777777" w:rsidR="00B74A12" w:rsidRPr="001D386E" w:rsidRDefault="00B74A12" w:rsidP="00B74A12">
            <w:pPr>
              <w:pStyle w:val="TAC"/>
              <w:rPr>
                <w:rFonts w:cs="Arial"/>
              </w:rPr>
            </w:pPr>
          </w:p>
        </w:tc>
        <w:tc>
          <w:tcPr>
            <w:tcW w:w="592" w:type="dxa"/>
            <w:gridSpan w:val="2"/>
            <w:vAlign w:val="center"/>
          </w:tcPr>
          <w:p w14:paraId="0DCCAE89"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0507B97"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AA1FDB7" w14:textId="77777777" w:rsidR="00B74A12" w:rsidRPr="001D386E" w:rsidRDefault="00B74A12" w:rsidP="00B74A12">
            <w:pPr>
              <w:pStyle w:val="TAC"/>
              <w:rPr>
                <w:rFonts w:cs="Arial"/>
              </w:rPr>
            </w:pPr>
          </w:p>
        </w:tc>
        <w:tc>
          <w:tcPr>
            <w:tcW w:w="731" w:type="dxa"/>
            <w:gridSpan w:val="3"/>
            <w:vAlign w:val="center"/>
          </w:tcPr>
          <w:p w14:paraId="238F0F41" w14:textId="77777777" w:rsidR="00B74A12" w:rsidRPr="001D386E" w:rsidRDefault="00B74A12" w:rsidP="00B74A12">
            <w:pPr>
              <w:pStyle w:val="TAC"/>
              <w:rPr>
                <w:rFonts w:cs="Arial"/>
              </w:rPr>
            </w:pPr>
          </w:p>
        </w:tc>
        <w:tc>
          <w:tcPr>
            <w:tcW w:w="1187" w:type="dxa"/>
            <w:vMerge/>
            <w:vAlign w:val="center"/>
          </w:tcPr>
          <w:p w14:paraId="4248F433" w14:textId="77777777" w:rsidR="00B74A12" w:rsidRPr="001D386E" w:rsidRDefault="00B74A12" w:rsidP="00B74A12">
            <w:pPr>
              <w:pStyle w:val="TAC"/>
              <w:rPr>
                <w:rFonts w:cs="Arial"/>
              </w:rPr>
            </w:pPr>
          </w:p>
        </w:tc>
        <w:tc>
          <w:tcPr>
            <w:tcW w:w="1287" w:type="dxa"/>
            <w:vMerge/>
            <w:vAlign w:val="center"/>
          </w:tcPr>
          <w:p w14:paraId="03CD1C3A" w14:textId="77777777" w:rsidR="00B74A12" w:rsidRPr="001D386E" w:rsidRDefault="00B74A12" w:rsidP="00B74A12">
            <w:pPr>
              <w:pStyle w:val="TAC"/>
              <w:rPr>
                <w:rFonts w:cs="Arial"/>
              </w:rPr>
            </w:pPr>
          </w:p>
        </w:tc>
      </w:tr>
      <w:tr w:rsidR="00B74A12" w:rsidRPr="001D386E" w14:paraId="1C5D43EF" w14:textId="77777777" w:rsidTr="00B74A12">
        <w:trPr>
          <w:jc w:val="center"/>
        </w:trPr>
        <w:tc>
          <w:tcPr>
            <w:tcW w:w="1419" w:type="dxa"/>
            <w:vMerge/>
            <w:vAlign w:val="center"/>
          </w:tcPr>
          <w:p w14:paraId="6BD803A4" w14:textId="77777777" w:rsidR="00B74A12" w:rsidRPr="001D386E" w:rsidRDefault="00B74A12" w:rsidP="00B74A12">
            <w:pPr>
              <w:pStyle w:val="TAC"/>
              <w:rPr>
                <w:rFonts w:cs="Arial"/>
              </w:rPr>
            </w:pPr>
          </w:p>
        </w:tc>
        <w:tc>
          <w:tcPr>
            <w:tcW w:w="1467" w:type="dxa"/>
            <w:vMerge/>
            <w:vAlign w:val="center"/>
          </w:tcPr>
          <w:p w14:paraId="5910A6E2" w14:textId="77777777" w:rsidR="00B74A12" w:rsidRPr="001D386E" w:rsidRDefault="00B74A12" w:rsidP="00B74A12">
            <w:pPr>
              <w:pStyle w:val="TAC"/>
              <w:rPr>
                <w:rFonts w:cs="Arial"/>
              </w:rPr>
            </w:pPr>
          </w:p>
        </w:tc>
        <w:tc>
          <w:tcPr>
            <w:tcW w:w="773" w:type="dxa"/>
            <w:vAlign w:val="center"/>
          </w:tcPr>
          <w:p w14:paraId="6EDF1320" w14:textId="77777777" w:rsidR="00B74A12" w:rsidRPr="001D386E" w:rsidRDefault="00B74A12" w:rsidP="00B74A12">
            <w:pPr>
              <w:pStyle w:val="TAC"/>
              <w:rPr>
                <w:rFonts w:cs="Arial"/>
                <w:lang w:eastAsia="ja-JP"/>
              </w:rPr>
            </w:pPr>
            <w:r w:rsidRPr="001D386E">
              <w:rPr>
                <w:rFonts w:cs="Arial" w:hint="eastAsia"/>
              </w:rPr>
              <w:t>1</w:t>
            </w:r>
          </w:p>
        </w:tc>
        <w:tc>
          <w:tcPr>
            <w:tcW w:w="592" w:type="dxa"/>
            <w:vAlign w:val="center"/>
          </w:tcPr>
          <w:p w14:paraId="7EEDA975" w14:textId="77777777" w:rsidR="00B74A12" w:rsidRPr="001D386E" w:rsidRDefault="00B74A12" w:rsidP="00B74A12">
            <w:pPr>
              <w:pStyle w:val="TAC"/>
              <w:rPr>
                <w:rFonts w:cs="Arial"/>
              </w:rPr>
            </w:pPr>
          </w:p>
        </w:tc>
        <w:tc>
          <w:tcPr>
            <w:tcW w:w="591" w:type="dxa"/>
            <w:gridSpan w:val="2"/>
            <w:vAlign w:val="center"/>
          </w:tcPr>
          <w:p w14:paraId="7E8AF100" w14:textId="77777777" w:rsidR="00B74A12" w:rsidRPr="001D386E" w:rsidRDefault="00B74A12" w:rsidP="00B74A12">
            <w:pPr>
              <w:pStyle w:val="TAC"/>
              <w:rPr>
                <w:rFonts w:cs="Arial"/>
              </w:rPr>
            </w:pPr>
          </w:p>
        </w:tc>
        <w:tc>
          <w:tcPr>
            <w:tcW w:w="592" w:type="dxa"/>
            <w:gridSpan w:val="2"/>
            <w:vAlign w:val="center"/>
          </w:tcPr>
          <w:p w14:paraId="334C84D0"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98FE420"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02F5AD2" w14:textId="77777777" w:rsidR="00B74A12" w:rsidRPr="001D386E" w:rsidRDefault="00B74A12" w:rsidP="00B74A12">
            <w:pPr>
              <w:pStyle w:val="TAC"/>
              <w:rPr>
                <w:rFonts w:cs="Arial"/>
              </w:rPr>
            </w:pPr>
          </w:p>
        </w:tc>
        <w:tc>
          <w:tcPr>
            <w:tcW w:w="731" w:type="dxa"/>
            <w:gridSpan w:val="3"/>
            <w:vAlign w:val="center"/>
          </w:tcPr>
          <w:p w14:paraId="73BBF0CB" w14:textId="77777777" w:rsidR="00B74A12" w:rsidRPr="001D386E" w:rsidRDefault="00B74A12" w:rsidP="00B74A12">
            <w:pPr>
              <w:pStyle w:val="TAC"/>
              <w:rPr>
                <w:rFonts w:cs="Arial"/>
              </w:rPr>
            </w:pPr>
          </w:p>
        </w:tc>
        <w:tc>
          <w:tcPr>
            <w:tcW w:w="1187" w:type="dxa"/>
            <w:vMerge w:val="restart"/>
            <w:vAlign w:val="center"/>
          </w:tcPr>
          <w:p w14:paraId="0C119908" w14:textId="77777777" w:rsidR="00B74A12" w:rsidRPr="001D386E" w:rsidRDefault="00B74A12" w:rsidP="00B74A12">
            <w:pPr>
              <w:pStyle w:val="TAC"/>
              <w:rPr>
                <w:rFonts w:cs="Arial"/>
              </w:rPr>
            </w:pPr>
            <w:r w:rsidRPr="001D386E">
              <w:rPr>
                <w:rFonts w:cs="Arial" w:hint="eastAsia"/>
              </w:rPr>
              <w:t>40</w:t>
            </w:r>
          </w:p>
        </w:tc>
        <w:tc>
          <w:tcPr>
            <w:tcW w:w="1287" w:type="dxa"/>
            <w:vMerge w:val="restart"/>
            <w:vAlign w:val="center"/>
          </w:tcPr>
          <w:p w14:paraId="1A286FFF" w14:textId="77777777" w:rsidR="00B74A12" w:rsidRPr="001D386E" w:rsidRDefault="00B74A12" w:rsidP="00B74A12">
            <w:pPr>
              <w:pStyle w:val="TAC"/>
              <w:rPr>
                <w:rFonts w:cs="Arial"/>
              </w:rPr>
            </w:pPr>
            <w:r w:rsidRPr="001D386E">
              <w:rPr>
                <w:rFonts w:cs="Arial" w:hint="eastAsia"/>
              </w:rPr>
              <w:t>1</w:t>
            </w:r>
          </w:p>
        </w:tc>
      </w:tr>
      <w:tr w:rsidR="00B74A12" w:rsidRPr="001D386E" w14:paraId="5E5B61F3" w14:textId="77777777" w:rsidTr="00B74A12">
        <w:trPr>
          <w:jc w:val="center"/>
        </w:trPr>
        <w:tc>
          <w:tcPr>
            <w:tcW w:w="1419" w:type="dxa"/>
            <w:vMerge/>
            <w:vAlign w:val="center"/>
          </w:tcPr>
          <w:p w14:paraId="4103E770" w14:textId="77777777" w:rsidR="00B74A12" w:rsidRPr="001D386E" w:rsidRDefault="00B74A12" w:rsidP="00B74A12">
            <w:pPr>
              <w:pStyle w:val="TAC"/>
              <w:rPr>
                <w:rFonts w:cs="Arial"/>
              </w:rPr>
            </w:pPr>
          </w:p>
        </w:tc>
        <w:tc>
          <w:tcPr>
            <w:tcW w:w="1467" w:type="dxa"/>
            <w:vMerge/>
            <w:vAlign w:val="center"/>
          </w:tcPr>
          <w:p w14:paraId="4DD295B1" w14:textId="77777777" w:rsidR="00B74A12" w:rsidRPr="001D386E" w:rsidRDefault="00B74A12" w:rsidP="00B74A12">
            <w:pPr>
              <w:pStyle w:val="TAC"/>
              <w:rPr>
                <w:rFonts w:cs="Arial"/>
              </w:rPr>
            </w:pPr>
          </w:p>
        </w:tc>
        <w:tc>
          <w:tcPr>
            <w:tcW w:w="773" w:type="dxa"/>
            <w:vAlign w:val="center"/>
          </w:tcPr>
          <w:p w14:paraId="22C5979F" w14:textId="77777777" w:rsidR="00B74A12" w:rsidRPr="001D386E" w:rsidRDefault="00B74A12" w:rsidP="00B74A12">
            <w:pPr>
              <w:pStyle w:val="TAC"/>
              <w:rPr>
                <w:rFonts w:cs="Arial"/>
                <w:lang w:eastAsia="ja-JP"/>
              </w:rPr>
            </w:pPr>
            <w:r w:rsidRPr="001D386E">
              <w:rPr>
                <w:rFonts w:cs="Arial" w:hint="eastAsia"/>
              </w:rPr>
              <w:t>3</w:t>
            </w:r>
          </w:p>
        </w:tc>
        <w:tc>
          <w:tcPr>
            <w:tcW w:w="592" w:type="dxa"/>
            <w:vAlign w:val="center"/>
          </w:tcPr>
          <w:p w14:paraId="11566CF5" w14:textId="77777777" w:rsidR="00B74A12" w:rsidRPr="001D386E" w:rsidRDefault="00B74A12" w:rsidP="00B74A12">
            <w:pPr>
              <w:pStyle w:val="TAC"/>
              <w:rPr>
                <w:rFonts w:cs="Arial"/>
              </w:rPr>
            </w:pPr>
          </w:p>
        </w:tc>
        <w:tc>
          <w:tcPr>
            <w:tcW w:w="591" w:type="dxa"/>
            <w:gridSpan w:val="2"/>
            <w:vAlign w:val="center"/>
          </w:tcPr>
          <w:p w14:paraId="3B9E9D57" w14:textId="77777777" w:rsidR="00B74A12" w:rsidRPr="001D386E" w:rsidRDefault="00B74A12" w:rsidP="00B74A12">
            <w:pPr>
              <w:pStyle w:val="TAC"/>
              <w:rPr>
                <w:rFonts w:cs="Arial"/>
              </w:rPr>
            </w:pPr>
          </w:p>
        </w:tc>
        <w:tc>
          <w:tcPr>
            <w:tcW w:w="592" w:type="dxa"/>
            <w:gridSpan w:val="2"/>
            <w:vAlign w:val="center"/>
          </w:tcPr>
          <w:p w14:paraId="4F06DE22"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5849BC9"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B595B43" w14:textId="77777777" w:rsidR="00B74A12" w:rsidRPr="001D386E" w:rsidRDefault="00B74A12" w:rsidP="00B74A12">
            <w:pPr>
              <w:pStyle w:val="TAC"/>
              <w:rPr>
                <w:rFonts w:cs="Arial"/>
              </w:rPr>
            </w:pPr>
            <w:r w:rsidRPr="001D386E">
              <w:rPr>
                <w:rFonts w:cs="Arial" w:hint="eastAsia"/>
              </w:rPr>
              <w:t>Yes</w:t>
            </w:r>
          </w:p>
        </w:tc>
        <w:tc>
          <w:tcPr>
            <w:tcW w:w="731" w:type="dxa"/>
            <w:gridSpan w:val="3"/>
            <w:vAlign w:val="center"/>
          </w:tcPr>
          <w:p w14:paraId="0E0F131A" w14:textId="77777777" w:rsidR="00B74A12" w:rsidRPr="001D386E" w:rsidRDefault="00B74A12" w:rsidP="00B74A12">
            <w:pPr>
              <w:pStyle w:val="TAC"/>
              <w:rPr>
                <w:rFonts w:cs="Arial"/>
              </w:rPr>
            </w:pPr>
            <w:r w:rsidRPr="001D386E">
              <w:rPr>
                <w:rFonts w:cs="Arial" w:hint="eastAsia"/>
              </w:rPr>
              <w:t>Yes</w:t>
            </w:r>
          </w:p>
        </w:tc>
        <w:tc>
          <w:tcPr>
            <w:tcW w:w="1187" w:type="dxa"/>
            <w:vMerge/>
            <w:vAlign w:val="center"/>
          </w:tcPr>
          <w:p w14:paraId="735C864A" w14:textId="77777777" w:rsidR="00B74A12" w:rsidRPr="001D386E" w:rsidRDefault="00B74A12" w:rsidP="00B74A12">
            <w:pPr>
              <w:pStyle w:val="TAC"/>
              <w:rPr>
                <w:rFonts w:cs="Arial"/>
              </w:rPr>
            </w:pPr>
          </w:p>
        </w:tc>
        <w:tc>
          <w:tcPr>
            <w:tcW w:w="1287" w:type="dxa"/>
            <w:vMerge/>
            <w:vAlign w:val="center"/>
          </w:tcPr>
          <w:p w14:paraId="3F98A76A" w14:textId="77777777" w:rsidR="00B74A12" w:rsidRPr="001D386E" w:rsidRDefault="00B74A12" w:rsidP="00B74A12">
            <w:pPr>
              <w:pStyle w:val="TAC"/>
              <w:rPr>
                <w:rFonts w:cs="Arial"/>
              </w:rPr>
            </w:pPr>
          </w:p>
        </w:tc>
      </w:tr>
      <w:tr w:rsidR="00B74A12" w:rsidRPr="001D386E" w14:paraId="52A7CD7A" w14:textId="77777777" w:rsidTr="00B74A12">
        <w:trPr>
          <w:jc w:val="center"/>
        </w:trPr>
        <w:tc>
          <w:tcPr>
            <w:tcW w:w="1419" w:type="dxa"/>
            <w:vMerge/>
            <w:vAlign w:val="center"/>
          </w:tcPr>
          <w:p w14:paraId="72C99C50" w14:textId="77777777" w:rsidR="00B74A12" w:rsidRPr="001D386E" w:rsidRDefault="00B74A12" w:rsidP="00B74A12">
            <w:pPr>
              <w:pStyle w:val="TAC"/>
              <w:rPr>
                <w:rFonts w:cs="Arial"/>
              </w:rPr>
            </w:pPr>
          </w:p>
        </w:tc>
        <w:tc>
          <w:tcPr>
            <w:tcW w:w="1467" w:type="dxa"/>
            <w:vMerge/>
            <w:vAlign w:val="center"/>
          </w:tcPr>
          <w:p w14:paraId="3B7E9EA0" w14:textId="77777777" w:rsidR="00B74A12" w:rsidRPr="001D386E" w:rsidRDefault="00B74A12" w:rsidP="00B74A12">
            <w:pPr>
              <w:pStyle w:val="TAC"/>
              <w:rPr>
                <w:rFonts w:cs="Arial"/>
              </w:rPr>
            </w:pPr>
          </w:p>
        </w:tc>
        <w:tc>
          <w:tcPr>
            <w:tcW w:w="773" w:type="dxa"/>
            <w:vAlign w:val="center"/>
          </w:tcPr>
          <w:p w14:paraId="039839D1" w14:textId="77777777" w:rsidR="00B74A12" w:rsidRPr="001D386E" w:rsidRDefault="00B74A12" w:rsidP="00B74A12">
            <w:pPr>
              <w:pStyle w:val="TAC"/>
              <w:rPr>
                <w:rFonts w:cs="Arial"/>
                <w:lang w:eastAsia="ja-JP"/>
              </w:rPr>
            </w:pPr>
            <w:r w:rsidRPr="001D386E">
              <w:rPr>
                <w:rFonts w:cs="Arial" w:hint="eastAsia"/>
              </w:rPr>
              <w:t>5</w:t>
            </w:r>
          </w:p>
        </w:tc>
        <w:tc>
          <w:tcPr>
            <w:tcW w:w="592" w:type="dxa"/>
            <w:vAlign w:val="center"/>
          </w:tcPr>
          <w:p w14:paraId="01EECAAA" w14:textId="77777777" w:rsidR="00B74A12" w:rsidRPr="001D386E" w:rsidRDefault="00B74A12" w:rsidP="00B74A12">
            <w:pPr>
              <w:pStyle w:val="TAC"/>
              <w:rPr>
                <w:rFonts w:cs="Arial"/>
              </w:rPr>
            </w:pPr>
          </w:p>
        </w:tc>
        <w:tc>
          <w:tcPr>
            <w:tcW w:w="591" w:type="dxa"/>
            <w:gridSpan w:val="2"/>
            <w:vAlign w:val="center"/>
          </w:tcPr>
          <w:p w14:paraId="40E19707" w14:textId="77777777" w:rsidR="00B74A12" w:rsidRPr="001D386E" w:rsidRDefault="00B74A12" w:rsidP="00B74A12">
            <w:pPr>
              <w:pStyle w:val="TAC"/>
              <w:rPr>
                <w:rFonts w:cs="Arial"/>
              </w:rPr>
            </w:pPr>
          </w:p>
        </w:tc>
        <w:tc>
          <w:tcPr>
            <w:tcW w:w="592" w:type="dxa"/>
            <w:gridSpan w:val="2"/>
            <w:vAlign w:val="center"/>
          </w:tcPr>
          <w:p w14:paraId="296BB506"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40C6A9E"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B62F529" w14:textId="77777777" w:rsidR="00B74A12" w:rsidRPr="001D386E" w:rsidRDefault="00B74A12" w:rsidP="00B74A12">
            <w:pPr>
              <w:pStyle w:val="TAC"/>
              <w:rPr>
                <w:rFonts w:cs="Arial"/>
              </w:rPr>
            </w:pPr>
          </w:p>
        </w:tc>
        <w:tc>
          <w:tcPr>
            <w:tcW w:w="731" w:type="dxa"/>
            <w:gridSpan w:val="3"/>
            <w:vAlign w:val="center"/>
          </w:tcPr>
          <w:p w14:paraId="6E63DD7D" w14:textId="77777777" w:rsidR="00B74A12" w:rsidRPr="001D386E" w:rsidRDefault="00B74A12" w:rsidP="00B74A12">
            <w:pPr>
              <w:pStyle w:val="TAC"/>
              <w:rPr>
                <w:rFonts w:cs="Arial"/>
              </w:rPr>
            </w:pPr>
          </w:p>
        </w:tc>
        <w:tc>
          <w:tcPr>
            <w:tcW w:w="1187" w:type="dxa"/>
            <w:vMerge/>
            <w:vAlign w:val="center"/>
          </w:tcPr>
          <w:p w14:paraId="0834FC13" w14:textId="77777777" w:rsidR="00B74A12" w:rsidRPr="001D386E" w:rsidRDefault="00B74A12" w:rsidP="00B74A12">
            <w:pPr>
              <w:pStyle w:val="TAC"/>
              <w:rPr>
                <w:rFonts w:cs="Arial"/>
              </w:rPr>
            </w:pPr>
          </w:p>
        </w:tc>
        <w:tc>
          <w:tcPr>
            <w:tcW w:w="1287" w:type="dxa"/>
            <w:vMerge/>
            <w:vAlign w:val="center"/>
          </w:tcPr>
          <w:p w14:paraId="73B71B86" w14:textId="77777777" w:rsidR="00B74A12" w:rsidRPr="001D386E" w:rsidRDefault="00B74A12" w:rsidP="00B74A12">
            <w:pPr>
              <w:pStyle w:val="TAC"/>
              <w:rPr>
                <w:rFonts w:cs="Arial"/>
              </w:rPr>
            </w:pPr>
          </w:p>
        </w:tc>
      </w:tr>
      <w:tr w:rsidR="00B74A12" w:rsidRPr="001D386E" w14:paraId="68B9A4EF" w14:textId="77777777" w:rsidTr="00B74A12">
        <w:trPr>
          <w:jc w:val="center"/>
        </w:trPr>
        <w:tc>
          <w:tcPr>
            <w:tcW w:w="1419" w:type="dxa"/>
            <w:vMerge w:val="restart"/>
            <w:vAlign w:val="center"/>
          </w:tcPr>
          <w:p w14:paraId="0A82AD72" w14:textId="77777777" w:rsidR="00B74A12" w:rsidRPr="001D386E" w:rsidRDefault="00B74A12" w:rsidP="00B74A12">
            <w:pPr>
              <w:pStyle w:val="TAC"/>
              <w:rPr>
                <w:rFonts w:cs="Arial"/>
              </w:rPr>
            </w:pPr>
            <w:r w:rsidRPr="001D386E">
              <w:rPr>
                <w:bCs/>
              </w:rPr>
              <w:t>CA_1A-</w:t>
            </w:r>
            <w:r w:rsidRPr="001D386E">
              <w:rPr>
                <w:rFonts w:hint="eastAsia"/>
                <w:bCs/>
              </w:rPr>
              <w:t>1</w:t>
            </w:r>
            <w:r w:rsidRPr="001D386E">
              <w:rPr>
                <w:bCs/>
              </w:rPr>
              <w:t>A-</w:t>
            </w:r>
            <w:r w:rsidRPr="001D386E">
              <w:rPr>
                <w:rFonts w:hint="eastAsia"/>
                <w:bCs/>
              </w:rPr>
              <w:t>3</w:t>
            </w:r>
            <w:r w:rsidRPr="001D386E">
              <w:rPr>
                <w:bCs/>
              </w:rPr>
              <w:t>A-</w:t>
            </w:r>
            <w:r w:rsidRPr="001D386E">
              <w:rPr>
                <w:rFonts w:hint="eastAsia"/>
                <w:bCs/>
              </w:rPr>
              <w:t>5</w:t>
            </w:r>
            <w:r w:rsidRPr="001D386E">
              <w:rPr>
                <w:bCs/>
              </w:rPr>
              <w:t>A</w:t>
            </w:r>
          </w:p>
        </w:tc>
        <w:tc>
          <w:tcPr>
            <w:tcW w:w="1467" w:type="dxa"/>
            <w:vMerge w:val="restart"/>
            <w:vAlign w:val="center"/>
          </w:tcPr>
          <w:p w14:paraId="5244A603" w14:textId="77777777" w:rsidR="00B74A12" w:rsidRPr="001D386E" w:rsidRDefault="00B74A12" w:rsidP="00B74A12">
            <w:pPr>
              <w:pStyle w:val="TAC"/>
              <w:rPr>
                <w:rFonts w:cs="Arial"/>
                <w:lang w:eastAsia="ja-JP"/>
              </w:rPr>
            </w:pPr>
            <w:r w:rsidRPr="001D386E">
              <w:rPr>
                <w:rFonts w:cs="Arial"/>
                <w:lang w:eastAsia="ja-JP"/>
              </w:rPr>
              <w:t>-</w:t>
            </w:r>
          </w:p>
        </w:tc>
        <w:tc>
          <w:tcPr>
            <w:tcW w:w="773" w:type="dxa"/>
            <w:vAlign w:val="center"/>
          </w:tcPr>
          <w:p w14:paraId="2EA19263" w14:textId="77777777" w:rsidR="00B74A12" w:rsidRPr="001D386E" w:rsidRDefault="00B74A12" w:rsidP="00B74A12">
            <w:pPr>
              <w:pStyle w:val="TAC"/>
              <w:rPr>
                <w:rFonts w:cs="Arial"/>
                <w:lang w:eastAsia="ja-JP"/>
              </w:rPr>
            </w:pPr>
            <w:r w:rsidRPr="001D386E">
              <w:t>1</w:t>
            </w:r>
          </w:p>
        </w:tc>
        <w:tc>
          <w:tcPr>
            <w:tcW w:w="3690" w:type="dxa"/>
            <w:gridSpan w:val="14"/>
            <w:vAlign w:val="center"/>
          </w:tcPr>
          <w:p w14:paraId="0779BCE1" w14:textId="77777777" w:rsidR="00B74A12" w:rsidRPr="001D386E" w:rsidRDefault="00B74A12" w:rsidP="00B74A12">
            <w:pPr>
              <w:pStyle w:val="TAC"/>
              <w:rPr>
                <w:rFonts w:cs="Arial"/>
              </w:rPr>
            </w:pPr>
            <w:r w:rsidRPr="001D386E">
              <w:rPr>
                <w:rFonts w:cs="Arial"/>
              </w:rPr>
              <w:t>See CA_</w:t>
            </w:r>
            <w:r w:rsidRPr="001D386E">
              <w:rPr>
                <w:rFonts w:cs="Arial" w:hint="eastAsia"/>
              </w:rPr>
              <w:t>1</w:t>
            </w:r>
            <w:r w:rsidRPr="001D386E">
              <w:rPr>
                <w:rFonts w:cs="Arial"/>
              </w:rPr>
              <w:t>A-</w:t>
            </w:r>
            <w:r w:rsidRPr="001D386E">
              <w:rPr>
                <w:rFonts w:cs="Arial" w:hint="eastAsia"/>
              </w:rPr>
              <w:t>1</w:t>
            </w:r>
            <w:r w:rsidRPr="001D386E">
              <w:rPr>
                <w:rFonts w:cs="Arial"/>
                <w:szCs w:val="18"/>
              </w:rPr>
              <w:t>A Bandwidth Combination Set 0 in Table 5.6A.1-3</w:t>
            </w:r>
          </w:p>
        </w:tc>
        <w:tc>
          <w:tcPr>
            <w:tcW w:w="1187" w:type="dxa"/>
            <w:vMerge w:val="restart"/>
            <w:vAlign w:val="center"/>
          </w:tcPr>
          <w:p w14:paraId="644FC034" w14:textId="77777777" w:rsidR="00B74A12" w:rsidRPr="001D386E" w:rsidRDefault="00B74A12" w:rsidP="00B74A12">
            <w:pPr>
              <w:pStyle w:val="TAC"/>
              <w:rPr>
                <w:rFonts w:cs="Arial"/>
              </w:rPr>
            </w:pPr>
            <w:r w:rsidRPr="001D386E">
              <w:rPr>
                <w:rFonts w:cs="Arial"/>
              </w:rPr>
              <w:t>70</w:t>
            </w:r>
          </w:p>
        </w:tc>
        <w:tc>
          <w:tcPr>
            <w:tcW w:w="1287" w:type="dxa"/>
            <w:vMerge w:val="restart"/>
            <w:vAlign w:val="center"/>
          </w:tcPr>
          <w:p w14:paraId="628D7B22" w14:textId="77777777" w:rsidR="00B74A12" w:rsidRPr="001D386E" w:rsidRDefault="00B74A12" w:rsidP="00B74A12">
            <w:pPr>
              <w:pStyle w:val="TAC"/>
              <w:rPr>
                <w:rFonts w:cs="Arial"/>
              </w:rPr>
            </w:pPr>
            <w:r w:rsidRPr="001D386E">
              <w:rPr>
                <w:rFonts w:cs="Arial"/>
              </w:rPr>
              <w:t>0</w:t>
            </w:r>
          </w:p>
        </w:tc>
      </w:tr>
      <w:tr w:rsidR="00B74A12" w:rsidRPr="001D386E" w14:paraId="4E967A1B" w14:textId="77777777" w:rsidTr="00B74A12">
        <w:trPr>
          <w:jc w:val="center"/>
        </w:trPr>
        <w:tc>
          <w:tcPr>
            <w:tcW w:w="1419" w:type="dxa"/>
            <w:vMerge/>
            <w:vAlign w:val="center"/>
          </w:tcPr>
          <w:p w14:paraId="34F96002" w14:textId="77777777" w:rsidR="00B74A12" w:rsidRPr="001D386E" w:rsidRDefault="00B74A12" w:rsidP="00B74A12">
            <w:pPr>
              <w:pStyle w:val="TAC"/>
              <w:rPr>
                <w:rFonts w:cs="Arial"/>
              </w:rPr>
            </w:pPr>
          </w:p>
        </w:tc>
        <w:tc>
          <w:tcPr>
            <w:tcW w:w="1467" w:type="dxa"/>
            <w:vMerge/>
            <w:vAlign w:val="center"/>
          </w:tcPr>
          <w:p w14:paraId="5DE4F7E1" w14:textId="77777777" w:rsidR="00B74A12" w:rsidRPr="001D386E" w:rsidRDefault="00B74A12" w:rsidP="00B74A12">
            <w:pPr>
              <w:pStyle w:val="TAC"/>
              <w:rPr>
                <w:rFonts w:cs="Arial"/>
                <w:lang w:eastAsia="ja-JP"/>
              </w:rPr>
            </w:pPr>
          </w:p>
        </w:tc>
        <w:tc>
          <w:tcPr>
            <w:tcW w:w="773" w:type="dxa"/>
            <w:vAlign w:val="center"/>
          </w:tcPr>
          <w:p w14:paraId="340653B2" w14:textId="77777777" w:rsidR="00B74A12" w:rsidRPr="001D386E" w:rsidRDefault="00B74A12" w:rsidP="00B74A12">
            <w:pPr>
              <w:pStyle w:val="TAC"/>
              <w:rPr>
                <w:rFonts w:cs="Arial"/>
                <w:lang w:eastAsia="ja-JP"/>
              </w:rPr>
            </w:pPr>
            <w:r w:rsidRPr="001D386E">
              <w:rPr>
                <w:bCs/>
              </w:rPr>
              <w:t>3</w:t>
            </w:r>
          </w:p>
        </w:tc>
        <w:tc>
          <w:tcPr>
            <w:tcW w:w="592" w:type="dxa"/>
            <w:vAlign w:val="center"/>
          </w:tcPr>
          <w:p w14:paraId="71C5AF26" w14:textId="77777777" w:rsidR="00B74A12" w:rsidRPr="001D386E" w:rsidRDefault="00B74A12" w:rsidP="00B74A12">
            <w:pPr>
              <w:pStyle w:val="TAC"/>
              <w:rPr>
                <w:rFonts w:cs="Arial"/>
              </w:rPr>
            </w:pPr>
          </w:p>
        </w:tc>
        <w:tc>
          <w:tcPr>
            <w:tcW w:w="591" w:type="dxa"/>
            <w:gridSpan w:val="2"/>
            <w:vAlign w:val="center"/>
          </w:tcPr>
          <w:p w14:paraId="47DD3CB1" w14:textId="77777777" w:rsidR="00B74A12" w:rsidRPr="001D386E" w:rsidRDefault="00B74A12" w:rsidP="00B74A12">
            <w:pPr>
              <w:pStyle w:val="TAC"/>
              <w:rPr>
                <w:rFonts w:cs="Arial"/>
              </w:rPr>
            </w:pPr>
          </w:p>
        </w:tc>
        <w:tc>
          <w:tcPr>
            <w:tcW w:w="592" w:type="dxa"/>
            <w:gridSpan w:val="2"/>
            <w:vAlign w:val="center"/>
          </w:tcPr>
          <w:p w14:paraId="0D6E1DC2" w14:textId="77777777" w:rsidR="00B74A12" w:rsidRPr="001D386E" w:rsidRDefault="00B74A12" w:rsidP="00B74A12">
            <w:pPr>
              <w:pStyle w:val="TAC"/>
              <w:rPr>
                <w:rFonts w:cs="Arial"/>
              </w:rPr>
            </w:pPr>
            <w:r w:rsidRPr="001D386E">
              <w:rPr>
                <w:bCs/>
              </w:rPr>
              <w:t>Yes</w:t>
            </w:r>
          </w:p>
        </w:tc>
        <w:tc>
          <w:tcPr>
            <w:tcW w:w="592" w:type="dxa"/>
            <w:gridSpan w:val="3"/>
            <w:vAlign w:val="center"/>
          </w:tcPr>
          <w:p w14:paraId="54784B94" w14:textId="77777777" w:rsidR="00B74A12" w:rsidRPr="001D386E" w:rsidRDefault="00B74A12" w:rsidP="00B74A12">
            <w:pPr>
              <w:pStyle w:val="TAC"/>
              <w:rPr>
                <w:rFonts w:cs="Arial"/>
              </w:rPr>
            </w:pPr>
            <w:r w:rsidRPr="001D386E">
              <w:rPr>
                <w:bCs/>
              </w:rPr>
              <w:t>Yes</w:t>
            </w:r>
          </w:p>
        </w:tc>
        <w:tc>
          <w:tcPr>
            <w:tcW w:w="592" w:type="dxa"/>
            <w:gridSpan w:val="3"/>
            <w:vAlign w:val="center"/>
          </w:tcPr>
          <w:p w14:paraId="25F85E22" w14:textId="77777777" w:rsidR="00B74A12" w:rsidRPr="001D386E" w:rsidRDefault="00B74A12" w:rsidP="00B74A12">
            <w:pPr>
              <w:pStyle w:val="TAC"/>
              <w:rPr>
                <w:rFonts w:cs="Arial"/>
              </w:rPr>
            </w:pPr>
            <w:r w:rsidRPr="001D386E">
              <w:rPr>
                <w:bCs/>
              </w:rPr>
              <w:t>Yes</w:t>
            </w:r>
          </w:p>
        </w:tc>
        <w:tc>
          <w:tcPr>
            <w:tcW w:w="731" w:type="dxa"/>
            <w:gridSpan w:val="3"/>
            <w:vAlign w:val="center"/>
          </w:tcPr>
          <w:p w14:paraId="4440115F" w14:textId="77777777" w:rsidR="00B74A12" w:rsidRPr="001D386E" w:rsidRDefault="00B74A12" w:rsidP="00B74A12">
            <w:pPr>
              <w:pStyle w:val="TAC"/>
              <w:rPr>
                <w:rFonts w:cs="Arial"/>
              </w:rPr>
            </w:pPr>
            <w:r w:rsidRPr="001D386E">
              <w:rPr>
                <w:bCs/>
              </w:rPr>
              <w:t>Yes</w:t>
            </w:r>
          </w:p>
        </w:tc>
        <w:tc>
          <w:tcPr>
            <w:tcW w:w="1187" w:type="dxa"/>
            <w:vMerge/>
            <w:vAlign w:val="center"/>
          </w:tcPr>
          <w:p w14:paraId="68E74D3D" w14:textId="77777777" w:rsidR="00B74A12" w:rsidRPr="001D386E" w:rsidRDefault="00B74A12" w:rsidP="00B74A12">
            <w:pPr>
              <w:pStyle w:val="TAC"/>
              <w:rPr>
                <w:rFonts w:cs="Arial"/>
              </w:rPr>
            </w:pPr>
          </w:p>
        </w:tc>
        <w:tc>
          <w:tcPr>
            <w:tcW w:w="1287" w:type="dxa"/>
            <w:vMerge/>
            <w:vAlign w:val="center"/>
          </w:tcPr>
          <w:p w14:paraId="0C8B144D" w14:textId="77777777" w:rsidR="00B74A12" w:rsidRPr="001D386E" w:rsidRDefault="00B74A12" w:rsidP="00B74A12">
            <w:pPr>
              <w:pStyle w:val="TAC"/>
              <w:rPr>
                <w:rFonts w:cs="Arial"/>
              </w:rPr>
            </w:pPr>
          </w:p>
        </w:tc>
      </w:tr>
      <w:tr w:rsidR="00B74A12" w:rsidRPr="001D386E" w14:paraId="1F8D43A0" w14:textId="77777777" w:rsidTr="00B74A12">
        <w:trPr>
          <w:jc w:val="center"/>
        </w:trPr>
        <w:tc>
          <w:tcPr>
            <w:tcW w:w="1419" w:type="dxa"/>
            <w:vMerge/>
            <w:vAlign w:val="center"/>
          </w:tcPr>
          <w:p w14:paraId="7DD7371F" w14:textId="77777777" w:rsidR="00B74A12" w:rsidRPr="001D386E" w:rsidRDefault="00B74A12" w:rsidP="00B74A12">
            <w:pPr>
              <w:pStyle w:val="TAC"/>
              <w:rPr>
                <w:rFonts w:cs="Arial"/>
              </w:rPr>
            </w:pPr>
          </w:p>
        </w:tc>
        <w:tc>
          <w:tcPr>
            <w:tcW w:w="1467" w:type="dxa"/>
            <w:vMerge/>
            <w:vAlign w:val="center"/>
          </w:tcPr>
          <w:p w14:paraId="446A8DE2" w14:textId="77777777" w:rsidR="00B74A12" w:rsidRPr="001D386E" w:rsidRDefault="00B74A12" w:rsidP="00B74A12">
            <w:pPr>
              <w:pStyle w:val="TAC"/>
              <w:rPr>
                <w:rFonts w:cs="Arial"/>
                <w:lang w:eastAsia="ja-JP"/>
              </w:rPr>
            </w:pPr>
          </w:p>
        </w:tc>
        <w:tc>
          <w:tcPr>
            <w:tcW w:w="773" w:type="dxa"/>
            <w:vAlign w:val="center"/>
          </w:tcPr>
          <w:p w14:paraId="46D1E70D" w14:textId="77777777" w:rsidR="00B74A12" w:rsidRPr="001D386E" w:rsidRDefault="00B74A12" w:rsidP="00B74A12">
            <w:pPr>
              <w:pStyle w:val="TAC"/>
              <w:rPr>
                <w:rFonts w:cs="Arial"/>
                <w:lang w:eastAsia="ja-JP"/>
              </w:rPr>
            </w:pPr>
            <w:r w:rsidRPr="001D386E">
              <w:rPr>
                <w:bCs/>
              </w:rPr>
              <w:t>5</w:t>
            </w:r>
          </w:p>
        </w:tc>
        <w:tc>
          <w:tcPr>
            <w:tcW w:w="592" w:type="dxa"/>
            <w:vAlign w:val="center"/>
          </w:tcPr>
          <w:p w14:paraId="7D99B04A" w14:textId="77777777" w:rsidR="00B74A12" w:rsidRPr="001D386E" w:rsidRDefault="00B74A12" w:rsidP="00B74A12">
            <w:pPr>
              <w:pStyle w:val="TAC"/>
              <w:rPr>
                <w:rFonts w:cs="Arial"/>
              </w:rPr>
            </w:pPr>
          </w:p>
        </w:tc>
        <w:tc>
          <w:tcPr>
            <w:tcW w:w="591" w:type="dxa"/>
            <w:gridSpan w:val="2"/>
            <w:vAlign w:val="center"/>
          </w:tcPr>
          <w:p w14:paraId="0C0D0D88" w14:textId="77777777" w:rsidR="00B74A12" w:rsidRPr="001D386E" w:rsidRDefault="00B74A12" w:rsidP="00B74A12">
            <w:pPr>
              <w:pStyle w:val="TAC"/>
              <w:rPr>
                <w:rFonts w:cs="Arial"/>
              </w:rPr>
            </w:pPr>
          </w:p>
        </w:tc>
        <w:tc>
          <w:tcPr>
            <w:tcW w:w="592" w:type="dxa"/>
            <w:gridSpan w:val="2"/>
            <w:vAlign w:val="center"/>
          </w:tcPr>
          <w:p w14:paraId="6BCCDD9D" w14:textId="77777777" w:rsidR="00B74A12" w:rsidRPr="001D386E" w:rsidRDefault="00B74A12" w:rsidP="00B74A12">
            <w:pPr>
              <w:pStyle w:val="TAC"/>
              <w:rPr>
                <w:rFonts w:cs="Arial"/>
              </w:rPr>
            </w:pPr>
            <w:r w:rsidRPr="001D386E">
              <w:rPr>
                <w:bCs/>
              </w:rPr>
              <w:t>Yes</w:t>
            </w:r>
          </w:p>
        </w:tc>
        <w:tc>
          <w:tcPr>
            <w:tcW w:w="592" w:type="dxa"/>
            <w:gridSpan w:val="3"/>
            <w:vAlign w:val="center"/>
          </w:tcPr>
          <w:p w14:paraId="2D5ECD9E" w14:textId="77777777" w:rsidR="00B74A12" w:rsidRPr="001D386E" w:rsidRDefault="00B74A12" w:rsidP="00B74A12">
            <w:pPr>
              <w:pStyle w:val="TAC"/>
              <w:rPr>
                <w:rFonts w:cs="Arial"/>
              </w:rPr>
            </w:pPr>
            <w:r w:rsidRPr="001D386E">
              <w:rPr>
                <w:bCs/>
              </w:rPr>
              <w:t>Yes</w:t>
            </w:r>
          </w:p>
        </w:tc>
        <w:tc>
          <w:tcPr>
            <w:tcW w:w="592" w:type="dxa"/>
            <w:gridSpan w:val="3"/>
            <w:vAlign w:val="center"/>
          </w:tcPr>
          <w:p w14:paraId="2902EA5C" w14:textId="77777777" w:rsidR="00B74A12" w:rsidRPr="001D386E" w:rsidRDefault="00B74A12" w:rsidP="00B74A12">
            <w:pPr>
              <w:pStyle w:val="TAC"/>
              <w:rPr>
                <w:rFonts w:cs="Arial"/>
              </w:rPr>
            </w:pPr>
          </w:p>
        </w:tc>
        <w:tc>
          <w:tcPr>
            <w:tcW w:w="731" w:type="dxa"/>
            <w:gridSpan w:val="3"/>
            <w:vAlign w:val="center"/>
          </w:tcPr>
          <w:p w14:paraId="6FE59B98" w14:textId="77777777" w:rsidR="00B74A12" w:rsidRPr="001D386E" w:rsidRDefault="00B74A12" w:rsidP="00B74A12">
            <w:pPr>
              <w:pStyle w:val="TAC"/>
              <w:rPr>
                <w:rFonts w:cs="Arial"/>
              </w:rPr>
            </w:pPr>
          </w:p>
        </w:tc>
        <w:tc>
          <w:tcPr>
            <w:tcW w:w="1187" w:type="dxa"/>
            <w:vMerge/>
            <w:vAlign w:val="center"/>
          </w:tcPr>
          <w:p w14:paraId="568EFDB2" w14:textId="77777777" w:rsidR="00B74A12" w:rsidRPr="001D386E" w:rsidRDefault="00B74A12" w:rsidP="00B74A12">
            <w:pPr>
              <w:pStyle w:val="TAC"/>
              <w:rPr>
                <w:rFonts w:cs="Arial"/>
              </w:rPr>
            </w:pPr>
          </w:p>
        </w:tc>
        <w:tc>
          <w:tcPr>
            <w:tcW w:w="1287" w:type="dxa"/>
            <w:vMerge/>
            <w:vAlign w:val="center"/>
          </w:tcPr>
          <w:p w14:paraId="46A769A9" w14:textId="77777777" w:rsidR="00B74A12" w:rsidRPr="001D386E" w:rsidRDefault="00B74A12" w:rsidP="00B74A12">
            <w:pPr>
              <w:pStyle w:val="TAC"/>
              <w:rPr>
                <w:rFonts w:cs="Arial"/>
              </w:rPr>
            </w:pPr>
          </w:p>
        </w:tc>
      </w:tr>
      <w:tr w:rsidR="00B74A12" w:rsidRPr="001D386E" w14:paraId="0F21758C" w14:textId="77777777" w:rsidTr="00B74A12">
        <w:trPr>
          <w:jc w:val="center"/>
        </w:trPr>
        <w:tc>
          <w:tcPr>
            <w:tcW w:w="1419" w:type="dxa"/>
            <w:vMerge w:val="restart"/>
            <w:vAlign w:val="center"/>
          </w:tcPr>
          <w:p w14:paraId="096812B1" w14:textId="77777777" w:rsidR="00B74A12" w:rsidRPr="001D386E" w:rsidRDefault="00B74A12" w:rsidP="00B74A12">
            <w:pPr>
              <w:pStyle w:val="TAC"/>
              <w:rPr>
                <w:rFonts w:cs="Arial"/>
              </w:rPr>
            </w:pPr>
            <w:r w:rsidRPr="001D386E">
              <w:rPr>
                <w:rFonts w:eastAsia="MS Mincho" w:cs="Arial"/>
                <w:lang w:eastAsia="ja-JP"/>
              </w:rPr>
              <w:t>CA_1A-1A-3C-5A</w:t>
            </w:r>
          </w:p>
        </w:tc>
        <w:tc>
          <w:tcPr>
            <w:tcW w:w="1467" w:type="dxa"/>
            <w:vMerge w:val="restart"/>
            <w:vAlign w:val="center"/>
          </w:tcPr>
          <w:p w14:paraId="78A1C14D" w14:textId="77777777" w:rsidR="00B74A12" w:rsidRPr="001D386E" w:rsidRDefault="00B74A12" w:rsidP="00B74A12">
            <w:pPr>
              <w:pStyle w:val="TAH"/>
              <w:rPr>
                <w:rFonts w:eastAsia="MS Mincho" w:cs="Arial"/>
                <w:b w:val="0"/>
                <w:lang w:eastAsia="ja-JP"/>
              </w:rPr>
            </w:pPr>
            <w:r w:rsidRPr="001D386E">
              <w:rPr>
                <w:rFonts w:eastAsia="MS Mincho" w:cs="Arial"/>
                <w:b w:val="0"/>
                <w:lang w:eastAsia="ja-JP"/>
              </w:rPr>
              <w:t>CA_1A-3A,</w:t>
            </w:r>
          </w:p>
          <w:p w14:paraId="70819F3B" w14:textId="77777777" w:rsidR="00B74A12" w:rsidRPr="001D386E" w:rsidRDefault="00B74A12" w:rsidP="00B74A12">
            <w:pPr>
              <w:pStyle w:val="TAH"/>
              <w:rPr>
                <w:rFonts w:eastAsia="MS Mincho" w:cs="Arial"/>
                <w:b w:val="0"/>
                <w:lang w:eastAsia="ja-JP"/>
              </w:rPr>
            </w:pPr>
            <w:r w:rsidRPr="001D386E">
              <w:rPr>
                <w:rFonts w:eastAsia="MS Mincho" w:cs="Arial"/>
                <w:b w:val="0"/>
                <w:lang w:eastAsia="ja-JP"/>
              </w:rPr>
              <w:t>CA_1A-5A</w:t>
            </w:r>
          </w:p>
          <w:p w14:paraId="37C688CE" w14:textId="77777777" w:rsidR="00B74A12" w:rsidRPr="001D386E" w:rsidRDefault="00B74A12" w:rsidP="00B74A12">
            <w:pPr>
              <w:pStyle w:val="TAC"/>
              <w:rPr>
                <w:rFonts w:cs="Arial"/>
                <w:lang w:eastAsia="ja-JP"/>
              </w:rPr>
            </w:pPr>
            <w:r w:rsidRPr="001D386E">
              <w:rPr>
                <w:rFonts w:eastAsia="MS Mincho" w:cs="Arial"/>
                <w:lang w:eastAsia="ja-JP"/>
              </w:rPr>
              <w:t>CA_3A-5A</w:t>
            </w:r>
          </w:p>
        </w:tc>
        <w:tc>
          <w:tcPr>
            <w:tcW w:w="773" w:type="dxa"/>
            <w:vAlign w:val="center"/>
          </w:tcPr>
          <w:p w14:paraId="567B0FBD" w14:textId="77777777" w:rsidR="00B74A12" w:rsidRPr="001D386E" w:rsidRDefault="00B74A12" w:rsidP="00B74A12">
            <w:pPr>
              <w:pStyle w:val="TAC"/>
              <w:rPr>
                <w:bCs/>
              </w:rPr>
            </w:pPr>
            <w:r w:rsidRPr="001D386E">
              <w:rPr>
                <w:rFonts w:eastAsia="MS Mincho" w:cs="Arial"/>
                <w:lang w:eastAsia="ja-JP"/>
              </w:rPr>
              <w:t>1</w:t>
            </w:r>
          </w:p>
        </w:tc>
        <w:tc>
          <w:tcPr>
            <w:tcW w:w="3690" w:type="dxa"/>
            <w:gridSpan w:val="14"/>
            <w:vAlign w:val="center"/>
          </w:tcPr>
          <w:p w14:paraId="4A17BBBF" w14:textId="77777777" w:rsidR="00B74A12" w:rsidRPr="001D386E" w:rsidRDefault="00B74A12" w:rsidP="00B74A12">
            <w:pPr>
              <w:pStyle w:val="TAC"/>
              <w:rPr>
                <w:rFonts w:cs="Arial"/>
              </w:rPr>
            </w:pPr>
            <w:r w:rsidRPr="001D386E">
              <w:rPr>
                <w:rFonts w:eastAsia="MS Mincho" w:cs="Arial"/>
                <w:lang w:eastAsia="ja-JP"/>
              </w:rPr>
              <w:t>See CA_1A-1A Bandwidth Combination Set 0 in Table 5.6A.1-3</w:t>
            </w:r>
          </w:p>
        </w:tc>
        <w:tc>
          <w:tcPr>
            <w:tcW w:w="1187" w:type="dxa"/>
            <w:vMerge w:val="restart"/>
            <w:vAlign w:val="center"/>
          </w:tcPr>
          <w:p w14:paraId="0B8A726B" w14:textId="77777777" w:rsidR="00B74A12" w:rsidRPr="001D386E" w:rsidRDefault="00B74A12" w:rsidP="00B74A12">
            <w:pPr>
              <w:pStyle w:val="TAC"/>
              <w:rPr>
                <w:rFonts w:cs="Arial"/>
              </w:rPr>
            </w:pPr>
            <w:r w:rsidRPr="001D386E">
              <w:rPr>
                <w:rFonts w:eastAsia="MS Mincho" w:cs="Arial" w:hint="eastAsia"/>
                <w:lang w:eastAsia="ja-JP"/>
              </w:rPr>
              <w:t>90</w:t>
            </w:r>
          </w:p>
        </w:tc>
        <w:tc>
          <w:tcPr>
            <w:tcW w:w="1287" w:type="dxa"/>
            <w:vMerge w:val="restart"/>
            <w:vAlign w:val="center"/>
          </w:tcPr>
          <w:p w14:paraId="59543927" w14:textId="77777777" w:rsidR="00B74A12" w:rsidRPr="001D386E" w:rsidRDefault="00B74A12" w:rsidP="00B74A12">
            <w:pPr>
              <w:pStyle w:val="TAC"/>
              <w:rPr>
                <w:rFonts w:cs="Arial"/>
              </w:rPr>
            </w:pPr>
            <w:r w:rsidRPr="001D386E">
              <w:rPr>
                <w:rFonts w:eastAsia="MS Mincho" w:cs="Arial" w:hint="eastAsia"/>
                <w:lang w:eastAsia="ja-JP"/>
              </w:rPr>
              <w:t>0</w:t>
            </w:r>
          </w:p>
        </w:tc>
      </w:tr>
      <w:tr w:rsidR="00B74A12" w:rsidRPr="001D386E" w14:paraId="1B5860A8" w14:textId="77777777" w:rsidTr="00B74A12">
        <w:trPr>
          <w:jc w:val="center"/>
        </w:trPr>
        <w:tc>
          <w:tcPr>
            <w:tcW w:w="1419" w:type="dxa"/>
            <w:vMerge/>
            <w:vAlign w:val="center"/>
          </w:tcPr>
          <w:p w14:paraId="11A73050" w14:textId="77777777" w:rsidR="00B74A12" w:rsidRPr="001D386E" w:rsidRDefault="00B74A12" w:rsidP="00B74A12">
            <w:pPr>
              <w:pStyle w:val="TAC"/>
              <w:rPr>
                <w:rFonts w:cs="Arial"/>
              </w:rPr>
            </w:pPr>
          </w:p>
        </w:tc>
        <w:tc>
          <w:tcPr>
            <w:tcW w:w="1467" w:type="dxa"/>
            <w:vMerge/>
            <w:vAlign w:val="center"/>
          </w:tcPr>
          <w:p w14:paraId="55F5263B" w14:textId="77777777" w:rsidR="00B74A12" w:rsidRPr="001D386E" w:rsidRDefault="00B74A12" w:rsidP="00B74A12">
            <w:pPr>
              <w:pStyle w:val="TAC"/>
              <w:rPr>
                <w:rFonts w:cs="Arial"/>
                <w:lang w:eastAsia="ja-JP"/>
              </w:rPr>
            </w:pPr>
          </w:p>
        </w:tc>
        <w:tc>
          <w:tcPr>
            <w:tcW w:w="773" w:type="dxa"/>
            <w:vAlign w:val="center"/>
          </w:tcPr>
          <w:p w14:paraId="38C895FA" w14:textId="77777777" w:rsidR="00B74A12" w:rsidRPr="001D386E" w:rsidRDefault="00B74A12" w:rsidP="00B74A12">
            <w:pPr>
              <w:pStyle w:val="TAC"/>
              <w:rPr>
                <w:bCs/>
              </w:rPr>
            </w:pPr>
            <w:r w:rsidRPr="001D386E">
              <w:rPr>
                <w:rFonts w:eastAsia="MS Mincho" w:cs="Arial"/>
                <w:lang w:eastAsia="ja-JP"/>
              </w:rPr>
              <w:t>3</w:t>
            </w:r>
          </w:p>
        </w:tc>
        <w:tc>
          <w:tcPr>
            <w:tcW w:w="3690" w:type="dxa"/>
            <w:gridSpan w:val="14"/>
            <w:vAlign w:val="center"/>
          </w:tcPr>
          <w:p w14:paraId="022E6AEB" w14:textId="77777777" w:rsidR="00B74A12" w:rsidRPr="001D386E" w:rsidRDefault="00B74A12" w:rsidP="00B74A12">
            <w:pPr>
              <w:pStyle w:val="TAC"/>
              <w:rPr>
                <w:rFonts w:cs="Arial"/>
              </w:rPr>
            </w:pPr>
            <w:r w:rsidRPr="001D386E">
              <w:rPr>
                <w:rFonts w:eastAsia="MS Mincho" w:cs="Arial"/>
                <w:lang w:eastAsia="ja-JP"/>
              </w:rPr>
              <w:t>See CA_3C Bandwidth combination set 0 in table 5.6A.1-1</w:t>
            </w:r>
          </w:p>
        </w:tc>
        <w:tc>
          <w:tcPr>
            <w:tcW w:w="1187" w:type="dxa"/>
            <w:vMerge/>
            <w:vAlign w:val="center"/>
          </w:tcPr>
          <w:p w14:paraId="49C87DB5" w14:textId="77777777" w:rsidR="00B74A12" w:rsidRPr="001D386E" w:rsidRDefault="00B74A12" w:rsidP="00B74A12">
            <w:pPr>
              <w:pStyle w:val="TAC"/>
              <w:rPr>
                <w:rFonts w:cs="Arial"/>
              </w:rPr>
            </w:pPr>
          </w:p>
        </w:tc>
        <w:tc>
          <w:tcPr>
            <w:tcW w:w="1287" w:type="dxa"/>
            <w:vMerge/>
            <w:vAlign w:val="center"/>
          </w:tcPr>
          <w:p w14:paraId="2B8B5569" w14:textId="77777777" w:rsidR="00B74A12" w:rsidRPr="001D386E" w:rsidRDefault="00B74A12" w:rsidP="00B74A12">
            <w:pPr>
              <w:pStyle w:val="TAC"/>
              <w:rPr>
                <w:rFonts w:cs="Arial"/>
              </w:rPr>
            </w:pPr>
          </w:p>
        </w:tc>
      </w:tr>
      <w:tr w:rsidR="00B74A12" w:rsidRPr="001D386E" w14:paraId="732243A7" w14:textId="77777777" w:rsidTr="00B74A12">
        <w:trPr>
          <w:jc w:val="center"/>
        </w:trPr>
        <w:tc>
          <w:tcPr>
            <w:tcW w:w="1419" w:type="dxa"/>
            <w:vMerge/>
            <w:vAlign w:val="center"/>
          </w:tcPr>
          <w:p w14:paraId="2880D9C2" w14:textId="77777777" w:rsidR="00B74A12" w:rsidRPr="001D386E" w:rsidRDefault="00B74A12" w:rsidP="00B74A12">
            <w:pPr>
              <w:pStyle w:val="TAC"/>
              <w:rPr>
                <w:rFonts w:cs="Arial"/>
              </w:rPr>
            </w:pPr>
          </w:p>
        </w:tc>
        <w:tc>
          <w:tcPr>
            <w:tcW w:w="1467" w:type="dxa"/>
            <w:vMerge/>
            <w:vAlign w:val="center"/>
          </w:tcPr>
          <w:p w14:paraId="722EC150" w14:textId="77777777" w:rsidR="00B74A12" w:rsidRPr="001D386E" w:rsidRDefault="00B74A12" w:rsidP="00B74A12">
            <w:pPr>
              <w:pStyle w:val="TAC"/>
              <w:rPr>
                <w:rFonts w:cs="Arial"/>
                <w:lang w:eastAsia="ja-JP"/>
              </w:rPr>
            </w:pPr>
          </w:p>
        </w:tc>
        <w:tc>
          <w:tcPr>
            <w:tcW w:w="773" w:type="dxa"/>
            <w:vAlign w:val="center"/>
          </w:tcPr>
          <w:p w14:paraId="06BB121A" w14:textId="77777777" w:rsidR="00B74A12" w:rsidRPr="001D386E" w:rsidRDefault="00B74A12" w:rsidP="00B74A12">
            <w:pPr>
              <w:pStyle w:val="TAC"/>
              <w:rPr>
                <w:bCs/>
              </w:rPr>
            </w:pPr>
            <w:r w:rsidRPr="001D386E">
              <w:rPr>
                <w:rFonts w:eastAsia="MS Mincho" w:cs="Arial"/>
                <w:lang w:eastAsia="ja-JP"/>
              </w:rPr>
              <w:t>5</w:t>
            </w:r>
          </w:p>
        </w:tc>
        <w:tc>
          <w:tcPr>
            <w:tcW w:w="592" w:type="dxa"/>
            <w:vAlign w:val="center"/>
          </w:tcPr>
          <w:p w14:paraId="51B2229F" w14:textId="77777777" w:rsidR="00B74A12" w:rsidRPr="001D386E" w:rsidRDefault="00B74A12" w:rsidP="00B74A12">
            <w:pPr>
              <w:pStyle w:val="TAC"/>
              <w:rPr>
                <w:rFonts w:cs="Arial"/>
              </w:rPr>
            </w:pPr>
          </w:p>
        </w:tc>
        <w:tc>
          <w:tcPr>
            <w:tcW w:w="591" w:type="dxa"/>
            <w:gridSpan w:val="2"/>
            <w:vAlign w:val="center"/>
          </w:tcPr>
          <w:p w14:paraId="39E709ED" w14:textId="77777777" w:rsidR="00B74A12" w:rsidRPr="001D386E" w:rsidRDefault="00B74A12" w:rsidP="00B74A12">
            <w:pPr>
              <w:pStyle w:val="TAC"/>
              <w:rPr>
                <w:rFonts w:cs="Arial"/>
              </w:rPr>
            </w:pPr>
          </w:p>
        </w:tc>
        <w:tc>
          <w:tcPr>
            <w:tcW w:w="592" w:type="dxa"/>
            <w:gridSpan w:val="2"/>
            <w:vAlign w:val="center"/>
          </w:tcPr>
          <w:p w14:paraId="6F748C9B" w14:textId="77777777" w:rsidR="00B74A12" w:rsidRPr="001D386E" w:rsidRDefault="00B74A12" w:rsidP="00B74A12">
            <w:pPr>
              <w:pStyle w:val="TAC"/>
              <w:rPr>
                <w:bCs/>
              </w:rPr>
            </w:pPr>
            <w:r w:rsidRPr="001D386E">
              <w:rPr>
                <w:rFonts w:eastAsia="MS Mincho" w:cs="Arial" w:hint="eastAsia"/>
                <w:lang w:eastAsia="ja-JP"/>
              </w:rPr>
              <w:t>Yes</w:t>
            </w:r>
          </w:p>
        </w:tc>
        <w:tc>
          <w:tcPr>
            <w:tcW w:w="592" w:type="dxa"/>
            <w:gridSpan w:val="3"/>
            <w:vAlign w:val="center"/>
          </w:tcPr>
          <w:p w14:paraId="65430966" w14:textId="77777777" w:rsidR="00B74A12" w:rsidRPr="001D386E" w:rsidRDefault="00B74A12" w:rsidP="00B74A12">
            <w:pPr>
              <w:pStyle w:val="TAC"/>
              <w:rPr>
                <w:bCs/>
              </w:rPr>
            </w:pPr>
            <w:r w:rsidRPr="001D386E">
              <w:rPr>
                <w:rFonts w:eastAsia="MS Mincho" w:cs="Arial" w:hint="eastAsia"/>
                <w:lang w:eastAsia="ja-JP"/>
              </w:rPr>
              <w:t>Yes</w:t>
            </w:r>
          </w:p>
        </w:tc>
        <w:tc>
          <w:tcPr>
            <w:tcW w:w="592" w:type="dxa"/>
            <w:gridSpan w:val="3"/>
            <w:vAlign w:val="center"/>
          </w:tcPr>
          <w:p w14:paraId="57CC67E5" w14:textId="77777777" w:rsidR="00B74A12" w:rsidRPr="001D386E" w:rsidRDefault="00B74A12" w:rsidP="00B74A12">
            <w:pPr>
              <w:pStyle w:val="TAC"/>
              <w:rPr>
                <w:rFonts w:cs="Arial"/>
              </w:rPr>
            </w:pPr>
          </w:p>
        </w:tc>
        <w:tc>
          <w:tcPr>
            <w:tcW w:w="731" w:type="dxa"/>
            <w:gridSpan w:val="3"/>
            <w:vAlign w:val="center"/>
          </w:tcPr>
          <w:p w14:paraId="57BA8DDD" w14:textId="77777777" w:rsidR="00B74A12" w:rsidRPr="001D386E" w:rsidRDefault="00B74A12" w:rsidP="00B74A12">
            <w:pPr>
              <w:pStyle w:val="TAC"/>
              <w:rPr>
                <w:rFonts w:cs="Arial"/>
              </w:rPr>
            </w:pPr>
          </w:p>
        </w:tc>
        <w:tc>
          <w:tcPr>
            <w:tcW w:w="1187" w:type="dxa"/>
            <w:vMerge/>
            <w:vAlign w:val="center"/>
          </w:tcPr>
          <w:p w14:paraId="2AE130AD" w14:textId="77777777" w:rsidR="00B74A12" w:rsidRPr="001D386E" w:rsidRDefault="00B74A12" w:rsidP="00B74A12">
            <w:pPr>
              <w:pStyle w:val="TAC"/>
              <w:rPr>
                <w:rFonts w:cs="Arial"/>
              </w:rPr>
            </w:pPr>
          </w:p>
        </w:tc>
        <w:tc>
          <w:tcPr>
            <w:tcW w:w="1287" w:type="dxa"/>
            <w:vMerge/>
            <w:vAlign w:val="center"/>
          </w:tcPr>
          <w:p w14:paraId="1C152B13" w14:textId="77777777" w:rsidR="00B74A12" w:rsidRPr="001D386E" w:rsidRDefault="00B74A12" w:rsidP="00B74A12">
            <w:pPr>
              <w:pStyle w:val="TAC"/>
              <w:rPr>
                <w:rFonts w:cs="Arial"/>
              </w:rPr>
            </w:pPr>
          </w:p>
        </w:tc>
      </w:tr>
      <w:tr w:rsidR="00B74A12" w:rsidRPr="001D386E" w14:paraId="17EAB00D" w14:textId="77777777" w:rsidTr="00B74A12">
        <w:trPr>
          <w:jc w:val="center"/>
        </w:trPr>
        <w:tc>
          <w:tcPr>
            <w:tcW w:w="1419" w:type="dxa"/>
            <w:vMerge w:val="restart"/>
            <w:vAlign w:val="center"/>
          </w:tcPr>
          <w:p w14:paraId="048A5003" w14:textId="77777777" w:rsidR="00B74A12" w:rsidRPr="001D386E" w:rsidRDefault="00B74A12" w:rsidP="00B74A12">
            <w:pPr>
              <w:pStyle w:val="TAC"/>
              <w:rPr>
                <w:rFonts w:cs="Arial"/>
              </w:rPr>
            </w:pPr>
            <w:r w:rsidRPr="001D386E">
              <w:rPr>
                <w:rFonts w:cs="Arial" w:hint="eastAsia"/>
                <w:lang w:eastAsia="zh-CN"/>
              </w:rPr>
              <w:t>CA_1A</w:t>
            </w:r>
            <w:r w:rsidRPr="001D386E">
              <w:rPr>
                <w:rFonts w:cs="Arial"/>
                <w:lang w:eastAsia="zh-CN"/>
              </w:rPr>
              <w:t>-3A-3A-5A</w:t>
            </w:r>
          </w:p>
        </w:tc>
        <w:tc>
          <w:tcPr>
            <w:tcW w:w="1467" w:type="dxa"/>
            <w:vMerge w:val="restart"/>
            <w:vAlign w:val="center"/>
          </w:tcPr>
          <w:p w14:paraId="492C3DC2" w14:textId="77777777" w:rsidR="00B74A12" w:rsidRPr="001D386E" w:rsidRDefault="00B74A12" w:rsidP="00B74A12">
            <w:pPr>
              <w:pStyle w:val="TAC"/>
              <w:rPr>
                <w:rFonts w:cs="Arial"/>
                <w:lang w:eastAsia="ja-JP"/>
              </w:rPr>
            </w:pPr>
            <w:r w:rsidRPr="001D386E">
              <w:rPr>
                <w:rFonts w:cs="Arial" w:hint="eastAsia"/>
                <w:lang w:eastAsia="zh-CN"/>
              </w:rPr>
              <w:t>-</w:t>
            </w:r>
          </w:p>
        </w:tc>
        <w:tc>
          <w:tcPr>
            <w:tcW w:w="773" w:type="dxa"/>
            <w:vAlign w:val="center"/>
          </w:tcPr>
          <w:p w14:paraId="414A1DEF" w14:textId="77777777" w:rsidR="00B74A12" w:rsidRPr="001D386E" w:rsidRDefault="00B74A12" w:rsidP="00B74A12">
            <w:pPr>
              <w:pStyle w:val="TAC"/>
              <w:rPr>
                <w:rFonts w:cs="Arial"/>
                <w:lang w:eastAsia="ja-JP"/>
              </w:rPr>
            </w:pPr>
            <w:r w:rsidRPr="001D386E">
              <w:rPr>
                <w:rFonts w:hint="eastAsia"/>
                <w:bCs/>
                <w:lang w:eastAsia="zh-CN"/>
              </w:rPr>
              <w:t>1</w:t>
            </w:r>
          </w:p>
        </w:tc>
        <w:tc>
          <w:tcPr>
            <w:tcW w:w="592" w:type="dxa"/>
            <w:vAlign w:val="center"/>
          </w:tcPr>
          <w:p w14:paraId="536B2739" w14:textId="77777777" w:rsidR="00B74A12" w:rsidRPr="001D386E" w:rsidRDefault="00B74A12" w:rsidP="00B74A12">
            <w:pPr>
              <w:pStyle w:val="TAC"/>
              <w:rPr>
                <w:rFonts w:cs="Arial"/>
              </w:rPr>
            </w:pPr>
          </w:p>
        </w:tc>
        <w:tc>
          <w:tcPr>
            <w:tcW w:w="591" w:type="dxa"/>
            <w:gridSpan w:val="2"/>
            <w:vAlign w:val="center"/>
          </w:tcPr>
          <w:p w14:paraId="50CCA7E6" w14:textId="77777777" w:rsidR="00B74A12" w:rsidRPr="001D386E" w:rsidRDefault="00B74A12" w:rsidP="00B74A12">
            <w:pPr>
              <w:pStyle w:val="TAC"/>
              <w:rPr>
                <w:rFonts w:cs="Arial"/>
              </w:rPr>
            </w:pPr>
          </w:p>
        </w:tc>
        <w:tc>
          <w:tcPr>
            <w:tcW w:w="592" w:type="dxa"/>
            <w:gridSpan w:val="2"/>
            <w:vAlign w:val="center"/>
          </w:tcPr>
          <w:p w14:paraId="5651F580" w14:textId="77777777" w:rsidR="00B74A12" w:rsidRPr="001D386E" w:rsidRDefault="00B74A12" w:rsidP="00B74A12">
            <w:pPr>
              <w:pStyle w:val="TAC"/>
              <w:rPr>
                <w:rFonts w:cs="Arial"/>
              </w:rPr>
            </w:pPr>
            <w:r w:rsidRPr="001D386E">
              <w:rPr>
                <w:rFonts w:hint="eastAsia"/>
                <w:bCs/>
                <w:lang w:eastAsia="zh-CN"/>
              </w:rPr>
              <w:t>Yes</w:t>
            </w:r>
          </w:p>
        </w:tc>
        <w:tc>
          <w:tcPr>
            <w:tcW w:w="592" w:type="dxa"/>
            <w:gridSpan w:val="3"/>
            <w:vAlign w:val="center"/>
          </w:tcPr>
          <w:p w14:paraId="21440C43" w14:textId="77777777" w:rsidR="00B74A12" w:rsidRPr="001D386E" w:rsidRDefault="00B74A12" w:rsidP="00B74A12">
            <w:pPr>
              <w:pStyle w:val="TAC"/>
              <w:rPr>
                <w:rFonts w:cs="Arial"/>
              </w:rPr>
            </w:pPr>
            <w:r w:rsidRPr="001D386E">
              <w:rPr>
                <w:rFonts w:hint="eastAsia"/>
                <w:bCs/>
                <w:lang w:eastAsia="zh-CN"/>
              </w:rPr>
              <w:t>Yes</w:t>
            </w:r>
          </w:p>
        </w:tc>
        <w:tc>
          <w:tcPr>
            <w:tcW w:w="592" w:type="dxa"/>
            <w:gridSpan w:val="3"/>
            <w:vAlign w:val="center"/>
          </w:tcPr>
          <w:p w14:paraId="4A973B3C" w14:textId="77777777" w:rsidR="00B74A12" w:rsidRPr="001D386E" w:rsidRDefault="00B74A12" w:rsidP="00B74A12">
            <w:pPr>
              <w:pStyle w:val="TAC"/>
              <w:rPr>
                <w:rFonts w:cs="Arial"/>
              </w:rPr>
            </w:pPr>
            <w:r w:rsidRPr="001D386E">
              <w:rPr>
                <w:rFonts w:cs="Arial" w:hint="eastAsia"/>
                <w:lang w:eastAsia="zh-CN"/>
              </w:rPr>
              <w:t>Yes</w:t>
            </w:r>
          </w:p>
        </w:tc>
        <w:tc>
          <w:tcPr>
            <w:tcW w:w="731" w:type="dxa"/>
            <w:gridSpan w:val="3"/>
            <w:vAlign w:val="center"/>
          </w:tcPr>
          <w:p w14:paraId="26C83EEC" w14:textId="77777777" w:rsidR="00B74A12" w:rsidRPr="001D386E" w:rsidRDefault="00B74A12" w:rsidP="00B74A12">
            <w:pPr>
              <w:pStyle w:val="TAC"/>
              <w:rPr>
                <w:rFonts w:cs="Arial"/>
              </w:rPr>
            </w:pPr>
          </w:p>
        </w:tc>
        <w:tc>
          <w:tcPr>
            <w:tcW w:w="1187" w:type="dxa"/>
            <w:vMerge w:val="restart"/>
            <w:vAlign w:val="center"/>
          </w:tcPr>
          <w:p w14:paraId="6B229A34" w14:textId="77777777" w:rsidR="00B74A12" w:rsidRPr="001D386E" w:rsidRDefault="00B74A12" w:rsidP="00B74A12">
            <w:pPr>
              <w:pStyle w:val="TAC"/>
              <w:rPr>
                <w:rFonts w:cs="Arial"/>
              </w:rPr>
            </w:pPr>
            <w:r w:rsidRPr="001D386E">
              <w:rPr>
                <w:rFonts w:cs="Arial"/>
                <w:lang w:eastAsia="zh-CN"/>
              </w:rPr>
              <w:t>65</w:t>
            </w:r>
          </w:p>
        </w:tc>
        <w:tc>
          <w:tcPr>
            <w:tcW w:w="1287" w:type="dxa"/>
            <w:vMerge w:val="restart"/>
            <w:vAlign w:val="center"/>
          </w:tcPr>
          <w:p w14:paraId="2982BF1E" w14:textId="77777777" w:rsidR="00B74A12" w:rsidRPr="001D386E" w:rsidRDefault="00B74A12" w:rsidP="00B74A12">
            <w:pPr>
              <w:pStyle w:val="TAC"/>
              <w:rPr>
                <w:rFonts w:cs="Arial"/>
              </w:rPr>
            </w:pPr>
            <w:r w:rsidRPr="001D386E">
              <w:rPr>
                <w:rFonts w:cs="Arial"/>
                <w:lang w:eastAsia="zh-CN"/>
              </w:rPr>
              <w:t>0</w:t>
            </w:r>
          </w:p>
        </w:tc>
      </w:tr>
      <w:tr w:rsidR="00B74A12" w:rsidRPr="001D386E" w14:paraId="261386E8" w14:textId="77777777" w:rsidTr="00B74A12">
        <w:trPr>
          <w:jc w:val="center"/>
        </w:trPr>
        <w:tc>
          <w:tcPr>
            <w:tcW w:w="1419" w:type="dxa"/>
            <w:vMerge/>
            <w:vAlign w:val="center"/>
          </w:tcPr>
          <w:p w14:paraId="2170A782" w14:textId="77777777" w:rsidR="00B74A12" w:rsidRPr="001D386E" w:rsidRDefault="00B74A12" w:rsidP="00B74A12">
            <w:pPr>
              <w:pStyle w:val="TAC"/>
              <w:rPr>
                <w:rFonts w:cs="Arial"/>
              </w:rPr>
            </w:pPr>
          </w:p>
        </w:tc>
        <w:tc>
          <w:tcPr>
            <w:tcW w:w="1467" w:type="dxa"/>
            <w:vMerge/>
            <w:vAlign w:val="center"/>
          </w:tcPr>
          <w:p w14:paraId="79D6F652" w14:textId="77777777" w:rsidR="00B74A12" w:rsidRPr="001D386E" w:rsidRDefault="00B74A12" w:rsidP="00B74A12">
            <w:pPr>
              <w:pStyle w:val="TAC"/>
              <w:rPr>
                <w:rFonts w:cs="Arial"/>
                <w:lang w:eastAsia="ja-JP"/>
              </w:rPr>
            </w:pPr>
          </w:p>
        </w:tc>
        <w:tc>
          <w:tcPr>
            <w:tcW w:w="773" w:type="dxa"/>
            <w:vAlign w:val="center"/>
          </w:tcPr>
          <w:p w14:paraId="46B4AEA9" w14:textId="77777777" w:rsidR="00B74A12" w:rsidRPr="001D386E" w:rsidRDefault="00B74A12" w:rsidP="00B74A12">
            <w:pPr>
              <w:pStyle w:val="TAC"/>
              <w:rPr>
                <w:rFonts w:cs="Arial"/>
                <w:lang w:eastAsia="ja-JP"/>
              </w:rPr>
            </w:pPr>
            <w:r w:rsidRPr="001D386E">
              <w:rPr>
                <w:rFonts w:hint="eastAsia"/>
                <w:bCs/>
                <w:lang w:eastAsia="zh-CN"/>
              </w:rPr>
              <w:t>3</w:t>
            </w:r>
          </w:p>
        </w:tc>
        <w:tc>
          <w:tcPr>
            <w:tcW w:w="3690" w:type="dxa"/>
            <w:gridSpan w:val="14"/>
            <w:vAlign w:val="center"/>
          </w:tcPr>
          <w:p w14:paraId="1C9D6170" w14:textId="77777777" w:rsidR="00B74A12" w:rsidRPr="001D386E" w:rsidRDefault="00B74A12" w:rsidP="00B74A12">
            <w:pPr>
              <w:pStyle w:val="TAC"/>
              <w:rPr>
                <w:rFonts w:cs="Arial"/>
              </w:rPr>
            </w:pPr>
            <w:r w:rsidRPr="001D386E">
              <w:rPr>
                <w:rFonts w:cs="Arial"/>
              </w:rPr>
              <w:t>See CA_3A-3A Bandwidth Combination Set 0 in Table 5.6A.1-3</w:t>
            </w:r>
          </w:p>
        </w:tc>
        <w:tc>
          <w:tcPr>
            <w:tcW w:w="1187" w:type="dxa"/>
            <w:vMerge/>
            <w:vAlign w:val="center"/>
          </w:tcPr>
          <w:p w14:paraId="5CAFC992" w14:textId="77777777" w:rsidR="00B74A12" w:rsidRPr="001D386E" w:rsidRDefault="00B74A12" w:rsidP="00B74A12">
            <w:pPr>
              <w:pStyle w:val="TAC"/>
              <w:rPr>
                <w:rFonts w:cs="Arial"/>
              </w:rPr>
            </w:pPr>
          </w:p>
        </w:tc>
        <w:tc>
          <w:tcPr>
            <w:tcW w:w="1287" w:type="dxa"/>
            <w:vMerge/>
            <w:vAlign w:val="center"/>
          </w:tcPr>
          <w:p w14:paraId="5ED4D59B" w14:textId="77777777" w:rsidR="00B74A12" w:rsidRPr="001D386E" w:rsidRDefault="00B74A12" w:rsidP="00B74A12">
            <w:pPr>
              <w:pStyle w:val="TAC"/>
              <w:rPr>
                <w:rFonts w:cs="Arial"/>
              </w:rPr>
            </w:pPr>
          </w:p>
        </w:tc>
      </w:tr>
      <w:tr w:rsidR="00B74A12" w:rsidRPr="001D386E" w14:paraId="3F90427C" w14:textId="77777777" w:rsidTr="00B74A12">
        <w:trPr>
          <w:jc w:val="center"/>
        </w:trPr>
        <w:tc>
          <w:tcPr>
            <w:tcW w:w="1419" w:type="dxa"/>
            <w:vMerge/>
            <w:vAlign w:val="center"/>
          </w:tcPr>
          <w:p w14:paraId="562B45D3" w14:textId="77777777" w:rsidR="00B74A12" w:rsidRPr="001D386E" w:rsidRDefault="00B74A12" w:rsidP="00B74A12">
            <w:pPr>
              <w:pStyle w:val="TAC"/>
              <w:rPr>
                <w:rFonts w:cs="Arial"/>
              </w:rPr>
            </w:pPr>
          </w:p>
        </w:tc>
        <w:tc>
          <w:tcPr>
            <w:tcW w:w="1467" w:type="dxa"/>
            <w:vMerge/>
            <w:vAlign w:val="center"/>
          </w:tcPr>
          <w:p w14:paraId="55229DCC" w14:textId="77777777" w:rsidR="00B74A12" w:rsidRPr="001D386E" w:rsidRDefault="00B74A12" w:rsidP="00B74A12">
            <w:pPr>
              <w:pStyle w:val="TAC"/>
              <w:rPr>
                <w:rFonts w:cs="Arial"/>
                <w:lang w:eastAsia="ja-JP"/>
              </w:rPr>
            </w:pPr>
          </w:p>
        </w:tc>
        <w:tc>
          <w:tcPr>
            <w:tcW w:w="773" w:type="dxa"/>
            <w:vAlign w:val="center"/>
          </w:tcPr>
          <w:p w14:paraId="2C0C7566" w14:textId="77777777" w:rsidR="00B74A12" w:rsidRPr="001D386E" w:rsidRDefault="00B74A12" w:rsidP="00B74A12">
            <w:pPr>
              <w:pStyle w:val="TAC"/>
              <w:rPr>
                <w:rFonts w:cs="Arial"/>
                <w:lang w:eastAsia="ja-JP"/>
              </w:rPr>
            </w:pPr>
            <w:r w:rsidRPr="001D386E">
              <w:rPr>
                <w:rFonts w:hint="eastAsia"/>
                <w:bCs/>
                <w:lang w:eastAsia="zh-CN"/>
              </w:rPr>
              <w:t>5</w:t>
            </w:r>
          </w:p>
        </w:tc>
        <w:tc>
          <w:tcPr>
            <w:tcW w:w="592" w:type="dxa"/>
            <w:vAlign w:val="center"/>
          </w:tcPr>
          <w:p w14:paraId="75009F2C" w14:textId="77777777" w:rsidR="00B74A12" w:rsidRPr="001D386E" w:rsidRDefault="00B74A12" w:rsidP="00B74A12">
            <w:pPr>
              <w:pStyle w:val="TAC"/>
              <w:rPr>
                <w:rFonts w:cs="Arial"/>
              </w:rPr>
            </w:pPr>
          </w:p>
        </w:tc>
        <w:tc>
          <w:tcPr>
            <w:tcW w:w="591" w:type="dxa"/>
            <w:gridSpan w:val="2"/>
            <w:vAlign w:val="center"/>
          </w:tcPr>
          <w:p w14:paraId="33E74203" w14:textId="77777777" w:rsidR="00B74A12" w:rsidRPr="001D386E" w:rsidRDefault="00B74A12" w:rsidP="00B74A12">
            <w:pPr>
              <w:pStyle w:val="TAC"/>
              <w:rPr>
                <w:rFonts w:cs="Arial"/>
              </w:rPr>
            </w:pPr>
          </w:p>
        </w:tc>
        <w:tc>
          <w:tcPr>
            <w:tcW w:w="592" w:type="dxa"/>
            <w:gridSpan w:val="2"/>
            <w:vAlign w:val="center"/>
          </w:tcPr>
          <w:p w14:paraId="49DC3DA3" w14:textId="77777777" w:rsidR="00B74A12" w:rsidRPr="001D386E" w:rsidRDefault="00B74A12" w:rsidP="00B74A12">
            <w:pPr>
              <w:pStyle w:val="TAC"/>
              <w:rPr>
                <w:rFonts w:cs="Arial"/>
              </w:rPr>
            </w:pPr>
            <w:r w:rsidRPr="001D386E">
              <w:rPr>
                <w:rFonts w:hint="eastAsia"/>
                <w:bCs/>
                <w:lang w:eastAsia="zh-CN"/>
              </w:rPr>
              <w:t>Yes</w:t>
            </w:r>
          </w:p>
        </w:tc>
        <w:tc>
          <w:tcPr>
            <w:tcW w:w="592" w:type="dxa"/>
            <w:gridSpan w:val="3"/>
            <w:vAlign w:val="center"/>
          </w:tcPr>
          <w:p w14:paraId="21357A2C" w14:textId="77777777" w:rsidR="00B74A12" w:rsidRPr="001D386E" w:rsidRDefault="00B74A12" w:rsidP="00B74A12">
            <w:pPr>
              <w:pStyle w:val="TAC"/>
              <w:rPr>
                <w:rFonts w:cs="Arial"/>
              </w:rPr>
            </w:pPr>
            <w:r w:rsidRPr="001D386E">
              <w:rPr>
                <w:rFonts w:hint="eastAsia"/>
                <w:bCs/>
                <w:lang w:eastAsia="zh-CN"/>
              </w:rPr>
              <w:t>Yes</w:t>
            </w:r>
          </w:p>
        </w:tc>
        <w:tc>
          <w:tcPr>
            <w:tcW w:w="592" w:type="dxa"/>
            <w:gridSpan w:val="3"/>
            <w:vAlign w:val="center"/>
          </w:tcPr>
          <w:p w14:paraId="1B9CA94D" w14:textId="77777777" w:rsidR="00B74A12" w:rsidRPr="001D386E" w:rsidRDefault="00B74A12" w:rsidP="00B74A12">
            <w:pPr>
              <w:pStyle w:val="TAC"/>
              <w:rPr>
                <w:rFonts w:cs="Arial"/>
              </w:rPr>
            </w:pPr>
          </w:p>
        </w:tc>
        <w:tc>
          <w:tcPr>
            <w:tcW w:w="731" w:type="dxa"/>
            <w:gridSpan w:val="3"/>
            <w:vAlign w:val="center"/>
          </w:tcPr>
          <w:p w14:paraId="6417B51B" w14:textId="77777777" w:rsidR="00B74A12" w:rsidRPr="001D386E" w:rsidRDefault="00B74A12" w:rsidP="00B74A12">
            <w:pPr>
              <w:pStyle w:val="TAC"/>
              <w:rPr>
                <w:rFonts w:cs="Arial"/>
              </w:rPr>
            </w:pPr>
          </w:p>
        </w:tc>
        <w:tc>
          <w:tcPr>
            <w:tcW w:w="1187" w:type="dxa"/>
            <w:vMerge/>
            <w:vAlign w:val="center"/>
          </w:tcPr>
          <w:p w14:paraId="7C8BA73E" w14:textId="77777777" w:rsidR="00B74A12" w:rsidRPr="001D386E" w:rsidRDefault="00B74A12" w:rsidP="00B74A12">
            <w:pPr>
              <w:pStyle w:val="TAC"/>
              <w:rPr>
                <w:rFonts w:cs="Arial"/>
              </w:rPr>
            </w:pPr>
          </w:p>
        </w:tc>
        <w:tc>
          <w:tcPr>
            <w:tcW w:w="1287" w:type="dxa"/>
            <w:vMerge/>
            <w:vAlign w:val="center"/>
          </w:tcPr>
          <w:p w14:paraId="149BFEF2" w14:textId="77777777" w:rsidR="00B74A12" w:rsidRPr="001D386E" w:rsidRDefault="00B74A12" w:rsidP="00B74A12">
            <w:pPr>
              <w:pStyle w:val="TAC"/>
              <w:rPr>
                <w:rFonts w:cs="Arial"/>
              </w:rPr>
            </w:pPr>
          </w:p>
        </w:tc>
      </w:tr>
      <w:tr w:rsidR="00B74A12" w:rsidRPr="001D386E" w14:paraId="28276B6C" w14:textId="77777777" w:rsidTr="00B74A12">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C536E35" w14:textId="77777777" w:rsidR="00B74A12" w:rsidRPr="001D386E" w:rsidRDefault="00B74A12" w:rsidP="00B74A12">
            <w:pPr>
              <w:pStyle w:val="TAC"/>
              <w:rPr>
                <w:rFonts w:cs="Arial"/>
              </w:rPr>
            </w:pPr>
            <w:r w:rsidRPr="001D386E">
              <w:rPr>
                <w:rFonts w:cs="Arial"/>
                <w:lang w:eastAsia="zh-CN"/>
              </w:rPr>
              <w:t>CA_1C-3A-5A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47B7B4F4" w14:textId="77777777" w:rsidR="00B74A12" w:rsidRPr="001D386E" w:rsidRDefault="00B74A12" w:rsidP="00B74A12">
            <w:pPr>
              <w:pStyle w:val="TAC"/>
              <w:rPr>
                <w:rFonts w:cs="Arial"/>
                <w:lang w:eastAsia="ja-JP"/>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6DA5DC57" w14:textId="77777777" w:rsidR="00B74A12" w:rsidRPr="001D386E" w:rsidRDefault="00B74A12" w:rsidP="00B74A12">
            <w:pPr>
              <w:pStyle w:val="TAC"/>
              <w:rPr>
                <w:rFonts w:cs="Arial"/>
                <w:lang w:eastAsia="ja-JP"/>
              </w:rPr>
            </w:pPr>
            <w:r w:rsidRPr="001D386E">
              <w:rPr>
                <w:rFonts w:cs="Arial"/>
                <w:lang w:val="en-US" w:eastAsia="zh-CN"/>
              </w:rPr>
              <w:t>1</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0F02DE6F" w14:textId="77777777" w:rsidR="00B74A12" w:rsidRPr="001D386E" w:rsidRDefault="00B74A12" w:rsidP="00B74A12">
            <w:pPr>
              <w:pStyle w:val="TAC"/>
              <w:rPr>
                <w:rFonts w:cs="Arial"/>
              </w:rPr>
            </w:pPr>
            <w:r w:rsidRPr="001D386E">
              <w:rPr>
                <w:rFonts w:cs="Arial"/>
              </w:rPr>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1C004B" w14:textId="77777777" w:rsidR="00B74A12" w:rsidRPr="001D386E" w:rsidRDefault="00B74A12" w:rsidP="00B74A12">
            <w:pPr>
              <w:pStyle w:val="TAC"/>
              <w:rPr>
                <w:rFonts w:cs="Arial"/>
              </w:rPr>
            </w:pPr>
            <w:r w:rsidRPr="001D386E">
              <w:rPr>
                <w:rFonts w:cs="Arial"/>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443162" w14:textId="77777777" w:rsidR="00B74A12" w:rsidRPr="001D386E" w:rsidRDefault="00B74A12" w:rsidP="00B74A12">
            <w:pPr>
              <w:pStyle w:val="TAC"/>
              <w:rPr>
                <w:rFonts w:cs="Arial"/>
              </w:rPr>
            </w:pPr>
            <w:r w:rsidRPr="001D386E">
              <w:rPr>
                <w:rFonts w:cs="Arial"/>
                <w:lang w:eastAsia="zh-CN"/>
              </w:rPr>
              <w:t>0</w:t>
            </w:r>
          </w:p>
        </w:tc>
      </w:tr>
      <w:tr w:rsidR="00B74A12" w:rsidRPr="001D386E" w14:paraId="7140DB6F" w14:textId="77777777" w:rsidTr="00B74A1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0DA84"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BA9FC" w14:textId="77777777" w:rsidR="00B74A12" w:rsidRPr="001D386E" w:rsidRDefault="00B74A12" w:rsidP="00B74A12">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0114EC96" w14:textId="77777777" w:rsidR="00B74A12" w:rsidRPr="001D386E" w:rsidRDefault="00B74A12" w:rsidP="00B74A12">
            <w:pPr>
              <w:pStyle w:val="TAC"/>
              <w:rPr>
                <w:rFonts w:cs="Arial"/>
                <w:lang w:val="en-US" w:eastAsia="zh-CN"/>
              </w:rPr>
            </w:pPr>
            <w:r w:rsidRPr="001D386E">
              <w:rPr>
                <w:bCs/>
              </w:rPr>
              <w:t>3</w:t>
            </w:r>
          </w:p>
        </w:tc>
        <w:tc>
          <w:tcPr>
            <w:tcW w:w="592" w:type="dxa"/>
            <w:tcBorders>
              <w:top w:val="single" w:sz="4" w:space="0" w:color="auto"/>
              <w:left w:val="single" w:sz="4" w:space="0" w:color="auto"/>
              <w:bottom w:val="single" w:sz="4" w:space="0" w:color="auto"/>
              <w:right w:val="single" w:sz="4" w:space="0" w:color="auto"/>
            </w:tcBorders>
            <w:vAlign w:val="center"/>
          </w:tcPr>
          <w:p w14:paraId="1AC4E746" w14:textId="77777777" w:rsidR="00B74A12" w:rsidRPr="001D386E" w:rsidRDefault="00B74A12" w:rsidP="00B74A1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EE9256D" w14:textId="77777777" w:rsidR="00B74A12" w:rsidRPr="001D386E" w:rsidRDefault="00B74A12" w:rsidP="00B74A1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14D8008" w14:textId="77777777" w:rsidR="00B74A12" w:rsidRPr="001D386E" w:rsidRDefault="00B74A12" w:rsidP="00B74A12">
            <w:pPr>
              <w:pStyle w:val="TAC"/>
              <w:rPr>
                <w:rFonts w:cs="Arial"/>
              </w:rPr>
            </w:pPr>
            <w:r w:rsidRPr="001D386E">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535824B" w14:textId="77777777" w:rsidR="00B74A12" w:rsidRPr="001D386E" w:rsidRDefault="00B74A12" w:rsidP="00B74A12">
            <w:pPr>
              <w:pStyle w:val="TAC"/>
              <w:rPr>
                <w:rFonts w:cs="Arial"/>
              </w:rPr>
            </w:pPr>
            <w:r w:rsidRPr="001D386E">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0D44F19" w14:textId="77777777" w:rsidR="00B74A12" w:rsidRPr="001D386E" w:rsidRDefault="00B74A12" w:rsidP="00B74A12">
            <w:pPr>
              <w:pStyle w:val="TAC"/>
              <w:rPr>
                <w:rFonts w:cs="Arial"/>
              </w:rPr>
            </w:pPr>
            <w:r w:rsidRPr="001D386E">
              <w:rPr>
                <w:bC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4BEB5E17" w14:textId="77777777" w:rsidR="00B74A12" w:rsidRPr="001D386E" w:rsidRDefault="00B74A12" w:rsidP="00B74A12">
            <w:pPr>
              <w:pStyle w:val="TAC"/>
              <w:rPr>
                <w:rFonts w:cs="Arial"/>
              </w:rPr>
            </w:pPr>
            <w:r w:rsidRPr="001D386E">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57F02"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643B8" w14:textId="77777777" w:rsidR="00B74A12" w:rsidRPr="001D386E" w:rsidRDefault="00B74A12" w:rsidP="00B74A12">
            <w:pPr>
              <w:spacing w:after="0"/>
              <w:rPr>
                <w:rFonts w:ascii="Arial" w:hAnsi="Arial" w:cs="Arial"/>
                <w:sz w:val="18"/>
              </w:rPr>
            </w:pPr>
          </w:p>
        </w:tc>
      </w:tr>
      <w:tr w:rsidR="00B74A12" w:rsidRPr="001D386E" w14:paraId="4C86FF13" w14:textId="77777777" w:rsidTr="00B74A1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2F1940"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883B2" w14:textId="77777777" w:rsidR="00B74A12" w:rsidRPr="001D386E" w:rsidRDefault="00B74A12" w:rsidP="00B74A12">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3810F62B" w14:textId="77777777" w:rsidR="00B74A12" w:rsidRPr="001D386E" w:rsidRDefault="00B74A12" w:rsidP="00B74A12">
            <w:pPr>
              <w:pStyle w:val="TAC"/>
              <w:rPr>
                <w:rFonts w:cs="Arial"/>
                <w:lang w:eastAsia="ja-JP"/>
              </w:rPr>
            </w:pPr>
            <w:r w:rsidRPr="001D386E">
              <w:rPr>
                <w:rFonts w:cs="Arial"/>
                <w:lang w:val="en-US" w:eastAsia="zh-CN"/>
              </w:rPr>
              <w:t>5</w:t>
            </w:r>
          </w:p>
        </w:tc>
        <w:tc>
          <w:tcPr>
            <w:tcW w:w="592" w:type="dxa"/>
            <w:tcBorders>
              <w:top w:val="single" w:sz="4" w:space="0" w:color="auto"/>
              <w:left w:val="single" w:sz="4" w:space="0" w:color="auto"/>
              <w:bottom w:val="single" w:sz="4" w:space="0" w:color="auto"/>
              <w:right w:val="single" w:sz="4" w:space="0" w:color="auto"/>
            </w:tcBorders>
            <w:vAlign w:val="center"/>
          </w:tcPr>
          <w:p w14:paraId="7DC0936E" w14:textId="77777777" w:rsidR="00B74A12" w:rsidRPr="001D386E" w:rsidRDefault="00B74A12" w:rsidP="00B74A1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FE4CB8F" w14:textId="77777777" w:rsidR="00B74A12" w:rsidRPr="001D386E" w:rsidRDefault="00B74A12" w:rsidP="00B74A1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7621CAA" w14:textId="77777777" w:rsidR="00B74A12" w:rsidRPr="001D386E" w:rsidRDefault="00B74A12" w:rsidP="00B74A12">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9F29F4B" w14:textId="77777777" w:rsidR="00B74A12" w:rsidRPr="001D386E" w:rsidRDefault="00B74A12" w:rsidP="00B74A12">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BD5CB8D" w14:textId="77777777" w:rsidR="00B74A12" w:rsidRPr="001D386E" w:rsidRDefault="00B74A12" w:rsidP="00B74A12">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43EEA8C1" w14:textId="77777777" w:rsidR="00B74A12" w:rsidRPr="001D386E" w:rsidRDefault="00B74A12" w:rsidP="00B74A12">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CC75C"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8E6B2" w14:textId="77777777" w:rsidR="00B74A12" w:rsidRPr="001D386E" w:rsidRDefault="00B74A12" w:rsidP="00B74A12">
            <w:pPr>
              <w:spacing w:after="0"/>
              <w:rPr>
                <w:rFonts w:ascii="Arial" w:hAnsi="Arial" w:cs="Arial"/>
                <w:sz w:val="18"/>
              </w:rPr>
            </w:pPr>
          </w:p>
        </w:tc>
      </w:tr>
      <w:tr w:rsidR="00B74A12" w:rsidRPr="001D386E" w14:paraId="71B15D6B" w14:textId="77777777" w:rsidTr="00B74A12">
        <w:trPr>
          <w:jc w:val="center"/>
        </w:trPr>
        <w:tc>
          <w:tcPr>
            <w:tcW w:w="1419" w:type="dxa"/>
            <w:vMerge w:val="restart"/>
            <w:vAlign w:val="center"/>
          </w:tcPr>
          <w:p w14:paraId="71F44F85" w14:textId="77777777" w:rsidR="00B74A12" w:rsidRPr="001D386E" w:rsidRDefault="00B74A12" w:rsidP="00B74A12">
            <w:pPr>
              <w:pStyle w:val="TAC"/>
              <w:rPr>
                <w:rFonts w:cs="Arial"/>
              </w:rPr>
            </w:pPr>
            <w:r w:rsidRPr="001D386E">
              <w:rPr>
                <w:rFonts w:cs="Arial"/>
              </w:rPr>
              <w:lastRenderedPageBreak/>
              <w:t>CA_1A-3A-3A-7A-7A</w:t>
            </w:r>
          </w:p>
        </w:tc>
        <w:tc>
          <w:tcPr>
            <w:tcW w:w="1467" w:type="dxa"/>
            <w:vMerge w:val="restart"/>
            <w:vAlign w:val="center"/>
          </w:tcPr>
          <w:p w14:paraId="449B966E" w14:textId="77777777" w:rsidR="00B74A12" w:rsidRPr="001D386E" w:rsidRDefault="00B74A12" w:rsidP="00B74A12">
            <w:pPr>
              <w:pStyle w:val="TAC"/>
              <w:rPr>
                <w:rFonts w:cs="Arial"/>
              </w:rPr>
            </w:pPr>
            <w:r w:rsidRPr="001D386E">
              <w:rPr>
                <w:rFonts w:cs="Arial"/>
                <w:lang w:eastAsia="ja-JP"/>
              </w:rPr>
              <w:t>CA_1A-3A</w:t>
            </w:r>
            <w:r w:rsidRPr="001D386E">
              <w:rPr>
                <w:rFonts w:cs="Arial" w:hint="eastAsia"/>
              </w:rPr>
              <w:t>,</w:t>
            </w:r>
          </w:p>
          <w:p w14:paraId="1FE6D035" w14:textId="77777777" w:rsidR="00B74A12" w:rsidRPr="001D386E" w:rsidRDefault="00B74A12" w:rsidP="00B74A12">
            <w:pPr>
              <w:pStyle w:val="TAC"/>
              <w:rPr>
                <w:rFonts w:cs="Arial"/>
              </w:rPr>
            </w:pPr>
            <w:r w:rsidRPr="001D386E">
              <w:rPr>
                <w:rFonts w:cs="Arial"/>
              </w:rPr>
              <w:t>CA_1A-7A,</w:t>
            </w:r>
          </w:p>
          <w:p w14:paraId="74CE3759" w14:textId="77777777" w:rsidR="00B74A12" w:rsidRPr="001D386E" w:rsidRDefault="00B74A12" w:rsidP="00B74A12">
            <w:pPr>
              <w:pStyle w:val="TAC"/>
              <w:rPr>
                <w:rFonts w:cs="Arial"/>
                <w:lang w:eastAsia="ja-JP"/>
              </w:rPr>
            </w:pPr>
            <w:r w:rsidRPr="001D386E">
              <w:rPr>
                <w:rFonts w:cs="Arial"/>
              </w:rPr>
              <w:t>CA_3A-7A</w:t>
            </w:r>
          </w:p>
        </w:tc>
        <w:tc>
          <w:tcPr>
            <w:tcW w:w="773" w:type="dxa"/>
          </w:tcPr>
          <w:p w14:paraId="262E5715" w14:textId="77777777" w:rsidR="00B74A12" w:rsidRPr="001D386E" w:rsidRDefault="00B74A12" w:rsidP="00B74A12">
            <w:pPr>
              <w:pStyle w:val="TAC"/>
              <w:rPr>
                <w:bCs/>
              </w:rPr>
            </w:pPr>
            <w:r w:rsidRPr="001D386E">
              <w:t>1</w:t>
            </w:r>
          </w:p>
        </w:tc>
        <w:tc>
          <w:tcPr>
            <w:tcW w:w="592" w:type="dxa"/>
          </w:tcPr>
          <w:p w14:paraId="5ACF7CF2" w14:textId="77777777" w:rsidR="00B74A12" w:rsidRPr="001D386E" w:rsidRDefault="00B74A12" w:rsidP="00B74A12">
            <w:pPr>
              <w:pStyle w:val="TAC"/>
              <w:rPr>
                <w:rFonts w:cs="Arial"/>
              </w:rPr>
            </w:pPr>
          </w:p>
        </w:tc>
        <w:tc>
          <w:tcPr>
            <w:tcW w:w="591" w:type="dxa"/>
            <w:gridSpan w:val="2"/>
          </w:tcPr>
          <w:p w14:paraId="64F93238" w14:textId="77777777" w:rsidR="00B74A12" w:rsidRPr="001D386E" w:rsidRDefault="00B74A12" w:rsidP="00B74A12">
            <w:pPr>
              <w:pStyle w:val="TAC"/>
              <w:rPr>
                <w:rFonts w:cs="Arial"/>
              </w:rPr>
            </w:pPr>
          </w:p>
        </w:tc>
        <w:tc>
          <w:tcPr>
            <w:tcW w:w="592" w:type="dxa"/>
            <w:gridSpan w:val="2"/>
          </w:tcPr>
          <w:p w14:paraId="4708742C" w14:textId="77777777" w:rsidR="00B74A12" w:rsidRPr="001D386E" w:rsidRDefault="00B74A12" w:rsidP="00B74A12">
            <w:pPr>
              <w:pStyle w:val="TAC"/>
              <w:rPr>
                <w:bCs/>
              </w:rPr>
            </w:pPr>
            <w:r w:rsidRPr="001D386E">
              <w:t>Yes</w:t>
            </w:r>
          </w:p>
        </w:tc>
        <w:tc>
          <w:tcPr>
            <w:tcW w:w="592" w:type="dxa"/>
            <w:gridSpan w:val="3"/>
          </w:tcPr>
          <w:p w14:paraId="2A5D900E" w14:textId="77777777" w:rsidR="00B74A12" w:rsidRPr="001D386E" w:rsidRDefault="00B74A12" w:rsidP="00B74A12">
            <w:pPr>
              <w:pStyle w:val="TAC"/>
              <w:rPr>
                <w:bCs/>
              </w:rPr>
            </w:pPr>
            <w:r w:rsidRPr="001D386E">
              <w:t>Yes</w:t>
            </w:r>
          </w:p>
        </w:tc>
        <w:tc>
          <w:tcPr>
            <w:tcW w:w="592" w:type="dxa"/>
            <w:gridSpan w:val="3"/>
          </w:tcPr>
          <w:p w14:paraId="626C3B48" w14:textId="77777777" w:rsidR="00B74A12" w:rsidRPr="001D386E" w:rsidRDefault="00B74A12" w:rsidP="00B74A12">
            <w:pPr>
              <w:pStyle w:val="TAC"/>
              <w:rPr>
                <w:rFonts w:cs="Arial"/>
              </w:rPr>
            </w:pPr>
            <w:r w:rsidRPr="001D386E">
              <w:t>Yes</w:t>
            </w:r>
          </w:p>
        </w:tc>
        <w:tc>
          <w:tcPr>
            <w:tcW w:w="731" w:type="dxa"/>
            <w:gridSpan w:val="3"/>
          </w:tcPr>
          <w:p w14:paraId="6D2B1CF5" w14:textId="77777777" w:rsidR="00B74A12" w:rsidRPr="001D386E" w:rsidRDefault="00B74A12" w:rsidP="00B74A12">
            <w:pPr>
              <w:pStyle w:val="TAC"/>
              <w:rPr>
                <w:rFonts w:cs="Arial"/>
              </w:rPr>
            </w:pPr>
            <w:r w:rsidRPr="001D386E">
              <w:t>Yes</w:t>
            </w:r>
          </w:p>
        </w:tc>
        <w:tc>
          <w:tcPr>
            <w:tcW w:w="1187" w:type="dxa"/>
            <w:vMerge w:val="restart"/>
            <w:vAlign w:val="center"/>
          </w:tcPr>
          <w:p w14:paraId="2A02E11C" w14:textId="77777777" w:rsidR="00B74A12" w:rsidRPr="001D386E" w:rsidRDefault="00B74A12" w:rsidP="00B74A12">
            <w:pPr>
              <w:pStyle w:val="TAC"/>
              <w:rPr>
                <w:rFonts w:cs="Arial"/>
              </w:rPr>
            </w:pPr>
            <w:r w:rsidRPr="001D386E">
              <w:rPr>
                <w:rFonts w:cs="Arial"/>
              </w:rPr>
              <w:t>100</w:t>
            </w:r>
          </w:p>
        </w:tc>
        <w:tc>
          <w:tcPr>
            <w:tcW w:w="1287" w:type="dxa"/>
            <w:vMerge w:val="restart"/>
            <w:vAlign w:val="center"/>
          </w:tcPr>
          <w:p w14:paraId="4B82BD9F" w14:textId="77777777" w:rsidR="00B74A12" w:rsidRPr="001D386E" w:rsidRDefault="00B74A12" w:rsidP="00B74A12">
            <w:pPr>
              <w:pStyle w:val="TAC"/>
              <w:rPr>
                <w:rFonts w:cs="Arial"/>
              </w:rPr>
            </w:pPr>
            <w:r w:rsidRPr="001D386E">
              <w:rPr>
                <w:rFonts w:cs="Arial"/>
              </w:rPr>
              <w:t>0</w:t>
            </w:r>
          </w:p>
        </w:tc>
      </w:tr>
      <w:tr w:rsidR="00B74A12" w:rsidRPr="001D386E" w14:paraId="552E88F2" w14:textId="77777777" w:rsidTr="00B74A12">
        <w:trPr>
          <w:jc w:val="center"/>
        </w:trPr>
        <w:tc>
          <w:tcPr>
            <w:tcW w:w="1419" w:type="dxa"/>
            <w:vMerge/>
            <w:vAlign w:val="center"/>
          </w:tcPr>
          <w:p w14:paraId="3C59B7D9" w14:textId="77777777" w:rsidR="00B74A12" w:rsidRPr="001D386E" w:rsidRDefault="00B74A12" w:rsidP="00B74A12">
            <w:pPr>
              <w:pStyle w:val="TAC"/>
              <w:rPr>
                <w:rFonts w:cs="Arial"/>
              </w:rPr>
            </w:pPr>
          </w:p>
        </w:tc>
        <w:tc>
          <w:tcPr>
            <w:tcW w:w="1467" w:type="dxa"/>
            <w:vMerge/>
            <w:vAlign w:val="center"/>
          </w:tcPr>
          <w:p w14:paraId="58EEE1E9" w14:textId="77777777" w:rsidR="00B74A12" w:rsidRPr="001D386E" w:rsidRDefault="00B74A12" w:rsidP="00B74A12">
            <w:pPr>
              <w:pStyle w:val="TAC"/>
              <w:rPr>
                <w:rFonts w:cs="Arial"/>
                <w:lang w:eastAsia="ja-JP"/>
              </w:rPr>
            </w:pPr>
          </w:p>
        </w:tc>
        <w:tc>
          <w:tcPr>
            <w:tcW w:w="773" w:type="dxa"/>
          </w:tcPr>
          <w:p w14:paraId="5F5D9EEE" w14:textId="77777777" w:rsidR="00B74A12" w:rsidRPr="001D386E" w:rsidRDefault="00B74A12" w:rsidP="00B74A12">
            <w:pPr>
              <w:pStyle w:val="TAC"/>
              <w:rPr>
                <w:bCs/>
              </w:rPr>
            </w:pPr>
            <w:r w:rsidRPr="001D386E">
              <w:t>3</w:t>
            </w:r>
          </w:p>
        </w:tc>
        <w:tc>
          <w:tcPr>
            <w:tcW w:w="3690" w:type="dxa"/>
            <w:gridSpan w:val="14"/>
          </w:tcPr>
          <w:p w14:paraId="25A6F0E5" w14:textId="77777777" w:rsidR="00B74A12" w:rsidRPr="001D386E" w:rsidRDefault="00B74A12" w:rsidP="00B74A12">
            <w:pPr>
              <w:pStyle w:val="TAC"/>
              <w:rPr>
                <w:rFonts w:cs="Arial"/>
              </w:rPr>
            </w:pPr>
            <w:r w:rsidRPr="001D386E">
              <w:t>See the CA_3A-3A Bandwidth combination set 0 in Table below</w:t>
            </w:r>
          </w:p>
        </w:tc>
        <w:tc>
          <w:tcPr>
            <w:tcW w:w="1187" w:type="dxa"/>
            <w:vMerge/>
          </w:tcPr>
          <w:p w14:paraId="10745244" w14:textId="77777777" w:rsidR="00B74A12" w:rsidRPr="001D386E" w:rsidRDefault="00B74A12" w:rsidP="00B74A12">
            <w:pPr>
              <w:pStyle w:val="TAC"/>
              <w:rPr>
                <w:rFonts w:cs="Arial"/>
              </w:rPr>
            </w:pPr>
          </w:p>
        </w:tc>
        <w:tc>
          <w:tcPr>
            <w:tcW w:w="1287" w:type="dxa"/>
            <w:vMerge/>
          </w:tcPr>
          <w:p w14:paraId="5984C2B5" w14:textId="77777777" w:rsidR="00B74A12" w:rsidRPr="001D386E" w:rsidRDefault="00B74A12" w:rsidP="00B74A12">
            <w:pPr>
              <w:pStyle w:val="TAC"/>
              <w:rPr>
                <w:rFonts w:cs="Arial"/>
              </w:rPr>
            </w:pPr>
          </w:p>
        </w:tc>
      </w:tr>
      <w:tr w:rsidR="00B74A12" w:rsidRPr="001D386E" w14:paraId="716D12F9" w14:textId="77777777" w:rsidTr="00B74A12">
        <w:trPr>
          <w:jc w:val="center"/>
        </w:trPr>
        <w:tc>
          <w:tcPr>
            <w:tcW w:w="1419" w:type="dxa"/>
            <w:vMerge/>
            <w:vAlign w:val="center"/>
          </w:tcPr>
          <w:p w14:paraId="75489B08" w14:textId="77777777" w:rsidR="00B74A12" w:rsidRPr="001D386E" w:rsidRDefault="00B74A12" w:rsidP="00B74A12">
            <w:pPr>
              <w:pStyle w:val="TAC"/>
              <w:rPr>
                <w:rFonts w:cs="Arial"/>
              </w:rPr>
            </w:pPr>
          </w:p>
        </w:tc>
        <w:tc>
          <w:tcPr>
            <w:tcW w:w="1467" w:type="dxa"/>
            <w:vMerge/>
            <w:vAlign w:val="center"/>
          </w:tcPr>
          <w:p w14:paraId="7D706A0E" w14:textId="77777777" w:rsidR="00B74A12" w:rsidRPr="001D386E" w:rsidRDefault="00B74A12" w:rsidP="00B74A12">
            <w:pPr>
              <w:pStyle w:val="TAC"/>
              <w:rPr>
                <w:rFonts w:cs="Arial"/>
                <w:lang w:eastAsia="ja-JP"/>
              </w:rPr>
            </w:pPr>
          </w:p>
        </w:tc>
        <w:tc>
          <w:tcPr>
            <w:tcW w:w="773" w:type="dxa"/>
          </w:tcPr>
          <w:p w14:paraId="5CA18781" w14:textId="77777777" w:rsidR="00B74A12" w:rsidRPr="001D386E" w:rsidRDefault="00B74A12" w:rsidP="00B74A12">
            <w:pPr>
              <w:pStyle w:val="TAC"/>
              <w:rPr>
                <w:bCs/>
              </w:rPr>
            </w:pPr>
            <w:r w:rsidRPr="001D386E">
              <w:t>7</w:t>
            </w:r>
          </w:p>
        </w:tc>
        <w:tc>
          <w:tcPr>
            <w:tcW w:w="3690" w:type="dxa"/>
            <w:gridSpan w:val="14"/>
          </w:tcPr>
          <w:p w14:paraId="3BD859C6" w14:textId="77777777" w:rsidR="00B74A12" w:rsidRPr="001D386E" w:rsidRDefault="00B74A12" w:rsidP="00B74A12">
            <w:pPr>
              <w:pStyle w:val="TAC"/>
              <w:rPr>
                <w:rFonts w:cs="Arial"/>
              </w:rPr>
            </w:pPr>
            <w:r w:rsidRPr="001D386E">
              <w:t>See the CA_7A-7A Bandwidth combination set 1 in Table below</w:t>
            </w:r>
          </w:p>
        </w:tc>
        <w:tc>
          <w:tcPr>
            <w:tcW w:w="1187" w:type="dxa"/>
            <w:vMerge/>
          </w:tcPr>
          <w:p w14:paraId="75F8C8B5" w14:textId="77777777" w:rsidR="00B74A12" w:rsidRPr="001D386E" w:rsidRDefault="00B74A12" w:rsidP="00B74A12">
            <w:pPr>
              <w:pStyle w:val="TAC"/>
              <w:rPr>
                <w:rFonts w:cs="Arial"/>
              </w:rPr>
            </w:pPr>
          </w:p>
        </w:tc>
        <w:tc>
          <w:tcPr>
            <w:tcW w:w="1287" w:type="dxa"/>
            <w:vMerge/>
          </w:tcPr>
          <w:p w14:paraId="6438C867" w14:textId="77777777" w:rsidR="00B74A12" w:rsidRPr="001D386E" w:rsidRDefault="00B74A12" w:rsidP="00B74A12">
            <w:pPr>
              <w:pStyle w:val="TAC"/>
              <w:rPr>
                <w:rFonts w:cs="Arial"/>
              </w:rPr>
            </w:pPr>
          </w:p>
        </w:tc>
      </w:tr>
      <w:tr w:rsidR="00B74A12" w:rsidRPr="001D386E" w14:paraId="6C4EB58B" w14:textId="77777777" w:rsidTr="00B74A12">
        <w:trPr>
          <w:jc w:val="center"/>
        </w:trPr>
        <w:tc>
          <w:tcPr>
            <w:tcW w:w="1419" w:type="dxa"/>
            <w:vMerge w:val="restart"/>
            <w:vAlign w:val="center"/>
          </w:tcPr>
          <w:p w14:paraId="007DC875" w14:textId="77777777" w:rsidR="00B74A12" w:rsidRPr="001D386E" w:rsidRDefault="00B74A12" w:rsidP="00B74A12">
            <w:pPr>
              <w:pStyle w:val="TAC"/>
              <w:rPr>
                <w:rFonts w:cs="Arial"/>
              </w:rPr>
            </w:pPr>
            <w:r w:rsidRPr="001D386E">
              <w:rPr>
                <w:rFonts w:cs="Arial"/>
                <w:lang w:eastAsia="zh-CN"/>
              </w:rPr>
              <w:t>CA_1A-3C-5A</w:t>
            </w:r>
          </w:p>
        </w:tc>
        <w:tc>
          <w:tcPr>
            <w:tcW w:w="1467" w:type="dxa"/>
            <w:vMerge w:val="restart"/>
            <w:vAlign w:val="center"/>
          </w:tcPr>
          <w:p w14:paraId="747FD67D" w14:textId="77777777" w:rsidR="00B74A12" w:rsidRPr="001D386E" w:rsidRDefault="00B74A12" w:rsidP="00B74A12">
            <w:pPr>
              <w:pStyle w:val="TAC"/>
              <w:rPr>
                <w:rFonts w:cs="Arial"/>
                <w:lang w:eastAsia="ja-JP"/>
              </w:rPr>
            </w:pPr>
            <w:r w:rsidRPr="001D386E">
              <w:rPr>
                <w:rFonts w:cs="Arial"/>
                <w:lang w:eastAsia="ja-JP"/>
              </w:rPr>
              <w:t>-</w:t>
            </w:r>
          </w:p>
        </w:tc>
        <w:tc>
          <w:tcPr>
            <w:tcW w:w="773" w:type="dxa"/>
            <w:vAlign w:val="center"/>
          </w:tcPr>
          <w:p w14:paraId="67547D22" w14:textId="77777777" w:rsidR="00B74A12" w:rsidRPr="001D386E" w:rsidRDefault="00B74A12" w:rsidP="00B74A12">
            <w:pPr>
              <w:pStyle w:val="TAC"/>
              <w:rPr>
                <w:rFonts w:cs="Arial"/>
                <w:lang w:eastAsia="ja-JP"/>
              </w:rPr>
            </w:pPr>
            <w:r w:rsidRPr="001D386E">
              <w:rPr>
                <w:rFonts w:cs="Arial"/>
                <w:lang w:val="en-US" w:eastAsia="zh-CN"/>
              </w:rPr>
              <w:t>1</w:t>
            </w:r>
          </w:p>
        </w:tc>
        <w:tc>
          <w:tcPr>
            <w:tcW w:w="592" w:type="dxa"/>
            <w:vAlign w:val="center"/>
          </w:tcPr>
          <w:p w14:paraId="2F51732B" w14:textId="77777777" w:rsidR="00B74A12" w:rsidRPr="001D386E" w:rsidRDefault="00B74A12" w:rsidP="00B74A12">
            <w:pPr>
              <w:pStyle w:val="TAC"/>
              <w:rPr>
                <w:rFonts w:cs="Arial"/>
              </w:rPr>
            </w:pPr>
          </w:p>
        </w:tc>
        <w:tc>
          <w:tcPr>
            <w:tcW w:w="591" w:type="dxa"/>
            <w:gridSpan w:val="2"/>
            <w:vAlign w:val="center"/>
          </w:tcPr>
          <w:p w14:paraId="62BC0F16" w14:textId="77777777" w:rsidR="00B74A12" w:rsidRPr="001D386E" w:rsidRDefault="00B74A12" w:rsidP="00B74A12">
            <w:pPr>
              <w:pStyle w:val="TAC"/>
              <w:rPr>
                <w:rFonts w:cs="Arial"/>
              </w:rPr>
            </w:pPr>
          </w:p>
        </w:tc>
        <w:tc>
          <w:tcPr>
            <w:tcW w:w="592" w:type="dxa"/>
            <w:gridSpan w:val="2"/>
            <w:vAlign w:val="center"/>
          </w:tcPr>
          <w:p w14:paraId="639BB05B"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6C98C71"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D1DAEC7"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56C6FF6E"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2B41F175" w14:textId="77777777" w:rsidR="00B74A12" w:rsidRPr="001D386E" w:rsidRDefault="00B74A12" w:rsidP="00B74A12">
            <w:pPr>
              <w:pStyle w:val="TAC"/>
              <w:rPr>
                <w:rFonts w:cs="Arial"/>
              </w:rPr>
            </w:pPr>
            <w:r w:rsidRPr="001D386E">
              <w:rPr>
                <w:rFonts w:cs="Arial"/>
                <w:lang w:eastAsia="zh-CN"/>
              </w:rPr>
              <w:t>70</w:t>
            </w:r>
          </w:p>
        </w:tc>
        <w:tc>
          <w:tcPr>
            <w:tcW w:w="1287" w:type="dxa"/>
            <w:vMerge w:val="restart"/>
            <w:vAlign w:val="center"/>
          </w:tcPr>
          <w:p w14:paraId="1BD8EED2" w14:textId="77777777" w:rsidR="00B74A12" w:rsidRPr="001D386E" w:rsidRDefault="00B74A12" w:rsidP="00B74A12">
            <w:pPr>
              <w:pStyle w:val="TAC"/>
              <w:rPr>
                <w:rFonts w:cs="Arial"/>
              </w:rPr>
            </w:pPr>
            <w:r w:rsidRPr="001D386E">
              <w:rPr>
                <w:rFonts w:cs="Arial"/>
                <w:lang w:eastAsia="zh-CN"/>
              </w:rPr>
              <w:t>0</w:t>
            </w:r>
          </w:p>
        </w:tc>
      </w:tr>
      <w:tr w:rsidR="00B74A12" w:rsidRPr="001D386E" w14:paraId="3F45C7FF" w14:textId="77777777" w:rsidTr="00B74A12">
        <w:trPr>
          <w:jc w:val="center"/>
        </w:trPr>
        <w:tc>
          <w:tcPr>
            <w:tcW w:w="1419" w:type="dxa"/>
            <w:vMerge/>
            <w:vAlign w:val="center"/>
          </w:tcPr>
          <w:p w14:paraId="22978BBC" w14:textId="77777777" w:rsidR="00B74A12" w:rsidRPr="001D386E" w:rsidRDefault="00B74A12" w:rsidP="00B74A12">
            <w:pPr>
              <w:pStyle w:val="TAC"/>
              <w:rPr>
                <w:rFonts w:cs="Arial"/>
              </w:rPr>
            </w:pPr>
          </w:p>
        </w:tc>
        <w:tc>
          <w:tcPr>
            <w:tcW w:w="1467" w:type="dxa"/>
            <w:vMerge/>
            <w:vAlign w:val="center"/>
          </w:tcPr>
          <w:p w14:paraId="2AD8770D" w14:textId="77777777" w:rsidR="00B74A12" w:rsidRPr="001D386E" w:rsidRDefault="00B74A12" w:rsidP="00B74A12">
            <w:pPr>
              <w:pStyle w:val="TAC"/>
              <w:rPr>
                <w:rFonts w:cs="Arial"/>
                <w:lang w:eastAsia="ja-JP"/>
              </w:rPr>
            </w:pPr>
          </w:p>
        </w:tc>
        <w:tc>
          <w:tcPr>
            <w:tcW w:w="773" w:type="dxa"/>
            <w:vAlign w:val="center"/>
          </w:tcPr>
          <w:p w14:paraId="4D5BF9B3" w14:textId="77777777" w:rsidR="00B74A12" w:rsidRPr="001D386E" w:rsidRDefault="00B74A12" w:rsidP="00B74A12">
            <w:pPr>
              <w:pStyle w:val="TAC"/>
              <w:rPr>
                <w:rFonts w:cs="Arial"/>
                <w:lang w:eastAsia="ja-JP"/>
              </w:rPr>
            </w:pPr>
            <w:r w:rsidRPr="001D386E">
              <w:rPr>
                <w:rFonts w:cs="Arial"/>
                <w:lang w:val="en-US" w:eastAsia="zh-CN"/>
              </w:rPr>
              <w:t>3</w:t>
            </w:r>
          </w:p>
        </w:tc>
        <w:tc>
          <w:tcPr>
            <w:tcW w:w="3690" w:type="dxa"/>
            <w:gridSpan w:val="14"/>
            <w:vAlign w:val="center"/>
          </w:tcPr>
          <w:p w14:paraId="5C8728E9" w14:textId="77777777" w:rsidR="00B74A12" w:rsidRPr="001D386E" w:rsidRDefault="00B74A12" w:rsidP="00B74A12">
            <w:pPr>
              <w:pStyle w:val="TAC"/>
              <w:rPr>
                <w:rFonts w:cs="Arial"/>
              </w:rPr>
            </w:pPr>
            <w:r w:rsidRPr="001D386E">
              <w:rPr>
                <w:rFonts w:cs="Arial"/>
              </w:rPr>
              <w:t>See CA_3C Bandwidth combination set 0 in Table 5.6A.1-1</w:t>
            </w:r>
          </w:p>
        </w:tc>
        <w:tc>
          <w:tcPr>
            <w:tcW w:w="1187" w:type="dxa"/>
            <w:vMerge/>
            <w:vAlign w:val="center"/>
          </w:tcPr>
          <w:p w14:paraId="4839472A" w14:textId="77777777" w:rsidR="00B74A12" w:rsidRPr="001D386E" w:rsidRDefault="00B74A12" w:rsidP="00B74A12">
            <w:pPr>
              <w:pStyle w:val="TAC"/>
              <w:rPr>
                <w:rFonts w:cs="Arial"/>
              </w:rPr>
            </w:pPr>
          </w:p>
        </w:tc>
        <w:tc>
          <w:tcPr>
            <w:tcW w:w="1287" w:type="dxa"/>
            <w:vMerge/>
            <w:vAlign w:val="center"/>
          </w:tcPr>
          <w:p w14:paraId="586BEBE6" w14:textId="77777777" w:rsidR="00B74A12" w:rsidRPr="001D386E" w:rsidRDefault="00B74A12" w:rsidP="00B74A12">
            <w:pPr>
              <w:pStyle w:val="TAC"/>
              <w:rPr>
                <w:rFonts w:cs="Arial"/>
              </w:rPr>
            </w:pPr>
          </w:p>
        </w:tc>
      </w:tr>
      <w:tr w:rsidR="00B74A12" w:rsidRPr="001D386E" w14:paraId="55579C9E" w14:textId="77777777" w:rsidTr="00B74A12">
        <w:trPr>
          <w:jc w:val="center"/>
        </w:trPr>
        <w:tc>
          <w:tcPr>
            <w:tcW w:w="1419" w:type="dxa"/>
            <w:vMerge/>
            <w:vAlign w:val="center"/>
          </w:tcPr>
          <w:p w14:paraId="73165B9F" w14:textId="77777777" w:rsidR="00B74A12" w:rsidRPr="001D386E" w:rsidRDefault="00B74A12" w:rsidP="00B74A12">
            <w:pPr>
              <w:pStyle w:val="TAC"/>
              <w:rPr>
                <w:rFonts w:cs="Arial"/>
              </w:rPr>
            </w:pPr>
          </w:p>
        </w:tc>
        <w:tc>
          <w:tcPr>
            <w:tcW w:w="1467" w:type="dxa"/>
            <w:vMerge/>
            <w:vAlign w:val="center"/>
          </w:tcPr>
          <w:p w14:paraId="3BC5E8BC" w14:textId="77777777" w:rsidR="00B74A12" w:rsidRPr="001D386E" w:rsidRDefault="00B74A12" w:rsidP="00B74A12">
            <w:pPr>
              <w:pStyle w:val="TAC"/>
              <w:rPr>
                <w:rFonts w:cs="Arial"/>
                <w:lang w:eastAsia="ja-JP"/>
              </w:rPr>
            </w:pPr>
          </w:p>
        </w:tc>
        <w:tc>
          <w:tcPr>
            <w:tcW w:w="773" w:type="dxa"/>
            <w:vAlign w:val="center"/>
          </w:tcPr>
          <w:p w14:paraId="327E4572" w14:textId="77777777" w:rsidR="00B74A12" w:rsidRPr="001D386E" w:rsidRDefault="00B74A12" w:rsidP="00B74A12">
            <w:pPr>
              <w:pStyle w:val="TAC"/>
              <w:rPr>
                <w:rFonts w:cs="Arial"/>
                <w:lang w:eastAsia="ja-JP"/>
              </w:rPr>
            </w:pPr>
            <w:r w:rsidRPr="001D386E">
              <w:rPr>
                <w:rFonts w:cs="Arial"/>
                <w:lang w:val="en-US" w:eastAsia="zh-CN"/>
              </w:rPr>
              <w:t>5</w:t>
            </w:r>
          </w:p>
        </w:tc>
        <w:tc>
          <w:tcPr>
            <w:tcW w:w="592" w:type="dxa"/>
            <w:vAlign w:val="center"/>
          </w:tcPr>
          <w:p w14:paraId="313AF564" w14:textId="77777777" w:rsidR="00B74A12" w:rsidRPr="001D386E" w:rsidRDefault="00B74A12" w:rsidP="00B74A12">
            <w:pPr>
              <w:pStyle w:val="TAC"/>
              <w:rPr>
                <w:rFonts w:cs="Arial"/>
              </w:rPr>
            </w:pPr>
          </w:p>
        </w:tc>
        <w:tc>
          <w:tcPr>
            <w:tcW w:w="591" w:type="dxa"/>
            <w:gridSpan w:val="2"/>
            <w:vAlign w:val="center"/>
          </w:tcPr>
          <w:p w14:paraId="3DE4C20A" w14:textId="77777777" w:rsidR="00B74A12" w:rsidRPr="001D386E" w:rsidRDefault="00B74A12" w:rsidP="00B74A12">
            <w:pPr>
              <w:pStyle w:val="TAC"/>
              <w:rPr>
                <w:rFonts w:cs="Arial"/>
              </w:rPr>
            </w:pPr>
          </w:p>
        </w:tc>
        <w:tc>
          <w:tcPr>
            <w:tcW w:w="592" w:type="dxa"/>
            <w:gridSpan w:val="2"/>
            <w:vAlign w:val="center"/>
          </w:tcPr>
          <w:p w14:paraId="0BF4C2C4"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7E09778"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E1FAE43" w14:textId="77777777" w:rsidR="00B74A12" w:rsidRPr="001D386E" w:rsidRDefault="00B74A12" w:rsidP="00B74A12">
            <w:pPr>
              <w:pStyle w:val="TAC"/>
              <w:rPr>
                <w:rFonts w:cs="Arial"/>
              </w:rPr>
            </w:pPr>
          </w:p>
        </w:tc>
        <w:tc>
          <w:tcPr>
            <w:tcW w:w="731" w:type="dxa"/>
            <w:gridSpan w:val="3"/>
            <w:vAlign w:val="center"/>
          </w:tcPr>
          <w:p w14:paraId="706D07BE" w14:textId="77777777" w:rsidR="00B74A12" w:rsidRPr="001D386E" w:rsidRDefault="00B74A12" w:rsidP="00B74A12">
            <w:pPr>
              <w:pStyle w:val="TAC"/>
              <w:rPr>
                <w:rFonts w:cs="Arial"/>
              </w:rPr>
            </w:pPr>
          </w:p>
        </w:tc>
        <w:tc>
          <w:tcPr>
            <w:tcW w:w="1187" w:type="dxa"/>
            <w:vMerge/>
            <w:vAlign w:val="center"/>
          </w:tcPr>
          <w:p w14:paraId="21CF0833" w14:textId="77777777" w:rsidR="00B74A12" w:rsidRPr="001D386E" w:rsidRDefault="00B74A12" w:rsidP="00B74A12">
            <w:pPr>
              <w:pStyle w:val="TAC"/>
              <w:rPr>
                <w:rFonts w:cs="Arial"/>
              </w:rPr>
            </w:pPr>
          </w:p>
        </w:tc>
        <w:tc>
          <w:tcPr>
            <w:tcW w:w="1287" w:type="dxa"/>
            <w:vMerge/>
            <w:vAlign w:val="center"/>
          </w:tcPr>
          <w:p w14:paraId="1E7A4FE4" w14:textId="77777777" w:rsidR="00B74A12" w:rsidRPr="001D386E" w:rsidRDefault="00B74A12" w:rsidP="00B74A12">
            <w:pPr>
              <w:pStyle w:val="TAC"/>
              <w:rPr>
                <w:rFonts w:cs="Arial"/>
              </w:rPr>
            </w:pPr>
          </w:p>
        </w:tc>
      </w:tr>
      <w:tr w:rsidR="00B74A12" w:rsidRPr="001D386E" w14:paraId="0D65F6B2" w14:textId="77777777" w:rsidTr="00B74A12">
        <w:trPr>
          <w:jc w:val="center"/>
        </w:trPr>
        <w:tc>
          <w:tcPr>
            <w:tcW w:w="1419" w:type="dxa"/>
            <w:vMerge w:val="restart"/>
            <w:vAlign w:val="center"/>
          </w:tcPr>
          <w:p w14:paraId="1D203B7B" w14:textId="77777777" w:rsidR="00B74A12" w:rsidRPr="001D386E" w:rsidRDefault="00B74A12" w:rsidP="00B74A12">
            <w:pPr>
              <w:pStyle w:val="TAC"/>
              <w:rPr>
                <w:rFonts w:cs="Arial"/>
              </w:rPr>
            </w:pPr>
            <w:r w:rsidRPr="001D386E">
              <w:rPr>
                <w:rFonts w:cs="Arial"/>
              </w:rPr>
              <w:t>CA_1A-</w:t>
            </w:r>
            <w:r w:rsidRPr="001D386E">
              <w:rPr>
                <w:rFonts w:cs="Arial" w:hint="eastAsia"/>
                <w:lang w:eastAsia="ja-JP"/>
              </w:rPr>
              <w:t>3</w:t>
            </w:r>
            <w:r w:rsidRPr="001D386E">
              <w:rPr>
                <w:rFonts w:cs="Arial"/>
              </w:rPr>
              <w:t>A</w:t>
            </w:r>
            <w:r w:rsidRPr="001D386E">
              <w:rPr>
                <w:rFonts w:cs="Arial" w:hint="eastAsia"/>
              </w:rPr>
              <w:t>-</w:t>
            </w:r>
            <w:r w:rsidRPr="001D386E">
              <w:rPr>
                <w:rFonts w:cs="Arial"/>
                <w:lang w:eastAsia="ja-JP"/>
              </w:rPr>
              <w:t>7</w:t>
            </w:r>
            <w:r w:rsidRPr="001D386E">
              <w:rPr>
                <w:rFonts w:cs="Arial" w:hint="eastAsia"/>
              </w:rPr>
              <w:t>A</w:t>
            </w:r>
          </w:p>
        </w:tc>
        <w:tc>
          <w:tcPr>
            <w:tcW w:w="1467" w:type="dxa"/>
            <w:vMerge w:val="restart"/>
            <w:vAlign w:val="center"/>
          </w:tcPr>
          <w:p w14:paraId="7896AE9A" w14:textId="77777777" w:rsidR="00B74A12" w:rsidRPr="001D386E" w:rsidRDefault="00B74A12" w:rsidP="00B74A12">
            <w:pPr>
              <w:pStyle w:val="TAC"/>
              <w:rPr>
                <w:rFonts w:cs="Arial"/>
                <w:lang w:eastAsia="ja-JP"/>
              </w:rPr>
            </w:pPr>
            <w:r w:rsidRPr="001D386E">
              <w:rPr>
                <w:rFonts w:cs="Arial"/>
                <w:lang w:eastAsia="ja-JP"/>
              </w:rPr>
              <w:t>CA_1A-3A</w:t>
            </w:r>
          </w:p>
          <w:p w14:paraId="47B550BE" w14:textId="77777777" w:rsidR="00B74A12" w:rsidRPr="001D386E" w:rsidRDefault="00B74A12" w:rsidP="00B74A12">
            <w:pPr>
              <w:pStyle w:val="TAC"/>
              <w:rPr>
                <w:rFonts w:cs="Arial"/>
                <w:lang w:eastAsia="ja-JP"/>
              </w:rPr>
            </w:pPr>
            <w:r w:rsidRPr="001D386E">
              <w:rPr>
                <w:rFonts w:cs="Arial"/>
                <w:lang w:eastAsia="ja-JP"/>
              </w:rPr>
              <w:t>CA_1A-7A</w:t>
            </w:r>
          </w:p>
          <w:p w14:paraId="11E75A2D" w14:textId="77777777" w:rsidR="00B74A12" w:rsidRPr="001D386E" w:rsidRDefault="00B74A12" w:rsidP="00B74A12">
            <w:pPr>
              <w:pStyle w:val="TAC"/>
              <w:rPr>
                <w:rFonts w:cs="Arial"/>
                <w:lang w:eastAsia="ja-JP"/>
              </w:rPr>
            </w:pPr>
            <w:r w:rsidRPr="001D386E">
              <w:rPr>
                <w:rFonts w:cs="Arial"/>
                <w:lang w:eastAsia="ja-JP"/>
              </w:rPr>
              <w:t>CA_3A-7A</w:t>
            </w:r>
          </w:p>
        </w:tc>
        <w:tc>
          <w:tcPr>
            <w:tcW w:w="773" w:type="dxa"/>
            <w:vAlign w:val="center"/>
          </w:tcPr>
          <w:p w14:paraId="737B18F5" w14:textId="77777777" w:rsidR="00B74A12" w:rsidRPr="001D386E" w:rsidRDefault="00B74A12" w:rsidP="00B74A12">
            <w:pPr>
              <w:pStyle w:val="TAC"/>
              <w:rPr>
                <w:rFonts w:cs="Arial"/>
                <w:lang w:eastAsia="ja-JP"/>
              </w:rPr>
            </w:pPr>
            <w:r w:rsidRPr="001D386E">
              <w:rPr>
                <w:rFonts w:cs="Arial"/>
                <w:lang w:eastAsia="ja-JP"/>
              </w:rPr>
              <w:t>1</w:t>
            </w:r>
          </w:p>
        </w:tc>
        <w:tc>
          <w:tcPr>
            <w:tcW w:w="592" w:type="dxa"/>
            <w:vAlign w:val="center"/>
          </w:tcPr>
          <w:p w14:paraId="54795A13" w14:textId="77777777" w:rsidR="00B74A12" w:rsidRPr="001D386E" w:rsidRDefault="00B74A12" w:rsidP="00B74A12">
            <w:pPr>
              <w:pStyle w:val="TAC"/>
              <w:rPr>
                <w:rFonts w:cs="Arial"/>
              </w:rPr>
            </w:pPr>
          </w:p>
        </w:tc>
        <w:tc>
          <w:tcPr>
            <w:tcW w:w="591" w:type="dxa"/>
            <w:gridSpan w:val="2"/>
            <w:vAlign w:val="center"/>
          </w:tcPr>
          <w:p w14:paraId="4E817A78" w14:textId="77777777" w:rsidR="00B74A12" w:rsidRPr="001D386E" w:rsidRDefault="00B74A12" w:rsidP="00B74A12">
            <w:pPr>
              <w:pStyle w:val="TAC"/>
              <w:rPr>
                <w:rFonts w:cs="Arial"/>
              </w:rPr>
            </w:pPr>
          </w:p>
        </w:tc>
        <w:tc>
          <w:tcPr>
            <w:tcW w:w="592" w:type="dxa"/>
            <w:gridSpan w:val="2"/>
            <w:vAlign w:val="center"/>
          </w:tcPr>
          <w:p w14:paraId="58443931"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C52E058"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2757E1E"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1073F8D4"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4C1D8BC5" w14:textId="77777777" w:rsidR="00B74A12" w:rsidRPr="001D386E" w:rsidRDefault="00B74A12" w:rsidP="00B74A12">
            <w:pPr>
              <w:pStyle w:val="TAC"/>
              <w:rPr>
                <w:rFonts w:cs="Arial"/>
              </w:rPr>
            </w:pPr>
            <w:r w:rsidRPr="001D386E">
              <w:rPr>
                <w:rFonts w:cs="Arial"/>
              </w:rPr>
              <w:t>60</w:t>
            </w:r>
          </w:p>
        </w:tc>
        <w:tc>
          <w:tcPr>
            <w:tcW w:w="1287" w:type="dxa"/>
            <w:vMerge w:val="restart"/>
            <w:vAlign w:val="center"/>
          </w:tcPr>
          <w:p w14:paraId="2487EB98" w14:textId="77777777" w:rsidR="00B74A12" w:rsidRPr="001D386E" w:rsidRDefault="00B74A12" w:rsidP="00B74A12">
            <w:pPr>
              <w:pStyle w:val="TAC"/>
              <w:rPr>
                <w:rFonts w:cs="Arial"/>
              </w:rPr>
            </w:pPr>
            <w:r w:rsidRPr="001D386E">
              <w:rPr>
                <w:rFonts w:cs="Arial"/>
              </w:rPr>
              <w:t>0</w:t>
            </w:r>
          </w:p>
        </w:tc>
      </w:tr>
      <w:tr w:rsidR="00B74A12" w:rsidRPr="001D386E" w14:paraId="017AEBBB" w14:textId="77777777" w:rsidTr="00B74A12">
        <w:trPr>
          <w:jc w:val="center"/>
        </w:trPr>
        <w:tc>
          <w:tcPr>
            <w:tcW w:w="1419" w:type="dxa"/>
            <w:vMerge/>
            <w:vAlign w:val="center"/>
          </w:tcPr>
          <w:p w14:paraId="1BB5C14A" w14:textId="77777777" w:rsidR="00B74A12" w:rsidRPr="001D386E" w:rsidRDefault="00B74A12" w:rsidP="00B74A12">
            <w:pPr>
              <w:pStyle w:val="TAC"/>
              <w:rPr>
                <w:rFonts w:cs="Arial"/>
              </w:rPr>
            </w:pPr>
          </w:p>
        </w:tc>
        <w:tc>
          <w:tcPr>
            <w:tcW w:w="1467" w:type="dxa"/>
            <w:vMerge/>
            <w:vAlign w:val="center"/>
          </w:tcPr>
          <w:p w14:paraId="26C4F752" w14:textId="77777777" w:rsidR="00B74A12" w:rsidRPr="001D386E" w:rsidRDefault="00B74A12" w:rsidP="00B74A12">
            <w:pPr>
              <w:pStyle w:val="TAC"/>
              <w:rPr>
                <w:rFonts w:cs="Arial"/>
                <w:lang w:eastAsia="ja-JP"/>
              </w:rPr>
            </w:pPr>
          </w:p>
        </w:tc>
        <w:tc>
          <w:tcPr>
            <w:tcW w:w="773" w:type="dxa"/>
            <w:vAlign w:val="center"/>
          </w:tcPr>
          <w:p w14:paraId="6D50CA8B" w14:textId="77777777" w:rsidR="00B74A12" w:rsidRPr="001D386E" w:rsidRDefault="00B74A12" w:rsidP="00B74A12">
            <w:pPr>
              <w:pStyle w:val="TAC"/>
              <w:rPr>
                <w:rFonts w:cs="Arial"/>
                <w:lang w:eastAsia="ja-JP"/>
              </w:rPr>
            </w:pPr>
            <w:r w:rsidRPr="001D386E">
              <w:rPr>
                <w:rFonts w:cs="Arial"/>
                <w:lang w:eastAsia="ja-JP"/>
              </w:rPr>
              <w:t>3</w:t>
            </w:r>
          </w:p>
        </w:tc>
        <w:tc>
          <w:tcPr>
            <w:tcW w:w="592" w:type="dxa"/>
            <w:vAlign w:val="center"/>
          </w:tcPr>
          <w:p w14:paraId="4F773AD2" w14:textId="77777777" w:rsidR="00B74A12" w:rsidRPr="001D386E" w:rsidRDefault="00B74A12" w:rsidP="00B74A12">
            <w:pPr>
              <w:pStyle w:val="TAC"/>
              <w:rPr>
                <w:rFonts w:cs="Arial"/>
              </w:rPr>
            </w:pPr>
          </w:p>
        </w:tc>
        <w:tc>
          <w:tcPr>
            <w:tcW w:w="591" w:type="dxa"/>
            <w:gridSpan w:val="2"/>
            <w:vAlign w:val="center"/>
          </w:tcPr>
          <w:p w14:paraId="2C185BBD" w14:textId="77777777" w:rsidR="00B74A12" w:rsidRPr="001D386E" w:rsidRDefault="00B74A12" w:rsidP="00B74A12">
            <w:pPr>
              <w:pStyle w:val="TAC"/>
              <w:rPr>
                <w:rFonts w:cs="Arial"/>
              </w:rPr>
            </w:pPr>
          </w:p>
        </w:tc>
        <w:tc>
          <w:tcPr>
            <w:tcW w:w="592" w:type="dxa"/>
            <w:gridSpan w:val="2"/>
            <w:vAlign w:val="center"/>
          </w:tcPr>
          <w:p w14:paraId="3D842625"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1B83408"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2B0E188"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36C91B50"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5C299E08" w14:textId="77777777" w:rsidR="00B74A12" w:rsidRPr="001D386E" w:rsidRDefault="00B74A12" w:rsidP="00B74A12">
            <w:pPr>
              <w:pStyle w:val="TAC"/>
              <w:rPr>
                <w:rFonts w:cs="Arial"/>
              </w:rPr>
            </w:pPr>
          </w:p>
        </w:tc>
        <w:tc>
          <w:tcPr>
            <w:tcW w:w="1287" w:type="dxa"/>
            <w:vMerge/>
            <w:vAlign w:val="center"/>
          </w:tcPr>
          <w:p w14:paraId="43A08E2B" w14:textId="77777777" w:rsidR="00B74A12" w:rsidRPr="001D386E" w:rsidRDefault="00B74A12" w:rsidP="00B74A12">
            <w:pPr>
              <w:pStyle w:val="TAC"/>
              <w:rPr>
                <w:rFonts w:cs="Arial"/>
              </w:rPr>
            </w:pPr>
          </w:p>
        </w:tc>
      </w:tr>
      <w:tr w:rsidR="00B74A12" w:rsidRPr="001D386E" w14:paraId="158919F7" w14:textId="77777777" w:rsidTr="00B74A12">
        <w:trPr>
          <w:jc w:val="center"/>
        </w:trPr>
        <w:tc>
          <w:tcPr>
            <w:tcW w:w="1419" w:type="dxa"/>
            <w:vMerge/>
            <w:vAlign w:val="center"/>
          </w:tcPr>
          <w:p w14:paraId="63B20BD2" w14:textId="77777777" w:rsidR="00B74A12" w:rsidRPr="001D386E" w:rsidRDefault="00B74A12" w:rsidP="00B74A12">
            <w:pPr>
              <w:pStyle w:val="TAC"/>
              <w:rPr>
                <w:rFonts w:cs="Arial"/>
              </w:rPr>
            </w:pPr>
          </w:p>
        </w:tc>
        <w:tc>
          <w:tcPr>
            <w:tcW w:w="1467" w:type="dxa"/>
            <w:vMerge/>
            <w:vAlign w:val="center"/>
          </w:tcPr>
          <w:p w14:paraId="407C5B8B" w14:textId="77777777" w:rsidR="00B74A12" w:rsidRPr="001D386E" w:rsidRDefault="00B74A12" w:rsidP="00B74A12">
            <w:pPr>
              <w:pStyle w:val="TAC"/>
              <w:rPr>
                <w:rFonts w:cs="Arial"/>
                <w:lang w:eastAsia="ja-JP"/>
              </w:rPr>
            </w:pPr>
          </w:p>
        </w:tc>
        <w:tc>
          <w:tcPr>
            <w:tcW w:w="773" w:type="dxa"/>
            <w:vAlign w:val="center"/>
          </w:tcPr>
          <w:p w14:paraId="7DD0CA25" w14:textId="77777777" w:rsidR="00B74A12" w:rsidRPr="001D386E" w:rsidRDefault="00B74A12" w:rsidP="00B74A12">
            <w:pPr>
              <w:pStyle w:val="TAC"/>
              <w:rPr>
                <w:rFonts w:cs="Arial"/>
                <w:lang w:eastAsia="ja-JP"/>
              </w:rPr>
            </w:pPr>
            <w:r w:rsidRPr="001D386E">
              <w:rPr>
                <w:rFonts w:cs="Arial"/>
                <w:lang w:eastAsia="ja-JP"/>
              </w:rPr>
              <w:t>7</w:t>
            </w:r>
          </w:p>
        </w:tc>
        <w:tc>
          <w:tcPr>
            <w:tcW w:w="592" w:type="dxa"/>
            <w:vAlign w:val="center"/>
          </w:tcPr>
          <w:p w14:paraId="4DE7E7CC" w14:textId="77777777" w:rsidR="00B74A12" w:rsidRPr="001D386E" w:rsidRDefault="00B74A12" w:rsidP="00B74A12">
            <w:pPr>
              <w:pStyle w:val="TAC"/>
              <w:rPr>
                <w:rFonts w:cs="Arial"/>
              </w:rPr>
            </w:pPr>
          </w:p>
        </w:tc>
        <w:tc>
          <w:tcPr>
            <w:tcW w:w="591" w:type="dxa"/>
            <w:gridSpan w:val="2"/>
            <w:vAlign w:val="center"/>
          </w:tcPr>
          <w:p w14:paraId="54B46EC6" w14:textId="77777777" w:rsidR="00B74A12" w:rsidRPr="001D386E" w:rsidRDefault="00B74A12" w:rsidP="00B74A12">
            <w:pPr>
              <w:pStyle w:val="TAC"/>
              <w:rPr>
                <w:rFonts w:cs="Arial"/>
              </w:rPr>
            </w:pPr>
          </w:p>
        </w:tc>
        <w:tc>
          <w:tcPr>
            <w:tcW w:w="592" w:type="dxa"/>
            <w:gridSpan w:val="2"/>
            <w:vAlign w:val="center"/>
          </w:tcPr>
          <w:p w14:paraId="290A90D3" w14:textId="77777777" w:rsidR="00B74A12" w:rsidRPr="001D386E" w:rsidRDefault="00B74A12" w:rsidP="00B74A12">
            <w:pPr>
              <w:pStyle w:val="TAC"/>
              <w:rPr>
                <w:rFonts w:cs="Arial"/>
              </w:rPr>
            </w:pPr>
          </w:p>
        </w:tc>
        <w:tc>
          <w:tcPr>
            <w:tcW w:w="592" w:type="dxa"/>
            <w:gridSpan w:val="3"/>
            <w:vAlign w:val="center"/>
          </w:tcPr>
          <w:p w14:paraId="1562C1E7"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8B566D4"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3236976D"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735C0437" w14:textId="77777777" w:rsidR="00B74A12" w:rsidRPr="001D386E" w:rsidRDefault="00B74A12" w:rsidP="00B74A12">
            <w:pPr>
              <w:pStyle w:val="TAC"/>
              <w:rPr>
                <w:rFonts w:cs="Arial"/>
              </w:rPr>
            </w:pPr>
          </w:p>
        </w:tc>
        <w:tc>
          <w:tcPr>
            <w:tcW w:w="1287" w:type="dxa"/>
            <w:vMerge/>
            <w:vAlign w:val="center"/>
          </w:tcPr>
          <w:p w14:paraId="2C1AA718" w14:textId="77777777" w:rsidR="00B74A12" w:rsidRPr="001D386E" w:rsidRDefault="00B74A12" w:rsidP="00B74A12">
            <w:pPr>
              <w:pStyle w:val="TAC"/>
              <w:rPr>
                <w:rFonts w:cs="Arial"/>
              </w:rPr>
            </w:pPr>
          </w:p>
        </w:tc>
      </w:tr>
      <w:tr w:rsidR="00B74A12" w:rsidRPr="001D386E" w14:paraId="4B4AD41D" w14:textId="77777777" w:rsidTr="00B74A12">
        <w:trPr>
          <w:jc w:val="center"/>
        </w:trPr>
        <w:tc>
          <w:tcPr>
            <w:tcW w:w="1419" w:type="dxa"/>
            <w:vMerge/>
            <w:vAlign w:val="center"/>
          </w:tcPr>
          <w:p w14:paraId="47B5CED4" w14:textId="77777777" w:rsidR="00B74A12" w:rsidRPr="001D386E" w:rsidRDefault="00B74A12" w:rsidP="00B74A12">
            <w:pPr>
              <w:pStyle w:val="TAC"/>
              <w:rPr>
                <w:rFonts w:cs="Arial"/>
              </w:rPr>
            </w:pPr>
          </w:p>
        </w:tc>
        <w:tc>
          <w:tcPr>
            <w:tcW w:w="1467" w:type="dxa"/>
            <w:vMerge/>
            <w:vAlign w:val="center"/>
          </w:tcPr>
          <w:p w14:paraId="24CC7A67" w14:textId="77777777" w:rsidR="00B74A12" w:rsidRPr="001D386E" w:rsidRDefault="00B74A12" w:rsidP="00B74A12">
            <w:pPr>
              <w:pStyle w:val="TAC"/>
              <w:rPr>
                <w:rFonts w:cs="Arial"/>
                <w:lang w:eastAsia="ja-JP"/>
              </w:rPr>
            </w:pPr>
          </w:p>
        </w:tc>
        <w:tc>
          <w:tcPr>
            <w:tcW w:w="773" w:type="dxa"/>
            <w:vAlign w:val="center"/>
          </w:tcPr>
          <w:p w14:paraId="53807DA9" w14:textId="77777777" w:rsidR="00B74A12" w:rsidRPr="001D386E" w:rsidRDefault="00B74A12" w:rsidP="00B74A12">
            <w:pPr>
              <w:pStyle w:val="TAC"/>
              <w:rPr>
                <w:rFonts w:cs="Arial"/>
                <w:lang w:eastAsia="ja-JP"/>
              </w:rPr>
            </w:pPr>
            <w:r w:rsidRPr="001D386E">
              <w:rPr>
                <w:rFonts w:cs="Arial"/>
                <w:lang w:eastAsia="ja-JP"/>
              </w:rPr>
              <w:t>1</w:t>
            </w:r>
          </w:p>
        </w:tc>
        <w:tc>
          <w:tcPr>
            <w:tcW w:w="592" w:type="dxa"/>
            <w:vAlign w:val="center"/>
          </w:tcPr>
          <w:p w14:paraId="036197BC" w14:textId="77777777" w:rsidR="00B74A12" w:rsidRPr="001D386E" w:rsidRDefault="00B74A12" w:rsidP="00B74A12">
            <w:pPr>
              <w:pStyle w:val="TAC"/>
              <w:rPr>
                <w:rFonts w:cs="Arial"/>
              </w:rPr>
            </w:pPr>
          </w:p>
        </w:tc>
        <w:tc>
          <w:tcPr>
            <w:tcW w:w="591" w:type="dxa"/>
            <w:gridSpan w:val="2"/>
            <w:vAlign w:val="center"/>
          </w:tcPr>
          <w:p w14:paraId="5206CAE2" w14:textId="77777777" w:rsidR="00B74A12" w:rsidRPr="001D386E" w:rsidRDefault="00B74A12" w:rsidP="00B74A12">
            <w:pPr>
              <w:pStyle w:val="TAC"/>
              <w:rPr>
                <w:rFonts w:cs="Arial"/>
              </w:rPr>
            </w:pPr>
          </w:p>
        </w:tc>
        <w:tc>
          <w:tcPr>
            <w:tcW w:w="592" w:type="dxa"/>
            <w:gridSpan w:val="2"/>
            <w:vAlign w:val="center"/>
          </w:tcPr>
          <w:p w14:paraId="69A213CB"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9DE4ED5"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082ED10"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29CD54AF"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45367732" w14:textId="77777777" w:rsidR="00B74A12" w:rsidRPr="001D386E" w:rsidRDefault="00B74A12" w:rsidP="00B74A12">
            <w:pPr>
              <w:pStyle w:val="TAC"/>
              <w:rPr>
                <w:rFonts w:cs="Arial"/>
              </w:rPr>
            </w:pPr>
            <w:r w:rsidRPr="001D386E">
              <w:rPr>
                <w:rFonts w:cs="Arial"/>
              </w:rPr>
              <w:t>60</w:t>
            </w:r>
          </w:p>
        </w:tc>
        <w:tc>
          <w:tcPr>
            <w:tcW w:w="1287" w:type="dxa"/>
            <w:vMerge w:val="restart"/>
            <w:vAlign w:val="center"/>
          </w:tcPr>
          <w:p w14:paraId="558786CA" w14:textId="77777777" w:rsidR="00B74A12" w:rsidRPr="001D386E" w:rsidRDefault="00B74A12" w:rsidP="00B74A12">
            <w:pPr>
              <w:pStyle w:val="TAC"/>
              <w:rPr>
                <w:rFonts w:cs="Arial"/>
              </w:rPr>
            </w:pPr>
            <w:r w:rsidRPr="001D386E">
              <w:rPr>
                <w:rFonts w:cs="Arial"/>
              </w:rPr>
              <w:t>1</w:t>
            </w:r>
          </w:p>
        </w:tc>
      </w:tr>
      <w:tr w:rsidR="00B74A12" w:rsidRPr="001D386E" w14:paraId="6A97D21C" w14:textId="77777777" w:rsidTr="00B74A12">
        <w:trPr>
          <w:jc w:val="center"/>
        </w:trPr>
        <w:tc>
          <w:tcPr>
            <w:tcW w:w="1419" w:type="dxa"/>
            <w:vMerge/>
            <w:vAlign w:val="center"/>
          </w:tcPr>
          <w:p w14:paraId="10B8497C" w14:textId="77777777" w:rsidR="00B74A12" w:rsidRPr="001D386E" w:rsidRDefault="00B74A12" w:rsidP="00B74A12">
            <w:pPr>
              <w:pStyle w:val="TAC"/>
              <w:rPr>
                <w:rFonts w:cs="Arial"/>
              </w:rPr>
            </w:pPr>
          </w:p>
        </w:tc>
        <w:tc>
          <w:tcPr>
            <w:tcW w:w="1467" w:type="dxa"/>
            <w:vMerge/>
            <w:vAlign w:val="center"/>
          </w:tcPr>
          <w:p w14:paraId="08E7D193" w14:textId="77777777" w:rsidR="00B74A12" w:rsidRPr="001D386E" w:rsidRDefault="00B74A12" w:rsidP="00B74A12">
            <w:pPr>
              <w:pStyle w:val="TAC"/>
              <w:rPr>
                <w:rFonts w:cs="Arial"/>
                <w:lang w:eastAsia="ja-JP"/>
              </w:rPr>
            </w:pPr>
          </w:p>
        </w:tc>
        <w:tc>
          <w:tcPr>
            <w:tcW w:w="773" w:type="dxa"/>
            <w:vAlign w:val="center"/>
          </w:tcPr>
          <w:p w14:paraId="405F985E" w14:textId="77777777" w:rsidR="00B74A12" w:rsidRPr="001D386E" w:rsidRDefault="00B74A12" w:rsidP="00B74A12">
            <w:pPr>
              <w:pStyle w:val="TAC"/>
              <w:rPr>
                <w:rFonts w:cs="Arial"/>
                <w:lang w:eastAsia="ja-JP"/>
              </w:rPr>
            </w:pPr>
            <w:r w:rsidRPr="001D386E">
              <w:rPr>
                <w:rFonts w:cs="Arial"/>
                <w:lang w:eastAsia="ja-JP"/>
              </w:rPr>
              <w:t>3</w:t>
            </w:r>
          </w:p>
        </w:tc>
        <w:tc>
          <w:tcPr>
            <w:tcW w:w="592" w:type="dxa"/>
            <w:vAlign w:val="center"/>
          </w:tcPr>
          <w:p w14:paraId="2E652F2F" w14:textId="77777777" w:rsidR="00B74A12" w:rsidRPr="001D386E" w:rsidRDefault="00B74A12" w:rsidP="00B74A12">
            <w:pPr>
              <w:pStyle w:val="TAC"/>
              <w:rPr>
                <w:rFonts w:cs="Arial"/>
              </w:rPr>
            </w:pPr>
          </w:p>
        </w:tc>
        <w:tc>
          <w:tcPr>
            <w:tcW w:w="591" w:type="dxa"/>
            <w:gridSpan w:val="2"/>
            <w:vAlign w:val="center"/>
          </w:tcPr>
          <w:p w14:paraId="7ACFDA2A" w14:textId="77777777" w:rsidR="00B74A12" w:rsidRPr="001D386E" w:rsidRDefault="00B74A12" w:rsidP="00B74A12">
            <w:pPr>
              <w:pStyle w:val="TAC"/>
              <w:rPr>
                <w:rFonts w:cs="Arial"/>
              </w:rPr>
            </w:pPr>
          </w:p>
        </w:tc>
        <w:tc>
          <w:tcPr>
            <w:tcW w:w="592" w:type="dxa"/>
            <w:gridSpan w:val="2"/>
            <w:vAlign w:val="center"/>
          </w:tcPr>
          <w:p w14:paraId="12F17106"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389BF15"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674628A"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19F54724"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71B6DEFB" w14:textId="77777777" w:rsidR="00B74A12" w:rsidRPr="001D386E" w:rsidRDefault="00B74A12" w:rsidP="00B74A12">
            <w:pPr>
              <w:pStyle w:val="TAC"/>
              <w:rPr>
                <w:rFonts w:cs="Arial"/>
              </w:rPr>
            </w:pPr>
          </w:p>
        </w:tc>
        <w:tc>
          <w:tcPr>
            <w:tcW w:w="1287" w:type="dxa"/>
            <w:vMerge/>
            <w:vAlign w:val="center"/>
          </w:tcPr>
          <w:p w14:paraId="0F953826" w14:textId="77777777" w:rsidR="00B74A12" w:rsidRPr="001D386E" w:rsidRDefault="00B74A12" w:rsidP="00B74A12">
            <w:pPr>
              <w:pStyle w:val="TAC"/>
              <w:rPr>
                <w:rFonts w:cs="Arial"/>
              </w:rPr>
            </w:pPr>
          </w:p>
        </w:tc>
      </w:tr>
      <w:tr w:rsidR="00B74A12" w:rsidRPr="001D386E" w14:paraId="3C73B255" w14:textId="77777777" w:rsidTr="00B74A12">
        <w:trPr>
          <w:jc w:val="center"/>
        </w:trPr>
        <w:tc>
          <w:tcPr>
            <w:tcW w:w="1419" w:type="dxa"/>
            <w:vMerge/>
            <w:vAlign w:val="center"/>
          </w:tcPr>
          <w:p w14:paraId="5D6460E0" w14:textId="77777777" w:rsidR="00B74A12" w:rsidRPr="001D386E" w:rsidRDefault="00B74A12" w:rsidP="00B74A12">
            <w:pPr>
              <w:pStyle w:val="TAC"/>
              <w:rPr>
                <w:rFonts w:cs="Arial"/>
              </w:rPr>
            </w:pPr>
          </w:p>
        </w:tc>
        <w:tc>
          <w:tcPr>
            <w:tcW w:w="1467" w:type="dxa"/>
            <w:vMerge/>
            <w:vAlign w:val="center"/>
          </w:tcPr>
          <w:p w14:paraId="6EE55002" w14:textId="77777777" w:rsidR="00B74A12" w:rsidRPr="001D386E" w:rsidRDefault="00B74A12" w:rsidP="00B74A12">
            <w:pPr>
              <w:pStyle w:val="TAC"/>
              <w:rPr>
                <w:rFonts w:cs="Arial"/>
                <w:lang w:eastAsia="ja-JP"/>
              </w:rPr>
            </w:pPr>
          </w:p>
        </w:tc>
        <w:tc>
          <w:tcPr>
            <w:tcW w:w="773" w:type="dxa"/>
            <w:vAlign w:val="center"/>
          </w:tcPr>
          <w:p w14:paraId="6E3B465F" w14:textId="77777777" w:rsidR="00B74A12" w:rsidRPr="001D386E" w:rsidRDefault="00B74A12" w:rsidP="00B74A12">
            <w:pPr>
              <w:pStyle w:val="TAC"/>
              <w:rPr>
                <w:rFonts w:cs="Arial"/>
                <w:lang w:eastAsia="ja-JP"/>
              </w:rPr>
            </w:pPr>
            <w:r w:rsidRPr="001D386E">
              <w:rPr>
                <w:rFonts w:cs="Arial"/>
                <w:lang w:eastAsia="ja-JP"/>
              </w:rPr>
              <w:t>7</w:t>
            </w:r>
          </w:p>
        </w:tc>
        <w:tc>
          <w:tcPr>
            <w:tcW w:w="592" w:type="dxa"/>
            <w:vAlign w:val="center"/>
          </w:tcPr>
          <w:p w14:paraId="7307AF35" w14:textId="77777777" w:rsidR="00B74A12" w:rsidRPr="001D386E" w:rsidRDefault="00B74A12" w:rsidP="00B74A12">
            <w:pPr>
              <w:pStyle w:val="TAC"/>
              <w:rPr>
                <w:rFonts w:cs="Arial"/>
              </w:rPr>
            </w:pPr>
          </w:p>
        </w:tc>
        <w:tc>
          <w:tcPr>
            <w:tcW w:w="591" w:type="dxa"/>
            <w:gridSpan w:val="2"/>
            <w:vAlign w:val="center"/>
          </w:tcPr>
          <w:p w14:paraId="08D97879" w14:textId="77777777" w:rsidR="00B74A12" w:rsidRPr="001D386E" w:rsidRDefault="00B74A12" w:rsidP="00B74A12">
            <w:pPr>
              <w:pStyle w:val="TAC"/>
              <w:rPr>
                <w:rFonts w:cs="Arial"/>
              </w:rPr>
            </w:pPr>
          </w:p>
        </w:tc>
        <w:tc>
          <w:tcPr>
            <w:tcW w:w="592" w:type="dxa"/>
            <w:gridSpan w:val="2"/>
            <w:vAlign w:val="center"/>
          </w:tcPr>
          <w:p w14:paraId="19EF62F2"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0FB39F1B"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8EB8355"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7E1A3A61"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4F3E87A9" w14:textId="77777777" w:rsidR="00B74A12" w:rsidRPr="001D386E" w:rsidRDefault="00B74A12" w:rsidP="00B74A12">
            <w:pPr>
              <w:pStyle w:val="TAC"/>
              <w:rPr>
                <w:rFonts w:cs="Arial"/>
              </w:rPr>
            </w:pPr>
          </w:p>
        </w:tc>
        <w:tc>
          <w:tcPr>
            <w:tcW w:w="1287" w:type="dxa"/>
            <w:vMerge/>
            <w:vAlign w:val="center"/>
          </w:tcPr>
          <w:p w14:paraId="2CE731F1" w14:textId="77777777" w:rsidR="00B74A12" w:rsidRPr="001D386E" w:rsidRDefault="00B74A12" w:rsidP="00B74A12">
            <w:pPr>
              <w:pStyle w:val="TAC"/>
              <w:rPr>
                <w:rFonts w:cs="Arial"/>
              </w:rPr>
            </w:pPr>
          </w:p>
        </w:tc>
      </w:tr>
      <w:tr w:rsidR="00B74A12" w:rsidRPr="001D386E" w14:paraId="189A6B17" w14:textId="77777777" w:rsidTr="00B74A12">
        <w:trPr>
          <w:jc w:val="center"/>
        </w:trPr>
        <w:tc>
          <w:tcPr>
            <w:tcW w:w="1419" w:type="dxa"/>
            <w:vMerge w:val="restart"/>
            <w:vAlign w:val="center"/>
          </w:tcPr>
          <w:p w14:paraId="3D8D412B" w14:textId="77777777" w:rsidR="00B74A12" w:rsidRPr="001D386E" w:rsidRDefault="00B74A12" w:rsidP="00B74A12">
            <w:pPr>
              <w:pStyle w:val="TAC"/>
              <w:rPr>
                <w:rFonts w:cs="Arial"/>
              </w:rPr>
            </w:pPr>
            <w:r w:rsidRPr="001D386E">
              <w:rPr>
                <w:rFonts w:cs="Arial"/>
              </w:rPr>
              <w:t>CA_1A-1A-</w:t>
            </w:r>
            <w:r w:rsidRPr="001D386E">
              <w:rPr>
                <w:rFonts w:cs="Arial" w:hint="eastAsia"/>
                <w:lang w:eastAsia="ja-JP"/>
              </w:rPr>
              <w:t>3</w:t>
            </w:r>
            <w:r w:rsidRPr="001D386E">
              <w:rPr>
                <w:rFonts w:cs="Arial"/>
              </w:rPr>
              <w:t>A</w:t>
            </w:r>
            <w:r w:rsidRPr="001D386E">
              <w:rPr>
                <w:rFonts w:cs="Arial" w:hint="eastAsia"/>
              </w:rPr>
              <w:t>-</w:t>
            </w:r>
            <w:r w:rsidRPr="001D386E">
              <w:rPr>
                <w:rFonts w:cs="Arial"/>
                <w:lang w:eastAsia="ja-JP"/>
              </w:rPr>
              <w:t>7</w:t>
            </w:r>
            <w:r w:rsidRPr="001D386E">
              <w:rPr>
                <w:rFonts w:cs="Arial" w:hint="eastAsia"/>
              </w:rPr>
              <w:t>A</w:t>
            </w:r>
          </w:p>
        </w:tc>
        <w:tc>
          <w:tcPr>
            <w:tcW w:w="1467" w:type="dxa"/>
            <w:vMerge w:val="restart"/>
            <w:vAlign w:val="center"/>
          </w:tcPr>
          <w:p w14:paraId="6F09E3BD" w14:textId="77777777" w:rsidR="00B74A12" w:rsidRPr="001D386E" w:rsidRDefault="00B74A12" w:rsidP="00B74A12">
            <w:pPr>
              <w:pStyle w:val="TAC"/>
              <w:rPr>
                <w:rFonts w:cs="Arial"/>
                <w:lang w:eastAsia="ja-JP"/>
              </w:rPr>
            </w:pPr>
            <w:r w:rsidRPr="001D386E">
              <w:rPr>
                <w:rFonts w:cs="Arial"/>
                <w:lang w:eastAsia="ja-JP"/>
              </w:rPr>
              <w:t>-</w:t>
            </w:r>
          </w:p>
        </w:tc>
        <w:tc>
          <w:tcPr>
            <w:tcW w:w="773" w:type="dxa"/>
            <w:vAlign w:val="center"/>
          </w:tcPr>
          <w:p w14:paraId="6972B0AF" w14:textId="77777777" w:rsidR="00B74A12" w:rsidRPr="001D386E" w:rsidRDefault="00B74A12" w:rsidP="00B74A12">
            <w:pPr>
              <w:pStyle w:val="TAC"/>
              <w:rPr>
                <w:rFonts w:cs="Arial"/>
                <w:lang w:eastAsia="ja-JP"/>
              </w:rPr>
            </w:pPr>
            <w:r w:rsidRPr="001D386E">
              <w:rPr>
                <w:rFonts w:cs="Arial"/>
                <w:lang w:eastAsia="ja-JP"/>
              </w:rPr>
              <w:t>1</w:t>
            </w:r>
          </w:p>
        </w:tc>
        <w:tc>
          <w:tcPr>
            <w:tcW w:w="3690" w:type="dxa"/>
            <w:gridSpan w:val="14"/>
            <w:vAlign w:val="center"/>
          </w:tcPr>
          <w:p w14:paraId="6FF1207C" w14:textId="77777777" w:rsidR="00B74A12" w:rsidRPr="001D386E" w:rsidRDefault="00B74A12" w:rsidP="00B74A12">
            <w:pPr>
              <w:pStyle w:val="TAC"/>
              <w:rPr>
                <w:rFonts w:cs="Arial"/>
              </w:rPr>
            </w:pPr>
            <w:r w:rsidRPr="001D386E">
              <w:rPr>
                <w:rFonts w:cs="Arial"/>
              </w:rPr>
              <w:t>See CA_1A-1A Bandwidth Combination Set 0 in Table 5.6A.1-3</w:t>
            </w:r>
          </w:p>
        </w:tc>
        <w:tc>
          <w:tcPr>
            <w:tcW w:w="1187" w:type="dxa"/>
            <w:vMerge w:val="restart"/>
            <w:vAlign w:val="center"/>
          </w:tcPr>
          <w:p w14:paraId="10781901" w14:textId="77777777" w:rsidR="00B74A12" w:rsidRPr="001D386E" w:rsidRDefault="00B74A12" w:rsidP="00B74A12">
            <w:pPr>
              <w:pStyle w:val="TAC"/>
              <w:rPr>
                <w:rFonts w:cs="Arial"/>
              </w:rPr>
            </w:pPr>
            <w:r w:rsidRPr="001D386E">
              <w:rPr>
                <w:rFonts w:cs="Arial"/>
                <w:lang w:eastAsia="ja-JP"/>
              </w:rPr>
              <w:t>80</w:t>
            </w:r>
          </w:p>
        </w:tc>
        <w:tc>
          <w:tcPr>
            <w:tcW w:w="1287" w:type="dxa"/>
            <w:vMerge w:val="restart"/>
            <w:vAlign w:val="center"/>
          </w:tcPr>
          <w:p w14:paraId="6A63FAD3" w14:textId="77777777" w:rsidR="00B74A12" w:rsidRPr="001D386E" w:rsidRDefault="00B74A12" w:rsidP="00B74A12">
            <w:pPr>
              <w:pStyle w:val="TAC"/>
              <w:rPr>
                <w:rFonts w:cs="Arial"/>
              </w:rPr>
            </w:pPr>
            <w:r w:rsidRPr="001D386E">
              <w:rPr>
                <w:rFonts w:cs="Arial"/>
              </w:rPr>
              <w:t>0</w:t>
            </w:r>
          </w:p>
        </w:tc>
      </w:tr>
      <w:tr w:rsidR="00B74A12" w:rsidRPr="001D386E" w14:paraId="20C5D516" w14:textId="77777777" w:rsidTr="00B74A12">
        <w:trPr>
          <w:jc w:val="center"/>
        </w:trPr>
        <w:tc>
          <w:tcPr>
            <w:tcW w:w="1419" w:type="dxa"/>
            <w:vMerge/>
            <w:vAlign w:val="center"/>
          </w:tcPr>
          <w:p w14:paraId="770AFD2F" w14:textId="77777777" w:rsidR="00B74A12" w:rsidRPr="001D386E" w:rsidRDefault="00B74A12" w:rsidP="00B74A12">
            <w:pPr>
              <w:pStyle w:val="TAC"/>
              <w:rPr>
                <w:rFonts w:cs="Arial"/>
              </w:rPr>
            </w:pPr>
          </w:p>
        </w:tc>
        <w:tc>
          <w:tcPr>
            <w:tcW w:w="1467" w:type="dxa"/>
            <w:vMerge/>
            <w:vAlign w:val="center"/>
          </w:tcPr>
          <w:p w14:paraId="7B9FFE3D" w14:textId="77777777" w:rsidR="00B74A12" w:rsidRPr="001D386E" w:rsidRDefault="00B74A12" w:rsidP="00B74A12">
            <w:pPr>
              <w:pStyle w:val="TAC"/>
              <w:rPr>
                <w:rFonts w:cs="Arial"/>
                <w:lang w:eastAsia="ja-JP"/>
              </w:rPr>
            </w:pPr>
          </w:p>
        </w:tc>
        <w:tc>
          <w:tcPr>
            <w:tcW w:w="773" w:type="dxa"/>
            <w:vAlign w:val="center"/>
          </w:tcPr>
          <w:p w14:paraId="43E96844" w14:textId="77777777" w:rsidR="00B74A12" w:rsidRPr="001D386E" w:rsidRDefault="00B74A12" w:rsidP="00B74A12">
            <w:pPr>
              <w:pStyle w:val="TAC"/>
              <w:rPr>
                <w:rFonts w:cs="Arial"/>
                <w:lang w:eastAsia="ja-JP"/>
              </w:rPr>
            </w:pPr>
            <w:r w:rsidRPr="001D386E">
              <w:rPr>
                <w:rFonts w:cs="Arial"/>
                <w:lang w:eastAsia="ja-JP"/>
              </w:rPr>
              <w:t>3</w:t>
            </w:r>
          </w:p>
        </w:tc>
        <w:tc>
          <w:tcPr>
            <w:tcW w:w="592" w:type="dxa"/>
            <w:vAlign w:val="center"/>
          </w:tcPr>
          <w:p w14:paraId="6C51C727" w14:textId="77777777" w:rsidR="00B74A12" w:rsidRPr="001D386E" w:rsidRDefault="00B74A12" w:rsidP="00B74A12">
            <w:pPr>
              <w:pStyle w:val="TAC"/>
              <w:rPr>
                <w:rFonts w:cs="Arial"/>
              </w:rPr>
            </w:pPr>
          </w:p>
        </w:tc>
        <w:tc>
          <w:tcPr>
            <w:tcW w:w="591" w:type="dxa"/>
            <w:gridSpan w:val="2"/>
            <w:vAlign w:val="center"/>
          </w:tcPr>
          <w:p w14:paraId="185203D4" w14:textId="77777777" w:rsidR="00B74A12" w:rsidRPr="001D386E" w:rsidRDefault="00B74A12" w:rsidP="00B74A12">
            <w:pPr>
              <w:pStyle w:val="TAC"/>
              <w:rPr>
                <w:rFonts w:cs="Arial"/>
              </w:rPr>
            </w:pPr>
          </w:p>
        </w:tc>
        <w:tc>
          <w:tcPr>
            <w:tcW w:w="592" w:type="dxa"/>
            <w:gridSpan w:val="2"/>
            <w:vAlign w:val="center"/>
          </w:tcPr>
          <w:p w14:paraId="1D699BC8"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78A113C"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6C412E0"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2B14DA64"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5A0AFEF3" w14:textId="77777777" w:rsidR="00B74A12" w:rsidRPr="001D386E" w:rsidRDefault="00B74A12" w:rsidP="00B74A12">
            <w:pPr>
              <w:pStyle w:val="TAC"/>
              <w:rPr>
                <w:rFonts w:cs="Arial"/>
              </w:rPr>
            </w:pPr>
          </w:p>
        </w:tc>
        <w:tc>
          <w:tcPr>
            <w:tcW w:w="1287" w:type="dxa"/>
            <w:vMerge/>
            <w:vAlign w:val="center"/>
          </w:tcPr>
          <w:p w14:paraId="72E39B32" w14:textId="77777777" w:rsidR="00B74A12" w:rsidRPr="001D386E" w:rsidRDefault="00B74A12" w:rsidP="00B74A12">
            <w:pPr>
              <w:pStyle w:val="TAC"/>
              <w:rPr>
                <w:rFonts w:cs="Arial"/>
              </w:rPr>
            </w:pPr>
          </w:p>
        </w:tc>
      </w:tr>
      <w:tr w:rsidR="00B74A12" w:rsidRPr="001D386E" w14:paraId="59E77DEA" w14:textId="77777777" w:rsidTr="00B74A12">
        <w:trPr>
          <w:jc w:val="center"/>
        </w:trPr>
        <w:tc>
          <w:tcPr>
            <w:tcW w:w="1419" w:type="dxa"/>
            <w:vMerge/>
            <w:vAlign w:val="center"/>
          </w:tcPr>
          <w:p w14:paraId="608C73A6" w14:textId="77777777" w:rsidR="00B74A12" w:rsidRPr="001D386E" w:rsidRDefault="00B74A12" w:rsidP="00B74A12">
            <w:pPr>
              <w:pStyle w:val="TAC"/>
              <w:rPr>
                <w:rFonts w:cs="Arial"/>
              </w:rPr>
            </w:pPr>
          </w:p>
        </w:tc>
        <w:tc>
          <w:tcPr>
            <w:tcW w:w="1467" w:type="dxa"/>
            <w:vMerge/>
            <w:vAlign w:val="center"/>
          </w:tcPr>
          <w:p w14:paraId="073D8C29" w14:textId="77777777" w:rsidR="00B74A12" w:rsidRPr="001D386E" w:rsidRDefault="00B74A12" w:rsidP="00B74A12">
            <w:pPr>
              <w:pStyle w:val="TAC"/>
              <w:rPr>
                <w:rFonts w:cs="Arial"/>
                <w:lang w:eastAsia="ja-JP"/>
              </w:rPr>
            </w:pPr>
          </w:p>
        </w:tc>
        <w:tc>
          <w:tcPr>
            <w:tcW w:w="773" w:type="dxa"/>
            <w:vAlign w:val="center"/>
          </w:tcPr>
          <w:p w14:paraId="5F36C71A" w14:textId="77777777" w:rsidR="00B74A12" w:rsidRPr="001D386E" w:rsidRDefault="00B74A12" w:rsidP="00B74A12">
            <w:pPr>
              <w:pStyle w:val="TAC"/>
              <w:rPr>
                <w:rFonts w:cs="Arial"/>
                <w:lang w:eastAsia="ja-JP"/>
              </w:rPr>
            </w:pPr>
            <w:r w:rsidRPr="001D386E">
              <w:rPr>
                <w:rFonts w:cs="Arial"/>
                <w:lang w:eastAsia="ja-JP"/>
              </w:rPr>
              <w:t>7</w:t>
            </w:r>
          </w:p>
        </w:tc>
        <w:tc>
          <w:tcPr>
            <w:tcW w:w="592" w:type="dxa"/>
            <w:vAlign w:val="center"/>
          </w:tcPr>
          <w:p w14:paraId="538111DA" w14:textId="77777777" w:rsidR="00B74A12" w:rsidRPr="001D386E" w:rsidRDefault="00B74A12" w:rsidP="00B74A12">
            <w:pPr>
              <w:pStyle w:val="TAC"/>
              <w:rPr>
                <w:rFonts w:cs="Arial"/>
              </w:rPr>
            </w:pPr>
          </w:p>
        </w:tc>
        <w:tc>
          <w:tcPr>
            <w:tcW w:w="591" w:type="dxa"/>
            <w:gridSpan w:val="2"/>
            <w:vAlign w:val="center"/>
          </w:tcPr>
          <w:p w14:paraId="1996B722" w14:textId="77777777" w:rsidR="00B74A12" w:rsidRPr="001D386E" w:rsidRDefault="00B74A12" w:rsidP="00B74A12">
            <w:pPr>
              <w:pStyle w:val="TAC"/>
              <w:rPr>
                <w:rFonts w:cs="Arial"/>
              </w:rPr>
            </w:pPr>
          </w:p>
        </w:tc>
        <w:tc>
          <w:tcPr>
            <w:tcW w:w="592" w:type="dxa"/>
            <w:gridSpan w:val="2"/>
            <w:vAlign w:val="center"/>
          </w:tcPr>
          <w:p w14:paraId="45FC4C26"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B021B81"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AE60B91"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06567C24"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3EE528FA" w14:textId="77777777" w:rsidR="00B74A12" w:rsidRPr="001D386E" w:rsidRDefault="00B74A12" w:rsidP="00B74A12">
            <w:pPr>
              <w:pStyle w:val="TAC"/>
              <w:rPr>
                <w:rFonts w:cs="Arial"/>
              </w:rPr>
            </w:pPr>
          </w:p>
        </w:tc>
        <w:tc>
          <w:tcPr>
            <w:tcW w:w="1287" w:type="dxa"/>
            <w:vMerge/>
            <w:vAlign w:val="center"/>
          </w:tcPr>
          <w:p w14:paraId="7861C5A0" w14:textId="77777777" w:rsidR="00B74A12" w:rsidRPr="001D386E" w:rsidRDefault="00B74A12" w:rsidP="00B74A12">
            <w:pPr>
              <w:pStyle w:val="TAC"/>
              <w:rPr>
                <w:rFonts w:cs="Arial"/>
              </w:rPr>
            </w:pPr>
          </w:p>
        </w:tc>
      </w:tr>
      <w:tr w:rsidR="00B74A12" w:rsidRPr="001D386E" w14:paraId="4FF7A990" w14:textId="77777777" w:rsidTr="00B74A12">
        <w:trPr>
          <w:jc w:val="center"/>
        </w:trPr>
        <w:tc>
          <w:tcPr>
            <w:tcW w:w="1419" w:type="dxa"/>
            <w:vMerge w:val="restart"/>
            <w:vAlign w:val="center"/>
          </w:tcPr>
          <w:p w14:paraId="20D65E57" w14:textId="77777777" w:rsidR="00B74A12" w:rsidRPr="001D386E" w:rsidRDefault="00B74A12" w:rsidP="00B74A12">
            <w:pPr>
              <w:pStyle w:val="TAC"/>
              <w:rPr>
                <w:rFonts w:cs="Arial"/>
              </w:rPr>
            </w:pPr>
            <w:r w:rsidRPr="001D386E">
              <w:rPr>
                <w:rFonts w:eastAsia="Malgun Gothic"/>
                <w:lang w:val="en-US"/>
              </w:rPr>
              <w:t>CA_</w:t>
            </w:r>
            <w:r w:rsidRPr="001D386E">
              <w:t>1A-1A-3C-7A</w:t>
            </w:r>
          </w:p>
        </w:tc>
        <w:tc>
          <w:tcPr>
            <w:tcW w:w="1467" w:type="dxa"/>
            <w:vMerge w:val="restart"/>
            <w:vAlign w:val="center"/>
          </w:tcPr>
          <w:p w14:paraId="5AEDEB66" w14:textId="77777777" w:rsidR="00B74A12" w:rsidRPr="001D386E" w:rsidRDefault="00B74A12" w:rsidP="00B74A12">
            <w:pPr>
              <w:pStyle w:val="TAC"/>
              <w:rPr>
                <w:rFonts w:cs="Arial"/>
                <w:lang w:eastAsia="ja-JP"/>
              </w:rPr>
            </w:pPr>
            <w:r w:rsidRPr="001D386E">
              <w:rPr>
                <w:rFonts w:cs="Arial"/>
                <w:lang w:eastAsia="ja-JP"/>
              </w:rPr>
              <w:t>-</w:t>
            </w:r>
          </w:p>
        </w:tc>
        <w:tc>
          <w:tcPr>
            <w:tcW w:w="773" w:type="dxa"/>
            <w:vAlign w:val="center"/>
          </w:tcPr>
          <w:p w14:paraId="746C7FF1" w14:textId="77777777" w:rsidR="00B74A12" w:rsidRPr="001D386E" w:rsidRDefault="00B74A12" w:rsidP="00B74A12">
            <w:pPr>
              <w:pStyle w:val="TAC"/>
              <w:rPr>
                <w:rFonts w:cs="Arial"/>
                <w:lang w:eastAsia="ja-JP"/>
              </w:rPr>
            </w:pPr>
            <w:r w:rsidRPr="001D386E">
              <w:rPr>
                <w:rFonts w:cs="Arial"/>
                <w:lang w:eastAsia="ja-JP"/>
              </w:rPr>
              <w:t>1</w:t>
            </w:r>
          </w:p>
        </w:tc>
        <w:tc>
          <w:tcPr>
            <w:tcW w:w="3690" w:type="dxa"/>
            <w:gridSpan w:val="14"/>
            <w:vAlign w:val="center"/>
          </w:tcPr>
          <w:p w14:paraId="0175433B" w14:textId="77777777" w:rsidR="00B74A12" w:rsidRPr="001D386E" w:rsidRDefault="00B74A12" w:rsidP="00B74A12">
            <w:pPr>
              <w:pStyle w:val="TAC"/>
              <w:rPr>
                <w:rFonts w:cs="Arial"/>
              </w:rPr>
            </w:pPr>
            <w:r w:rsidRPr="001D386E">
              <w:t xml:space="preserve">See the CA_1A-1A Bandwidth combination set 0 in the Table </w:t>
            </w:r>
            <w:r w:rsidRPr="001D386E">
              <w:rPr>
                <w:lang w:val="en-US"/>
              </w:rPr>
              <w:t>5.6A.1-3</w:t>
            </w:r>
          </w:p>
        </w:tc>
        <w:tc>
          <w:tcPr>
            <w:tcW w:w="1187" w:type="dxa"/>
            <w:vMerge w:val="restart"/>
            <w:vAlign w:val="center"/>
          </w:tcPr>
          <w:p w14:paraId="0AA0D985" w14:textId="77777777" w:rsidR="00B74A12" w:rsidRPr="001D386E" w:rsidRDefault="00B74A12" w:rsidP="00B74A12">
            <w:pPr>
              <w:pStyle w:val="TAC"/>
              <w:rPr>
                <w:rFonts w:cs="Arial"/>
              </w:rPr>
            </w:pPr>
            <w:r w:rsidRPr="001D386E">
              <w:rPr>
                <w:rFonts w:cs="Arial"/>
                <w:lang w:eastAsia="zh-CN"/>
              </w:rPr>
              <w:t>100</w:t>
            </w:r>
          </w:p>
        </w:tc>
        <w:tc>
          <w:tcPr>
            <w:tcW w:w="1287" w:type="dxa"/>
            <w:vMerge w:val="restart"/>
            <w:vAlign w:val="center"/>
          </w:tcPr>
          <w:p w14:paraId="57C587CD" w14:textId="77777777" w:rsidR="00B74A12" w:rsidRPr="001D386E" w:rsidRDefault="00B74A12" w:rsidP="00B74A12">
            <w:pPr>
              <w:pStyle w:val="TAC"/>
              <w:rPr>
                <w:rFonts w:cs="Arial"/>
              </w:rPr>
            </w:pPr>
            <w:r w:rsidRPr="001D386E">
              <w:rPr>
                <w:rFonts w:cs="Arial"/>
                <w:lang w:eastAsia="zh-CN"/>
              </w:rPr>
              <w:t>0</w:t>
            </w:r>
          </w:p>
        </w:tc>
      </w:tr>
      <w:tr w:rsidR="00B74A12" w:rsidRPr="001D386E" w14:paraId="3F79ED58" w14:textId="77777777" w:rsidTr="00B74A12">
        <w:trPr>
          <w:jc w:val="center"/>
        </w:trPr>
        <w:tc>
          <w:tcPr>
            <w:tcW w:w="1419" w:type="dxa"/>
            <w:vMerge/>
            <w:vAlign w:val="center"/>
          </w:tcPr>
          <w:p w14:paraId="6B30D2A0" w14:textId="77777777" w:rsidR="00B74A12" w:rsidRPr="001D386E" w:rsidRDefault="00B74A12" w:rsidP="00B74A12">
            <w:pPr>
              <w:pStyle w:val="TAC"/>
              <w:rPr>
                <w:rFonts w:cs="Arial"/>
              </w:rPr>
            </w:pPr>
          </w:p>
        </w:tc>
        <w:tc>
          <w:tcPr>
            <w:tcW w:w="1467" w:type="dxa"/>
            <w:vMerge/>
            <w:vAlign w:val="center"/>
          </w:tcPr>
          <w:p w14:paraId="4B0D31BF" w14:textId="77777777" w:rsidR="00B74A12" w:rsidRPr="001D386E" w:rsidRDefault="00B74A12" w:rsidP="00B74A12">
            <w:pPr>
              <w:pStyle w:val="TAC"/>
              <w:rPr>
                <w:rFonts w:cs="Arial"/>
                <w:lang w:eastAsia="ja-JP"/>
              </w:rPr>
            </w:pPr>
          </w:p>
        </w:tc>
        <w:tc>
          <w:tcPr>
            <w:tcW w:w="773" w:type="dxa"/>
            <w:vAlign w:val="center"/>
          </w:tcPr>
          <w:p w14:paraId="543A3C56" w14:textId="77777777" w:rsidR="00B74A12" w:rsidRPr="001D386E" w:rsidRDefault="00B74A12" w:rsidP="00B74A12">
            <w:pPr>
              <w:pStyle w:val="TAC"/>
              <w:rPr>
                <w:rFonts w:cs="Arial"/>
                <w:lang w:eastAsia="ja-JP"/>
              </w:rPr>
            </w:pPr>
            <w:r w:rsidRPr="001D386E">
              <w:rPr>
                <w:rFonts w:cs="Arial"/>
                <w:lang w:eastAsia="ja-JP"/>
              </w:rPr>
              <w:t>3</w:t>
            </w:r>
          </w:p>
        </w:tc>
        <w:tc>
          <w:tcPr>
            <w:tcW w:w="3690" w:type="dxa"/>
            <w:gridSpan w:val="14"/>
            <w:vAlign w:val="center"/>
          </w:tcPr>
          <w:p w14:paraId="592981D0" w14:textId="77777777" w:rsidR="00B74A12" w:rsidRPr="001D386E" w:rsidRDefault="00B74A12" w:rsidP="00B74A12">
            <w:pPr>
              <w:pStyle w:val="TAC"/>
              <w:rPr>
                <w:rFonts w:cs="Arial"/>
              </w:rPr>
            </w:pPr>
            <w:r w:rsidRPr="001D386E">
              <w:rPr>
                <w:lang w:val="en-US"/>
              </w:rPr>
              <w:t xml:space="preserve">See CA_3C </w:t>
            </w:r>
            <w:r w:rsidRPr="001D386E">
              <w:t xml:space="preserve">Bandwidth Combination Set </w:t>
            </w:r>
            <w:r w:rsidRPr="001D386E">
              <w:rPr>
                <w:rFonts w:hint="eastAsia"/>
              </w:rPr>
              <w:t xml:space="preserve">0 </w:t>
            </w:r>
            <w:r w:rsidRPr="001D386E">
              <w:rPr>
                <w:lang w:val="en-US"/>
              </w:rPr>
              <w:t>in Table 5.6A.1-1</w:t>
            </w:r>
          </w:p>
        </w:tc>
        <w:tc>
          <w:tcPr>
            <w:tcW w:w="1187" w:type="dxa"/>
            <w:vMerge/>
            <w:vAlign w:val="center"/>
          </w:tcPr>
          <w:p w14:paraId="2865E8D9" w14:textId="77777777" w:rsidR="00B74A12" w:rsidRPr="001D386E" w:rsidRDefault="00B74A12" w:rsidP="00B74A12">
            <w:pPr>
              <w:pStyle w:val="TAC"/>
              <w:rPr>
                <w:rFonts w:cs="Arial"/>
              </w:rPr>
            </w:pPr>
          </w:p>
        </w:tc>
        <w:tc>
          <w:tcPr>
            <w:tcW w:w="1287" w:type="dxa"/>
            <w:vMerge/>
            <w:vAlign w:val="center"/>
          </w:tcPr>
          <w:p w14:paraId="68A28FF7" w14:textId="77777777" w:rsidR="00B74A12" w:rsidRPr="001D386E" w:rsidRDefault="00B74A12" w:rsidP="00B74A12">
            <w:pPr>
              <w:pStyle w:val="TAC"/>
              <w:rPr>
                <w:rFonts w:cs="Arial"/>
              </w:rPr>
            </w:pPr>
          </w:p>
        </w:tc>
      </w:tr>
      <w:tr w:rsidR="00B74A12" w:rsidRPr="001D386E" w14:paraId="781A2D27" w14:textId="77777777" w:rsidTr="00B74A12">
        <w:trPr>
          <w:jc w:val="center"/>
        </w:trPr>
        <w:tc>
          <w:tcPr>
            <w:tcW w:w="1419" w:type="dxa"/>
            <w:vMerge/>
            <w:vAlign w:val="center"/>
          </w:tcPr>
          <w:p w14:paraId="4393110D" w14:textId="77777777" w:rsidR="00B74A12" w:rsidRPr="001D386E" w:rsidRDefault="00B74A12" w:rsidP="00B74A12">
            <w:pPr>
              <w:pStyle w:val="TAC"/>
              <w:rPr>
                <w:rFonts w:cs="Arial"/>
              </w:rPr>
            </w:pPr>
          </w:p>
        </w:tc>
        <w:tc>
          <w:tcPr>
            <w:tcW w:w="1467" w:type="dxa"/>
            <w:vMerge/>
            <w:vAlign w:val="center"/>
          </w:tcPr>
          <w:p w14:paraId="7C01EF85" w14:textId="77777777" w:rsidR="00B74A12" w:rsidRPr="001D386E" w:rsidRDefault="00B74A12" w:rsidP="00B74A12">
            <w:pPr>
              <w:pStyle w:val="TAC"/>
              <w:rPr>
                <w:rFonts w:cs="Arial"/>
                <w:lang w:eastAsia="ja-JP"/>
              </w:rPr>
            </w:pPr>
          </w:p>
        </w:tc>
        <w:tc>
          <w:tcPr>
            <w:tcW w:w="773" w:type="dxa"/>
            <w:vAlign w:val="center"/>
          </w:tcPr>
          <w:p w14:paraId="714EAC50" w14:textId="77777777" w:rsidR="00B74A12" w:rsidRPr="001D386E" w:rsidRDefault="00B74A12" w:rsidP="00B74A12">
            <w:pPr>
              <w:pStyle w:val="TAC"/>
              <w:rPr>
                <w:rFonts w:cs="Arial"/>
                <w:lang w:eastAsia="ja-JP"/>
              </w:rPr>
            </w:pPr>
            <w:r w:rsidRPr="001D386E">
              <w:rPr>
                <w:rFonts w:cs="Arial"/>
                <w:lang w:eastAsia="ja-JP"/>
              </w:rPr>
              <w:t>7</w:t>
            </w:r>
          </w:p>
        </w:tc>
        <w:tc>
          <w:tcPr>
            <w:tcW w:w="592" w:type="dxa"/>
            <w:vAlign w:val="center"/>
          </w:tcPr>
          <w:p w14:paraId="72356196" w14:textId="77777777" w:rsidR="00B74A12" w:rsidRPr="001D386E" w:rsidRDefault="00B74A12" w:rsidP="00B74A12">
            <w:pPr>
              <w:pStyle w:val="TAC"/>
              <w:rPr>
                <w:rFonts w:cs="Arial"/>
              </w:rPr>
            </w:pPr>
          </w:p>
        </w:tc>
        <w:tc>
          <w:tcPr>
            <w:tcW w:w="591" w:type="dxa"/>
            <w:gridSpan w:val="2"/>
            <w:vAlign w:val="center"/>
          </w:tcPr>
          <w:p w14:paraId="04EDA052" w14:textId="77777777" w:rsidR="00B74A12" w:rsidRPr="001D386E" w:rsidRDefault="00B74A12" w:rsidP="00B74A12">
            <w:pPr>
              <w:pStyle w:val="TAC"/>
              <w:rPr>
                <w:rFonts w:cs="Arial"/>
              </w:rPr>
            </w:pPr>
          </w:p>
        </w:tc>
        <w:tc>
          <w:tcPr>
            <w:tcW w:w="592" w:type="dxa"/>
            <w:gridSpan w:val="2"/>
            <w:vAlign w:val="center"/>
          </w:tcPr>
          <w:p w14:paraId="2B2C21C3" w14:textId="77777777" w:rsidR="00B74A12" w:rsidRPr="001D386E" w:rsidRDefault="00B74A12" w:rsidP="00B74A12">
            <w:pPr>
              <w:pStyle w:val="TAC"/>
              <w:rPr>
                <w:rFonts w:cs="Arial"/>
              </w:rPr>
            </w:pPr>
            <w:r w:rsidRPr="001D386E">
              <w:t>Yes</w:t>
            </w:r>
          </w:p>
        </w:tc>
        <w:tc>
          <w:tcPr>
            <w:tcW w:w="592" w:type="dxa"/>
            <w:gridSpan w:val="3"/>
            <w:vAlign w:val="center"/>
          </w:tcPr>
          <w:p w14:paraId="5718039D" w14:textId="77777777" w:rsidR="00B74A12" w:rsidRPr="001D386E" w:rsidRDefault="00B74A12" w:rsidP="00B74A12">
            <w:pPr>
              <w:pStyle w:val="TAC"/>
              <w:rPr>
                <w:rFonts w:cs="Arial"/>
              </w:rPr>
            </w:pPr>
            <w:r w:rsidRPr="001D386E">
              <w:t>Yes</w:t>
            </w:r>
          </w:p>
        </w:tc>
        <w:tc>
          <w:tcPr>
            <w:tcW w:w="592" w:type="dxa"/>
            <w:gridSpan w:val="3"/>
            <w:vAlign w:val="center"/>
          </w:tcPr>
          <w:p w14:paraId="4F4F8CB4" w14:textId="77777777" w:rsidR="00B74A12" w:rsidRPr="001D386E" w:rsidRDefault="00B74A12" w:rsidP="00B74A12">
            <w:pPr>
              <w:pStyle w:val="TAC"/>
              <w:rPr>
                <w:rFonts w:cs="Arial"/>
              </w:rPr>
            </w:pPr>
            <w:r w:rsidRPr="001D386E">
              <w:t>Yes</w:t>
            </w:r>
          </w:p>
        </w:tc>
        <w:tc>
          <w:tcPr>
            <w:tcW w:w="731" w:type="dxa"/>
            <w:gridSpan w:val="3"/>
            <w:vAlign w:val="center"/>
          </w:tcPr>
          <w:p w14:paraId="39D5BA18" w14:textId="77777777" w:rsidR="00B74A12" w:rsidRPr="001D386E" w:rsidRDefault="00B74A12" w:rsidP="00B74A12">
            <w:pPr>
              <w:pStyle w:val="TAC"/>
              <w:rPr>
                <w:rFonts w:cs="Arial"/>
              </w:rPr>
            </w:pPr>
            <w:r w:rsidRPr="001D386E">
              <w:t>Yes</w:t>
            </w:r>
          </w:p>
        </w:tc>
        <w:tc>
          <w:tcPr>
            <w:tcW w:w="1187" w:type="dxa"/>
            <w:vMerge/>
            <w:vAlign w:val="center"/>
          </w:tcPr>
          <w:p w14:paraId="5751095A" w14:textId="77777777" w:rsidR="00B74A12" w:rsidRPr="001D386E" w:rsidRDefault="00B74A12" w:rsidP="00B74A12">
            <w:pPr>
              <w:pStyle w:val="TAC"/>
              <w:rPr>
                <w:rFonts w:cs="Arial"/>
              </w:rPr>
            </w:pPr>
          </w:p>
        </w:tc>
        <w:tc>
          <w:tcPr>
            <w:tcW w:w="1287" w:type="dxa"/>
            <w:vMerge/>
            <w:vAlign w:val="center"/>
          </w:tcPr>
          <w:p w14:paraId="5AE0AB58" w14:textId="77777777" w:rsidR="00B74A12" w:rsidRPr="001D386E" w:rsidRDefault="00B74A12" w:rsidP="00B74A12">
            <w:pPr>
              <w:pStyle w:val="TAC"/>
              <w:rPr>
                <w:rFonts w:cs="Arial"/>
              </w:rPr>
            </w:pPr>
          </w:p>
        </w:tc>
      </w:tr>
      <w:tr w:rsidR="00B74A12" w:rsidRPr="001D386E" w14:paraId="3D645A84" w14:textId="77777777" w:rsidTr="00B74A12">
        <w:trPr>
          <w:jc w:val="center"/>
        </w:trPr>
        <w:tc>
          <w:tcPr>
            <w:tcW w:w="1419" w:type="dxa"/>
            <w:vMerge w:val="restart"/>
            <w:vAlign w:val="center"/>
          </w:tcPr>
          <w:p w14:paraId="1F43175F" w14:textId="77777777" w:rsidR="00B74A12" w:rsidRPr="001D386E" w:rsidRDefault="00B74A12" w:rsidP="00B74A12">
            <w:pPr>
              <w:pStyle w:val="TAC"/>
              <w:rPr>
                <w:rFonts w:cs="Arial"/>
              </w:rPr>
            </w:pPr>
            <w:r w:rsidRPr="001D386E">
              <w:rPr>
                <w:rFonts w:cs="Arial"/>
                <w:lang w:eastAsia="zh-CN"/>
              </w:rPr>
              <w:t>CA_1A-3A-3A-7A</w:t>
            </w:r>
          </w:p>
        </w:tc>
        <w:tc>
          <w:tcPr>
            <w:tcW w:w="1467" w:type="dxa"/>
            <w:vMerge w:val="restart"/>
            <w:vAlign w:val="center"/>
          </w:tcPr>
          <w:p w14:paraId="6BE4680F" w14:textId="77777777" w:rsidR="00B74A12" w:rsidRPr="001D386E" w:rsidRDefault="00B74A12" w:rsidP="00B74A12">
            <w:pPr>
              <w:pStyle w:val="TAC"/>
              <w:rPr>
                <w:rFonts w:cs="Arial"/>
              </w:rPr>
            </w:pPr>
            <w:r w:rsidRPr="001D386E">
              <w:rPr>
                <w:rFonts w:cs="Arial"/>
                <w:lang w:eastAsia="ja-JP"/>
              </w:rPr>
              <w:t>CA_1A-3A</w:t>
            </w:r>
            <w:r w:rsidRPr="001D386E">
              <w:rPr>
                <w:rFonts w:cs="Arial" w:hint="eastAsia"/>
              </w:rPr>
              <w:t>,</w:t>
            </w:r>
          </w:p>
          <w:p w14:paraId="3478EB68" w14:textId="77777777" w:rsidR="00B74A12" w:rsidRPr="001D386E" w:rsidRDefault="00B74A12" w:rsidP="00B74A12">
            <w:pPr>
              <w:pStyle w:val="TAC"/>
              <w:rPr>
                <w:rFonts w:cs="Arial"/>
              </w:rPr>
            </w:pPr>
            <w:r w:rsidRPr="001D386E">
              <w:rPr>
                <w:rFonts w:cs="Arial"/>
              </w:rPr>
              <w:t>CA_1A-7A,</w:t>
            </w:r>
          </w:p>
          <w:p w14:paraId="1DEBB43F" w14:textId="77777777" w:rsidR="00B74A12" w:rsidRPr="001D386E" w:rsidRDefault="00B74A12" w:rsidP="00B74A12">
            <w:pPr>
              <w:pStyle w:val="TAC"/>
              <w:rPr>
                <w:rFonts w:cs="Arial"/>
                <w:lang w:eastAsia="ja-JP"/>
              </w:rPr>
            </w:pPr>
            <w:r w:rsidRPr="001D386E">
              <w:rPr>
                <w:rFonts w:cs="Arial"/>
              </w:rPr>
              <w:t>CA_3A-7A</w:t>
            </w:r>
          </w:p>
        </w:tc>
        <w:tc>
          <w:tcPr>
            <w:tcW w:w="773" w:type="dxa"/>
            <w:vAlign w:val="center"/>
          </w:tcPr>
          <w:p w14:paraId="766EA8F4" w14:textId="77777777" w:rsidR="00B74A12" w:rsidRPr="001D386E" w:rsidRDefault="00B74A12" w:rsidP="00B74A12">
            <w:pPr>
              <w:pStyle w:val="TAC"/>
              <w:rPr>
                <w:rFonts w:cs="Arial"/>
                <w:lang w:eastAsia="ja-JP"/>
              </w:rPr>
            </w:pPr>
            <w:r w:rsidRPr="001D386E">
              <w:rPr>
                <w:rFonts w:cs="Arial"/>
                <w:lang w:val="en-US" w:eastAsia="zh-CN"/>
              </w:rPr>
              <w:t>1</w:t>
            </w:r>
          </w:p>
        </w:tc>
        <w:tc>
          <w:tcPr>
            <w:tcW w:w="592" w:type="dxa"/>
            <w:vAlign w:val="center"/>
          </w:tcPr>
          <w:p w14:paraId="0E549134" w14:textId="77777777" w:rsidR="00B74A12" w:rsidRPr="001D386E" w:rsidRDefault="00B74A12" w:rsidP="00B74A12">
            <w:pPr>
              <w:pStyle w:val="TAC"/>
              <w:rPr>
                <w:rFonts w:cs="Arial"/>
              </w:rPr>
            </w:pPr>
          </w:p>
        </w:tc>
        <w:tc>
          <w:tcPr>
            <w:tcW w:w="591" w:type="dxa"/>
            <w:gridSpan w:val="2"/>
            <w:vAlign w:val="center"/>
          </w:tcPr>
          <w:p w14:paraId="5D533568" w14:textId="77777777" w:rsidR="00B74A12" w:rsidRPr="001D386E" w:rsidRDefault="00B74A12" w:rsidP="00B74A12">
            <w:pPr>
              <w:pStyle w:val="TAC"/>
              <w:rPr>
                <w:rFonts w:cs="Arial"/>
              </w:rPr>
            </w:pPr>
          </w:p>
        </w:tc>
        <w:tc>
          <w:tcPr>
            <w:tcW w:w="592" w:type="dxa"/>
            <w:gridSpan w:val="2"/>
            <w:vAlign w:val="center"/>
          </w:tcPr>
          <w:p w14:paraId="5C34B57D"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D236D06"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31A7F9C"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2A9E4409"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14A4E83D" w14:textId="77777777" w:rsidR="00B74A12" w:rsidRPr="001D386E" w:rsidRDefault="00B74A12" w:rsidP="00B74A12">
            <w:pPr>
              <w:pStyle w:val="TAC"/>
              <w:rPr>
                <w:rFonts w:cs="Arial"/>
              </w:rPr>
            </w:pPr>
            <w:r w:rsidRPr="001D386E">
              <w:rPr>
                <w:rFonts w:cs="Arial"/>
                <w:lang w:eastAsia="zh-CN"/>
              </w:rPr>
              <w:t>80</w:t>
            </w:r>
          </w:p>
        </w:tc>
        <w:tc>
          <w:tcPr>
            <w:tcW w:w="1287" w:type="dxa"/>
            <w:vMerge w:val="restart"/>
            <w:vAlign w:val="center"/>
          </w:tcPr>
          <w:p w14:paraId="156E23E9" w14:textId="77777777" w:rsidR="00B74A12" w:rsidRPr="001D386E" w:rsidRDefault="00B74A12" w:rsidP="00B74A12">
            <w:pPr>
              <w:pStyle w:val="TAC"/>
              <w:rPr>
                <w:rFonts w:cs="Arial"/>
              </w:rPr>
            </w:pPr>
            <w:r w:rsidRPr="001D386E">
              <w:rPr>
                <w:rFonts w:cs="Arial"/>
                <w:lang w:eastAsia="zh-CN"/>
              </w:rPr>
              <w:t>0</w:t>
            </w:r>
          </w:p>
        </w:tc>
      </w:tr>
      <w:tr w:rsidR="00B74A12" w:rsidRPr="001D386E" w14:paraId="6A9EC673" w14:textId="77777777" w:rsidTr="00B74A12">
        <w:trPr>
          <w:jc w:val="center"/>
        </w:trPr>
        <w:tc>
          <w:tcPr>
            <w:tcW w:w="1419" w:type="dxa"/>
            <w:vMerge/>
            <w:vAlign w:val="center"/>
          </w:tcPr>
          <w:p w14:paraId="4DF14E9F" w14:textId="77777777" w:rsidR="00B74A12" w:rsidRPr="001D386E" w:rsidRDefault="00B74A12" w:rsidP="00B74A12">
            <w:pPr>
              <w:pStyle w:val="TAC"/>
              <w:rPr>
                <w:rFonts w:cs="Arial"/>
              </w:rPr>
            </w:pPr>
          </w:p>
        </w:tc>
        <w:tc>
          <w:tcPr>
            <w:tcW w:w="1467" w:type="dxa"/>
            <w:vMerge/>
            <w:vAlign w:val="center"/>
          </w:tcPr>
          <w:p w14:paraId="3D620D58" w14:textId="77777777" w:rsidR="00B74A12" w:rsidRPr="001D386E" w:rsidRDefault="00B74A12" w:rsidP="00B74A12">
            <w:pPr>
              <w:pStyle w:val="TAC"/>
              <w:rPr>
                <w:rFonts w:cs="Arial"/>
                <w:lang w:eastAsia="ja-JP"/>
              </w:rPr>
            </w:pPr>
          </w:p>
        </w:tc>
        <w:tc>
          <w:tcPr>
            <w:tcW w:w="773" w:type="dxa"/>
            <w:vAlign w:val="center"/>
          </w:tcPr>
          <w:p w14:paraId="75A6ABCD" w14:textId="77777777" w:rsidR="00B74A12" w:rsidRPr="001D386E" w:rsidRDefault="00B74A12" w:rsidP="00B74A12">
            <w:pPr>
              <w:pStyle w:val="TAC"/>
              <w:rPr>
                <w:rFonts w:cs="Arial"/>
                <w:lang w:eastAsia="ja-JP"/>
              </w:rPr>
            </w:pPr>
            <w:r w:rsidRPr="001D386E">
              <w:rPr>
                <w:rFonts w:cs="Arial"/>
                <w:lang w:val="en-US" w:eastAsia="zh-CN"/>
              </w:rPr>
              <w:t>3</w:t>
            </w:r>
          </w:p>
        </w:tc>
        <w:tc>
          <w:tcPr>
            <w:tcW w:w="3690" w:type="dxa"/>
            <w:gridSpan w:val="14"/>
            <w:vAlign w:val="center"/>
          </w:tcPr>
          <w:p w14:paraId="1619D894" w14:textId="77777777" w:rsidR="00B74A12" w:rsidRPr="001D386E" w:rsidRDefault="00B74A12" w:rsidP="00B74A12">
            <w:pPr>
              <w:pStyle w:val="TAC"/>
              <w:rPr>
                <w:rFonts w:cs="Arial"/>
              </w:rPr>
            </w:pPr>
            <w:r w:rsidRPr="001D386E">
              <w:t xml:space="preserve">See the CA_3A-3A Bandwidth combination set 0 in the Table </w:t>
            </w:r>
            <w:r w:rsidRPr="001D386E">
              <w:rPr>
                <w:lang w:val="en-US"/>
              </w:rPr>
              <w:t>5.6A.1-3</w:t>
            </w:r>
          </w:p>
        </w:tc>
        <w:tc>
          <w:tcPr>
            <w:tcW w:w="1187" w:type="dxa"/>
            <w:vMerge/>
            <w:vAlign w:val="center"/>
          </w:tcPr>
          <w:p w14:paraId="7896580A" w14:textId="77777777" w:rsidR="00B74A12" w:rsidRPr="001D386E" w:rsidRDefault="00B74A12" w:rsidP="00B74A12">
            <w:pPr>
              <w:pStyle w:val="TAC"/>
              <w:rPr>
                <w:rFonts w:cs="Arial"/>
              </w:rPr>
            </w:pPr>
          </w:p>
        </w:tc>
        <w:tc>
          <w:tcPr>
            <w:tcW w:w="1287" w:type="dxa"/>
            <w:vMerge/>
            <w:vAlign w:val="center"/>
          </w:tcPr>
          <w:p w14:paraId="3ABC7344" w14:textId="77777777" w:rsidR="00B74A12" w:rsidRPr="001D386E" w:rsidRDefault="00B74A12" w:rsidP="00B74A12">
            <w:pPr>
              <w:pStyle w:val="TAC"/>
              <w:rPr>
                <w:rFonts w:cs="Arial"/>
              </w:rPr>
            </w:pPr>
          </w:p>
        </w:tc>
      </w:tr>
      <w:tr w:rsidR="00B74A12" w:rsidRPr="001D386E" w14:paraId="0B0EE508" w14:textId="77777777" w:rsidTr="00B74A12">
        <w:trPr>
          <w:jc w:val="center"/>
        </w:trPr>
        <w:tc>
          <w:tcPr>
            <w:tcW w:w="1419" w:type="dxa"/>
            <w:vMerge/>
            <w:vAlign w:val="center"/>
          </w:tcPr>
          <w:p w14:paraId="6830264E" w14:textId="77777777" w:rsidR="00B74A12" w:rsidRPr="001D386E" w:rsidRDefault="00B74A12" w:rsidP="00B74A12">
            <w:pPr>
              <w:pStyle w:val="TAC"/>
              <w:rPr>
                <w:rFonts w:cs="Arial"/>
              </w:rPr>
            </w:pPr>
          </w:p>
        </w:tc>
        <w:tc>
          <w:tcPr>
            <w:tcW w:w="1467" w:type="dxa"/>
            <w:vMerge/>
            <w:vAlign w:val="center"/>
          </w:tcPr>
          <w:p w14:paraId="1A3A7A32" w14:textId="77777777" w:rsidR="00B74A12" w:rsidRPr="001D386E" w:rsidRDefault="00B74A12" w:rsidP="00B74A12">
            <w:pPr>
              <w:pStyle w:val="TAC"/>
              <w:rPr>
                <w:rFonts w:cs="Arial"/>
                <w:lang w:eastAsia="ja-JP"/>
              </w:rPr>
            </w:pPr>
          </w:p>
        </w:tc>
        <w:tc>
          <w:tcPr>
            <w:tcW w:w="773" w:type="dxa"/>
            <w:vAlign w:val="center"/>
          </w:tcPr>
          <w:p w14:paraId="506E8D4E" w14:textId="77777777" w:rsidR="00B74A12" w:rsidRPr="001D386E" w:rsidRDefault="00B74A12" w:rsidP="00B74A12">
            <w:pPr>
              <w:pStyle w:val="TAC"/>
              <w:rPr>
                <w:rFonts w:cs="Arial"/>
                <w:lang w:eastAsia="ja-JP"/>
              </w:rPr>
            </w:pPr>
            <w:r w:rsidRPr="001D386E">
              <w:rPr>
                <w:rFonts w:eastAsia="Malgun Gothic" w:cs="Arial"/>
              </w:rPr>
              <w:t>7</w:t>
            </w:r>
          </w:p>
        </w:tc>
        <w:tc>
          <w:tcPr>
            <w:tcW w:w="592" w:type="dxa"/>
            <w:vAlign w:val="center"/>
          </w:tcPr>
          <w:p w14:paraId="3C2FCB91" w14:textId="77777777" w:rsidR="00B74A12" w:rsidRPr="001D386E" w:rsidRDefault="00B74A12" w:rsidP="00B74A12">
            <w:pPr>
              <w:pStyle w:val="TAC"/>
              <w:rPr>
                <w:rFonts w:cs="Arial"/>
              </w:rPr>
            </w:pPr>
          </w:p>
        </w:tc>
        <w:tc>
          <w:tcPr>
            <w:tcW w:w="591" w:type="dxa"/>
            <w:gridSpan w:val="2"/>
            <w:vAlign w:val="center"/>
          </w:tcPr>
          <w:p w14:paraId="10A1588A" w14:textId="77777777" w:rsidR="00B74A12" w:rsidRPr="001D386E" w:rsidRDefault="00B74A12" w:rsidP="00B74A12">
            <w:pPr>
              <w:pStyle w:val="TAC"/>
              <w:rPr>
                <w:rFonts w:cs="Arial"/>
              </w:rPr>
            </w:pPr>
          </w:p>
        </w:tc>
        <w:tc>
          <w:tcPr>
            <w:tcW w:w="592" w:type="dxa"/>
            <w:gridSpan w:val="2"/>
            <w:vAlign w:val="center"/>
          </w:tcPr>
          <w:p w14:paraId="18CE57F6"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F114A30"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557FAC4"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6B3BF72F"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7686B8F0" w14:textId="77777777" w:rsidR="00B74A12" w:rsidRPr="001D386E" w:rsidRDefault="00B74A12" w:rsidP="00B74A12">
            <w:pPr>
              <w:pStyle w:val="TAC"/>
              <w:rPr>
                <w:rFonts w:cs="Arial"/>
              </w:rPr>
            </w:pPr>
          </w:p>
        </w:tc>
        <w:tc>
          <w:tcPr>
            <w:tcW w:w="1287" w:type="dxa"/>
            <w:vMerge/>
            <w:vAlign w:val="center"/>
          </w:tcPr>
          <w:p w14:paraId="2971BA90" w14:textId="77777777" w:rsidR="00B74A12" w:rsidRPr="001D386E" w:rsidRDefault="00B74A12" w:rsidP="00B74A12">
            <w:pPr>
              <w:pStyle w:val="TAC"/>
              <w:rPr>
                <w:rFonts w:cs="Arial"/>
              </w:rPr>
            </w:pPr>
          </w:p>
        </w:tc>
      </w:tr>
      <w:tr w:rsidR="00B74A12" w:rsidRPr="001D386E" w14:paraId="318800E9" w14:textId="77777777" w:rsidTr="00B74A12">
        <w:trPr>
          <w:jc w:val="center"/>
        </w:trPr>
        <w:tc>
          <w:tcPr>
            <w:tcW w:w="1419" w:type="dxa"/>
            <w:vMerge w:val="restart"/>
            <w:vAlign w:val="center"/>
          </w:tcPr>
          <w:p w14:paraId="557518A8" w14:textId="77777777" w:rsidR="00B74A12" w:rsidRPr="001D386E" w:rsidRDefault="00B74A12" w:rsidP="00B74A12">
            <w:pPr>
              <w:pStyle w:val="TAC"/>
              <w:rPr>
                <w:rFonts w:cs="Arial"/>
              </w:rPr>
            </w:pPr>
            <w:r w:rsidRPr="001D386E">
              <w:rPr>
                <w:rFonts w:cs="Intel Clear"/>
                <w:szCs w:val="18"/>
                <w:lang w:val="en-US"/>
              </w:rPr>
              <w:t>CA_1A-3A-3A-7C</w:t>
            </w:r>
          </w:p>
        </w:tc>
        <w:tc>
          <w:tcPr>
            <w:tcW w:w="1467" w:type="dxa"/>
            <w:vMerge w:val="restart"/>
            <w:vAlign w:val="center"/>
          </w:tcPr>
          <w:p w14:paraId="083FBA14" w14:textId="77777777" w:rsidR="00B74A12" w:rsidRPr="001D386E" w:rsidRDefault="00B74A12" w:rsidP="00B74A12">
            <w:pPr>
              <w:pStyle w:val="TAC"/>
              <w:rPr>
                <w:rFonts w:cs="Arial"/>
                <w:lang w:eastAsia="ja-JP"/>
              </w:rPr>
            </w:pPr>
            <w:r w:rsidRPr="001D386E">
              <w:rPr>
                <w:rFonts w:cs="Intel Clear"/>
                <w:szCs w:val="18"/>
                <w:lang w:val="en-US" w:eastAsia="ja-JP"/>
              </w:rPr>
              <w:t>7C</w:t>
            </w:r>
          </w:p>
        </w:tc>
        <w:tc>
          <w:tcPr>
            <w:tcW w:w="773" w:type="dxa"/>
            <w:vAlign w:val="center"/>
          </w:tcPr>
          <w:p w14:paraId="0FD24AF7" w14:textId="77777777" w:rsidR="00B74A12" w:rsidRPr="001D386E" w:rsidRDefault="00B74A12" w:rsidP="00B74A12">
            <w:pPr>
              <w:pStyle w:val="TAC"/>
              <w:rPr>
                <w:rFonts w:cs="Arial"/>
                <w:lang w:eastAsia="ja-JP"/>
              </w:rPr>
            </w:pPr>
            <w:r w:rsidRPr="001D386E">
              <w:rPr>
                <w:rFonts w:cs="Intel Clear"/>
                <w:szCs w:val="18"/>
                <w:lang w:val="en-US"/>
              </w:rPr>
              <w:t>1</w:t>
            </w:r>
          </w:p>
        </w:tc>
        <w:tc>
          <w:tcPr>
            <w:tcW w:w="592" w:type="dxa"/>
            <w:vAlign w:val="center"/>
          </w:tcPr>
          <w:p w14:paraId="119293F7" w14:textId="77777777" w:rsidR="00B74A12" w:rsidRPr="001D386E" w:rsidRDefault="00B74A12" w:rsidP="00B74A12">
            <w:pPr>
              <w:pStyle w:val="TAC"/>
              <w:rPr>
                <w:rFonts w:cs="Arial"/>
              </w:rPr>
            </w:pPr>
          </w:p>
        </w:tc>
        <w:tc>
          <w:tcPr>
            <w:tcW w:w="591" w:type="dxa"/>
            <w:gridSpan w:val="2"/>
            <w:vAlign w:val="center"/>
          </w:tcPr>
          <w:p w14:paraId="3F4320FB" w14:textId="77777777" w:rsidR="00B74A12" w:rsidRPr="001D386E" w:rsidRDefault="00B74A12" w:rsidP="00B74A12">
            <w:pPr>
              <w:pStyle w:val="TAC"/>
              <w:rPr>
                <w:rFonts w:cs="Arial"/>
              </w:rPr>
            </w:pPr>
          </w:p>
        </w:tc>
        <w:tc>
          <w:tcPr>
            <w:tcW w:w="592" w:type="dxa"/>
            <w:gridSpan w:val="2"/>
            <w:vAlign w:val="center"/>
          </w:tcPr>
          <w:p w14:paraId="0D550425" w14:textId="77777777" w:rsidR="00B74A12" w:rsidRPr="001D386E" w:rsidRDefault="00B74A12" w:rsidP="00B74A12">
            <w:pPr>
              <w:pStyle w:val="TAC"/>
              <w:rPr>
                <w:rFonts w:cs="Arial"/>
              </w:rPr>
            </w:pPr>
            <w:r w:rsidRPr="001D386E">
              <w:rPr>
                <w:rFonts w:cs="Intel Clear"/>
                <w:szCs w:val="18"/>
                <w:lang w:val="en-AU"/>
              </w:rPr>
              <w:t>Yes</w:t>
            </w:r>
          </w:p>
        </w:tc>
        <w:tc>
          <w:tcPr>
            <w:tcW w:w="592" w:type="dxa"/>
            <w:gridSpan w:val="3"/>
            <w:vAlign w:val="center"/>
          </w:tcPr>
          <w:p w14:paraId="118CB372" w14:textId="77777777" w:rsidR="00B74A12" w:rsidRPr="001D386E" w:rsidRDefault="00B74A12" w:rsidP="00B74A12">
            <w:pPr>
              <w:pStyle w:val="TAC"/>
              <w:rPr>
                <w:rFonts w:cs="Arial"/>
              </w:rPr>
            </w:pPr>
            <w:r w:rsidRPr="001D386E">
              <w:rPr>
                <w:rFonts w:cs="Intel Clear"/>
                <w:szCs w:val="18"/>
                <w:lang w:val="en-AU"/>
              </w:rPr>
              <w:t>Yes</w:t>
            </w:r>
          </w:p>
        </w:tc>
        <w:tc>
          <w:tcPr>
            <w:tcW w:w="592" w:type="dxa"/>
            <w:gridSpan w:val="3"/>
            <w:vAlign w:val="center"/>
          </w:tcPr>
          <w:p w14:paraId="5DCCD223" w14:textId="77777777" w:rsidR="00B74A12" w:rsidRPr="001D386E" w:rsidRDefault="00B74A12" w:rsidP="00B74A12">
            <w:pPr>
              <w:pStyle w:val="TAC"/>
              <w:rPr>
                <w:rFonts w:cs="Arial"/>
              </w:rPr>
            </w:pPr>
            <w:r w:rsidRPr="001D386E">
              <w:rPr>
                <w:rFonts w:cs="Intel Clear"/>
                <w:szCs w:val="18"/>
                <w:lang w:val="en-AU"/>
              </w:rPr>
              <w:t>Yes</w:t>
            </w:r>
          </w:p>
        </w:tc>
        <w:tc>
          <w:tcPr>
            <w:tcW w:w="731" w:type="dxa"/>
            <w:gridSpan w:val="3"/>
            <w:vAlign w:val="center"/>
          </w:tcPr>
          <w:p w14:paraId="15A66BA0" w14:textId="77777777" w:rsidR="00B74A12" w:rsidRPr="001D386E" w:rsidRDefault="00B74A12" w:rsidP="00B74A12">
            <w:pPr>
              <w:pStyle w:val="TAC"/>
              <w:rPr>
                <w:rFonts w:cs="Arial"/>
              </w:rPr>
            </w:pPr>
            <w:r w:rsidRPr="001D386E">
              <w:rPr>
                <w:rFonts w:cs="Intel Clear"/>
                <w:szCs w:val="18"/>
                <w:lang w:val="en-AU"/>
              </w:rPr>
              <w:t>Yes</w:t>
            </w:r>
          </w:p>
        </w:tc>
        <w:tc>
          <w:tcPr>
            <w:tcW w:w="1187" w:type="dxa"/>
            <w:vMerge w:val="restart"/>
            <w:vAlign w:val="center"/>
          </w:tcPr>
          <w:p w14:paraId="2C7B839C" w14:textId="77777777" w:rsidR="00B74A12" w:rsidRPr="001D386E" w:rsidRDefault="00B74A12" w:rsidP="00B74A12">
            <w:pPr>
              <w:pStyle w:val="TAC"/>
              <w:rPr>
                <w:rFonts w:cs="Arial"/>
              </w:rPr>
            </w:pPr>
            <w:r w:rsidRPr="001D386E">
              <w:rPr>
                <w:rFonts w:cs="Intel Clear" w:hint="eastAsia"/>
                <w:lang w:eastAsia="zh-CN"/>
              </w:rPr>
              <w:t>100</w:t>
            </w:r>
          </w:p>
        </w:tc>
        <w:tc>
          <w:tcPr>
            <w:tcW w:w="1287" w:type="dxa"/>
            <w:vMerge w:val="restart"/>
            <w:vAlign w:val="center"/>
          </w:tcPr>
          <w:p w14:paraId="1974D124" w14:textId="77777777" w:rsidR="00B74A12" w:rsidRPr="001D386E" w:rsidRDefault="00B74A12" w:rsidP="00B74A12">
            <w:pPr>
              <w:pStyle w:val="TAC"/>
              <w:rPr>
                <w:rFonts w:cs="Arial"/>
              </w:rPr>
            </w:pPr>
            <w:r w:rsidRPr="001D386E">
              <w:rPr>
                <w:rFonts w:cs="Intel Clear" w:hint="eastAsia"/>
                <w:lang w:eastAsia="zh-CN"/>
              </w:rPr>
              <w:t>0</w:t>
            </w:r>
          </w:p>
        </w:tc>
      </w:tr>
      <w:tr w:rsidR="00B74A12" w:rsidRPr="001D386E" w14:paraId="3E78EAFD" w14:textId="77777777" w:rsidTr="00B74A12">
        <w:trPr>
          <w:jc w:val="center"/>
        </w:trPr>
        <w:tc>
          <w:tcPr>
            <w:tcW w:w="1419" w:type="dxa"/>
            <w:vMerge/>
            <w:vAlign w:val="center"/>
          </w:tcPr>
          <w:p w14:paraId="4997B247" w14:textId="77777777" w:rsidR="00B74A12" w:rsidRPr="001D386E" w:rsidRDefault="00B74A12" w:rsidP="00B74A12">
            <w:pPr>
              <w:pStyle w:val="TAC"/>
              <w:rPr>
                <w:rFonts w:cs="Arial"/>
              </w:rPr>
            </w:pPr>
          </w:p>
        </w:tc>
        <w:tc>
          <w:tcPr>
            <w:tcW w:w="1467" w:type="dxa"/>
            <w:vMerge/>
            <w:vAlign w:val="center"/>
          </w:tcPr>
          <w:p w14:paraId="5B9F1A25" w14:textId="77777777" w:rsidR="00B74A12" w:rsidRPr="001D386E" w:rsidRDefault="00B74A12" w:rsidP="00B74A12">
            <w:pPr>
              <w:pStyle w:val="TAC"/>
              <w:rPr>
                <w:rFonts w:cs="Arial"/>
                <w:lang w:eastAsia="ja-JP"/>
              </w:rPr>
            </w:pPr>
          </w:p>
        </w:tc>
        <w:tc>
          <w:tcPr>
            <w:tcW w:w="773" w:type="dxa"/>
            <w:vAlign w:val="center"/>
          </w:tcPr>
          <w:p w14:paraId="01BADACE" w14:textId="77777777" w:rsidR="00B74A12" w:rsidRPr="001D386E" w:rsidRDefault="00B74A12" w:rsidP="00B74A12">
            <w:pPr>
              <w:pStyle w:val="TAC"/>
              <w:rPr>
                <w:rFonts w:cs="Arial"/>
                <w:lang w:eastAsia="ja-JP"/>
              </w:rPr>
            </w:pPr>
            <w:r w:rsidRPr="001D386E">
              <w:rPr>
                <w:rFonts w:cs="Intel Clear"/>
                <w:szCs w:val="18"/>
                <w:lang w:val="en-US"/>
              </w:rPr>
              <w:t>3</w:t>
            </w:r>
          </w:p>
        </w:tc>
        <w:tc>
          <w:tcPr>
            <w:tcW w:w="3690" w:type="dxa"/>
            <w:gridSpan w:val="14"/>
            <w:vAlign w:val="center"/>
          </w:tcPr>
          <w:p w14:paraId="7868D0BF" w14:textId="77777777" w:rsidR="00B74A12" w:rsidRPr="001D386E" w:rsidRDefault="00B74A12" w:rsidP="00B74A12">
            <w:pPr>
              <w:pStyle w:val="TAC"/>
              <w:rPr>
                <w:rFonts w:cs="Arial"/>
              </w:rPr>
            </w:pPr>
            <w:r w:rsidRPr="001D386E">
              <w:rPr>
                <w:rFonts w:cs="Intel Clear"/>
                <w:lang w:eastAsia="zh-CN"/>
              </w:rPr>
              <w:t>See CA_</w:t>
            </w:r>
            <w:r w:rsidRPr="001D386E">
              <w:rPr>
                <w:rFonts w:cs="Intel Clear" w:hint="eastAsia"/>
                <w:lang w:eastAsia="zh-CN"/>
              </w:rPr>
              <w:t>3</w:t>
            </w:r>
            <w:r w:rsidRPr="001D386E">
              <w:rPr>
                <w:rFonts w:cs="Intel Clear"/>
                <w:lang w:eastAsia="zh-CN"/>
              </w:rPr>
              <w:t>A-</w:t>
            </w:r>
            <w:r w:rsidRPr="001D386E">
              <w:rPr>
                <w:rFonts w:cs="Intel Clear" w:hint="eastAsia"/>
                <w:lang w:eastAsia="zh-CN"/>
              </w:rPr>
              <w:t>3</w:t>
            </w:r>
            <w:r w:rsidRPr="001D386E">
              <w:rPr>
                <w:rFonts w:cs="Intel Clear"/>
                <w:lang w:eastAsia="zh-CN"/>
              </w:rPr>
              <w:t xml:space="preserve">A </w:t>
            </w:r>
            <w:r w:rsidRPr="001D386E">
              <w:rPr>
                <w:rFonts w:cs="Intel Clear"/>
              </w:rPr>
              <w:t xml:space="preserve">Bandwidth Combination Set </w:t>
            </w:r>
            <w:r w:rsidRPr="001D386E">
              <w:rPr>
                <w:rFonts w:cs="Intel Clear" w:hint="eastAsia"/>
                <w:lang w:eastAsia="zh-CN"/>
              </w:rPr>
              <w:t>0</w:t>
            </w:r>
            <w:r w:rsidRPr="001D386E">
              <w:rPr>
                <w:rFonts w:cs="Intel Clear" w:hint="eastAsia"/>
                <w:lang w:eastAsia="ja-JP"/>
              </w:rPr>
              <w:t xml:space="preserve"> </w:t>
            </w:r>
            <w:r w:rsidRPr="001D386E">
              <w:rPr>
                <w:rFonts w:cs="Intel Clear"/>
                <w:lang w:eastAsia="zh-CN"/>
              </w:rPr>
              <w:t>in Table 5.6A.1-3</w:t>
            </w:r>
          </w:p>
        </w:tc>
        <w:tc>
          <w:tcPr>
            <w:tcW w:w="1187" w:type="dxa"/>
            <w:vMerge/>
            <w:vAlign w:val="center"/>
          </w:tcPr>
          <w:p w14:paraId="681D2D44" w14:textId="77777777" w:rsidR="00B74A12" w:rsidRPr="001D386E" w:rsidRDefault="00B74A12" w:rsidP="00B74A12">
            <w:pPr>
              <w:pStyle w:val="TAC"/>
              <w:rPr>
                <w:rFonts w:cs="Arial"/>
              </w:rPr>
            </w:pPr>
          </w:p>
        </w:tc>
        <w:tc>
          <w:tcPr>
            <w:tcW w:w="1287" w:type="dxa"/>
            <w:vMerge/>
            <w:vAlign w:val="center"/>
          </w:tcPr>
          <w:p w14:paraId="425E809D" w14:textId="77777777" w:rsidR="00B74A12" w:rsidRPr="001D386E" w:rsidRDefault="00B74A12" w:rsidP="00B74A12">
            <w:pPr>
              <w:pStyle w:val="TAC"/>
              <w:rPr>
                <w:rFonts w:cs="Arial"/>
              </w:rPr>
            </w:pPr>
          </w:p>
        </w:tc>
      </w:tr>
      <w:tr w:rsidR="00B74A12" w:rsidRPr="001D386E" w14:paraId="2FD0409B" w14:textId="77777777" w:rsidTr="00B74A12">
        <w:trPr>
          <w:jc w:val="center"/>
        </w:trPr>
        <w:tc>
          <w:tcPr>
            <w:tcW w:w="1419" w:type="dxa"/>
            <w:vMerge/>
            <w:vAlign w:val="center"/>
          </w:tcPr>
          <w:p w14:paraId="3FDBD197" w14:textId="77777777" w:rsidR="00B74A12" w:rsidRPr="001D386E" w:rsidRDefault="00B74A12" w:rsidP="00B74A12">
            <w:pPr>
              <w:pStyle w:val="TAC"/>
              <w:rPr>
                <w:rFonts w:cs="Arial"/>
              </w:rPr>
            </w:pPr>
          </w:p>
        </w:tc>
        <w:tc>
          <w:tcPr>
            <w:tcW w:w="1467" w:type="dxa"/>
            <w:vMerge/>
            <w:vAlign w:val="center"/>
          </w:tcPr>
          <w:p w14:paraId="6F0453FC" w14:textId="77777777" w:rsidR="00B74A12" w:rsidRPr="001D386E" w:rsidRDefault="00B74A12" w:rsidP="00B74A12">
            <w:pPr>
              <w:pStyle w:val="TAC"/>
              <w:rPr>
                <w:rFonts w:cs="Arial"/>
                <w:lang w:eastAsia="ja-JP"/>
              </w:rPr>
            </w:pPr>
          </w:p>
        </w:tc>
        <w:tc>
          <w:tcPr>
            <w:tcW w:w="773" w:type="dxa"/>
            <w:vAlign w:val="center"/>
          </w:tcPr>
          <w:p w14:paraId="1416EB5A" w14:textId="77777777" w:rsidR="00B74A12" w:rsidRPr="001D386E" w:rsidRDefault="00B74A12" w:rsidP="00B74A12">
            <w:pPr>
              <w:pStyle w:val="TAC"/>
              <w:rPr>
                <w:rFonts w:cs="Arial"/>
                <w:lang w:eastAsia="ja-JP"/>
              </w:rPr>
            </w:pPr>
            <w:r w:rsidRPr="001D386E">
              <w:rPr>
                <w:rFonts w:cs="Intel Clear"/>
                <w:szCs w:val="18"/>
                <w:lang w:val="en-US"/>
              </w:rPr>
              <w:t>7</w:t>
            </w:r>
          </w:p>
        </w:tc>
        <w:tc>
          <w:tcPr>
            <w:tcW w:w="3690" w:type="dxa"/>
            <w:gridSpan w:val="14"/>
            <w:vAlign w:val="center"/>
          </w:tcPr>
          <w:p w14:paraId="4E4F9876" w14:textId="77777777" w:rsidR="00B74A12" w:rsidRPr="001D386E" w:rsidRDefault="00B74A12" w:rsidP="00B74A12">
            <w:pPr>
              <w:pStyle w:val="TAC"/>
              <w:rPr>
                <w:rFonts w:cs="Arial"/>
              </w:rPr>
            </w:pPr>
            <w:r w:rsidRPr="001D386E">
              <w:rPr>
                <w:rFonts w:cs="Intel Clear"/>
                <w:szCs w:val="18"/>
              </w:rPr>
              <w:t xml:space="preserve">See CA_7C Bandwidth combination set </w:t>
            </w:r>
            <w:r w:rsidRPr="001D386E">
              <w:rPr>
                <w:rFonts w:cs="Intel Clear"/>
                <w:szCs w:val="18"/>
                <w:lang w:val="en-AU"/>
              </w:rPr>
              <w:t xml:space="preserve">2 </w:t>
            </w:r>
            <w:r w:rsidRPr="001D386E">
              <w:rPr>
                <w:rFonts w:cs="Intel Clear"/>
                <w:szCs w:val="18"/>
              </w:rPr>
              <w:t>in Table 5.6A.1-</w:t>
            </w:r>
            <w:r w:rsidRPr="001D386E">
              <w:rPr>
                <w:rFonts w:cs="Intel Clear"/>
                <w:szCs w:val="18"/>
                <w:lang w:val="en-US"/>
              </w:rPr>
              <w:t>1</w:t>
            </w:r>
            <w:r w:rsidRPr="001D386E">
              <w:rPr>
                <w:rFonts w:cs="Intel Clear"/>
                <w:szCs w:val="18"/>
              </w:rPr>
              <w:t xml:space="preserve"> </w:t>
            </w:r>
          </w:p>
        </w:tc>
        <w:tc>
          <w:tcPr>
            <w:tcW w:w="1187" w:type="dxa"/>
            <w:vMerge/>
            <w:vAlign w:val="center"/>
          </w:tcPr>
          <w:p w14:paraId="5E98CC9E" w14:textId="77777777" w:rsidR="00B74A12" w:rsidRPr="001D386E" w:rsidRDefault="00B74A12" w:rsidP="00B74A12">
            <w:pPr>
              <w:pStyle w:val="TAC"/>
              <w:rPr>
                <w:rFonts w:cs="Arial"/>
              </w:rPr>
            </w:pPr>
          </w:p>
        </w:tc>
        <w:tc>
          <w:tcPr>
            <w:tcW w:w="1287" w:type="dxa"/>
            <w:vMerge/>
            <w:vAlign w:val="center"/>
          </w:tcPr>
          <w:p w14:paraId="26EEBCDD" w14:textId="77777777" w:rsidR="00B74A12" w:rsidRPr="001D386E" w:rsidRDefault="00B74A12" w:rsidP="00B74A12">
            <w:pPr>
              <w:pStyle w:val="TAC"/>
              <w:rPr>
                <w:rFonts w:cs="Arial"/>
              </w:rPr>
            </w:pPr>
          </w:p>
        </w:tc>
      </w:tr>
      <w:tr w:rsidR="00B74A12" w:rsidRPr="001D386E" w14:paraId="17F87395" w14:textId="77777777" w:rsidTr="00B74A12">
        <w:trPr>
          <w:jc w:val="center"/>
        </w:trPr>
        <w:tc>
          <w:tcPr>
            <w:tcW w:w="1419" w:type="dxa"/>
            <w:vMerge w:val="restart"/>
            <w:vAlign w:val="center"/>
          </w:tcPr>
          <w:p w14:paraId="634B3760" w14:textId="77777777" w:rsidR="00B74A12" w:rsidRPr="001D386E" w:rsidRDefault="00B74A12" w:rsidP="00B74A12">
            <w:pPr>
              <w:pStyle w:val="TAC"/>
              <w:rPr>
                <w:rFonts w:cs="Arial"/>
              </w:rPr>
            </w:pPr>
            <w:r w:rsidRPr="001D386E">
              <w:rPr>
                <w:rFonts w:cs="Arial"/>
              </w:rPr>
              <w:t>CA_1A-</w:t>
            </w:r>
            <w:r w:rsidRPr="001D386E">
              <w:rPr>
                <w:rFonts w:cs="Arial" w:hint="eastAsia"/>
                <w:lang w:eastAsia="ja-JP"/>
              </w:rPr>
              <w:t>3</w:t>
            </w:r>
            <w:r w:rsidRPr="001D386E">
              <w:rPr>
                <w:rFonts w:cs="Arial"/>
              </w:rPr>
              <w:t>A</w:t>
            </w:r>
            <w:r w:rsidRPr="001D386E">
              <w:rPr>
                <w:rFonts w:cs="Arial" w:hint="eastAsia"/>
              </w:rPr>
              <w:t>-</w:t>
            </w:r>
            <w:r w:rsidRPr="001D386E">
              <w:rPr>
                <w:rFonts w:cs="Arial"/>
                <w:lang w:eastAsia="ja-JP"/>
              </w:rPr>
              <w:t>7</w:t>
            </w:r>
            <w:r w:rsidRPr="001D386E">
              <w:rPr>
                <w:rFonts w:cs="Arial" w:hint="eastAsia"/>
              </w:rPr>
              <w:t>A</w:t>
            </w:r>
            <w:r w:rsidRPr="001D386E">
              <w:rPr>
                <w:rFonts w:cs="Arial"/>
              </w:rPr>
              <w:t>-7A</w:t>
            </w:r>
          </w:p>
        </w:tc>
        <w:tc>
          <w:tcPr>
            <w:tcW w:w="1467" w:type="dxa"/>
            <w:vMerge w:val="restart"/>
            <w:vAlign w:val="center"/>
          </w:tcPr>
          <w:p w14:paraId="57983923" w14:textId="77777777" w:rsidR="00B74A12" w:rsidRPr="001D386E" w:rsidRDefault="00B74A12" w:rsidP="00B74A12">
            <w:pPr>
              <w:pStyle w:val="TAC"/>
              <w:rPr>
                <w:rFonts w:cs="Arial"/>
                <w:lang w:eastAsia="ja-JP"/>
              </w:rPr>
            </w:pPr>
            <w:r w:rsidRPr="001D386E">
              <w:rPr>
                <w:rFonts w:cs="Arial"/>
                <w:lang w:eastAsia="ja-JP"/>
              </w:rPr>
              <w:t>CA_1A-3A</w:t>
            </w:r>
          </w:p>
          <w:p w14:paraId="05D4D6B3" w14:textId="77777777" w:rsidR="00B74A12" w:rsidRPr="001D386E" w:rsidRDefault="00B74A12" w:rsidP="00B74A12">
            <w:pPr>
              <w:pStyle w:val="TAC"/>
              <w:rPr>
                <w:rFonts w:cs="Arial"/>
                <w:lang w:eastAsia="ja-JP"/>
              </w:rPr>
            </w:pPr>
            <w:r w:rsidRPr="001D386E">
              <w:rPr>
                <w:rFonts w:cs="Arial"/>
                <w:lang w:eastAsia="ja-JP"/>
              </w:rPr>
              <w:t>CA_1A-7A</w:t>
            </w:r>
          </w:p>
          <w:p w14:paraId="513D427B" w14:textId="77777777" w:rsidR="00B74A12" w:rsidRPr="001D386E" w:rsidRDefault="00B74A12" w:rsidP="00B74A12">
            <w:pPr>
              <w:pStyle w:val="TAC"/>
              <w:rPr>
                <w:rFonts w:cs="Arial"/>
                <w:lang w:eastAsia="ja-JP"/>
              </w:rPr>
            </w:pPr>
            <w:r w:rsidRPr="001D386E">
              <w:rPr>
                <w:rFonts w:cs="Arial"/>
                <w:lang w:eastAsia="ja-JP"/>
              </w:rPr>
              <w:t>CA_3A-7A</w:t>
            </w:r>
          </w:p>
        </w:tc>
        <w:tc>
          <w:tcPr>
            <w:tcW w:w="773" w:type="dxa"/>
            <w:vAlign w:val="center"/>
          </w:tcPr>
          <w:p w14:paraId="362C3E07" w14:textId="77777777" w:rsidR="00B74A12" w:rsidRPr="001D386E" w:rsidRDefault="00B74A12" w:rsidP="00B74A12">
            <w:pPr>
              <w:pStyle w:val="TAC"/>
              <w:rPr>
                <w:rFonts w:cs="Arial"/>
                <w:lang w:eastAsia="ja-JP"/>
              </w:rPr>
            </w:pPr>
            <w:r w:rsidRPr="001D386E">
              <w:rPr>
                <w:rFonts w:cs="Arial"/>
                <w:lang w:eastAsia="ja-JP"/>
              </w:rPr>
              <w:t>1</w:t>
            </w:r>
          </w:p>
        </w:tc>
        <w:tc>
          <w:tcPr>
            <w:tcW w:w="592" w:type="dxa"/>
            <w:vAlign w:val="center"/>
          </w:tcPr>
          <w:p w14:paraId="5A54681C" w14:textId="77777777" w:rsidR="00B74A12" w:rsidRPr="001D386E" w:rsidRDefault="00B74A12" w:rsidP="00B74A12">
            <w:pPr>
              <w:pStyle w:val="TAC"/>
              <w:rPr>
                <w:rFonts w:cs="Arial"/>
              </w:rPr>
            </w:pPr>
          </w:p>
        </w:tc>
        <w:tc>
          <w:tcPr>
            <w:tcW w:w="591" w:type="dxa"/>
            <w:gridSpan w:val="2"/>
            <w:vAlign w:val="center"/>
          </w:tcPr>
          <w:p w14:paraId="732AE4A4" w14:textId="77777777" w:rsidR="00B74A12" w:rsidRPr="001D386E" w:rsidRDefault="00B74A12" w:rsidP="00B74A12">
            <w:pPr>
              <w:pStyle w:val="TAC"/>
              <w:rPr>
                <w:rFonts w:cs="Arial"/>
              </w:rPr>
            </w:pPr>
          </w:p>
        </w:tc>
        <w:tc>
          <w:tcPr>
            <w:tcW w:w="592" w:type="dxa"/>
            <w:gridSpan w:val="2"/>
            <w:vAlign w:val="center"/>
          </w:tcPr>
          <w:p w14:paraId="4F926C0D"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F480DF5"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A4C44AC"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6AF35E10"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156C7504" w14:textId="77777777" w:rsidR="00B74A12" w:rsidRPr="001D386E" w:rsidRDefault="00B74A12" w:rsidP="00B74A12">
            <w:pPr>
              <w:pStyle w:val="TAC"/>
              <w:rPr>
                <w:rFonts w:cs="Arial"/>
              </w:rPr>
            </w:pPr>
            <w:r w:rsidRPr="001D386E">
              <w:rPr>
                <w:rFonts w:cs="Arial"/>
              </w:rPr>
              <w:t>80</w:t>
            </w:r>
          </w:p>
        </w:tc>
        <w:tc>
          <w:tcPr>
            <w:tcW w:w="1287" w:type="dxa"/>
            <w:vMerge w:val="restart"/>
            <w:vAlign w:val="center"/>
          </w:tcPr>
          <w:p w14:paraId="7CD1CED3" w14:textId="77777777" w:rsidR="00B74A12" w:rsidRPr="001D386E" w:rsidRDefault="00B74A12" w:rsidP="00B74A12">
            <w:pPr>
              <w:pStyle w:val="TAC"/>
              <w:rPr>
                <w:rFonts w:cs="Arial"/>
              </w:rPr>
            </w:pPr>
            <w:r w:rsidRPr="001D386E">
              <w:rPr>
                <w:rFonts w:cs="Arial"/>
              </w:rPr>
              <w:t>0</w:t>
            </w:r>
          </w:p>
        </w:tc>
      </w:tr>
      <w:tr w:rsidR="00B74A12" w:rsidRPr="001D386E" w14:paraId="04A901E8" w14:textId="77777777" w:rsidTr="00B74A12">
        <w:trPr>
          <w:jc w:val="center"/>
        </w:trPr>
        <w:tc>
          <w:tcPr>
            <w:tcW w:w="1419" w:type="dxa"/>
            <w:vMerge/>
            <w:vAlign w:val="center"/>
          </w:tcPr>
          <w:p w14:paraId="3176E994" w14:textId="77777777" w:rsidR="00B74A12" w:rsidRPr="001D386E" w:rsidRDefault="00B74A12" w:rsidP="00B74A12">
            <w:pPr>
              <w:pStyle w:val="TAC"/>
              <w:rPr>
                <w:rFonts w:cs="Arial"/>
              </w:rPr>
            </w:pPr>
          </w:p>
        </w:tc>
        <w:tc>
          <w:tcPr>
            <w:tcW w:w="1467" w:type="dxa"/>
            <w:vMerge/>
            <w:vAlign w:val="center"/>
          </w:tcPr>
          <w:p w14:paraId="39EBB36C" w14:textId="77777777" w:rsidR="00B74A12" w:rsidRPr="001D386E" w:rsidRDefault="00B74A12" w:rsidP="00B74A12">
            <w:pPr>
              <w:pStyle w:val="TAC"/>
              <w:rPr>
                <w:rFonts w:cs="Arial"/>
                <w:lang w:eastAsia="ja-JP"/>
              </w:rPr>
            </w:pPr>
          </w:p>
        </w:tc>
        <w:tc>
          <w:tcPr>
            <w:tcW w:w="773" w:type="dxa"/>
            <w:vAlign w:val="center"/>
          </w:tcPr>
          <w:p w14:paraId="224F1C37" w14:textId="77777777" w:rsidR="00B74A12" w:rsidRPr="001D386E" w:rsidRDefault="00B74A12" w:rsidP="00B74A12">
            <w:pPr>
              <w:pStyle w:val="TAC"/>
              <w:rPr>
                <w:rFonts w:cs="Arial"/>
                <w:lang w:eastAsia="ja-JP"/>
              </w:rPr>
            </w:pPr>
            <w:r w:rsidRPr="001D386E">
              <w:rPr>
                <w:rFonts w:cs="Arial"/>
                <w:lang w:eastAsia="ja-JP"/>
              </w:rPr>
              <w:t>3</w:t>
            </w:r>
          </w:p>
        </w:tc>
        <w:tc>
          <w:tcPr>
            <w:tcW w:w="592" w:type="dxa"/>
            <w:vAlign w:val="center"/>
          </w:tcPr>
          <w:p w14:paraId="4FFA259F" w14:textId="77777777" w:rsidR="00B74A12" w:rsidRPr="001D386E" w:rsidRDefault="00B74A12" w:rsidP="00B74A12">
            <w:pPr>
              <w:pStyle w:val="TAC"/>
              <w:rPr>
                <w:rFonts w:cs="Arial"/>
              </w:rPr>
            </w:pPr>
          </w:p>
        </w:tc>
        <w:tc>
          <w:tcPr>
            <w:tcW w:w="591" w:type="dxa"/>
            <w:gridSpan w:val="2"/>
            <w:vAlign w:val="center"/>
          </w:tcPr>
          <w:p w14:paraId="4A823514" w14:textId="77777777" w:rsidR="00B74A12" w:rsidRPr="001D386E" w:rsidRDefault="00B74A12" w:rsidP="00B74A12">
            <w:pPr>
              <w:pStyle w:val="TAC"/>
              <w:rPr>
                <w:rFonts w:cs="Arial"/>
              </w:rPr>
            </w:pPr>
          </w:p>
        </w:tc>
        <w:tc>
          <w:tcPr>
            <w:tcW w:w="592" w:type="dxa"/>
            <w:gridSpan w:val="2"/>
            <w:vAlign w:val="center"/>
          </w:tcPr>
          <w:p w14:paraId="003B24D3"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8005CFC"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0FC2171"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239BB183"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26F5B0AE" w14:textId="77777777" w:rsidR="00B74A12" w:rsidRPr="001D386E" w:rsidRDefault="00B74A12" w:rsidP="00B74A12">
            <w:pPr>
              <w:pStyle w:val="TAC"/>
              <w:rPr>
                <w:rFonts w:cs="Arial"/>
              </w:rPr>
            </w:pPr>
          </w:p>
        </w:tc>
        <w:tc>
          <w:tcPr>
            <w:tcW w:w="1287" w:type="dxa"/>
            <w:vMerge/>
            <w:vAlign w:val="center"/>
          </w:tcPr>
          <w:p w14:paraId="3A87BEA1" w14:textId="77777777" w:rsidR="00B74A12" w:rsidRPr="001D386E" w:rsidRDefault="00B74A12" w:rsidP="00B74A12">
            <w:pPr>
              <w:pStyle w:val="TAC"/>
              <w:rPr>
                <w:rFonts w:cs="Arial"/>
              </w:rPr>
            </w:pPr>
          </w:p>
        </w:tc>
      </w:tr>
      <w:tr w:rsidR="00B74A12" w:rsidRPr="001D386E" w14:paraId="29304FAF" w14:textId="77777777" w:rsidTr="00B74A12">
        <w:trPr>
          <w:jc w:val="center"/>
        </w:trPr>
        <w:tc>
          <w:tcPr>
            <w:tcW w:w="1419" w:type="dxa"/>
            <w:vMerge/>
            <w:vAlign w:val="center"/>
          </w:tcPr>
          <w:p w14:paraId="62BAC578" w14:textId="77777777" w:rsidR="00B74A12" w:rsidRPr="001D386E" w:rsidRDefault="00B74A12" w:rsidP="00B74A12">
            <w:pPr>
              <w:pStyle w:val="TAC"/>
              <w:rPr>
                <w:rFonts w:cs="Arial"/>
              </w:rPr>
            </w:pPr>
          </w:p>
        </w:tc>
        <w:tc>
          <w:tcPr>
            <w:tcW w:w="1467" w:type="dxa"/>
            <w:vMerge/>
            <w:vAlign w:val="center"/>
          </w:tcPr>
          <w:p w14:paraId="32368288" w14:textId="77777777" w:rsidR="00B74A12" w:rsidRPr="001D386E" w:rsidRDefault="00B74A12" w:rsidP="00B74A12">
            <w:pPr>
              <w:pStyle w:val="TAC"/>
              <w:rPr>
                <w:rFonts w:cs="Arial"/>
                <w:lang w:eastAsia="ja-JP"/>
              </w:rPr>
            </w:pPr>
          </w:p>
        </w:tc>
        <w:tc>
          <w:tcPr>
            <w:tcW w:w="773" w:type="dxa"/>
            <w:vAlign w:val="center"/>
          </w:tcPr>
          <w:p w14:paraId="703A717F" w14:textId="77777777" w:rsidR="00B74A12" w:rsidRPr="001D386E" w:rsidRDefault="00B74A12" w:rsidP="00B74A12">
            <w:pPr>
              <w:pStyle w:val="TAC"/>
              <w:rPr>
                <w:rFonts w:cs="Arial"/>
                <w:lang w:eastAsia="ja-JP"/>
              </w:rPr>
            </w:pPr>
            <w:r w:rsidRPr="001D386E">
              <w:rPr>
                <w:rFonts w:cs="Arial"/>
                <w:lang w:eastAsia="ja-JP"/>
              </w:rPr>
              <w:t>7</w:t>
            </w:r>
          </w:p>
        </w:tc>
        <w:tc>
          <w:tcPr>
            <w:tcW w:w="3690" w:type="dxa"/>
            <w:gridSpan w:val="14"/>
            <w:vAlign w:val="center"/>
          </w:tcPr>
          <w:p w14:paraId="0D210A07" w14:textId="77777777" w:rsidR="00B74A12" w:rsidRPr="001D386E" w:rsidRDefault="00B74A12" w:rsidP="00B74A12">
            <w:pPr>
              <w:pStyle w:val="TAC"/>
              <w:rPr>
                <w:rFonts w:cs="Arial"/>
              </w:rPr>
            </w:pPr>
            <w:r w:rsidRPr="001D386E">
              <w:rPr>
                <w:rFonts w:cs="Arial"/>
              </w:rPr>
              <w:t>See CA_7A-7A Bandwidth Combination Set 3 in Table 5.6A.1-3</w:t>
            </w:r>
          </w:p>
        </w:tc>
        <w:tc>
          <w:tcPr>
            <w:tcW w:w="1187" w:type="dxa"/>
            <w:vMerge/>
            <w:vAlign w:val="center"/>
          </w:tcPr>
          <w:p w14:paraId="478A6FCE" w14:textId="77777777" w:rsidR="00B74A12" w:rsidRPr="001D386E" w:rsidRDefault="00B74A12" w:rsidP="00B74A12">
            <w:pPr>
              <w:pStyle w:val="TAC"/>
              <w:rPr>
                <w:rFonts w:cs="Arial"/>
              </w:rPr>
            </w:pPr>
          </w:p>
        </w:tc>
        <w:tc>
          <w:tcPr>
            <w:tcW w:w="1287" w:type="dxa"/>
            <w:vMerge/>
            <w:vAlign w:val="center"/>
          </w:tcPr>
          <w:p w14:paraId="24F013B2" w14:textId="77777777" w:rsidR="00B74A12" w:rsidRPr="001D386E" w:rsidRDefault="00B74A12" w:rsidP="00B74A12">
            <w:pPr>
              <w:pStyle w:val="TAC"/>
              <w:rPr>
                <w:rFonts w:cs="Arial"/>
              </w:rPr>
            </w:pPr>
          </w:p>
        </w:tc>
      </w:tr>
      <w:tr w:rsidR="00B74A12" w:rsidRPr="001D386E" w14:paraId="6AA831CC" w14:textId="77777777" w:rsidTr="00B74A12">
        <w:trPr>
          <w:jc w:val="center"/>
        </w:trPr>
        <w:tc>
          <w:tcPr>
            <w:tcW w:w="1419" w:type="dxa"/>
            <w:vMerge/>
            <w:vAlign w:val="center"/>
          </w:tcPr>
          <w:p w14:paraId="3D6DB302" w14:textId="77777777" w:rsidR="00B74A12" w:rsidRPr="001D386E" w:rsidRDefault="00B74A12" w:rsidP="00B74A12">
            <w:pPr>
              <w:pStyle w:val="TAC"/>
              <w:rPr>
                <w:rFonts w:cs="Arial"/>
              </w:rPr>
            </w:pPr>
          </w:p>
        </w:tc>
        <w:tc>
          <w:tcPr>
            <w:tcW w:w="1467" w:type="dxa"/>
            <w:vMerge/>
            <w:vAlign w:val="center"/>
          </w:tcPr>
          <w:p w14:paraId="347923AD" w14:textId="77777777" w:rsidR="00B74A12" w:rsidRPr="001D386E" w:rsidRDefault="00B74A12" w:rsidP="00B74A12">
            <w:pPr>
              <w:pStyle w:val="TAC"/>
              <w:rPr>
                <w:rFonts w:cs="Arial"/>
                <w:lang w:eastAsia="ja-JP"/>
              </w:rPr>
            </w:pPr>
          </w:p>
        </w:tc>
        <w:tc>
          <w:tcPr>
            <w:tcW w:w="773" w:type="dxa"/>
            <w:vAlign w:val="center"/>
          </w:tcPr>
          <w:p w14:paraId="265A766C" w14:textId="77777777" w:rsidR="00B74A12" w:rsidRPr="001D386E" w:rsidRDefault="00B74A12" w:rsidP="00B74A12">
            <w:pPr>
              <w:pStyle w:val="TAC"/>
              <w:rPr>
                <w:rFonts w:cs="Arial"/>
                <w:lang w:eastAsia="ja-JP"/>
              </w:rPr>
            </w:pPr>
            <w:r w:rsidRPr="001D386E">
              <w:rPr>
                <w:rFonts w:cs="Arial"/>
                <w:lang w:eastAsia="ja-JP"/>
              </w:rPr>
              <w:t>1</w:t>
            </w:r>
          </w:p>
        </w:tc>
        <w:tc>
          <w:tcPr>
            <w:tcW w:w="592" w:type="dxa"/>
            <w:vAlign w:val="center"/>
          </w:tcPr>
          <w:p w14:paraId="777DC727" w14:textId="77777777" w:rsidR="00B74A12" w:rsidRPr="001D386E" w:rsidRDefault="00B74A12" w:rsidP="00B74A12">
            <w:pPr>
              <w:pStyle w:val="TAC"/>
              <w:rPr>
                <w:rFonts w:cs="Arial"/>
              </w:rPr>
            </w:pPr>
          </w:p>
        </w:tc>
        <w:tc>
          <w:tcPr>
            <w:tcW w:w="591" w:type="dxa"/>
            <w:gridSpan w:val="2"/>
            <w:vAlign w:val="center"/>
          </w:tcPr>
          <w:p w14:paraId="2F4E0CAB" w14:textId="77777777" w:rsidR="00B74A12" w:rsidRPr="001D386E" w:rsidRDefault="00B74A12" w:rsidP="00B74A12">
            <w:pPr>
              <w:pStyle w:val="TAC"/>
              <w:rPr>
                <w:rFonts w:cs="Arial"/>
              </w:rPr>
            </w:pPr>
          </w:p>
        </w:tc>
        <w:tc>
          <w:tcPr>
            <w:tcW w:w="592" w:type="dxa"/>
            <w:gridSpan w:val="2"/>
            <w:vAlign w:val="center"/>
          </w:tcPr>
          <w:p w14:paraId="6048CC5E" w14:textId="77777777" w:rsidR="00B74A12" w:rsidRPr="001D386E" w:rsidRDefault="00B74A12" w:rsidP="00B74A12">
            <w:pPr>
              <w:pStyle w:val="TAC"/>
              <w:rPr>
                <w:rFonts w:cs="Arial"/>
              </w:rPr>
            </w:pPr>
            <w:r w:rsidRPr="001D386E">
              <w:rPr>
                <w:rFonts w:cs="Arial"/>
                <w:lang w:eastAsia="ja-JP"/>
              </w:rPr>
              <w:t>Yes</w:t>
            </w:r>
          </w:p>
        </w:tc>
        <w:tc>
          <w:tcPr>
            <w:tcW w:w="592" w:type="dxa"/>
            <w:gridSpan w:val="3"/>
            <w:vAlign w:val="center"/>
          </w:tcPr>
          <w:p w14:paraId="63D52097" w14:textId="77777777" w:rsidR="00B74A12" w:rsidRPr="001D386E" w:rsidRDefault="00B74A12" w:rsidP="00B74A12">
            <w:pPr>
              <w:pStyle w:val="TAC"/>
              <w:rPr>
                <w:rFonts w:cs="Arial"/>
              </w:rPr>
            </w:pPr>
            <w:r w:rsidRPr="001D386E">
              <w:rPr>
                <w:rFonts w:cs="Arial"/>
                <w:lang w:eastAsia="ja-JP"/>
              </w:rPr>
              <w:t>Yes</w:t>
            </w:r>
          </w:p>
        </w:tc>
        <w:tc>
          <w:tcPr>
            <w:tcW w:w="592" w:type="dxa"/>
            <w:gridSpan w:val="3"/>
            <w:vAlign w:val="center"/>
          </w:tcPr>
          <w:p w14:paraId="02503705" w14:textId="77777777" w:rsidR="00B74A12" w:rsidRPr="001D386E" w:rsidRDefault="00B74A12" w:rsidP="00B74A12">
            <w:pPr>
              <w:pStyle w:val="TAC"/>
              <w:rPr>
                <w:rFonts w:cs="Arial"/>
              </w:rPr>
            </w:pPr>
            <w:r w:rsidRPr="001D386E">
              <w:rPr>
                <w:rFonts w:cs="Arial"/>
                <w:lang w:eastAsia="ja-JP"/>
              </w:rPr>
              <w:t>Yes</w:t>
            </w:r>
          </w:p>
        </w:tc>
        <w:tc>
          <w:tcPr>
            <w:tcW w:w="731" w:type="dxa"/>
            <w:gridSpan w:val="3"/>
            <w:vAlign w:val="center"/>
          </w:tcPr>
          <w:p w14:paraId="5A5B7F73" w14:textId="77777777" w:rsidR="00B74A12" w:rsidRPr="001D386E" w:rsidRDefault="00B74A12" w:rsidP="00B74A12">
            <w:pPr>
              <w:pStyle w:val="TAC"/>
              <w:rPr>
                <w:rFonts w:cs="Arial"/>
              </w:rPr>
            </w:pPr>
            <w:r w:rsidRPr="001D386E">
              <w:rPr>
                <w:rFonts w:cs="Arial"/>
                <w:lang w:eastAsia="ja-JP"/>
              </w:rPr>
              <w:t>Yes</w:t>
            </w:r>
          </w:p>
        </w:tc>
        <w:tc>
          <w:tcPr>
            <w:tcW w:w="1187" w:type="dxa"/>
            <w:vMerge w:val="restart"/>
            <w:vAlign w:val="center"/>
          </w:tcPr>
          <w:p w14:paraId="0335474F" w14:textId="77777777" w:rsidR="00B74A12" w:rsidRPr="001D386E" w:rsidRDefault="00B74A12" w:rsidP="00B74A12">
            <w:pPr>
              <w:pStyle w:val="TAC"/>
              <w:rPr>
                <w:rFonts w:cs="Arial"/>
              </w:rPr>
            </w:pPr>
            <w:r w:rsidRPr="001D386E">
              <w:rPr>
                <w:rFonts w:cs="Arial"/>
              </w:rPr>
              <w:t>80</w:t>
            </w:r>
          </w:p>
        </w:tc>
        <w:tc>
          <w:tcPr>
            <w:tcW w:w="1287" w:type="dxa"/>
            <w:vMerge w:val="restart"/>
            <w:vAlign w:val="center"/>
          </w:tcPr>
          <w:p w14:paraId="2DFD54BA" w14:textId="77777777" w:rsidR="00B74A12" w:rsidRPr="001D386E" w:rsidRDefault="00B74A12" w:rsidP="00B74A12">
            <w:pPr>
              <w:pStyle w:val="TAC"/>
              <w:rPr>
                <w:rFonts w:cs="Arial"/>
              </w:rPr>
            </w:pPr>
            <w:r w:rsidRPr="001D386E">
              <w:rPr>
                <w:rFonts w:cs="Arial"/>
              </w:rPr>
              <w:t>1</w:t>
            </w:r>
          </w:p>
        </w:tc>
      </w:tr>
      <w:tr w:rsidR="00B74A12" w:rsidRPr="001D386E" w14:paraId="0039743B" w14:textId="77777777" w:rsidTr="00B74A12">
        <w:trPr>
          <w:jc w:val="center"/>
        </w:trPr>
        <w:tc>
          <w:tcPr>
            <w:tcW w:w="1419" w:type="dxa"/>
            <w:vMerge/>
            <w:vAlign w:val="center"/>
          </w:tcPr>
          <w:p w14:paraId="518B41DD" w14:textId="77777777" w:rsidR="00B74A12" w:rsidRPr="001D386E" w:rsidRDefault="00B74A12" w:rsidP="00B74A12">
            <w:pPr>
              <w:pStyle w:val="TAC"/>
              <w:rPr>
                <w:rFonts w:cs="Arial"/>
              </w:rPr>
            </w:pPr>
          </w:p>
        </w:tc>
        <w:tc>
          <w:tcPr>
            <w:tcW w:w="1467" w:type="dxa"/>
            <w:vMerge/>
            <w:vAlign w:val="center"/>
          </w:tcPr>
          <w:p w14:paraId="666AA48F" w14:textId="77777777" w:rsidR="00B74A12" w:rsidRPr="001D386E" w:rsidRDefault="00B74A12" w:rsidP="00B74A12">
            <w:pPr>
              <w:pStyle w:val="TAC"/>
              <w:rPr>
                <w:rFonts w:cs="Arial"/>
                <w:lang w:eastAsia="ja-JP"/>
              </w:rPr>
            </w:pPr>
          </w:p>
        </w:tc>
        <w:tc>
          <w:tcPr>
            <w:tcW w:w="773" w:type="dxa"/>
            <w:vAlign w:val="center"/>
          </w:tcPr>
          <w:p w14:paraId="2437E3A8" w14:textId="77777777" w:rsidR="00B74A12" w:rsidRPr="001D386E" w:rsidRDefault="00B74A12" w:rsidP="00B74A12">
            <w:pPr>
              <w:pStyle w:val="TAC"/>
              <w:rPr>
                <w:rFonts w:cs="Arial"/>
                <w:lang w:eastAsia="ja-JP"/>
              </w:rPr>
            </w:pPr>
            <w:r w:rsidRPr="001D386E">
              <w:rPr>
                <w:rFonts w:cs="Arial"/>
                <w:lang w:eastAsia="ja-JP"/>
              </w:rPr>
              <w:t>3</w:t>
            </w:r>
          </w:p>
        </w:tc>
        <w:tc>
          <w:tcPr>
            <w:tcW w:w="592" w:type="dxa"/>
            <w:vAlign w:val="center"/>
          </w:tcPr>
          <w:p w14:paraId="0F25787B" w14:textId="77777777" w:rsidR="00B74A12" w:rsidRPr="001D386E" w:rsidRDefault="00B74A12" w:rsidP="00B74A12">
            <w:pPr>
              <w:pStyle w:val="TAC"/>
              <w:rPr>
                <w:rFonts w:cs="Arial"/>
              </w:rPr>
            </w:pPr>
          </w:p>
        </w:tc>
        <w:tc>
          <w:tcPr>
            <w:tcW w:w="591" w:type="dxa"/>
            <w:gridSpan w:val="2"/>
            <w:vAlign w:val="center"/>
          </w:tcPr>
          <w:p w14:paraId="2B8BAEFF" w14:textId="77777777" w:rsidR="00B74A12" w:rsidRPr="001D386E" w:rsidRDefault="00B74A12" w:rsidP="00B74A12">
            <w:pPr>
              <w:pStyle w:val="TAC"/>
              <w:rPr>
                <w:rFonts w:cs="Arial"/>
              </w:rPr>
            </w:pPr>
          </w:p>
        </w:tc>
        <w:tc>
          <w:tcPr>
            <w:tcW w:w="592" w:type="dxa"/>
            <w:gridSpan w:val="2"/>
            <w:vAlign w:val="center"/>
          </w:tcPr>
          <w:p w14:paraId="28C53BD6" w14:textId="77777777" w:rsidR="00B74A12" w:rsidRPr="001D386E" w:rsidRDefault="00B74A12" w:rsidP="00B74A12">
            <w:pPr>
              <w:pStyle w:val="TAC"/>
              <w:rPr>
                <w:rFonts w:cs="Arial"/>
              </w:rPr>
            </w:pPr>
            <w:r w:rsidRPr="001D386E">
              <w:rPr>
                <w:rFonts w:cs="Arial"/>
                <w:lang w:eastAsia="ja-JP"/>
              </w:rPr>
              <w:t>Yes</w:t>
            </w:r>
          </w:p>
        </w:tc>
        <w:tc>
          <w:tcPr>
            <w:tcW w:w="592" w:type="dxa"/>
            <w:gridSpan w:val="3"/>
            <w:vAlign w:val="center"/>
          </w:tcPr>
          <w:p w14:paraId="31955A5C" w14:textId="77777777" w:rsidR="00B74A12" w:rsidRPr="001D386E" w:rsidRDefault="00B74A12" w:rsidP="00B74A12">
            <w:pPr>
              <w:pStyle w:val="TAC"/>
              <w:rPr>
                <w:rFonts w:cs="Arial"/>
              </w:rPr>
            </w:pPr>
            <w:r w:rsidRPr="001D386E">
              <w:rPr>
                <w:rFonts w:cs="Arial"/>
                <w:lang w:eastAsia="ja-JP"/>
              </w:rPr>
              <w:t>Yes</w:t>
            </w:r>
          </w:p>
        </w:tc>
        <w:tc>
          <w:tcPr>
            <w:tcW w:w="592" w:type="dxa"/>
            <w:gridSpan w:val="3"/>
            <w:vAlign w:val="center"/>
          </w:tcPr>
          <w:p w14:paraId="49B83830" w14:textId="77777777" w:rsidR="00B74A12" w:rsidRPr="001D386E" w:rsidRDefault="00B74A12" w:rsidP="00B74A12">
            <w:pPr>
              <w:pStyle w:val="TAC"/>
              <w:rPr>
                <w:rFonts w:cs="Arial"/>
              </w:rPr>
            </w:pPr>
            <w:r w:rsidRPr="001D386E">
              <w:rPr>
                <w:rFonts w:cs="Arial"/>
                <w:lang w:eastAsia="ja-JP"/>
              </w:rPr>
              <w:t>Yes</w:t>
            </w:r>
          </w:p>
        </w:tc>
        <w:tc>
          <w:tcPr>
            <w:tcW w:w="731" w:type="dxa"/>
            <w:gridSpan w:val="3"/>
            <w:vAlign w:val="center"/>
          </w:tcPr>
          <w:p w14:paraId="3B506F31" w14:textId="77777777" w:rsidR="00B74A12" w:rsidRPr="001D386E" w:rsidRDefault="00B74A12" w:rsidP="00B74A12">
            <w:pPr>
              <w:pStyle w:val="TAC"/>
              <w:rPr>
                <w:rFonts w:cs="Arial"/>
              </w:rPr>
            </w:pPr>
            <w:r w:rsidRPr="001D386E">
              <w:rPr>
                <w:rFonts w:cs="Arial"/>
                <w:lang w:eastAsia="ja-JP"/>
              </w:rPr>
              <w:t>Yes</w:t>
            </w:r>
          </w:p>
        </w:tc>
        <w:tc>
          <w:tcPr>
            <w:tcW w:w="1187" w:type="dxa"/>
            <w:vMerge/>
            <w:vAlign w:val="center"/>
          </w:tcPr>
          <w:p w14:paraId="17C677E8" w14:textId="77777777" w:rsidR="00B74A12" w:rsidRPr="001D386E" w:rsidRDefault="00B74A12" w:rsidP="00B74A12">
            <w:pPr>
              <w:pStyle w:val="TAC"/>
              <w:rPr>
                <w:rFonts w:cs="Arial"/>
              </w:rPr>
            </w:pPr>
          </w:p>
        </w:tc>
        <w:tc>
          <w:tcPr>
            <w:tcW w:w="1287" w:type="dxa"/>
            <w:vMerge/>
            <w:vAlign w:val="center"/>
          </w:tcPr>
          <w:p w14:paraId="33F2AF3D" w14:textId="77777777" w:rsidR="00B74A12" w:rsidRPr="001D386E" w:rsidRDefault="00B74A12" w:rsidP="00B74A12">
            <w:pPr>
              <w:pStyle w:val="TAC"/>
              <w:rPr>
                <w:rFonts w:cs="Arial"/>
              </w:rPr>
            </w:pPr>
          </w:p>
        </w:tc>
      </w:tr>
      <w:tr w:rsidR="00B74A12" w:rsidRPr="001D386E" w14:paraId="038636CA" w14:textId="77777777" w:rsidTr="00B74A12">
        <w:trPr>
          <w:jc w:val="center"/>
        </w:trPr>
        <w:tc>
          <w:tcPr>
            <w:tcW w:w="1419" w:type="dxa"/>
            <w:vMerge/>
            <w:vAlign w:val="center"/>
          </w:tcPr>
          <w:p w14:paraId="372CB055" w14:textId="77777777" w:rsidR="00B74A12" w:rsidRPr="001D386E" w:rsidRDefault="00B74A12" w:rsidP="00B74A12">
            <w:pPr>
              <w:pStyle w:val="TAC"/>
              <w:rPr>
                <w:rFonts w:cs="Arial"/>
              </w:rPr>
            </w:pPr>
          </w:p>
        </w:tc>
        <w:tc>
          <w:tcPr>
            <w:tcW w:w="1467" w:type="dxa"/>
            <w:vMerge/>
            <w:vAlign w:val="center"/>
          </w:tcPr>
          <w:p w14:paraId="48758FDC" w14:textId="77777777" w:rsidR="00B74A12" w:rsidRPr="001D386E" w:rsidRDefault="00B74A12" w:rsidP="00B74A12">
            <w:pPr>
              <w:pStyle w:val="TAC"/>
              <w:rPr>
                <w:rFonts w:cs="Arial"/>
                <w:lang w:eastAsia="ja-JP"/>
              </w:rPr>
            </w:pPr>
          </w:p>
        </w:tc>
        <w:tc>
          <w:tcPr>
            <w:tcW w:w="773" w:type="dxa"/>
            <w:vAlign w:val="center"/>
          </w:tcPr>
          <w:p w14:paraId="611CD11F" w14:textId="77777777" w:rsidR="00B74A12" w:rsidRPr="001D386E" w:rsidRDefault="00B74A12" w:rsidP="00B74A12">
            <w:pPr>
              <w:pStyle w:val="TAC"/>
              <w:rPr>
                <w:rFonts w:cs="Arial"/>
                <w:lang w:eastAsia="ja-JP"/>
              </w:rPr>
            </w:pPr>
            <w:r w:rsidRPr="001D386E">
              <w:rPr>
                <w:rFonts w:cs="Arial"/>
                <w:lang w:eastAsia="ja-JP"/>
              </w:rPr>
              <w:t>7</w:t>
            </w:r>
          </w:p>
        </w:tc>
        <w:tc>
          <w:tcPr>
            <w:tcW w:w="3690" w:type="dxa"/>
            <w:gridSpan w:val="14"/>
            <w:vAlign w:val="center"/>
          </w:tcPr>
          <w:p w14:paraId="298F892D" w14:textId="77777777" w:rsidR="00B74A12" w:rsidRPr="001D386E" w:rsidRDefault="00B74A12" w:rsidP="00B74A12">
            <w:pPr>
              <w:pStyle w:val="TAC"/>
              <w:rPr>
                <w:rFonts w:cs="Arial"/>
              </w:rPr>
            </w:pPr>
            <w:r w:rsidRPr="001D386E">
              <w:rPr>
                <w:rFonts w:cs="Arial"/>
              </w:rPr>
              <w:t>See CA_7A-7A Bandwidth Combination Set 1 in Table 5.6A.1-3</w:t>
            </w:r>
          </w:p>
        </w:tc>
        <w:tc>
          <w:tcPr>
            <w:tcW w:w="1187" w:type="dxa"/>
            <w:vMerge/>
            <w:vAlign w:val="center"/>
          </w:tcPr>
          <w:p w14:paraId="028E40F1" w14:textId="77777777" w:rsidR="00B74A12" w:rsidRPr="001D386E" w:rsidRDefault="00B74A12" w:rsidP="00B74A12">
            <w:pPr>
              <w:pStyle w:val="TAC"/>
              <w:rPr>
                <w:rFonts w:cs="Arial"/>
              </w:rPr>
            </w:pPr>
          </w:p>
        </w:tc>
        <w:tc>
          <w:tcPr>
            <w:tcW w:w="1287" w:type="dxa"/>
            <w:vMerge/>
            <w:vAlign w:val="center"/>
          </w:tcPr>
          <w:p w14:paraId="265E1CDE" w14:textId="77777777" w:rsidR="00B74A12" w:rsidRPr="001D386E" w:rsidRDefault="00B74A12" w:rsidP="00B74A12">
            <w:pPr>
              <w:pStyle w:val="TAC"/>
              <w:rPr>
                <w:rFonts w:cs="Arial"/>
              </w:rPr>
            </w:pPr>
          </w:p>
        </w:tc>
      </w:tr>
      <w:tr w:rsidR="00B74A12" w:rsidRPr="001D386E" w14:paraId="16A3AE99" w14:textId="77777777" w:rsidTr="00B74A12">
        <w:trPr>
          <w:jc w:val="center"/>
        </w:trPr>
        <w:tc>
          <w:tcPr>
            <w:tcW w:w="1419" w:type="dxa"/>
            <w:vMerge w:val="restart"/>
            <w:vAlign w:val="center"/>
          </w:tcPr>
          <w:p w14:paraId="4EF08819" w14:textId="77777777" w:rsidR="00B74A12" w:rsidRPr="001D386E" w:rsidRDefault="00B74A12" w:rsidP="00B74A12">
            <w:pPr>
              <w:pStyle w:val="TAC"/>
              <w:rPr>
                <w:rFonts w:eastAsia="Calibri" w:cs="Arial"/>
                <w:lang w:val="en-US"/>
              </w:rPr>
            </w:pPr>
            <w:r w:rsidRPr="001D386E">
              <w:rPr>
                <w:rFonts w:eastAsia="Calibri" w:cs="Arial"/>
                <w:lang w:val="en-US"/>
              </w:rPr>
              <w:t>CA_1A-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lang w:val="en-US"/>
              </w:rPr>
              <w:t>-</w:t>
            </w:r>
            <w:r w:rsidRPr="001D386E">
              <w:rPr>
                <w:rFonts w:eastAsia="Calibri" w:cs="Arial"/>
                <w:lang w:val="en-US" w:eastAsia="ja-JP"/>
              </w:rPr>
              <w:t>7</w:t>
            </w:r>
            <w:r w:rsidRPr="001D386E">
              <w:rPr>
                <w:rFonts w:eastAsia="Calibri" w:cs="Arial"/>
                <w:lang w:val="en-US"/>
              </w:rPr>
              <w:t>C</w:t>
            </w:r>
          </w:p>
        </w:tc>
        <w:tc>
          <w:tcPr>
            <w:tcW w:w="1467" w:type="dxa"/>
            <w:vMerge w:val="restart"/>
            <w:vAlign w:val="center"/>
          </w:tcPr>
          <w:p w14:paraId="7CA20111" w14:textId="77777777" w:rsidR="00B74A12" w:rsidRPr="001D386E" w:rsidRDefault="00B74A12" w:rsidP="00B74A12">
            <w:pPr>
              <w:pStyle w:val="TAC"/>
              <w:rPr>
                <w:rFonts w:eastAsia="Calibri" w:cs="Arial"/>
                <w:lang w:val="en-US" w:eastAsia="ja-JP"/>
              </w:rPr>
            </w:pPr>
            <w:r w:rsidRPr="001D386E">
              <w:rPr>
                <w:rFonts w:eastAsia="Calibri" w:cs="Arial"/>
                <w:lang w:val="en-US" w:eastAsia="ja-JP"/>
              </w:rPr>
              <w:t>CA_1A-3A, CA_1A-7A, CA_3A-7A, CA_7C</w:t>
            </w:r>
          </w:p>
        </w:tc>
        <w:tc>
          <w:tcPr>
            <w:tcW w:w="773" w:type="dxa"/>
            <w:vAlign w:val="center"/>
          </w:tcPr>
          <w:p w14:paraId="6E0FEF25" w14:textId="77777777" w:rsidR="00B74A12" w:rsidRPr="001D386E" w:rsidRDefault="00B74A12" w:rsidP="00B74A12">
            <w:pPr>
              <w:pStyle w:val="TAC"/>
              <w:rPr>
                <w:rFonts w:eastAsia="Calibri" w:cs="Arial"/>
                <w:lang w:val="en-US" w:eastAsia="ja-JP"/>
              </w:rPr>
            </w:pPr>
            <w:r w:rsidRPr="001D386E">
              <w:rPr>
                <w:rFonts w:eastAsia="Calibri" w:cs="Arial"/>
                <w:lang w:val="en-US" w:eastAsia="ja-JP"/>
              </w:rPr>
              <w:t>1</w:t>
            </w:r>
          </w:p>
        </w:tc>
        <w:tc>
          <w:tcPr>
            <w:tcW w:w="592" w:type="dxa"/>
            <w:vAlign w:val="center"/>
          </w:tcPr>
          <w:p w14:paraId="745655F3" w14:textId="77777777" w:rsidR="00B74A12" w:rsidRPr="001D386E" w:rsidRDefault="00B74A12" w:rsidP="00B74A12">
            <w:pPr>
              <w:pStyle w:val="TAC"/>
              <w:rPr>
                <w:rFonts w:eastAsia="Calibri" w:cs="Arial"/>
                <w:lang w:val="en-US"/>
              </w:rPr>
            </w:pPr>
          </w:p>
        </w:tc>
        <w:tc>
          <w:tcPr>
            <w:tcW w:w="591" w:type="dxa"/>
            <w:gridSpan w:val="2"/>
            <w:vAlign w:val="center"/>
          </w:tcPr>
          <w:p w14:paraId="2F2C40B1" w14:textId="77777777" w:rsidR="00B74A12" w:rsidRPr="001D386E" w:rsidRDefault="00B74A12" w:rsidP="00B74A12">
            <w:pPr>
              <w:pStyle w:val="TAC"/>
              <w:rPr>
                <w:rFonts w:eastAsia="Calibri" w:cs="Arial"/>
                <w:lang w:val="en-US"/>
              </w:rPr>
            </w:pPr>
          </w:p>
        </w:tc>
        <w:tc>
          <w:tcPr>
            <w:tcW w:w="592" w:type="dxa"/>
            <w:gridSpan w:val="2"/>
            <w:vAlign w:val="center"/>
          </w:tcPr>
          <w:p w14:paraId="4FBA920D" w14:textId="77777777" w:rsidR="00B74A12" w:rsidRPr="001D386E" w:rsidRDefault="00B74A12" w:rsidP="00B74A12">
            <w:pPr>
              <w:pStyle w:val="TAC"/>
              <w:rPr>
                <w:rFonts w:eastAsia="Calibri" w:cs="Arial"/>
                <w:lang w:val="en-US"/>
              </w:rPr>
            </w:pPr>
            <w:r w:rsidRPr="001D386E">
              <w:rPr>
                <w:rFonts w:eastAsia="Calibri" w:cs="Arial"/>
                <w:lang w:val="en-US"/>
              </w:rPr>
              <w:t>Yes</w:t>
            </w:r>
          </w:p>
        </w:tc>
        <w:tc>
          <w:tcPr>
            <w:tcW w:w="592" w:type="dxa"/>
            <w:gridSpan w:val="3"/>
            <w:vAlign w:val="center"/>
          </w:tcPr>
          <w:p w14:paraId="4381EF10" w14:textId="77777777" w:rsidR="00B74A12" w:rsidRPr="001D386E" w:rsidRDefault="00B74A12" w:rsidP="00B74A12">
            <w:pPr>
              <w:pStyle w:val="TAC"/>
              <w:rPr>
                <w:rFonts w:eastAsia="Calibri" w:cs="Arial"/>
                <w:lang w:val="en-US"/>
              </w:rPr>
            </w:pPr>
            <w:r w:rsidRPr="001D386E">
              <w:rPr>
                <w:rFonts w:eastAsia="Calibri" w:cs="Arial"/>
                <w:lang w:val="en-US"/>
              </w:rPr>
              <w:t>Yes</w:t>
            </w:r>
          </w:p>
        </w:tc>
        <w:tc>
          <w:tcPr>
            <w:tcW w:w="592" w:type="dxa"/>
            <w:gridSpan w:val="3"/>
            <w:vAlign w:val="center"/>
          </w:tcPr>
          <w:p w14:paraId="6ABD19B1" w14:textId="77777777" w:rsidR="00B74A12" w:rsidRPr="001D386E" w:rsidRDefault="00B74A12" w:rsidP="00B74A12">
            <w:pPr>
              <w:pStyle w:val="TAC"/>
              <w:rPr>
                <w:rFonts w:eastAsia="Calibri" w:cs="Arial"/>
                <w:lang w:val="en-US"/>
              </w:rPr>
            </w:pPr>
            <w:r w:rsidRPr="001D386E">
              <w:rPr>
                <w:rFonts w:eastAsia="Calibri" w:cs="Arial"/>
                <w:lang w:val="en-US"/>
              </w:rPr>
              <w:t>Yes</w:t>
            </w:r>
          </w:p>
        </w:tc>
        <w:tc>
          <w:tcPr>
            <w:tcW w:w="731" w:type="dxa"/>
            <w:gridSpan w:val="3"/>
            <w:vAlign w:val="center"/>
          </w:tcPr>
          <w:p w14:paraId="738F962E" w14:textId="77777777" w:rsidR="00B74A12" w:rsidRPr="001D386E" w:rsidRDefault="00B74A12" w:rsidP="00B74A12">
            <w:pPr>
              <w:pStyle w:val="TAC"/>
              <w:rPr>
                <w:rFonts w:eastAsia="Calibri" w:cs="Arial"/>
                <w:lang w:val="en-US"/>
              </w:rPr>
            </w:pPr>
            <w:r w:rsidRPr="001D386E">
              <w:rPr>
                <w:rFonts w:eastAsia="Calibri" w:cs="Arial"/>
                <w:lang w:val="en-US"/>
              </w:rPr>
              <w:t>Yes</w:t>
            </w:r>
          </w:p>
        </w:tc>
        <w:tc>
          <w:tcPr>
            <w:tcW w:w="1187" w:type="dxa"/>
            <w:vMerge w:val="restart"/>
            <w:vAlign w:val="center"/>
          </w:tcPr>
          <w:p w14:paraId="66815EB7" w14:textId="77777777" w:rsidR="00B74A12" w:rsidRPr="001D386E" w:rsidRDefault="00B74A12" w:rsidP="00B74A12">
            <w:pPr>
              <w:pStyle w:val="TAC"/>
              <w:rPr>
                <w:rFonts w:eastAsia="Calibri" w:cs="Arial"/>
                <w:lang w:val="en-US"/>
              </w:rPr>
            </w:pPr>
            <w:r w:rsidRPr="001D386E">
              <w:rPr>
                <w:rFonts w:eastAsia="Calibri" w:cs="Arial"/>
                <w:lang w:val="en-US"/>
              </w:rPr>
              <w:t>80</w:t>
            </w:r>
          </w:p>
        </w:tc>
        <w:tc>
          <w:tcPr>
            <w:tcW w:w="1287" w:type="dxa"/>
            <w:vMerge w:val="restart"/>
            <w:vAlign w:val="center"/>
          </w:tcPr>
          <w:p w14:paraId="0C1B8400" w14:textId="77777777" w:rsidR="00B74A12" w:rsidRPr="001D386E" w:rsidRDefault="00B74A12" w:rsidP="00B74A12">
            <w:pPr>
              <w:pStyle w:val="TAC"/>
              <w:rPr>
                <w:rFonts w:eastAsia="Calibri" w:cs="Arial"/>
                <w:lang w:val="en-US"/>
              </w:rPr>
            </w:pPr>
            <w:r w:rsidRPr="001D386E">
              <w:rPr>
                <w:rFonts w:eastAsia="Calibri" w:cs="Arial"/>
                <w:lang w:val="en-US"/>
              </w:rPr>
              <w:t>0</w:t>
            </w:r>
          </w:p>
        </w:tc>
      </w:tr>
      <w:tr w:rsidR="00B74A12" w:rsidRPr="001D386E" w14:paraId="7658927F" w14:textId="77777777" w:rsidTr="00B74A12">
        <w:trPr>
          <w:jc w:val="center"/>
        </w:trPr>
        <w:tc>
          <w:tcPr>
            <w:tcW w:w="1419" w:type="dxa"/>
            <w:vMerge/>
            <w:vAlign w:val="center"/>
          </w:tcPr>
          <w:p w14:paraId="206DD8B5" w14:textId="77777777" w:rsidR="00B74A12" w:rsidRPr="001D386E" w:rsidRDefault="00B74A12" w:rsidP="00B74A12">
            <w:pPr>
              <w:pStyle w:val="TAC"/>
              <w:rPr>
                <w:rFonts w:eastAsia="Calibri" w:cs="Arial"/>
                <w:lang w:val="en-US"/>
              </w:rPr>
            </w:pPr>
          </w:p>
        </w:tc>
        <w:tc>
          <w:tcPr>
            <w:tcW w:w="1467" w:type="dxa"/>
            <w:vMerge/>
            <w:vAlign w:val="center"/>
          </w:tcPr>
          <w:p w14:paraId="311F6947" w14:textId="77777777" w:rsidR="00B74A12" w:rsidRPr="001D386E" w:rsidRDefault="00B74A12" w:rsidP="00B74A12">
            <w:pPr>
              <w:pStyle w:val="TAC"/>
              <w:rPr>
                <w:rFonts w:eastAsia="Calibri" w:cs="Arial"/>
                <w:lang w:val="en-US" w:eastAsia="ja-JP"/>
              </w:rPr>
            </w:pPr>
          </w:p>
        </w:tc>
        <w:tc>
          <w:tcPr>
            <w:tcW w:w="773" w:type="dxa"/>
            <w:vAlign w:val="center"/>
          </w:tcPr>
          <w:p w14:paraId="1D169440" w14:textId="77777777" w:rsidR="00B74A12" w:rsidRPr="001D386E" w:rsidRDefault="00B74A12" w:rsidP="00B74A12">
            <w:pPr>
              <w:pStyle w:val="TAC"/>
              <w:rPr>
                <w:rFonts w:eastAsia="Calibri" w:cs="Arial"/>
                <w:lang w:val="en-US" w:eastAsia="ja-JP"/>
              </w:rPr>
            </w:pPr>
            <w:r w:rsidRPr="001D386E">
              <w:rPr>
                <w:rFonts w:eastAsia="Calibri" w:cs="Arial"/>
                <w:lang w:val="en-US" w:eastAsia="ja-JP"/>
              </w:rPr>
              <w:t>3</w:t>
            </w:r>
          </w:p>
        </w:tc>
        <w:tc>
          <w:tcPr>
            <w:tcW w:w="592" w:type="dxa"/>
            <w:vAlign w:val="center"/>
          </w:tcPr>
          <w:p w14:paraId="06420B5C" w14:textId="77777777" w:rsidR="00B74A12" w:rsidRPr="001D386E" w:rsidRDefault="00B74A12" w:rsidP="00B74A12">
            <w:pPr>
              <w:pStyle w:val="TAC"/>
              <w:rPr>
                <w:rFonts w:eastAsia="Calibri" w:cs="Arial"/>
                <w:lang w:val="en-US"/>
              </w:rPr>
            </w:pPr>
          </w:p>
        </w:tc>
        <w:tc>
          <w:tcPr>
            <w:tcW w:w="591" w:type="dxa"/>
            <w:gridSpan w:val="2"/>
            <w:vAlign w:val="center"/>
          </w:tcPr>
          <w:p w14:paraId="2EBA6D10" w14:textId="77777777" w:rsidR="00B74A12" w:rsidRPr="001D386E" w:rsidRDefault="00B74A12" w:rsidP="00B74A12">
            <w:pPr>
              <w:pStyle w:val="TAC"/>
              <w:rPr>
                <w:rFonts w:eastAsia="Calibri" w:cs="Arial"/>
                <w:lang w:val="en-US"/>
              </w:rPr>
            </w:pPr>
          </w:p>
        </w:tc>
        <w:tc>
          <w:tcPr>
            <w:tcW w:w="592" w:type="dxa"/>
            <w:gridSpan w:val="2"/>
            <w:vAlign w:val="center"/>
          </w:tcPr>
          <w:p w14:paraId="40F6D1D5" w14:textId="77777777" w:rsidR="00B74A12" w:rsidRPr="001D386E" w:rsidRDefault="00B74A12" w:rsidP="00B74A12">
            <w:pPr>
              <w:pStyle w:val="TAC"/>
              <w:rPr>
                <w:rFonts w:eastAsia="Calibri" w:cs="Arial"/>
                <w:lang w:val="en-US"/>
              </w:rPr>
            </w:pPr>
          </w:p>
        </w:tc>
        <w:tc>
          <w:tcPr>
            <w:tcW w:w="592" w:type="dxa"/>
            <w:gridSpan w:val="3"/>
            <w:vAlign w:val="center"/>
          </w:tcPr>
          <w:p w14:paraId="57DCBC1B" w14:textId="77777777" w:rsidR="00B74A12" w:rsidRPr="001D386E" w:rsidRDefault="00B74A12" w:rsidP="00B74A12">
            <w:pPr>
              <w:pStyle w:val="TAC"/>
              <w:rPr>
                <w:rFonts w:eastAsia="Calibri" w:cs="Arial"/>
                <w:lang w:val="en-US"/>
              </w:rPr>
            </w:pPr>
            <w:r w:rsidRPr="001D386E">
              <w:rPr>
                <w:rFonts w:eastAsia="Calibri" w:cs="Arial"/>
                <w:lang w:val="en-US"/>
              </w:rPr>
              <w:t>Yes</w:t>
            </w:r>
          </w:p>
        </w:tc>
        <w:tc>
          <w:tcPr>
            <w:tcW w:w="592" w:type="dxa"/>
            <w:gridSpan w:val="3"/>
            <w:vAlign w:val="center"/>
          </w:tcPr>
          <w:p w14:paraId="4A294EF2" w14:textId="77777777" w:rsidR="00B74A12" w:rsidRPr="001D386E" w:rsidRDefault="00B74A12" w:rsidP="00B74A12">
            <w:pPr>
              <w:pStyle w:val="TAC"/>
              <w:rPr>
                <w:rFonts w:eastAsia="Calibri" w:cs="Arial"/>
                <w:lang w:val="en-US"/>
              </w:rPr>
            </w:pPr>
            <w:r w:rsidRPr="001D386E">
              <w:rPr>
                <w:rFonts w:eastAsia="Calibri" w:cs="Arial" w:hint="eastAsia"/>
                <w:lang w:val="en-US"/>
              </w:rPr>
              <w:t>Yes</w:t>
            </w:r>
          </w:p>
        </w:tc>
        <w:tc>
          <w:tcPr>
            <w:tcW w:w="731" w:type="dxa"/>
            <w:gridSpan w:val="3"/>
            <w:vAlign w:val="center"/>
          </w:tcPr>
          <w:p w14:paraId="2DC66C69" w14:textId="77777777" w:rsidR="00B74A12" w:rsidRPr="001D386E" w:rsidRDefault="00B74A12" w:rsidP="00B74A12">
            <w:pPr>
              <w:pStyle w:val="TAC"/>
              <w:rPr>
                <w:rFonts w:eastAsia="Calibri" w:cs="Arial"/>
                <w:lang w:val="en-US"/>
              </w:rPr>
            </w:pPr>
            <w:r w:rsidRPr="001D386E">
              <w:rPr>
                <w:rFonts w:eastAsia="Calibri" w:cs="Arial" w:hint="eastAsia"/>
                <w:lang w:val="en-US"/>
              </w:rPr>
              <w:t>Yes</w:t>
            </w:r>
          </w:p>
        </w:tc>
        <w:tc>
          <w:tcPr>
            <w:tcW w:w="1187" w:type="dxa"/>
            <w:vMerge/>
            <w:vAlign w:val="center"/>
          </w:tcPr>
          <w:p w14:paraId="3039D176" w14:textId="77777777" w:rsidR="00B74A12" w:rsidRPr="001D386E" w:rsidRDefault="00B74A12" w:rsidP="00B74A12">
            <w:pPr>
              <w:pStyle w:val="TAC"/>
              <w:rPr>
                <w:rFonts w:eastAsia="Calibri" w:cs="Arial"/>
                <w:lang w:val="en-US"/>
              </w:rPr>
            </w:pPr>
          </w:p>
        </w:tc>
        <w:tc>
          <w:tcPr>
            <w:tcW w:w="1287" w:type="dxa"/>
            <w:vMerge/>
            <w:vAlign w:val="center"/>
          </w:tcPr>
          <w:p w14:paraId="35256320" w14:textId="77777777" w:rsidR="00B74A12" w:rsidRPr="001D386E" w:rsidRDefault="00B74A12" w:rsidP="00B74A12">
            <w:pPr>
              <w:pStyle w:val="TAC"/>
              <w:rPr>
                <w:rFonts w:eastAsia="Calibri" w:cs="Arial"/>
                <w:lang w:val="en-US"/>
              </w:rPr>
            </w:pPr>
          </w:p>
        </w:tc>
      </w:tr>
      <w:tr w:rsidR="00B74A12" w:rsidRPr="001D386E" w14:paraId="7B3F285F" w14:textId="77777777" w:rsidTr="00B74A12">
        <w:trPr>
          <w:jc w:val="center"/>
        </w:trPr>
        <w:tc>
          <w:tcPr>
            <w:tcW w:w="1419" w:type="dxa"/>
            <w:vMerge/>
            <w:vAlign w:val="center"/>
          </w:tcPr>
          <w:p w14:paraId="3EF9041A" w14:textId="77777777" w:rsidR="00B74A12" w:rsidRPr="001D386E" w:rsidRDefault="00B74A12" w:rsidP="00B74A12">
            <w:pPr>
              <w:pStyle w:val="TAC"/>
              <w:rPr>
                <w:rFonts w:eastAsia="Calibri" w:cs="Arial"/>
                <w:lang w:val="en-US"/>
              </w:rPr>
            </w:pPr>
          </w:p>
        </w:tc>
        <w:tc>
          <w:tcPr>
            <w:tcW w:w="1467" w:type="dxa"/>
            <w:vMerge/>
            <w:vAlign w:val="center"/>
          </w:tcPr>
          <w:p w14:paraId="721F3DEC" w14:textId="77777777" w:rsidR="00B74A12" w:rsidRPr="001D386E" w:rsidRDefault="00B74A12" w:rsidP="00B74A12">
            <w:pPr>
              <w:pStyle w:val="TAC"/>
              <w:rPr>
                <w:rFonts w:eastAsia="Calibri" w:cs="Arial"/>
                <w:lang w:val="en-US" w:eastAsia="ja-JP"/>
              </w:rPr>
            </w:pPr>
          </w:p>
        </w:tc>
        <w:tc>
          <w:tcPr>
            <w:tcW w:w="773" w:type="dxa"/>
            <w:vAlign w:val="center"/>
          </w:tcPr>
          <w:p w14:paraId="339776D4" w14:textId="77777777" w:rsidR="00B74A12" w:rsidRPr="001D386E" w:rsidRDefault="00B74A12" w:rsidP="00B74A12">
            <w:pPr>
              <w:pStyle w:val="TAC"/>
              <w:rPr>
                <w:rFonts w:eastAsia="Calibri" w:cs="Arial"/>
                <w:lang w:val="en-US" w:eastAsia="ja-JP"/>
              </w:rPr>
            </w:pPr>
            <w:r w:rsidRPr="001D386E">
              <w:rPr>
                <w:rFonts w:eastAsia="Calibri" w:cs="Arial"/>
                <w:lang w:val="en-US" w:eastAsia="ja-JP"/>
              </w:rPr>
              <w:t>7</w:t>
            </w:r>
          </w:p>
        </w:tc>
        <w:tc>
          <w:tcPr>
            <w:tcW w:w="3690" w:type="dxa"/>
            <w:gridSpan w:val="14"/>
            <w:vAlign w:val="center"/>
          </w:tcPr>
          <w:p w14:paraId="54B672AA" w14:textId="77777777" w:rsidR="00B74A12" w:rsidRPr="001D386E" w:rsidRDefault="00B74A12" w:rsidP="00B74A12">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14:paraId="7659C0D1" w14:textId="77777777" w:rsidR="00B74A12" w:rsidRPr="001D386E" w:rsidRDefault="00B74A12" w:rsidP="00B74A12">
            <w:pPr>
              <w:pStyle w:val="TAC"/>
              <w:rPr>
                <w:rFonts w:eastAsia="Calibri" w:cs="Arial"/>
                <w:lang w:val="en-US"/>
              </w:rPr>
            </w:pPr>
          </w:p>
        </w:tc>
        <w:tc>
          <w:tcPr>
            <w:tcW w:w="1287" w:type="dxa"/>
            <w:vMerge/>
            <w:vAlign w:val="center"/>
          </w:tcPr>
          <w:p w14:paraId="6C4702B1" w14:textId="77777777" w:rsidR="00B74A12" w:rsidRPr="001D386E" w:rsidRDefault="00B74A12" w:rsidP="00B74A12">
            <w:pPr>
              <w:pStyle w:val="TAC"/>
              <w:rPr>
                <w:rFonts w:eastAsia="Calibri" w:cs="Arial"/>
                <w:lang w:val="en-US"/>
              </w:rPr>
            </w:pPr>
          </w:p>
        </w:tc>
      </w:tr>
      <w:tr w:rsidR="00B74A12" w:rsidRPr="001D386E" w14:paraId="46B8E2ED" w14:textId="77777777" w:rsidTr="00B74A12">
        <w:trPr>
          <w:jc w:val="center"/>
        </w:trPr>
        <w:tc>
          <w:tcPr>
            <w:tcW w:w="1419" w:type="dxa"/>
            <w:vMerge/>
            <w:vAlign w:val="center"/>
          </w:tcPr>
          <w:p w14:paraId="40FCD041" w14:textId="77777777" w:rsidR="00B74A12" w:rsidRPr="001D386E" w:rsidRDefault="00B74A12" w:rsidP="00B74A12">
            <w:pPr>
              <w:pStyle w:val="TAC"/>
              <w:rPr>
                <w:rFonts w:cs="Arial"/>
                <w:lang w:eastAsia="ja-JP"/>
              </w:rPr>
            </w:pPr>
          </w:p>
        </w:tc>
        <w:tc>
          <w:tcPr>
            <w:tcW w:w="1467" w:type="dxa"/>
            <w:vMerge/>
            <w:vAlign w:val="center"/>
          </w:tcPr>
          <w:p w14:paraId="3DCE1E50" w14:textId="77777777" w:rsidR="00B74A12" w:rsidRPr="001D386E" w:rsidRDefault="00B74A12" w:rsidP="00B74A12">
            <w:pPr>
              <w:pStyle w:val="TAC"/>
              <w:rPr>
                <w:rFonts w:cs="Arial"/>
                <w:lang w:eastAsia="ja-JP"/>
              </w:rPr>
            </w:pPr>
          </w:p>
        </w:tc>
        <w:tc>
          <w:tcPr>
            <w:tcW w:w="773" w:type="dxa"/>
            <w:vAlign w:val="center"/>
          </w:tcPr>
          <w:p w14:paraId="276DAE98" w14:textId="77777777" w:rsidR="00B74A12" w:rsidRPr="001D386E" w:rsidRDefault="00B74A12" w:rsidP="00B74A12">
            <w:pPr>
              <w:pStyle w:val="TAC"/>
              <w:rPr>
                <w:rFonts w:cs="Arial"/>
                <w:lang w:eastAsia="ja-JP"/>
              </w:rPr>
            </w:pPr>
            <w:r w:rsidRPr="001D386E">
              <w:rPr>
                <w:rFonts w:cs="Arial"/>
                <w:lang w:eastAsia="ja-JP"/>
              </w:rPr>
              <w:t>1</w:t>
            </w:r>
          </w:p>
        </w:tc>
        <w:tc>
          <w:tcPr>
            <w:tcW w:w="592" w:type="dxa"/>
            <w:vAlign w:val="center"/>
          </w:tcPr>
          <w:p w14:paraId="35CFB44B" w14:textId="77777777" w:rsidR="00B74A12" w:rsidRPr="001D386E" w:rsidRDefault="00B74A12" w:rsidP="00B74A12">
            <w:pPr>
              <w:pStyle w:val="TAC"/>
              <w:rPr>
                <w:rFonts w:cs="Arial"/>
                <w:lang w:eastAsia="ja-JP"/>
              </w:rPr>
            </w:pPr>
          </w:p>
        </w:tc>
        <w:tc>
          <w:tcPr>
            <w:tcW w:w="591" w:type="dxa"/>
            <w:gridSpan w:val="2"/>
            <w:vAlign w:val="center"/>
          </w:tcPr>
          <w:p w14:paraId="7C446820" w14:textId="77777777" w:rsidR="00B74A12" w:rsidRPr="001D386E" w:rsidRDefault="00B74A12" w:rsidP="00B74A12">
            <w:pPr>
              <w:pStyle w:val="TAC"/>
              <w:rPr>
                <w:rFonts w:cs="Arial"/>
                <w:lang w:eastAsia="ja-JP"/>
              </w:rPr>
            </w:pPr>
          </w:p>
        </w:tc>
        <w:tc>
          <w:tcPr>
            <w:tcW w:w="592" w:type="dxa"/>
            <w:gridSpan w:val="2"/>
            <w:vAlign w:val="center"/>
          </w:tcPr>
          <w:p w14:paraId="675B8D62"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vAlign w:val="center"/>
          </w:tcPr>
          <w:p w14:paraId="3E4BC8E3"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vAlign w:val="center"/>
          </w:tcPr>
          <w:p w14:paraId="7C666F99" w14:textId="77777777" w:rsidR="00B74A12" w:rsidRPr="001D386E" w:rsidRDefault="00B74A12" w:rsidP="00B74A12">
            <w:pPr>
              <w:pStyle w:val="TAC"/>
              <w:rPr>
                <w:rFonts w:cs="Arial"/>
                <w:lang w:eastAsia="ja-JP"/>
              </w:rPr>
            </w:pPr>
            <w:r w:rsidRPr="001D386E">
              <w:rPr>
                <w:rFonts w:cs="Arial"/>
                <w:lang w:eastAsia="ja-JP"/>
              </w:rPr>
              <w:t>Yes</w:t>
            </w:r>
          </w:p>
        </w:tc>
        <w:tc>
          <w:tcPr>
            <w:tcW w:w="731" w:type="dxa"/>
            <w:gridSpan w:val="3"/>
            <w:vAlign w:val="center"/>
          </w:tcPr>
          <w:p w14:paraId="00D43733" w14:textId="77777777" w:rsidR="00B74A12" w:rsidRPr="001D386E" w:rsidRDefault="00B74A12" w:rsidP="00B74A12">
            <w:pPr>
              <w:pStyle w:val="TAC"/>
              <w:rPr>
                <w:rFonts w:cs="Arial"/>
                <w:lang w:eastAsia="ja-JP"/>
              </w:rPr>
            </w:pPr>
            <w:r w:rsidRPr="001D386E">
              <w:rPr>
                <w:rFonts w:cs="Arial"/>
                <w:lang w:eastAsia="ja-JP"/>
              </w:rPr>
              <w:t>Yes</w:t>
            </w:r>
          </w:p>
        </w:tc>
        <w:tc>
          <w:tcPr>
            <w:tcW w:w="1187" w:type="dxa"/>
            <w:vMerge w:val="restart"/>
            <w:vAlign w:val="center"/>
          </w:tcPr>
          <w:p w14:paraId="68564151" w14:textId="77777777" w:rsidR="00B74A12" w:rsidRPr="001D386E" w:rsidRDefault="00B74A12" w:rsidP="00B74A12">
            <w:pPr>
              <w:pStyle w:val="TAC"/>
              <w:rPr>
                <w:rFonts w:cs="Arial"/>
                <w:lang w:eastAsia="ja-JP"/>
              </w:rPr>
            </w:pPr>
            <w:r w:rsidRPr="001D386E">
              <w:rPr>
                <w:rFonts w:cs="Arial"/>
                <w:lang w:eastAsia="ja-JP"/>
              </w:rPr>
              <w:t>80</w:t>
            </w:r>
          </w:p>
        </w:tc>
        <w:tc>
          <w:tcPr>
            <w:tcW w:w="1287" w:type="dxa"/>
            <w:vMerge w:val="restart"/>
            <w:vAlign w:val="center"/>
          </w:tcPr>
          <w:p w14:paraId="5014BD8E" w14:textId="77777777" w:rsidR="00B74A12" w:rsidRPr="001D386E" w:rsidRDefault="00B74A12" w:rsidP="00B74A12">
            <w:pPr>
              <w:pStyle w:val="TAC"/>
              <w:rPr>
                <w:rFonts w:cs="Arial"/>
                <w:lang w:eastAsia="ja-JP"/>
              </w:rPr>
            </w:pPr>
            <w:r w:rsidRPr="001D386E">
              <w:rPr>
                <w:rFonts w:cs="Arial"/>
                <w:lang w:eastAsia="ja-JP"/>
              </w:rPr>
              <w:t>1</w:t>
            </w:r>
          </w:p>
        </w:tc>
      </w:tr>
      <w:tr w:rsidR="00B74A12" w:rsidRPr="001D386E" w14:paraId="4A0E2C3B" w14:textId="77777777" w:rsidTr="00B74A12">
        <w:trPr>
          <w:jc w:val="center"/>
        </w:trPr>
        <w:tc>
          <w:tcPr>
            <w:tcW w:w="1419" w:type="dxa"/>
            <w:vMerge/>
            <w:vAlign w:val="center"/>
          </w:tcPr>
          <w:p w14:paraId="3DE67EFB" w14:textId="77777777" w:rsidR="00B74A12" w:rsidRPr="001D386E" w:rsidRDefault="00B74A12" w:rsidP="00B74A12">
            <w:pPr>
              <w:pStyle w:val="TAC"/>
              <w:rPr>
                <w:rFonts w:cs="Arial"/>
                <w:lang w:eastAsia="ja-JP"/>
              </w:rPr>
            </w:pPr>
          </w:p>
        </w:tc>
        <w:tc>
          <w:tcPr>
            <w:tcW w:w="1467" w:type="dxa"/>
            <w:vMerge/>
            <w:vAlign w:val="center"/>
          </w:tcPr>
          <w:p w14:paraId="4EA237B4" w14:textId="77777777" w:rsidR="00B74A12" w:rsidRPr="001D386E" w:rsidRDefault="00B74A12" w:rsidP="00B74A12">
            <w:pPr>
              <w:pStyle w:val="TAC"/>
              <w:rPr>
                <w:rFonts w:cs="Arial"/>
                <w:lang w:eastAsia="ja-JP"/>
              </w:rPr>
            </w:pPr>
          </w:p>
        </w:tc>
        <w:tc>
          <w:tcPr>
            <w:tcW w:w="773" w:type="dxa"/>
            <w:vAlign w:val="center"/>
          </w:tcPr>
          <w:p w14:paraId="403FCA09" w14:textId="77777777" w:rsidR="00B74A12" w:rsidRPr="001D386E" w:rsidRDefault="00B74A12" w:rsidP="00B74A12">
            <w:pPr>
              <w:pStyle w:val="TAC"/>
              <w:rPr>
                <w:rFonts w:cs="Arial"/>
                <w:lang w:eastAsia="ja-JP"/>
              </w:rPr>
            </w:pPr>
            <w:r w:rsidRPr="001D386E">
              <w:rPr>
                <w:rFonts w:cs="Arial"/>
                <w:lang w:eastAsia="ja-JP"/>
              </w:rPr>
              <w:t>3</w:t>
            </w:r>
          </w:p>
        </w:tc>
        <w:tc>
          <w:tcPr>
            <w:tcW w:w="592" w:type="dxa"/>
            <w:vAlign w:val="center"/>
          </w:tcPr>
          <w:p w14:paraId="6A368658" w14:textId="77777777" w:rsidR="00B74A12" w:rsidRPr="001D386E" w:rsidRDefault="00B74A12" w:rsidP="00B74A12">
            <w:pPr>
              <w:pStyle w:val="TAC"/>
              <w:rPr>
                <w:rFonts w:cs="Arial"/>
                <w:lang w:eastAsia="ja-JP"/>
              </w:rPr>
            </w:pPr>
          </w:p>
        </w:tc>
        <w:tc>
          <w:tcPr>
            <w:tcW w:w="591" w:type="dxa"/>
            <w:gridSpan w:val="2"/>
            <w:vAlign w:val="center"/>
          </w:tcPr>
          <w:p w14:paraId="48CCDE52" w14:textId="77777777" w:rsidR="00B74A12" w:rsidRPr="001D386E" w:rsidRDefault="00B74A12" w:rsidP="00B74A12">
            <w:pPr>
              <w:pStyle w:val="TAC"/>
              <w:rPr>
                <w:rFonts w:cs="Arial"/>
                <w:lang w:eastAsia="ja-JP"/>
              </w:rPr>
            </w:pPr>
          </w:p>
        </w:tc>
        <w:tc>
          <w:tcPr>
            <w:tcW w:w="592" w:type="dxa"/>
            <w:gridSpan w:val="2"/>
            <w:vAlign w:val="center"/>
          </w:tcPr>
          <w:p w14:paraId="7679CF65"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vAlign w:val="center"/>
          </w:tcPr>
          <w:p w14:paraId="3A164D34"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vAlign w:val="center"/>
          </w:tcPr>
          <w:p w14:paraId="049C92F2" w14:textId="77777777" w:rsidR="00B74A12" w:rsidRPr="001D386E" w:rsidRDefault="00B74A12" w:rsidP="00B74A12">
            <w:pPr>
              <w:pStyle w:val="TAC"/>
              <w:rPr>
                <w:rFonts w:cs="Arial"/>
                <w:lang w:eastAsia="ja-JP"/>
              </w:rPr>
            </w:pPr>
            <w:r w:rsidRPr="001D386E">
              <w:rPr>
                <w:rFonts w:cs="Arial"/>
                <w:lang w:eastAsia="ja-JP"/>
              </w:rPr>
              <w:t>Yes</w:t>
            </w:r>
          </w:p>
        </w:tc>
        <w:tc>
          <w:tcPr>
            <w:tcW w:w="731" w:type="dxa"/>
            <w:gridSpan w:val="3"/>
            <w:vAlign w:val="center"/>
          </w:tcPr>
          <w:p w14:paraId="05BDF33B" w14:textId="77777777" w:rsidR="00B74A12" w:rsidRPr="001D386E" w:rsidRDefault="00B74A12" w:rsidP="00B74A12">
            <w:pPr>
              <w:pStyle w:val="TAC"/>
              <w:rPr>
                <w:rFonts w:cs="Arial"/>
                <w:lang w:eastAsia="ja-JP"/>
              </w:rPr>
            </w:pPr>
            <w:r w:rsidRPr="001D386E">
              <w:rPr>
                <w:rFonts w:cs="Arial"/>
                <w:lang w:eastAsia="ja-JP"/>
              </w:rPr>
              <w:t>Yes</w:t>
            </w:r>
          </w:p>
        </w:tc>
        <w:tc>
          <w:tcPr>
            <w:tcW w:w="1187" w:type="dxa"/>
            <w:vMerge/>
            <w:vAlign w:val="center"/>
          </w:tcPr>
          <w:p w14:paraId="6328E371" w14:textId="77777777" w:rsidR="00B74A12" w:rsidRPr="001D386E" w:rsidRDefault="00B74A12" w:rsidP="00B74A12">
            <w:pPr>
              <w:pStyle w:val="TAC"/>
              <w:rPr>
                <w:rFonts w:cs="Arial"/>
                <w:lang w:eastAsia="ja-JP"/>
              </w:rPr>
            </w:pPr>
          </w:p>
        </w:tc>
        <w:tc>
          <w:tcPr>
            <w:tcW w:w="1287" w:type="dxa"/>
            <w:vMerge/>
            <w:vAlign w:val="center"/>
          </w:tcPr>
          <w:p w14:paraId="32AA4B0E" w14:textId="77777777" w:rsidR="00B74A12" w:rsidRPr="001D386E" w:rsidRDefault="00B74A12" w:rsidP="00B74A12">
            <w:pPr>
              <w:pStyle w:val="TAC"/>
              <w:rPr>
                <w:rFonts w:cs="Arial"/>
                <w:lang w:eastAsia="ja-JP"/>
              </w:rPr>
            </w:pPr>
          </w:p>
        </w:tc>
      </w:tr>
      <w:tr w:rsidR="00B74A12" w:rsidRPr="001D386E" w14:paraId="715B12C3" w14:textId="77777777" w:rsidTr="00B74A12">
        <w:trPr>
          <w:jc w:val="center"/>
        </w:trPr>
        <w:tc>
          <w:tcPr>
            <w:tcW w:w="1419" w:type="dxa"/>
            <w:vMerge/>
            <w:vAlign w:val="center"/>
          </w:tcPr>
          <w:p w14:paraId="1CC3AC9A" w14:textId="77777777" w:rsidR="00B74A12" w:rsidRPr="001D386E" w:rsidRDefault="00B74A12" w:rsidP="00B74A12">
            <w:pPr>
              <w:pStyle w:val="TAC"/>
              <w:rPr>
                <w:rFonts w:cs="Arial"/>
                <w:lang w:eastAsia="ja-JP"/>
              </w:rPr>
            </w:pPr>
          </w:p>
        </w:tc>
        <w:tc>
          <w:tcPr>
            <w:tcW w:w="1467" w:type="dxa"/>
            <w:vMerge/>
            <w:vAlign w:val="center"/>
          </w:tcPr>
          <w:p w14:paraId="19C14945" w14:textId="77777777" w:rsidR="00B74A12" w:rsidRPr="001D386E" w:rsidRDefault="00B74A12" w:rsidP="00B74A12">
            <w:pPr>
              <w:pStyle w:val="TAC"/>
              <w:rPr>
                <w:rFonts w:cs="Arial"/>
                <w:lang w:eastAsia="ja-JP"/>
              </w:rPr>
            </w:pPr>
          </w:p>
        </w:tc>
        <w:tc>
          <w:tcPr>
            <w:tcW w:w="773" w:type="dxa"/>
            <w:vAlign w:val="center"/>
          </w:tcPr>
          <w:p w14:paraId="27248DD2" w14:textId="77777777" w:rsidR="00B74A12" w:rsidRPr="001D386E" w:rsidRDefault="00B74A12" w:rsidP="00B74A12">
            <w:pPr>
              <w:pStyle w:val="TAC"/>
              <w:rPr>
                <w:rFonts w:cs="Arial"/>
                <w:lang w:eastAsia="ja-JP"/>
              </w:rPr>
            </w:pPr>
            <w:r w:rsidRPr="001D386E">
              <w:rPr>
                <w:rFonts w:cs="Arial"/>
                <w:lang w:eastAsia="ja-JP"/>
              </w:rPr>
              <w:t>7</w:t>
            </w:r>
          </w:p>
        </w:tc>
        <w:tc>
          <w:tcPr>
            <w:tcW w:w="3690" w:type="dxa"/>
            <w:gridSpan w:val="14"/>
            <w:vAlign w:val="center"/>
          </w:tcPr>
          <w:p w14:paraId="40617C25" w14:textId="77777777" w:rsidR="00B74A12" w:rsidRPr="001D386E" w:rsidRDefault="00B74A12" w:rsidP="00B74A12">
            <w:pPr>
              <w:pStyle w:val="TAC"/>
              <w:rPr>
                <w:rFonts w:cs="Arial"/>
                <w:lang w:eastAsia="ja-JP"/>
              </w:rPr>
            </w:pPr>
            <w:r w:rsidRPr="001D386E">
              <w:rPr>
                <w:rFonts w:eastAsia="Calibri" w:cs="Arial"/>
                <w:lang w:val="en-US" w:eastAsia="ja-JP"/>
              </w:rPr>
              <w:t>See CA_7C Bandwidth Combination Set 1 in Table 5.6A.1-1</w:t>
            </w:r>
          </w:p>
        </w:tc>
        <w:tc>
          <w:tcPr>
            <w:tcW w:w="1187" w:type="dxa"/>
            <w:vMerge/>
            <w:vAlign w:val="center"/>
          </w:tcPr>
          <w:p w14:paraId="76E45C86" w14:textId="77777777" w:rsidR="00B74A12" w:rsidRPr="001D386E" w:rsidRDefault="00B74A12" w:rsidP="00B74A12">
            <w:pPr>
              <w:pStyle w:val="TAC"/>
              <w:rPr>
                <w:rFonts w:cs="Arial"/>
                <w:lang w:eastAsia="ja-JP"/>
              </w:rPr>
            </w:pPr>
          </w:p>
        </w:tc>
        <w:tc>
          <w:tcPr>
            <w:tcW w:w="1287" w:type="dxa"/>
            <w:vMerge/>
            <w:vAlign w:val="center"/>
          </w:tcPr>
          <w:p w14:paraId="31BE6CA7" w14:textId="77777777" w:rsidR="00B74A12" w:rsidRPr="001D386E" w:rsidRDefault="00B74A12" w:rsidP="00B74A12">
            <w:pPr>
              <w:pStyle w:val="TAC"/>
              <w:rPr>
                <w:rFonts w:cs="Arial"/>
                <w:lang w:eastAsia="ja-JP"/>
              </w:rPr>
            </w:pPr>
          </w:p>
        </w:tc>
      </w:tr>
      <w:tr w:rsidR="00B74A12" w:rsidRPr="001D386E" w14:paraId="4E878A0C" w14:textId="77777777" w:rsidTr="00B74A12">
        <w:trPr>
          <w:jc w:val="center"/>
        </w:trPr>
        <w:tc>
          <w:tcPr>
            <w:tcW w:w="1419" w:type="dxa"/>
            <w:vMerge w:val="restart"/>
            <w:vAlign w:val="center"/>
          </w:tcPr>
          <w:p w14:paraId="4DEBC9B6" w14:textId="77777777" w:rsidR="00B74A12" w:rsidRPr="001D386E" w:rsidRDefault="00B74A12" w:rsidP="00B74A12">
            <w:pPr>
              <w:pStyle w:val="TAC"/>
              <w:rPr>
                <w:rFonts w:cs="Arial"/>
                <w:lang w:eastAsia="ja-JP"/>
              </w:rPr>
            </w:pPr>
            <w:r w:rsidRPr="001D386E">
              <w:rPr>
                <w:rFonts w:cs="Arial"/>
                <w:lang w:eastAsia="ja-JP"/>
              </w:rPr>
              <w:t>CA_1A-</w:t>
            </w:r>
            <w:r w:rsidRPr="001D386E">
              <w:rPr>
                <w:rFonts w:cs="Arial" w:hint="eastAsia"/>
                <w:lang w:eastAsia="ja-JP"/>
              </w:rPr>
              <w:t>3</w:t>
            </w:r>
            <w:r w:rsidRPr="001D386E">
              <w:rPr>
                <w:rFonts w:cs="Arial"/>
                <w:lang w:eastAsia="ja-JP"/>
              </w:rPr>
              <w:t>C</w:t>
            </w:r>
            <w:r w:rsidRPr="001D386E">
              <w:rPr>
                <w:rFonts w:cs="Arial" w:hint="eastAsia"/>
                <w:lang w:eastAsia="ja-JP"/>
              </w:rPr>
              <w:t>-</w:t>
            </w:r>
            <w:r w:rsidRPr="001D386E">
              <w:rPr>
                <w:rFonts w:cs="Arial"/>
                <w:lang w:eastAsia="ja-JP"/>
              </w:rPr>
              <w:t>7</w:t>
            </w:r>
            <w:r w:rsidRPr="001D386E">
              <w:rPr>
                <w:rFonts w:cs="Arial" w:hint="eastAsia"/>
                <w:lang w:eastAsia="ja-JP"/>
              </w:rPr>
              <w:t>A</w:t>
            </w:r>
          </w:p>
        </w:tc>
        <w:tc>
          <w:tcPr>
            <w:tcW w:w="1467" w:type="dxa"/>
            <w:vMerge w:val="restart"/>
            <w:vAlign w:val="center"/>
          </w:tcPr>
          <w:p w14:paraId="69A62328" w14:textId="77777777" w:rsidR="00B74A12" w:rsidRPr="001D386E" w:rsidRDefault="00B74A12" w:rsidP="00B74A12">
            <w:pPr>
              <w:pStyle w:val="TAC"/>
              <w:rPr>
                <w:rFonts w:cs="Arial"/>
                <w:lang w:eastAsia="ja-JP"/>
              </w:rPr>
            </w:pPr>
            <w:r w:rsidRPr="001D386E">
              <w:rPr>
                <w:rFonts w:eastAsia="Calibri" w:cs="Arial"/>
                <w:lang w:val="en-US" w:eastAsia="ja-JP"/>
              </w:rPr>
              <w:t>CA_1A-3A, CA_1A-7A, CA_3A-7A, CA_3C</w:t>
            </w:r>
          </w:p>
        </w:tc>
        <w:tc>
          <w:tcPr>
            <w:tcW w:w="773" w:type="dxa"/>
            <w:vAlign w:val="center"/>
          </w:tcPr>
          <w:p w14:paraId="259F9FC8" w14:textId="77777777" w:rsidR="00B74A12" w:rsidRPr="001D386E" w:rsidRDefault="00B74A12" w:rsidP="00B74A12">
            <w:pPr>
              <w:pStyle w:val="TAC"/>
              <w:rPr>
                <w:rFonts w:cs="Arial"/>
                <w:lang w:eastAsia="ja-JP"/>
              </w:rPr>
            </w:pPr>
            <w:r w:rsidRPr="001D386E">
              <w:rPr>
                <w:rFonts w:cs="Arial"/>
                <w:lang w:eastAsia="ja-JP"/>
              </w:rPr>
              <w:t>1</w:t>
            </w:r>
          </w:p>
        </w:tc>
        <w:tc>
          <w:tcPr>
            <w:tcW w:w="592" w:type="dxa"/>
            <w:vAlign w:val="center"/>
          </w:tcPr>
          <w:p w14:paraId="77C184DC" w14:textId="77777777" w:rsidR="00B74A12" w:rsidRPr="001D386E" w:rsidRDefault="00B74A12" w:rsidP="00B74A12">
            <w:pPr>
              <w:pStyle w:val="TAC"/>
              <w:rPr>
                <w:rFonts w:cs="Arial"/>
                <w:lang w:eastAsia="ja-JP"/>
              </w:rPr>
            </w:pPr>
          </w:p>
        </w:tc>
        <w:tc>
          <w:tcPr>
            <w:tcW w:w="591" w:type="dxa"/>
            <w:gridSpan w:val="2"/>
            <w:vAlign w:val="center"/>
          </w:tcPr>
          <w:p w14:paraId="5612D785" w14:textId="77777777" w:rsidR="00B74A12" w:rsidRPr="001D386E" w:rsidRDefault="00B74A12" w:rsidP="00B74A12">
            <w:pPr>
              <w:pStyle w:val="TAC"/>
              <w:rPr>
                <w:rFonts w:cs="Arial"/>
                <w:lang w:eastAsia="ja-JP"/>
              </w:rPr>
            </w:pPr>
          </w:p>
        </w:tc>
        <w:tc>
          <w:tcPr>
            <w:tcW w:w="592" w:type="dxa"/>
            <w:gridSpan w:val="2"/>
            <w:vAlign w:val="center"/>
          </w:tcPr>
          <w:p w14:paraId="2BE2DCDD"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vAlign w:val="center"/>
          </w:tcPr>
          <w:p w14:paraId="393FD211"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vAlign w:val="center"/>
          </w:tcPr>
          <w:p w14:paraId="606AB076" w14:textId="77777777" w:rsidR="00B74A12" w:rsidRPr="001D386E" w:rsidRDefault="00B74A12" w:rsidP="00B74A12">
            <w:pPr>
              <w:pStyle w:val="TAC"/>
              <w:rPr>
                <w:rFonts w:cs="Arial"/>
                <w:lang w:eastAsia="ja-JP"/>
              </w:rPr>
            </w:pPr>
            <w:r w:rsidRPr="001D386E">
              <w:rPr>
                <w:rFonts w:cs="Arial"/>
                <w:lang w:eastAsia="ja-JP"/>
              </w:rPr>
              <w:t>Yes</w:t>
            </w:r>
          </w:p>
        </w:tc>
        <w:tc>
          <w:tcPr>
            <w:tcW w:w="731" w:type="dxa"/>
            <w:gridSpan w:val="3"/>
            <w:vAlign w:val="center"/>
          </w:tcPr>
          <w:p w14:paraId="78009A59" w14:textId="77777777" w:rsidR="00B74A12" w:rsidRPr="001D386E" w:rsidRDefault="00B74A12" w:rsidP="00B74A12">
            <w:pPr>
              <w:pStyle w:val="TAC"/>
              <w:rPr>
                <w:rFonts w:cs="Arial"/>
                <w:lang w:eastAsia="ja-JP"/>
              </w:rPr>
            </w:pPr>
            <w:r w:rsidRPr="001D386E">
              <w:rPr>
                <w:rFonts w:cs="Arial"/>
                <w:lang w:eastAsia="ja-JP"/>
              </w:rPr>
              <w:t>Yes</w:t>
            </w:r>
          </w:p>
        </w:tc>
        <w:tc>
          <w:tcPr>
            <w:tcW w:w="1187" w:type="dxa"/>
            <w:vMerge w:val="restart"/>
            <w:vAlign w:val="center"/>
          </w:tcPr>
          <w:p w14:paraId="4A2E2F5C" w14:textId="77777777" w:rsidR="00B74A12" w:rsidRPr="001D386E" w:rsidRDefault="00B74A12" w:rsidP="00B74A12">
            <w:pPr>
              <w:pStyle w:val="TAC"/>
              <w:rPr>
                <w:rFonts w:cs="Arial"/>
                <w:lang w:eastAsia="ja-JP"/>
              </w:rPr>
            </w:pPr>
            <w:r w:rsidRPr="001D386E">
              <w:rPr>
                <w:rFonts w:cs="Arial"/>
                <w:lang w:eastAsia="ja-JP"/>
              </w:rPr>
              <w:t>80</w:t>
            </w:r>
          </w:p>
        </w:tc>
        <w:tc>
          <w:tcPr>
            <w:tcW w:w="1287" w:type="dxa"/>
            <w:vMerge w:val="restart"/>
            <w:vAlign w:val="center"/>
          </w:tcPr>
          <w:p w14:paraId="68DBACF8"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6F4C9DA1" w14:textId="77777777" w:rsidTr="00B74A12">
        <w:trPr>
          <w:jc w:val="center"/>
        </w:trPr>
        <w:tc>
          <w:tcPr>
            <w:tcW w:w="1419" w:type="dxa"/>
            <w:vMerge/>
            <w:vAlign w:val="center"/>
          </w:tcPr>
          <w:p w14:paraId="40C7D40A" w14:textId="77777777" w:rsidR="00B74A12" w:rsidRPr="001D386E" w:rsidRDefault="00B74A12" w:rsidP="00B74A12">
            <w:pPr>
              <w:pStyle w:val="TAC"/>
              <w:rPr>
                <w:rFonts w:cs="Arial"/>
                <w:lang w:eastAsia="ja-JP"/>
              </w:rPr>
            </w:pPr>
          </w:p>
        </w:tc>
        <w:tc>
          <w:tcPr>
            <w:tcW w:w="1467" w:type="dxa"/>
            <w:vMerge/>
            <w:vAlign w:val="center"/>
          </w:tcPr>
          <w:p w14:paraId="4D1E49C4" w14:textId="77777777" w:rsidR="00B74A12" w:rsidRPr="001D386E" w:rsidRDefault="00B74A12" w:rsidP="00B74A12">
            <w:pPr>
              <w:pStyle w:val="TAC"/>
              <w:rPr>
                <w:rFonts w:cs="Arial"/>
                <w:lang w:eastAsia="ja-JP"/>
              </w:rPr>
            </w:pPr>
          </w:p>
        </w:tc>
        <w:tc>
          <w:tcPr>
            <w:tcW w:w="773" w:type="dxa"/>
            <w:vAlign w:val="center"/>
          </w:tcPr>
          <w:p w14:paraId="1E00BEA5" w14:textId="77777777" w:rsidR="00B74A12" w:rsidRPr="001D386E" w:rsidRDefault="00B74A12" w:rsidP="00B74A12">
            <w:pPr>
              <w:pStyle w:val="TAC"/>
              <w:rPr>
                <w:rFonts w:cs="Arial"/>
                <w:lang w:eastAsia="ja-JP"/>
              </w:rPr>
            </w:pPr>
            <w:r w:rsidRPr="001D386E">
              <w:rPr>
                <w:rFonts w:cs="Arial"/>
                <w:lang w:eastAsia="ja-JP"/>
              </w:rPr>
              <w:t>3</w:t>
            </w:r>
          </w:p>
        </w:tc>
        <w:tc>
          <w:tcPr>
            <w:tcW w:w="3690" w:type="dxa"/>
            <w:gridSpan w:val="14"/>
            <w:vAlign w:val="center"/>
          </w:tcPr>
          <w:p w14:paraId="1D9E7CA3" w14:textId="77777777" w:rsidR="00B74A12" w:rsidRPr="001D386E" w:rsidRDefault="00B74A12" w:rsidP="00B74A12">
            <w:pPr>
              <w:pStyle w:val="TAC"/>
              <w:rPr>
                <w:rFonts w:cs="Arial"/>
                <w:lang w:eastAsia="ja-JP"/>
              </w:rPr>
            </w:pPr>
            <w:r w:rsidRPr="001D386E">
              <w:rPr>
                <w:rFonts w:eastAsia="Calibri" w:cs="Arial"/>
                <w:lang w:val="en-US" w:eastAsia="ja-JP"/>
              </w:rPr>
              <w:t>See CA_3C Bandwidth Combination Set 0 in Table 5.6A.1-1</w:t>
            </w:r>
          </w:p>
        </w:tc>
        <w:tc>
          <w:tcPr>
            <w:tcW w:w="1187" w:type="dxa"/>
            <w:vMerge/>
            <w:vAlign w:val="center"/>
          </w:tcPr>
          <w:p w14:paraId="642031A2" w14:textId="77777777" w:rsidR="00B74A12" w:rsidRPr="001D386E" w:rsidRDefault="00B74A12" w:rsidP="00B74A12">
            <w:pPr>
              <w:pStyle w:val="TAC"/>
              <w:rPr>
                <w:rFonts w:cs="Arial"/>
                <w:lang w:eastAsia="ja-JP"/>
              </w:rPr>
            </w:pPr>
          </w:p>
        </w:tc>
        <w:tc>
          <w:tcPr>
            <w:tcW w:w="1287" w:type="dxa"/>
            <w:vMerge/>
            <w:vAlign w:val="center"/>
          </w:tcPr>
          <w:p w14:paraId="421D0B70" w14:textId="77777777" w:rsidR="00B74A12" w:rsidRPr="001D386E" w:rsidRDefault="00B74A12" w:rsidP="00B74A12">
            <w:pPr>
              <w:pStyle w:val="TAC"/>
              <w:rPr>
                <w:rFonts w:cs="Arial"/>
                <w:lang w:eastAsia="ja-JP"/>
              </w:rPr>
            </w:pPr>
          </w:p>
        </w:tc>
      </w:tr>
      <w:tr w:rsidR="00B74A12" w:rsidRPr="001D386E" w14:paraId="213532E6" w14:textId="77777777" w:rsidTr="00B74A12">
        <w:trPr>
          <w:jc w:val="center"/>
        </w:trPr>
        <w:tc>
          <w:tcPr>
            <w:tcW w:w="1419" w:type="dxa"/>
            <w:vMerge/>
            <w:vAlign w:val="center"/>
          </w:tcPr>
          <w:p w14:paraId="69481070" w14:textId="77777777" w:rsidR="00B74A12" w:rsidRPr="001D386E" w:rsidRDefault="00B74A12" w:rsidP="00B74A12">
            <w:pPr>
              <w:pStyle w:val="TAC"/>
              <w:rPr>
                <w:rFonts w:cs="Arial"/>
                <w:lang w:eastAsia="ja-JP"/>
              </w:rPr>
            </w:pPr>
          </w:p>
        </w:tc>
        <w:tc>
          <w:tcPr>
            <w:tcW w:w="1467" w:type="dxa"/>
            <w:vMerge/>
            <w:vAlign w:val="center"/>
          </w:tcPr>
          <w:p w14:paraId="0CAB88B5" w14:textId="77777777" w:rsidR="00B74A12" w:rsidRPr="001D386E" w:rsidRDefault="00B74A12" w:rsidP="00B74A12">
            <w:pPr>
              <w:pStyle w:val="TAC"/>
              <w:rPr>
                <w:rFonts w:cs="Arial"/>
                <w:lang w:eastAsia="ja-JP"/>
              </w:rPr>
            </w:pPr>
          </w:p>
        </w:tc>
        <w:tc>
          <w:tcPr>
            <w:tcW w:w="773" w:type="dxa"/>
            <w:vAlign w:val="center"/>
          </w:tcPr>
          <w:p w14:paraId="2BA85070" w14:textId="77777777" w:rsidR="00B74A12" w:rsidRPr="001D386E" w:rsidRDefault="00B74A12" w:rsidP="00B74A12">
            <w:pPr>
              <w:pStyle w:val="TAC"/>
              <w:rPr>
                <w:rFonts w:cs="Arial"/>
                <w:lang w:eastAsia="ja-JP"/>
              </w:rPr>
            </w:pPr>
            <w:r w:rsidRPr="001D386E">
              <w:rPr>
                <w:rFonts w:cs="Arial"/>
                <w:lang w:eastAsia="ja-JP"/>
              </w:rPr>
              <w:t>7</w:t>
            </w:r>
          </w:p>
        </w:tc>
        <w:tc>
          <w:tcPr>
            <w:tcW w:w="592" w:type="dxa"/>
            <w:vAlign w:val="center"/>
          </w:tcPr>
          <w:p w14:paraId="73229381" w14:textId="77777777" w:rsidR="00B74A12" w:rsidRPr="001D386E" w:rsidRDefault="00B74A12" w:rsidP="00B74A12">
            <w:pPr>
              <w:pStyle w:val="TAC"/>
              <w:rPr>
                <w:rFonts w:cs="Arial"/>
                <w:lang w:eastAsia="ja-JP"/>
              </w:rPr>
            </w:pPr>
          </w:p>
        </w:tc>
        <w:tc>
          <w:tcPr>
            <w:tcW w:w="591" w:type="dxa"/>
            <w:gridSpan w:val="2"/>
            <w:vAlign w:val="center"/>
          </w:tcPr>
          <w:p w14:paraId="1081AC42" w14:textId="77777777" w:rsidR="00B74A12" w:rsidRPr="001D386E" w:rsidRDefault="00B74A12" w:rsidP="00B74A12">
            <w:pPr>
              <w:pStyle w:val="TAC"/>
              <w:rPr>
                <w:rFonts w:cs="Arial"/>
                <w:lang w:eastAsia="ja-JP"/>
              </w:rPr>
            </w:pPr>
          </w:p>
        </w:tc>
        <w:tc>
          <w:tcPr>
            <w:tcW w:w="592" w:type="dxa"/>
            <w:gridSpan w:val="2"/>
            <w:vAlign w:val="center"/>
          </w:tcPr>
          <w:p w14:paraId="59BA2522" w14:textId="77777777" w:rsidR="00B74A12" w:rsidRPr="001D386E" w:rsidRDefault="00B74A12" w:rsidP="00B74A12">
            <w:pPr>
              <w:pStyle w:val="TAC"/>
              <w:rPr>
                <w:rFonts w:cs="Arial"/>
                <w:lang w:eastAsia="ja-JP"/>
              </w:rPr>
            </w:pPr>
          </w:p>
        </w:tc>
        <w:tc>
          <w:tcPr>
            <w:tcW w:w="592" w:type="dxa"/>
            <w:gridSpan w:val="3"/>
            <w:vAlign w:val="center"/>
          </w:tcPr>
          <w:p w14:paraId="552F7C4A"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vAlign w:val="center"/>
          </w:tcPr>
          <w:p w14:paraId="19C01527" w14:textId="77777777" w:rsidR="00B74A12" w:rsidRPr="001D386E" w:rsidRDefault="00B74A12" w:rsidP="00B74A12">
            <w:pPr>
              <w:pStyle w:val="TAC"/>
              <w:rPr>
                <w:rFonts w:cs="Arial"/>
                <w:lang w:eastAsia="ja-JP"/>
              </w:rPr>
            </w:pPr>
            <w:r w:rsidRPr="001D386E">
              <w:rPr>
                <w:rFonts w:cs="Arial"/>
                <w:lang w:eastAsia="ja-JP"/>
              </w:rPr>
              <w:t>Yes</w:t>
            </w:r>
          </w:p>
        </w:tc>
        <w:tc>
          <w:tcPr>
            <w:tcW w:w="731" w:type="dxa"/>
            <w:gridSpan w:val="3"/>
            <w:vAlign w:val="center"/>
          </w:tcPr>
          <w:p w14:paraId="78F82CB7" w14:textId="77777777" w:rsidR="00B74A12" w:rsidRPr="001D386E" w:rsidRDefault="00B74A12" w:rsidP="00B74A12">
            <w:pPr>
              <w:pStyle w:val="TAC"/>
              <w:rPr>
                <w:rFonts w:cs="Arial"/>
                <w:lang w:eastAsia="ja-JP"/>
              </w:rPr>
            </w:pPr>
            <w:r w:rsidRPr="001D386E">
              <w:rPr>
                <w:rFonts w:cs="Arial"/>
                <w:lang w:eastAsia="ja-JP"/>
              </w:rPr>
              <w:t>Yes</w:t>
            </w:r>
          </w:p>
        </w:tc>
        <w:tc>
          <w:tcPr>
            <w:tcW w:w="1187" w:type="dxa"/>
            <w:vMerge/>
            <w:vAlign w:val="center"/>
          </w:tcPr>
          <w:p w14:paraId="63D8677B" w14:textId="77777777" w:rsidR="00B74A12" w:rsidRPr="001D386E" w:rsidRDefault="00B74A12" w:rsidP="00B74A12">
            <w:pPr>
              <w:pStyle w:val="TAC"/>
              <w:rPr>
                <w:rFonts w:cs="Arial"/>
                <w:lang w:eastAsia="ja-JP"/>
              </w:rPr>
            </w:pPr>
          </w:p>
        </w:tc>
        <w:tc>
          <w:tcPr>
            <w:tcW w:w="1287" w:type="dxa"/>
            <w:vMerge/>
            <w:vAlign w:val="center"/>
          </w:tcPr>
          <w:p w14:paraId="0006D565" w14:textId="77777777" w:rsidR="00B74A12" w:rsidRPr="001D386E" w:rsidRDefault="00B74A12" w:rsidP="00B74A12">
            <w:pPr>
              <w:pStyle w:val="TAC"/>
              <w:rPr>
                <w:rFonts w:cs="Arial"/>
                <w:lang w:eastAsia="ja-JP"/>
              </w:rPr>
            </w:pPr>
          </w:p>
        </w:tc>
      </w:tr>
      <w:tr w:rsidR="00B74A12" w:rsidRPr="001D386E" w14:paraId="7321810E" w14:textId="77777777" w:rsidTr="00B74A12">
        <w:trPr>
          <w:jc w:val="center"/>
        </w:trPr>
        <w:tc>
          <w:tcPr>
            <w:tcW w:w="1419" w:type="dxa"/>
            <w:vMerge/>
            <w:vAlign w:val="center"/>
          </w:tcPr>
          <w:p w14:paraId="10EE65AB" w14:textId="77777777" w:rsidR="00B74A12" w:rsidRPr="001D386E" w:rsidRDefault="00B74A12" w:rsidP="00B74A12">
            <w:pPr>
              <w:pStyle w:val="TAC"/>
              <w:rPr>
                <w:rFonts w:cs="Arial"/>
                <w:lang w:eastAsia="ja-JP"/>
              </w:rPr>
            </w:pPr>
          </w:p>
        </w:tc>
        <w:tc>
          <w:tcPr>
            <w:tcW w:w="1467" w:type="dxa"/>
            <w:vMerge/>
            <w:vAlign w:val="center"/>
          </w:tcPr>
          <w:p w14:paraId="24BF1682" w14:textId="77777777" w:rsidR="00B74A12" w:rsidRPr="001D386E" w:rsidRDefault="00B74A12" w:rsidP="00B74A12">
            <w:pPr>
              <w:pStyle w:val="TAC"/>
              <w:rPr>
                <w:rFonts w:cs="Arial"/>
                <w:lang w:eastAsia="ja-JP"/>
              </w:rPr>
            </w:pPr>
          </w:p>
        </w:tc>
        <w:tc>
          <w:tcPr>
            <w:tcW w:w="773" w:type="dxa"/>
            <w:vAlign w:val="center"/>
          </w:tcPr>
          <w:p w14:paraId="51CF3458" w14:textId="77777777" w:rsidR="00B74A12" w:rsidRPr="001D386E" w:rsidRDefault="00B74A12" w:rsidP="00B74A12">
            <w:pPr>
              <w:pStyle w:val="TAC"/>
              <w:rPr>
                <w:rFonts w:cs="Arial"/>
                <w:lang w:eastAsia="ja-JP"/>
              </w:rPr>
            </w:pPr>
            <w:r w:rsidRPr="001D386E">
              <w:rPr>
                <w:rFonts w:cs="Arial"/>
                <w:lang w:eastAsia="ja-JP"/>
              </w:rPr>
              <w:t>1</w:t>
            </w:r>
          </w:p>
        </w:tc>
        <w:tc>
          <w:tcPr>
            <w:tcW w:w="592" w:type="dxa"/>
            <w:vAlign w:val="center"/>
          </w:tcPr>
          <w:p w14:paraId="1517F9E0" w14:textId="77777777" w:rsidR="00B74A12" w:rsidRPr="001D386E" w:rsidRDefault="00B74A12" w:rsidP="00B74A12">
            <w:pPr>
              <w:pStyle w:val="TAC"/>
              <w:rPr>
                <w:rFonts w:cs="Arial"/>
                <w:lang w:eastAsia="ja-JP"/>
              </w:rPr>
            </w:pPr>
          </w:p>
        </w:tc>
        <w:tc>
          <w:tcPr>
            <w:tcW w:w="591" w:type="dxa"/>
            <w:gridSpan w:val="2"/>
            <w:vAlign w:val="center"/>
          </w:tcPr>
          <w:p w14:paraId="53D9BB0C" w14:textId="77777777" w:rsidR="00B74A12" w:rsidRPr="001D386E" w:rsidRDefault="00B74A12" w:rsidP="00B74A12">
            <w:pPr>
              <w:pStyle w:val="TAC"/>
              <w:rPr>
                <w:rFonts w:cs="Arial"/>
                <w:lang w:eastAsia="ja-JP"/>
              </w:rPr>
            </w:pPr>
          </w:p>
        </w:tc>
        <w:tc>
          <w:tcPr>
            <w:tcW w:w="592" w:type="dxa"/>
            <w:gridSpan w:val="2"/>
            <w:vAlign w:val="center"/>
          </w:tcPr>
          <w:p w14:paraId="62E9AFCC"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vAlign w:val="center"/>
          </w:tcPr>
          <w:p w14:paraId="3A0A094A"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vAlign w:val="center"/>
          </w:tcPr>
          <w:p w14:paraId="2E13301B" w14:textId="77777777" w:rsidR="00B74A12" w:rsidRPr="001D386E" w:rsidRDefault="00B74A12" w:rsidP="00B74A12">
            <w:pPr>
              <w:pStyle w:val="TAC"/>
              <w:rPr>
                <w:rFonts w:cs="Arial"/>
                <w:lang w:eastAsia="ja-JP"/>
              </w:rPr>
            </w:pPr>
            <w:r w:rsidRPr="001D386E">
              <w:rPr>
                <w:rFonts w:cs="Arial"/>
                <w:lang w:eastAsia="ja-JP"/>
              </w:rPr>
              <w:t>Yes</w:t>
            </w:r>
          </w:p>
        </w:tc>
        <w:tc>
          <w:tcPr>
            <w:tcW w:w="731" w:type="dxa"/>
            <w:gridSpan w:val="3"/>
            <w:vAlign w:val="center"/>
          </w:tcPr>
          <w:p w14:paraId="31293594" w14:textId="77777777" w:rsidR="00B74A12" w:rsidRPr="001D386E" w:rsidRDefault="00B74A12" w:rsidP="00B74A12">
            <w:pPr>
              <w:pStyle w:val="TAC"/>
              <w:rPr>
                <w:rFonts w:cs="Arial"/>
                <w:lang w:eastAsia="ja-JP"/>
              </w:rPr>
            </w:pPr>
            <w:r w:rsidRPr="001D386E">
              <w:rPr>
                <w:rFonts w:cs="Arial"/>
                <w:lang w:eastAsia="ja-JP"/>
              </w:rPr>
              <w:t>Yes</w:t>
            </w:r>
          </w:p>
        </w:tc>
        <w:tc>
          <w:tcPr>
            <w:tcW w:w="1187" w:type="dxa"/>
            <w:vMerge w:val="restart"/>
            <w:vAlign w:val="center"/>
          </w:tcPr>
          <w:p w14:paraId="14F94A55" w14:textId="77777777" w:rsidR="00B74A12" w:rsidRPr="001D386E" w:rsidRDefault="00B74A12" w:rsidP="00B74A12">
            <w:pPr>
              <w:pStyle w:val="TAC"/>
              <w:rPr>
                <w:rFonts w:cs="Arial"/>
                <w:lang w:eastAsia="ja-JP"/>
              </w:rPr>
            </w:pPr>
            <w:r w:rsidRPr="001D386E">
              <w:rPr>
                <w:rFonts w:cs="Arial"/>
                <w:lang w:eastAsia="ja-JP"/>
              </w:rPr>
              <w:t>80</w:t>
            </w:r>
          </w:p>
        </w:tc>
        <w:tc>
          <w:tcPr>
            <w:tcW w:w="1287" w:type="dxa"/>
            <w:vMerge w:val="restart"/>
            <w:vAlign w:val="center"/>
          </w:tcPr>
          <w:p w14:paraId="3AA55102" w14:textId="77777777" w:rsidR="00B74A12" w:rsidRPr="001D386E" w:rsidRDefault="00B74A12" w:rsidP="00B74A12">
            <w:pPr>
              <w:pStyle w:val="TAC"/>
              <w:rPr>
                <w:rFonts w:cs="Arial"/>
                <w:lang w:eastAsia="ja-JP"/>
              </w:rPr>
            </w:pPr>
            <w:r w:rsidRPr="001D386E">
              <w:rPr>
                <w:rFonts w:cs="Arial"/>
                <w:lang w:eastAsia="ja-JP"/>
              </w:rPr>
              <w:t>1</w:t>
            </w:r>
          </w:p>
        </w:tc>
      </w:tr>
      <w:tr w:rsidR="00B74A12" w:rsidRPr="001D386E" w14:paraId="06017234" w14:textId="77777777" w:rsidTr="00B74A12">
        <w:trPr>
          <w:jc w:val="center"/>
        </w:trPr>
        <w:tc>
          <w:tcPr>
            <w:tcW w:w="1419" w:type="dxa"/>
            <w:vMerge/>
            <w:vAlign w:val="center"/>
          </w:tcPr>
          <w:p w14:paraId="6760F34A" w14:textId="77777777" w:rsidR="00B74A12" w:rsidRPr="001D386E" w:rsidRDefault="00B74A12" w:rsidP="00B74A12">
            <w:pPr>
              <w:pStyle w:val="TAC"/>
              <w:rPr>
                <w:rFonts w:cs="Arial"/>
                <w:lang w:eastAsia="ja-JP"/>
              </w:rPr>
            </w:pPr>
          </w:p>
        </w:tc>
        <w:tc>
          <w:tcPr>
            <w:tcW w:w="1467" w:type="dxa"/>
            <w:vMerge/>
            <w:vAlign w:val="center"/>
          </w:tcPr>
          <w:p w14:paraId="0D624BCE" w14:textId="77777777" w:rsidR="00B74A12" w:rsidRPr="001D386E" w:rsidRDefault="00B74A12" w:rsidP="00B74A12">
            <w:pPr>
              <w:pStyle w:val="TAC"/>
              <w:rPr>
                <w:rFonts w:cs="Arial"/>
                <w:lang w:eastAsia="ja-JP"/>
              </w:rPr>
            </w:pPr>
          </w:p>
        </w:tc>
        <w:tc>
          <w:tcPr>
            <w:tcW w:w="773" w:type="dxa"/>
            <w:vAlign w:val="center"/>
          </w:tcPr>
          <w:p w14:paraId="0F02E339" w14:textId="77777777" w:rsidR="00B74A12" w:rsidRPr="001D386E" w:rsidRDefault="00B74A12" w:rsidP="00B74A12">
            <w:pPr>
              <w:pStyle w:val="TAC"/>
              <w:rPr>
                <w:rFonts w:cs="Arial"/>
                <w:lang w:eastAsia="ja-JP"/>
              </w:rPr>
            </w:pPr>
            <w:r w:rsidRPr="001D386E">
              <w:rPr>
                <w:rFonts w:cs="Arial"/>
                <w:lang w:eastAsia="ja-JP"/>
              </w:rPr>
              <w:t>3</w:t>
            </w:r>
          </w:p>
        </w:tc>
        <w:tc>
          <w:tcPr>
            <w:tcW w:w="3690" w:type="dxa"/>
            <w:gridSpan w:val="14"/>
            <w:vAlign w:val="center"/>
          </w:tcPr>
          <w:p w14:paraId="7CD3BCD2" w14:textId="77777777" w:rsidR="00B74A12" w:rsidRPr="001D386E" w:rsidRDefault="00B74A12" w:rsidP="00B74A12">
            <w:pPr>
              <w:pStyle w:val="TAC"/>
              <w:rPr>
                <w:rFonts w:cs="Arial"/>
                <w:lang w:eastAsia="ja-JP"/>
              </w:rPr>
            </w:pPr>
            <w:r w:rsidRPr="001D386E">
              <w:rPr>
                <w:rFonts w:eastAsia="Calibri" w:cs="Arial"/>
                <w:lang w:val="en-US" w:eastAsia="ja-JP"/>
              </w:rPr>
              <w:t>See CA_3C Bandwidth Combination Set 0 in Table 5.6A.1-1</w:t>
            </w:r>
          </w:p>
        </w:tc>
        <w:tc>
          <w:tcPr>
            <w:tcW w:w="1187" w:type="dxa"/>
            <w:vMerge/>
            <w:vAlign w:val="center"/>
          </w:tcPr>
          <w:p w14:paraId="61FFD08E" w14:textId="77777777" w:rsidR="00B74A12" w:rsidRPr="001D386E" w:rsidRDefault="00B74A12" w:rsidP="00B74A12">
            <w:pPr>
              <w:pStyle w:val="TAC"/>
              <w:rPr>
                <w:rFonts w:cs="Arial"/>
                <w:lang w:eastAsia="ja-JP"/>
              </w:rPr>
            </w:pPr>
          </w:p>
        </w:tc>
        <w:tc>
          <w:tcPr>
            <w:tcW w:w="1287" w:type="dxa"/>
            <w:vMerge/>
            <w:vAlign w:val="center"/>
          </w:tcPr>
          <w:p w14:paraId="2DF0B2A0" w14:textId="77777777" w:rsidR="00B74A12" w:rsidRPr="001D386E" w:rsidRDefault="00B74A12" w:rsidP="00B74A12">
            <w:pPr>
              <w:pStyle w:val="TAC"/>
              <w:rPr>
                <w:rFonts w:cs="Arial"/>
                <w:lang w:eastAsia="ja-JP"/>
              </w:rPr>
            </w:pPr>
          </w:p>
        </w:tc>
      </w:tr>
      <w:tr w:rsidR="00B74A12" w:rsidRPr="001D386E" w14:paraId="5A8FDFD8" w14:textId="77777777" w:rsidTr="00B74A12">
        <w:trPr>
          <w:jc w:val="center"/>
        </w:trPr>
        <w:tc>
          <w:tcPr>
            <w:tcW w:w="1419" w:type="dxa"/>
            <w:vMerge/>
            <w:vAlign w:val="center"/>
          </w:tcPr>
          <w:p w14:paraId="0086F2B6" w14:textId="77777777" w:rsidR="00B74A12" w:rsidRPr="001D386E" w:rsidRDefault="00B74A12" w:rsidP="00B74A12">
            <w:pPr>
              <w:pStyle w:val="TAC"/>
              <w:rPr>
                <w:rFonts w:cs="Arial"/>
                <w:lang w:eastAsia="ja-JP"/>
              </w:rPr>
            </w:pPr>
          </w:p>
        </w:tc>
        <w:tc>
          <w:tcPr>
            <w:tcW w:w="1467" w:type="dxa"/>
            <w:vMerge/>
            <w:vAlign w:val="center"/>
          </w:tcPr>
          <w:p w14:paraId="5419DDF9" w14:textId="77777777" w:rsidR="00B74A12" w:rsidRPr="001D386E" w:rsidRDefault="00B74A12" w:rsidP="00B74A12">
            <w:pPr>
              <w:pStyle w:val="TAC"/>
              <w:rPr>
                <w:rFonts w:cs="Arial"/>
                <w:lang w:eastAsia="ja-JP"/>
              </w:rPr>
            </w:pPr>
          </w:p>
        </w:tc>
        <w:tc>
          <w:tcPr>
            <w:tcW w:w="773" w:type="dxa"/>
            <w:vAlign w:val="center"/>
          </w:tcPr>
          <w:p w14:paraId="7F657996" w14:textId="77777777" w:rsidR="00B74A12" w:rsidRPr="001D386E" w:rsidRDefault="00B74A12" w:rsidP="00B74A12">
            <w:pPr>
              <w:pStyle w:val="TAC"/>
              <w:rPr>
                <w:rFonts w:cs="Arial"/>
                <w:lang w:eastAsia="ja-JP"/>
              </w:rPr>
            </w:pPr>
            <w:r w:rsidRPr="001D386E">
              <w:rPr>
                <w:rFonts w:cs="Arial"/>
                <w:lang w:eastAsia="ja-JP"/>
              </w:rPr>
              <w:t>7</w:t>
            </w:r>
          </w:p>
        </w:tc>
        <w:tc>
          <w:tcPr>
            <w:tcW w:w="592" w:type="dxa"/>
            <w:vAlign w:val="center"/>
          </w:tcPr>
          <w:p w14:paraId="72F67CE1" w14:textId="77777777" w:rsidR="00B74A12" w:rsidRPr="001D386E" w:rsidRDefault="00B74A12" w:rsidP="00B74A12">
            <w:pPr>
              <w:pStyle w:val="TAC"/>
              <w:rPr>
                <w:rFonts w:cs="Arial"/>
                <w:lang w:eastAsia="ja-JP"/>
              </w:rPr>
            </w:pPr>
          </w:p>
        </w:tc>
        <w:tc>
          <w:tcPr>
            <w:tcW w:w="591" w:type="dxa"/>
            <w:gridSpan w:val="2"/>
            <w:vAlign w:val="center"/>
          </w:tcPr>
          <w:p w14:paraId="7521BAA6" w14:textId="77777777" w:rsidR="00B74A12" w:rsidRPr="001D386E" w:rsidRDefault="00B74A12" w:rsidP="00B74A12">
            <w:pPr>
              <w:pStyle w:val="TAC"/>
              <w:rPr>
                <w:rFonts w:cs="Arial"/>
                <w:lang w:eastAsia="ja-JP"/>
              </w:rPr>
            </w:pPr>
          </w:p>
        </w:tc>
        <w:tc>
          <w:tcPr>
            <w:tcW w:w="592" w:type="dxa"/>
            <w:gridSpan w:val="2"/>
            <w:vAlign w:val="center"/>
          </w:tcPr>
          <w:p w14:paraId="2A025656"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vAlign w:val="center"/>
          </w:tcPr>
          <w:p w14:paraId="36B6E79A"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vAlign w:val="center"/>
          </w:tcPr>
          <w:p w14:paraId="21DFC7ED" w14:textId="77777777" w:rsidR="00B74A12" w:rsidRPr="001D386E" w:rsidRDefault="00B74A12" w:rsidP="00B74A12">
            <w:pPr>
              <w:pStyle w:val="TAC"/>
              <w:rPr>
                <w:rFonts w:cs="Arial"/>
                <w:lang w:eastAsia="ja-JP"/>
              </w:rPr>
            </w:pPr>
            <w:r w:rsidRPr="001D386E">
              <w:rPr>
                <w:rFonts w:cs="Arial"/>
                <w:lang w:eastAsia="ja-JP"/>
              </w:rPr>
              <w:t>Yes</w:t>
            </w:r>
          </w:p>
        </w:tc>
        <w:tc>
          <w:tcPr>
            <w:tcW w:w="731" w:type="dxa"/>
            <w:gridSpan w:val="3"/>
            <w:vAlign w:val="center"/>
          </w:tcPr>
          <w:p w14:paraId="2105A5CB" w14:textId="77777777" w:rsidR="00B74A12" w:rsidRPr="001D386E" w:rsidRDefault="00B74A12" w:rsidP="00B74A12">
            <w:pPr>
              <w:pStyle w:val="TAC"/>
              <w:rPr>
                <w:rFonts w:cs="Arial"/>
                <w:lang w:eastAsia="ja-JP"/>
              </w:rPr>
            </w:pPr>
            <w:r w:rsidRPr="001D386E">
              <w:rPr>
                <w:rFonts w:cs="Arial"/>
                <w:lang w:eastAsia="ja-JP"/>
              </w:rPr>
              <w:t>Yes</w:t>
            </w:r>
          </w:p>
        </w:tc>
        <w:tc>
          <w:tcPr>
            <w:tcW w:w="1187" w:type="dxa"/>
            <w:vMerge/>
            <w:vAlign w:val="center"/>
          </w:tcPr>
          <w:p w14:paraId="70B6164A" w14:textId="77777777" w:rsidR="00B74A12" w:rsidRPr="001D386E" w:rsidRDefault="00B74A12" w:rsidP="00B74A12">
            <w:pPr>
              <w:pStyle w:val="TAC"/>
              <w:rPr>
                <w:rFonts w:cs="Arial"/>
                <w:lang w:eastAsia="ja-JP"/>
              </w:rPr>
            </w:pPr>
          </w:p>
        </w:tc>
        <w:tc>
          <w:tcPr>
            <w:tcW w:w="1287" w:type="dxa"/>
            <w:vMerge/>
            <w:vAlign w:val="center"/>
          </w:tcPr>
          <w:p w14:paraId="148201E8" w14:textId="77777777" w:rsidR="00B74A12" w:rsidRPr="001D386E" w:rsidRDefault="00B74A12" w:rsidP="00B74A12">
            <w:pPr>
              <w:pStyle w:val="TAC"/>
              <w:rPr>
                <w:rFonts w:cs="Arial"/>
                <w:lang w:eastAsia="ja-JP"/>
              </w:rPr>
            </w:pPr>
          </w:p>
        </w:tc>
      </w:tr>
      <w:tr w:rsidR="00B74A12" w:rsidRPr="001D386E" w14:paraId="59B84313" w14:textId="77777777" w:rsidTr="00B74A12">
        <w:trPr>
          <w:jc w:val="center"/>
        </w:trPr>
        <w:tc>
          <w:tcPr>
            <w:tcW w:w="1419" w:type="dxa"/>
            <w:vMerge w:val="restart"/>
            <w:vAlign w:val="center"/>
          </w:tcPr>
          <w:p w14:paraId="5C8B5502" w14:textId="77777777" w:rsidR="00B74A12" w:rsidRPr="001D386E" w:rsidRDefault="00B74A12" w:rsidP="00B74A12">
            <w:pPr>
              <w:pStyle w:val="TAC"/>
              <w:rPr>
                <w:rFonts w:cs="Arial"/>
              </w:rPr>
            </w:pPr>
            <w:r w:rsidRPr="001D386E">
              <w:rPr>
                <w:rFonts w:eastAsia="Calibri" w:cs="Arial"/>
                <w:lang w:val="en-US"/>
              </w:rPr>
              <w:t>CA_1A-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lang w:val="en-US"/>
              </w:rPr>
              <w:t>-</w:t>
            </w:r>
            <w:r w:rsidRPr="001D386E">
              <w:rPr>
                <w:rFonts w:eastAsia="Calibri" w:cs="Arial"/>
                <w:lang w:val="en-US" w:eastAsia="ja-JP"/>
              </w:rPr>
              <w:t>7</w:t>
            </w:r>
            <w:r w:rsidRPr="001D386E">
              <w:rPr>
                <w:rFonts w:eastAsia="Calibri" w:cs="Arial"/>
                <w:lang w:val="en-US"/>
              </w:rPr>
              <w:t>C</w:t>
            </w:r>
          </w:p>
        </w:tc>
        <w:tc>
          <w:tcPr>
            <w:tcW w:w="1467" w:type="dxa"/>
            <w:vMerge w:val="restart"/>
            <w:vAlign w:val="center"/>
          </w:tcPr>
          <w:p w14:paraId="68490B03" w14:textId="77777777" w:rsidR="00B74A12" w:rsidRPr="001D386E" w:rsidRDefault="00B74A12" w:rsidP="00B74A12">
            <w:pPr>
              <w:pStyle w:val="TAC"/>
              <w:rPr>
                <w:rFonts w:cs="Arial"/>
                <w:lang w:val="es-ES"/>
              </w:rPr>
            </w:pPr>
            <w:r w:rsidRPr="001D386E">
              <w:rPr>
                <w:rFonts w:eastAsia="Calibri" w:cs="Arial"/>
                <w:lang w:val="en-US" w:eastAsia="ja-JP"/>
              </w:rPr>
              <w:t>CA_1A-3A, CA_1A-7A, CA_3A-7A, CA_3C, CA_7C</w:t>
            </w:r>
          </w:p>
        </w:tc>
        <w:tc>
          <w:tcPr>
            <w:tcW w:w="773" w:type="dxa"/>
            <w:vAlign w:val="center"/>
          </w:tcPr>
          <w:p w14:paraId="55385166" w14:textId="77777777" w:rsidR="00B74A12" w:rsidRPr="001D386E" w:rsidRDefault="00B74A12" w:rsidP="00B74A12">
            <w:pPr>
              <w:pStyle w:val="TAC"/>
              <w:rPr>
                <w:rFonts w:cs="Arial"/>
              </w:rPr>
            </w:pPr>
            <w:r w:rsidRPr="001D386E">
              <w:rPr>
                <w:rFonts w:cs="Arial"/>
              </w:rPr>
              <w:t>1</w:t>
            </w:r>
          </w:p>
        </w:tc>
        <w:tc>
          <w:tcPr>
            <w:tcW w:w="592" w:type="dxa"/>
            <w:vAlign w:val="center"/>
          </w:tcPr>
          <w:p w14:paraId="6C9791B1" w14:textId="77777777" w:rsidR="00B74A12" w:rsidRPr="001D386E" w:rsidRDefault="00B74A12" w:rsidP="00B74A12">
            <w:pPr>
              <w:pStyle w:val="TAC"/>
              <w:rPr>
                <w:rFonts w:cs="Arial"/>
              </w:rPr>
            </w:pPr>
          </w:p>
        </w:tc>
        <w:tc>
          <w:tcPr>
            <w:tcW w:w="591" w:type="dxa"/>
            <w:gridSpan w:val="2"/>
            <w:vAlign w:val="center"/>
          </w:tcPr>
          <w:p w14:paraId="0DBD12C3" w14:textId="77777777" w:rsidR="00B74A12" w:rsidRPr="001D386E" w:rsidRDefault="00B74A12" w:rsidP="00B74A12">
            <w:pPr>
              <w:pStyle w:val="TAC"/>
              <w:rPr>
                <w:rFonts w:cs="Arial"/>
              </w:rPr>
            </w:pPr>
          </w:p>
        </w:tc>
        <w:tc>
          <w:tcPr>
            <w:tcW w:w="592" w:type="dxa"/>
            <w:gridSpan w:val="2"/>
            <w:vAlign w:val="center"/>
          </w:tcPr>
          <w:p w14:paraId="29858634"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27A37AF" w14:textId="77777777" w:rsidR="00B74A12" w:rsidRPr="001D386E" w:rsidRDefault="00B74A12" w:rsidP="00B74A12">
            <w:pPr>
              <w:pStyle w:val="TAC"/>
              <w:rPr>
                <w:rFonts w:cs="Arial"/>
              </w:rPr>
            </w:pPr>
            <w:r w:rsidRPr="001D386E">
              <w:rPr>
                <w:rFonts w:cs="Arial" w:hint="eastAsia"/>
              </w:rPr>
              <w:t>Yes</w:t>
            </w:r>
          </w:p>
        </w:tc>
        <w:tc>
          <w:tcPr>
            <w:tcW w:w="592" w:type="dxa"/>
            <w:gridSpan w:val="3"/>
            <w:vAlign w:val="center"/>
          </w:tcPr>
          <w:p w14:paraId="25B6F04B" w14:textId="77777777" w:rsidR="00B74A12" w:rsidRPr="001D386E" w:rsidRDefault="00B74A12" w:rsidP="00B74A12">
            <w:pPr>
              <w:pStyle w:val="TAC"/>
              <w:rPr>
                <w:rFonts w:cs="Arial"/>
              </w:rPr>
            </w:pPr>
            <w:r w:rsidRPr="001D386E">
              <w:rPr>
                <w:rFonts w:cs="Arial" w:hint="eastAsia"/>
              </w:rPr>
              <w:t>Yes</w:t>
            </w:r>
          </w:p>
        </w:tc>
        <w:tc>
          <w:tcPr>
            <w:tcW w:w="731" w:type="dxa"/>
            <w:gridSpan w:val="3"/>
            <w:vAlign w:val="center"/>
          </w:tcPr>
          <w:p w14:paraId="762D3E2B" w14:textId="77777777" w:rsidR="00B74A12" w:rsidRPr="001D386E" w:rsidRDefault="00B74A12" w:rsidP="00B74A12">
            <w:pPr>
              <w:pStyle w:val="TAC"/>
              <w:rPr>
                <w:rFonts w:cs="Arial"/>
              </w:rPr>
            </w:pPr>
            <w:r w:rsidRPr="001D386E">
              <w:rPr>
                <w:rFonts w:cs="Arial" w:hint="eastAsia"/>
              </w:rPr>
              <w:t>Yes</w:t>
            </w:r>
          </w:p>
        </w:tc>
        <w:tc>
          <w:tcPr>
            <w:tcW w:w="1187" w:type="dxa"/>
            <w:vMerge w:val="restart"/>
            <w:vAlign w:val="center"/>
          </w:tcPr>
          <w:p w14:paraId="40B6EF0F" w14:textId="77777777" w:rsidR="00B74A12" w:rsidRPr="001D386E" w:rsidRDefault="00B74A12" w:rsidP="00B74A12">
            <w:pPr>
              <w:pStyle w:val="TAC"/>
              <w:rPr>
                <w:rFonts w:cs="Arial"/>
              </w:rPr>
            </w:pPr>
            <w:r w:rsidRPr="001D386E">
              <w:rPr>
                <w:rFonts w:cs="Arial"/>
              </w:rPr>
              <w:t>100</w:t>
            </w:r>
          </w:p>
        </w:tc>
        <w:tc>
          <w:tcPr>
            <w:tcW w:w="1287" w:type="dxa"/>
            <w:vMerge w:val="restart"/>
            <w:vAlign w:val="center"/>
          </w:tcPr>
          <w:p w14:paraId="44FDDA9B" w14:textId="77777777" w:rsidR="00B74A12" w:rsidRPr="001D386E" w:rsidRDefault="00B74A12" w:rsidP="00B74A12">
            <w:pPr>
              <w:pStyle w:val="TAC"/>
              <w:rPr>
                <w:rFonts w:cs="Arial"/>
              </w:rPr>
            </w:pPr>
            <w:r w:rsidRPr="001D386E">
              <w:rPr>
                <w:rFonts w:cs="Arial"/>
              </w:rPr>
              <w:t>0</w:t>
            </w:r>
          </w:p>
        </w:tc>
      </w:tr>
      <w:tr w:rsidR="00B74A12" w:rsidRPr="001D386E" w14:paraId="3730F6AD" w14:textId="77777777" w:rsidTr="00B74A12">
        <w:trPr>
          <w:jc w:val="center"/>
        </w:trPr>
        <w:tc>
          <w:tcPr>
            <w:tcW w:w="1419" w:type="dxa"/>
            <w:vMerge/>
            <w:vAlign w:val="center"/>
          </w:tcPr>
          <w:p w14:paraId="0CF216C8" w14:textId="77777777" w:rsidR="00B74A12" w:rsidRPr="001D386E" w:rsidRDefault="00B74A12" w:rsidP="00B74A12">
            <w:pPr>
              <w:pStyle w:val="TAC"/>
              <w:rPr>
                <w:rFonts w:cs="Arial"/>
              </w:rPr>
            </w:pPr>
          </w:p>
        </w:tc>
        <w:tc>
          <w:tcPr>
            <w:tcW w:w="1467" w:type="dxa"/>
            <w:vMerge/>
            <w:vAlign w:val="center"/>
          </w:tcPr>
          <w:p w14:paraId="3E60B931" w14:textId="77777777" w:rsidR="00B74A12" w:rsidRPr="001D386E" w:rsidRDefault="00B74A12" w:rsidP="00B74A12">
            <w:pPr>
              <w:pStyle w:val="TAC"/>
              <w:rPr>
                <w:rFonts w:cs="Arial"/>
                <w:lang w:val="es-ES"/>
              </w:rPr>
            </w:pPr>
          </w:p>
        </w:tc>
        <w:tc>
          <w:tcPr>
            <w:tcW w:w="773" w:type="dxa"/>
            <w:vAlign w:val="center"/>
          </w:tcPr>
          <w:p w14:paraId="1FAD7208" w14:textId="77777777" w:rsidR="00B74A12" w:rsidRPr="001D386E" w:rsidRDefault="00B74A12" w:rsidP="00B74A12">
            <w:pPr>
              <w:pStyle w:val="TAC"/>
              <w:rPr>
                <w:rFonts w:cs="Arial"/>
              </w:rPr>
            </w:pPr>
            <w:r w:rsidRPr="001D386E">
              <w:rPr>
                <w:rFonts w:cs="Arial"/>
              </w:rPr>
              <w:t>3</w:t>
            </w:r>
          </w:p>
        </w:tc>
        <w:tc>
          <w:tcPr>
            <w:tcW w:w="3690" w:type="dxa"/>
            <w:gridSpan w:val="14"/>
            <w:vAlign w:val="center"/>
          </w:tcPr>
          <w:p w14:paraId="5BFC5F97" w14:textId="77777777" w:rsidR="00B74A12" w:rsidRPr="001D386E" w:rsidRDefault="00B74A12" w:rsidP="00B74A12">
            <w:pPr>
              <w:pStyle w:val="TAC"/>
              <w:rPr>
                <w:rFonts w:cs="Arial"/>
              </w:rPr>
            </w:pPr>
            <w:r w:rsidRPr="001D386E">
              <w:rPr>
                <w:rFonts w:cs="Arial"/>
                <w:lang w:eastAsia="zh-CN"/>
              </w:rPr>
              <w:t xml:space="preserve">See CA_3C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14:paraId="7BEC1704" w14:textId="77777777" w:rsidR="00B74A12" w:rsidRPr="001D386E" w:rsidRDefault="00B74A12" w:rsidP="00B74A12">
            <w:pPr>
              <w:pStyle w:val="TAC"/>
              <w:rPr>
                <w:rFonts w:cs="Arial"/>
              </w:rPr>
            </w:pPr>
          </w:p>
        </w:tc>
        <w:tc>
          <w:tcPr>
            <w:tcW w:w="1287" w:type="dxa"/>
            <w:vMerge/>
            <w:vAlign w:val="center"/>
          </w:tcPr>
          <w:p w14:paraId="2B3BFBA0" w14:textId="77777777" w:rsidR="00B74A12" w:rsidRPr="001D386E" w:rsidRDefault="00B74A12" w:rsidP="00B74A12">
            <w:pPr>
              <w:pStyle w:val="TAC"/>
              <w:rPr>
                <w:rFonts w:cs="Arial"/>
              </w:rPr>
            </w:pPr>
          </w:p>
        </w:tc>
      </w:tr>
      <w:tr w:rsidR="00B74A12" w:rsidRPr="001D386E" w14:paraId="7BF5B4A5" w14:textId="77777777" w:rsidTr="00B74A12">
        <w:trPr>
          <w:jc w:val="center"/>
        </w:trPr>
        <w:tc>
          <w:tcPr>
            <w:tcW w:w="1419" w:type="dxa"/>
            <w:vMerge/>
            <w:vAlign w:val="center"/>
          </w:tcPr>
          <w:p w14:paraId="6C74249C" w14:textId="77777777" w:rsidR="00B74A12" w:rsidRPr="001D386E" w:rsidRDefault="00B74A12" w:rsidP="00B74A12">
            <w:pPr>
              <w:pStyle w:val="TAC"/>
              <w:rPr>
                <w:rFonts w:cs="Arial"/>
              </w:rPr>
            </w:pPr>
          </w:p>
        </w:tc>
        <w:tc>
          <w:tcPr>
            <w:tcW w:w="1467" w:type="dxa"/>
            <w:vMerge/>
            <w:vAlign w:val="center"/>
          </w:tcPr>
          <w:p w14:paraId="3EAD65BD" w14:textId="77777777" w:rsidR="00B74A12" w:rsidRPr="001D386E" w:rsidRDefault="00B74A12" w:rsidP="00B74A12">
            <w:pPr>
              <w:pStyle w:val="TAC"/>
              <w:rPr>
                <w:rFonts w:cs="Arial"/>
                <w:lang w:val="es-ES"/>
              </w:rPr>
            </w:pPr>
          </w:p>
        </w:tc>
        <w:tc>
          <w:tcPr>
            <w:tcW w:w="773" w:type="dxa"/>
            <w:vAlign w:val="center"/>
          </w:tcPr>
          <w:p w14:paraId="1D24E13F" w14:textId="77777777" w:rsidR="00B74A12" w:rsidRPr="001D386E" w:rsidRDefault="00B74A12" w:rsidP="00B74A12">
            <w:pPr>
              <w:pStyle w:val="TAC"/>
              <w:rPr>
                <w:rFonts w:cs="Arial"/>
              </w:rPr>
            </w:pPr>
            <w:r w:rsidRPr="001D386E">
              <w:rPr>
                <w:rFonts w:cs="Arial"/>
              </w:rPr>
              <w:t>7</w:t>
            </w:r>
          </w:p>
        </w:tc>
        <w:tc>
          <w:tcPr>
            <w:tcW w:w="3690" w:type="dxa"/>
            <w:gridSpan w:val="14"/>
            <w:vAlign w:val="center"/>
          </w:tcPr>
          <w:p w14:paraId="2AE202B5" w14:textId="77777777" w:rsidR="00B74A12" w:rsidRPr="001D386E" w:rsidRDefault="00B74A12" w:rsidP="00B74A12">
            <w:pPr>
              <w:pStyle w:val="TAC"/>
              <w:rPr>
                <w:rFonts w:cs="Arial"/>
              </w:rPr>
            </w:pPr>
            <w:r w:rsidRPr="001D386E">
              <w:rPr>
                <w:rFonts w:eastAsia="Calibri" w:cs="Arial"/>
                <w:lang w:val="en-US"/>
              </w:rPr>
              <w:t>See CA_7C Bandwidth Combination Set 1 in Table 5.6A.1-1</w:t>
            </w:r>
          </w:p>
        </w:tc>
        <w:tc>
          <w:tcPr>
            <w:tcW w:w="1187" w:type="dxa"/>
            <w:vMerge/>
            <w:vAlign w:val="center"/>
          </w:tcPr>
          <w:p w14:paraId="3B8EA4E8" w14:textId="77777777" w:rsidR="00B74A12" w:rsidRPr="001D386E" w:rsidRDefault="00B74A12" w:rsidP="00B74A12">
            <w:pPr>
              <w:pStyle w:val="TAC"/>
              <w:rPr>
                <w:rFonts w:cs="Arial"/>
              </w:rPr>
            </w:pPr>
          </w:p>
        </w:tc>
        <w:tc>
          <w:tcPr>
            <w:tcW w:w="1287" w:type="dxa"/>
            <w:vMerge/>
            <w:vAlign w:val="center"/>
          </w:tcPr>
          <w:p w14:paraId="6A59393C" w14:textId="77777777" w:rsidR="00B74A12" w:rsidRPr="001D386E" w:rsidRDefault="00B74A12" w:rsidP="00B74A12">
            <w:pPr>
              <w:pStyle w:val="TAC"/>
              <w:rPr>
                <w:rFonts w:cs="Arial"/>
              </w:rPr>
            </w:pPr>
          </w:p>
        </w:tc>
      </w:tr>
      <w:tr w:rsidR="00B74A12" w:rsidRPr="001D386E" w14:paraId="50B97C32" w14:textId="77777777" w:rsidTr="00B74A12">
        <w:trPr>
          <w:jc w:val="center"/>
        </w:trPr>
        <w:tc>
          <w:tcPr>
            <w:tcW w:w="1419" w:type="dxa"/>
            <w:vMerge w:val="restart"/>
            <w:vAlign w:val="center"/>
          </w:tcPr>
          <w:p w14:paraId="1C2015D4" w14:textId="77777777" w:rsidR="00B74A12" w:rsidRPr="001D386E" w:rsidRDefault="00B74A12" w:rsidP="00B74A12">
            <w:pPr>
              <w:pStyle w:val="TAC"/>
              <w:rPr>
                <w:rFonts w:cs="Arial"/>
              </w:rPr>
            </w:pPr>
            <w:r w:rsidRPr="001D386E">
              <w:rPr>
                <w:rFonts w:cs="Arial"/>
              </w:rPr>
              <w:t>CA_</w:t>
            </w:r>
            <w:r w:rsidRPr="001D386E">
              <w:rPr>
                <w:rFonts w:cs="Arial" w:hint="eastAsia"/>
              </w:rPr>
              <w:t>1A</w:t>
            </w:r>
            <w:r w:rsidRPr="001D386E">
              <w:rPr>
                <w:rFonts w:cs="Arial"/>
              </w:rPr>
              <w:t>-</w:t>
            </w:r>
            <w:r w:rsidRPr="001D386E">
              <w:rPr>
                <w:rFonts w:cs="Arial" w:hint="eastAsia"/>
              </w:rPr>
              <w:t>3A</w:t>
            </w:r>
            <w:r w:rsidRPr="001D386E">
              <w:rPr>
                <w:rFonts w:cs="Arial"/>
              </w:rPr>
              <w:t>-</w:t>
            </w:r>
            <w:r w:rsidRPr="001D386E">
              <w:rPr>
                <w:rFonts w:cs="Arial" w:hint="eastAsia"/>
              </w:rPr>
              <w:t>8A</w:t>
            </w:r>
          </w:p>
        </w:tc>
        <w:tc>
          <w:tcPr>
            <w:tcW w:w="1467" w:type="dxa"/>
            <w:vMerge w:val="restart"/>
            <w:vAlign w:val="center"/>
          </w:tcPr>
          <w:p w14:paraId="15F23179" w14:textId="77777777" w:rsidR="00B74A12" w:rsidRPr="001D386E" w:rsidRDefault="00B74A12" w:rsidP="00B74A12">
            <w:pPr>
              <w:pStyle w:val="TAC"/>
              <w:rPr>
                <w:rFonts w:cs="Arial"/>
                <w:lang w:val="es-ES"/>
              </w:rPr>
            </w:pPr>
            <w:r w:rsidRPr="001D386E">
              <w:rPr>
                <w:rFonts w:cs="Arial"/>
                <w:lang w:val="es-ES"/>
              </w:rPr>
              <w:t>CA_1A-3A</w:t>
            </w:r>
          </w:p>
          <w:p w14:paraId="07609F11" w14:textId="77777777" w:rsidR="00B74A12" w:rsidRPr="001D386E" w:rsidRDefault="00B74A12" w:rsidP="00B74A12">
            <w:pPr>
              <w:pStyle w:val="TAC"/>
              <w:rPr>
                <w:rFonts w:cs="Arial"/>
                <w:vertAlign w:val="superscript"/>
                <w:lang w:val="es-ES"/>
              </w:rPr>
            </w:pPr>
            <w:r w:rsidRPr="001D386E">
              <w:rPr>
                <w:rFonts w:cs="Arial"/>
                <w:lang w:val="es-ES"/>
              </w:rPr>
              <w:t>CA_1A-8A</w:t>
            </w:r>
          </w:p>
          <w:p w14:paraId="20C2F3D1" w14:textId="77777777" w:rsidR="00B74A12" w:rsidRPr="001D386E" w:rsidRDefault="00B74A12" w:rsidP="00B74A12">
            <w:pPr>
              <w:pStyle w:val="TAC"/>
              <w:rPr>
                <w:rFonts w:cs="Arial"/>
              </w:rPr>
            </w:pPr>
            <w:r w:rsidRPr="001D386E">
              <w:rPr>
                <w:rFonts w:cs="Arial"/>
                <w:lang w:val="es-ES"/>
              </w:rPr>
              <w:t>CA_3A-8A</w:t>
            </w:r>
          </w:p>
        </w:tc>
        <w:tc>
          <w:tcPr>
            <w:tcW w:w="773" w:type="dxa"/>
            <w:vAlign w:val="center"/>
          </w:tcPr>
          <w:p w14:paraId="72106BF2" w14:textId="77777777" w:rsidR="00B74A12" w:rsidRPr="001D386E" w:rsidRDefault="00B74A12" w:rsidP="00B74A12">
            <w:pPr>
              <w:pStyle w:val="TAC"/>
              <w:rPr>
                <w:rFonts w:cs="Arial"/>
              </w:rPr>
            </w:pPr>
            <w:r w:rsidRPr="001D386E">
              <w:rPr>
                <w:rFonts w:cs="Arial" w:hint="eastAsia"/>
              </w:rPr>
              <w:t>1</w:t>
            </w:r>
          </w:p>
        </w:tc>
        <w:tc>
          <w:tcPr>
            <w:tcW w:w="592" w:type="dxa"/>
            <w:vAlign w:val="center"/>
          </w:tcPr>
          <w:p w14:paraId="7B0A06A4" w14:textId="77777777" w:rsidR="00B74A12" w:rsidRPr="001D386E" w:rsidRDefault="00B74A12" w:rsidP="00B74A12">
            <w:pPr>
              <w:pStyle w:val="TAC"/>
              <w:rPr>
                <w:rFonts w:cs="Arial"/>
              </w:rPr>
            </w:pPr>
          </w:p>
        </w:tc>
        <w:tc>
          <w:tcPr>
            <w:tcW w:w="591" w:type="dxa"/>
            <w:gridSpan w:val="2"/>
            <w:vAlign w:val="center"/>
          </w:tcPr>
          <w:p w14:paraId="4AADB8CA" w14:textId="77777777" w:rsidR="00B74A12" w:rsidRPr="001D386E" w:rsidRDefault="00B74A12" w:rsidP="00B74A12">
            <w:pPr>
              <w:pStyle w:val="TAC"/>
              <w:rPr>
                <w:rFonts w:cs="Arial"/>
              </w:rPr>
            </w:pPr>
          </w:p>
        </w:tc>
        <w:tc>
          <w:tcPr>
            <w:tcW w:w="592" w:type="dxa"/>
            <w:gridSpan w:val="2"/>
            <w:vAlign w:val="center"/>
          </w:tcPr>
          <w:p w14:paraId="0596F6ED"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B8B97E6" w14:textId="77777777" w:rsidR="00B74A12" w:rsidRPr="001D386E" w:rsidRDefault="00B74A12" w:rsidP="00B74A12">
            <w:pPr>
              <w:pStyle w:val="TAC"/>
              <w:rPr>
                <w:rFonts w:cs="Arial"/>
              </w:rPr>
            </w:pPr>
            <w:r w:rsidRPr="001D386E">
              <w:rPr>
                <w:rFonts w:cs="Arial" w:hint="eastAsia"/>
              </w:rPr>
              <w:t>Yes</w:t>
            </w:r>
          </w:p>
        </w:tc>
        <w:tc>
          <w:tcPr>
            <w:tcW w:w="592" w:type="dxa"/>
            <w:gridSpan w:val="3"/>
            <w:vAlign w:val="center"/>
          </w:tcPr>
          <w:p w14:paraId="054F1612" w14:textId="77777777" w:rsidR="00B74A12" w:rsidRPr="001D386E" w:rsidRDefault="00B74A12" w:rsidP="00B74A12">
            <w:pPr>
              <w:pStyle w:val="TAC"/>
              <w:rPr>
                <w:rFonts w:cs="Arial"/>
              </w:rPr>
            </w:pPr>
            <w:r w:rsidRPr="001D386E">
              <w:rPr>
                <w:rFonts w:cs="Arial" w:hint="eastAsia"/>
              </w:rPr>
              <w:t>Yes</w:t>
            </w:r>
          </w:p>
        </w:tc>
        <w:tc>
          <w:tcPr>
            <w:tcW w:w="731" w:type="dxa"/>
            <w:gridSpan w:val="3"/>
            <w:vAlign w:val="center"/>
          </w:tcPr>
          <w:p w14:paraId="460E56E7" w14:textId="77777777" w:rsidR="00B74A12" w:rsidRPr="001D386E" w:rsidRDefault="00B74A12" w:rsidP="00B74A12">
            <w:pPr>
              <w:pStyle w:val="TAC"/>
              <w:rPr>
                <w:rFonts w:cs="Arial"/>
              </w:rPr>
            </w:pPr>
            <w:r w:rsidRPr="001D386E">
              <w:rPr>
                <w:rFonts w:cs="Arial" w:hint="eastAsia"/>
              </w:rPr>
              <w:t>Yes</w:t>
            </w:r>
          </w:p>
        </w:tc>
        <w:tc>
          <w:tcPr>
            <w:tcW w:w="1187" w:type="dxa"/>
            <w:vMerge w:val="restart"/>
            <w:vAlign w:val="center"/>
          </w:tcPr>
          <w:p w14:paraId="2F28B5C2" w14:textId="77777777" w:rsidR="00B74A12" w:rsidRPr="001D386E" w:rsidRDefault="00B74A12" w:rsidP="00B74A12">
            <w:pPr>
              <w:pStyle w:val="TAC"/>
              <w:rPr>
                <w:rFonts w:cs="Arial"/>
              </w:rPr>
            </w:pPr>
            <w:r w:rsidRPr="001D386E">
              <w:rPr>
                <w:rFonts w:cs="Arial"/>
              </w:rPr>
              <w:t>50</w:t>
            </w:r>
          </w:p>
        </w:tc>
        <w:tc>
          <w:tcPr>
            <w:tcW w:w="1287" w:type="dxa"/>
            <w:vMerge w:val="restart"/>
            <w:vAlign w:val="center"/>
          </w:tcPr>
          <w:p w14:paraId="47D1A526" w14:textId="77777777" w:rsidR="00B74A12" w:rsidRPr="001D386E" w:rsidRDefault="00B74A12" w:rsidP="00B74A12">
            <w:pPr>
              <w:pStyle w:val="TAC"/>
              <w:rPr>
                <w:rFonts w:cs="Arial"/>
              </w:rPr>
            </w:pPr>
            <w:r w:rsidRPr="001D386E">
              <w:rPr>
                <w:rFonts w:cs="Arial"/>
              </w:rPr>
              <w:t>0</w:t>
            </w:r>
          </w:p>
        </w:tc>
      </w:tr>
      <w:tr w:rsidR="00B74A12" w:rsidRPr="001D386E" w14:paraId="21321ACC" w14:textId="77777777" w:rsidTr="00B74A12">
        <w:trPr>
          <w:jc w:val="center"/>
        </w:trPr>
        <w:tc>
          <w:tcPr>
            <w:tcW w:w="1419" w:type="dxa"/>
            <w:vMerge/>
            <w:vAlign w:val="center"/>
          </w:tcPr>
          <w:p w14:paraId="76DE5863" w14:textId="77777777" w:rsidR="00B74A12" w:rsidRPr="001D386E" w:rsidRDefault="00B74A12" w:rsidP="00B74A12">
            <w:pPr>
              <w:pStyle w:val="TAC"/>
              <w:rPr>
                <w:rFonts w:cs="Arial"/>
              </w:rPr>
            </w:pPr>
          </w:p>
        </w:tc>
        <w:tc>
          <w:tcPr>
            <w:tcW w:w="1467" w:type="dxa"/>
            <w:vMerge/>
            <w:vAlign w:val="center"/>
          </w:tcPr>
          <w:p w14:paraId="4AF1C015" w14:textId="77777777" w:rsidR="00B74A12" w:rsidRPr="001D386E" w:rsidRDefault="00B74A12" w:rsidP="00B74A12">
            <w:pPr>
              <w:pStyle w:val="TAC"/>
              <w:rPr>
                <w:rFonts w:cs="Arial"/>
              </w:rPr>
            </w:pPr>
          </w:p>
        </w:tc>
        <w:tc>
          <w:tcPr>
            <w:tcW w:w="773" w:type="dxa"/>
            <w:vAlign w:val="center"/>
          </w:tcPr>
          <w:p w14:paraId="3762B1AF" w14:textId="77777777" w:rsidR="00B74A12" w:rsidRPr="001D386E" w:rsidRDefault="00B74A12" w:rsidP="00B74A12">
            <w:pPr>
              <w:pStyle w:val="TAC"/>
              <w:rPr>
                <w:rFonts w:cs="Arial"/>
              </w:rPr>
            </w:pPr>
            <w:r w:rsidRPr="001D386E">
              <w:rPr>
                <w:rFonts w:cs="Arial" w:hint="eastAsia"/>
              </w:rPr>
              <w:t>3</w:t>
            </w:r>
          </w:p>
        </w:tc>
        <w:tc>
          <w:tcPr>
            <w:tcW w:w="592" w:type="dxa"/>
            <w:vAlign w:val="center"/>
          </w:tcPr>
          <w:p w14:paraId="6047480F" w14:textId="77777777" w:rsidR="00B74A12" w:rsidRPr="001D386E" w:rsidRDefault="00B74A12" w:rsidP="00B74A12">
            <w:pPr>
              <w:pStyle w:val="TAC"/>
              <w:rPr>
                <w:rFonts w:cs="Arial"/>
              </w:rPr>
            </w:pPr>
          </w:p>
        </w:tc>
        <w:tc>
          <w:tcPr>
            <w:tcW w:w="591" w:type="dxa"/>
            <w:gridSpan w:val="2"/>
            <w:vAlign w:val="center"/>
          </w:tcPr>
          <w:p w14:paraId="29A45E36" w14:textId="77777777" w:rsidR="00B74A12" w:rsidRPr="001D386E" w:rsidRDefault="00B74A12" w:rsidP="00B74A12">
            <w:pPr>
              <w:pStyle w:val="TAC"/>
              <w:rPr>
                <w:rFonts w:cs="Arial"/>
              </w:rPr>
            </w:pPr>
          </w:p>
        </w:tc>
        <w:tc>
          <w:tcPr>
            <w:tcW w:w="592" w:type="dxa"/>
            <w:gridSpan w:val="2"/>
            <w:vAlign w:val="center"/>
          </w:tcPr>
          <w:p w14:paraId="21BF13A3"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A611BC6" w14:textId="77777777" w:rsidR="00B74A12" w:rsidRPr="001D386E" w:rsidRDefault="00B74A12" w:rsidP="00B74A12">
            <w:pPr>
              <w:pStyle w:val="TAC"/>
              <w:rPr>
                <w:rFonts w:cs="Arial"/>
              </w:rPr>
            </w:pPr>
            <w:r w:rsidRPr="001D386E">
              <w:rPr>
                <w:rFonts w:cs="Arial" w:hint="eastAsia"/>
              </w:rPr>
              <w:t>Yes</w:t>
            </w:r>
          </w:p>
        </w:tc>
        <w:tc>
          <w:tcPr>
            <w:tcW w:w="592" w:type="dxa"/>
            <w:gridSpan w:val="3"/>
            <w:vAlign w:val="center"/>
          </w:tcPr>
          <w:p w14:paraId="3A734050" w14:textId="77777777" w:rsidR="00B74A12" w:rsidRPr="001D386E" w:rsidRDefault="00B74A12" w:rsidP="00B74A12">
            <w:pPr>
              <w:pStyle w:val="TAC"/>
              <w:rPr>
                <w:rFonts w:cs="Arial"/>
              </w:rPr>
            </w:pPr>
            <w:r w:rsidRPr="001D386E">
              <w:rPr>
                <w:rFonts w:cs="Arial" w:hint="eastAsia"/>
              </w:rPr>
              <w:t>Yes</w:t>
            </w:r>
          </w:p>
        </w:tc>
        <w:tc>
          <w:tcPr>
            <w:tcW w:w="731" w:type="dxa"/>
            <w:gridSpan w:val="3"/>
            <w:vAlign w:val="center"/>
          </w:tcPr>
          <w:p w14:paraId="72771E8B" w14:textId="77777777" w:rsidR="00B74A12" w:rsidRPr="001D386E" w:rsidRDefault="00B74A12" w:rsidP="00B74A12">
            <w:pPr>
              <w:pStyle w:val="TAC"/>
              <w:rPr>
                <w:rFonts w:cs="Arial"/>
              </w:rPr>
            </w:pPr>
            <w:r w:rsidRPr="001D386E">
              <w:rPr>
                <w:rFonts w:cs="Arial" w:hint="eastAsia"/>
              </w:rPr>
              <w:t>Yes</w:t>
            </w:r>
          </w:p>
        </w:tc>
        <w:tc>
          <w:tcPr>
            <w:tcW w:w="1187" w:type="dxa"/>
            <w:vMerge/>
            <w:vAlign w:val="center"/>
          </w:tcPr>
          <w:p w14:paraId="5EDBA066" w14:textId="77777777" w:rsidR="00B74A12" w:rsidRPr="001D386E" w:rsidRDefault="00B74A12" w:rsidP="00B74A12">
            <w:pPr>
              <w:pStyle w:val="TAC"/>
              <w:rPr>
                <w:rFonts w:cs="Arial"/>
              </w:rPr>
            </w:pPr>
          </w:p>
        </w:tc>
        <w:tc>
          <w:tcPr>
            <w:tcW w:w="1287" w:type="dxa"/>
            <w:vMerge/>
            <w:vAlign w:val="center"/>
          </w:tcPr>
          <w:p w14:paraId="2AA54418" w14:textId="77777777" w:rsidR="00B74A12" w:rsidRPr="001D386E" w:rsidRDefault="00B74A12" w:rsidP="00B74A12">
            <w:pPr>
              <w:pStyle w:val="TAC"/>
              <w:rPr>
                <w:rFonts w:cs="Arial"/>
              </w:rPr>
            </w:pPr>
          </w:p>
        </w:tc>
      </w:tr>
      <w:tr w:rsidR="00B74A12" w:rsidRPr="001D386E" w14:paraId="73DA73D0" w14:textId="77777777" w:rsidTr="00B74A12">
        <w:trPr>
          <w:jc w:val="center"/>
        </w:trPr>
        <w:tc>
          <w:tcPr>
            <w:tcW w:w="1419" w:type="dxa"/>
            <w:vMerge/>
            <w:vAlign w:val="center"/>
          </w:tcPr>
          <w:p w14:paraId="1A3AC1EE" w14:textId="77777777" w:rsidR="00B74A12" w:rsidRPr="001D386E" w:rsidRDefault="00B74A12" w:rsidP="00B74A12">
            <w:pPr>
              <w:pStyle w:val="TAC"/>
              <w:rPr>
                <w:rFonts w:cs="Arial"/>
              </w:rPr>
            </w:pPr>
          </w:p>
        </w:tc>
        <w:tc>
          <w:tcPr>
            <w:tcW w:w="1467" w:type="dxa"/>
            <w:vMerge/>
            <w:vAlign w:val="center"/>
          </w:tcPr>
          <w:p w14:paraId="5B2E7551" w14:textId="77777777" w:rsidR="00B74A12" w:rsidRPr="001D386E" w:rsidRDefault="00B74A12" w:rsidP="00B74A12">
            <w:pPr>
              <w:pStyle w:val="TAC"/>
              <w:rPr>
                <w:rFonts w:cs="Arial"/>
              </w:rPr>
            </w:pPr>
          </w:p>
        </w:tc>
        <w:tc>
          <w:tcPr>
            <w:tcW w:w="773" w:type="dxa"/>
            <w:vAlign w:val="center"/>
          </w:tcPr>
          <w:p w14:paraId="20578490" w14:textId="77777777" w:rsidR="00B74A12" w:rsidRPr="001D386E" w:rsidRDefault="00B74A12" w:rsidP="00B74A12">
            <w:pPr>
              <w:pStyle w:val="TAC"/>
              <w:rPr>
                <w:rFonts w:cs="Arial"/>
              </w:rPr>
            </w:pPr>
            <w:r w:rsidRPr="001D386E">
              <w:rPr>
                <w:rFonts w:cs="Arial" w:hint="eastAsia"/>
              </w:rPr>
              <w:t>8</w:t>
            </w:r>
          </w:p>
        </w:tc>
        <w:tc>
          <w:tcPr>
            <w:tcW w:w="592" w:type="dxa"/>
            <w:vAlign w:val="center"/>
          </w:tcPr>
          <w:p w14:paraId="58853D83" w14:textId="77777777" w:rsidR="00B74A12" w:rsidRPr="001D386E" w:rsidRDefault="00B74A12" w:rsidP="00B74A12">
            <w:pPr>
              <w:pStyle w:val="TAC"/>
              <w:rPr>
                <w:rFonts w:cs="Arial"/>
              </w:rPr>
            </w:pPr>
          </w:p>
        </w:tc>
        <w:tc>
          <w:tcPr>
            <w:tcW w:w="591" w:type="dxa"/>
            <w:gridSpan w:val="2"/>
            <w:vAlign w:val="center"/>
          </w:tcPr>
          <w:p w14:paraId="0A95A315" w14:textId="77777777" w:rsidR="00B74A12" w:rsidRPr="001D386E" w:rsidRDefault="00B74A12" w:rsidP="00B74A12">
            <w:pPr>
              <w:pStyle w:val="TAC"/>
              <w:rPr>
                <w:rFonts w:cs="Arial"/>
              </w:rPr>
            </w:pPr>
            <w:r w:rsidRPr="001D386E">
              <w:rPr>
                <w:rFonts w:cs="Arial"/>
              </w:rPr>
              <w:t>Yes</w:t>
            </w:r>
          </w:p>
        </w:tc>
        <w:tc>
          <w:tcPr>
            <w:tcW w:w="592" w:type="dxa"/>
            <w:gridSpan w:val="2"/>
            <w:vAlign w:val="center"/>
          </w:tcPr>
          <w:p w14:paraId="299E23F6" w14:textId="77777777" w:rsidR="00B74A12" w:rsidRPr="001D386E" w:rsidRDefault="00B74A12" w:rsidP="00B74A12">
            <w:pPr>
              <w:pStyle w:val="TAC"/>
              <w:rPr>
                <w:rFonts w:cs="Arial"/>
              </w:rPr>
            </w:pPr>
            <w:r w:rsidRPr="001D386E">
              <w:rPr>
                <w:rFonts w:cs="Arial" w:hint="eastAsia"/>
              </w:rPr>
              <w:t>Yes</w:t>
            </w:r>
          </w:p>
        </w:tc>
        <w:tc>
          <w:tcPr>
            <w:tcW w:w="592" w:type="dxa"/>
            <w:gridSpan w:val="3"/>
            <w:vAlign w:val="center"/>
          </w:tcPr>
          <w:p w14:paraId="32D66B36" w14:textId="77777777" w:rsidR="00B74A12" w:rsidRPr="001D386E" w:rsidRDefault="00B74A12" w:rsidP="00B74A12">
            <w:pPr>
              <w:pStyle w:val="TAC"/>
              <w:rPr>
                <w:rFonts w:cs="Arial"/>
              </w:rPr>
            </w:pPr>
            <w:r w:rsidRPr="001D386E">
              <w:rPr>
                <w:rFonts w:cs="Arial" w:hint="eastAsia"/>
              </w:rPr>
              <w:t>Yes</w:t>
            </w:r>
          </w:p>
        </w:tc>
        <w:tc>
          <w:tcPr>
            <w:tcW w:w="592" w:type="dxa"/>
            <w:gridSpan w:val="3"/>
            <w:vAlign w:val="center"/>
          </w:tcPr>
          <w:p w14:paraId="66DBBE19" w14:textId="77777777" w:rsidR="00B74A12" w:rsidRPr="001D386E" w:rsidRDefault="00B74A12" w:rsidP="00B74A12">
            <w:pPr>
              <w:pStyle w:val="TAC"/>
              <w:rPr>
                <w:rFonts w:cs="Arial"/>
              </w:rPr>
            </w:pPr>
          </w:p>
        </w:tc>
        <w:tc>
          <w:tcPr>
            <w:tcW w:w="731" w:type="dxa"/>
            <w:gridSpan w:val="3"/>
            <w:vAlign w:val="center"/>
          </w:tcPr>
          <w:p w14:paraId="1718A9DD" w14:textId="77777777" w:rsidR="00B74A12" w:rsidRPr="001D386E" w:rsidRDefault="00B74A12" w:rsidP="00B74A12">
            <w:pPr>
              <w:pStyle w:val="TAC"/>
              <w:rPr>
                <w:rFonts w:cs="Arial"/>
              </w:rPr>
            </w:pPr>
          </w:p>
        </w:tc>
        <w:tc>
          <w:tcPr>
            <w:tcW w:w="1187" w:type="dxa"/>
            <w:vMerge/>
            <w:vAlign w:val="center"/>
          </w:tcPr>
          <w:p w14:paraId="28394287" w14:textId="77777777" w:rsidR="00B74A12" w:rsidRPr="001D386E" w:rsidRDefault="00B74A12" w:rsidP="00B74A12">
            <w:pPr>
              <w:pStyle w:val="TAC"/>
              <w:rPr>
                <w:rFonts w:cs="Arial"/>
              </w:rPr>
            </w:pPr>
          </w:p>
        </w:tc>
        <w:tc>
          <w:tcPr>
            <w:tcW w:w="1287" w:type="dxa"/>
            <w:vMerge/>
            <w:vAlign w:val="center"/>
          </w:tcPr>
          <w:p w14:paraId="37B9F435" w14:textId="77777777" w:rsidR="00B74A12" w:rsidRPr="001D386E" w:rsidRDefault="00B74A12" w:rsidP="00B74A12">
            <w:pPr>
              <w:pStyle w:val="TAC"/>
              <w:rPr>
                <w:rFonts w:cs="Arial"/>
              </w:rPr>
            </w:pPr>
          </w:p>
        </w:tc>
      </w:tr>
      <w:tr w:rsidR="00B74A12" w:rsidRPr="001D386E" w14:paraId="2078EA55" w14:textId="77777777" w:rsidTr="00B74A12">
        <w:trPr>
          <w:jc w:val="center"/>
        </w:trPr>
        <w:tc>
          <w:tcPr>
            <w:tcW w:w="1419" w:type="dxa"/>
            <w:vMerge/>
            <w:vAlign w:val="center"/>
          </w:tcPr>
          <w:p w14:paraId="1E99D53F" w14:textId="77777777" w:rsidR="00B74A12" w:rsidRPr="001D386E" w:rsidRDefault="00B74A12" w:rsidP="00B74A12">
            <w:pPr>
              <w:pStyle w:val="TAC"/>
              <w:rPr>
                <w:rFonts w:cs="Arial"/>
              </w:rPr>
            </w:pPr>
          </w:p>
        </w:tc>
        <w:tc>
          <w:tcPr>
            <w:tcW w:w="1467" w:type="dxa"/>
            <w:vMerge/>
            <w:vAlign w:val="center"/>
          </w:tcPr>
          <w:p w14:paraId="0E968DE8" w14:textId="77777777" w:rsidR="00B74A12" w:rsidRPr="001D386E" w:rsidRDefault="00B74A12" w:rsidP="00B74A12">
            <w:pPr>
              <w:pStyle w:val="TAC"/>
              <w:rPr>
                <w:rFonts w:cs="Arial"/>
              </w:rPr>
            </w:pPr>
          </w:p>
        </w:tc>
        <w:tc>
          <w:tcPr>
            <w:tcW w:w="773" w:type="dxa"/>
            <w:vAlign w:val="center"/>
          </w:tcPr>
          <w:p w14:paraId="40CEC3B7" w14:textId="77777777" w:rsidR="00B74A12" w:rsidRPr="001D386E" w:rsidRDefault="00B74A12" w:rsidP="00B74A12">
            <w:pPr>
              <w:pStyle w:val="TAC"/>
              <w:rPr>
                <w:rFonts w:cs="Arial"/>
              </w:rPr>
            </w:pPr>
            <w:r w:rsidRPr="001D386E">
              <w:rPr>
                <w:rFonts w:cs="Arial" w:hint="eastAsia"/>
              </w:rPr>
              <w:t>1</w:t>
            </w:r>
          </w:p>
        </w:tc>
        <w:tc>
          <w:tcPr>
            <w:tcW w:w="592" w:type="dxa"/>
            <w:vAlign w:val="center"/>
          </w:tcPr>
          <w:p w14:paraId="5737136E" w14:textId="77777777" w:rsidR="00B74A12" w:rsidRPr="001D386E" w:rsidRDefault="00B74A12" w:rsidP="00B74A12">
            <w:pPr>
              <w:pStyle w:val="TAC"/>
              <w:rPr>
                <w:rFonts w:cs="Arial"/>
              </w:rPr>
            </w:pPr>
          </w:p>
        </w:tc>
        <w:tc>
          <w:tcPr>
            <w:tcW w:w="591" w:type="dxa"/>
            <w:gridSpan w:val="2"/>
            <w:vAlign w:val="center"/>
          </w:tcPr>
          <w:p w14:paraId="76F13587" w14:textId="77777777" w:rsidR="00B74A12" w:rsidRPr="001D386E" w:rsidRDefault="00B74A12" w:rsidP="00B74A12">
            <w:pPr>
              <w:pStyle w:val="TAC"/>
              <w:rPr>
                <w:rFonts w:cs="Arial"/>
              </w:rPr>
            </w:pPr>
          </w:p>
        </w:tc>
        <w:tc>
          <w:tcPr>
            <w:tcW w:w="592" w:type="dxa"/>
            <w:gridSpan w:val="2"/>
            <w:vAlign w:val="center"/>
          </w:tcPr>
          <w:p w14:paraId="1E9F82B1"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8658382" w14:textId="77777777" w:rsidR="00B74A12" w:rsidRPr="001D386E" w:rsidRDefault="00B74A12" w:rsidP="00B74A12">
            <w:pPr>
              <w:pStyle w:val="TAC"/>
              <w:rPr>
                <w:rFonts w:cs="Arial"/>
              </w:rPr>
            </w:pPr>
            <w:r w:rsidRPr="001D386E">
              <w:rPr>
                <w:rFonts w:cs="Arial" w:hint="eastAsia"/>
              </w:rPr>
              <w:t>Yes</w:t>
            </w:r>
          </w:p>
        </w:tc>
        <w:tc>
          <w:tcPr>
            <w:tcW w:w="592" w:type="dxa"/>
            <w:gridSpan w:val="3"/>
            <w:vAlign w:val="center"/>
          </w:tcPr>
          <w:p w14:paraId="19730FCF" w14:textId="77777777" w:rsidR="00B74A12" w:rsidRPr="001D386E" w:rsidRDefault="00B74A12" w:rsidP="00B74A12">
            <w:pPr>
              <w:pStyle w:val="TAC"/>
              <w:rPr>
                <w:rFonts w:cs="Arial"/>
              </w:rPr>
            </w:pPr>
          </w:p>
        </w:tc>
        <w:tc>
          <w:tcPr>
            <w:tcW w:w="731" w:type="dxa"/>
            <w:gridSpan w:val="3"/>
            <w:vAlign w:val="center"/>
          </w:tcPr>
          <w:p w14:paraId="6E323C28" w14:textId="77777777" w:rsidR="00B74A12" w:rsidRPr="001D386E" w:rsidRDefault="00B74A12" w:rsidP="00B74A12">
            <w:pPr>
              <w:pStyle w:val="TAC"/>
              <w:rPr>
                <w:rFonts w:cs="Arial"/>
              </w:rPr>
            </w:pPr>
          </w:p>
        </w:tc>
        <w:tc>
          <w:tcPr>
            <w:tcW w:w="1187" w:type="dxa"/>
            <w:vMerge w:val="restart"/>
            <w:vAlign w:val="center"/>
          </w:tcPr>
          <w:p w14:paraId="183AC112" w14:textId="77777777" w:rsidR="00B74A12" w:rsidRPr="001D386E" w:rsidRDefault="00B74A12" w:rsidP="00B74A12">
            <w:pPr>
              <w:pStyle w:val="TAC"/>
              <w:rPr>
                <w:rFonts w:cs="Arial"/>
              </w:rPr>
            </w:pPr>
            <w:r w:rsidRPr="001D386E">
              <w:rPr>
                <w:rFonts w:cs="Arial" w:hint="eastAsia"/>
              </w:rPr>
              <w:t>40</w:t>
            </w:r>
          </w:p>
        </w:tc>
        <w:tc>
          <w:tcPr>
            <w:tcW w:w="1287" w:type="dxa"/>
            <w:vMerge w:val="restart"/>
            <w:vAlign w:val="center"/>
          </w:tcPr>
          <w:p w14:paraId="210D90CE" w14:textId="77777777" w:rsidR="00B74A12" w:rsidRPr="001D386E" w:rsidRDefault="00B74A12" w:rsidP="00B74A12">
            <w:pPr>
              <w:pStyle w:val="TAC"/>
              <w:rPr>
                <w:rFonts w:cs="Arial"/>
              </w:rPr>
            </w:pPr>
            <w:r w:rsidRPr="001D386E">
              <w:rPr>
                <w:rFonts w:cs="Arial" w:hint="eastAsia"/>
              </w:rPr>
              <w:t>1</w:t>
            </w:r>
          </w:p>
        </w:tc>
      </w:tr>
      <w:tr w:rsidR="00B74A12" w:rsidRPr="001D386E" w14:paraId="5AF1E1D3" w14:textId="77777777" w:rsidTr="00B74A12">
        <w:trPr>
          <w:jc w:val="center"/>
        </w:trPr>
        <w:tc>
          <w:tcPr>
            <w:tcW w:w="1419" w:type="dxa"/>
            <w:vMerge/>
            <w:vAlign w:val="center"/>
          </w:tcPr>
          <w:p w14:paraId="59C27AE5" w14:textId="77777777" w:rsidR="00B74A12" w:rsidRPr="001D386E" w:rsidRDefault="00B74A12" w:rsidP="00B74A12">
            <w:pPr>
              <w:pStyle w:val="TAC"/>
              <w:rPr>
                <w:rFonts w:cs="Arial"/>
              </w:rPr>
            </w:pPr>
          </w:p>
        </w:tc>
        <w:tc>
          <w:tcPr>
            <w:tcW w:w="1467" w:type="dxa"/>
            <w:vMerge/>
            <w:vAlign w:val="center"/>
          </w:tcPr>
          <w:p w14:paraId="14F18FFE" w14:textId="77777777" w:rsidR="00B74A12" w:rsidRPr="001D386E" w:rsidRDefault="00B74A12" w:rsidP="00B74A12">
            <w:pPr>
              <w:pStyle w:val="TAC"/>
              <w:rPr>
                <w:rFonts w:cs="Arial"/>
              </w:rPr>
            </w:pPr>
          </w:p>
        </w:tc>
        <w:tc>
          <w:tcPr>
            <w:tcW w:w="773" w:type="dxa"/>
            <w:vAlign w:val="center"/>
          </w:tcPr>
          <w:p w14:paraId="122DACDD" w14:textId="77777777" w:rsidR="00B74A12" w:rsidRPr="001D386E" w:rsidRDefault="00B74A12" w:rsidP="00B74A12">
            <w:pPr>
              <w:pStyle w:val="TAC"/>
              <w:rPr>
                <w:rFonts w:cs="Arial"/>
              </w:rPr>
            </w:pPr>
            <w:r w:rsidRPr="001D386E">
              <w:rPr>
                <w:rFonts w:cs="Arial" w:hint="eastAsia"/>
              </w:rPr>
              <w:t>3</w:t>
            </w:r>
          </w:p>
        </w:tc>
        <w:tc>
          <w:tcPr>
            <w:tcW w:w="592" w:type="dxa"/>
            <w:vAlign w:val="center"/>
          </w:tcPr>
          <w:p w14:paraId="7D4D467D" w14:textId="77777777" w:rsidR="00B74A12" w:rsidRPr="001D386E" w:rsidRDefault="00B74A12" w:rsidP="00B74A12">
            <w:pPr>
              <w:pStyle w:val="TAC"/>
              <w:rPr>
                <w:rFonts w:cs="Arial"/>
              </w:rPr>
            </w:pPr>
          </w:p>
        </w:tc>
        <w:tc>
          <w:tcPr>
            <w:tcW w:w="591" w:type="dxa"/>
            <w:gridSpan w:val="2"/>
            <w:vAlign w:val="center"/>
          </w:tcPr>
          <w:p w14:paraId="1896300F" w14:textId="77777777" w:rsidR="00B74A12" w:rsidRPr="001D386E" w:rsidRDefault="00B74A12" w:rsidP="00B74A12">
            <w:pPr>
              <w:pStyle w:val="TAC"/>
              <w:rPr>
                <w:rFonts w:cs="Arial"/>
              </w:rPr>
            </w:pPr>
          </w:p>
        </w:tc>
        <w:tc>
          <w:tcPr>
            <w:tcW w:w="592" w:type="dxa"/>
            <w:gridSpan w:val="2"/>
            <w:vAlign w:val="center"/>
          </w:tcPr>
          <w:p w14:paraId="54BE72A9"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941949D" w14:textId="77777777" w:rsidR="00B74A12" w:rsidRPr="001D386E" w:rsidRDefault="00B74A12" w:rsidP="00B74A12">
            <w:pPr>
              <w:pStyle w:val="TAC"/>
              <w:rPr>
                <w:rFonts w:cs="Arial"/>
              </w:rPr>
            </w:pPr>
            <w:r w:rsidRPr="001D386E">
              <w:rPr>
                <w:rFonts w:cs="Arial" w:hint="eastAsia"/>
              </w:rPr>
              <w:t>Yes</w:t>
            </w:r>
          </w:p>
        </w:tc>
        <w:tc>
          <w:tcPr>
            <w:tcW w:w="592" w:type="dxa"/>
            <w:gridSpan w:val="3"/>
            <w:vAlign w:val="center"/>
          </w:tcPr>
          <w:p w14:paraId="53EF0EFF" w14:textId="77777777" w:rsidR="00B74A12" w:rsidRPr="001D386E" w:rsidRDefault="00B74A12" w:rsidP="00B74A12">
            <w:pPr>
              <w:pStyle w:val="TAC"/>
              <w:rPr>
                <w:rFonts w:cs="Arial"/>
              </w:rPr>
            </w:pPr>
            <w:r w:rsidRPr="001D386E">
              <w:rPr>
                <w:rFonts w:cs="Arial" w:hint="eastAsia"/>
              </w:rPr>
              <w:t>Yes</w:t>
            </w:r>
          </w:p>
        </w:tc>
        <w:tc>
          <w:tcPr>
            <w:tcW w:w="731" w:type="dxa"/>
            <w:gridSpan w:val="3"/>
            <w:vAlign w:val="center"/>
          </w:tcPr>
          <w:p w14:paraId="151F1CD0" w14:textId="77777777" w:rsidR="00B74A12" w:rsidRPr="001D386E" w:rsidRDefault="00B74A12" w:rsidP="00B74A12">
            <w:pPr>
              <w:pStyle w:val="TAC"/>
              <w:rPr>
                <w:rFonts w:cs="Arial"/>
              </w:rPr>
            </w:pPr>
            <w:r w:rsidRPr="001D386E">
              <w:rPr>
                <w:rFonts w:cs="Arial" w:hint="eastAsia"/>
              </w:rPr>
              <w:t>Yes</w:t>
            </w:r>
          </w:p>
        </w:tc>
        <w:tc>
          <w:tcPr>
            <w:tcW w:w="1187" w:type="dxa"/>
            <w:vMerge/>
            <w:vAlign w:val="center"/>
          </w:tcPr>
          <w:p w14:paraId="65A118AC" w14:textId="77777777" w:rsidR="00B74A12" w:rsidRPr="001D386E" w:rsidRDefault="00B74A12" w:rsidP="00B74A12">
            <w:pPr>
              <w:pStyle w:val="TAC"/>
              <w:rPr>
                <w:rFonts w:cs="Arial"/>
              </w:rPr>
            </w:pPr>
          </w:p>
        </w:tc>
        <w:tc>
          <w:tcPr>
            <w:tcW w:w="1287" w:type="dxa"/>
            <w:vMerge/>
            <w:vAlign w:val="center"/>
          </w:tcPr>
          <w:p w14:paraId="703C78C4" w14:textId="77777777" w:rsidR="00B74A12" w:rsidRPr="001D386E" w:rsidRDefault="00B74A12" w:rsidP="00B74A12">
            <w:pPr>
              <w:pStyle w:val="TAC"/>
              <w:rPr>
                <w:rFonts w:cs="Arial"/>
              </w:rPr>
            </w:pPr>
          </w:p>
        </w:tc>
      </w:tr>
      <w:tr w:rsidR="00B74A12" w:rsidRPr="001D386E" w14:paraId="209F6FC6" w14:textId="77777777" w:rsidTr="00B74A12">
        <w:trPr>
          <w:jc w:val="center"/>
        </w:trPr>
        <w:tc>
          <w:tcPr>
            <w:tcW w:w="1419" w:type="dxa"/>
            <w:vMerge/>
            <w:vAlign w:val="center"/>
          </w:tcPr>
          <w:p w14:paraId="0C7147C7" w14:textId="77777777" w:rsidR="00B74A12" w:rsidRPr="001D386E" w:rsidRDefault="00B74A12" w:rsidP="00B74A12">
            <w:pPr>
              <w:pStyle w:val="TAC"/>
              <w:rPr>
                <w:rFonts w:cs="Arial"/>
              </w:rPr>
            </w:pPr>
          </w:p>
        </w:tc>
        <w:tc>
          <w:tcPr>
            <w:tcW w:w="1467" w:type="dxa"/>
            <w:vMerge/>
            <w:vAlign w:val="center"/>
          </w:tcPr>
          <w:p w14:paraId="70DB54E3" w14:textId="77777777" w:rsidR="00B74A12" w:rsidRPr="001D386E" w:rsidRDefault="00B74A12" w:rsidP="00B74A12">
            <w:pPr>
              <w:pStyle w:val="TAC"/>
              <w:rPr>
                <w:rFonts w:cs="Arial"/>
              </w:rPr>
            </w:pPr>
          </w:p>
        </w:tc>
        <w:tc>
          <w:tcPr>
            <w:tcW w:w="773" w:type="dxa"/>
            <w:vAlign w:val="center"/>
          </w:tcPr>
          <w:p w14:paraId="29548021" w14:textId="77777777" w:rsidR="00B74A12" w:rsidRPr="001D386E" w:rsidRDefault="00B74A12" w:rsidP="00B74A12">
            <w:pPr>
              <w:pStyle w:val="TAC"/>
              <w:rPr>
                <w:rFonts w:cs="Arial"/>
              </w:rPr>
            </w:pPr>
            <w:r w:rsidRPr="001D386E">
              <w:rPr>
                <w:rFonts w:cs="Arial" w:hint="eastAsia"/>
              </w:rPr>
              <w:t>8</w:t>
            </w:r>
          </w:p>
        </w:tc>
        <w:tc>
          <w:tcPr>
            <w:tcW w:w="592" w:type="dxa"/>
            <w:vAlign w:val="center"/>
          </w:tcPr>
          <w:p w14:paraId="29C4289D" w14:textId="77777777" w:rsidR="00B74A12" w:rsidRPr="001D386E" w:rsidRDefault="00B74A12" w:rsidP="00B74A12">
            <w:pPr>
              <w:pStyle w:val="TAC"/>
              <w:rPr>
                <w:rFonts w:cs="Arial"/>
              </w:rPr>
            </w:pPr>
          </w:p>
        </w:tc>
        <w:tc>
          <w:tcPr>
            <w:tcW w:w="591" w:type="dxa"/>
            <w:gridSpan w:val="2"/>
            <w:vAlign w:val="center"/>
          </w:tcPr>
          <w:p w14:paraId="6556D278" w14:textId="77777777" w:rsidR="00B74A12" w:rsidRPr="001D386E" w:rsidRDefault="00B74A12" w:rsidP="00B74A12">
            <w:pPr>
              <w:pStyle w:val="TAC"/>
              <w:rPr>
                <w:rFonts w:cs="Arial"/>
              </w:rPr>
            </w:pPr>
            <w:r w:rsidRPr="001D386E">
              <w:rPr>
                <w:rFonts w:cs="Arial"/>
              </w:rPr>
              <w:t>Yes</w:t>
            </w:r>
          </w:p>
        </w:tc>
        <w:tc>
          <w:tcPr>
            <w:tcW w:w="592" w:type="dxa"/>
            <w:gridSpan w:val="2"/>
            <w:vAlign w:val="center"/>
          </w:tcPr>
          <w:p w14:paraId="4ED531B7" w14:textId="77777777" w:rsidR="00B74A12" w:rsidRPr="001D386E" w:rsidRDefault="00B74A12" w:rsidP="00B74A12">
            <w:pPr>
              <w:pStyle w:val="TAC"/>
              <w:rPr>
                <w:rFonts w:cs="Arial"/>
              </w:rPr>
            </w:pPr>
            <w:r w:rsidRPr="001D386E">
              <w:rPr>
                <w:rFonts w:cs="Arial" w:hint="eastAsia"/>
              </w:rPr>
              <w:t>Yes</w:t>
            </w:r>
          </w:p>
        </w:tc>
        <w:tc>
          <w:tcPr>
            <w:tcW w:w="592" w:type="dxa"/>
            <w:gridSpan w:val="3"/>
            <w:vAlign w:val="center"/>
          </w:tcPr>
          <w:p w14:paraId="63E11770" w14:textId="77777777" w:rsidR="00B74A12" w:rsidRPr="001D386E" w:rsidRDefault="00B74A12" w:rsidP="00B74A12">
            <w:pPr>
              <w:pStyle w:val="TAC"/>
              <w:rPr>
                <w:rFonts w:cs="Arial"/>
              </w:rPr>
            </w:pPr>
            <w:r w:rsidRPr="001D386E">
              <w:rPr>
                <w:rFonts w:cs="Arial" w:hint="eastAsia"/>
              </w:rPr>
              <w:t>Yes</w:t>
            </w:r>
          </w:p>
        </w:tc>
        <w:tc>
          <w:tcPr>
            <w:tcW w:w="592" w:type="dxa"/>
            <w:gridSpan w:val="3"/>
            <w:vAlign w:val="center"/>
          </w:tcPr>
          <w:p w14:paraId="4D4D1B59" w14:textId="77777777" w:rsidR="00B74A12" w:rsidRPr="001D386E" w:rsidRDefault="00B74A12" w:rsidP="00B74A12">
            <w:pPr>
              <w:pStyle w:val="TAC"/>
              <w:rPr>
                <w:rFonts w:cs="Arial"/>
              </w:rPr>
            </w:pPr>
          </w:p>
        </w:tc>
        <w:tc>
          <w:tcPr>
            <w:tcW w:w="731" w:type="dxa"/>
            <w:gridSpan w:val="3"/>
            <w:vAlign w:val="center"/>
          </w:tcPr>
          <w:p w14:paraId="221F023F" w14:textId="77777777" w:rsidR="00B74A12" w:rsidRPr="001D386E" w:rsidRDefault="00B74A12" w:rsidP="00B74A12">
            <w:pPr>
              <w:pStyle w:val="TAC"/>
              <w:rPr>
                <w:rFonts w:cs="Arial"/>
              </w:rPr>
            </w:pPr>
          </w:p>
        </w:tc>
        <w:tc>
          <w:tcPr>
            <w:tcW w:w="1187" w:type="dxa"/>
            <w:vMerge/>
            <w:vAlign w:val="center"/>
          </w:tcPr>
          <w:p w14:paraId="1AA5E75B" w14:textId="77777777" w:rsidR="00B74A12" w:rsidRPr="001D386E" w:rsidRDefault="00B74A12" w:rsidP="00B74A12">
            <w:pPr>
              <w:pStyle w:val="TAC"/>
              <w:rPr>
                <w:rFonts w:cs="Arial"/>
              </w:rPr>
            </w:pPr>
          </w:p>
        </w:tc>
        <w:tc>
          <w:tcPr>
            <w:tcW w:w="1287" w:type="dxa"/>
            <w:vMerge/>
            <w:vAlign w:val="center"/>
          </w:tcPr>
          <w:p w14:paraId="69A957F0" w14:textId="77777777" w:rsidR="00B74A12" w:rsidRPr="001D386E" w:rsidRDefault="00B74A12" w:rsidP="00B74A12">
            <w:pPr>
              <w:pStyle w:val="TAC"/>
              <w:rPr>
                <w:rFonts w:cs="Arial"/>
              </w:rPr>
            </w:pPr>
          </w:p>
        </w:tc>
      </w:tr>
      <w:tr w:rsidR="00B74A12" w:rsidRPr="001D386E" w14:paraId="2790344F" w14:textId="77777777" w:rsidTr="00B74A12">
        <w:trPr>
          <w:jc w:val="center"/>
        </w:trPr>
        <w:tc>
          <w:tcPr>
            <w:tcW w:w="1419" w:type="dxa"/>
            <w:vMerge/>
            <w:vAlign w:val="center"/>
          </w:tcPr>
          <w:p w14:paraId="1F8FD3C0" w14:textId="77777777" w:rsidR="00B74A12" w:rsidRPr="001D386E" w:rsidRDefault="00B74A12" w:rsidP="00B74A12">
            <w:pPr>
              <w:pStyle w:val="TAC"/>
              <w:rPr>
                <w:rFonts w:cs="Arial"/>
              </w:rPr>
            </w:pPr>
          </w:p>
        </w:tc>
        <w:tc>
          <w:tcPr>
            <w:tcW w:w="1467" w:type="dxa"/>
            <w:vMerge/>
            <w:vAlign w:val="center"/>
          </w:tcPr>
          <w:p w14:paraId="6BBB37E7" w14:textId="77777777" w:rsidR="00B74A12" w:rsidRPr="001D386E" w:rsidRDefault="00B74A12" w:rsidP="00B74A12">
            <w:pPr>
              <w:pStyle w:val="TAC"/>
              <w:rPr>
                <w:rFonts w:cs="Arial"/>
              </w:rPr>
            </w:pPr>
          </w:p>
        </w:tc>
        <w:tc>
          <w:tcPr>
            <w:tcW w:w="773" w:type="dxa"/>
            <w:vAlign w:val="center"/>
          </w:tcPr>
          <w:p w14:paraId="085C79E1" w14:textId="77777777" w:rsidR="00B74A12" w:rsidRPr="001D386E" w:rsidRDefault="00B74A12" w:rsidP="00B74A12">
            <w:pPr>
              <w:pStyle w:val="TAC"/>
              <w:rPr>
                <w:rFonts w:cs="Arial"/>
              </w:rPr>
            </w:pPr>
            <w:r w:rsidRPr="001D386E">
              <w:rPr>
                <w:rFonts w:cs="Arial"/>
              </w:rPr>
              <w:t>1</w:t>
            </w:r>
          </w:p>
        </w:tc>
        <w:tc>
          <w:tcPr>
            <w:tcW w:w="592" w:type="dxa"/>
            <w:vAlign w:val="center"/>
          </w:tcPr>
          <w:p w14:paraId="5EBC6203" w14:textId="77777777" w:rsidR="00B74A12" w:rsidRPr="001D386E" w:rsidRDefault="00B74A12" w:rsidP="00B74A12">
            <w:pPr>
              <w:pStyle w:val="TAC"/>
              <w:rPr>
                <w:rFonts w:cs="Arial"/>
              </w:rPr>
            </w:pPr>
          </w:p>
        </w:tc>
        <w:tc>
          <w:tcPr>
            <w:tcW w:w="591" w:type="dxa"/>
            <w:gridSpan w:val="2"/>
            <w:vAlign w:val="center"/>
          </w:tcPr>
          <w:p w14:paraId="7C08EC8C" w14:textId="77777777" w:rsidR="00B74A12" w:rsidRPr="001D386E" w:rsidRDefault="00B74A12" w:rsidP="00B74A12">
            <w:pPr>
              <w:pStyle w:val="TAC"/>
              <w:rPr>
                <w:rFonts w:cs="Arial"/>
              </w:rPr>
            </w:pPr>
          </w:p>
        </w:tc>
        <w:tc>
          <w:tcPr>
            <w:tcW w:w="592" w:type="dxa"/>
            <w:gridSpan w:val="2"/>
            <w:vAlign w:val="center"/>
          </w:tcPr>
          <w:p w14:paraId="7D67A06E"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B82999F" w14:textId="77777777" w:rsidR="00B74A12" w:rsidRPr="001D386E" w:rsidRDefault="00B74A12" w:rsidP="00B74A12">
            <w:pPr>
              <w:pStyle w:val="TAC"/>
              <w:rPr>
                <w:rFonts w:cs="Arial"/>
              </w:rPr>
            </w:pPr>
            <w:r w:rsidRPr="001D386E">
              <w:rPr>
                <w:rFonts w:cs="Arial" w:hint="eastAsia"/>
              </w:rPr>
              <w:t>Yes</w:t>
            </w:r>
          </w:p>
        </w:tc>
        <w:tc>
          <w:tcPr>
            <w:tcW w:w="592" w:type="dxa"/>
            <w:gridSpan w:val="3"/>
            <w:vAlign w:val="center"/>
          </w:tcPr>
          <w:p w14:paraId="2C4C0D67"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7CAAFB6F" w14:textId="77777777" w:rsidR="00B74A12" w:rsidRPr="001D386E" w:rsidRDefault="00B74A12" w:rsidP="00B74A12">
            <w:pPr>
              <w:pStyle w:val="TAC"/>
              <w:rPr>
                <w:rFonts w:cs="Arial"/>
              </w:rPr>
            </w:pPr>
          </w:p>
        </w:tc>
        <w:tc>
          <w:tcPr>
            <w:tcW w:w="1187" w:type="dxa"/>
            <w:vMerge w:val="restart"/>
            <w:vAlign w:val="center"/>
          </w:tcPr>
          <w:p w14:paraId="467CDB6B" w14:textId="77777777" w:rsidR="00B74A12" w:rsidRPr="001D386E" w:rsidRDefault="00B74A12" w:rsidP="00B74A12">
            <w:pPr>
              <w:pStyle w:val="TAC"/>
              <w:rPr>
                <w:rFonts w:cs="Arial"/>
              </w:rPr>
            </w:pPr>
            <w:r w:rsidRPr="001D386E">
              <w:rPr>
                <w:rFonts w:cs="Arial"/>
              </w:rPr>
              <w:t>40</w:t>
            </w:r>
          </w:p>
        </w:tc>
        <w:tc>
          <w:tcPr>
            <w:tcW w:w="1287" w:type="dxa"/>
            <w:vMerge w:val="restart"/>
            <w:vAlign w:val="center"/>
          </w:tcPr>
          <w:p w14:paraId="3EFA68B8" w14:textId="77777777" w:rsidR="00B74A12" w:rsidRPr="001D386E" w:rsidRDefault="00B74A12" w:rsidP="00B74A12">
            <w:pPr>
              <w:pStyle w:val="TAC"/>
              <w:rPr>
                <w:rFonts w:cs="Arial"/>
              </w:rPr>
            </w:pPr>
            <w:r w:rsidRPr="001D386E">
              <w:rPr>
                <w:rFonts w:cs="Arial"/>
              </w:rPr>
              <w:t>2</w:t>
            </w:r>
          </w:p>
        </w:tc>
      </w:tr>
      <w:tr w:rsidR="00B74A12" w:rsidRPr="001D386E" w14:paraId="2A577D4C" w14:textId="77777777" w:rsidTr="00B74A12">
        <w:trPr>
          <w:jc w:val="center"/>
        </w:trPr>
        <w:tc>
          <w:tcPr>
            <w:tcW w:w="1419" w:type="dxa"/>
            <w:vMerge/>
            <w:vAlign w:val="center"/>
          </w:tcPr>
          <w:p w14:paraId="62338FE4" w14:textId="77777777" w:rsidR="00B74A12" w:rsidRPr="001D386E" w:rsidRDefault="00B74A12" w:rsidP="00B74A12">
            <w:pPr>
              <w:pStyle w:val="TAC"/>
              <w:rPr>
                <w:rFonts w:cs="Arial"/>
              </w:rPr>
            </w:pPr>
          </w:p>
        </w:tc>
        <w:tc>
          <w:tcPr>
            <w:tcW w:w="1467" w:type="dxa"/>
            <w:vMerge/>
            <w:vAlign w:val="center"/>
          </w:tcPr>
          <w:p w14:paraId="6F240BD2" w14:textId="77777777" w:rsidR="00B74A12" w:rsidRPr="001D386E" w:rsidRDefault="00B74A12" w:rsidP="00B74A12">
            <w:pPr>
              <w:pStyle w:val="TAC"/>
              <w:rPr>
                <w:rFonts w:cs="Arial"/>
              </w:rPr>
            </w:pPr>
          </w:p>
        </w:tc>
        <w:tc>
          <w:tcPr>
            <w:tcW w:w="773" w:type="dxa"/>
            <w:vAlign w:val="center"/>
          </w:tcPr>
          <w:p w14:paraId="54E66A01" w14:textId="77777777" w:rsidR="00B74A12" w:rsidRPr="001D386E" w:rsidRDefault="00B74A12" w:rsidP="00B74A12">
            <w:pPr>
              <w:pStyle w:val="TAC"/>
              <w:rPr>
                <w:rFonts w:cs="Arial"/>
              </w:rPr>
            </w:pPr>
            <w:r w:rsidRPr="001D386E">
              <w:rPr>
                <w:rFonts w:cs="Arial"/>
              </w:rPr>
              <w:t>3</w:t>
            </w:r>
          </w:p>
        </w:tc>
        <w:tc>
          <w:tcPr>
            <w:tcW w:w="592" w:type="dxa"/>
            <w:vAlign w:val="center"/>
          </w:tcPr>
          <w:p w14:paraId="267D85CD" w14:textId="77777777" w:rsidR="00B74A12" w:rsidRPr="001D386E" w:rsidRDefault="00B74A12" w:rsidP="00B74A12">
            <w:pPr>
              <w:pStyle w:val="TAC"/>
              <w:rPr>
                <w:rFonts w:cs="Arial"/>
              </w:rPr>
            </w:pPr>
          </w:p>
        </w:tc>
        <w:tc>
          <w:tcPr>
            <w:tcW w:w="591" w:type="dxa"/>
            <w:gridSpan w:val="2"/>
            <w:vAlign w:val="center"/>
          </w:tcPr>
          <w:p w14:paraId="3882D05B" w14:textId="77777777" w:rsidR="00B74A12" w:rsidRPr="001D386E" w:rsidRDefault="00B74A12" w:rsidP="00B74A12">
            <w:pPr>
              <w:pStyle w:val="TAC"/>
              <w:rPr>
                <w:rFonts w:cs="Arial"/>
              </w:rPr>
            </w:pPr>
          </w:p>
        </w:tc>
        <w:tc>
          <w:tcPr>
            <w:tcW w:w="592" w:type="dxa"/>
            <w:gridSpan w:val="2"/>
            <w:vAlign w:val="center"/>
          </w:tcPr>
          <w:p w14:paraId="0D800675"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384705A" w14:textId="77777777" w:rsidR="00B74A12" w:rsidRPr="001D386E" w:rsidRDefault="00B74A12" w:rsidP="00B74A12">
            <w:pPr>
              <w:pStyle w:val="TAC"/>
              <w:rPr>
                <w:rFonts w:cs="Arial"/>
              </w:rPr>
            </w:pPr>
            <w:r w:rsidRPr="001D386E">
              <w:rPr>
                <w:rFonts w:cs="Arial" w:hint="eastAsia"/>
              </w:rPr>
              <w:t>Yes</w:t>
            </w:r>
          </w:p>
        </w:tc>
        <w:tc>
          <w:tcPr>
            <w:tcW w:w="592" w:type="dxa"/>
            <w:gridSpan w:val="3"/>
            <w:vAlign w:val="center"/>
          </w:tcPr>
          <w:p w14:paraId="0AD6E8DE" w14:textId="77777777" w:rsidR="00B74A12" w:rsidRPr="001D386E" w:rsidRDefault="00B74A12" w:rsidP="00B74A12">
            <w:pPr>
              <w:pStyle w:val="TAC"/>
              <w:rPr>
                <w:rFonts w:cs="Arial"/>
              </w:rPr>
            </w:pPr>
            <w:r w:rsidRPr="001D386E">
              <w:rPr>
                <w:rFonts w:cs="Arial" w:hint="eastAsia"/>
              </w:rPr>
              <w:t>Yes</w:t>
            </w:r>
          </w:p>
        </w:tc>
        <w:tc>
          <w:tcPr>
            <w:tcW w:w="731" w:type="dxa"/>
            <w:gridSpan w:val="3"/>
            <w:vAlign w:val="center"/>
          </w:tcPr>
          <w:p w14:paraId="71B03AA7" w14:textId="77777777" w:rsidR="00B74A12" w:rsidRPr="001D386E" w:rsidRDefault="00B74A12" w:rsidP="00B74A12">
            <w:pPr>
              <w:pStyle w:val="TAC"/>
              <w:rPr>
                <w:rFonts w:cs="Arial"/>
              </w:rPr>
            </w:pPr>
          </w:p>
        </w:tc>
        <w:tc>
          <w:tcPr>
            <w:tcW w:w="1187" w:type="dxa"/>
            <w:vMerge/>
            <w:vAlign w:val="center"/>
          </w:tcPr>
          <w:p w14:paraId="10C706BE" w14:textId="77777777" w:rsidR="00B74A12" w:rsidRPr="001D386E" w:rsidRDefault="00B74A12" w:rsidP="00B74A12">
            <w:pPr>
              <w:pStyle w:val="TAC"/>
              <w:rPr>
                <w:rFonts w:cs="Arial"/>
              </w:rPr>
            </w:pPr>
          </w:p>
        </w:tc>
        <w:tc>
          <w:tcPr>
            <w:tcW w:w="1287" w:type="dxa"/>
            <w:vMerge/>
            <w:vAlign w:val="center"/>
          </w:tcPr>
          <w:p w14:paraId="3E5A540E" w14:textId="77777777" w:rsidR="00B74A12" w:rsidRPr="001D386E" w:rsidRDefault="00B74A12" w:rsidP="00B74A12">
            <w:pPr>
              <w:pStyle w:val="TAC"/>
              <w:rPr>
                <w:rFonts w:cs="Arial"/>
              </w:rPr>
            </w:pPr>
          </w:p>
        </w:tc>
      </w:tr>
      <w:tr w:rsidR="00B74A12" w:rsidRPr="001D386E" w14:paraId="075D0A4A" w14:textId="77777777" w:rsidTr="00B74A12">
        <w:trPr>
          <w:jc w:val="center"/>
        </w:trPr>
        <w:tc>
          <w:tcPr>
            <w:tcW w:w="1419" w:type="dxa"/>
            <w:vMerge/>
            <w:vAlign w:val="center"/>
          </w:tcPr>
          <w:p w14:paraId="796E88C6" w14:textId="77777777" w:rsidR="00B74A12" w:rsidRPr="001D386E" w:rsidRDefault="00B74A12" w:rsidP="00B74A12">
            <w:pPr>
              <w:pStyle w:val="TAC"/>
              <w:rPr>
                <w:rFonts w:cs="Arial"/>
              </w:rPr>
            </w:pPr>
          </w:p>
        </w:tc>
        <w:tc>
          <w:tcPr>
            <w:tcW w:w="1467" w:type="dxa"/>
            <w:vMerge/>
            <w:vAlign w:val="center"/>
          </w:tcPr>
          <w:p w14:paraId="20820EAA" w14:textId="77777777" w:rsidR="00B74A12" w:rsidRPr="001D386E" w:rsidRDefault="00B74A12" w:rsidP="00B74A12">
            <w:pPr>
              <w:pStyle w:val="TAC"/>
              <w:rPr>
                <w:rFonts w:cs="Arial"/>
              </w:rPr>
            </w:pPr>
          </w:p>
        </w:tc>
        <w:tc>
          <w:tcPr>
            <w:tcW w:w="773" w:type="dxa"/>
            <w:vAlign w:val="center"/>
          </w:tcPr>
          <w:p w14:paraId="3879579D" w14:textId="77777777" w:rsidR="00B74A12" w:rsidRPr="001D386E" w:rsidRDefault="00B74A12" w:rsidP="00B74A12">
            <w:pPr>
              <w:pStyle w:val="TAC"/>
              <w:rPr>
                <w:rFonts w:cs="Arial"/>
              </w:rPr>
            </w:pPr>
            <w:r w:rsidRPr="001D386E">
              <w:rPr>
                <w:rFonts w:cs="Arial"/>
              </w:rPr>
              <w:t>8</w:t>
            </w:r>
          </w:p>
        </w:tc>
        <w:tc>
          <w:tcPr>
            <w:tcW w:w="592" w:type="dxa"/>
            <w:vAlign w:val="center"/>
          </w:tcPr>
          <w:p w14:paraId="2223034B" w14:textId="77777777" w:rsidR="00B74A12" w:rsidRPr="001D386E" w:rsidRDefault="00B74A12" w:rsidP="00B74A12">
            <w:pPr>
              <w:pStyle w:val="TAC"/>
              <w:rPr>
                <w:rFonts w:cs="Arial"/>
              </w:rPr>
            </w:pPr>
          </w:p>
        </w:tc>
        <w:tc>
          <w:tcPr>
            <w:tcW w:w="591" w:type="dxa"/>
            <w:gridSpan w:val="2"/>
            <w:vAlign w:val="center"/>
          </w:tcPr>
          <w:p w14:paraId="3442253F" w14:textId="77777777" w:rsidR="00B74A12" w:rsidRPr="001D386E" w:rsidRDefault="00B74A12" w:rsidP="00B74A12">
            <w:pPr>
              <w:pStyle w:val="TAC"/>
              <w:rPr>
                <w:rFonts w:cs="Arial"/>
              </w:rPr>
            </w:pPr>
            <w:r w:rsidRPr="001D386E">
              <w:rPr>
                <w:rFonts w:cs="Arial"/>
              </w:rPr>
              <w:t>Yes</w:t>
            </w:r>
          </w:p>
        </w:tc>
        <w:tc>
          <w:tcPr>
            <w:tcW w:w="592" w:type="dxa"/>
            <w:gridSpan w:val="2"/>
            <w:vAlign w:val="center"/>
          </w:tcPr>
          <w:p w14:paraId="689BA2EC" w14:textId="77777777" w:rsidR="00B74A12" w:rsidRPr="001D386E" w:rsidRDefault="00B74A12" w:rsidP="00B74A12">
            <w:pPr>
              <w:pStyle w:val="TAC"/>
              <w:rPr>
                <w:rFonts w:cs="Arial"/>
              </w:rPr>
            </w:pPr>
            <w:r w:rsidRPr="001D386E">
              <w:rPr>
                <w:rFonts w:cs="Arial" w:hint="eastAsia"/>
              </w:rPr>
              <w:t>Yes</w:t>
            </w:r>
          </w:p>
        </w:tc>
        <w:tc>
          <w:tcPr>
            <w:tcW w:w="592" w:type="dxa"/>
            <w:gridSpan w:val="3"/>
            <w:vAlign w:val="center"/>
          </w:tcPr>
          <w:p w14:paraId="35C62B0D" w14:textId="77777777" w:rsidR="00B74A12" w:rsidRPr="001D386E" w:rsidRDefault="00B74A12" w:rsidP="00B74A12">
            <w:pPr>
              <w:pStyle w:val="TAC"/>
              <w:rPr>
                <w:rFonts w:cs="Arial"/>
              </w:rPr>
            </w:pPr>
            <w:r w:rsidRPr="001D386E">
              <w:rPr>
                <w:rFonts w:cs="Arial" w:hint="eastAsia"/>
              </w:rPr>
              <w:t>Yes</w:t>
            </w:r>
          </w:p>
        </w:tc>
        <w:tc>
          <w:tcPr>
            <w:tcW w:w="592" w:type="dxa"/>
            <w:gridSpan w:val="3"/>
            <w:vAlign w:val="center"/>
          </w:tcPr>
          <w:p w14:paraId="0E6E5A1B" w14:textId="77777777" w:rsidR="00B74A12" w:rsidRPr="001D386E" w:rsidRDefault="00B74A12" w:rsidP="00B74A12">
            <w:pPr>
              <w:pStyle w:val="TAC"/>
              <w:rPr>
                <w:rFonts w:cs="Arial"/>
              </w:rPr>
            </w:pPr>
          </w:p>
        </w:tc>
        <w:tc>
          <w:tcPr>
            <w:tcW w:w="731" w:type="dxa"/>
            <w:gridSpan w:val="3"/>
            <w:vAlign w:val="center"/>
          </w:tcPr>
          <w:p w14:paraId="3A83831E" w14:textId="77777777" w:rsidR="00B74A12" w:rsidRPr="001D386E" w:rsidRDefault="00B74A12" w:rsidP="00B74A12">
            <w:pPr>
              <w:pStyle w:val="TAC"/>
              <w:rPr>
                <w:rFonts w:cs="Arial"/>
              </w:rPr>
            </w:pPr>
          </w:p>
        </w:tc>
        <w:tc>
          <w:tcPr>
            <w:tcW w:w="1187" w:type="dxa"/>
            <w:vMerge/>
            <w:vAlign w:val="center"/>
          </w:tcPr>
          <w:p w14:paraId="6249F069" w14:textId="77777777" w:rsidR="00B74A12" w:rsidRPr="001D386E" w:rsidRDefault="00B74A12" w:rsidP="00B74A12">
            <w:pPr>
              <w:pStyle w:val="TAC"/>
              <w:rPr>
                <w:rFonts w:cs="Arial"/>
              </w:rPr>
            </w:pPr>
          </w:p>
        </w:tc>
        <w:tc>
          <w:tcPr>
            <w:tcW w:w="1287" w:type="dxa"/>
            <w:vMerge/>
            <w:vAlign w:val="center"/>
          </w:tcPr>
          <w:p w14:paraId="4998D62B" w14:textId="77777777" w:rsidR="00B74A12" w:rsidRPr="001D386E" w:rsidRDefault="00B74A12" w:rsidP="00B74A12">
            <w:pPr>
              <w:pStyle w:val="TAC"/>
              <w:rPr>
                <w:rFonts w:cs="Arial"/>
              </w:rPr>
            </w:pPr>
          </w:p>
        </w:tc>
      </w:tr>
      <w:tr w:rsidR="00B74A12" w:rsidRPr="001D386E" w14:paraId="0D556608" w14:textId="77777777" w:rsidTr="00B74A12">
        <w:trPr>
          <w:jc w:val="center"/>
        </w:trPr>
        <w:tc>
          <w:tcPr>
            <w:tcW w:w="1419" w:type="dxa"/>
            <w:vMerge/>
            <w:vAlign w:val="center"/>
          </w:tcPr>
          <w:p w14:paraId="1760641F" w14:textId="77777777" w:rsidR="00B74A12" w:rsidRPr="001D386E" w:rsidRDefault="00B74A12" w:rsidP="00B74A12">
            <w:pPr>
              <w:pStyle w:val="TAC"/>
              <w:rPr>
                <w:rFonts w:cs="Arial"/>
              </w:rPr>
            </w:pPr>
          </w:p>
        </w:tc>
        <w:tc>
          <w:tcPr>
            <w:tcW w:w="1467" w:type="dxa"/>
            <w:vMerge/>
            <w:vAlign w:val="center"/>
          </w:tcPr>
          <w:p w14:paraId="67EDA551" w14:textId="77777777" w:rsidR="00B74A12" w:rsidRPr="001D386E" w:rsidRDefault="00B74A12" w:rsidP="00B74A12">
            <w:pPr>
              <w:pStyle w:val="TAC"/>
              <w:rPr>
                <w:rFonts w:cs="Arial"/>
              </w:rPr>
            </w:pPr>
          </w:p>
        </w:tc>
        <w:tc>
          <w:tcPr>
            <w:tcW w:w="773" w:type="dxa"/>
            <w:vAlign w:val="center"/>
          </w:tcPr>
          <w:p w14:paraId="22EC0D23" w14:textId="77777777" w:rsidR="00B74A12" w:rsidRPr="001D386E" w:rsidRDefault="00B74A12" w:rsidP="00B74A12">
            <w:pPr>
              <w:pStyle w:val="TAC"/>
              <w:rPr>
                <w:rFonts w:cs="Arial"/>
              </w:rPr>
            </w:pPr>
            <w:r w:rsidRPr="001D386E">
              <w:rPr>
                <w:rFonts w:cs="Arial"/>
              </w:rPr>
              <w:t>1</w:t>
            </w:r>
          </w:p>
        </w:tc>
        <w:tc>
          <w:tcPr>
            <w:tcW w:w="592" w:type="dxa"/>
            <w:vAlign w:val="center"/>
          </w:tcPr>
          <w:p w14:paraId="54C0C317" w14:textId="77777777" w:rsidR="00B74A12" w:rsidRPr="001D386E" w:rsidRDefault="00B74A12" w:rsidP="00B74A12">
            <w:pPr>
              <w:pStyle w:val="TAC"/>
              <w:rPr>
                <w:rFonts w:cs="Arial"/>
              </w:rPr>
            </w:pPr>
          </w:p>
        </w:tc>
        <w:tc>
          <w:tcPr>
            <w:tcW w:w="591" w:type="dxa"/>
            <w:gridSpan w:val="2"/>
            <w:vAlign w:val="center"/>
          </w:tcPr>
          <w:p w14:paraId="02093F39" w14:textId="77777777" w:rsidR="00B74A12" w:rsidRPr="001D386E" w:rsidRDefault="00B74A12" w:rsidP="00B74A12">
            <w:pPr>
              <w:pStyle w:val="TAC"/>
              <w:rPr>
                <w:rFonts w:cs="Arial"/>
              </w:rPr>
            </w:pPr>
          </w:p>
        </w:tc>
        <w:tc>
          <w:tcPr>
            <w:tcW w:w="592" w:type="dxa"/>
            <w:gridSpan w:val="2"/>
            <w:vAlign w:val="center"/>
          </w:tcPr>
          <w:p w14:paraId="37CB1678"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529CC3F" w14:textId="77777777" w:rsidR="00B74A12" w:rsidRPr="001D386E" w:rsidRDefault="00B74A12" w:rsidP="00B74A12">
            <w:pPr>
              <w:pStyle w:val="TAC"/>
              <w:rPr>
                <w:rFonts w:cs="Arial"/>
              </w:rPr>
            </w:pPr>
            <w:r w:rsidRPr="001D386E">
              <w:rPr>
                <w:rFonts w:cs="Arial" w:hint="eastAsia"/>
              </w:rPr>
              <w:t>Yes</w:t>
            </w:r>
          </w:p>
        </w:tc>
        <w:tc>
          <w:tcPr>
            <w:tcW w:w="592" w:type="dxa"/>
            <w:gridSpan w:val="3"/>
            <w:vAlign w:val="center"/>
          </w:tcPr>
          <w:p w14:paraId="2F8D3E6A"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58A044D1"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177CFDBD" w14:textId="77777777" w:rsidR="00B74A12" w:rsidRPr="001D386E" w:rsidRDefault="00B74A12" w:rsidP="00B74A12">
            <w:pPr>
              <w:pStyle w:val="TAC"/>
              <w:rPr>
                <w:rFonts w:cs="Arial"/>
              </w:rPr>
            </w:pPr>
            <w:r w:rsidRPr="001D386E">
              <w:rPr>
                <w:rFonts w:cs="Arial" w:hint="eastAsia"/>
                <w:lang w:eastAsia="zh-CN"/>
              </w:rPr>
              <w:t>5</w:t>
            </w:r>
            <w:r w:rsidRPr="001D386E">
              <w:rPr>
                <w:rFonts w:cs="Arial"/>
              </w:rPr>
              <w:t>0</w:t>
            </w:r>
          </w:p>
        </w:tc>
        <w:tc>
          <w:tcPr>
            <w:tcW w:w="1287" w:type="dxa"/>
            <w:vMerge w:val="restart"/>
            <w:vAlign w:val="center"/>
          </w:tcPr>
          <w:p w14:paraId="311F0025" w14:textId="77777777" w:rsidR="00B74A12" w:rsidRPr="001D386E" w:rsidRDefault="00B74A12" w:rsidP="00B74A12">
            <w:pPr>
              <w:pStyle w:val="TAC"/>
              <w:rPr>
                <w:rFonts w:cs="Arial"/>
              </w:rPr>
            </w:pPr>
            <w:r w:rsidRPr="001D386E">
              <w:rPr>
                <w:rFonts w:cs="Arial" w:hint="eastAsia"/>
                <w:lang w:eastAsia="zh-CN"/>
              </w:rPr>
              <w:t>3</w:t>
            </w:r>
          </w:p>
        </w:tc>
      </w:tr>
      <w:tr w:rsidR="00B74A12" w:rsidRPr="001D386E" w14:paraId="5F02B28D" w14:textId="77777777" w:rsidTr="00B74A12">
        <w:trPr>
          <w:jc w:val="center"/>
        </w:trPr>
        <w:tc>
          <w:tcPr>
            <w:tcW w:w="1419" w:type="dxa"/>
            <w:vMerge/>
            <w:vAlign w:val="center"/>
          </w:tcPr>
          <w:p w14:paraId="20380B89" w14:textId="77777777" w:rsidR="00B74A12" w:rsidRPr="001D386E" w:rsidRDefault="00B74A12" w:rsidP="00B74A12">
            <w:pPr>
              <w:pStyle w:val="TAC"/>
              <w:rPr>
                <w:rFonts w:cs="Arial"/>
              </w:rPr>
            </w:pPr>
          </w:p>
        </w:tc>
        <w:tc>
          <w:tcPr>
            <w:tcW w:w="1467" w:type="dxa"/>
            <w:vMerge/>
            <w:vAlign w:val="center"/>
          </w:tcPr>
          <w:p w14:paraId="211F5D50" w14:textId="77777777" w:rsidR="00B74A12" w:rsidRPr="001D386E" w:rsidRDefault="00B74A12" w:rsidP="00B74A12">
            <w:pPr>
              <w:pStyle w:val="TAC"/>
              <w:rPr>
                <w:rFonts w:cs="Arial"/>
              </w:rPr>
            </w:pPr>
          </w:p>
        </w:tc>
        <w:tc>
          <w:tcPr>
            <w:tcW w:w="773" w:type="dxa"/>
            <w:vAlign w:val="center"/>
          </w:tcPr>
          <w:p w14:paraId="4B4B9809" w14:textId="77777777" w:rsidR="00B74A12" w:rsidRPr="001D386E" w:rsidRDefault="00B74A12" w:rsidP="00B74A12">
            <w:pPr>
              <w:pStyle w:val="TAC"/>
              <w:rPr>
                <w:rFonts w:cs="Arial"/>
              </w:rPr>
            </w:pPr>
            <w:r w:rsidRPr="001D386E">
              <w:rPr>
                <w:rFonts w:cs="Arial"/>
              </w:rPr>
              <w:t>3</w:t>
            </w:r>
          </w:p>
        </w:tc>
        <w:tc>
          <w:tcPr>
            <w:tcW w:w="592" w:type="dxa"/>
            <w:vAlign w:val="center"/>
          </w:tcPr>
          <w:p w14:paraId="2E14602C" w14:textId="77777777" w:rsidR="00B74A12" w:rsidRPr="001D386E" w:rsidRDefault="00B74A12" w:rsidP="00B74A12">
            <w:pPr>
              <w:pStyle w:val="TAC"/>
              <w:rPr>
                <w:rFonts w:cs="Arial"/>
              </w:rPr>
            </w:pPr>
          </w:p>
        </w:tc>
        <w:tc>
          <w:tcPr>
            <w:tcW w:w="591" w:type="dxa"/>
            <w:gridSpan w:val="2"/>
            <w:vAlign w:val="center"/>
          </w:tcPr>
          <w:p w14:paraId="5EBA35B9" w14:textId="77777777" w:rsidR="00B74A12" w:rsidRPr="001D386E" w:rsidRDefault="00B74A12" w:rsidP="00B74A12">
            <w:pPr>
              <w:pStyle w:val="TAC"/>
              <w:rPr>
                <w:rFonts w:cs="Arial"/>
              </w:rPr>
            </w:pPr>
          </w:p>
        </w:tc>
        <w:tc>
          <w:tcPr>
            <w:tcW w:w="592" w:type="dxa"/>
            <w:gridSpan w:val="2"/>
            <w:vAlign w:val="center"/>
          </w:tcPr>
          <w:p w14:paraId="28ABEDD3"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6CF758B" w14:textId="77777777" w:rsidR="00B74A12" w:rsidRPr="001D386E" w:rsidRDefault="00B74A12" w:rsidP="00B74A12">
            <w:pPr>
              <w:pStyle w:val="TAC"/>
              <w:rPr>
                <w:rFonts w:cs="Arial"/>
              </w:rPr>
            </w:pPr>
            <w:r w:rsidRPr="001D386E">
              <w:rPr>
                <w:rFonts w:cs="Arial" w:hint="eastAsia"/>
              </w:rPr>
              <w:t>Yes</w:t>
            </w:r>
          </w:p>
        </w:tc>
        <w:tc>
          <w:tcPr>
            <w:tcW w:w="592" w:type="dxa"/>
            <w:gridSpan w:val="3"/>
            <w:vAlign w:val="center"/>
          </w:tcPr>
          <w:p w14:paraId="3FDD30AF" w14:textId="77777777" w:rsidR="00B74A12" w:rsidRPr="001D386E" w:rsidRDefault="00B74A12" w:rsidP="00B74A12">
            <w:pPr>
              <w:pStyle w:val="TAC"/>
              <w:rPr>
                <w:rFonts w:cs="Arial"/>
              </w:rPr>
            </w:pPr>
            <w:r w:rsidRPr="001D386E">
              <w:rPr>
                <w:rFonts w:cs="Arial" w:hint="eastAsia"/>
              </w:rPr>
              <w:t>Yes</w:t>
            </w:r>
          </w:p>
        </w:tc>
        <w:tc>
          <w:tcPr>
            <w:tcW w:w="731" w:type="dxa"/>
            <w:gridSpan w:val="3"/>
            <w:vAlign w:val="center"/>
          </w:tcPr>
          <w:p w14:paraId="23A18597" w14:textId="77777777" w:rsidR="00B74A12" w:rsidRPr="001D386E" w:rsidRDefault="00B74A12" w:rsidP="00B74A12">
            <w:pPr>
              <w:pStyle w:val="TAC"/>
              <w:rPr>
                <w:rFonts w:cs="Arial"/>
              </w:rPr>
            </w:pPr>
            <w:r w:rsidRPr="001D386E">
              <w:rPr>
                <w:rFonts w:cs="Arial" w:hint="eastAsia"/>
              </w:rPr>
              <w:t>Yes</w:t>
            </w:r>
          </w:p>
        </w:tc>
        <w:tc>
          <w:tcPr>
            <w:tcW w:w="1187" w:type="dxa"/>
            <w:vMerge/>
            <w:vAlign w:val="center"/>
          </w:tcPr>
          <w:p w14:paraId="068EA76F" w14:textId="77777777" w:rsidR="00B74A12" w:rsidRPr="001D386E" w:rsidRDefault="00B74A12" w:rsidP="00B74A12">
            <w:pPr>
              <w:pStyle w:val="TAC"/>
              <w:rPr>
                <w:rFonts w:cs="Arial"/>
              </w:rPr>
            </w:pPr>
          </w:p>
        </w:tc>
        <w:tc>
          <w:tcPr>
            <w:tcW w:w="1287" w:type="dxa"/>
            <w:vMerge/>
            <w:vAlign w:val="center"/>
          </w:tcPr>
          <w:p w14:paraId="29B9FBEE" w14:textId="77777777" w:rsidR="00B74A12" w:rsidRPr="001D386E" w:rsidRDefault="00B74A12" w:rsidP="00B74A12">
            <w:pPr>
              <w:pStyle w:val="TAC"/>
              <w:rPr>
                <w:rFonts w:cs="Arial"/>
              </w:rPr>
            </w:pPr>
          </w:p>
        </w:tc>
      </w:tr>
      <w:tr w:rsidR="00B74A12" w:rsidRPr="001D386E" w14:paraId="1A4E5AE8" w14:textId="77777777" w:rsidTr="00B74A12">
        <w:trPr>
          <w:jc w:val="center"/>
        </w:trPr>
        <w:tc>
          <w:tcPr>
            <w:tcW w:w="1419" w:type="dxa"/>
            <w:vMerge/>
            <w:vAlign w:val="center"/>
          </w:tcPr>
          <w:p w14:paraId="0588A3F1" w14:textId="77777777" w:rsidR="00B74A12" w:rsidRPr="001D386E" w:rsidRDefault="00B74A12" w:rsidP="00B74A12">
            <w:pPr>
              <w:pStyle w:val="TAC"/>
              <w:rPr>
                <w:rFonts w:cs="Arial"/>
              </w:rPr>
            </w:pPr>
          </w:p>
        </w:tc>
        <w:tc>
          <w:tcPr>
            <w:tcW w:w="1467" w:type="dxa"/>
            <w:vMerge/>
            <w:vAlign w:val="center"/>
          </w:tcPr>
          <w:p w14:paraId="66060A6C" w14:textId="77777777" w:rsidR="00B74A12" w:rsidRPr="001D386E" w:rsidRDefault="00B74A12" w:rsidP="00B74A12">
            <w:pPr>
              <w:pStyle w:val="TAC"/>
              <w:rPr>
                <w:rFonts w:cs="Arial"/>
              </w:rPr>
            </w:pPr>
          </w:p>
        </w:tc>
        <w:tc>
          <w:tcPr>
            <w:tcW w:w="773" w:type="dxa"/>
            <w:vAlign w:val="center"/>
          </w:tcPr>
          <w:p w14:paraId="10CAC214" w14:textId="77777777" w:rsidR="00B74A12" w:rsidRPr="001D386E" w:rsidRDefault="00B74A12" w:rsidP="00B74A12">
            <w:pPr>
              <w:pStyle w:val="TAC"/>
              <w:rPr>
                <w:rFonts w:cs="Arial"/>
              </w:rPr>
            </w:pPr>
            <w:r w:rsidRPr="001D386E">
              <w:rPr>
                <w:rFonts w:cs="Arial"/>
              </w:rPr>
              <w:t>8</w:t>
            </w:r>
          </w:p>
        </w:tc>
        <w:tc>
          <w:tcPr>
            <w:tcW w:w="592" w:type="dxa"/>
            <w:vAlign w:val="center"/>
          </w:tcPr>
          <w:p w14:paraId="4D8441DF" w14:textId="77777777" w:rsidR="00B74A12" w:rsidRPr="001D386E" w:rsidRDefault="00B74A12" w:rsidP="00B74A12">
            <w:pPr>
              <w:pStyle w:val="TAC"/>
              <w:rPr>
                <w:rFonts w:cs="Arial"/>
              </w:rPr>
            </w:pPr>
          </w:p>
        </w:tc>
        <w:tc>
          <w:tcPr>
            <w:tcW w:w="591" w:type="dxa"/>
            <w:gridSpan w:val="2"/>
            <w:vAlign w:val="center"/>
          </w:tcPr>
          <w:p w14:paraId="65DFE239" w14:textId="77777777" w:rsidR="00B74A12" w:rsidRPr="001D386E" w:rsidRDefault="00B74A12" w:rsidP="00B74A12">
            <w:pPr>
              <w:pStyle w:val="TAC"/>
              <w:rPr>
                <w:rFonts w:cs="Arial"/>
              </w:rPr>
            </w:pPr>
          </w:p>
        </w:tc>
        <w:tc>
          <w:tcPr>
            <w:tcW w:w="592" w:type="dxa"/>
            <w:gridSpan w:val="2"/>
            <w:vAlign w:val="center"/>
          </w:tcPr>
          <w:p w14:paraId="58F69938" w14:textId="77777777" w:rsidR="00B74A12" w:rsidRPr="001D386E" w:rsidRDefault="00B74A12" w:rsidP="00B74A12">
            <w:pPr>
              <w:pStyle w:val="TAC"/>
              <w:rPr>
                <w:rFonts w:cs="Arial"/>
              </w:rPr>
            </w:pPr>
            <w:r w:rsidRPr="001D386E">
              <w:rPr>
                <w:rFonts w:cs="Arial" w:hint="eastAsia"/>
              </w:rPr>
              <w:t>Yes</w:t>
            </w:r>
          </w:p>
        </w:tc>
        <w:tc>
          <w:tcPr>
            <w:tcW w:w="592" w:type="dxa"/>
            <w:gridSpan w:val="3"/>
            <w:vAlign w:val="center"/>
          </w:tcPr>
          <w:p w14:paraId="0760E47F" w14:textId="77777777" w:rsidR="00B74A12" w:rsidRPr="001D386E" w:rsidRDefault="00B74A12" w:rsidP="00B74A12">
            <w:pPr>
              <w:pStyle w:val="TAC"/>
              <w:rPr>
                <w:rFonts w:cs="Arial"/>
              </w:rPr>
            </w:pPr>
            <w:r w:rsidRPr="001D386E">
              <w:rPr>
                <w:rFonts w:cs="Arial" w:hint="eastAsia"/>
              </w:rPr>
              <w:t>Yes</w:t>
            </w:r>
          </w:p>
        </w:tc>
        <w:tc>
          <w:tcPr>
            <w:tcW w:w="592" w:type="dxa"/>
            <w:gridSpan w:val="3"/>
            <w:vAlign w:val="center"/>
          </w:tcPr>
          <w:p w14:paraId="2B2A85E0" w14:textId="77777777" w:rsidR="00B74A12" w:rsidRPr="001D386E" w:rsidRDefault="00B74A12" w:rsidP="00B74A12">
            <w:pPr>
              <w:pStyle w:val="TAC"/>
              <w:rPr>
                <w:rFonts w:cs="Arial"/>
              </w:rPr>
            </w:pPr>
          </w:p>
        </w:tc>
        <w:tc>
          <w:tcPr>
            <w:tcW w:w="731" w:type="dxa"/>
            <w:gridSpan w:val="3"/>
            <w:vAlign w:val="center"/>
          </w:tcPr>
          <w:p w14:paraId="195E9C86" w14:textId="77777777" w:rsidR="00B74A12" w:rsidRPr="001D386E" w:rsidRDefault="00B74A12" w:rsidP="00B74A12">
            <w:pPr>
              <w:pStyle w:val="TAC"/>
              <w:rPr>
                <w:rFonts w:cs="Arial"/>
              </w:rPr>
            </w:pPr>
          </w:p>
        </w:tc>
        <w:tc>
          <w:tcPr>
            <w:tcW w:w="1187" w:type="dxa"/>
            <w:vMerge/>
            <w:vAlign w:val="center"/>
          </w:tcPr>
          <w:p w14:paraId="5DA7725B" w14:textId="77777777" w:rsidR="00B74A12" w:rsidRPr="001D386E" w:rsidRDefault="00B74A12" w:rsidP="00B74A12">
            <w:pPr>
              <w:pStyle w:val="TAC"/>
              <w:rPr>
                <w:rFonts w:cs="Arial"/>
              </w:rPr>
            </w:pPr>
          </w:p>
        </w:tc>
        <w:tc>
          <w:tcPr>
            <w:tcW w:w="1287" w:type="dxa"/>
            <w:vMerge/>
            <w:vAlign w:val="center"/>
          </w:tcPr>
          <w:p w14:paraId="7BDAF74E" w14:textId="77777777" w:rsidR="00B74A12" w:rsidRPr="001D386E" w:rsidRDefault="00B74A12" w:rsidP="00B74A12">
            <w:pPr>
              <w:pStyle w:val="TAC"/>
              <w:rPr>
                <w:rFonts w:cs="Arial"/>
              </w:rPr>
            </w:pPr>
          </w:p>
        </w:tc>
      </w:tr>
      <w:tr w:rsidR="00B74A12" w:rsidRPr="001D386E" w14:paraId="0EC1DC4F" w14:textId="77777777" w:rsidTr="00B74A12">
        <w:trPr>
          <w:jc w:val="center"/>
        </w:trPr>
        <w:tc>
          <w:tcPr>
            <w:tcW w:w="1419" w:type="dxa"/>
            <w:vMerge w:val="restart"/>
            <w:vAlign w:val="center"/>
          </w:tcPr>
          <w:p w14:paraId="4B023B97" w14:textId="77777777" w:rsidR="00B74A12" w:rsidRPr="001D386E" w:rsidRDefault="00B74A12" w:rsidP="00B74A12">
            <w:pPr>
              <w:pStyle w:val="TAC"/>
              <w:rPr>
                <w:rFonts w:cs="Arial"/>
              </w:rPr>
            </w:pPr>
            <w:r w:rsidRPr="001D386E">
              <w:rPr>
                <w:rFonts w:cs="Arial"/>
              </w:rPr>
              <w:t>CA_1A-</w:t>
            </w:r>
            <w:r w:rsidRPr="001D386E">
              <w:rPr>
                <w:rFonts w:cs="Arial"/>
                <w:lang w:eastAsia="zh-CN"/>
              </w:rPr>
              <w:t>3</w:t>
            </w:r>
            <w:r w:rsidRPr="001D386E">
              <w:rPr>
                <w:rFonts w:cs="Arial"/>
              </w:rPr>
              <w:t>A-3A-</w:t>
            </w:r>
            <w:r w:rsidRPr="001D386E">
              <w:rPr>
                <w:rFonts w:cs="Arial"/>
                <w:lang w:eastAsia="zh-CN"/>
              </w:rPr>
              <w:t>8A</w:t>
            </w:r>
          </w:p>
        </w:tc>
        <w:tc>
          <w:tcPr>
            <w:tcW w:w="1467" w:type="dxa"/>
            <w:vMerge w:val="restart"/>
            <w:vAlign w:val="center"/>
          </w:tcPr>
          <w:p w14:paraId="2FB4EA5F" w14:textId="77777777" w:rsidR="00B74A12" w:rsidRPr="001D386E" w:rsidRDefault="00B74A12" w:rsidP="00B74A12">
            <w:pPr>
              <w:pStyle w:val="TAC"/>
              <w:rPr>
                <w:rFonts w:eastAsia="Malgun Gothic" w:cs="Arial"/>
                <w:lang w:val="es-ES"/>
              </w:rPr>
            </w:pPr>
            <w:r w:rsidRPr="001D386E">
              <w:rPr>
                <w:rFonts w:cs="Arial"/>
                <w:lang w:val="es-ES"/>
              </w:rPr>
              <w:t>-</w:t>
            </w:r>
          </w:p>
        </w:tc>
        <w:tc>
          <w:tcPr>
            <w:tcW w:w="773" w:type="dxa"/>
            <w:vAlign w:val="center"/>
          </w:tcPr>
          <w:p w14:paraId="4A90022C" w14:textId="77777777" w:rsidR="00B74A12" w:rsidRPr="001D386E" w:rsidRDefault="00B74A12" w:rsidP="00B74A12">
            <w:pPr>
              <w:pStyle w:val="TAC"/>
              <w:rPr>
                <w:rFonts w:cs="Arial"/>
              </w:rPr>
            </w:pPr>
            <w:r w:rsidRPr="001D386E">
              <w:rPr>
                <w:rFonts w:cs="Arial"/>
                <w:lang w:eastAsia="zh-CN"/>
              </w:rPr>
              <w:t>1</w:t>
            </w:r>
          </w:p>
        </w:tc>
        <w:tc>
          <w:tcPr>
            <w:tcW w:w="592" w:type="dxa"/>
            <w:vAlign w:val="center"/>
          </w:tcPr>
          <w:p w14:paraId="11B02CA7" w14:textId="77777777" w:rsidR="00B74A12" w:rsidRPr="001D386E" w:rsidRDefault="00B74A12" w:rsidP="00B74A12">
            <w:pPr>
              <w:pStyle w:val="TAC"/>
              <w:rPr>
                <w:rFonts w:cs="Arial"/>
              </w:rPr>
            </w:pPr>
          </w:p>
        </w:tc>
        <w:tc>
          <w:tcPr>
            <w:tcW w:w="591" w:type="dxa"/>
            <w:gridSpan w:val="2"/>
            <w:vAlign w:val="center"/>
          </w:tcPr>
          <w:p w14:paraId="2EADADE7" w14:textId="77777777" w:rsidR="00B74A12" w:rsidRPr="001D386E" w:rsidRDefault="00B74A12" w:rsidP="00B74A12">
            <w:pPr>
              <w:pStyle w:val="TAC"/>
              <w:rPr>
                <w:rFonts w:cs="Arial"/>
              </w:rPr>
            </w:pPr>
          </w:p>
        </w:tc>
        <w:tc>
          <w:tcPr>
            <w:tcW w:w="592" w:type="dxa"/>
            <w:gridSpan w:val="2"/>
            <w:vAlign w:val="center"/>
          </w:tcPr>
          <w:p w14:paraId="57F54957"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80B60F3"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7933C04"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16725B78"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3C2BC14B" w14:textId="77777777" w:rsidR="00B74A12" w:rsidRPr="001D386E" w:rsidRDefault="00B74A12" w:rsidP="00B74A12">
            <w:pPr>
              <w:pStyle w:val="TAC"/>
              <w:rPr>
                <w:rFonts w:cs="Arial"/>
              </w:rPr>
            </w:pPr>
            <w:r w:rsidRPr="001D386E">
              <w:rPr>
                <w:rFonts w:cs="Arial"/>
              </w:rPr>
              <w:t>70</w:t>
            </w:r>
          </w:p>
        </w:tc>
        <w:tc>
          <w:tcPr>
            <w:tcW w:w="1287" w:type="dxa"/>
            <w:vMerge w:val="restart"/>
            <w:vAlign w:val="center"/>
          </w:tcPr>
          <w:p w14:paraId="75A324A6" w14:textId="77777777" w:rsidR="00B74A12" w:rsidRPr="001D386E" w:rsidRDefault="00B74A12" w:rsidP="00B74A12">
            <w:pPr>
              <w:pStyle w:val="TAC"/>
              <w:rPr>
                <w:rFonts w:cs="Arial"/>
              </w:rPr>
            </w:pPr>
            <w:r w:rsidRPr="001D386E">
              <w:rPr>
                <w:rFonts w:cs="Arial"/>
              </w:rPr>
              <w:t>0</w:t>
            </w:r>
          </w:p>
        </w:tc>
      </w:tr>
      <w:tr w:rsidR="00B74A12" w:rsidRPr="001D386E" w14:paraId="4BD27C1C" w14:textId="77777777" w:rsidTr="00B74A12">
        <w:trPr>
          <w:jc w:val="center"/>
        </w:trPr>
        <w:tc>
          <w:tcPr>
            <w:tcW w:w="1419" w:type="dxa"/>
            <w:vMerge/>
            <w:vAlign w:val="center"/>
          </w:tcPr>
          <w:p w14:paraId="3E2D7AAC" w14:textId="77777777" w:rsidR="00B74A12" w:rsidRPr="001D386E" w:rsidRDefault="00B74A12" w:rsidP="00B74A12">
            <w:pPr>
              <w:pStyle w:val="TAC"/>
              <w:rPr>
                <w:rFonts w:cs="Arial"/>
              </w:rPr>
            </w:pPr>
          </w:p>
        </w:tc>
        <w:tc>
          <w:tcPr>
            <w:tcW w:w="1467" w:type="dxa"/>
            <w:vMerge/>
            <w:vAlign w:val="center"/>
          </w:tcPr>
          <w:p w14:paraId="71C7E642" w14:textId="77777777" w:rsidR="00B74A12" w:rsidRPr="001D386E" w:rsidRDefault="00B74A12" w:rsidP="00B74A12">
            <w:pPr>
              <w:pStyle w:val="TAC"/>
              <w:rPr>
                <w:rFonts w:eastAsia="Malgun Gothic" w:cs="Arial"/>
                <w:lang w:val="es-ES"/>
              </w:rPr>
            </w:pPr>
          </w:p>
        </w:tc>
        <w:tc>
          <w:tcPr>
            <w:tcW w:w="773" w:type="dxa"/>
            <w:vAlign w:val="center"/>
          </w:tcPr>
          <w:p w14:paraId="1CD960A6" w14:textId="77777777" w:rsidR="00B74A12" w:rsidRPr="001D386E" w:rsidRDefault="00B74A12" w:rsidP="00B74A12">
            <w:pPr>
              <w:pStyle w:val="TAC"/>
              <w:rPr>
                <w:rFonts w:cs="Arial"/>
              </w:rPr>
            </w:pPr>
            <w:r w:rsidRPr="001D386E">
              <w:rPr>
                <w:rFonts w:cs="Arial"/>
                <w:lang w:eastAsia="zh-CN"/>
              </w:rPr>
              <w:t>3</w:t>
            </w:r>
          </w:p>
        </w:tc>
        <w:tc>
          <w:tcPr>
            <w:tcW w:w="3690" w:type="dxa"/>
            <w:gridSpan w:val="14"/>
            <w:vAlign w:val="center"/>
          </w:tcPr>
          <w:p w14:paraId="5A5D7EB8" w14:textId="77777777" w:rsidR="00B74A12" w:rsidRPr="001D386E" w:rsidRDefault="00B74A12" w:rsidP="00B74A12">
            <w:pPr>
              <w:pStyle w:val="TAC"/>
              <w:rPr>
                <w:rFonts w:cs="Arial"/>
              </w:rPr>
            </w:pPr>
            <w:r w:rsidRPr="001D386E">
              <w:rPr>
                <w:rFonts w:cs="Arial" w:hint="eastAsia"/>
                <w:kern w:val="24"/>
                <w:szCs w:val="18"/>
              </w:rPr>
              <w:t>See CA_3A-3A Bandwidth Combination Set 0 in Table 5.6A.1-3</w:t>
            </w:r>
          </w:p>
        </w:tc>
        <w:tc>
          <w:tcPr>
            <w:tcW w:w="1187" w:type="dxa"/>
            <w:vMerge/>
          </w:tcPr>
          <w:p w14:paraId="4FD33E72" w14:textId="77777777" w:rsidR="00B74A12" w:rsidRPr="001D386E" w:rsidRDefault="00B74A12" w:rsidP="00B74A12">
            <w:pPr>
              <w:pStyle w:val="TAC"/>
              <w:rPr>
                <w:rFonts w:cs="Arial"/>
              </w:rPr>
            </w:pPr>
          </w:p>
        </w:tc>
        <w:tc>
          <w:tcPr>
            <w:tcW w:w="1287" w:type="dxa"/>
            <w:vMerge/>
            <w:vAlign w:val="center"/>
          </w:tcPr>
          <w:p w14:paraId="760F80F0" w14:textId="77777777" w:rsidR="00B74A12" w:rsidRPr="001D386E" w:rsidRDefault="00B74A12" w:rsidP="00B74A12">
            <w:pPr>
              <w:pStyle w:val="TAC"/>
              <w:rPr>
                <w:rFonts w:cs="Arial"/>
              </w:rPr>
            </w:pPr>
          </w:p>
        </w:tc>
      </w:tr>
      <w:tr w:rsidR="00B74A12" w:rsidRPr="001D386E" w14:paraId="04A7C827" w14:textId="77777777" w:rsidTr="00B74A12">
        <w:trPr>
          <w:jc w:val="center"/>
        </w:trPr>
        <w:tc>
          <w:tcPr>
            <w:tcW w:w="1419" w:type="dxa"/>
            <w:vMerge/>
            <w:vAlign w:val="center"/>
          </w:tcPr>
          <w:p w14:paraId="64F02100" w14:textId="77777777" w:rsidR="00B74A12" w:rsidRPr="001D386E" w:rsidRDefault="00B74A12" w:rsidP="00B74A12">
            <w:pPr>
              <w:pStyle w:val="TAC"/>
              <w:rPr>
                <w:rFonts w:cs="Arial"/>
              </w:rPr>
            </w:pPr>
          </w:p>
        </w:tc>
        <w:tc>
          <w:tcPr>
            <w:tcW w:w="1467" w:type="dxa"/>
            <w:vMerge/>
            <w:vAlign w:val="center"/>
          </w:tcPr>
          <w:p w14:paraId="6B2EED3E" w14:textId="77777777" w:rsidR="00B74A12" w:rsidRPr="001D386E" w:rsidRDefault="00B74A12" w:rsidP="00B74A12">
            <w:pPr>
              <w:pStyle w:val="TAC"/>
              <w:rPr>
                <w:rFonts w:eastAsia="Malgun Gothic" w:cs="Arial"/>
                <w:lang w:val="es-ES"/>
              </w:rPr>
            </w:pPr>
          </w:p>
        </w:tc>
        <w:tc>
          <w:tcPr>
            <w:tcW w:w="773" w:type="dxa"/>
            <w:vAlign w:val="center"/>
          </w:tcPr>
          <w:p w14:paraId="0250411D" w14:textId="77777777" w:rsidR="00B74A12" w:rsidRPr="001D386E" w:rsidRDefault="00B74A12" w:rsidP="00B74A12">
            <w:pPr>
              <w:pStyle w:val="TAC"/>
              <w:rPr>
                <w:rFonts w:cs="Arial"/>
              </w:rPr>
            </w:pPr>
            <w:r w:rsidRPr="001D386E">
              <w:rPr>
                <w:rFonts w:cs="Arial"/>
                <w:lang w:eastAsia="zh-CN"/>
              </w:rPr>
              <w:t>8</w:t>
            </w:r>
          </w:p>
        </w:tc>
        <w:tc>
          <w:tcPr>
            <w:tcW w:w="592" w:type="dxa"/>
            <w:vAlign w:val="center"/>
          </w:tcPr>
          <w:p w14:paraId="5BDEA410" w14:textId="77777777" w:rsidR="00B74A12" w:rsidRPr="001D386E" w:rsidRDefault="00B74A12" w:rsidP="00B74A12">
            <w:pPr>
              <w:pStyle w:val="TAC"/>
              <w:rPr>
                <w:rFonts w:cs="Arial"/>
              </w:rPr>
            </w:pPr>
          </w:p>
        </w:tc>
        <w:tc>
          <w:tcPr>
            <w:tcW w:w="591" w:type="dxa"/>
            <w:gridSpan w:val="2"/>
            <w:vAlign w:val="center"/>
          </w:tcPr>
          <w:p w14:paraId="0748F24E" w14:textId="77777777" w:rsidR="00B74A12" w:rsidRPr="001D386E" w:rsidRDefault="00B74A12" w:rsidP="00B74A12">
            <w:pPr>
              <w:pStyle w:val="TAC"/>
              <w:rPr>
                <w:rFonts w:cs="Arial"/>
              </w:rPr>
            </w:pPr>
          </w:p>
        </w:tc>
        <w:tc>
          <w:tcPr>
            <w:tcW w:w="592" w:type="dxa"/>
            <w:gridSpan w:val="2"/>
            <w:vAlign w:val="center"/>
          </w:tcPr>
          <w:p w14:paraId="14844174"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0CFAB93"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9F5F53B" w14:textId="77777777" w:rsidR="00B74A12" w:rsidRPr="001D386E" w:rsidRDefault="00B74A12" w:rsidP="00B74A12">
            <w:pPr>
              <w:pStyle w:val="TAC"/>
              <w:rPr>
                <w:rFonts w:cs="Arial"/>
              </w:rPr>
            </w:pPr>
          </w:p>
        </w:tc>
        <w:tc>
          <w:tcPr>
            <w:tcW w:w="731" w:type="dxa"/>
            <w:gridSpan w:val="3"/>
            <w:vAlign w:val="center"/>
          </w:tcPr>
          <w:p w14:paraId="5BCD8F34" w14:textId="77777777" w:rsidR="00B74A12" w:rsidRPr="001D386E" w:rsidRDefault="00B74A12" w:rsidP="00B74A12">
            <w:pPr>
              <w:pStyle w:val="TAC"/>
              <w:rPr>
                <w:rFonts w:cs="Arial"/>
              </w:rPr>
            </w:pPr>
          </w:p>
        </w:tc>
        <w:tc>
          <w:tcPr>
            <w:tcW w:w="1187" w:type="dxa"/>
            <w:vMerge/>
            <w:vAlign w:val="center"/>
          </w:tcPr>
          <w:p w14:paraId="77FBB59F" w14:textId="77777777" w:rsidR="00B74A12" w:rsidRPr="001D386E" w:rsidRDefault="00B74A12" w:rsidP="00B74A12">
            <w:pPr>
              <w:pStyle w:val="TAC"/>
              <w:rPr>
                <w:rFonts w:cs="Arial"/>
              </w:rPr>
            </w:pPr>
          </w:p>
        </w:tc>
        <w:tc>
          <w:tcPr>
            <w:tcW w:w="1287" w:type="dxa"/>
            <w:vMerge/>
            <w:vAlign w:val="center"/>
          </w:tcPr>
          <w:p w14:paraId="0E739F02" w14:textId="77777777" w:rsidR="00B74A12" w:rsidRPr="001D386E" w:rsidRDefault="00B74A12" w:rsidP="00B74A12">
            <w:pPr>
              <w:pStyle w:val="TAC"/>
              <w:rPr>
                <w:rFonts w:cs="Arial"/>
              </w:rPr>
            </w:pPr>
          </w:p>
        </w:tc>
      </w:tr>
      <w:tr w:rsidR="00B74A12" w:rsidRPr="001D386E" w14:paraId="637D14D4" w14:textId="77777777" w:rsidTr="00B74A12">
        <w:trPr>
          <w:jc w:val="center"/>
        </w:trPr>
        <w:tc>
          <w:tcPr>
            <w:tcW w:w="1419" w:type="dxa"/>
            <w:vMerge w:val="restart"/>
            <w:vAlign w:val="center"/>
          </w:tcPr>
          <w:p w14:paraId="33B62B07" w14:textId="77777777" w:rsidR="00B74A12" w:rsidRPr="001D386E" w:rsidRDefault="00B74A12" w:rsidP="00B74A12">
            <w:pPr>
              <w:pStyle w:val="TAC"/>
              <w:rPr>
                <w:rFonts w:cs="Arial"/>
              </w:rPr>
            </w:pPr>
            <w:r w:rsidRPr="001D386E">
              <w:rPr>
                <w:rFonts w:cs="Arial"/>
              </w:rPr>
              <w:t>CA_1A-</w:t>
            </w:r>
            <w:r w:rsidRPr="001D386E">
              <w:rPr>
                <w:rFonts w:cs="Arial"/>
                <w:lang w:eastAsia="zh-CN"/>
              </w:rPr>
              <w:t>3</w:t>
            </w:r>
            <w:r w:rsidRPr="001D386E">
              <w:rPr>
                <w:rFonts w:cs="Arial"/>
              </w:rPr>
              <w:t>C-</w:t>
            </w:r>
            <w:r w:rsidRPr="001D386E">
              <w:rPr>
                <w:rFonts w:cs="Arial"/>
                <w:lang w:eastAsia="zh-CN"/>
              </w:rPr>
              <w:t>8A</w:t>
            </w:r>
          </w:p>
        </w:tc>
        <w:tc>
          <w:tcPr>
            <w:tcW w:w="1467" w:type="dxa"/>
            <w:vMerge w:val="restart"/>
            <w:vAlign w:val="center"/>
          </w:tcPr>
          <w:p w14:paraId="6E9D817C" w14:textId="77777777" w:rsidR="00B74A12" w:rsidRPr="001D386E" w:rsidRDefault="00B74A12" w:rsidP="00B74A12">
            <w:pPr>
              <w:pStyle w:val="TAC"/>
              <w:rPr>
                <w:rFonts w:cs="Arial"/>
                <w:lang w:val="es-ES"/>
              </w:rPr>
            </w:pPr>
            <w:r w:rsidRPr="001D386E">
              <w:rPr>
                <w:rFonts w:cs="Arial"/>
                <w:lang w:val="es-ES"/>
              </w:rPr>
              <w:t>CA_1A-3A</w:t>
            </w:r>
          </w:p>
          <w:p w14:paraId="2B7D5900" w14:textId="77777777" w:rsidR="00B74A12" w:rsidRPr="001D386E" w:rsidRDefault="00B74A12" w:rsidP="00B74A12">
            <w:pPr>
              <w:pStyle w:val="TAC"/>
              <w:rPr>
                <w:rFonts w:cs="Arial"/>
                <w:lang w:val="es-ES"/>
              </w:rPr>
            </w:pPr>
            <w:r w:rsidRPr="001D386E">
              <w:rPr>
                <w:rFonts w:cs="Arial"/>
                <w:lang w:val="es-ES"/>
              </w:rPr>
              <w:t>CA_1A-8A</w:t>
            </w:r>
          </w:p>
          <w:p w14:paraId="02CC1EA9" w14:textId="77777777" w:rsidR="00B74A12" w:rsidRPr="001D386E" w:rsidRDefault="00B74A12" w:rsidP="00B74A12">
            <w:pPr>
              <w:pStyle w:val="TAC"/>
              <w:rPr>
                <w:rFonts w:cs="Arial"/>
                <w:lang w:val="es-ES"/>
              </w:rPr>
            </w:pPr>
            <w:r w:rsidRPr="001D386E">
              <w:rPr>
                <w:rFonts w:cs="Arial"/>
                <w:lang w:val="es-ES"/>
              </w:rPr>
              <w:t>CA_3A-8A</w:t>
            </w:r>
          </w:p>
          <w:p w14:paraId="6BC0DBB6" w14:textId="77777777" w:rsidR="00B74A12" w:rsidRPr="001D386E" w:rsidRDefault="00B74A12" w:rsidP="00B74A12">
            <w:pPr>
              <w:pStyle w:val="TAC"/>
              <w:rPr>
                <w:rFonts w:cs="Arial"/>
                <w:lang w:val="es-ES"/>
              </w:rPr>
            </w:pPr>
            <w:r w:rsidRPr="001D386E">
              <w:rPr>
                <w:rFonts w:cs="Arial"/>
                <w:lang w:val="es-ES"/>
              </w:rPr>
              <w:t>CA_3C</w:t>
            </w:r>
          </w:p>
        </w:tc>
        <w:tc>
          <w:tcPr>
            <w:tcW w:w="773" w:type="dxa"/>
            <w:vAlign w:val="center"/>
          </w:tcPr>
          <w:p w14:paraId="60B9B64D" w14:textId="77777777" w:rsidR="00B74A12" w:rsidRPr="001D386E" w:rsidRDefault="00B74A12" w:rsidP="00B74A12">
            <w:pPr>
              <w:pStyle w:val="TAC"/>
              <w:rPr>
                <w:rFonts w:cs="Arial"/>
              </w:rPr>
            </w:pPr>
            <w:r w:rsidRPr="001D386E">
              <w:rPr>
                <w:rFonts w:cs="Arial"/>
                <w:lang w:eastAsia="zh-CN"/>
              </w:rPr>
              <w:t>1</w:t>
            </w:r>
          </w:p>
        </w:tc>
        <w:tc>
          <w:tcPr>
            <w:tcW w:w="592" w:type="dxa"/>
            <w:vAlign w:val="center"/>
          </w:tcPr>
          <w:p w14:paraId="4F938901" w14:textId="77777777" w:rsidR="00B74A12" w:rsidRPr="001D386E" w:rsidRDefault="00B74A12" w:rsidP="00B74A12">
            <w:pPr>
              <w:pStyle w:val="TAC"/>
              <w:rPr>
                <w:rFonts w:cs="Arial"/>
              </w:rPr>
            </w:pPr>
          </w:p>
        </w:tc>
        <w:tc>
          <w:tcPr>
            <w:tcW w:w="591" w:type="dxa"/>
            <w:gridSpan w:val="2"/>
            <w:vAlign w:val="center"/>
          </w:tcPr>
          <w:p w14:paraId="69FBCDD1" w14:textId="77777777" w:rsidR="00B74A12" w:rsidRPr="001D386E" w:rsidRDefault="00B74A12" w:rsidP="00B74A12">
            <w:pPr>
              <w:pStyle w:val="TAC"/>
              <w:rPr>
                <w:rFonts w:cs="Arial"/>
              </w:rPr>
            </w:pPr>
          </w:p>
        </w:tc>
        <w:tc>
          <w:tcPr>
            <w:tcW w:w="592" w:type="dxa"/>
            <w:gridSpan w:val="2"/>
            <w:vAlign w:val="center"/>
          </w:tcPr>
          <w:p w14:paraId="7C13BEB0"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C875821"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F4CBCF0"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0DF8F997"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238BC463" w14:textId="77777777" w:rsidR="00B74A12" w:rsidRPr="001D386E" w:rsidRDefault="00B74A12" w:rsidP="00B74A12">
            <w:pPr>
              <w:pStyle w:val="TAC"/>
              <w:rPr>
                <w:rFonts w:cs="Arial"/>
              </w:rPr>
            </w:pPr>
            <w:r w:rsidRPr="001D386E">
              <w:rPr>
                <w:rFonts w:cs="Arial"/>
              </w:rPr>
              <w:t>70</w:t>
            </w:r>
          </w:p>
        </w:tc>
        <w:tc>
          <w:tcPr>
            <w:tcW w:w="1287" w:type="dxa"/>
            <w:vMerge w:val="restart"/>
            <w:vAlign w:val="center"/>
          </w:tcPr>
          <w:p w14:paraId="43F9DC16" w14:textId="77777777" w:rsidR="00B74A12" w:rsidRPr="001D386E" w:rsidRDefault="00B74A12" w:rsidP="00B74A12">
            <w:pPr>
              <w:pStyle w:val="TAC"/>
              <w:rPr>
                <w:rFonts w:cs="Arial"/>
              </w:rPr>
            </w:pPr>
            <w:r w:rsidRPr="001D386E">
              <w:rPr>
                <w:rFonts w:cs="Arial"/>
              </w:rPr>
              <w:t>0</w:t>
            </w:r>
          </w:p>
        </w:tc>
      </w:tr>
      <w:tr w:rsidR="00B74A12" w:rsidRPr="001D386E" w14:paraId="5DA663CD" w14:textId="77777777" w:rsidTr="00B74A12">
        <w:trPr>
          <w:jc w:val="center"/>
        </w:trPr>
        <w:tc>
          <w:tcPr>
            <w:tcW w:w="1419" w:type="dxa"/>
            <w:vMerge/>
            <w:vAlign w:val="center"/>
          </w:tcPr>
          <w:p w14:paraId="5094E4E1" w14:textId="77777777" w:rsidR="00B74A12" w:rsidRPr="001D386E" w:rsidRDefault="00B74A12" w:rsidP="00B74A12">
            <w:pPr>
              <w:pStyle w:val="TAC"/>
              <w:rPr>
                <w:rFonts w:cs="Arial"/>
              </w:rPr>
            </w:pPr>
          </w:p>
        </w:tc>
        <w:tc>
          <w:tcPr>
            <w:tcW w:w="1467" w:type="dxa"/>
            <w:vMerge/>
            <w:vAlign w:val="center"/>
          </w:tcPr>
          <w:p w14:paraId="7B1D59BC" w14:textId="77777777" w:rsidR="00B74A12" w:rsidRPr="001D386E" w:rsidRDefault="00B74A12" w:rsidP="00B74A12">
            <w:pPr>
              <w:pStyle w:val="TAC"/>
              <w:rPr>
                <w:rFonts w:cs="Arial"/>
                <w:lang w:val="es-ES"/>
              </w:rPr>
            </w:pPr>
          </w:p>
        </w:tc>
        <w:tc>
          <w:tcPr>
            <w:tcW w:w="773" w:type="dxa"/>
            <w:vAlign w:val="center"/>
          </w:tcPr>
          <w:p w14:paraId="300884DF" w14:textId="77777777" w:rsidR="00B74A12" w:rsidRPr="001D386E" w:rsidRDefault="00B74A12" w:rsidP="00B74A12">
            <w:pPr>
              <w:pStyle w:val="TAC"/>
              <w:rPr>
                <w:rFonts w:cs="Arial"/>
              </w:rPr>
            </w:pPr>
            <w:r w:rsidRPr="001D386E">
              <w:rPr>
                <w:rFonts w:cs="Arial"/>
                <w:lang w:eastAsia="zh-CN"/>
              </w:rPr>
              <w:t>3</w:t>
            </w:r>
          </w:p>
        </w:tc>
        <w:tc>
          <w:tcPr>
            <w:tcW w:w="3690" w:type="dxa"/>
            <w:gridSpan w:val="14"/>
            <w:vAlign w:val="center"/>
          </w:tcPr>
          <w:p w14:paraId="51DE375A" w14:textId="77777777" w:rsidR="00B74A12" w:rsidRPr="001D386E" w:rsidRDefault="00B74A12" w:rsidP="00B74A12">
            <w:pPr>
              <w:pStyle w:val="TAC"/>
              <w:rPr>
                <w:rFonts w:cs="Arial"/>
              </w:rPr>
            </w:pPr>
            <w:r w:rsidRPr="001D386E">
              <w:rPr>
                <w:rFonts w:cs="Arial"/>
                <w:lang w:eastAsia="zh-CN"/>
              </w:rPr>
              <w:t xml:space="preserve">See CA_3C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tcPr>
          <w:p w14:paraId="54FE5774" w14:textId="77777777" w:rsidR="00B74A12" w:rsidRPr="001D386E" w:rsidRDefault="00B74A12" w:rsidP="00B74A12">
            <w:pPr>
              <w:pStyle w:val="TAC"/>
              <w:rPr>
                <w:rFonts w:cs="Arial"/>
              </w:rPr>
            </w:pPr>
          </w:p>
        </w:tc>
        <w:tc>
          <w:tcPr>
            <w:tcW w:w="1287" w:type="dxa"/>
            <w:vMerge/>
            <w:vAlign w:val="center"/>
          </w:tcPr>
          <w:p w14:paraId="3C6DDC3A" w14:textId="77777777" w:rsidR="00B74A12" w:rsidRPr="001D386E" w:rsidRDefault="00B74A12" w:rsidP="00B74A12">
            <w:pPr>
              <w:pStyle w:val="TAC"/>
              <w:rPr>
                <w:rFonts w:cs="Arial"/>
              </w:rPr>
            </w:pPr>
          </w:p>
        </w:tc>
      </w:tr>
      <w:tr w:rsidR="00B74A12" w:rsidRPr="001D386E" w14:paraId="688EAF6D" w14:textId="77777777" w:rsidTr="00B74A12">
        <w:trPr>
          <w:jc w:val="center"/>
        </w:trPr>
        <w:tc>
          <w:tcPr>
            <w:tcW w:w="1419" w:type="dxa"/>
            <w:vMerge/>
            <w:vAlign w:val="center"/>
          </w:tcPr>
          <w:p w14:paraId="534F9B4B" w14:textId="77777777" w:rsidR="00B74A12" w:rsidRPr="001D386E" w:rsidRDefault="00B74A12" w:rsidP="00B74A12">
            <w:pPr>
              <w:pStyle w:val="TAC"/>
              <w:rPr>
                <w:rFonts w:cs="Arial"/>
              </w:rPr>
            </w:pPr>
          </w:p>
        </w:tc>
        <w:tc>
          <w:tcPr>
            <w:tcW w:w="1467" w:type="dxa"/>
            <w:vMerge/>
            <w:vAlign w:val="center"/>
          </w:tcPr>
          <w:p w14:paraId="300574B3" w14:textId="77777777" w:rsidR="00B74A12" w:rsidRPr="001D386E" w:rsidRDefault="00B74A12" w:rsidP="00B74A12">
            <w:pPr>
              <w:pStyle w:val="TAC"/>
              <w:rPr>
                <w:rFonts w:cs="Arial"/>
                <w:lang w:val="es-ES"/>
              </w:rPr>
            </w:pPr>
          </w:p>
        </w:tc>
        <w:tc>
          <w:tcPr>
            <w:tcW w:w="773" w:type="dxa"/>
            <w:vAlign w:val="center"/>
          </w:tcPr>
          <w:p w14:paraId="5C5AB272" w14:textId="77777777" w:rsidR="00B74A12" w:rsidRPr="001D386E" w:rsidRDefault="00B74A12" w:rsidP="00B74A12">
            <w:pPr>
              <w:pStyle w:val="TAC"/>
              <w:rPr>
                <w:rFonts w:cs="Arial"/>
              </w:rPr>
            </w:pPr>
            <w:r w:rsidRPr="001D386E">
              <w:rPr>
                <w:rFonts w:cs="Arial"/>
                <w:lang w:eastAsia="zh-CN"/>
              </w:rPr>
              <w:t>8</w:t>
            </w:r>
          </w:p>
        </w:tc>
        <w:tc>
          <w:tcPr>
            <w:tcW w:w="592" w:type="dxa"/>
            <w:vAlign w:val="center"/>
          </w:tcPr>
          <w:p w14:paraId="1E7C9AD4" w14:textId="77777777" w:rsidR="00B74A12" w:rsidRPr="001D386E" w:rsidRDefault="00B74A12" w:rsidP="00B74A12">
            <w:pPr>
              <w:pStyle w:val="TAC"/>
              <w:rPr>
                <w:rFonts w:cs="Arial"/>
              </w:rPr>
            </w:pPr>
          </w:p>
        </w:tc>
        <w:tc>
          <w:tcPr>
            <w:tcW w:w="591" w:type="dxa"/>
            <w:gridSpan w:val="2"/>
            <w:vAlign w:val="center"/>
          </w:tcPr>
          <w:p w14:paraId="2D4C8192" w14:textId="77777777" w:rsidR="00B74A12" w:rsidRPr="001D386E" w:rsidRDefault="00B74A12" w:rsidP="00B74A12">
            <w:pPr>
              <w:pStyle w:val="TAC"/>
              <w:rPr>
                <w:rFonts w:cs="Arial"/>
              </w:rPr>
            </w:pPr>
            <w:r w:rsidRPr="001D386E">
              <w:rPr>
                <w:rFonts w:cs="Arial"/>
              </w:rPr>
              <w:t>Yes</w:t>
            </w:r>
          </w:p>
        </w:tc>
        <w:tc>
          <w:tcPr>
            <w:tcW w:w="592" w:type="dxa"/>
            <w:gridSpan w:val="2"/>
            <w:vAlign w:val="center"/>
          </w:tcPr>
          <w:p w14:paraId="6B138D9C"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82C9620"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1883E97" w14:textId="77777777" w:rsidR="00B74A12" w:rsidRPr="001D386E" w:rsidRDefault="00B74A12" w:rsidP="00B74A12">
            <w:pPr>
              <w:pStyle w:val="TAC"/>
              <w:rPr>
                <w:rFonts w:cs="Arial"/>
              </w:rPr>
            </w:pPr>
          </w:p>
        </w:tc>
        <w:tc>
          <w:tcPr>
            <w:tcW w:w="731" w:type="dxa"/>
            <w:gridSpan w:val="3"/>
            <w:vAlign w:val="center"/>
          </w:tcPr>
          <w:p w14:paraId="32D5EF16" w14:textId="77777777" w:rsidR="00B74A12" w:rsidRPr="001D386E" w:rsidRDefault="00B74A12" w:rsidP="00B74A12">
            <w:pPr>
              <w:pStyle w:val="TAC"/>
              <w:rPr>
                <w:rFonts w:cs="Arial"/>
              </w:rPr>
            </w:pPr>
          </w:p>
        </w:tc>
        <w:tc>
          <w:tcPr>
            <w:tcW w:w="1187" w:type="dxa"/>
            <w:vMerge/>
            <w:vAlign w:val="center"/>
          </w:tcPr>
          <w:p w14:paraId="5441FCBA" w14:textId="77777777" w:rsidR="00B74A12" w:rsidRPr="001D386E" w:rsidRDefault="00B74A12" w:rsidP="00B74A12">
            <w:pPr>
              <w:pStyle w:val="TAC"/>
              <w:rPr>
                <w:rFonts w:cs="Arial"/>
              </w:rPr>
            </w:pPr>
          </w:p>
        </w:tc>
        <w:tc>
          <w:tcPr>
            <w:tcW w:w="1287" w:type="dxa"/>
            <w:vMerge/>
            <w:vAlign w:val="center"/>
          </w:tcPr>
          <w:p w14:paraId="02894E54" w14:textId="77777777" w:rsidR="00B74A12" w:rsidRPr="001D386E" w:rsidRDefault="00B74A12" w:rsidP="00B74A12">
            <w:pPr>
              <w:pStyle w:val="TAC"/>
              <w:rPr>
                <w:rFonts w:cs="Arial"/>
              </w:rPr>
            </w:pPr>
          </w:p>
        </w:tc>
      </w:tr>
      <w:tr w:rsidR="00B74A12" w:rsidRPr="001D386E" w14:paraId="274E94D0" w14:textId="77777777" w:rsidTr="00B74A12">
        <w:trPr>
          <w:jc w:val="center"/>
        </w:trPr>
        <w:tc>
          <w:tcPr>
            <w:tcW w:w="1419" w:type="dxa"/>
            <w:vMerge w:val="restart"/>
            <w:vAlign w:val="center"/>
          </w:tcPr>
          <w:p w14:paraId="44ECCA4E" w14:textId="77777777" w:rsidR="00B74A12" w:rsidRPr="001D386E" w:rsidRDefault="00B74A12" w:rsidP="00B74A12">
            <w:pPr>
              <w:pStyle w:val="TAC"/>
              <w:rPr>
                <w:rFonts w:cs="Arial"/>
              </w:rPr>
            </w:pPr>
            <w:r w:rsidRPr="001D386E">
              <w:rPr>
                <w:lang w:val="en-US"/>
              </w:rPr>
              <w:t>CA_</w:t>
            </w:r>
            <w:r w:rsidRPr="001D386E">
              <w:rPr>
                <w:rFonts w:hint="eastAsia"/>
                <w:lang w:val="en-US" w:eastAsia="ja-JP"/>
              </w:rPr>
              <w:t>1A-3A-3A-42C</w:t>
            </w:r>
          </w:p>
        </w:tc>
        <w:tc>
          <w:tcPr>
            <w:tcW w:w="1467" w:type="dxa"/>
            <w:vMerge w:val="restart"/>
            <w:vAlign w:val="center"/>
          </w:tcPr>
          <w:p w14:paraId="4B19FDC8" w14:textId="77777777" w:rsidR="00B74A12" w:rsidRPr="001D386E" w:rsidRDefault="00B74A12" w:rsidP="00B74A12">
            <w:pPr>
              <w:pStyle w:val="TAC"/>
              <w:rPr>
                <w:rFonts w:cs="Arial"/>
                <w:lang w:val="es-ES"/>
              </w:rPr>
            </w:pPr>
            <w:r w:rsidRPr="001D386E">
              <w:rPr>
                <w:rFonts w:cs="Arial"/>
                <w:lang w:eastAsia="ja-JP"/>
              </w:rPr>
              <w:t>CA_1A-3A, CA_1A-42A, CA_3A-42A</w:t>
            </w:r>
          </w:p>
        </w:tc>
        <w:tc>
          <w:tcPr>
            <w:tcW w:w="773" w:type="dxa"/>
            <w:vAlign w:val="center"/>
          </w:tcPr>
          <w:p w14:paraId="3F29CDA1" w14:textId="77777777" w:rsidR="00B74A12" w:rsidRPr="001D386E" w:rsidRDefault="00B74A12" w:rsidP="00B74A12">
            <w:pPr>
              <w:pStyle w:val="TAC"/>
              <w:rPr>
                <w:rFonts w:cs="Arial"/>
              </w:rPr>
            </w:pPr>
            <w:r w:rsidRPr="001D386E">
              <w:rPr>
                <w:rFonts w:hint="eastAsia"/>
                <w:lang w:val="en-US" w:eastAsia="ja-JP"/>
              </w:rPr>
              <w:t>1</w:t>
            </w:r>
          </w:p>
        </w:tc>
        <w:tc>
          <w:tcPr>
            <w:tcW w:w="592" w:type="dxa"/>
            <w:vAlign w:val="center"/>
          </w:tcPr>
          <w:p w14:paraId="41C26983" w14:textId="77777777" w:rsidR="00B74A12" w:rsidRPr="001D386E" w:rsidRDefault="00B74A12" w:rsidP="00B74A12">
            <w:pPr>
              <w:pStyle w:val="TAC"/>
              <w:rPr>
                <w:rFonts w:cs="Arial"/>
              </w:rPr>
            </w:pPr>
          </w:p>
        </w:tc>
        <w:tc>
          <w:tcPr>
            <w:tcW w:w="591" w:type="dxa"/>
            <w:gridSpan w:val="2"/>
            <w:vAlign w:val="center"/>
          </w:tcPr>
          <w:p w14:paraId="5A56A021" w14:textId="77777777" w:rsidR="00B74A12" w:rsidRPr="001D386E" w:rsidRDefault="00B74A12" w:rsidP="00B74A12">
            <w:pPr>
              <w:pStyle w:val="TAC"/>
              <w:rPr>
                <w:rFonts w:cs="Arial"/>
              </w:rPr>
            </w:pPr>
          </w:p>
        </w:tc>
        <w:tc>
          <w:tcPr>
            <w:tcW w:w="592" w:type="dxa"/>
            <w:gridSpan w:val="2"/>
            <w:vAlign w:val="center"/>
          </w:tcPr>
          <w:p w14:paraId="4849EE26" w14:textId="77777777" w:rsidR="00B74A12" w:rsidRPr="001D386E" w:rsidRDefault="00B74A12" w:rsidP="00B74A12">
            <w:pPr>
              <w:pStyle w:val="TAC"/>
              <w:rPr>
                <w:rFonts w:cs="Arial"/>
              </w:rPr>
            </w:pPr>
            <w:r w:rsidRPr="001D386E">
              <w:rPr>
                <w:lang w:val="en-US" w:eastAsia="ja-JP"/>
              </w:rPr>
              <w:t>Yes</w:t>
            </w:r>
          </w:p>
        </w:tc>
        <w:tc>
          <w:tcPr>
            <w:tcW w:w="592" w:type="dxa"/>
            <w:gridSpan w:val="3"/>
            <w:vAlign w:val="center"/>
          </w:tcPr>
          <w:p w14:paraId="574211AD" w14:textId="77777777" w:rsidR="00B74A12" w:rsidRPr="001D386E" w:rsidRDefault="00B74A12" w:rsidP="00B74A12">
            <w:pPr>
              <w:pStyle w:val="TAC"/>
              <w:rPr>
                <w:rFonts w:cs="Arial"/>
              </w:rPr>
            </w:pPr>
            <w:r w:rsidRPr="001D386E">
              <w:rPr>
                <w:lang w:val="en-US" w:eastAsia="ja-JP"/>
              </w:rPr>
              <w:t>Yes</w:t>
            </w:r>
          </w:p>
        </w:tc>
        <w:tc>
          <w:tcPr>
            <w:tcW w:w="592" w:type="dxa"/>
            <w:gridSpan w:val="3"/>
            <w:vAlign w:val="center"/>
          </w:tcPr>
          <w:p w14:paraId="1CAD0CF1" w14:textId="77777777" w:rsidR="00B74A12" w:rsidRPr="001D386E" w:rsidRDefault="00B74A12" w:rsidP="00B74A12">
            <w:pPr>
              <w:pStyle w:val="TAC"/>
              <w:rPr>
                <w:rFonts w:cs="Arial"/>
              </w:rPr>
            </w:pPr>
            <w:r w:rsidRPr="001D386E">
              <w:rPr>
                <w:lang w:val="en-US" w:eastAsia="ja-JP"/>
              </w:rPr>
              <w:t>Yes</w:t>
            </w:r>
          </w:p>
        </w:tc>
        <w:tc>
          <w:tcPr>
            <w:tcW w:w="731" w:type="dxa"/>
            <w:gridSpan w:val="3"/>
            <w:vAlign w:val="center"/>
          </w:tcPr>
          <w:p w14:paraId="35D62D07" w14:textId="77777777" w:rsidR="00B74A12" w:rsidRPr="001D386E" w:rsidRDefault="00B74A12" w:rsidP="00B74A12">
            <w:pPr>
              <w:pStyle w:val="TAC"/>
              <w:rPr>
                <w:rFonts w:cs="Arial"/>
              </w:rPr>
            </w:pPr>
            <w:r w:rsidRPr="001D386E">
              <w:rPr>
                <w:rFonts w:hint="eastAsia"/>
                <w:lang w:val="en-US" w:eastAsia="ja-JP"/>
              </w:rPr>
              <w:t>Yes</w:t>
            </w:r>
          </w:p>
        </w:tc>
        <w:tc>
          <w:tcPr>
            <w:tcW w:w="1187" w:type="dxa"/>
            <w:vMerge w:val="restart"/>
            <w:vAlign w:val="center"/>
          </w:tcPr>
          <w:p w14:paraId="748A3736" w14:textId="77777777" w:rsidR="00B74A12" w:rsidRPr="001D386E" w:rsidRDefault="00B74A12" w:rsidP="00B74A12">
            <w:pPr>
              <w:pStyle w:val="TAC"/>
              <w:rPr>
                <w:rFonts w:cs="Arial"/>
              </w:rPr>
            </w:pPr>
            <w:r w:rsidRPr="001D386E">
              <w:rPr>
                <w:rFonts w:cs="Arial"/>
              </w:rPr>
              <w:t>100</w:t>
            </w:r>
          </w:p>
        </w:tc>
        <w:tc>
          <w:tcPr>
            <w:tcW w:w="1287" w:type="dxa"/>
            <w:vMerge w:val="restart"/>
            <w:vAlign w:val="center"/>
          </w:tcPr>
          <w:p w14:paraId="7575125E" w14:textId="77777777" w:rsidR="00B74A12" w:rsidRPr="001D386E" w:rsidRDefault="00B74A12" w:rsidP="00B74A12">
            <w:pPr>
              <w:pStyle w:val="TAC"/>
              <w:rPr>
                <w:rFonts w:cs="Arial"/>
              </w:rPr>
            </w:pPr>
            <w:r w:rsidRPr="001D386E">
              <w:rPr>
                <w:rFonts w:cs="Arial"/>
              </w:rPr>
              <w:t>0</w:t>
            </w:r>
          </w:p>
        </w:tc>
      </w:tr>
      <w:tr w:rsidR="00B74A12" w:rsidRPr="001D386E" w14:paraId="4185D4C9" w14:textId="77777777" w:rsidTr="00B74A12">
        <w:trPr>
          <w:jc w:val="center"/>
        </w:trPr>
        <w:tc>
          <w:tcPr>
            <w:tcW w:w="1419" w:type="dxa"/>
            <w:vMerge/>
            <w:vAlign w:val="center"/>
          </w:tcPr>
          <w:p w14:paraId="0CAFC25D" w14:textId="77777777" w:rsidR="00B74A12" w:rsidRPr="001D386E" w:rsidRDefault="00B74A12" w:rsidP="00B74A12">
            <w:pPr>
              <w:pStyle w:val="TAC"/>
              <w:rPr>
                <w:rFonts w:cs="Arial"/>
              </w:rPr>
            </w:pPr>
          </w:p>
        </w:tc>
        <w:tc>
          <w:tcPr>
            <w:tcW w:w="1467" w:type="dxa"/>
            <w:vMerge/>
            <w:vAlign w:val="center"/>
          </w:tcPr>
          <w:p w14:paraId="4DC0123F" w14:textId="77777777" w:rsidR="00B74A12" w:rsidRPr="001D386E" w:rsidRDefault="00B74A12" w:rsidP="00B74A12">
            <w:pPr>
              <w:pStyle w:val="TAC"/>
              <w:rPr>
                <w:rFonts w:cs="Arial"/>
                <w:lang w:val="es-ES"/>
              </w:rPr>
            </w:pPr>
          </w:p>
        </w:tc>
        <w:tc>
          <w:tcPr>
            <w:tcW w:w="773" w:type="dxa"/>
            <w:vAlign w:val="center"/>
          </w:tcPr>
          <w:p w14:paraId="5C88D805" w14:textId="77777777" w:rsidR="00B74A12" w:rsidRPr="001D386E" w:rsidRDefault="00B74A12" w:rsidP="00B74A12">
            <w:pPr>
              <w:pStyle w:val="TAC"/>
              <w:rPr>
                <w:rFonts w:cs="Arial"/>
              </w:rPr>
            </w:pPr>
            <w:r w:rsidRPr="001D386E">
              <w:rPr>
                <w:rFonts w:hint="eastAsia"/>
                <w:lang w:val="en-US" w:eastAsia="ja-JP"/>
              </w:rPr>
              <w:t>3</w:t>
            </w:r>
          </w:p>
        </w:tc>
        <w:tc>
          <w:tcPr>
            <w:tcW w:w="3690" w:type="dxa"/>
            <w:gridSpan w:val="14"/>
            <w:vAlign w:val="center"/>
          </w:tcPr>
          <w:p w14:paraId="08D42F8E" w14:textId="77777777" w:rsidR="00B74A12" w:rsidRPr="001D386E" w:rsidRDefault="00B74A12" w:rsidP="00B74A12">
            <w:pPr>
              <w:pStyle w:val="TAC"/>
              <w:rPr>
                <w:rFonts w:cs="Arial"/>
              </w:rPr>
            </w:pPr>
            <w:r w:rsidRPr="001D386E">
              <w:rPr>
                <w:lang w:val="en-US" w:eastAsia="ja-JP"/>
              </w:rPr>
              <w:t>See CA_3A-3A Bandwidth Combination Set 0 in Table 5.6A.1-3</w:t>
            </w:r>
          </w:p>
        </w:tc>
        <w:tc>
          <w:tcPr>
            <w:tcW w:w="1187" w:type="dxa"/>
            <w:vMerge/>
          </w:tcPr>
          <w:p w14:paraId="4F31181A" w14:textId="77777777" w:rsidR="00B74A12" w:rsidRPr="001D386E" w:rsidRDefault="00B74A12" w:rsidP="00B74A12">
            <w:pPr>
              <w:pStyle w:val="TAC"/>
              <w:rPr>
                <w:rFonts w:cs="Arial"/>
              </w:rPr>
            </w:pPr>
          </w:p>
        </w:tc>
        <w:tc>
          <w:tcPr>
            <w:tcW w:w="1287" w:type="dxa"/>
            <w:vMerge/>
            <w:vAlign w:val="center"/>
          </w:tcPr>
          <w:p w14:paraId="29767C28" w14:textId="77777777" w:rsidR="00B74A12" w:rsidRPr="001D386E" w:rsidRDefault="00B74A12" w:rsidP="00B74A12">
            <w:pPr>
              <w:pStyle w:val="TAC"/>
              <w:rPr>
                <w:rFonts w:cs="Arial"/>
              </w:rPr>
            </w:pPr>
          </w:p>
        </w:tc>
      </w:tr>
      <w:tr w:rsidR="00B74A12" w:rsidRPr="001D386E" w14:paraId="7528BA31" w14:textId="77777777" w:rsidTr="00B74A12">
        <w:trPr>
          <w:jc w:val="center"/>
        </w:trPr>
        <w:tc>
          <w:tcPr>
            <w:tcW w:w="1419" w:type="dxa"/>
            <w:vMerge/>
            <w:vAlign w:val="center"/>
          </w:tcPr>
          <w:p w14:paraId="4640FD15" w14:textId="77777777" w:rsidR="00B74A12" w:rsidRPr="001D386E" w:rsidRDefault="00B74A12" w:rsidP="00B74A12">
            <w:pPr>
              <w:pStyle w:val="TAC"/>
              <w:rPr>
                <w:rFonts w:cs="Arial"/>
              </w:rPr>
            </w:pPr>
          </w:p>
        </w:tc>
        <w:tc>
          <w:tcPr>
            <w:tcW w:w="1467" w:type="dxa"/>
            <w:vMerge/>
          </w:tcPr>
          <w:p w14:paraId="4639F535" w14:textId="77777777" w:rsidR="00B74A12" w:rsidRPr="001D386E" w:rsidRDefault="00B74A12" w:rsidP="00B74A12">
            <w:pPr>
              <w:pStyle w:val="TAC"/>
              <w:rPr>
                <w:rFonts w:cs="Arial"/>
                <w:lang w:val="es-ES"/>
              </w:rPr>
            </w:pPr>
          </w:p>
        </w:tc>
        <w:tc>
          <w:tcPr>
            <w:tcW w:w="773" w:type="dxa"/>
            <w:vAlign w:val="center"/>
          </w:tcPr>
          <w:p w14:paraId="3880BF48" w14:textId="77777777" w:rsidR="00B74A12" w:rsidRPr="001D386E" w:rsidRDefault="00B74A12" w:rsidP="00B74A12">
            <w:pPr>
              <w:pStyle w:val="TAC"/>
              <w:rPr>
                <w:rFonts w:cs="Arial"/>
              </w:rPr>
            </w:pPr>
            <w:r w:rsidRPr="001D386E">
              <w:rPr>
                <w:rFonts w:hint="eastAsia"/>
                <w:lang w:val="en-US" w:eastAsia="ja-JP"/>
              </w:rPr>
              <w:t>42</w:t>
            </w:r>
          </w:p>
        </w:tc>
        <w:tc>
          <w:tcPr>
            <w:tcW w:w="3690" w:type="dxa"/>
            <w:gridSpan w:val="14"/>
            <w:vAlign w:val="center"/>
          </w:tcPr>
          <w:p w14:paraId="3E36FC81" w14:textId="77777777" w:rsidR="00B74A12" w:rsidRPr="001D386E" w:rsidRDefault="00B74A12" w:rsidP="00B74A12">
            <w:pPr>
              <w:pStyle w:val="TAC"/>
              <w:rPr>
                <w:rFonts w:cs="Arial"/>
              </w:rPr>
            </w:pPr>
            <w:r w:rsidRPr="001D386E">
              <w:rPr>
                <w:lang w:val="en-US" w:eastAsia="ja-JP"/>
              </w:rPr>
              <w:t>See CA_42C Bandwidth Combination Set 0 in Table 5.6A.1-1</w:t>
            </w:r>
          </w:p>
        </w:tc>
        <w:tc>
          <w:tcPr>
            <w:tcW w:w="1187" w:type="dxa"/>
            <w:vMerge/>
            <w:vAlign w:val="center"/>
          </w:tcPr>
          <w:p w14:paraId="5E81C86A" w14:textId="77777777" w:rsidR="00B74A12" w:rsidRPr="001D386E" w:rsidRDefault="00B74A12" w:rsidP="00B74A12">
            <w:pPr>
              <w:pStyle w:val="TAC"/>
              <w:rPr>
                <w:rFonts w:cs="Arial"/>
              </w:rPr>
            </w:pPr>
          </w:p>
        </w:tc>
        <w:tc>
          <w:tcPr>
            <w:tcW w:w="1287" w:type="dxa"/>
            <w:vMerge/>
            <w:vAlign w:val="center"/>
          </w:tcPr>
          <w:p w14:paraId="33F26566" w14:textId="77777777" w:rsidR="00B74A12" w:rsidRPr="001D386E" w:rsidRDefault="00B74A12" w:rsidP="00B74A12">
            <w:pPr>
              <w:pStyle w:val="TAC"/>
              <w:rPr>
                <w:rFonts w:cs="Arial"/>
              </w:rPr>
            </w:pPr>
          </w:p>
        </w:tc>
      </w:tr>
      <w:tr w:rsidR="00B74A12" w:rsidRPr="001D386E" w14:paraId="2239AA09" w14:textId="77777777" w:rsidTr="00B74A12">
        <w:trPr>
          <w:jc w:val="center"/>
        </w:trPr>
        <w:tc>
          <w:tcPr>
            <w:tcW w:w="1419" w:type="dxa"/>
            <w:vMerge w:val="restart"/>
            <w:vAlign w:val="center"/>
          </w:tcPr>
          <w:p w14:paraId="367BD639" w14:textId="77777777" w:rsidR="00B74A12" w:rsidRPr="001D386E" w:rsidRDefault="00B74A12" w:rsidP="00B74A12">
            <w:pPr>
              <w:pStyle w:val="TAC"/>
              <w:rPr>
                <w:rFonts w:cs="Arial"/>
                <w:lang w:eastAsia="ja-JP"/>
              </w:rPr>
            </w:pPr>
            <w:r w:rsidRPr="001D386E">
              <w:rPr>
                <w:rFonts w:cs="Arial"/>
                <w:lang w:eastAsia="ja-JP"/>
              </w:rPr>
              <w:t>CA_1A-</w:t>
            </w:r>
            <w:r w:rsidRPr="001D386E">
              <w:rPr>
                <w:rFonts w:cs="Arial" w:hint="eastAsia"/>
                <w:lang w:eastAsia="ja-JP"/>
              </w:rPr>
              <w:t>3</w:t>
            </w:r>
            <w:r w:rsidRPr="001D386E">
              <w:rPr>
                <w:rFonts w:cs="Arial"/>
                <w:lang w:eastAsia="ja-JP"/>
              </w:rPr>
              <w:t>A</w:t>
            </w:r>
            <w:r w:rsidRPr="001D386E">
              <w:rPr>
                <w:rFonts w:cs="Arial" w:hint="eastAsia"/>
                <w:lang w:eastAsia="ja-JP"/>
              </w:rPr>
              <w:t>-</w:t>
            </w:r>
            <w:r w:rsidRPr="001D386E">
              <w:rPr>
                <w:rFonts w:cs="Arial" w:hint="eastAsia"/>
                <w:lang w:eastAsia="zh-CN"/>
              </w:rPr>
              <w:t>11</w:t>
            </w:r>
            <w:r w:rsidRPr="001D386E">
              <w:rPr>
                <w:rFonts w:cs="Arial" w:hint="eastAsia"/>
                <w:lang w:eastAsia="ja-JP"/>
              </w:rPr>
              <w:t>A</w:t>
            </w:r>
          </w:p>
        </w:tc>
        <w:tc>
          <w:tcPr>
            <w:tcW w:w="1467" w:type="dxa"/>
            <w:vMerge w:val="restart"/>
            <w:vAlign w:val="center"/>
          </w:tcPr>
          <w:p w14:paraId="47D61C40"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vAlign w:val="center"/>
          </w:tcPr>
          <w:p w14:paraId="7C06B164" w14:textId="77777777" w:rsidR="00B74A12" w:rsidRPr="001D386E" w:rsidRDefault="00B74A12" w:rsidP="00B74A12">
            <w:pPr>
              <w:pStyle w:val="TAC"/>
              <w:rPr>
                <w:rFonts w:cs="Arial"/>
                <w:lang w:eastAsia="ja-JP"/>
              </w:rPr>
            </w:pPr>
            <w:r w:rsidRPr="001D386E">
              <w:rPr>
                <w:rFonts w:cs="Arial"/>
                <w:lang w:eastAsia="ja-JP"/>
              </w:rPr>
              <w:t>1</w:t>
            </w:r>
          </w:p>
        </w:tc>
        <w:tc>
          <w:tcPr>
            <w:tcW w:w="592" w:type="dxa"/>
            <w:vAlign w:val="center"/>
          </w:tcPr>
          <w:p w14:paraId="27D049FB" w14:textId="77777777" w:rsidR="00B74A12" w:rsidRPr="001D386E" w:rsidRDefault="00B74A12" w:rsidP="00B74A12">
            <w:pPr>
              <w:pStyle w:val="TAC"/>
              <w:rPr>
                <w:rFonts w:cs="Arial"/>
                <w:lang w:eastAsia="ja-JP"/>
              </w:rPr>
            </w:pPr>
          </w:p>
        </w:tc>
        <w:tc>
          <w:tcPr>
            <w:tcW w:w="591" w:type="dxa"/>
            <w:gridSpan w:val="2"/>
            <w:vAlign w:val="center"/>
          </w:tcPr>
          <w:p w14:paraId="7CB2F760" w14:textId="77777777" w:rsidR="00B74A12" w:rsidRPr="001D386E" w:rsidRDefault="00B74A12" w:rsidP="00B74A12">
            <w:pPr>
              <w:pStyle w:val="TAC"/>
              <w:rPr>
                <w:rFonts w:cs="Arial"/>
                <w:lang w:eastAsia="ja-JP"/>
              </w:rPr>
            </w:pPr>
          </w:p>
        </w:tc>
        <w:tc>
          <w:tcPr>
            <w:tcW w:w="592" w:type="dxa"/>
            <w:gridSpan w:val="2"/>
            <w:vAlign w:val="center"/>
          </w:tcPr>
          <w:p w14:paraId="78C90BDE"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vAlign w:val="center"/>
          </w:tcPr>
          <w:p w14:paraId="53D9365D"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vAlign w:val="center"/>
          </w:tcPr>
          <w:p w14:paraId="4F076B38" w14:textId="77777777" w:rsidR="00B74A12" w:rsidRPr="001D386E" w:rsidRDefault="00B74A12" w:rsidP="00B74A12">
            <w:pPr>
              <w:pStyle w:val="TAC"/>
              <w:rPr>
                <w:rFonts w:cs="Arial"/>
                <w:lang w:eastAsia="ja-JP"/>
              </w:rPr>
            </w:pPr>
            <w:r w:rsidRPr="001D386E">
              <w:rPr>
                <w:rFonts w:cs="Arial"/>
                <w:lang w:eastAsia="ja-JP"/>
              </w:rPr>
              <w:t>Yes</w:t>
            </w:r>
          </w:p>
        </w:tc>
        <w:tc>
          <w:tcPr>
            <w:tcW w:w="731" w:type="dxa"/>
            <w:gridSpan w:val="3"/>
            <w:vAlign w:val="center"/>
          </w:tcPr>
          <w:p w14:paraId="6AA93096" w14:textId="77777777" w:rsidR="00B74A12" w:rsidRPr="001D386E" w:rsidRDefault="00B74A12" w:rsidP="00B74A12">
            <w:pPr>
              <w:pStyle w:val="TAC"/>
              <w:rPr>
                <w:rFonts w:cs="Arial"/>
                <w:lang w:eastAsia="ja-JP"/>
              </w:rPr>
            </w:pPr>
            <w:r w:rsidRPr="001D386E">
              <w:rPr>
                <w:rFonts w:cs="Arial"/>
                <w:lang w:eastAsia="ja-JP"/>
              </w:rPr>
              <w:t>Yes</w:t>
            </w:r>
          </w:p>
        </w:tc>
        <w:tc>
          <w:tcPr>
            <w:tcW w:w="1187" w:type="dxa"/>
            <w:vMerge w:val="restart"/>
            <w:vAlign w:val="center"/>
          </w:tcPr>
          <w:p w14:paraId="77B9E43F" w14:textId="77777777" w:rsidR="00B74A12" w:rsidRPr="001D386E" w:rsidRDefault="00B74A12" w:rsidP="00B74A12">
            <w:pPr>
              <w:pStyle w:val="TAC"/>
              <w:rPr>
                <w:rFonts w:cs="Arial"/>
                <w:lang w:eastAsia="ja-JP"/>
              </w:rPr>
            </w:pPr>
            <w:r w:rsidRPr="001D386E">
              <w:rPr>
                <w:rFonts w:cs="Arial" w:hint="eastAsia"/>
                <w:lang w:eastAsia="zh-CN"/>
              </w:rPr>
              <w:t>5</w:t>
            </w:r>
            <w:r w:rsidRPr="001D386E">
              <w:rPr>
                <w:rFonts w:cs="Arial"/>
                <w:lang w:eastAsia="ja-JP"/>
              </w:rPr>
              <w:t>0</w:t>
            </w:r>
          </w:p>
        </w:tc>
        <w:tc>
          <w:tcPr>
            <w:tcW w:w="1287" w:type="dxa"/>
            <w:vMerge w:val="restart"/>
            <w:vAlign w:val="center"/>
          </w:tcPr>
          <w:p w14:paraId="31764B76"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7673243C" w14:textId="77777777" w:rsidTr="00B74A12">
        <w:trPr>
          <w:jc w:val="center"/>
        </w:trPr>
        <w:tc>
          <w:tcPr>
            <w:tcW w:w="1419" w:type="dxa"/>
            <w:vMerge/>
            <w:vAlign w:val="center"/>
          </w:tcPr>
          <w:p w14:paraId="193CEFA4" w14:textId="77777777" w:rsidR="00B74A12" w:rsidRPr="001D386E" w:rsidRDefault="00B74A12" w:rsidP="00B74A12">
            <w:pPr>
              <w:pStyle w:val="TAC"/>
              <w:rPr>
                <w:rFonts w:cs="Arial"/>
                <w:lang w:eastAsia="ja-JP"/>
              </w:rPr>
            </w:pPr>
          </w:p>
        </w:tc>
        <w:tc>
          <w:tcPr>
            <w:tcW w:w="1467" w:type="dxa"/>
            <w:vMerge/>
            <w:vAlign w:val="center"/>
          </w:tcPr>
          <w:p w14:paraId="51C22E49" w14:textId="77777777" w:rsidR="00B74A12" w:rsidRPr="001D386E" w:rsidRDefault="00B74A12" w:rsidP="00B74A12">
            <w:pPr>
              <w:pStyle w:val="TAC"/>
              <w:rPr>
                <w:rFonts w:cs="Arial"/>
                <w:lang w:eastAsia="ja-JP"/>
              </w:rPr>
            </w:pPr>
          </w:p>
        </w:tc>
        <w:tc>
          <w:tcPr>
            <w:tcW w:w="773" w:type="dxa"/>
            <w:vAlign w:val="center"/>
          </w:tcPr>
          <w:p w14:paraId="217679D8" w14:textId="77777777" w:rsidR="00B74A12" w:rsidRPr="001D386E" w:rsidRDefault="00B74A12" w:rsidP="00B74A12">
            <w:pPr>
              <w:pStyle w:val="TAC"/>
              <w:rPr>
                <w:rFonts w:cs="Arial"/>
                <w:lang w:eastAsia="ja-JP"/>
              </w:rPr>
            </w:pPr>
            <w:r w:rsidRPr="001D386E">
              <w:rPr>
                <w:rFonts w:cs="Arial"/>
                <w:lang w:eastAsia="ja-JP"/>
              </w:rPr>
              <w:t>3</w:t>
            </w:r>
          </w:p>
        </w:tc>
        <w:tc>
          <w:tcPr>
            <w:tcW w:w="592" w:type="dxa"/>
            <w:vAlign w:val="center"/>
          </w:tcPr>
          <w:p w14:paraId="592D0658" w14:textId="77777777" w:rsidR="00B74A12" w:rsidRPr="001D386E" w:rsidRDefault="00B74A12" w:rsidP="00B74A12">
            <w:pPr>
              <w:pStyle w:val="TAC"/>
              <w:rPr>
                <w:rFonts w:cs="Arial"/>
                <w:lang w:eastAsia="ja-JP"/>
              </w:rPr>
            </w:pPr>
          </w:p>
        </w:tc>
        <w:tc>
          <w:tcPr>
            <w:tcW w:w="591" w:type="dxa"/>
            <w:gridSpan w:val="2"/>
            <w:vAlign w:val="center"/>
          </w:tcPr>
          <w:p w14:paraId="2F59449F" w14:textId="77777777" w:rsidR="00B74A12" w:rsidRPr="001D386E" w:rsidRDefault="00B74A12" w:rsidP="00B74A12">
            <w:pPr>
              <w:pStyle w:val="TAC"/>
              <w:rPr>
                <w:rFonts w:cs="Arial"/>
                <w:lang w:eastAsia="ja-JP"/>
              </w:rPr>
            </w:pPr>
          </w:p>
        </w:tc>
        <w:tc>
          <w:tcPr>
            <w:tcW w:w="592" w:type="dxa"/>
            <w:gridSpan w:val="2"/>
            <w:vAlign w:val="center"/>
          </w:tcPr>
          <w:p w14:paraId="0EAA5BC2"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vAlign w:val="center"/>
          </w:tcPr>
          <w:p w14:paraId="388EECB5"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vAlign w:val="center"/>
          </w:tcPr>
          <w:p w14:paraId="5E1B9D51" w14:textId="77777777" w:rsidR="00B74A12" w:rsidRPr="001D386E" w:rsidRDefault="00B74A12" w:rsidP="00B74A12">
            <w:pPr>
              <w:pStyle w:val="TAC"/>
              <w:rPr>
                <w:rFonts w:cs="Arial"/>
                <w:lang w:eastAsia="ja-JP"/>
              </w:rPr>
            </w:pPr>
            <w:r w:rsidRPr="001D386E">
              <w:rPr>
                <w:rFonts w:cs="Arial"/>
                <w:lang w:eastAsia="ja-JP"/>
              </w:rPr>
              <w:t>Yes</w:t>
            </w:r>
          </w:p>
        </w:tc>
        <w:tc>
          <w:tcPr>
            <w:tcW w:w="731" w:type="dxa"/>
            <w:gridSpan w:val="3"/>
            <w:vAlign w:val="center"/>
          </w:tcPr>
          <w:p w14:paraId="646F03CA" w14:textId="77777777" w:rsidR="00B74A12" w:rsidRPr="001D386E" w:rsidRDefault="00B74A12" w:rsidP="00B74A12">
            <w:pPr>
              <w:pStyle w:val="TAC"/>
              <w:rPr>
                <w:rFonts w:cs="Arial"/>
                <w:lang w:eastAsia="ja-JP"/>
              </w:rPr>
            </w:pPr>
            <w:r w:rsidRPr="001D386E">
              <w:rPr>
                <w:rFonts w:cs="Arial"/>
                <w:lang w:eastAsia="ja-JP"/>
              </w:rPr>
              <w:t>Yes</w:t>
            </w:r>
          </w:p>
        </w:tc>
        <w:tc>
          <w:tcPr>
            <w:tcW w:w="1187" w:type="dxa"/>
            <w:vMerge/>
            <w:vAlign w:val="center"/>
          </w:tcPr>
          <w:p w14:paraId="11F154A5" w14:textId="77777777" w:rsidR="00B74A12" w:rsidRPr="001D386E" w:rsidRDefault="00B74A12" w:rsidP="00B74A12">
            <w:pPr>
              <w:pStyle w:val="TAC"/>
              <w:rPr>
                <w:rFonts w:cs="Arial"/>
                <w:lang w:eastAsia="ja-JP"/>
              </w:rPr>
            </w:pPr>
          </w:p>
        </w:tc>
        <w:tc>
          <w:tcPr>
            <w:tcW w:w="1287" w:type="dxa"/>
            <w:vMerge/>
            <w:vAlign w:val="center"/>
          </w:tcPr>
          <w:p w14:paraId="724905DF" w14:textId="77777777" w:rsidR="00B74A12" w:rsidRPr="001D386E" w:rsidRDefault="00B74A12" w:rsidP="00B74A12">
            <w:pPr>
              <w:pStyle w:val="TAC"/>
              <w:rPr>
                <w:rFonts w:cs="Arial"/>
                <w:lang w:eastAsia="ja-JP"/>
              </w:rPr>
            </w:pPr>
          </w:p>
        </w:tc>
      </w:tr>
      <w:tr w:rsidR="00B74A12" w:rsidRPr="001D386E" w14:paraId="0826E28C" w14:textId="77777777" w:rsidTr="00B74A12">
        <w:trPr>
          <w:jc w:val="center"/>
        </w:trPr>
        <w:tc>
          <w:tcPr>
            <w:tcW w:w="1419" w:type="dxa"/>
            <w:vMerge/>
            <w:vAlign w:val="center"/>
          </w:tcPr>
          <w:p w14:paraId="3A42051D" w14:textId="77777777" w:rsidR="00B74A12" w:rsidRPr="001D386E" w:rsidRDefault="00B74A12" w:rsidP="00B74A12">
            <w:pPr>
              <w:pStyle w:val="TAC"/>
              <w:rPr>
                <w:rFonts w:cs="Arial"/>
                <w:lang w:eastAsia="ja-JP"/>
              </w:rPr>
            </w:pPr>
          </w:p>
        </w:tc>
        <w:tc>
          <w:tcPr>
            <w:tcW w:w="1467" w:type="dxa"/>
            <w:vMerge/>
            <w:vAlign w:val="center"/>
          </w:tcPr>
          <w:p w14:paraId="11CAF1FE" w14:textId="77777777" w:rsidR="00B74A12" w:rsidRPr="001D386E" w:rsidRDefault="00B74A12" w:rsidP="00B74A12">
            <w:pPr>
              <w:pStyle w:val="TAC"/>
              <w:rPr>
                <w:rFonts w:cs="Arial"/>
                <w:lang w:eastAsia="ja-JP"/>
              </w:rPr>
            </w:pPr>
          </w:p>
        </w:tc>
        <w:tc>
          <w:tcPr>
            <w:tcW w:w="773" w:type="dxa"/>
            <w:vAlign w:val="center"/>
          </w:tcPr>
          <w:p w14:paraId="31B2698D" w14:textId="77777777" w:rsidR="00B74A12" w:rsidRPr="001D386E" w:rsidRDefault="00B74A12" w:rsidP="00B74A12">
            <w:pPr>
              <w:pStyle w:val="TAC"/>
              <w:rPr>
                <w:rFonts w:cs="Arial"/>
                <w:lang w:eastAsia="zh-CN"/>
              </w:rPr>
            </w:pPr>
            <w:r w:rsidRPr="001D386E">
              <w:rPr>
                <w:rFonts w:cs="Arial" w:hint="eastAsia"/>
                <w:lang w:eastAsia="zh-CN"/>
              </w:rPr>
              <w:t>11</w:t>
            </w:r>
          </w:p>
        </w:tc>
        <w:tc>
          <w:tcPr>
            <w:tcW w:w="592" w:type="dxa"/>
            <w:vAlign w:val="center"/>
          </w:tcPr>
          <w:p w14:paraId="24881C9E" w14:textId="77777777" w:rsidR="00B74A12" w:rsidRPr="001D386E" w:rsidRDefault="00B74A12" w:rsidP="00B74A12">
            <w:pPr>
              <w:pStyle w:val="TAC"/>
              <w:rPr>
                <w:rFonts w:cs="Arial"/>
                <w:lang w:eastAsia="ja-JP"/>
              </w:rPr>
            </w:pPr>
          </w:p>
        </w:tc>
        <w:tc>
          <w:tcPr>
            <w:tcW w:w="591" w:type="dxa"/>
            <w:gridSpan w:val="2"/>
            <w:vAlign w:val="center"/>
          </w:tcPr>
          <w:p w14:paraId="14BE9D70" w14:textId="77777777" w:rsidR="00B74A12" w:rsidRPr="001D386E" w:rsidRDefault="00B74A12" w:rsidP="00B74A12">
            <w:pPr>
              <w:pStyle w:val="TAC"/>
              <w:rPr>
                <w:rFonts w:cs="Arial"/>
                <w:lang w:eastAsia="ja-JP"/>
              </w:rPr>
            </w:pPr>
          </w:p>
        </w:tc>
        <w:tc>
          <w:tcPr>
            <w:tcW w:w="592" w:type="dxa"/>
            <w:gridSpan w:val="2"/>
            <w:vAlign w:val="center"/>
          </w:tcPr>
          <w:p w14:paraId="6FAA8277"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vAlign w:val="center"/>
          </w:tcPr>
          <w:p w14:paraId="7B5BF295"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vAlign w:val="center"/>
          </w:tcPr>
          <w:p w14:paraId="117638F1" w14:textId="77777777" w:rsidR="00B74A12" w:rsidRPr="001D386E" w:rsidRDefault="00B74A12" w:rsidP="00B74A12">
            <w:pPr>
              <w:pStyle w:val="TAC"/>
              <w:rPr>
                <w:rFonts w:cs="Arial"/>
                <w:lang w:eastAsia="ja-JP"/>
              </w:rPr>
            </w:pPr>
          </w:p>
        </w:tc>
        <w:tc>
          <w:tcPr>
            <w:tcW w:w="731" w:type="dxa"/>
            <w:gridSpan w:val="3"/>
            <w:vAlign w:val="center"/>
          </w:tcPr>
          <w:p w14:paraId="7F731DEF" w14:textId="77777777" w:rsidR="00B74A12" w:rsidRPr="001D386E" w:rsidRDefault="00B74A12" w:rsidP="00B74A12">
            <w:pPr>
              <w:pStyle w:val="TAC"/>
              <w:rPr>
                <w:rFonts w:cs="Arial"/>
                <w:lang w:eastAsia="ja-JP"/>
              </w:rPr>
            </w:pPr>
          </w:p>
        </w:tc>
        <w:tc>
          <w:tcPr>
            <w:tcW w:w="1187" w:type="dxa"/>
            <w:vMerge/>
            <w:vAlign w:val="center"/>
          </w:tcPr>
          <w:p w14:paraId="7E50565A" w14:textId="77777777" w:rsidR="00B74A12" w:rsidRPr="001D386E" w:rsidRDefault="00B74A12" w:rsidP="00B74A12">
            <w:pPr>
              <w:pStyle w:val="TAC"/>
              <w:rPr>
                <w:rFonts w:cs="Arial"/>
                <w:lang w:eastAsia="ja-JP"/>
              </w:rPr>
            </w:pPr>
          </w:p>
        </w:tc>
        <w:tc>
          <w:tcPr>
            <w:tcW w:w="1287" w:type="dxa"/>
            <w:vMerge/>
            <w:vAlign w:val="center"/>
          </w:tcPr>
          <w:p w14:paraId="6B0DB6B3" w14:textId="77777777" w:rsidR="00B74A12" w:rsidRPr="001D386E" w:rsidRDefault="00B74A12" w:rsidP="00B74A12">
            <w:pPr>
              <w:pStyle w:val="TAC"/>
              <w:rPr>
                <w:rFonts w:cs="Arial"/>
                <w:lang w:eastAsia="ja-JP"/>
              </w:rPr>
            </w:pPr>
          </w:p>
        </w:tc>
      </w:tr>
      <w:tr w:rsidR="00B74A12" w:rsidRPr="001D386E" w14:paraId="5E151F9B" w14:textId="77777777" w:rsidTr="00B74A12">
        <w:trPr>
          <w:jc w:val="center"/>
        </w:trPr>
        <w:tc>
          <w:tcPr>
            <w:tcW w:w="1419" w:type="dxa"/>
            <w:vMerge w:val="restart"/>
            <w:vAlign w:val="center"/>
          </w:tcPr>
          <w:p w14:paraId="56CDCF87" w14:textId="77777777" w:rsidR="00B74A12" w:rsidRPr="001D386E" w:rsidRDefault="00B74A12" w:rsidP="00B74A12">
            <w:pPr>
              <w:pStyle w:val="TAC"/>
              <w:rPr>
                <w:rFonts w:cs="Arial"/>
                <w:lang w:eastAsia="ja-JP"/>
              </w:rPr>
            </w:pPr>
            <w:r w:rsidRPr="001D386E">
              <w:t>CA_</w:t>
            </w:r>
            <w:r w:rsidRPr="001D386E">
              <w:rPr>
                <w:lang w:eastAsia="ja-JP"/>
              </w:rPr>
              <w:t>1A-3A-1</w:t>
            </w:r>
            <w:r w:rsidRPr="001D386E">
              <w:rPr>
                <w:rFonts w:hint="eastAsia"/>
                <w:lang w:eastAsia="ja-JP"/>
              </w:rPr>
              <w:t>8</w:t>
            </w:r>
            <w:r w:rsidRPr="001D386E">
              <w:rPr>
                <w:lang w:eastAsia="ja-JP"/>
              </w:rPr>
              <w:t>A</w:t>
            </w:r>
          </w:p>
        </w:tc>
        <w:tc>
          <w:tcPr>
            <w:tcW w:w="1467" w:type="dxa"/>
            <w:vMerge w:val="restart"/>
            <w:vAlign w:val="center"/>
          </w:tcPr>
          <w:p w14:paraId="309F5080" w14:textId="77777777" w:rsidR="00B74A12" w:rsidRPr="001D386E" w:rsidRDefault="00B74A12" w:rsidP="00B74A12">
            <w:pPr>
              <w:pStyle w:val="TAC"/>
              <w:rPr>
                <w:rFonts w:cs="Arial"/>
                <w:lang w:eastAsia="zh-CN"/>
              </w:rPr>
            </w:pPr>
            <w:r w:rsidRPr="001D386E">
              <w:rPr>
                <w:rFonts w:cs="Arial"/>
                <w:lang w:eastAsia="zh-CN"/>
              </w:rPr>
              <w:t>CA_1A-3A, CA_1A-18A</w:t>
            </w:r>
            <w:r w:rsidRPr="001D386E">
              <w:rPr>
                <w:rFonts w:cs="Arial"/>
                <w:vertAlign w:val="superscript"/>
                <w:lang w:eastAsia="zh-CN"/>
              </w:rPr>
              <w:t>6</w:t>
            </w:r>
            <w:r w:rsidRPr="001D386E">
              <w:rPr>
                <w:rFonts w:cs="Arial"/>
                <w:lang w:eastAsia="zh-CN"/>
              </w:rPr>
              <w:t>, CA_3A-18A</w:t>
            </w:r>
          </w:p>
        </w:tc>
        <w:tc>
          <w:tcPr>
            <w:tcW w:w="773" w:type="dxa"/>
            <w:vAlign w:val="center"/>
          </w:tcPr>
          <w:p w14:paraId="6AE00BE6" w14:textId="77777777" w:rsidR="00B74A12" w:rsidRPr="001D386E" w:rsidRDefault="00B74A12" w:rsidP="00B74A12">
            <w:pPr>
              <w:pStyle w:val="TAC"/>
              <w:rPr>
                <w:rFonts w:cs="Arial"/>
                <w:lang w:eastAsia="zh-CN"/>
              </w:rPr>
            </w:pPr>
            <w:r w:rsidRPr="001D386E">
              <w:rPr>
                <w:rFonts w:cs="Arial" w:hint="eastAsia"/>
                <w:lang w:eastAsia="zh-CN"/>
              </w:rPr>
              <w:t>1</w:t>
            </w:r>
          </w:p>
        </w:tc>
        <w:tc>
          <w:tcPr>
            <w:tcW w:w="592" w:type="dxa"/>
            <w:vAlign w:val="center"/>
          </w:tcPr>
          <w:p w14:paraId="303568BF" w14:textId="77777777" w:rsidR="00B74A12" w:rsidRPr="001D386E" w:rsidRDefault="00B74A12" w:rsidP="00B74A12">
            <w:pPr>
              <w:pStyle w:val="TAC"/>
              <w:rPr>
                <w:rFonts w:cs="Arial"/>
                <w:lang w:eastAsia="ja-JP"/>
              </w:rPr>
            </w:pPr>
          </w:p>
        </w:tc>
        <w:tc>
          <w:tcPr>
            <w:tcW w:w="591" w:type="dxa"/>
            <w:gridSpan w:val="2"/>
            <w:vAlign w:val="center"/>
          </w:tcPr>
          <w:p w14:paraId="0C003A56" w14:textId="77777777" w:rsidR="00B74A12" w:rsidRPr="001D386E" w:rsidRDefault="00B74A12" w:rsidP="00B74A12">
            <w:pPr>
              <w:pStyle w:val="TAC"/>
              <w:rPr>
                <w:rFonts w:cs="Arial"/>
                <w:lang w:eastAsia="ja-JP"/>
              </w:rPr>
            </w:pPr>
          </w:p>
        </w:tc>
        <w:tc>
          <w:tcPr>
            <w:tcW w:w="592" w:type="dxa"/>
            <w:gridSpan w:val="2"/>
          </w:tcPr>
          <w:p w14:paraId="7FCAABA3" w14:textId="77777777" w:rsidR="00B74A12" w:rsidRPr="001D386E" w:rsidRDefault="00B74A12" w:rsidP="00B74A12">
            <w:pPr>
              <w:pStyle w:val="TAC"/>
              <w:rPr>
                <w:rFonts w:cs="Arial"/>
                <w:lang w:eastAsia="ja-JP"/>
              </w:rPr>
            </w:pPr>
            <w:r w:rsidRPr="001D386E">
              <w:rPr>
                <w:rFonts w:cs="Arial"/>
              </w:rPr>
              <w:t>Yes</w:t>
            </w:r>
          </w:p>
        </w:tc>
        <w:tc>
          <w:tcPr>
            <w:tcW w:w="592" w:type="dxa"/>
            <w:gridSpan w:val="3"/>
          </w:tcPr>
          <w:p w14:paraId="1D278779" w14:textId="77777777" w:rsidR="00B74A12" w:rsidRPr="001D386E" w:rsidRDefault="00B74A12" w:rsidP="00B74A12">
            <w:pPr>
              <w:pStyle w:val="TAC"/>
              <w:rPr>
                <w:rFonts w:cs="Arial"/>
                <w:lang w:eastAsia="ja-JP"/>
              </w:rPr>
            </w:pPr>
            <w:r w:rsidRPr="001D386E">
              <w:rPr>
                <w:rFonts w:cs="Arial"/>
              </w:rPr>
              <w:t>Yes</w:t>
            </w:r>
          </w:p>
        </w:tc>
        <w:tc>
          <w:tcPr>
            <w:tcW w:w="592" w:type="dxa"/>
            <w:gridSpan w:val="3"/>
          </w:tcPr>
          <w:p w14:paraId="1084FF28" w14:textId="77777777" w:rsidR="00B74A12" w:rsidRPr="001D386E" w:rsidRDefault="00B74A12" w:rsidP="00B74A12">
            <w:pPr>
              <w:pStyle w:val="TAC"/>
              <w:rPr>
                <w:rFonts w:cs="Arial"/>
                <w:lang w:eastAsia="ja-JP"/>
              </w:rPr>
            </w:pPr>
            <w:r w:rsidRPr="001D386E">
              <w:rPr>
                <w:rFonts w:cs="Arial"/>
              </w:rPr>
              <w:t>Yes</w:t>
            </w:r>
          </w:p>
        </w:tc>
        <w:tc>
          <w:tcPr>
            <w:tcW w:w="731" w:type="dxa"/>
            <w:gridSpan w:val="3"/>
          </w:tcPr>
          <w:p w14:paraId="593D5EF9" w14:textId="77777777" w:rsidR="00B74A12" w:rsidRPr="001D386E" w:rsidRDefault="00B74A12" w:rsidP="00B74A12">
            <w:pPr>
              <w:pStyle w:val="TAC"/>
              <w:rPr>
                <w:rFonts w:cs="Arial"/>
                <w:lang w:eastAsia="ja-JP"/>
              </w:rPr>
            </w:pPr>
            <w:r w:rsidRPr="001D386E">
              <w:rPr>
                <w:rFonts w:cs="Arial"/>
              </w:rPr>
              <w:t>Yes</w:t>
            </w:r>
          </w:p>
        </w:tc>
        <w:tc>
          <w:tcPr>
            <w:tcW w:w="1187" w:type="dxa"/>
            <w:vMerge w:val="restart"/>
            <w:vAlign w:val="center"/>
          </w:tcPr>
          <w:p w14:paraId="22714E33" w14:textId="77777777" w:rsidR="00B74A12" w:rsidRPr="001D386E" w:rsidRDefault="00B74A12" w:rsidP="00B74A12">
            <w:pPr>
              <w:pStyle w:val="TAC"/>
              <w:rPr>
                <w:rFonts w:cs="Arial"/>
                <w:lang w:eastAsia="zh-CN"/>
              </w:rPr>
            </w:pPr>
            <w:r w:rsidRPr="001D386E">
              <w:rPr>
                <w:rFonts w:cs="Arial" w:hint="eastAsia"/>
                <w:lang w:eastAsia="zh-CN"/>
              </w:rPr>
              <w:t>55</w:t>
            </w:r>
          </w:p>
        </w:tc>
        <w:tc>
          <w:tcPr>
            <w:tcW w:w="1287" w:type="dxa"/>
            <w:vMerge w:val="restart"/>
            <w:vAlign w:val="center"/>
          </w:tcPr>
          <w:p w14:paraId="6FD1C8E6" w14:textId="77777777" w:rsidR="00B74A12" w:rsidRPr="001D386E" w:rsidRDefault="00B74A12" w:rsidP="00B74A12">
            <w:pPr>
              <w:pStyle w:val="TAC"/>
              <w:rPr>
                <w:rFonts w:cs="Arial"/>
                <w:lang w:eastAsia="zh-CN"/>
              </w:rPr>
            </w:pPr>
            <w:r w:rsidRPr="001D386E">
              <w:rPr>
                <w:rFonts w:cs="Arial" w:hint="eastAsia"/>
                <w:lang w:eastAsia="zh-CN"/>
              </w:rPr>
              <w:t>0</w:t>
            </w:r>
          </w:p>
        </w:tc>
      </w:tr>
      <w:tr w:rsidR="00B74A12" w:rsidRPr="001D386E" w14:paraId="1611BD36" w14:textId="77777777" w:rsidTr="00B74A12">
        <w:trPr>
          <w:jc w:val="center"/>
        </w:trPr>
        <w:tc>
          <w:tcPr>
            <w:tcW w:w="1419" w:type="dxa"/>
            <w:vMerge/>
            <w:vAlign w:val="center"/>
          </w:tcPr>
          <w:p w14:paraId="6B6A677B" w14:textId="77777777" w:rsidR="00B74A12" w:rsidRPr="001D386E" w:rsidRDefault="00B74A12" w:rsidP="00B74A12">
            <w:pPr>
              <w:pStyle w:val="TAC"/>
              <w:rPr>
                <w:rFonts w:cs="Arial"/>
                <w:lang w:eastAsia="ja-JP"/>
              </w:rPr>
            </w:pPr>
          </w:p>
        </w:tc>
        <w:tc>
          <w:tcPr>
            <w:tcW w:w="1467" w:type="dxa"/>
            <w:vMerge/>
            <w:vAlign w:val="center"/>
          </w:tcPr>
          <w:p w14:paraId="6C10C248" w14:textId="77777777" w:rsidR="00B74A12" w:rsidRPr="001D386E" w:rsidRDefault="00B74A12" w:rsidP="00B74A12">
            <w:pPr>
              <w:pStyle w:val="TAC"/>
              <w:rPr>
                <w:rFonts w:cs="Arial"/>
                <w:lang w:eastAsia="ja-JP"/>
              </w:rPr>
            </w:pPr>
          </w:p>
        </w:tc>
        <w:tc>
          <w:tcPr>
            <w:tcW w:w="773" w:type="dxa"/>
            <w:vAlign w:val="center"/>
          </w:tcPr>
          <w:p w14:paraId="59FA33E0" w14:textId="77777777" w:rsidR="00B74A12" w:rsidRPr="001D386E" w:rsidRDefault="00B74A12" w:rsidP="00B74A12">
            <w:pPr>
              <w:pStyle w:val="TAC"/>
              <w:rPr>
                <w:rFonts w:cs="Arial"/>
                <w:lang w:eastAsia="zh-CN"/>
              </w:rPr>
            </w:pPr>
            <w:r w:rsidRPr="001D386E">
              <w:rPr>
                <w:rFonts w:cs="Arial" w:hint="eastAsia"/>
                <w:lang w:eastAsia="zh-CN"/>
              </w:rPr>
              <w:t>3</w:t>
            </w:r>
          </w:p>
        </w:tc>
        <w:tc>
          <w:tcPr>
            <w:tcW w:w="592" w:type="dxa"/>
            <w:vAlign w:val="center"/>
          </w:tcPr>
          <w:p w14:paraId="6EA4EB9E" w14:textId="77777777" w:rsidR="00B74A12" w:rsidRPr="001D386E" w:rsidRDefault="00B74A12" w:rsidP="00B74A12">
            <w:pPr>
              <w:pStyle w:val="TAC"/>
              <w:rPr>
                <w:rFonts w:cs="Arial"/>
                <w:lang w:eastAsia="ja-JP"/>
              </w:rPr>
            </w:pPr>
          </w:p>
        </w:tc>
        <w:tc>
          <w:tcPr>
            <w:tcW w:w="591" w:type="dxa"/>
            <w:gridSpan w:val="2"/>
            <w:vAlign w:val="center"/>
          </w:tcPr>
          <w:p w14:paraId="47F00508" w14:textId="77777777" w:rsidR="00B74A12" w:rsidRPr="001D386E" w:rsidRDefault="00B74A12" w:rsidP="00B74A12">
            <w:pPr>
              <w:pStyle w:val="TAC"/>
              <w:rPr>
                <w:rFonts w:cs="Arial"/>
                <w:lang w:eastAsia="ja-JP"/>
              </w:rPr>
            </w:pPr>
          </w:p>
        </w:tc>
        <w:tc>
          <w:tcPr>
            <w:tcW w:w="592" w:type="dxa"/>
            <w:gridSpan w:val="2"/>
          </w:tcPr>
          <w:p w14:paraId="5DFDEED4" w14:textId="77777777" w:rsidR="00B74A12" w:rsidRPr="001D386E" w:rsidRDefault="00B74A12" w:rsidP="00B74A12">
            <w:pPr>
              <w:pStyle w:val="TAC"/>
              <w:rPr>
                <w:rFonts w:cs="Arial"/>
                <w:lang w:eastAsia="ja-JP"/>
              </w:rPr>
            </w:pPr>
            <w:r w:rsidRPr="001D386E">
              <w:rPr>
                <w:rFonts w:cs="Arial"/>
              </w:rPr>
              <w:t>Yes</w:t>
            </w:r>
          </w:p>
        </w:tc>
        <w:tc>
          <w:tcPr>
            <w:tcW w:w="592" w:type="dxa"/>
            <w:gridSpan w:val="3"/>
          </w:tcPr>
          <w:p w14:paraId="71C01C92" w14:textId="77777777" w:rsidR="00B74A12" w:rsidRPr="001D386E" w:rsidRDefault="00B74A12" w:rsidP="00B74A12">
            <w:pPr>
              <w:pStyle w:val="TAC"/>
              <w:rPr>
                <w:rFonts w:cs="Arial"/>
                <w:lang w:eastAsia="ja-JP"/>
              </w:rPr>
            </w:pPr>
            <w:r w:rsidRPr="001D386E">
              <w:rPr>
                <w:rFonts w:cs="Arial"/>
              </w:rPr>
              <w:t>Yes</w:t>
            </w:r>
          </w:p>
        </w:tc>
        <w:tc>
          <w:tcPr>
            <w:tcW w:w="592" w:type="dxa"/>
            <w:gridSpan w:val="3"/>
          </w:tcPr>
          <w:p w14:paraId="7214F9E8" w14:textId="77777777" w:rsidR="00B74A12" w:rsidRPr="001D386E" w:rsidRDefault="00B74A12" w:rsidP="00B74A12">
            <w:pPr>
              <w:pStyle w:val="TAC"/>
              <w:rPr>
                <w:rFonts w:cs="Arial"/>
                <w:lang w:eastAsia="ja-JP"/>
              </w:rPr>
            </w:pPr>
            <w:r w:rsidRPr="001D386E">
              <w:rPr>
                <w:rFonts w:cs="Arial"/>
              </w:rPr>
              <w:t>Yes</w:t>
            </w:r>
          </w:p>
        </w:tc>
        <w:tc>
          <w:tcPr>
            <w:tcW w:w="731" w:type="dxa"/>
            <w:gridSpan w:val="3"/>
          </w:tcPr>
          <w:p w14:paraId="29C436A3" w14:textId="77777777" w:rsidR="00B74A12" w:rsidRPr="001D386E" w:rsidRDefault="00B74A12" w:rsidP="00B74A12">
            <w:pPr>
              <w:pStyle w:val="TAC"/>
              <w:rPr>
                <w:rFonts w:cs="Arial"/>
                <w:lang w:eastAsia="ja-JP"/>
              </w:rPr>
            </w:pPr>
            <w:r w:rsidRPr="001D386E">
              <w:rPr>
                <w:rFonts w:cs="Arial"/>
              </w:rPr>
              <w:t>Yes</w:t>
            </w:r>
          </w:p>
        </w:tc>
        <w:tc>
          <w:tcPr>
            <w:tcW w:w="1187" w:type="dxa"/>
            <w:vMerge/>
            <w:vAlign w:val="center"/>
          </w:tcPr>
          <w:p w14:paraId="6770E0B5" w14:textId="77777777" w:rsidR="00B74A12" w:rsidRPr="001D386E" w:rsidRDefault="00B74A12" w:rsidP="00B74A12">
            <w:pPr>
              <w:pStyle w:val="TAC"/>
              <w:rPr>
                <w:rFonts w:cs="Arial"/>
                <w:lang w:eastAsia="ja-JP"/>
              </w:rPr>
            </w:pPr>
          </w:p>
        </w:tc>
        <w:tc>
          <w:tcPr>
            <w:tcW w:w="1287" w:type="dxa"/>
            <w:vMerge/>
            <w:vAlign w:val="center"/>
          </w:tcPr>
          <w:p w14:paraId="70696342" w14:textId="77777777" w:rsidR="00B74A12" w:rsidRPr="001D386E" w:rsidRDefault="00B74A12" w:rsidP="00B74A12">
            <w:pPr>
              <w:pStyle w:val="TAC"/>
              <w:rPr>
                <w:rFonts w:cs="Arial"/>
                <w:lang w:eastAsia="ja-JP"/>
              </w:rPr>
            </w:pPr>
          </w:p>
        </w:tc>
      </w:tr>
      <w:tr w:rsidR="00B74A12" w:rsidRPr="001D386E" w14:paraId="0B99A51A" w14:textId="77777777" w:rsidTr="00B74A12">
        <w:trPr>
          <w:jc w:val="center"/>
        </w:trPr>
        <w:tc>
          <w:tcPr>
            <w:tcW w:w="1419" w:type="dxa"/>
            <w:vMerge/>
            <w:vAlign w:val="center"/>
          </w:tcPr>
          <w:p w14:paraId="41947930" w14:textId="77777777" w:rsidR="00B74A12" w:rsidRPr="001D386E" w:rsidRDefault="00B74A12" w:rsidP="00B74A12">
            <w:pPr>
              <w:pStyle w:val="TAC"/>
              <w:rPr>
                <w:rFonts w:cs="Arial"/>
                <w:lang w:eastAsia="ja-JP"/>
              </w:rPr>
            </w:pPr>
          </w:p>
        </w:tc>
        <w:tc>
          <w:tcPr>
            <w:tcW w:w="1467" w:type="dxa"/>
            <w:vMerge/>
            <w:vAlign w:val="center"/>
          </w:tcPr>
          <w:p w14:paraId="77FA0598" w14:textId="77777777" w:rsidR="00B74A12" w:rsidRPr="001D386E" w:rsidRDefault="00B74A12" w:rsidP="00B74A12">
            <w:pPr>
              <w:pStyle w:val="TAC"/>
              <w:rPr>
                <w:rFonts w:cs="Arial"/>
                <w:lang w:eastAsia="ja-JP"/>
              </w:rPr>
            </w:pPr>
          </w:p>
        </w:tc>
        <w:tc>
          <w:tcPr>
            <w:tcW w:w="773" w:type="dxa"/>
            <w:vAlign w:val="center"/>
          </w:tcPr>
          <w:p w14:paraId="4DB58C48" w14:textId="77777777" w:rsidR="00B74A12" w:rsidRPr="001D386E" w:rsidRDefault="00B74A12" w:rsidP="00B74A12">
            <w:pPr>
              <w:pStyle w:val="TAC"/>
              <w:rPr>
                <w:rFonts w:cs="Arial"/>
                <w:lang w:eastAsia="zh-CN"/>
              </w:rPr>
            </w:pPr>
            <w:r w:rsidRPr="001D386E">
              <w:rPr>
                <w:rFonts w:cs="Arial" w:hint="eastAsia"/>
                <w:lang w:eastAsia="zh-CN"/>
              </w:rPr>
              <w:t>18</w:t>
            </w:r>
          </w:p>
        </w:tc>
        <w:tc>
          <w:tcPr>
            <w:tcW w:w="592" w:type="dxa"/>
            <w:vAlign w:val="center"/>
          </w:tcPr>
          <w:p w14:paraId="48D38DEF" w14:textId="77777777" w:rsidR="00B74A12" w:rsidRPr="001D386E" w:rsidRDefault="00B74A12" w:rsidP="00B74A12">
            <w:pPr>
              <w:pStyle w:val="TAC"/>
              <w:rPr>
                <w:rFonts w:cs="Arial"/>
                <w:lang w:eastAsia="ja-JP"/>
              </w:rPr>
            </w:pPr>
          </w:p>
        </w:tc>
        <w:tc>
          <w:tcPr>
            <w:tcW w:w="591" w:type="dxa"/>
            <w:gridSpan w:val="2"/>
            <w:vAlign w:val="center"/>
          </w:tcPr>
          <w:p w14:paraId="76F8D340" w14:textId="77777777" w:rsidR="00B74A12" w:rsidRPr="001D386E" w:rsidRDefault="00B74A12" w:rsidP="00B74A12">
            <w:pPr>
              <w:pStyle w:val="TAC"/>
              <w:rPr>
                <w:rFonts w:cs="Arial"/>
                <w:lang w:eastAsia="ja-JP"/>
              </w:rPr>
            </w:pPr>
          </w:p>
        </w:tc>
        <w:tc>
          <w:tcPr>
            <w:tcW w:w="592" w:type="dxa"/>
            <w:gridSpan w:val="2"/>
          </w:tcPr>
          <w:p w14:paraId="42CD3EC1" w14:textId="77777777" w:rsidR="00B74A12" w:rsidRPr="001D386E" w:rsidRDefault="00B74A12" w:rsidP="00B74A12">
            <w:pPr>
              <w:pStyle w:val="TAC"/>
              <w:rPr>
                <w:rFonts w:cs="Arial"/>
                <w:lang w:eastAsia="ja-JP"/>
              </w:rPr>
            </w:pPr>
            <w:r w:rsidRPr="001D386E">
              <w:rPr>
                <w:rFonts w:cs="Arial"/>
              </w:rPr>
              <w:t>Yes</w:t>
            </w:r>
          </w:p>
        </w:tc>
        <w:tc>
          <w:tcPr>
            <w:tcW w:w="592" w:type="dxa"/>
            <w:gridSpan w:val="3"/>
          </w:tcPr>
          <w:p w14:paraId="56ED395E" w14:textId="77777777" w:rsidR="00B74A12" w:rsidRPr="001D386E" w:rsidRDefault="00B74A12" w:rsidP="00B74A12">
            <w:pPr>
              <w:pStyle w:val="TAC"/>
              <w:rPr>
                <w:rFonts w:cs="Arial"/>
                <w:lang w:eastAsia="ja-JP"/>
              </w:rPr>
            </w:pPr>
            <w:r w:rsidRPr="001D386E">
              <w:rPr>
                <w:rFonts w:cs="Arial"/>
              </w:rPr>
              <w:t>Yes</w:t>
            </w:r>
          </w:p>
        </w:tc>
        <w:tc>
          <w:tcPr>
            <w:tcW w:w="592" w:type="dxa"/>
            <w:gridSpan w:val="3"/>
          </w:tcPr>
          <w:p w14:paraId="65BEC162" w14:textId="77777777" w:rsidR="00B74A12" w:rsidRPr="001D386E" w:rsidRDefault="00B74A12" w:rsidP="00B74A12">
            <w:pPr>
              <w:pStyle w:val="TAC"/>
              <w:rPr>
                <w:rFonts w:cs="Arial"/>
                <w:lang w:eastAsia="ja-JP"/>
              </w:rPr>
            </w:pPr>
            <w:r w:rsidRPr="001D386E">
              <w:rPr>
                <w:rFonts w:cs="Arial"/>
              </w:rPr>
              <w:t>Yes</w:t>
            </w:r>
          </w:p>
        </w:tc>
        <w:tc>
          <w:tcPr>
            <w:tcW w:w="731" w:type="dxa"/>
            <w:gridSpan w:val="3"/>
          </w:tcPr>
          <w:p w14:paraId="620DBE91" w14:textId="77777777" w:rsidR="00B74A12" w:rsidRPr="001D386E" w:rsidRDefault="00B74A12" w:rsidP="00B74A12">
            <w:pPr>
              <w:pStyle w:val="TAC"/>
              <w:rPr>
                <w:rFonts w:cs="Arial"/>
                <w:lang w:eastAsia="ja-JP"/>
              </w:rPr>
            </w:pPr>
          </w:p>
        </w:tc>
        <w:tc>
          <w:tcPr>
            <w:tcW w:w="1187" w:type="dxa"/>
            <w:vMerge/>
            <w:vAlign w:val="center"/>
          </w:tcPr>
          <w:p w14:paraId="4454A514" w14:textId="77777777" w:rsidR="00B74A12" w:rsidRPr="001D386E" w:rsidRDefault="00B74A12" w:rsidP="00B74A12">
            <w:pPr>
              <w:pStyle w:val="TAC"/>
              <w:rPr>
                <w:rFonts w:cs="Arial"/>
                <w:lang w:eastAsia="ja-JP"/>
              </w:rPr>
            </w:pPr>
          </w:p>
        </w:tc>
        <w:tc>
          <w:tcPr>
            <w:tcW w:w="1287" w:type="dxa"/>
            <w:vMerge/>
            <w:vAlign w:val="center"/>
          </w:tcPr>
          <w:p w14:paraId="7E4DD963" w14:textId="77777777" w:rsidR="00B74A12" w:rsidRPr="001D386E" w:rsidRDefault="00B74A12" w:rsidP="00B74A12">
            <w:pPr>
              <w:pStyle w:val="TAC"/>
              <w:rPr>
                <w:rFonts w:cs="Arial"/>
                <w:lang w:eastAsia="ja-JP"/>
              </w:rPr>
            </w:pPr>
          </w:p>
        </w:tc>
      </w:tr>
      <w:tr w:rsidR="00B74A12" w:rsidRPr="001D386E" w14:paraId="1ED975F0" w14:textId="77777777" w:rsidTr="00B74A12">
        <w:trPr>
          <w:jc w:val="center"/>
        </w:trPr>
        <w:tc>
          <w:tcPr>
            <w:tcW w:w="1419" w:type="dxa"/>
            <w:vMerge w:val="restart"/>
            <w:vAlign w:val="center"/>
          </w:tcPr>
          <w:p w14:paraId="205F8CEC" w14:textId="77777777" w:rsidR="00B74A12" w:rsidRPr="001D386E" w:rsidRDefault="00B74A12" w:rsidP="00B74A12">
            <w:pPr>
              <w:pStyle w:val="TAC"/>
              <w:rPr>
                <w:rFonts w:cs="Arial"/>
              </w:rPr>
            </w:pPr>
            <w:r w:rsidRPr="001D386E">
              <w:rPr>
                <w:rFonts w:cs="Arial"/>
              </w:rPr>
              <w:t>CA_1A-</w:t>
            </w:r>
            <w:r w:rsidRPr="001D386E">
              <w:rPr>
                <w:rFonts w:cs="Arial" w:hint="eastAsia"/>
                <w:lang w:eastAsia="ja-JP"/>
              </w:rPr>
              <w:t>3</w:t>
            </w:r>
            <w:r w:rsidRPr="001D386E">
              <w:rPr>
                <w:rFonts w:cs="Arial"/>
              </w:rPr>
              <w:t>A</w:t>
            </w:r>
            <w:r w:rsidRPr="001D386E">
              <w:rPr>
                <w:rFonts w:cs="Arial" w:hint="eastAsia"/>
              </w:rPr>
              <w:t>-</w:t>
            </w:r>
            <w:r w:rsidRPr="001D386E">
              <w:rPr>
                <w:rFonts w:cs="Arial" w:hint="eastAsia"/>
                <w:lang w:eastAsia="ja-JP"/>
              </w:rPr>
              <w:t>19</w:t>
            </w:r>
            <w:r w:rsidRPr="001D386E">
              <w:rPr>
                <w:rFonts w:cs="Arial" w:hint="eastAsia"/>
              </w:rPr>
              <w:t>A</w:t>
            </w:r>
          </w:p>
        </w:tc>
        <w:tc>
          <w:tcPr>
            <w:tcW w:w="1467" w:type="dxa"/>
            <w:vMerge w:val="restart"/>
            <w:vAlign w:val="center"/>
          </w:tcPr>
          <w:p w14:paraId="0CADEF3D" w14:textId="77777777" w:rsidR="00B74A12" w:rsidRPr="001D386E" w:rsidRDefault="00B74A12" w:rsidP="00B74A12">
            <w:pPr>
              <w:pStyle w:val="TAC"/>
              <w:rPr>
                <w:rFonts w:cs="Arial"/>
                <w:lang w:val="es-ES"/>
              </w:rPr>
            </w:pPr>
            <w:r w:rsidRPr="001D386E">
              <w:rPr>
                <w:rFonts w:cs="Arial"/>
                <w:lang w:val="es-ES"/>
              </w:rPr>
              <w:t>CA_1A-3A</w:t>
            </w:r>
          </w:p>
          <w:p w14:paraId="07BF9ECD" w14:textId="77777777" w:rsidR="00B74A12" w:rsidRPr="001D386E" w:rsidRDefault="00B74A12" w:rsidP="00B74A12">
            <w:pPr>
              <w:pStyle w:val="TAC"/>
              <w:rPr>
                <w:rFonts w:cs="Arial"/>
                <w:lang w:val="es-ES"/>
              </w:rPr>
            </w:pPr>
            <w:r w:rsidRPr="001D386E">
              <w:rPr>
                <w:rFonts w:cs="Arial"/>
                <w:lang w:val="es-ES"/>
              </w:rPr>
              <w:t>CA_1A-19A</w:t>
            </w:r>
            <w:r w:rsidRPr="001D386E">
              <w:rPr>
                <w:rFonts w:cs="Arial"/>
                <w:vertAlign w:val="superscript"/>
                <w:lang w:val="es-ES"/>
              </w:rPr>
              <w:t>6</w:t>
            </w:r>
          </w:p>
          <w:p w14:paraId="5D3BD552" w14:textId="77777777" w:rsidR="00B74A12" w:rsidRPr="001D386E" w:rsidRDefault="00B74A12" w:rsidP="00B74A12">
            <w:pPr>
              <w:pStyle w:val="TAC"/>
              <w:rPr>
                <w:rFonts w:cs="Arial"/>
              </w:rPr>
            </w:pPr>
            <w:r w:rsidRPr="001D386E">
              <w:rPr>
                <w:rFonts w:cs="Arial"/>
                <w:lang w:val="es-ES"/>
              </w:rPr>
              <w:t>CA_3A-19A</w:t>
            </w:r>
          </w:p>
        </w:tc>
        <w:tc>
          <w:tcPr>
            <w:tcW w:w="773" w:type="dxa"/>
            <w:vAlign w:val="center"/>
          </w:tcPr>
          <w:p w14:paraId="5B738321" w14:textId="77777777" w:rsidR="00B74A12" w:rsidRPr="001D386E" w:rsidRDefault="00B74A12" w:rsidP="00B74A12">
            <w:pPr>
              <w:pStyle w:val="TAC"/>
              <w:rPr>
                <w:rFonts w:cs="Arial"/>
                <w:lang w:eastAsia="ja-JP"/>
              </w:rPr>
            </w:pPr>
            <w:r w:rsidRPr="001D386E">
              <w:rPr>
                <w:rFonts w:cs="Arial"/>
              </w:rPr>
              <w:t>1</w:t>
            </w:r>
          </w:p>
        </w:tc>
        <w:tc>
          <w:tcPr>
            <w:tcW w:w="592" w:type="dxa"/>
            <w:vAlign w:val="center"/>
          </w:tcPr>
          <w:p w14:paraId="797A68BE" w14:textId="77777777" w:rsidR="00B74A12" w:rsidRPr="001D386E" w:rsidRDefault="00B74A12" w:rsidP="00B74A12">
            <w:pPr>
              <w:pStyle w:val="TAC"/>
              <w:rPr>
                <w:rFonts w:cs="Arial"/>
              </w:rPr>
            </w:pPr>
          </w:p>
        </w:tc>
        <w:tc>
          <w:tcPr>
            <w:tcW w:w="591" w:type="dxa"/>
            <w:gridSpan w:val="2"/>
            <w:vAlign w:val="center"/>
          </w:tcPr>
          <w:p w14:paraId="68114678" w14:textId="77777777" w:rsidR="00B74A12" w:rsidRPr="001D386E" w:rsidRDefault="00B74A12" w:rsidP="00B74A12">
            <w:pPr>
              <w:pStyle w:val="TAC"/>
              <w:rPr>
                <w:rFonts w:cs="Arial"/>
              </w:rPr>
            </w:pPr>
          </w:p>
        </w:tc>
        <w:tc>
          <w:tcPr>
            <w:tcW w:w="592" w:type="dxa"/>
            <w:gridSpan w:val="2"/>
            <w:vAlign w:val="center"/>
          </w:tcPr>
          <w:p w14:paraId="79C956C3"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C1269A1"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96B29D2"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0F301916"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433F1285" w14:textId="77777777" w:rsidR="00B74A12" w:rsidRPr="001D386E" w:rsidRDefault="00B74A12" w:rsidP="00B74A12">
            <w:pPr>
              <w:pStyle w:val="TAC"/>
              <w:rPr>
                <w:rFonts w:cs="Arial"/>
              </w:rPr>
            </w:pPr>
            <w:r w:rsidRPr="001D386E">
              <w:rPr>
                <w:rFonts w:cs="Arial"/>
              </w:rPr>
              <w:t>55</w:t>
            </w:r>
          </w:p>
        </w:tc>
        <w:tc>
          <w:tcPr>
            <w:tcW w:w="1287" w:type="dxa"/>
            <w:vMerge w:val="restart"/>
            <w:vAlign w:val="center"/>
          </w:tcPr>
          <w:p w14:paraId="65B654A0" w14:textId="77777777" w:rsidR="00B74A12" w:rsidRPr="001D386E" w:rsidRDefault="00B74A12" w:rsidP="00B74A12">
            <w:pPr>
              <w:pStyle w:val="TAC"/>
              <w:rPr>
                <w:rFonts w:cs="Arial"/>
              </w:rPr>
            </w:pPr>
            <w:r w:rsidRPr="001D386E">
              <w:rPr>
                <w:rFonts w:cs="Arial"/>
              </w:rPr>
              <w:t>0</w:t>
            </w:r>
          </w:p>
        </w:tc>
      </w:tr>
      <w:tr w:rsidR="00B74A12" w:rsidRPr="001D386E" w14:paraId="4D45A8DD" w14:textId="77777777" w:rsidTr="00B74A12">
        <w:trPr>
          <w:jc w:val="center"/>
        </w:trPr>
        <w:tc>
          <w:tcPr>
            <w:tcW w:w="1419" w:type="dxa"/>
            <w:vMerge/>
            <w:vAlign w:val="center"/>
          </w:tcPr>
          <w:p w14:paraId="178E3CAD" w14:textId="77777777" w:rsidR="00B74A12" w:rsidRPr="001D386E" w:rsidRDefault="00B74A12" w:rsidP="00B74A12">
            <w:pPr>
              <w:pStyle w:val="TAC"/>
              <w:rPr>
                <w:rFonts w:cs="Arial"/>
              </w:rPr>
            </w:pPr>
          </w:p>
        </w:tc>
        <w:tc>
          <w:tcPr>
            <w:tcW w:w="1467" w:type="dxa"/>
            <w:vMerge/>
            <w:vAlign w:val="center"/>
          </w:tcPr>
          <w:p w14:paraId="46BA6D13" w14:textId="77777777" w:rsidR="00B74A12" w:rsidRPr="001D386E" w:rsidRDefault="00B74A12" w:rsidP="00B74A12">
            <w:pPr>
              <w:pStyle w:val="TAC"/>
              <w:rPr>
                <w:rFonts w:cs="Arial"/>
                <w:lang w:eastAsia="ja-JP"/>
              </w:rPr>
            </w:pPr>
          </w:p>
        </w:tc>
        <w:tc>
          <w:tcPr>
            <w:tcW w:w="773" w:type="dxa"/>
            <w:vAlign w:val="center"/>
          </w:tcPr>
          <w:p w14:paraId="78F73C87" w14:textId="77777777" w:rsidR="00B74A12" w:rsidRPr="001D386E" w:rsidRDefault="00B74A12" w:rsidP="00B74A12">
            <w:pPr>
              <w:pStyle w:val="TAC"/>
              <w:rPr>
                <w:rFonts w:cs="Arial"/>
                <w:lang w:eastAsia="ja-JP"/>
              </w:rPr>
            </w:pPr>
            <w:r w:rsidRPr="001D386E">
              <w:rPr>
                <w:rFonts w:cs="Arial" w:hint="eastAsia"/>
                <w:lang w:eastAsia="ja-JP"/>
              </w:rPr>
              <w:t>3</w:t>
            </w:r>
          </w:p>
        </w:tc>
        <w:tc>
          <w:tcPr>
            <w:tcW w:w="592" w:type="dxa"/>
            <w:vAlign w:val="center"/>
          </w:tcPr>
          <w:p w14:paraId="3FDA03F3" w14:textId="77777777" w:rsidR="00B74A12" w:rsidRPr="001D386E" w:rsidRDefault="00B74A12" w:rsidP="00B74A12">
            <w:pPr>
              <w:pStyle w:val="TAC"/>
              <w:rPr>
                <w:rFonts w:cs="Arial"/>
              </w:rPr>
            </w:pPr>
          </w:p>
        </w:tc>
        <w:tc>
          <w:tcPr>
            <w:tcW w:w="591" w:type="dxa"/>
            <w:gridSpan w:val="2"/>
            <w:vAlign w:val="center"/>
          </w:tcPr>
          <w:p w14:paraId="29D65353" w14:textId="77777777" w:rsidR="00B74A12" w:rsidRPr="001D386E" w:rsidRDefault="00B74A12" w:rsidP="00B74A12">
            <w:pPr>
              <w:pStyle w:val="TAC"/>
              <w:rPr>
                <w:rFonts w:cs="Arial"/>
              </w:rPr>
            </w:pPr>
          </w:p>
        </w:tc>
        <w:tc>
          <w:tcPr>
            <w:tcW w:w="592" w:type="dxa"/>
            <w:gridSpan w:val="2"/>
            <w:vAlign w:val="center"/>
          </w:tcPr>
          <w:p w14:paraId="1E476D06"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52E38CD"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945DE19"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186645D1"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26912983" w14:textId="77777777" w:rsidR="00B74A12" w:rsidRPr="001D386E" w:rsidRDefault="00B74A12" w:rsidP="00B74A12">
            <w:pPr>
              <w:pStyle w:val="TAC"/>
              <w:rPr>
                <w:rFonts w:cs="Arial"/>
              </w:rPr>
            </w:pPr>
          </w:p>
        </w:tc>
        <w:tc>
          <w:tcPr>
            <w:tcW w:w="1287" w:type="dxa"/>
            <w:vMerge/>
            <w:vAlign w:val="center"/>
          </w:tcPr>
          <w:p w14:paraId="29F23E1D" w14:textId="77777777" w:rsidR="00B74A12" w:rsidRPr="001D386E" w:rsidRDefault="00B74A12" w:rsidP="00B74A12">
            <w:pPr>
              <w:pStyle w:val="TAC"/>
              <w:rPr>
                <w:rFonts w:cs="Arial"/>
              </w:rPr>
            </w:pPr>
          </w:p>
        </w:tc>
      </w:tr>
      <w:tr w:rsidR="00B74A12" w:rsidRPr="001D386E" w14:paraId="106DB670" w14:textId="77777777" w:rsidTr="00B74A12">
        <w:trPr>
          <w:jc w:val="center"/>
        </w:trPr>
        <w:tc>
          <w:tcPr>
            <w:tcW w:w="1419" w:type="dxa"/>
            <w:vMerge/>
            <w:vAlign w:val="center"/>
          </w:tcPr>
          <w:p w14:paraId="046C0752" w14:textId="77777777" w:rsidR="00B74A12" w:rsidRPr="001D386E" w:rsidRDefault="00B74A12" w:rsidP="00B74A12">
            <w:pPr>
              <w:pStyle w:val="TAC"/>
              <w:rPr>
                <w:rFonts w:cs="Arial"/>
              </w:rPr>
            </w:pPr>
          </w:p>
        </w:tc>
        <w:tc>
          <w:tcPr>
            <w:tcW w:w="1467" w:type="dxa"/>
            <w:vMerge/>
            <w:vAlign w:val="center"/>
          </w:tcPr>
          <w:p w14:paraId="3F6190E2" w14:textId="77777777" w:rsidR="00B74A12" w:rsidRPr="001D386E" w:rsidRDefault="00B74A12" w:rsidP="00B74A12">
            <w:pPr>
              <w:pStyle w:val="TAC"/>
              <w:rPr>
                <w:rFonts w:cs="Arial"/>
                <w:lang w:eastAsia="ja-JP"/>
              </w:rPr>
            </w:pPr>
          </w:p>
        </w:tc>
        <w:tc>
          <w:tcPr>
            <w:tcW w:w="773" w:type="dxa"/>
            <w:vAlign w:val="center"/>
          </w:tcPr>
          <w:p w14:paraId="1CFFFB81" w14:textId="77777777" w:rsidR="00B74A12" w:rsidRPr="001D386E" w:rsidRDefault="00B74A12" w:rsidP="00B74A12">
            <w:pPr>
              <w:pStyle w:val="TAC"/>
              <w:rPr>
                <w:rFonts w:cs="Arial"/>
                <w:lang w:eastAsia="ja-JP"/>
              </w:rPr>
            </w:pPr>
            <w:r w:rsidRPr="001D386E">
              <w:rPr>
                <w:rFonts w:cs="Arial" w:hint="eastAsia"/>
                <w:lang w:eastAsia="ja-JP"/>
              </w:rPr>
              <w:t>19</w:t>
            </w:r>
          </w:p>
        </w:tc>
        <w:tc>
          <w:tcPr>
            <w:tcW w:w="592" w:type="dxa"/>
            <w:vAlign w:val="center"/>
          </w:tcPr>
          <w:p w14:paraId="23604FB1" w14:textId="77777777" w:rsidR="00B74A12" w:rsidRPr="001D386E" w:rsidRDefault="00B74A12" w:rsidP="00B74A12">
            <w:pPr>
              <w:pStyle w:val="TAC"/>
              <w:rPr>
                <w:rFonts w:cs="Arial"/>
              </w:rPr>
            </w:pPr>
          </w:p>
        </w:tc>
        <w:tc>
          <w:tcPr>
            <w:tcW w:w="591" w:type="dxa"/>
            <w:gridSpan w:val="2"/>
            <w:vAlign w:val="center"/>
          </w:tcPr>
          <w:p w14:paraId="40DE0C3F" w14:textId="77777777" w:rsidR="00B74A12" w:rsidRPr="001D386E" w:rsidRDefault="00B74A12" w:rsidP="00B74A12">
            <w:pPr>
              <w:pStyle w:val="TAC"/>
              <w:rPr>
                <w:rFonts w:cs="Arial"/>
              </w:rPr>
            </w:pPr>
          </w:p>
        </w:tc>
        <w:tc>
          <w:tcPr>
            <w:tcW w:w="592" w:type="dxa"/>
            <w:gridSpan w:val="2"/>
            <w:vAlign w:val="center"/>
          </w:tcPr>
          <w:p w14:paraId="2188A9A6"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2E11A34"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0B6E8A6"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64080524" w14:textId="77777777" w:rsidR="00B74A12" w:rsidRPr="001D386E" w:rsidRDefault="00B74A12" w:rsidP="00B74A12">
            <w:pPr>
              <w:pStyle w:val="TAC"/>
              <w:rPr>
                <w:rFonts w:cs="Arial"/>
              </w:rPr>
            </w:pPr>
          </w:p>
        </w:tc>
        <w:tc>
          <w:tcPr>
            <w:tcW w:w="1187" w:type="dxa"/>
            <w:vMerge/>
            <w:vAlign w:val="center"/>
          </w:tcPr>
          <w:p w14:paraId="22BA11F1" w14:textId="77777777" w:rsidR="00B74A12" w:rsidRPr="001D386E" w:rsidRDefault="00B74A12" w:rsidP="00B74A12">
            <w:pPr>
              <w:pStyle w:val="TAC"/>
              <w:rPr>
                <w:rFonts w:cs="Arial"/>
              </w:rPr>
            </w:pPr>
          </w:p>
        </w:tc>
        <w:tc>
          <w:tcPr>
            <w:tcW w:w="1287" w:type="dxa"/>
            <w:vMerge/>
            <w:vAlign w:val="center"/>
          </w:tcPr>
          <w:p w14:paraId="574F188D" w14:textId="77777777" w:rsidR="00B74A12" w:rsidRPr="001D386E" w:rsidRDefault="00B74A12" w:rsidP="00B74A12">
            <w:pPr>
              <w:pStyle w:val="TAC"/>
              <w:rPr>
                <w:rFonts w:cs="Arial"/>
              </w:rPr>
            </w:pPr>
          </w:p>
        </w:tc>
      </w:tr>
      <w:tr w:rsidR="00B74A12" w:rsidRPr="001D386E" w14:paraId="3C3E53FA" w14:textId="77777777" w:rsidTr="00B74A12">
        <w:trPr>
          <w:jc w:val="center"/>
        </w:trPr>
        <w:tc>
          <w:tcPr>
            <w:tcW w:w="1419" w:type="dxa"/>
            <w:vMerge w:val="restart"/>
            <w:vAlign w:val="center"/>
          </w:tcPr>
          <w:p w14:paraId="5BFC98AA" w14:textId="77777777" w:rsidR="00B74A12" w:rsidRPr="001D386E" w:rsidRDefault="00B74A12" w:rsidP="00B74A12">
            <w:pPr>
              <w:pStyle w:val="TAC"/>
              <w:rPr>
                <w:rFonts w:cs="Arial"/>
              </w:rPr>
            </w:pPr>
            <w:r w:rsidRPr="001D386E">
              <w:rPr>
                <w:rFonts w:cs="Arial"/>
              </w:rPr>
              <w:t>CA_1A-</w:t>
            </w:r>
            <w:r w:rsidRPr="001D386E">
              <w:rPr>
                <w:rFonts w:cs="Arial" w:hint="eastAsia"/>
                <w:lang w:eastAsia="ja-JP"/>
              </w:rPr>
              <w:t>3</w:t>
            </w:r>
            <w:r w:rsidRPr="001D386E">
              <w:rPr>
                <w:rFonts w:cs="Arial"/>
              </w:rPr>
              <w:t>A-3A</w:t>
            </w:r>
            <w:r w:rsidRPr="001D386E">
              <w:rPr>
                <w:rFonts w:cs="Arial" w:hint="eastAsia"/>
              </w:rPr>
              <w:t>-</w:t>
            </w:r>
            <w:r w:rsidRPr="001D386E">
              <w:rPr>
                <w:rFonts w:cs="Arial" w:hint="eastAsia"/>
                <w:lang w:eastAsia="ja-JP"/>
              </w:rPr>
              <w:t>19</w:t>
            </w:r>
            <w:r w:rsidRPr="001D386E">
              <w:rPr>
                <w:rFonts w:cs="Arial" w:hint="eastAsia"/>
              </w:rPr>
              <w:t>A</w:t>
            </w:r>
          </w:p>
        </w:tc>
        <w:tc>
          <w:tcPr>
            <w:tcW w:w="1467" w:type="dxa"/>
            <w:vMerge w:val="restart"/>
            <w:vAlign w:val="center"/>
          </w:tcPr>
          <w:p w14:paraId="04799185" w14:textId="77777777" w:rsidR="00B74A12" w:rsidRPr="001D386E" w:rsidRDefault="00B74A12" w:rsidP="00B74A12">
            <w:pPr>
              <w:pStyle w:val="TAC"/>
              <w:rPr>
                <w:rFonts w:cs="Arial"/>
                <w:lang w:val="es-ES"/>
              </w:rPr>
            </w:pPr>
            <w:r w:rsidRPr="001D386E">
              <w:rPr>
                <w:rFonts w:cs="Arial"/>
                <w:lang w:val="es-ES"/>
              </w:rPr>
              <w:t>CA_1A-3A</w:t>
            </w:r>
          </w:p>
          <w:p w14:paraId="46D05409" w14:textId="77777777" w:rsidR="00B74A12" w:rsidRPr="001D386E" w:rsidRDefault="00B74A12" w:rsidP="00B74A12">
            <w:pPr>
              <w:pStyle w:val="TAC"/>
              <w:rPr>
                <w:rFonts w:cs="Arial"/>
                <w:lang w:val="es-ES"/>
              </w:rPr>
            </w:pPr>
            <w:r w:rsidRPr="001D386E">
              <w:rPr>
                <w:rFonts w:cs="Arial"/>
                <w:lang w:val="es-ES"/>
              </w:rPr>
              <w:t>CA_1A-19A</w:t>
            </w:r>
            <w:r w:rsidRPr="001D386E">
              <w:rPr>
                <w:rFonts w:cs="Arial"/>
                <w:vertAlign w:val="superscript"/>
                <w:lang w:val="es-ES"/>
              </w:rPr>
              <w:t>6</w:t>
            </w:r>
          </w:p>
          <w:p w14:paraId="4134CA5E" w14:textId="77777777" w:rsidR="00B74A12" w:rsidRPr="001D386E" w:rsidRDefault="00B74A12" w:rsidP="00B74A12">
            <w:pPr>
              <w:pStyle w:val="TAC"/>
              <w:rPr>
                <w:rFonts w:cs="Arial"/>
                <w:lang w:val="es-ES"/>
              </w:rPr>
            </w:pPr>
            <w:r w:rsidRPr="001D386E">
              <w:rPr>
                <w:rFonts w:cs="Arial"/>
                <w:lang w:val="es-ES"/>
              </w:rPr>
              <w:t>CA_3A-19A</w:t>
            </w:r>
          </w:p>
        </w:tc>
        <w:tc>
          <w:tcPr>
            <w:tcW w:w="773" w:type="dxa"/>
            <w:vAlign w:val="center"/>
          </w:tcPr>
          <w:p w14:paraId="21443D9C" w14:textId="77777777" w:rsidR="00B74A12" w:rsidRPr="001D386E" w:rsidRDefault="00B74A12" w:rsidP="00B74A12">
            <w:pPr>
              <w:pStyle w:val="TAC"/>
              <w:rPr>
                <w:rFonts w:cs="Arial"/>
              </w:rPr>
            </w:pPr>
            <w:r w:rsidRPr="001D386E">
              <w:rPr>
                <w:rFonts w:cs="Arial"/>
              </w:rPr>
              <w:t>1</w:t>
            </w:r>
          </w:p>
        </w:tc>
        <w:tc>
          <w:tcPr>
            <w:tcW w:w="592" w:type="dxa"/>
            <w:vAlign w:val="center"/>
          </w:tcPr>
          <w:p w14:paraId="51FC4BC2" w14:textId="77777777" w:rsidR="00B74A12" w:rsidRPr="001D386E" w:rsidRDefault="00B74A12" w:rsidP="00B74A12">
            <w:pPr>
              <w:pStyle w:val="TAC"/>
              <w:rPr>
                <w:rFonts w:cs="Arial"/>
              </w:rPr>
            </w:pPr>
          </w:p>
        </w:tc>
        <w:tc>
          <w:tcPr>
            <w:tcW w:w="591" w:type="dxa"/>
            <w:gridSpan w:val="2"/>
            <w:vAlign w:val="center"/>
          </w:tcPr>
          <w:p w14:paraId="56F33342" w14:textId="77777777" w:rsidR="00B74A12" w:rsidRPr="001D386E" w:rsidRDefault="00B74A12" w:rsidP="00B74A12">
            <w:pPr>
              <w:pStyle w:val="TAC"/>
              <w:rPr>
                <w:rFonts w:cs="Arial"/>
              </w:rPr>
            </w:pPr>
          </w:p>
        </w:tc>
        <w:tc>
          <w:tcPr>
            <w:tcW w:w="592" w:type="dxa"/>
            <w:gridSpan w:val="2"/>
            <w:vAlign w:val="center"/>
          </w:tcPr>
          <w:p w14:paraId="4B024664"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15334E2"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02091AC"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5C816FF0"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6CB03F13" w14:textId="77777777" w:rsidR="00B74A12" w:rsidRPr="001D386E" w:rsidRDefault="00B74A12" w:rsidP="00B74A12">
            <w:pPr>
              <w:pStyle w:val="TAC"/>
              <w:rPr>
                <w:rFonts w:cs="Arial"/>
              </w:rPr>
            </w:pPr>
            <w:r w:rsidRPr="001D386E">
              <w:rPr>
                <w:rFonts w:cs="Arial"/>
              </w:rPr>
              <w:t>75</w:t>
            </w:r>
          </w:p>
        </w:tc>
        <w:tc>
          <w:tcPr>
            <w:tcW w:w="1287" w:type="dxa"/>
            <w:vMerge w:val="restart"/>
            <w:vAlign w:val="center"/>
          </w:tcPr>
          <w:p w14:paraId="4070A387" w14:textId="77777777" w:rsidR="00B74A12" w:rsidRPr="001D386E" w:rsidRDefault="00B74A12" w:rsidP="00B74A12">
            <w:pPr>
              <w:pStyle w:val="TAC"/>
              <w:rPr>
                <w:rFonts w:cs="Arial"/>
              </w:rPr>
            </w:pPr>
            <w:r w:rsidRPr="001D386E">
              <w:rPr>
                <w:rFonts w:cs="Arial"/>
              </w:rPr>
              <w:t>0</w:t>
            </w:r>
          </w:p>
        </w:tc>
      </w:tr>
      <w:tr w:rsidR="00B74A12" w:rsidRPr="001D386E" w14:paraId="521418A4" w14:textId="77777777" w:rsidTr="00B74A12">
        <w:trPr>
          <w:jc w:val="center"/>
        </w:trPr>
        <w:tc>
          <w:tcPr>
            <w:tcW w:w="1419" w:type="dxa"/>
            <w:vMerge/>
            <w:vAlign w:val="center"/>
          </w:tcPr>
          <w:p w14:paraId="3E2860CF" w14:textId="77777777" w:rsidR="00B74A12" w:rsidRPr="001D386E" w:rsidRDefault="00B74A12" w:rsidP="00B74A12">
            <w:pPr>
              <w:pStyle w:val="TAC"/>
              <w:rPr>
                <w:rFonts w:cs="Arial"/>
              </w:rPr>
            </w:pPr>
          </w:p>
        </w:tc>
        <w:tc>
          <w:tcPr>
            <w:tcW w:w="1467" w:type="dxa"/>
            <w:vMerge/>
            <w:vAlign w:val="center"/>
          </w:tcPr>
          <w:p w14:paraId="2E16A783" w14:textId="77777777" w:rsidR="00B74A12" w:rsidRPr="001D386E" w:rsidRDefault="00B74A12" w:rsidP="00B74A12">
            <w:pPr>
              <w:pStyle w:val="TAC"/>
              <w:rPr>
                <w:rFonts w:cs="Arial"/>
                <w:lang w:val="es-ES"/>
              </w:rPr>
            </w:pPr>
          </w:p>
        </w:tc>
        <w:tc>
          <w:tcPr>
            <w:tcW w:w="773" w:type="dxa"/>
            <w:vAlign w:val="center"/>
          </w:tcPr>
          <w:p w14:paraId="36251CEA" w14:textId="77777777" w:rsidR="00B74A12" w:rsidRPr="001D386E" w:rsidRDefault="00B74A12" w:rsidP="00B74A12">
            <w:pPr>
              <w:pStyle w:val="TAC"/>
              <w:rPr>
                <w:rFonts w:cs="Arial"/>
              </w:rPr>
            </w:pPr>
            <w:r w:rsidRPr="001D386E">
              <w:rPr>
                <w:rFonts w:cs="Arial" w:hint="eastAsia"/>
                <w:lang w:eastAsia="ja-JP"/>
              </w:rPr>
              <w:t>3</w:t>
            </w:r>
          </w:p>
        </w:tc>
        <w:tc>
          <w:tcPr>
            <w:tcW w:w="3690" w:type="dxa"/>
            <w:gridSpan w:val="14"/>
            <w:vAlign w:val="center"/>
          </w:tcPr>
          <w:p w14:paraId="48D30C0F" w14:textId="77777777" w:rsidR="00B74A12" w:rsidRPr="001D386E" w:rsidRDefault="00B74A12" w:rsidP="00B74A12">
            <w:pPr>
              <w:pStyle w:val="TAC"/>
              <w:rPr>
                <w:rFonts w:cs="Arial"/>
              </w:rPr>
            </w:pPr>
            <w:r w:rsidRPr="001D386E">
              <w:rPr>
                <w:lang w:val="en-US" w:eastAsia="ja-JP"/>
              </w:rPr>
              <w:t>See CA_3A-3A Bandwidth Combination Set 0 in Table 5.6A.1-3</w:t>
            </w:r>
          </w:p>
        </w:tc>
        <w:tc>
          <w:tcPr>
            <w:tcW w:w="1187" w:type="dxa"/>
            <w:vMerge/>
          </w:tcPr>
          <w:p w14:paraId="63826720" w14:textId="77777777" w:rsidR="00B74A12" w:rsidRPr="001D386E" w:rsidRDefault="00B74A12" w:rsidP="00B74A12">
            <w:pPr>
              <w:pStyle w:val="TAC"/>
              <w:rPr>
                <w:rFonts w:cs="Arial"/>
              </w:rPr>
            </w:pPr>
          </w:p>
        </w:tc>
        <w:tc>
          <w:tcPr>
            <w:tcW w:w="1287" w:type="dxa"/>
            <w:vMerge/>
            <w:vAlign w:val="center"/>
          </w:tcPr>
          <w:p w14:paraId="1CBB2200" w14:textId="77777777" w:rsidR="00B74A12" w:rsidRPr="001D386E" w:rsidRDefault="00B74A12" w:rsidP="00B74A12">
            <w:pPr>
              <w:pStyle w:val="TAC"/>
              <w:rPr>
                <w:rFonts w:cs="Arial"/>
              </w:rPr>
            </w:pPr>
          </w:p>
        </w:tc>
      </w:tr>
      <w:tr w:rsidR="00B74A12" w:rsidRPr="001D386E" w14:paraId="1DEE18DC" w14:textId="77777777" w:rsidTr="00B74A12">
        <w:trPr>
          <w:jc w:val="center"/>
        </w:trPr>
        <w:tc>
          <w:tcPr>
            <w:tcW w:w="1419" w:type="dxa"/>
            <w:vMerge/>
            <w:vAlign w:val="center"/>
          </w:tcPr>
          <w:p w14:paraId="68021FB8" w14:textId="77777777" w:rsidR="00B74A12" w:rsidRPr="001D386E" w:rsidRDefault="00B74A12" w:rsidP="00B74A12">
            <w:pPr>
              <w:pStyle w:val="TAC"/>
              <w:rPr>
                <w:rFonts w:cs="Arial"/>
              </w:rPr>
            </w:pPr>
          </w:p>
        </w:tc>
        <w:tc>
          <w:tcPr>
            <w:tcW w:w="1467" w:type="dxa"/>
            <w:vMerge/>
            <w:vAlign w:val="center"/>
          </w:tcPr>
          <w:p w14:paraId="3487D55F" w14:textId="77777777" w:rsidR="00B74A12" w:rsidRPr="001D386E" w:rsidRDefault="00B74A12" w:rsidP="00B74A12">
            <w:pPr>
              <w:pStyle w:val="TAC"/>
              <w:rPr>
                <w:rFonts w:cs="Arial"/>
                <w:lang w:val="es-ES"/>
              </w:rPr>
            </w:pPr>
          </w:p>
        </w:tc>
        <w:tc>
          <w:tcPr>
            <w:tcW w:w="773" w:type="dxa"/>
            <w:vAlign w:val="center"/>
          </w:tcPr>
          <w:p w14:paraId="5A117D32" w14:textId="77777777" w:rsidR="00B74A12" w:rsidRPr="001D386E" w:rsidRDefault="00B74A12" w:rsidP="00B74A12">
            <w:pPr>
              <w:pStyle w:val="TAC"/>
              <w:rPr>
                <w:rFonts w:cs="Arial"/>
              </w:rPr>
            </w:pPr>
            <w:r w:rsidRPr="001D386E">
              <w:rPr>
                <w:rFonts w:cs="Arial" w:hint="eastAsia"/>
                <w:lang w:eastAsia="ja-JP"/>
              </w:rPr>
              <w:t>19</w:t>
            </w:r>
          </w:p>
        </w:tc>
        <w:tc>
          <w:tcPr>
            <w:tcW w:w="592" w:type="dxa"/>
            <w:vAlign w:val="center"/>
          </w:tcPr>
          <w:p w14:paraId="6BFCBF47" w14:textId="77777777" w:rsidR="00B74A12" w:rsidRPr="001D386E" w:rsidRDefault="00B74A12" w:rsidP="00B74A12">
            <w:pPr>
              <w:pStyle w:val="TAC"/>
              <w:rPr>
                <w:rFonts w:cs="Arial"/>
              </w:rPr>
            </w:pPr>
          </w:p>
        </w:tc>
        <w:tc>
          <w:tcPr>
            <w:tcW w:w="591" w:type="dxa"/>
            <w:gridSpan w:val="2"/>
            <w:vAlign w:val="center"/>
          </w:tcPr>
          <w:p w14:paraId="5A42F802" w14:textId="77777777" w:rsidR="00B74A12" w:rsidRPr="001D386E" w:rsidRDefault="00B74A12" w:rsidP="00B74A12">
            <w:pPr>
              <w:pStyle w:val="TAC"/>
              <w:rPr>
                <w:rFonts w:cs="Arial"/>
              </w:rPr>
            </w:pPr>
          </w:p>
        </w:tc>
        <w:tc>
          <w:tcPr>
            <w:tcW w:w="592" w:type="dxa"/>
            <w:gridSpan w:val="2"/>
            <w:vAlign w:val="center"/>
          </w:tcPr>
          <w:p w14:paraId="5631503F"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CE073D4"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9C857EC"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65E1AC48" w14:textId="77777777" w:rsidR="00B74A12" w:rsidRPr="001D386E" w:rsidRDefault="00B74A12" w:rsidP="00B74A12">
            <w:pPr>
              <w:pStyle w:val="TAC"/>
              <w:rPr>
                <w:rFonts w:cs="Arial"/>
              </w:rPr>
            </w:pPr>
          </w:p>
        </w:tc>
        <w:tc>
          <w:tcPr>
            <w:tcW w:w="1187" w:type="dxa"/>
            <w:vMerge/>
            <w:vAlign w:val="center"/>
          </w:tcPr>
          <w:p w14:paraId="1D9B452A" w14:textId="77777777" w:rsidR="00B74A12" w:rsidRPr="001D386E" w:rsidRDefault="00B74A12" w:rsidP="00B74A12">
            <w:pPr>
              <w:pStyle w:val="TAC"/>
              <w:rPr>
                <w:rFonts w:cs="Arial"/>
              </w:rPr>
            </w:pPr>
          </w:p>
        </w:tc>
        <w:tc>
          <w:tcPr>
            <w:tcW w:w="1287" w:type="dxa"/>
            <w:vMerge/>
            <w:vAlign w:val="center"/>
          </w:tcPr>
          <w:p w14:paraId="68B90B29" w14:textId="77777777" w:rsidR="00B74A12" w:rsidRPr="001D386E" w:rsidRDefault="00B74A12" w:rsidP="00B74A12">
            <w:pPr>
              <w:pStyle w:val="TAC"/>
              <w:rPr>
                <w:rFonts w:cs="Arial"/>
              </w:rPr>
            </w:pPr>
          </w:p>
        </w:tc>
      </w:tr>
      <w:tr w:rsidR="00B74A12" w:rsidRPr="001D386E" w14:paraId="5CA9C6A6" w14:textId="77777777" w:rsidTr="00B74A12">
        <w:trPr>
          <w:jc w:val="center"/>
        </w:trPr>
        <w:tc>
          <w:tcPr>
            <w:tcW w:w="1419" w:type="dxa"/>
            <w:vMerge w:val="restart"/>
            <w:vAlign w:val="center"/>
          </w:tcPr>
          <w:p w14:paraId="523C7827" w14:textId="77777777" w:rsidR="00B74A12" w:rsidRPr="001D386E" w:rsidRDefault="00B74A12" w:rsidP="00B74A12">
            <w:pPr>
              <w:pStyle w:val="TAC"/>
              <w:rPr>
                <w:rFonts w:cs="Arial"/>
              </w:rPr>
            </w:pPr>
            <w:r w:rsidRPr="001D386E">
              <w:rPr>
                <w:rFonts w:cs="Arial"/>
              </w:rPr>
              <w:t>CA_1A-</w:t>
            </w:r>
            <w:r w:rsidRPr="001D386E">
              <w:rPr>
                <w:rFonts w:cs="Arial" w:hint="eastAsia"/>
                <w:lang w:eastAsia="ja-JP"/>
              </w:rPr>
              <w:t>3</w:t>
            </w:r>
            <w:r w:rsidRPr="001D386E">
              <w:rPr>
                <w:rFonts w:cs="Arial"/>
              </w:rPr>
              <w:t>A</w:t>
            </w:r>
            <w:r w:rsidRPr="001D386E">
              <w:rPr>
                <w:rFonts w:cs="Arial" w:hint="eastAsia"/>
              </w:rPr>
              <w:t>-</w:t>
            </w:r>
            <w:r w:rsidRPr="001D386E">
              <w:rPr>
                <w:rFonts w:cs="Arial"/>
                <w:lang w:eastAsia="ja-JP"/>
              </w:rPr>
              <w:t>26</w:t>
            </w:r>
            <w:r w:rsidRPr="001D386E">
              <w:rPr>
                <w:rFonts w:cs="Arial" w:hint="eastAsia"/>
              </w:rPr>
              <w:t>A</w:t>
            </w:r>
          </w:p>
        </w:tc>
        <w:tc>
          <w:tcPr>
            <w:tcW w:w="1467" w:type="dxa"/>
            <w:vMerge w:val="restart"/>
            <w:vAlign w:val="center"/>
          </w:tcPr>
          <w:p w14:paraId="74DA4DE6" w14:textId="77777777" w:rsidR="00B74A12" w:rsidRPr="001D386E" w:rsidRDefault="00B74A12" w:rsidP="00B74A12">
            <w:pPr>
              <w:pStyle w:val="TAC"/>
              <w:rPr>
                <w:rFonts w:cs="Arial"/>
                <w:lang w:eastAsia="ja-JP"/>
              </w:rPr>
            </w:pPr>
            <w:r w:rsidRPr="001D386E">
              <w:rPr>
                <w:rFonts w:cs="Arial"/>
                <w:lang w:eastAsia="ja-JP"/>
              </w:rPr>
              <w:t>CA_1A-3A,</w:t>
            </w:r>
          </w:p>
          <w:p w14:paraId="75EB79AC" w14:textId="77777777" w:rsidR="00B74A12" w:rsidRPr="001D386E" w:rsidRDefault="00B74A12" w:rsidP="00B74A12">
            <w:pPr>
              <w:pStyle w:val="TAC"/>
              <w:rPr>
                <w:rFonts w:cs="Arial"/>
                <w:lang w:eastAsia="ja-JP"/>
              </w:rPr>
            </w:pPr>
            <w:r w:rsidRPr="001D386E">
              <w:rPr>
                <w:rFonts w:cs="Arial"/>
                <w:lang w:eastAsia="ja-JP"/>
              </w:rPr>
              <w:t>CA_1A-26A, CA_3A-26A</w:t>
            </w:r>
          </w:p>
        </w:tc>
        <w:tc>
          <w:tcPr>
            <w:tcW w:w="773" w:type="dxa"/>
            <w:vAlign w:val="center"/>
          </w:tcPr>
          <w:p w14:paraId="65A7A4E8" w14:textId="77777777" w:rsidR="00B74A12" w:rsidRPr="001D386E" w:rsidRDefault="00B74A12" w:rsidP="00B74A12">
            <w:pPr>
              <w:pStyle w:val="TAC"/>
              <w:rPr>
                <w:rFonts w:cs="Arial"/>
                <w:lang w:eastAsia="ja-JP"/>
              </w:rPr>
            </w:pPr>
            <w:r w:rsidRPr="001D386E">
              <w:rPr>
                <w:rFonts w:cs="Arial"/>
                <w:lang w:eastAsia="ja-JP"/>
              </w:rPr>
              <w:t>1</w:t>
            </w:r>
          </w:p>
        </w:tc>
        <w:tc>
          <w:tcPr>
            <w:tcW w:w="592" w:type="dxa"/>
            <w:vAlign w:val="center"/>
          </w:tcPr>
          <w:p w14:paraId="6B6E47FF" w14:textId="77777777" w:rsidR="00B74A12" w:rsidRPr="001D386E" w:rsidRDefault="00B74A12" w:rsidP="00B74A12">
            <w:pPr>
              <w:pStyle w:val="TAC"/>
              <w:rPr>
                <w:rFonts w:cs="Arial"/>
              </w:rPr>
            </w:pPr>
          </w:p>
        </w:tc>
        <w:tc>
          <w:tcPr>
            <w:tcW w:w="591" w:type="dxa"/>
            <w:gridSpan w:val="2"/>
            <w:vAlign w:val="center"/>
          </w:tcPr>
          <w:p w14:paraId="00CCFB2D" w14:textId="77777777" w:rsidR="00B74A12" w:rsidRPr="001D386E" w:rsidRDefault="00B74A12" w:rsidP="00B74A12">
            <w:pPr>
              <w:pStyle w:val="TAC"/>
              <w:rPr>
                <w:rFonts w:cs="Arial"/>
              </w:rPr>
            </w:pPr>
          </w:p>
        </w:tc>
        <w:tc>
          <w:tcPr>
            <w:tcW w:w="592" w:type="dxa"/>
            <w:gridSpan w:val="2"/>
            <w:vAlign w:val="center"/>
          </w:tcPr>
          <w:p w14:paraId="52CC9270"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D1AA929"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2D839FF"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4C35DD01"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496C4262" w14:textId="77777777" w:rsidR="00B74A12" w:rsidRPr="001D386E" w:rsidRDefault="00B74A12" w:rsidP="00B74A12">
            <w:pPr>
              <w:pStyle w:val="TAC"/>
              <w:rPr>
                <w:rFonts w:cs="Arial"/>
              </w:rPr>
            </w:pPr>
            <w:r w:rsidRPr="001D386E">
              <w:rPr>
                <w:rFonts w:cs="Arial"/>
              </w:rPr>
              <w:t>50</w:t>
            </w:r>
          </w:p>
        </w:tc>
        <w:tc>
          <w:tcPr>
            <w:tcW w:w="1287" w:type="dxa"/>
            <w:vMerge w:val="restart"/>
            <w:vAlign w:val="center"/>
          </w:tcPr>
          <w:p w14:paraId="593B8D54" w14:textId="77777777" w:rsidR="00B74A12" w:rsidRPr="001D386E" w:rsidRDefault="00B74A12" w:rsidP="00B74A12">
            <w:pPr>
              <w:pStyle w:val="TAC"/>
              <w:rPr>
                <w:rFonts w:cs="Arial"/>
              </w:rPr>
            </w:pPr>
            <w:r w:rsidRPr="001D386E">
              <w:rPr>
                <w:rFonts w:cs="Arial"/>
              </w:rPr>
              <w:t>0</w:t>
            </w:r>
          </w:p>
        </w:tc>
      </w:tr>
      <w:tr w:rsidR="00B74A12" w:rsidRPr="001D386E" w14:paraId="47ADDACF" w14:textId="77777777" w:rsidTr="00B74A12">
        <w:trPr>
          <w:jc w:val="center"/>
        </w:trPr>
        <w:tc>
          <w:tcPr>
            <w:tcW w:w="1419" w:type="dxa"/>
            <w:vMerge/>
            <w:vAlign w:val="center"/>
          </w:tcPr>
          <w:p w14:paraId="7836C729" w14:textId="77777777" w:rsidR="00B74A12" w:rsidRPr="001D386E" w:rsidRDefault="00B74A12" w:rsidP="00B74A12">
            <w:pPr>
              <w:pStyle w:val="TAC"/>
              <w:rPr>
                <w:rFonts w:cs="Arial"/>
              </w:rPr>
            </w:pPr>
          </w:p>
        </w:tc>
        <w:tc>
          <w:tcPr>
            <w:tcW w:w="1467" w:type="dxa"/>
            <w:vMerge/>
            <w:vAlign w:val="center"/>
          </w:tcPr>
          <w:p w14:paraId="68836F92" w14:textId="77777777" w:rsidR="00B74A12" w:rsidRPr="001D386E" w:rsidRDefault="00B74A12" w:rsidP="00B74A12">
            <w:pPr>
              <w:pStyle w:val="TAC"/>
              <w:rPr>
                <w:rFonts w:cs="Arial"/>
                <w:lang w:eastAsia="ja-JP"/>
              </w:rPr>
            </w:pPr>
          </w:p>
        </w:tc>
        <w:tc>
          <w:tcPr>
            <w:tcW w:w="773" w:type="dxa"/>
            <w:vAlign w:val="center"/>
          </w:tcPr>
          <w:p w14:paraId="155C21A9" w14:textId="77777777" w:rsidR="00B74A12" w:rsidRPr="001D386E" w:rsidRDefault="00B74A12" w:rsidP="00B74A12">
            <w:pPr>
              <w:pStyle w:val="TAC"/>
              <w:rPr>
                <w:rFonts w:cs="Arial"/>
                <w:lang w:eastAsia="ja-JP"/>
              </w:rPr>
            </w:pPr>
            <w:r w:rsidRPr="001D386E">
              <w:rPr>
                <w:rFonts w:cs="Arial"/>
                <w:lang w:eastAsia="ja-JP"/>
              </w:rPr>
              <w:t>3</w:t>
            </w:r>
          </w:p>
        </w:tc>
        <w:tc>
          <w:tcPr>
            <w:tcW w:w="592" w:type="dxa"/>
            <w:vAlign w:val="center"/>
          </w:tcPr>
          <w:p w14:paraId="0A842046" w14:textId="77777777" w:rsidR="00B74A12" w:rsidRPr="001D386E" w:rsidRDefault="00B74A12" w:rsidP="00B74A12">
            <w:pPr>
              <w:pStyle w:val="TAC"/>
              <w:rPr>
                <w:rFonts w:cs="Arial"/>
              </w:rPr>
            </w:pPr>
          </w:p>
        </w:tc>
        <w:tc>
          <w:tcPr>
            <w:tcW w:w="591" w:type="dxa"/>
            <w:gridSpan w:val="2"/>
            <w:vAlign w:val="center"/>
          </w:tcPr>
          <w:p w14:paraId="09D6C2AC" w14:textId="77777777" w:rsidR="00B74A12" w:rsidRPr="001D386E" w:rsidRDefault="00B74A12" w:rsidP="00B74A12">
            <w:pPr>
              <w:pStyle w:val="TAC"/>
              <w:rPr>
                <w:rFonts w:cs="Arial"/>
              </w:rPr>
            </w:pPr>
          </w:p>
        </w:tc>
        <w:tc>
          <w:tcPr>
            <w:tcW w:w="592" w:type="dxa"/>
            <w:gridSpan w:val="2"/>
            <w:vAlign w:val="center"/>
          </w:tcPr>
          <w:p w14:paraId="0EF6FE87"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48F43CE"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729099A"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7C625BFE"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647013A3" w14:textId="77777777" w:rsidR="00B74A12" w:rsidRPr="001D386E" w:rsidRDefault="00B74A12" w:rsidP="00B74A12">
            <w:pPr>
              <w:pStyle w:val="TAC"/>
              <w:rPr>
                <w:rFonts w:cs="Arial"/>
              </w:rPr>
            </w:pPr>
          </w:p>
        </w:tc>
        <w:tc>
          <w:tcPr>
            <w:tcW w:w="1287" w:type="dxa"/>
            <w:vMerge/>
            <w:vAlign w:val="center"/>
          </w:tcPr>
          <w:p w14:paraId="3AAE3180" w14:textId="77777777" w:rsidR="00B74A12" w:rsidRPr="001D386E" w:rsidRDefault="00B74A12" w:rsidP="00B74A12">
            <w:pPr>
              <w:pStyle w:val="TAC"/>
              <w:rPr>
                <w:rFonts w:cs="Arial"/>
              </w:rPr>
            </w:pPr>
          </w:p>
        </w:tc>
      </w:tr>
      <w:tr w:rsidR="00B74A12" w:rsidRPr="001D386E" w14:paraId="5D0CA37F" w14:textId="77777777" w:rsidTr="00B74A12">
        <w:trPr>
          <w:jc w:val="center"/>
        </w:trPr>
        <w:tc>
          <w:tcPr>
            <w:tcW w:w="1419" w:type="dxa"/>
            <w:vMerge/>
            <w:vAlign w:val="center"/>
          </w:tcPr>
          <w:p w14:paraId="73B012D5" w14:textId="77777777" w:rsidR="00B74A12" w:rsidRPr="001D386E" w:rsidRDefault="00B74A12" w:rsidP="00B74A12">
            <w:pPr>
              <w:pStyle w:val="TAC"/>
              <w:rPr>
                <w:rFonts w:cs="Arial"/>
              </w:rPr>
            </w:pPr>
          </w:p>
        </w:tc>
        <w:tc>
          <w:tcPr>
            <w:tcW w:w="1467" w:type="dxa"/>
            <w:vMerge/>
            <w:vAlign w:val="center"/>
          </w:tcPr>
          <w:p w14:paraId="44CF7B33" w14:textId="77777777" w:rsidR="00B74A12" w:rsidRPr="001D386E" w:rsidRDefault="00B74A12" w:rsidP="00B74A12">
            <w:pPr>
              <w:pStyle w:val="TAC"/>
              <w:rPr>
                <w:rFonts w:cs="Arial"/>
                <w:lang w:eastAsia="ja-JP"/>
              </w:rPr>
            </w:pPr>
          </w:p>
        </w:tc>
        <w:tc>
          <w:tcPr>
            <w:tcW w:w="773" w:type="dxa"/>
            <w:vAlign w:val="center"/>
          </w:tcPr>
          <w:p w14:paraId="66B63D40" w14:textId="77777777" w:rsidR="00B74A12" w:rsidRPr="001D386E" w:rsidRDefault="00B74A12" w:rsidP="00B74A12">
            <w:pPr>
              <w:pStyle w:val="TAC"/>
              <w:rPr>
                <w:rFonts w:cs="Arial"/>
                <w:lang w:eastAsia="ja-JP"/>
              </w:rPr>
            </w:pPr>
            <w:r w:rsidRPr="001D386E">
              <w:rPr>
                <w:rFonts w:cs="Arial"/>
                <w:lang w:eastAsia="ja-JP"/>
              </w:rPr>
              <w:t>26</w:t>
            </w:r>
          </w:p>
        </w:tc>
        <w:tc>
          <w:tcPr>
            <w:tcW w:w="592" w:type="dxa"/>
            <w:vAlign w:val="center"/>
          </w:tcPr>
          <w:p w14:paraId="7858A566" w14:textId="77777777" w:rsidR="00B74A12" w:rsidRPr="001D386E" w:rsidRDefault="00B74A12" w:rsidP="00B74A12">
            <w:pPr>
              <w:pStyle w:val="TAC"/>
              <w:rPr>
                <w:rFonts w:cs="Arial"/>
              </w:rPr>
            </w:pPr>
          </w:p>
        </w:tc>
        <w:tc>
          <w:tcPr>
            <w:tcW w:w="591" w:type="dxa"/>
            <w:gridSpan w:val="2"/>
            <w:vAlign w:val="center"/>
          </w:tcPr>
          <w:p w14:paraId="7BCE427F" w14:textId="77777777" w:rsidR="00B74A12" w:rsidRPr="001D386E" w:rsidRDefault="00B74A12" w:rsidP="00B74A12">
            <w:pPr>
              <w:pStyle w:val="TAC"/>
              <w:rPr>
                <w:rFonts w:cs="Arial"/>
              </w:rPr>
            </w:pPr>
          </w:p>
        </w:tc>
        <w:tc>
          <w:tcPr>
            <w:tcW w:w="592" w:type="dxa"/>
            <w:gridSpan w:val="2"/>
            <w:vAlign w:val="center"/>
          </w:tcPr>
          <w:p w14:paraId="32D9F980"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F45649C"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431AEF4" w14:textId="77777777" w:rsidR="00B74A12" w:rsidRPr="001D386E" w:rsidRDefault="00B74A12" w:rsidP="00B74A12">
            <w:pPr>
              <w:pStyle w:val="TAC"/>
              <w:rPr>
                <w:rFonts w:cs="Arial"/>
              </w:rPr>
            </w:pPr>
          </w:p>
        </w:tc>
        <w:tc>
          <w:tcPr>
            <w:tcW w:w="731" w:type="dxa"/>
            <w:gridSpan w:val="3"/>
            <w:vAlign w:val="center"/>
          </w:tcPr>
          <w:p w14:paraId="1111B144" w14:textId="77777777" w:rsidR="00B74A12" w:rsidRPr="001D386E" w:rsidRDefault="00B74A12" w:rsidP="00B74A12">
            <w:pPr>
              <w:pStyle w:val="TAC"/>
              <w:rPr>
                <w:rFonts w:cs="Arial"/>
              </w:rPr>
            </w:pPr>
          </w:p>
        </w:tc>
        <w:tc>
          <w:tcPr>
            <w:tcW w:w="1187" w:type="dxa"/>
            <w:vMerge/>
            <w:vAlign w:val="center"/>
          </w:tcPr>
          <w:p w14:paraId="6ECA4362" w14:textId="77777777" w:rsidR="00B74A12" w:rsidRPr="001D386E" w:rsidRDefault="00B74A12" w:rsidP="00B74A12">
            <w:pPr>
              <w:pStyle w:val="TAC"/>
              <w:rPr>
                <w:rFonts w:cs="Arial"/>
              </w:rPr>
            </w:pPr>
          </w:p>
        </w:tc>
        <w:tc>
          <w:tcPr>
            <w:tcW w:w="1287" w:type="dxa"/>
            <w:vMerge/>
            <w:vAlign w:val="center"/>
          </w:tcPr>
          <w:p w14:paraId="608803F4" w14:textId="77777777" w:rsidR="00B74A12" w:rsidRPr="001D386E" w:rsidRDefault="00B74A12" w:rsidP="00B74A12">
            <w:pPr>
              <w:pStyle w:val="TAC"/>
              <w:rPr>
                <w:rFonts w:cs="Arial"/>
              </w:rPr>
            </w:pPr>
          </w:p>
        </w:tc>
      </w:tr>
      <w:tr w:rsidR="00B74A12" w:rsidRPr="001D386E" w14:paraId="17324627" w14:textId="77777777" w:rsidTr="00B74A12">
        <w:trPr>
          <w:jc w:val="center"/>
        </w:trPr>
        <w:tc>
          <w:tcPr>
            <w:tcW w:w="1419" w:type="dxa"/>
            <w:vMerge/>
            <w:vAlign w:val="center"/>
          </w:tcPr>
          <w:p w14:paraId="48E922A4" w14:textId="77777777" w:rsidR="00B74A12" w:rsidRPr="001D386E" w:rsidRDefault="00B74A12" w:rsidP="00B74A12">
            <w:pPr>
              <w:pStyle w:val="TAC"/>
              <w:rPr>
                <w:rFonts w:cs="Arial"/>
              </w:rPr>
            </w:pPr>
          </w:p>
        </w:tc>
        <w:tc>
          <w:tcPr>
            <w:tcW w:w="1467" w:type="dxa"/>
            <w:vMerge/>
            <w:vAlign w:val="center"/>
          </w:tcPr>
          <w:p w14:paraId="32E2CFCF" w14:textId="77777777" w:rsidR="00B74A12" w:rsidRPr="001D386E" w:rsidRDefault="00B74A12" w:rsidP="00B74A12">
            <w:pPr>
              <w:pStyle w:val="TAC"/>
              <w:rPr>
                <w:rFonts w:cs="Arial"/>
                <w:lang w:eastAsia="ja-JP"/>
              </w:rPr>
            </w:pPr>
          </w:p>
        </w:tc>
        <w:tc>
          <w:tcPr>
            <w:tcW w:w="773" w:type="dxa"/>
            <w:vAlign w:val="center"/>
          </w:tcPr>
          <w:p w14:paraId="424B170F" w14:textId="77777777" w:rsidR="00B74A12" w:rsidRPr="001D386E" w:rsidRDefault="00B74A12" w:rsidP="00B74A12">
            <w:pPr>
              <w:pStyle w:val="TAC"/>
              <w:rPr>
                <w:rFonts w:cs="Arial"/>
                <w:lang w:eastAsia="ja-JP"/>
              </w:rPr>
            </w:pPr>
            <w:r w:rsidRPr="001D386E">
              <w:rPr>
                <w:rFonts w:cs="Arial"/>
                <w:lang w:eastAsia="zh-CN"/>
              </w:rPr>
              <w:t>1</w:t>
            </w:r>
          </w:p>
        </w:tc>
        <w:tc>
          <w:tcPr>
            <w:tcW w:w="592" w:type="dxa"/>
            <w:vAlign w:val="center"/>
          </w:tcPr>
          <w:p w14:paraId="55C072A4" w14:textId="77777777" w:rsidR="00B74A12" w:rsidRPr="001D386E" w:rsidRDefault="00B74A12" w:rsidP="00B74A12">
            <w:pPr>
              <w:pStyle w:val="TAC"/>
              <w:rPr>
                <w:rFonts w:cs="Arial"/>
              </w:rPr>
            </w:pPr>
          </w:p>
        </w:tc>
        <w:tc>
          <w:tcPr>
            <w:tcW w:w="591" w:type="dxa"/>
            <w:gridSpan w:val="2"/>
            <w:vAlign w:val="center"/>
          </w:tcPr>
          <w:p w14:paraId="52FACF66" w14:textId="77777777" w:rsidR="00B74A12" w:rsidRPr="001D386E" w:rsidRDefault="00B74A12" w:rsidP="00B74A12">
            <w:pPr>
              <w:pStyle w:val="TAC"/>
              <w:rPr>
                <w:rFonts w:cs="Arial"/>
              </w:rPr>
            </w:pPr>
          </w:p>
        </w:tc>
        <w:tc>
          <w:tcPr>
            <w:tcW w:w="592" w:type="dxa"/>
            <w:gridSpan w:val="2"/>
            <w:vAlign w:val="center"/>
          </w:tcPr>
          <w:p w14:paraId="7AF36361" w14:textId="77777777" w:rsidR="00B74A12" w:rsidRPr="001D386E" w:rsidRDefault="00B74A12" w:rsidP="00B74A12">
            <w:pPr>
              <w:pStyle w:val="TAC"/>
              <w:rPr>
                <w:rFonts w:cs="Arial"/>
              </w:rPr>
            </w:pPr>
            <w:r w:rsidRPr="001D386E">
              <w:rPr>
                <w:rFonts w:cs="Arial"/>
              </w:rPr>
              <w:t>Yes</w:t>
            </w:r>
          </w:p>
        </w:tc>
        <w:tc>
          <w:tcPr>
            <w:tcW w:w="592" w:type="dxa"/>
            <w:gridSpan w:val="3"/>
          </w:tcPr>
          <w:p w14:paraId="66386C95" w14:textId="77777777" w:rsidR="00B74A12" w:rsidRPr="001D386E" w:rsidRDefault="00B74A12" w:rsidP="00B74A12">
            <w:pPr>
              <w:pStyle w:val="TAC"/>
              <w:rPr>
                <w:rFonts w:cs="Arial"/>
              </w:rPr>
            </w:pPr>
            <w:r w:rsidRPr="001D386E">
              <w:rPr>
                <w:rFonts w:cs="Arial"/>
              </w:rPr>
              <w:t>Yes</w:t>
            </w:r>
          </w:p>
        </w:tc>
        <w:tc>
          <w:tcPr>
            <w:tcW w:w="592" w:type="dxa"/>
            <w:gridSpan w:val="3"/>
          </w:tcPr>
          <w:p w14:paraId="1DAA8325"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3175F550"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1550D3DC" w14:textId="77777777" w:rsidR="00B74A12" w:rsidRPr="001D386E" w:rsidRDefault="00B74A12" w:rsidP="00B74A12">
            <w:pPr>
              <w:pStyle w:val="TAC"/>
              <w:rPr>
                <w:rFonts w:cs="Arial"/>
              </w:rPr>
            </w:pPr>
            <w:r w:rsidRPr="001D386E">
              <w:rPr>
                <w:rFonts w:cs="Arial"/>
              </w:rPr>
              <w:t>55</w:t>
            </w:r>
          </w:p>
        </w:tc>
        <w:tc>
          <w:tcPr>
            <w:tcW w:w="1287" w:type="dxa"/>
            <w:vMerge w:val="restart"/>
            <w:vAlign w:val="center"/>
          </w:tcPr>
          <w:p w14:paraId="58DC5192" w14:textId="77777777" w:rsidR="00B74A12" w:rsidRPr="001D386E" w:rsidRDefault="00B74A12" w:rsidP="00B74A12">
            <w:pPr>
              <w:pStyle w:val="TAC"/>
              <w:rPr>
                <w:rFonts w:cs="Arial"/>
              </w:rPr>
            </w:pPr>
            <w:r w:rsidRPr="001D386E">
              <w:rPr>
                <w:rFonts w:cs="Arial"/>
              </w:rPr>
              <w:t>1</w:t>
            </w:r>
          </w:p>
        </w:tc>
      </w:tr>
      <w:tr w:rsidR="00B74A12" w:rsidRPr="001D386E" w14:paraId="0ACBDDA6" w14:textId="77777777" w:rsidTr="00B74A12">
        <w:trPr>
          <w:jc w:val="center"/>
        </w:trPr>
        <w:tc>
          <w:tcPr>
            <w:tcW w:w="1419" w:type="dxa"/>
            <w:vMerge/>
            <w:vAlign w:val="center"/>
          </w:tcPr>
          <w:p w14:paraId="7EBA0029" w14:textId="77777777" w:rsidR="00B74A12" w:rsidRPr="001D386E" w:rsidRDefault="00B74A12" w:rsidP="00B74A12">
            <w:pPr>
              <w:pStyle w:val="TAC"/>
              <w:rPr>
                <w:rFonts w:cs="Arial"/>
              </w:rPr>
            </w:pPr>
          </w:p>
        </w:tc>
        <w:tc>
          <w:tcPr>
            <w:tcW w:w="1467" w:type="dxa"/>
            <w:vMerge/>
            <w:vAlign w:val="center"/>
          </w:tcPr>
          <w:p w14:paraId="40A5155D" w14:textId="77777777" w:rsidR="00B74A12" w:rsidRPr="001D386E" w:rsidRDefault="00B74A12" w:rsidP="00B74A12">
            <w:pPr>
              <w:pStyle w:val="TAC"/>
              <w:rPr>
                <w:rFonts w:cs="Arial"/>
                <w:lang w:eastAsia="ja-JP"/>
              </w:rPr>
            </w:pPr>
          </w:p>
        </w:tc>
        <w:tc>
          <w:tcPr>
            <w:tcW w:w="773" w:type="dxa"/>
            <w:vAlign w:val="center"/>
          </w:tcPr>
          <w:p w14:paraId="18315CFD" w14:textId="77777777" w:rsidR="00B74A12" w:rsidRPr="001D386E" w:rsidRDefault="00B74A12" w:rsidP="00B74A12">
            <w:pPr>
              <w:pStyle w:val="TAC"/>
              <w:rPr>
                <w:rFonts w:cs="Arial"/>
                <w:lang w:eastAsia="ja-JP"/>
              </w:rPr>
            </w:pPr>
            <w:r w:rsidRPr="001D386E">
              <w:rPr>
                <w:rFonts w:eastAsia="Malgun Gothic" w:cs="Arial" w:hint="eastAsia"/>
              </w:rPr>
              <w:t>3</w:t>
            </w:r>
          </w:p>
        </w:tc>
        <w:tc>
          <w:tcPr>
            <w:tcW w:w="592" w:type="dxa"/>
            <w:vAlign w:val="center"/>
          </w:tcPr>
          <w:p w14:paraId="38C92556" w14:textId="77777777" w:rsidR="00B74A12" w:rsidRPr="001D386E" w:rsidRDefault="00B74A12" w:rsidP="00B74A12">
            <w:pPr>
              <w:pStyle w:val="TAC"/>
              <w:rPr>
                <w:rFonts w:cs="Arial"/>
              </w:rPr>
            </w:pPr>
          </w:p>
        </w:tc>
        <w:tc>
          <w:tcPr>
            <w:tcW w:w="591" w:type="dxa"/>
            <w:gridSpan w:val="2"/>
            <w:vAlign w:val="center"/>
          </w:tcPr>
          <w:p w14:paraId="17AA1C67" w14:textId="77777777" w:rsidR="00B74A12" w:rsidRPr="001D386E" w:rsidRDefault="00B74A12" w:rsidP="00B74A12">
            <w:pPr>
              <w:pStyle w:val="TAC"/>
              <w:rPr>
                <w:rFonts w:cs="Arial"/>
              </w:rPr>
            </w:pPr>
          </w:p>
        </w:tc>
        <w:tc>
          <w:tcPr>
            <w:tcW w:w="592" w:type="dxa"/>
            <w:gridSpan w:val="2"/>
            <w:vAlign w:val="center"/>
          </w:tcPr>
          <w:p w14:paraId="74104BD2"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0399E2B" w14:textId="77777777" w:rsidR="00B74A12" w:rsidRPr="001D386E" w:rsidRDefault="00B74A12" w:rsidP="00B74A12">
            <w:pPr>
              <w:pStyle w:val="TAC"/>
              <w:rPr>
                <w:rFonts w:cs="Arial"/>
              </w:rPr>
            </w:pPr>
            <w:r w:rsidRPr="001D386E">
              <w:rPr>
                <w:rFonts w:cs="Arial"/>
              </w:rPr>
              <w:t>Yes</w:t>
            </w:r>
          </w:p>
        </w:tc>
        <w:tc>
          <w:tcPr>
            <w:tcW w:w="592" w:type="dxa"/>
            <w:gridSpan w:val="3"/>
          </w:tcPr>
          <w:p w14:paraId="2D759A3C" w14:textId="77777777" w:rsidR="00B74A12" w:rsidRPr="001D386E" w:rsidRDefault="00B74A12" w:rsidP="00B74A12">
            <w:pPr>
              <w:pStyle w:val="TAC"/>
              <w:rPr>
                <w:rFonts w:cs="Arial"/>
              </w:rPr>
            </w:pPr>
            <w:r w:rsidRPr="001D386E">
              <w:rPr>
                <w:rFonts w:cs="Arial"/>
              </w:rPr>
              <w:t>Yes</w:t>
            </w:r>
          </w:p>
        </w:tc>
        <w:tc>
          <w:tcPr>
            <w:tcW w:w="731" w:type="dxa"/>
            <w:gridSpan w:val="3"/>
          </w:tcPr>
          <w:p w14:paraId="13AAB5A2"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1706C66B" w14:textId="77777777" w:rsidR="00B74A12" w:rsidRPr="001D386E" w:rsidRDefault="00B74A12" w:rsidP="00B74A12">
            <w:pPr>
              <w:pStyle w:val="TAC"/>
              <w:rPr>
                <w:rFonts w:cs="Arial"/>
              </w:rPr>
            </w:pPr>
          </w:p>
        </w:tc>
        <w:tc>
          <w:tcPr>
            <w:tcW w:w="1287" w:type="dxa"/>
            <w:vMerge/>
            <w:vAlign w:val="center"/>
          </w:tcPr>
          <w:p w14:paraId="79F6C40B" w14:textId="77777777" w:rsidR="00B74A12" w:rsidRPr="001D386E" w:rsidRDefault="00B74A12" w:rsidP="00B74A12">
            <w:pPr>
              <w:pStyle w:val="TAC"/>
              <w:rPr>
                <w:rFonts w:cs="Arial"/>
              </w:rPr>
            </w:pPr>
          </w:p>
        </w:tc>
      </w:tr>
      <w:tr w:rsidR="00B74A12" w:rsidRPr="001D386E" w14:paraId="3A80CF77" w14:textId="77777777" w:rsidTr="00B74A12">
        <w:trPr>
          <w:jc w:val="center"/>
        </w:trPr>
        <w:tc>
          <w:tcPr>
            <w:tcW w:w="1419" w:type="dxa"/>
            <w:vMerge/>
            <w:vAlign w:val="center"/>
          </w:tcPr>
          <w:p w14:paraId="4A02E253" w14:textId="77777777" w:rsidR="00B74A12" w:rsidRPr="001D386E" w:rsidRDefault="00B74A12" w:rsidP="00B74A12">
            <w:pPr>
              <w:pStyle w:val="TAC"/>
              <w:rPr>
                <w:rFonts w:cs="Arial"/>
              </w:rPr>
            </w:pPr>
          </w:p>
        </w:tc>
        <w:tc>
          <w:tcPr>
            <w:tcW w:w="1467" w:type="dxa"/>
            <w:vMerge/>
            <w:vAlign w:val="center"/>
          </w:tcPr>
          <w:p w14:paraId="6BB16CC1" w14:textId="77777777" w:rsidR="00B74A12" w:rsidRPr="001D386E" w:rsidRDefault="00B74A12" w:rsidP="00B74A12">
            <w:pPr>
              <w:pStyle w:val="TAC"/>
              <w:rPr>
                <w:rFonts w:cs="Arial"/>
                <w:lang w:eastAsia="ja-JP"/>
              </w:rPr>
            </w:pPr>
          </w:p>
        </w:tc>
        <w:tc>
          <w:tcPr>
            <w:tcW w:w="773" w:type="dxa"/>
            <w:vAlign w:val="center"/>
          </w:tcPr>
          <w:p w14:paraId="10A629D1" w14:textId="77777777" w:rsidR="00B74A12" w:rsidRPr="001D386E" w:rsidRDefault="00B74A12" w:rsidP="00B74A12">
            <w:pPr>
              <w:pStyle w:val="TAC"/>
              <w:rPr>
                <w:rFonts w:cs="Arial"/>
                <w:lang w:eastAsia="ja-JP"/>
              </w:rPr>
            </w:pPr>
            <w:r w:rsidRPr="001D386E">
              <w:rPr>
                <w:rFonts w:eastAsia="Malgun Gothic" w:cs="Arial" w:hint="eastAsia"/>
              </w:rPr>
              <w:t>26</w:t>
            </w:r>
          </w:p>
        </w:tc>
        <w:tc>
          <w:tcPr>
            <w:tcW w:w="592" w:type="dxa"/>
            <w:vAlign w:val="center"/>
          </w:tcPr>
          <w:p w14:paraId="519EFA96" w14:textId="77777777" w:rsidR="00B74A12" w:rsidRPr="001D386E" w:rsidRDefault="00B74A12" w:rsidP="00B74A12">
            <w:pPr>
              <w:pStyle w:val="TAC"/>
              <w:rPr>
                <w:rFonts w:cs="Arial"/>
              </w:rPr>
            </w:pPr>
          </w:p>
        </w:tc>
        <w:tc>
          <w:tcPr>
            <w:tcW w:w="591" w:type="dxa"/>
            <w:gridSpan w:val="2"/>
            <w:vAlign w:val="center"/>
          </w:tcPr>
          <w:p w14:paraId="5B002727" w14:textId="77777777" w:rsidR="00B74A12" w:rsidRPr="001D386E" w:rsidRDefault="00B74A12" w:rsidP="00B74A12">
            <w:pPr>
              <w:pStyle w:val="TAC"/>
              <w:rPr>
                <w:rFonts w:cs="Arial"/>
              </w:rPr>
            </w:pPr>
          </w:p>
        </w:tc>
        <w:tc>
          <w:tcPr>
            <w:tcW w:w="592" w:type="dxa"/>
            <w:gridSpan w:val="2"/>
            <w:vAlign w:val="center"/>
          </w:tcPr>
          <w:p w14:paraId="2FEAFB21"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4B0F368" w14:textId="77777777" w:rsidR="00B74A12" w:rsidRPr="001D386E" w:rsidRDefault="00B74A12" w:rsidP="00B74A12">
            <w:pPr>
              <w:pStyle w:val="TAC"/>
              <w:rPr>
                <w:rFonts w:cs="Arial"/>
              </w:rPr>
            </w:pPr>
            <w:r w:rsidRPr="001D386E">
              <w:rPr>
                <w:rFonts w:cs="Arial"/>
              </w:rPr>
              <w:t>Yes</w:t>
            </w:r>
          </w:p>
        </w:tc>
        <w:tc>
          <w:tcPr>
            <w:tcW w:w="592" w:type="dxa"/>
            <w:gridSpan w:val="3"/>
          </w:tcPr>
          <w:p w14:paraId="7376D57D" w14:textId="77777777" w:rsidR="00B74A12" w:rsidRPr="001D386E" w:rsidRDefault="00B74A12" w:rsidP="00B74A12">
            <w:pPr>
              <w:pStyle w:val="TAC"/>
              <w:rPr>
                <w:rFonts w:cs="Arial"/>
              </w:rPr>
            </w:pPr>
            <w:r w:rsidRPr="001D386E">
              <w:rPr>
                <w:rFonts w:cs="Arial"/>
              </w:rPr>
              <w:t>Yes</w:t>
            </w:r>
          </w:p>
        </w:tc>
        <w:tc>
          <w:tcPr>
            <w:tcW w:w="731" w:type="dxa"/>
            <w:gridSpan w:val="3"/>
          </w:tcPr>
          <w:p w14:paraId="30E90E27" w14:textId="77777777" w:rsidR="00B74A12" w:rsidRPr="001D386E" w:rsidRDefault="00B74A12" w:rsidP="00B74A12">
            <w:pPr>
              <w:pStyle w:val="TAC"/>
              <w:rPr>
                <w:rFonts w:cs="Arial"/>
              </w:rPr>
            </w:pPr>
          </w:p>
        </w:tc>
        <w:tc>
          <w:tcPr>
            <w:tcW w:w="1187" w:type="dxa"/>
            <w:vMerge/>
            <w:vAlign w:val="center"/>
          </w:tcPr>
          <w:p w14:paraId="77D0BDD0" w14:textId="77777777" w:rsidR="00B74A12" w:rsidRPr="001D386E" w:rsidRDefault="00B74A12" w:rsidP="00B74A12">
            <w:pPr>
              <w:pStyle w:val="TAC"/>
              <w:rPr>
                <w:rFonts w:cs="Arial"/>
              </w:rPr>
            </w:pPr>
          </w:p>
        </w:tc>
        <w:tc>
          <w:tcPr>
            <w:tcW w:w="1287" w:type="dxa"/>
            <w:vMerge/>
            <w:vAlign w:val="center"/>
          </w:tcPr>
          <w:p w14:paraId="1E0ED7FD" w14:textId="77777777" w:rsidR="00B74A12" w:rsidRPr="001D386E" w:rsidRDefault="00B74A12" w:rsidP="00B74A12">
            <w:pPr>
              <w:pStyle w:val="TAC"/>
              <w:rPr>
                <w:rFonts w:cs="Arial"/>
              </w:rPr>
            </w:pPr>
          </w:p>
        </w:tc>
      </w:tr>
      <w:tr w:rsidR="00B74A12" w:rsidRPr="001D386E" w14:paraId="4C6935F9" w14:textId="77777777" w:rsidTr="00B74A12">
        <w:trPr>
          <w:jc w:val="center"/>
        </w:trPr>
        <w:tc>
          <w:tcPr>
            <w:tcW w:w="1419" w:type="dxa"/>
            <w:vMerge w:val="restart"/>
            <w:vAlign w:val="center"/>
          </w:tcPr>
          <w:p w14:paraId="7AA3D7CD" w14:textId="77777777" w:rsidR="00B74A12" w:rsidRPr="001D386E" w:rsidRDefault="00B74A12" w:rsidP="00B74A12">
            <w:pPr>
              <w:pStyle w:val="TAC"/>
              <w:rPr>
                <w:rFonts w:cs="Arial"/>
              </w:rPr>
            </w:pPr>
            <w:r w:rsidRPr="001D386E">
              <w:rPr>
                <w:rFonts w:cs="Arial"/>
                <w:lang w:eastAsia="zh-CN"/>
              </w:rPr>
              <w:t>CA_1A-3A-20A</w:t>
            </w:r>
          </w:p>
        </w:tc>
        <w:tc>
          <w:tcPr>
            <w:tcW w:w="1467" w:type="dxa"/>
            <w:vMerge w:val="restart"/>
            <w:vAlign w:val="center"/>
          </w:tcPr>
          <w:p w14:paraId="7A9ACFED" w14:textId="77777777" w:rsidR="00B74A12" w:rsidRPr="001D386E" w:rsidRDefault="00B74A12" w:rsidP="00B74A12">
            <w:pPr>
              <w:pStyle w:val="TAC"/>
              <w:rPr>
                <w:rFonts w:cs="Arial"/>
                <w:lang w:eastAsia="ja-JP"/>
              </w:rPr>
            </w:pPr>
            <w:r w:rsidRPr="001D386E">
              <w:rPr>
                <w:rFonts w:cs="Arial"/>
                <w:lang w:eastAsia="ja-JP"/>
              </w:rPr>
              <w:t>CA_1A-3A,</w:t>
            </w:r>
          </w:p>
          <w:p w14:paraId="2027AC10" w14:textId="77777777" w:rsidR="00B74A12" w:rsidRPr="001D386E" w:rsidRDefault="00B74A12" w:rsidP="00B74A12">
            <w:pPr>
              <w:pStyle w:val="TAC"/>
              <w:rPr>
                <w:rFonts w:cs="Arial"/>
                <w:lang w:eastAsia="zh-CN"/>
              </w:rPr>
            </w:pPr>
            <w:r w:rsidRPr="001D386E">
              <w:rPr>
                <w:rFonts w:cs="Arial"/>
                <w:lang w:eastAsia="ja-JP"/>
              </w:rPr>
              <w:t>CA_3A-20A, CA_1A-20A</w:t>
            </w:r>
          </w:p>
        </w:tc>
        <w:tc>
          <w:tcPr>
            <w:tcW w:w="773" w:type="dxa"/>
            <w:vAlign w:val="center"/>
          </w:tcPr>
          <w:p w14:paraId="2D00AA1F" w14:textId="77777777" w:rsidR="00B74A12" w:rsidRPr="001D386E" w:rsidRDefault="00B74A12" w:rsidP="00B74A12">
            <w:pPr>
              <w:pStyle w:val="TAC"/>
              <w:rPr>
                <w:rFonts w:cs="Arial"/>
                <w:lang w:eastAsia="ja-JP"/>
              </w:rPr>
            </w:pPr>
            <w:r w:rsidRPr="001D386E">
              <w:rPr>
                <w:rFonts w:cs="Arial"/>
                <w:lang w:eastAsia="zh-CN"/>
              </w:rPr>
              <w:t>1</w:t>
            </w:r>
          </w:p>
        </w:tc>
        <w:tc>
          <w:tcPr>
            <w:tcW w:w="592" w:type="dxa"/>
            <w:vAlign w:val="center"/>
          </w:tcPr>
          <w:p w14:paraId="0D8B259B" w14:textId="77777777" w:rsidR="00B74A12" w:rsidRPr="001D386E" w:rsidRDefault="00B74A12" w:rsidP="00B74A12">
            <w:pPr>
              <w:pStyle w:val="TAC"/>
              <w:rPr>
                <w:rFonts w:cs="Arial"/>
              </w:rPr>
            </w:pPr>
          </w:p>
        </w:tc>
        <w:tc>
          <w:tcPr>
            <w:tcW w:w="591" w:type="dxa"/>
            <w:gridSpan w:val="2"/>
            <w:vAlign w:val="center"/>
          </w:tcPr>
          <w:p w14:paraId="2E2E6395" w14:textId="77777777" w:rsidR="00B74A12" w:rsidRPr="001D386E" w:rsidRDefault="00B74A12" w:rsidP="00B74A12">
            <w:pPr>
              <w:pStyle w:val="TAC"/>
              <w:rPr>
                <w:rFonts w:cs="Arial"/>
              </w:rPr>
            </w:pPr>
          </w:p>
        </w:tc>
        <w:tc>
          <w:tcPr>
            <w:tcW w:w="592" w:type="dxa"/>
            <w:gridSpan w:val="2"/>
            <w:vAlign w:val="center"/>
          </w:tcPr>
          <w:p w14:paraId="44AF0E6A"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AC8D6B2"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5E12A81"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3A286769"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3B140B19" w14:textId="77777777" w:rsidR="00B74A12" w:rsidRPr="001D386E" w:rsidRDefault="00B74A12" w:rsidP="00B74A12">
            <w:pPr>
              <w:pStyle w:val="TAC"/>
              <w:rPr>
                <w:rFonts w:cs="Arial"/>
              </w:rPr>
            </w:pPr>
            <w:r w:rsidRPr="001D386E">
              <w:rPr>
                <w:rFonts w:cs="Arial"/>
                <w:lang w:eastAsia="zh-CN"/>
              </w:rPr>
              <w:t>60</w:t>
            </w:r>
          </w:p>
        </w:tc>
        <w:tc>
          <w:tcPr>
            <w:tcW w:w="1287" w:type="dxa"/>
            <w:vMerge w:val="restart"/>
            <w:vAlign w:val="center"/>
          </w:tcPr>
          <w:p w14:paraId="0AFAA3C3" w14:textId="77777777" w:rsidR="00B74A12" w:rsidRPr="001D386E" w:rsidRDefault="00B74A12" w:rsidP="00B74A12">
            <w:pPr>
              <w:pStyle w:val="TAC"/>
              <w:rPr>
                <w:rFonts w:cs="Arial"/>
              </w:rPr>
            </w:pPr>
            <w:r w:rsidRPr="001D386E">
              <w:rPr>
                <w:rFonts w:cs="Arial"/>
              </w:rPr>
              <w:t>0</w:t>
            </w:r>
          </w:p>
        </w:tc>
      </w:tr>
      <w:tr w:rsidR="00B74A12" w:rsidRPr="001D386E" w14:paraId="1351F0C3" w14:textId="77777777" w:rsidTr="00B74A12">
        <w:trPr>
          <w:jc w:val="center"/>
        </w:trPr>
        <w:tc>
          <w:tcPr>
            <w:tcW w:w="1419" w:type="dxa"/>
            <w:vMerge/>
            <w:vAlign w:val="center"/>
          </w:tcPr>
          <w:p w14:paraId="7B486BE4" w14:textId="77777777" w:rsidR="00B74A12" w:rsidRPr="001D386E" w:rsidRDefault="00B74A12" w:rsidP="00B74A12">
            <w:pPr>
              <w:pStyle w:val="TAC"/>
              <w:rPr>
                <w:rFonts w:cs="Arial"/>
              </w:rPr>
            </w:pPr>
          </w:p>
        </w:tc>
        <w:tc>
          <w:tcPr>
            <w:tcW w:w="1467" w:type="dxa"/>
            <w:vMerge/>
            <w:vAlign w:val="center"/>
          </w:tcPr>
          <w:p w14:paraId="24601340" w14:textId="77777777" w:rsidR="00B74A12" w:rsidRPr="001D386E" w:rsidRDefault="00B74A12" w:rsidP="00B74A12">
            <w:pPr>
              <w:pStyle w:val="TAC"/>
              <w:rPr>
                <w:rFonts w:cs="Arial"/>
                <w:lang w:eastAsia="zh-CN"/>
              </w:rPr>
            </w:pPr>
          </w:p>
        </w:tc>
        <w:tc>
          <w:tcPr>
            <w:tcW w:w="773" w:type="dxa"/>
            <w:vAlign w:val="center"/>
          </w:tcPr>
          <w:p w14:paraId="14CF36D3" w14:textId="77777777" w:rsidR="00B74A12" w:rsidRPr="001D386E" w:rsidRDefault="00B74A12" w:rsidP="00B74A12">
            <w:pPr>
              <w:pStyle w:val="TAC"/>
              <w:rPr>
                <w:rFonts w:cs="Arial"/>
                <w:lang w:eastAsia="ja-JP"/>
              </w:rPr>
            </w:pPr>
            <w:r w:rsidRPr="001D386E">
              <w:rPr>
                <w:rFonts w:cs="Arial"/>
                <w:lang w:eastAsia="zh-CN"/>
              </w:rPr>
              <w:t>3</w:t>
            </w:r>
          </w:p>
        </w:tc>
        <w:tc>
          <w:tcPr>
            <w:tcW w:w="592" w:type="dxa"/>
            <w:vAlign w:val="center"/>
          </w:tcPr>
          <w:p w14:paraId="6C76F572" w14:textId="77777777" w:rsidR="00B74A12" w:rsidRPr="001D386E" w:rsidRDefault="00B74A12" w:rsidP="00B74A12">
            <w:pPr>
              <w:pStyle w:val="TAC"/>
              <w:rPr>
                <w:rFonts w:cs="Arial"/>
              </w:rPr>
            </w:pPr>
          </w:p>
        </w:tc>
        <w:tc>
          <w:tcPr>
            <w:tcW w:w="591" w:type="dxa"/>
            <w:gridSpan w:val="2"/>
            <w:vAlign w:val="center"/>
          </w:tcPr>
          <w:p w14:paraId="2AB30A7B" w14:textId="77777777" w:rsidR="00B74A12" w:rsidRPr="001D386E" w:rsidRDefault="00B74A12" w:rsidP="00B74A12">
            <w:pPr>
              <w:pStyle w:val="TAC"/>
              <w:rPr>
                <w:rFonts w:cs="Arial"/>
              </w:rPr>
            </w:pPr>
          </w:p>
        </w:tc>
        <w:tc>
          <w:tcPr>
            <w:tcW w:w="592" w:type="dxa"/>
            <w:gridSpan w:val="2"/>
            <w:vAlign w:val="center"/>
          </w:tcPr>
          <w:p w14:paraId="31A5D219"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179D283"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98DC5BA"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4EE75E1D"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1D126DF5" w14:textId="77777777" w:rsidR="00B74A12" w:rsidRPr="001D386E" w:rsidRDefault="00B74A12" w:rsidP="00B74A12">
            <w:pPr>
              <w:pStyle w:val="TAC"/>
              <w:rPr>
                <w:rFonts w:cs="Arial"/>
              </w:rPr>
            </w:pPr>
          </w:p>
        </w:tc>
        <w:tc>
          <w:tcPr>
            <w:tcW w:w="1287" w:type="dxa"/>
            <w:vMerge/>
            <w:vAlign w:val="center"/>
          </w:tcPr>
          <w:p w14:paraId="6711074D" w14:textId="77777777" w:rsidR="00B74A12" w:rsidRPr="001D386E" w:rsidRDefault="00B74A12" w:rsidP="00B74A12">
            <w:pPr>
              <w:pStyle w:val="TAC"/>
              <w:rPr>
                <w:rFonts w:cs="Arial"/>
              </w:rPr>
            </w:pPr>
          </w:p>
        </w:tc>
      </w:tr>
      <w:tr w:rsidR="00B74A12" w:rsidRPr="001D386E" w14:paraId="7CD7A563" w14:textId="77777777" w:rsidTr="00B74A12">
        <w:trPr>
          <w:jc w:val="center"/>
        </w:trPr>
        <w:tc>
          <w:tcPr>
            <w:tcW w:w="1419" w:type="dxa"/>
            <w:vMerge/>
            <w:vAlign w:val="center"/>
          </w:tcPr>
          <w:p w14:paraId="498E2FDF" w14:textId="77777777" w:rsidR="00B74A12" w:rsidRPr="001D386E" w:rsidRDefault="00B74A12" w:rsidP="00B74A12">
            <w:pPr>
              <w:pStyle w:val="TAC"/>
              <w:rPr>
                <w:rFonts w:cs="Arial"/>
              </w:rPr>
            </w:pPr>
          </w:p>
        </w:tc>
        <w:tc>
          <w:tcPr>
            <w:tcW w:w="1467" w:type="dxa"/>
            <w:vMerge/>
            <w:vAlign w:val="center"/>
          </w:tcPr>
          <w:p w14:paraId="6ECF5F57" w14:textId="77777777" w:rsidR="00B74A12" w:rsidRPr="001D386E" w:rsidRDefault="00B74A12" w:rsidP="00B74A12">
            <w:pPr>
              <w:pStyle w:val="TAC"/>
              <w:rPr>
                <w:rFonts w:cs="Arial"/>
                <w:lang w:eastAsia="zh-CN"/>
              </w:rPr>
            </w:pPr>
          </w:p>
        </w:tc>
        <w:tc>
          <w:tcPr>
            <w:tcW w:w="773" w:type="dxa"/>
            <w:vAlign w:val="center"/>
          </w:tcPr>
          <w:p w14:paraId="24898AF0" w14:textId="77777777" w:rsidR="00B74A12" w:rsidRPr="001D386E" w:rsidRDefault="00B74A12" w:rsidP="00B74A12">
            <w:pPr>
              <w:pStyle w:val="TAC"/>
              <w:rPr>
                <w:rFonts w:cs="Arial"/>
                <w:lang w:eastAsia="ja-JP"/>
              </w:rPr>
            </w:pPr>
            <w:r w:rsidRPr="001D386E">
              <w:rPr>
                <w:rFonts w:cs="Arial"/>
                <w:lang w:eastAsia="zh-CN"/>
              </w:rPr>
              <w:t>20</w:t>
            </w:r>
          </w:p>
        </w:tc>
        <w:tc>
          <w:tcPr>
            <w:tcW w:w="592" w:type="dxa"/>
            <w:vAlign w:val="center"/>
          </w:tcPr>
          <w:p w14:paraId="4BA3D641" w14:textId="77777777" w:rsidR="00B74A12" w:rsidRPr="001D386E" w:rsidRDefault="00B74A12" w:rsidP="00B74A12">
            <w:pPr>
              <w:pStyle w:val="TAC"/>
              <w:rPr>
                <w:rFonts w:cs="Arial"/>
              </w:rPr>
            </w:pPr>
          </w:p>
        </w:tc>
        <w:tc>
          <w:tcPr>
            <w:tcW w:w="591" w:type="dxa"/>
            <w:gridSpan w:val="2"/>
            <w:vAlign w:val="center"/>
          </w:tcPr>
          <w:p w14:paraId="675F56E0" w14:textId="77777777" w:rsidR="00B74A12" w:rsidRPr="001D386E" w:rsidRDefault="00B74A12" w:rsidP="00B74A12">
            <w:pPr>
              <w:pStyle w:val="TAC"/>
              <w:rPr>
                <w:rFonts w:cs="Arial"/>
              </w:rPr>
            </w:pPr>
          </w:p>
        </w:tc>
        <w:tc>
          <w:tcPr>
            <w:tcW w:w="592" w:type="dxa"/>
            <w:gridSpan w:val="2"/>
            <w:vAlign w:val="center"/>
          </w:tcPr>
          <w:p w14:paraId="4F94B25B"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68B24E1"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3127AB7"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26FABA6A"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7BCE38C4" w14:textId="77777777" w:rsidR="00B74A12" w:rsidRPr="001D386E" w:rsidRDefault="00B74A12" w:rsidP="00B74A12">
            <w:pPr>
              <w:pStyle w:val="TAC"/>
              <w:rPr>
                <w:rFonts w:cs="Arial"/>
              </w:rPr>
            </w:pPr>
          </w:p>
        </w:tc>
        <w:tc>
          <w:tcPr>
            <w:tcW w:w="1287" w:type="dxa"/>
            <w:vMerge/>
            <w:vAlign w:val="center"/>
          </w:tcPr>
          <w:p w14:paraId="3164A340" w14:textId="77777777" w:rsidR="00B74A12" w:rsidRPr="001D386E" w:rsidRDefault="00B74A12" w:rsidP="00B74A12">
            <w:pPr>
              <w:pStyle w:val="TAC"/>
              <w:rPr>
                <w:rFonts w:cs="Arial"/>
              </w:rPr>
            </w:pPr>
          </w:p>
        </w:tc>
      </w:tr>
      <w:tr w:rsidR="00B74A12" w:rsidRPr="001D386E" w14:paraId="68CAD822" w14:textId="77777777" w:rsidTr="00B74A12">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77F0D0AE" w14:textId="77777777" w:rsidR="00B74A12" w:rsidRPr="001D386E" w:rsidRDefault="00B74A12" w:rsidP="00B74A12">
            <w:pPr>
              <w:pStyle w:val="TAC"/>
              <w:rPr>
                <w:rFonts w:cs="Arial"/>
              </w:rPr>
            </w:pPr>
            <w:r w:rsidRPr="001D386E">
              <w:rPr>
                <w:rFonts w:cs="Arial"/>
                <w:lang w:eastAsia="zh-CN"/>
              </w:rPr>
              <w:t>CA_1A-3A-3A-20A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C829E04" w14:textId="77777777" w:rsidR="00B74A12" w:rsidRPr="001D386E" w:rsidRDefault="00B74A12" w:rsidP="00B74A12">
            <w:pPr>
              <w:pStyle w:val="TAC"/>
              <w:rPr>
                <w:rFonts w:cs="Arial"/>
                <w:lang w:val="es-ES"/>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69F4F490" w14:textId="77777777" w:rsidR="00B74A12" w:rsidRPr="001D386E" w:rsidRDefault="00B74A12" w:rsidP="00B74A12">
            <w:pPr>
              <w:pStyle w:val="TAC"/>
              <w:rPr>
                <w:rFonts w:cs="Arial"/>
              </w:rPr>
            </w:pPr>
            <w:r w:rsidRPr="001D386E">
              <w:rPr>
                <w:rFonts w:cs="Arial"/>
                <w:lang w:eastAsia="zh-CN"/>
              </w:rPr>
              <w:t>1</w:t>
            </w:r>
          </w:p>
        </w:tc>
        <w:tc>
          <w:tcPr>
            <w:tcW w:w="592" w:type="dxa"/>
            <w:tcBorders>
              <w:top w:val="single" w:sz="4" w:space="0" w:color="auto"/>
              <w:left w:val="single" w:sz="4" w:space="0" w:color="auto"/>
              <w:bottom w:val="single" w:sz="4" w:space="0" w:color="auto"/>
              <w:right w:val="single" w:sz="4" w:space="0" w:color="auto"/>
            </w:tcBorders>
            <w:vAlign w:val="center"/>
          </w:tcPr>
          <w:p w14:paraId="755734EA" w14:textId="77777777" w:rsidR="00B74A12" w:rsidRPr="001D386E" w:rsidRDefault="00B74A12" w:rsidP="00B74A1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D95F7D6" w14:textId="77777777" w:rsidR="00B74A12" w:rsidRPr="001D386E" w:rsidRDefault="00B74A12" w:rsidP="00B74A1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D5185E9" w14:textId="77777777" w:rsidR="00B74A12" w:rsidRPr="001D386E" w:rsidRDefault="00B74A12" w:rsidP="00B74A12">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B8B2C2F" w14:textId="77777777" w:rsidR="00B74A12" w:rsidRPr="001D386E" w:rsidRDefault="00B74A12" w:rsidP="00B74A12">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52B00AF" w14:textId="77777777" w:rsidR="00B74A12" w:rsidRPr="001D386E" w:rsidRDefault="00B74A12" w:rsidP="00B74A12">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6DC60BEB" w14:textId="77777777" w:rsidR="00B74A12" w:rsidRPr="001D386E" w:rsidRDefault="00B74A12" w:rsidP="00B74A12">
            <w:pPr>
              <w:pStyle w:val="TAC"/>
              <w:rPr>
                <w:rFonts w:cs="Arial"/>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C4281C" w14:textId="77777777" w:rsidR="00B74A12" w:rsidRPr="001D386E" w:rsidRDefault="00B74A12" w:rsidP="00B74A12">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43B02F" w14:textId="77777777" w:rsidR="00B74A12" w:rsidRPr="001D386E" w:rsidRDefault="00B74A12" w:rsidP="00B74A12">
            <w:pPr>
              <w:pStyle w:val="TAC"/>
              <w:rPr>
                <w:rFonts w:cs="Arial"/>
              </w:rPr>
            </w:pPr>
            <w:r w:rsidRPr="001D386E">
              <w:rPr>
                <w:rFonts w:cs="Arial"/>
              </w:rPr>
              <w:t>0</w:t>
            </w:r>
          </w:p>
        </w:tc>
      </w:tr>
      <w:tr w:rsidR="00B74A12" w:rsidRPr="001D386E" w14:paraId="14E9E64C" w14:textId="77777777" w:rsidTr="00B74A1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2811E"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043E6" w14:textId="77777777" w:rsidR="00B74A12" w:rsidRPr="001D386E" w:rsidRDefault="00B74A12" w:rsidP="00B74A12">
            <w:pPr>
              <w:spacing w:after="0"/>
              <w:rPr>
                <w:rFonts w:ascii="Arial" w:hAnsi="Arial" w:cs="Arial"/>
                <w:sz w:val="18"/>
                <w:lang w:val="es-ES"/>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5B29ACE3" w14:textId="77777777" w:rsidR="00B74A12" w:rsidRPr="001D386E" w:rsidRDefault="00B74A12" w:rsidP="00B74A12">
            <w:pPr>
              <w:pStyle w:val="TAC"/>
              <w:rPr>
                <w:rFonts w:cs="Arial"/>
              </w:rPr>
            </w:pPr>
            <w:r w:rsidRPr="001D386E">
              <w:rPr>
                <w:rFonts w:cs="Arial"/>
                <w:lang w:eastAsia="zh-CN"/>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68DA749A" w14:textId="77777777" w:rsidR="00B74A12" w:rsidRPr="001D386E" w:rsidRDefault="00B74A12" w:rsidP="00B74A12">
            <w:pPr>
              <w:pStyle w:val="TAC"/>
              <w:rPr>
                <w:rFonts w:cs="Arial"/>
              </w:rPr>
            </w:pPr>
            <w:r w:rsidRPr="001D386E">
              <w:rPr>
                <w:rFonts w:cs="Arial"/>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8269E"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E39BC" w14:textId="77777777" w:rsidR="00B74A12" w:rsidRPr="001D386E" w:rsidRDefault="00B74A12" w:rsidP="00B74A12">
            <w:pPr>
              <w:spacing w:after="0"/>
              <w:rPr>
                <w:rFonts w:ascii="Arial" w:hAnsi="Arial" w:cs="Arial"/>
                <w:sz w:val="18"/>
              </w:rPr>
            </w:pPr>
          </w:p>
        </w:tc>
      </w:tr>
      <w:tr w:rsidR="00B74A12" w:rsidRPr="001D386E" w14:paraId="0426B91D" w14:textId="77777777" w:rsidTr="00B74A1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4B4F8"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F733F" w14:textId="77777777" w:rsidR="00B74A12" w:rsidRPr="001D386E" w:rsidRDefault="00B74A12" w:rsidP="00B74A12">
            <w:pPr>
              <w:spacing w:after="0"/>
              <w:rPr>
                <w:rFonts w:ascii="Arial" w:hAnsi="Arial" w:cs="Arial"/>
                <w:sz w:val="18"/>
                <w:lang w:val="es-ES"/>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14C51A1F" w14:textId="77777777" w:rsidR="00B74A12" w:rsidRPr="001D386E" w:rsidRDefault="00B74A12" w:rsidP="00B74A12">
            <w:pPr>
              <w:pStyle w:val="TAC"/>
              <w:rPr>
                <w:rFonts w:cs="Arial"/>
              </w:rPr>
            </w:pPr>
            <w:r w:rsidRPr="001D386E">
              <w:rPr>
                <w:rFonts w:cs="Arial"/>
                <w:lang w:eastAsia="zh-CN"/>
              </w:rPr>
              <w:t>20</w:t>
            </w:r>
          </w:p>
        </w:tc>
        <w:tc>
          <w:tcPr>
            <w:tcW w:w="592" w:type="dxa"/>
            <w:tcBorders>
              <w:top w:val="single" w:sz="4" w:space="0" w:color="auto"/>
              <w:left w:val="single" w:sz="4" w:space="0" w:color="auto"/>
              <w:bottom w:val="single" w:sz="4" w:space="0" w:color="auto"/>
              <w:right w:val="single" w:sz="4" w:space="0" w:color="auto"/>
            </w:tcBorders>
            <w:vAlign w:val="center"/>
          </w:tcPr>
          <w:p w14:paraId="6887CFC1" w14:textId="77777777" w:rsidR="00B74A12" w:rsidRPr="001D386E" w:rsidRDefault="00B74A12" w:rsidP="00B74A1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3D3A1DAB" w14:textId="77777777" w:rsidR="00B74A12" w:rsidRPr="001D386E" w:rsidRDefault="00B74A12" w:rsidP="00B74A1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990FAF1" w14:textId="77777777" w:rsidR="00B74A12" w:rsidRPr="001D386E" w:rsidRDefault="00B74A12" w:rsidP="00B74A12">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9F7D6E0" w14:textId="77777777" w:rsidR="00B74A12" w:rsidRPr="001D386E" w:rsidRDefault="00B74A12" w:rsidP="00B74A12">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3FB3BCC" w14:textId="77777777" w:rsidR="00B74A12" w:rsidRPr="001D386E" w:rsidRDefault="00B74A12" w:rsidP="00B74A12">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1831D495" w14:textId="77777777" w:rsidR="00B74A12" w:rsidRPr="001D386E" w:rsidRDefault="00B74A12" w:rsidP="00B74A12">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518F1"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AB3F6" w14:textId="77777777" w:rsidR="00B74A12" w:rsidRPr="001D386E" w:rsidRDefault="00B74A12" w:rsidP="00B74A12">
            <w:pPr>
              <w:spacing w:after="0"/>
              <w:rPr>
                <w:rFonts w:ascii="Arial" w:hAnsi="Arial" w:cs="Arial"/>
                <w:sz w:val="18"/>
              </w:rPr>
            </w:pPr>
          </w:p>
        </w:tc>
      </w:tr>
      <w:tr w:rsidR="00B74A12" w:rsidRPr="001D386E" w14:paraId="7556D788" w14:textId="77777777" w:rsidTr="00B74A12">
        <w:trPr>
          <w:jc w:val="center"/>
        </w:trPr>
        <w:tc>
          <w:tcPr>
            <w:tcW w:w="1419" w:type="dxa"/>
            <w:vMerge w:val="restart"/>
            <w:vAlign w:val="center"/>
          </w:tcPr>
          <w:p w14:paraId="5C9851B8" w14:textId="77777777" w:rsidR="00B74A12" w:rsidRPr="001D386E" w:rsidRDefault="00B74A12" w:rsidP="00B74A12">
            <w:pPr>
              <w:pStyle w:val="TAC"/>
              <w:rPr>
                <w:rFonts w:cs="Arial"/>
              </w:rPr>
            </w:pPr>
            <w:r w:rsidRPr="001D386E">
              <w:rPr>
                <w:rFonts w:cs="Arial"/>
                <w:lang w:eastAsia="zh-CN"/>
              </w:rPr>
              <w:lastRenderedPageBreak/>
              <w:t>CA_1A-3C-20A</w:t>
            </w:r>
          </w:p>
        </w:tc>
        <w:tc>
          <w:tcPr>
            <w:tcW w:w="1467" w:type="dxa"/>
            <w:vMerge w:val="restart"/>
            <w:vAlign w:val="center"/>
          </w:tcPr>
          <w:p w14:paraId="5A83E4EC" w14:textId="77777777" w:rsidR="00B74A12" w:rsidRPr="001D386E" w:rsidRDefault="00B74A12" w:rsidP="00B74A12">
            <w:pPr>
              <w:pStyle w:val="TAC"/>
              <w:rPr>
                <w:rFonts w:cs="Arial"/>
                <w:lang w:val="es-ES"/>
              </w:rPr>
            </w:pPr>
            <w:r w:rsidRPr="001D386E">
              <w:rPr>
                <w:rFonts w:cs="Arial"/>
                <w:lang w:eastAsia="ja-JP"/>
              </w:rPr>
              <w:t>-</w:t>
            </w:r>
          </w:p>
        </w:tc>
        <w:tc>
          <w:tcPr>
            <w:tcW w:w="773" w:type="dxa"/>
            <w:vAlign w:val="center"/>
          </w:tcPr>
          <w:p w14:paraId="10F20CDA" w14:textId="77777777" w:rsidR="00B74A12" w:rsidRPr="001D386E" w:rsidRDefault="00B74A12" w:rsidP="00B74A12">
            <w:pPr>
              <w:pStyle w:val="TAC"/>
              <w:rPr>
                <w:rFonts w:cs="Arial"/>
              </w:rPr>
            </w:pPr>
            <w:r w:rsidRPr="001D386E">
              <w:rPr>
                <w:rFonts w:cs="Arial"/>
                <w:lang w:eastAsia="zh-CN"/>
              </w:rPr>
              <w:t>1</w:t>
            </w:r>
          </w:p>
        </w:tc>
        <w:tc>
          <w:tcPr>
            <w:tcW w:w="592" w:type="dxa"/>
            <w:vAlign w:val="center"/>
          </w:tcPr>
          <w:p w14:paraId="30E3B5E0" w14:textId="77777777" w:rsidR="00B74A12" w:rsidRPr="001D386E" w:rsidRDefault="00B74A12" w:rsidP="00B74A12">
            <w:pPr>
              <w:pStyle w:val="TAC"/>
              <w:rPr>
                <w:rFonts w:cs="Arial"/>
              </w:rPr>
            </w:pPr>
          </w:p>
        </w:tc>
        <w:tc>
          <w:tcPr>
            <w:tcW w:w="591" w:type="dxa"/>
            <w:gridSpan w:val="2"/>
            <w:vAlign w:val="center"/>
          </w:tcPr>
          <w:p w14:paraId="2AC5326F" w14:textId="77777777" w:rsidR="00B74A12" w:rsidRPr="001D386E" w:rsidRDefault="00B74A12" w:rsidP="00B74A12">
            <w:pPr>
              <w:pStyle w:val="TAC"/>
              <w:rPr>
                <w:rFonts w:cs="Arial"/>
              </w:rPr>
            </w:pPr>
          </w:p>
        </w:tc>
        <w:tc>
          <w:tcPr>
            <w:tcW w:w="592" w:type="dxa"/>
            <w:gridSpan w:val="2"/>
            <w:vAlign w:val="center"/>
          </w:tcPr>
          <w:p w14:paraId="6A2CA0EA"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D2633FB"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DA51181"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509D5C3A"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3FE7F928" w14:textId="77777777" w:rsidR="00B74A12" w:rsidRPr="001D386E" w:rsidRDefault="00B74A12" w:rsidP="00B74A12">
            <w:pPr>
              <w:pStyle w:val="TAC"/>
              <w:rPr>
                <w:rFonts w:cs="Arial"/>
              </w:rPr>
            </w:pPr>
            <w:r w:rsidRPr="001D386E">
              <w:rPr>
                <w:rFonts w:cs="Arial"/>
              </w:rPr>
              <w:t>80</w:t>
            </w:r>
          </w:p>
        </w:tc>
        <w:tc>
          <w:tcPr>
            <w:tcW w:w="1287" w:type="dxa"/>
            <w:vMerge w:val="restart"/>
            <w:vAlign w:val="center"/>
          </w:tcPr>
          <w:p w14:paraId="414E5670" w14:textId="77777777" w:rsidR="00B74A12" w:rsidRPr="001D386E" w:rsidRDefault="00B74A12" w:rsidP="00B74A12">
            <w:pPr>
              <w:pStyle w:val="TAC"/>
              <w:rPr>
                <w:rFonts w:cs="Arial"/>
              </w:rPr>
            </w:pPr>
            <w:r w:rsidRPr="001D386E">
              <w:rPr>
                <w:rFonts w:cs="Arial"/>
              </w:rPr>
              <w:t>0</w:t>
            </w:r>
          </w:p>
        </w:tc>
      </w:tr>
      <w:tr w:rsidR="00B74A12" w:rsidRPr="001D386E" w14:paraId="0D4DB886" w14:textId="77777777" w:rsidTr="00B74A12">
        <w:trPr>
          <w:jc w:val="center"/>
        </w:trPr>
        <w:tc>
          <w:tcPr>
            <w:tcW w:w="1419" w:type="dxa"/>
            <w:vMerge/>
            <w:vAlign w:val="center"/>
          </w:tcPr>
          <w:p w14:paraId="1F977C3C" w14:textId="77777777" w:rsidR="00B74A12" w:rsidRPr="001D386E" w:rsidRDefault="00B74A12" w:rsidP="00B74A12">
            <w:pPr>
              <w:pStyle w:val="TAC"/>
              <w:rPr>
                <w:rFonts w:cs="Arial"/>
              </w:rPr>
            </w:pPr>
          </w:p>
        </w:tc>
        <w:tc>
          <w:tcPr>
            <w:tcW w:w="1467" w:type="dxa"/>
            <w:vMerge/>
            <w:vAlign w:val="center"/>
          </w:tcPr>
          <w:p w14:paraId="1185DF25" w14:textId="77777777" w:rsidR="00B74A12" w:rsidRPr="001D386E" w:rsidRDefault="00B74A12" w:rsidP="00B74A12">
            <w:pPr>
              <w:pStyle w:val="TAC"/>
              <w:rPr>
                <w:rFonts w:cs="Arial"/>
                <w:lang w:val="es-ES"/>
              </w:rPr>
            </w:pPr>
          </w:p>
        </w:tc>
        <w:tc>
          <w:tcPr>
            <w:tcW w:w="773" w:type="dxa"/>
            <w:vAlign w:val="center"/>
          </w:tcPr>
          <w:p w14:paraId="57CE3DA5" w14:textId="77777777" w:rsidR="00B74A12" w:rsidRPr="001D386E" w:rsidRDefault="00B74A12" w:rsidP="00B74A12">
            <w:pPr>
              <w:pStyle w:val="TAC"/>
              <w:rPr>
                <w:rFonts w:cs="Arial"/>
              </w:rPr>
            </w:pPr>
            <w:r w:rsidRPr="001D386E">
              <w:rPr>
                <w:rFonts w:cs="Arial"/>
                <w:lang w:eastAsia="zh-CN"/>
              </w:rPr>
              <w:t>3</w:t>
            </w:r>
          </w:p>
        </w:tc>
        <w:tc>
          <w:tcPr>
            <w:tcW w:w="3690" w:type="dxa"/>
            <w:gridSpan w:val="14"/>
            <w:vAlign w:val="center"/>
          </w:tcPr>
          <w:p w14:paraId="1E1FCD6B" w14:textId="77777777" w:rsidR="00B74A12" w:rsidRPr="001D386E" w:rsidRDefault="00B74A12" w:rsidP="00B74A12">
            <w:pPr>
              <w:pStyle w:val="TAC"/>
              <w:rPr>
                <w:rFonts w:cs="Arial"/>
              </w:rPr>
            </w:pPr>
            <w:r w:rsidRPr="001D386E">
              <w:rPr>
                <w:rFonts w:cs="Arial"/>
              </w:rPr>
              <w:t>See CA_3C Bandwidth combination set 0 in Table 5.6A.1-1</w:t>
            </w:r>
          </w:p>
        </w:tc>
        <w:tc>
          <w:tcPr>
            <w:tcW w:w="1187" w:type="dxa"/>
            <w:vMerge/>
          </w:tcPr>
          <w:p w14:paraId="4518399E" w14:textId="77777777" w:rsidR="00B74A12" w:rsidRPr="001D386E" w:rsidRDefault="00B74A12" w:rsidP="00B74A12">
            <w:pPr>
              <w:pStyle w:val="TAC"/>
              <w:rPr>
                <w:rFonts w:cs="Arial"/>
              </w:rPr>
            </w:pPr>
          </w:p>
        </w:tc>
        <w:tc>
          <w:tcPr>
            <w:tcW w:w="1287" w:type="dxa"/>
            <w:vMerge/>
            <w:vAlign w:val="center"/>
          </w:tcPr>
          <w:p w14:paraId="4D6741A2" w14:textId="77777777" w:rsidR="00B74A12" w:rsidRPr="001D386E" w:rsidRDefault="00B74A12" w:rsidP="00B74A12">
            <w:pPr>
              <w:pStyle w:val="TAC"/>
              <w:rPr>
                <w:rFonts w:cs="Arial"/>
              </w:rPr>
            </w:pPr>
          </w:p>
        </w:tc>
      </w:tr>
      <w:tr w:rsidR="00B74A12" w:rsidRPr="001D386E" w14:paraId="27FF222D" w14:textId="77777777" w:rsidTr="00B74A12">
        <w:trPr>
          <w:jc w:val="center"/>
        </w:trPr>
        <w:tc>
          <w:tcPr>
            <w:tcW w:w="1419" w:type="dxa"/>
            <w:vMerge/>
            <w:vAlign w:val="center"/>
          </w:tcPr>
          <w:p w14:paraId="79ACA9E5" w14:textId="77777777" w:rsidR="00B74A12" w:rsidRPr="001D386E" w:rsidRDefault="00B74A12" w:rsidP="00B74A12">
            <w:pPr>
              <w:pStyle w:val="TAC"/>
              <w:rPr>
                <w:rFonts w:cs="Arial"/>
              </w:rPr>
            </w:pPr>
          </w:p>
        </w:tc>
        <w:tc>
          <w:tcPr>
            <w:tcW w:w="1467" w:type="dxa"/>
            <w:vMerge/>
            <w:vAlign w:val="center"/>
          </w:tcPr>
          <w:p w14:paraId="6FFE9F63" w14:textId="77777777" w:rsidR="00B74A12" w:rsidRPr="001D386E" w:rsidRDefault="00B74A12" w:rsidP="00B74A12">
            <w:pPr>
              <w:pStyle w:val="TAC"/>
              <w:rPr>
                <w:rFonts w:cs="Arial"/>
                <w:lang w:val="es-ES"/>
              </w:rPr>
            </w:pPr>
          </w:p>
        </w:tc>
        <w:tc>
          <w:tcPr>
            <w:tcW w:w="773" w:type="dxa"/>
            <w:vAlign w:val="center"/>
          </w:tcPr>
          <w:p w14:paraId="16359A12" w14:textId="77777777" w:rsidR="00B74A12" w:rsidRPr="001D386E" w:rsidRDefault="00B74A12" w:rsidP="00B74A12">
            <w:pPr>
              <w:pStyle w:val="TAC"/>
              <w:rPr>
                <w:rFonts w:cs="Arial"/>
              </w:rPr>
            </w:pPr>
            <w:r w:rsidRPr="001D386E">
              <w:rPr>
                <w:rFonts w:cs="Arial"/>
                <w:lang w:eastAsia="zh-CN"/>
              </w:rPr>
              <w:t>20</w:t>
            </w:r>
          </w:p>
        </w:tc>
        <w:tc>
          <w:tcPr>
            <w:tcW w:w="592" w:type="dxa"/>
            <w:vAlign w:val="center"/>
          </w:tcPr>
          <w:p w14:paraId="216456D1" w14:textId="77777777" w:rsidR="00B74A12" w:rsidRPr="001D386E" w:rsidRDefault="00B74A12" w:rsidP="00B74A12">
            <w:pPr>
              <w:pStyle w:val="TAC"/>
              <w:rPr>
                <w:rFonts w:cs="Arial"/>
              </w:rPr>
            </w:pPr>
          </w:p>
        </w:tc>
        <w:tc>
          <w:tcPr>
            <w:tcW w:w="591" w:type="dxa"/>
            <w:gridSpan w:val="2"/>
            <w:vAlign w:val="center"/>
          </w:tcPr>
          <w:p w14:paraId="21636532" w14:textId="77777777" w:rsidR="00B74A12" w:rsidRPr="001D386E" w:rsidRDefault="00B74A12" w:rsidP="00B74A12">
            <w:pPr>
              <w:pStyle w:val="TAC"/>
              <w:rPr>
                <w:rFonts w:cs="Arial"/>
              </w:rPr>
            </w:pPr>
          </w:p>
        </w:tc>
        <w:tc>
          <w:tcPr>
            <w:tcW w:w="592" w:type="dxa"/>
            <w:gridSpan w:val="2"/>
            <w:vAlign w:val="center"/>
          </w:tcPr>
          <w:p w14:paraId="7D2DFDC3"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86D106F"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B1C500F"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48383234"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2EEADE2B" w14:textId="77777777" w:rsidR="00B74A12" w:rsidRPr="001D386E" w:rsidRDefault="00B74A12" w:rsidP="00B74A12">
            <w:pPr>
              <w:pStyle w:val="TAC"/>
              <w:rPr>
                <w:rFonts w:cs="Arial"/>
              </w:rPr>
            </w:pPr>
          </w:p>
        </w:tc>
        <w:tc>
          <w:tcPr>
            <w:tcW w:w="1287" w:type="dxa"/>
            <w:vMerge/>
            <w:vAlign w:val="center"/>
          </w:tcPr>
          <w:p w14:paraId="0359D2F8" w14:textId="77777777" w:rsidR="00B74A12" w:rsidRPr="001D386E" w:rsidRDefault="00B74A12" w:rsidP="00B74A12">
            <w:pPr>
              <w:pStyle w:val="TAC"/>
              <w:rPr>
                <w:rFonts w:cs="Arial"/>
              </w:rPr>
            </w:pPr>
          </w:p>
        </w:tc>
      </w:tr>
      <w:tr w:rsidR="00B74A12" w:rsidRPr="001D386E" w14:paraId="3D8DB6D3" w14:textId="77777777" w:rsidTr="00B74A12">
        <w:trPr>
          <w:jc w:val="center"/>
        </w:trPr>
        <w:tc>
          <w:tcPr>
            <w:tcW w:w="1419" w:type="dxa"/>
            <w:vMerge w:val="restart"/>
            <w:vAlign w:val="center"/>
          </w:tcPr>
          <w:p w14:paraId="01CEE707" w14:textId="77777777" w:rsidR="00B74A12" w:rsidRPr="001D386E" w:rsidRDefault="00B74A12" w:rsidP="00B74A12">
            <w:pPr>
              <w:pStyle w:val="TAC"/>
              <w:rPr>
                <w:rFonts w:cs="Arial"/>
              </w:rPr>
            </w:pPr>
            <w:r w:rsidRPr="001D386E">
              <w:rPr>
                <w:rFonts w:cs="Arial"/>
                <w:lang w:eastAsia="zh-CN"/>
              </w:rPr>
              <w:t>CA_1A-3A-2</w:t>
            </w:r>
            <w:r w:rsidRPr="001D386E">
              <w:rPr>
                <w:rFonts w:cs="Arial" w:hint="eastAsia"/>
                <w:lang w:eastAsia="zh-CN"/>
              </w:rPr>
              <w:t>1</w:t>
            </w:r>
            <w:r w:rsidRPr="001D386E">
              <w:rPr>
                <w:rFonts w:cs="Arial"/>
                <w:lang w:eastAsia="zh-CN"/>
              </w:rPr>
              <w:t>A</w:t>
            </w:r>
          </w:p>
        </w:tc>
        <w:tc>
          <w:tcPr>
            <w:tcW w:w="1467" w:type="dxa"/>
            <w:vMerge w:val="restart"/>
            <w:vAlign w:val="center"/>
          </w:tcPr>
          <w:p w14:paraId="7981A060" w14:textId="77777777" w:rsidR="00B74A12" w:rsidRPr="001D386E" w:rsidRDefault="00B74A12" w:rsidP="00B74A12">
            <w:pPr>
              <w:pStyle w:val="TAC"/>
              <w:rPr>
                <w:rFonts w:cs="Arial"/>
                <w:lang w:eastAsia="zh-CN"/>
              </w:rPr>
            </w:pPr>
            <w:r w:rsidRPr="001D386E">
              <w:rPr>
                <w:rFonts w:hint="eastAsia"/>
                <w:noProof/>
              </w:rPr>
              <w:t>CA_1A-3A</w:t>
            </w:r>
            <w:r w:rsidRPr="001D386E">
              <w:rPr>
                <w:noProof/>
              </w:rPr>
              <w:t>, CA_1A-21A, CA_3A-21A</w:t>
            </w:r>
          </w:p>
        </w:tc>
        <w:tc>
          <w:tcPr>
            <w:tcW w:w="773" w:type="dxa"/>
            <w:vAlign w:val="center"/>
          </w:tcPr>
          <w:p w14:paraId="7CF282DA" w14:textId="77777777" w:rsidR="00B74A12" w:rsidRPr="001D386E" w:rsidRDefault="00B74A12" w:rsidP="00B74A12">
            <w:pPr>
              <w:pStyle w:val="TAC"/>
              <w:rPr>
                <w:rFonts w:cs="Arial"/>
                <w:lang w:eastAsia="ja-JP"/>
              </w:rPr>
            </w:pPr>
            <w:r w:rsidRPr="001D386E">
              <w:rPr>
                <w:rFonts w:cs="Arial"/>
                <w:lang w:eastAsia="zh-CN"/>
              </w:rPr>
              <w:t>1</w:t>
            </w:r>
          </w:p>
        </w:tc>
        <w:tc>
          <w:tcPr>
            <w:tcW w:w="592" w:type="dxa"/>
            <w:vAlign w:val="center"/>
          </w:tcPr>
          <w:p w14:paraId="7E92DF66" w14:textId="77777777" w:rsidR="00B74A12" w:rsidRPr="001D386E" w:rsidRDefault="00B74A12" w:rsidP="00B74A12">
            <w:pPr>
              <w:pStyle w:val="TAC"/>
              <w:rPr>
                <w:rFonts w:cs="Arial"/>
              </w:rPr>
            </w:pPr>
          </w:p>
        </w:tc>
        <w:tc>
          <w:tcPr>
            <w:tcW w:w="591" w:type="dxa"/>
            <w:gridSpan w:val="2"/>
            <w:vAlign w:val="center"/>
          </w:tcPr>
          <w:p w14:paraId="63915625" w14:textId="77777777" w:rsidR="00B74A12" w:rsidRPr="001D386E" w:rsidRDefault="00B74A12" w:rsidP="00B74A12">
            <w:pPr>
              <w:pStyle w:val="TAC"/>
              <w:rPr>
                <w:rFonts w:cs="Arial"/>
              </w:rPr>
            </w:pPr>
          </w:p>
        </w:tc>
        <w:tc>
          <w:tcPr>
            <w:tcW w:w="592" w:type="dxa"/>
            <w:gridSpan w:val="2"/>
            <w:vAlign w:val="center"/>
          </w:tcPr>
          <w:p w14:paraId="59A2C0A7"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3C5A022"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F9D0D8B"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271D7B7E"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31175D20" w14:textId="77777777" w:rsidR="00B74A12" w:rsidRPr="001D386E" w:rsidRDefault="00B74A12" w:rsidP="00B74A12">
            <w:pPr>
              <w:pStyle w:val="TAC"/>
              <w:rPr>
                <w:rFonts w:cs="Arial"/>
              </w:rPr>
            </w:pPr>
            <w:r w:rsidRPr="001D386E">
              <w:rPr>
                <w:rFonts w:cs="Arial" w:hint="eastAsia"/>
                <w:lang w:eastAsia="zh-CN"/>
              </w:rPr>
              <w:t>55</w:t>
            </w:r>
          </w:p>
        </w:tc>
        <w:tc>
          <w:tcPr>
            <w:tcW w:w="1287" w:type="dxa"/>
            <w:vMerge w:val="restart"/>
            <w:vAlign w:val="center"/>
          </w:tcPr>
          <w:p w14:paraId="685C71FC" w14:textId="77777777" w:rsidR="00B74A12" w:rsidRPr="001D386E" w:rsidRDefault="00B74A12" w:rsidP="00B74A12">
            <w:pPr>
              <w:pStyle w:val="TAC"/>
              <w:rPr>
                <w:rFonts w:cs="Arial"/>
              </w:rPr>
            </w:pPr>
            <w:r w:rsidRPr="001D386E">
              <w:rPr>
                <w:rFonts w:cs="Arial"/>
              </w:rPr>
              <w:t>0</w:t>
            </w:r>
          </w:p>
        </w:tc>
      </w:tr>
      <w:tr w:rsidR="00B74A12" w:rsidRPr="001D386E" w14:paraId="548BE5CB" w14:textId="77777777" w:rsidTr="00B74A12">
        <w:trPr>
          <w:jc w:val="center"/>
        </w:trPr>
        <w:tc>
          <w:tcPr>
            <w:tcW w:w="1419" w:type="dxa"/>
            <w:vMerge/>
            <w:vAlign w:val="center"/>
          </w:tcPr>
          <w:p w14:paraId="00AB942C" w14:textId="77777777" w:rsidR="00B74A12" w:rsidRPr="001D386E" w:rsidRDefault="00B74A12" w:rsidP="00B74A12">
            <w:pPr>
              <w:pStyle w:val="TAC"/>
              <w:rPr>
                <w:rFonts w:cs="Arial"/>
              </w:rPr>
            </w:pPr>
          </w:p>
        </w:tc>
        <w:tc>
          <w:tcPr>
            <w:tcW w:w="1467" w:type="dxa"/>
            <w:vMerge/>
            <w:vAlign w:val="center"/>
          </w:tcPr>
          <w:p w14:paraId="51601574" w14:textId="77777777" w:rsidR="00B74A12" w:rsidRPr="001D386E" w:rsidRDefault="00B74A12" w:rsidP="00B74A12">
            <w:pPr>
              <w:pStyle w:val="TAC"/>
              <w:rPr>
                <w:rFonts w:cs="Arial"/>
                <w:lang w:eastAsia="zh-CN"/>
              </w:rPr>
            </w:pPr>
          </w:p>
        </w:tc>
        <w:tc>
          <w:tcPr>
            <w:tcW w:w="773" w:type="dxa"/>
            <w:vAlign w:val="center"/>
          </w:tcPr>
          <w:p w14:paraId="6E23E931" w14:textId="77777777" w:rsidR="00B74A12" w:rsidRPr="001D386E" w:rsidRDefault="00B74A12" w:rsidP="00B74A12">
            <w:pPr>
              <w:pStyle w:val="TAC"/>
              <w:rPr>
                <w:rFonts w:cs="Arial"/>
                <w:lang w:eastAsia="ja-JP"/>
              </w:rPr>
            </w:pPr>
            <w:r w:rsidRPr="001D386E">
              <w:rPr>
                <w:rFonts w:cs="Arial"/>
                <w:lang w:eastAsia="zh-CN"/>
              </w:rPr>
              <w:t>3</w:t>
            </w:r>
          </w:p>
        </w:tc>
        <w:tc>
          <w:tcPr>
            <w:tcW w:w="592" w:type="dxa"/>
            <w:vAlign w:val="center"/>
          </w:tcPr>
          <w:p w14:paraId="72B5F13D" w14:textId="77777777" w:rsidR="00B74A12" w:rsidRPr="001D386E" w:rsidRDefault="00B74A12" w:rsidP="00B74A12">
            <w:pPr>
              <w:pStyle w:val="TAC"/>
              <w:rPr>
                <w:rFonts w:cs="Arial"/>
              </w:rPr>
            </w:pPr>
          </w:p>
        </w:tc>
        <w:tc>
          <w:tcPr>
            <w:tcW w:w="591" w:type="dxa"/>
            <w:gridSpan w:val="2"/>
            <w:vAlign w:val="center"/>
          </w:tcPr>
          <w:p w14:paraId="48F4957D" w14:textId="77777777" w:rsidR="00B74A12" w:rsidRPr="001D386E" w:rsidRDefault="00B74A12" w:rsidP="00B74A12">
            <w:pPr>
              <w:pStyle w:val="TAC"/>
              <w:rPr>
                <w:rFonts w:cs="Arial"/>
              </w:rPr>
            </w:pPr>
          </w:p>
        </w:tc>
        <w:tc>
          <w:tcPr>
            <w:tcW w:w="592" w:type="dxa"/>
            <w:gridSpan w:val="2"/>
            <w:vAlign w:val="center"/>
          </w:tcPr>
          <w:p w14:paraId="6A17BEA4"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BF97870"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C8E38E1"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1728E190"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16621247" w14:textId="77777777" w:rsidR="00B74A12" w:rsidRPr="001D386E" w:rsidRDefault="00B74A12" w:rsidP="00B74A12">
            <w:pPr>
              <w:pStyle w:val="TAC"/>
              <w:rPr>
                <w:rFonts w:cs="Arial"/>
              </w:rPr>
            </w:pPr>
          </w:p>
        </w:tc>
        <w:tc>
          <w:tcPr>
            <w:tcW w:w="1287" w:type="dxa"/>
            <w:vMerge/>
            <w:vAlign w:val="center"/>
          </w:tcPr>
          <w:p w14:paraId="4B63F3C7" w14:textId="77777777" w:rsidR="00B74A12" w:rsidRPr="001D386E" w:rsidRDefault="00B74A12" w:rsidP="00B74A12">
            <w:pPr>
              <w:pStyle w:val="TAC"/>
              <w:rPr>
                <w:rFonts w:cs="Arial"/>
              </w:rPr>
            </w:pPr>
          </w:p>
        </w:tc>
      </w:tr>
      <w:tr w:rsidR="00B74A12" w:rsidRPr="001D386E" w14:paraId="4C758AC4" w14:textId="77777777" w:rsidTr="00B74A12">
        <w:trPr>
          <w:jc w:val="center"/>
        </w:trPr>
        <w:tc>
          <w:tcPr>
            <w:tcW w:w="1419" w:type="dxa"/>
            <w:vMerge/>
            <w:vAlign w:val="center"/>
          </w:tcPr>
          <w:p w14:paraId="15FB880C" w14:textId="77777777" w:rsidR="00B74A12" w:rsidRPr="001D386E" w:rsidRDefault="00B74A12" w:rsidP="00B74A12">
            <w:pPr>
              <w:pStyle w:val="TAC"/>
              <w:rPr>
                <w:rFonts w:cs="Arial"/>
              </w:rPr>
            </w:pPr>
          </w:p>
        </w:tc>
        <w:tc>
          <w:tcPr>
            <w:tcW w:w="1467" w:type="dxa"/>
            <w:vMerge/>
            <w:vAlign w:val="center"/>
          </w:tcPr>
          <w:p w14:paraId="6D9EEC07" w14:textId="77777777" w:rsidR="00B74A12" w:rsidRPr="001D386E" w:rsidRDefault="00B74A12" w:rsidP="00B74A12">
            <w:pPr>
              <w:pStyle w:val="TAC"/>
              <w:rPr>
                <w:rFonts w:cs="Arial"/>
                <w:lang w:eastAsia="zh-CN"/>
              </w:rPr>
            </w:pPr>
          </w:p>
        </w:tc>
        <w:tc>
          <w:tcPr>
            <w:tcW w:w="773" w:type="dxa"/>
            <w:vAlign w:val="center"/>
          </w:tcPr>
          <w:p w14:paraId="04D1C72D" w14:textId="77777777" w:rsidR="00B74A12" w:rsidRPr="001D386E" w:rsidRDefault="00B74A12" w:rsidP="00B74A12">
            <w:pPr>
              <w:pStyle w:val="TAC"/>
              <w:rPr>
                <w:rFonts w:cs="Arial"/>
                <w:lang w:eastAsia="ja-JP"/>
              </w:rPr>
            </w:pPr>
            <w:r w:rsidRPr="001D386E">
              <w:rPr>
                <w:rFonts w:cs="Arial"/>
                <w:lang w:eastAsia="zh-CN"/>
              </w:rPr>
              <w:t>2</w:t>
            </w:r>
            <w:r w:rsidRPr="001D386E">
              <w:rPr>
                <w:rFonts w:cs="Arial" w:hint="eastAsia"/>
                <w:lang w:eastAsia="zh-CN"/>
              </w:rPr>
              <w:t>1</w:t>
            </w:r>
          </w:p>
        </w:tc>
        <w:tc>
          <w:tcPr>
            <w:tcW w:w="592" w:type="dxa"/>
            <w:vAlign w:val="center"/>
          </w:tcPr>
          <w:p w14:paraId="7ED2BBEC" w14:textId="77777777" w:rsidR="00B74A12" w:rsidRPr="001D386E" w:rsidRDefault="00B74A12" w:rsidP="00B74A12">
            <w:pPr>
              <w:pStyle w:val="TAC"/>
              <w:rPr>
                <w:rFonts w:cs="Arial"/>
              </w:rPr>
            </w:pPr>
          </w:p>
        </w:tc>
        <w:tc>
          <w:tcPr>
            <w:tcW w:w="591" w:type="dxa"/>
            <w:gridSpan w:val="2"/>
            <w:vAlign w:val="center"/>
          </w:tcPr>
          <w:p w14:paraId="75803DE0" w14:textId="77777777" w:rsidR="00B74A12" w:rsidRPr="001D386E" w:rsidRDefault="00B74A12" w:rsidP="00B74A12">
            <w:pPr>
              <w:pStyle w:val="TAC"/>
              <w:rPr>
                <w:rFonts w:cs="Arial"/>
              </w:rPr>
            </w:pPr>
          </w:p>
        </w:tc>
        <w:tc>
          <w:tcPr>
            <w:tcW w:w="592" w:type="dxa"/>
            <w:gridSpan w:val="2"/>
            <w:vAlign w:val="center"/>
          </w:tcPr>
          <w:p w14:paraId="53D29F01"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22AC11B"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D3EF72F"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039D9FC4" w14:textId="77777777" w:rsidR="00B74A12" w:rsidRPr="001D386E" w:rsidRDefault="00B74A12" w:rsidP="00B74A12">
            <w:pPr>
              <w:pStyle w:val="TAC"/>
              <w:rPr>
                <w:rFonts w:cs="Arial"/>
              </w:rPr>
            </w:pPr>
          </w:p>
        </w:tc>
        <w:tc>
          <w:tcPr>
            <w:tcW w:w="1187" w:type="dxa"/>
            <w:vMerge/>
            <w:vAlign w:val="center"/>
          </w:tcPr>
          <w:p w14:paraId="5106E5F0" w14:textId="77777777" w:rsidR="00B74A12" w:rsidRPr="001D386E" w:rsidRDefault="00B74A12" w:rsidP="00B74A12">
            <w:pPr>
              <w:pStyle w:val="TAC"/>
              <w:rPr>
                <w:rFonts w:cs="Arial"/>
              </w:rPr>
            </w:pPr>
          </w:p>
        </w:tc>
        <w:tc>
          <w:tcPr>
            <w:tcW w:w="1287" w:type="dxa"/>
            <w:vMerge/>
            <w:vAlign w:val="center"/>
          </w:tcPr>
          <w:p w14:paraId="10B009D3" w14:textId="77777777" w:rsidR="00B74A12" w:rsidRPr="001D386E" w:rsidRDefault="00B74A12" w:rsidP="00B74A12">
            <w:pPr>
              <w:pStyle w:val="TAC"/>
              <w:rPr>
                <w:rFonts w:cs="Arial"/>
              </w:rPr>
            </w:pPr>
          </w:p>
        </w:tc>
      </w:tr>
      <w:tr w:rsidR="00B74A12" w:rsidRPr="001D386E" w14:paraId="1EF3636B" w14:textId="77777777" w:rsidTr="00B74A12">
        <w:trPr>
          <w:jc w:val="center"/>
        </w:trPr>
        <w:tc>
          <w:tcPr>
            <w:tcW w:w="1419" w:type="dxa"/>
            <w:vMerge w:val="restart"/>
            <w:vAlign w:val="center"/>
          </w:tcPr>
          <w:p w14:paraId="545953FF" w14:textId="77777777" w:rsidR="00B74A12" w:rsidRPr="001D386E" w:rsidRDefault="00B74A12" w:rsidP="00B74A12">
            <w:pPr>
              <w:pStyle w:val="TAC"/>
              <w:rPr>
                <w:rFonts w:cs="Arial"/>
              </w:rPr>
            </w:pPr>
            <w:r w:rsidRPr="001D386E">
              <w:rPr>
                <w:rFonts w:cs="Arial"/>
                <w:lang w:eastAsia="zh-CN"/>
              </w:rPr>
              <w:t>CA_1A-3A-3A-2</w:t>
            </w:r>
            <w:r w:rsidRPr="001D386E">
              <w:rPr>
                <w:rFonts w:cs="Arial" w:hint="eastAsia"/>
                <w:lang w:eastAsia="zh-CN"/>
              </w:rPr>
              <w:t>1</w:t>
            </w:r>
            <w:r w:rsidRPr="001D386E">
              <w:rPr>
                <w:rFonts w:cs="Arial"/>
                <w:lang w:eastAsia="zh-CN"/>
              </w:rPr>
              <w:t>A</w:t>
            </w:r>
          </w:p>
        </w:tc>
        <w:tc>
          <w:tcPr>
            <w:tcW w:w="1467" w:type="dxa"/>
            <w:vMerge w:val="restart"/>
            <w:vAlign w:val="center"/>
          </w:tcPr>
          <w:p w14:paraId="01F852D4" w14:textId="77777777" w:rsidR="00B74A12" w:rsidRPr="001D386E" w:rsidRDefault="00B74A12" w:rsidP="00B74A12">
            <w:pPr>
              <w:pStyle w:val="TAC"/>
              <w:rPr>
                <w:rFonts w:cs="Arial"/>
                <w:lang w:val="es-ES"/>
              </w:rPr>
            </w:pPr>
            <w:r w:rsidRPr="001D386E">
              <w:rPr>
                <w:rFonts w:hint="eastAsia"/>
                <w:noProof/>
              </w:rPr>
              <w:t>CA_1A-3A</w:t>
            </w:r>
            <w:r w:rsidRPr="001D386E">
              <w:rPr>
                <w:noProof/>
              </w:rPr>
              <w:t>, CA_1A-21A, CA_3A-21A</w:t>
            </w:r>
          </w:p>
        </w:tc>
        <w:tc>
          <w:tcPr>
            <w:tcW w:w="773" w:type="dxa"/>
            <w:vAlign w:val="center"/>
          </w:tcPr>
          <w:p w14:paraId="2E8E45CA" w14:textId="77777777" w:rsidR="00B74A12" w:rsidRPr="001D386E" w:rsidRDefault="00B74A12" w:rsidP="00B74A12">
            <w:pPr>
              <w:pStyle w:val="TAC"/>
              <w:rPr>
                <w:rFonts w:cs="Arial"/>
              </w:rPr>
            </w:pPr>
            <w:r w:rsidRPr="001D386E">
              <w:rPr>
                <w:rFonts w:cs="Arial"/>
                <w:lang w:eastAsia="zh-CN"/>
              </w:rPr>
              <w:t>1</w:t>
            </w:r>
          </w:p>
        </w:tc>
        <w:tc>
          <w:tcPr>
            <w:tcW w:w="592" w:type="dxa"/>
            <w:vAlign w:val="center"/>
          </w:tcPr>
          <w:p w14:paraId="231827C2" w14:textId="77777777" w:rsidR="00B74A12" w:rsidRPr="001D386E" w:rsidRDefault="00B74A12" w:rsidP="00B74A12">
            <w:pPr>
              <w:pStyle w:val="TAC"/>
              <w:rPr>
                <w:rFonts w:cs="Arial"/>
              </w:rPr>
            </w:pPr>
          </w:p>
        </w:tc>
        <w:tc>
          <w:tcPr>
            <w:tcW w:w="591" w:type="dxa"/>
            <w:gridSpan w:val="2"/>
            <w:vAlign w:val="center"/>
          </w:tcPr>
          <w:p w14:paraId="70BA11FE" w14:textId="77777777" w:rsidR="00B74A12" w:rsidRPr="001D386E" w:rsidRDefault="00B74A12" w:rsidP="00B74A12">
            <w:pPr>
              <w:pStyle w:val="TAC"/>
              <w:rPr>
                <w:rFonts w:cs="Arial"/>
              </w:rPr>
            </w:pPr>
          </w:p>
        </w:tc>
        <w:tc>
          <w:tcPr>
            <w:tcW w:w="592" w:type="dxa"/>
            <w:gridSpan w:val="2"/>
            <w:vAlign w:val="center"/>
          </w:tcPr>
          <w:p w14:paraId="2D513948"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00F4A50"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5A299A9"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49ED9D85"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3BC0C8D7" w14:textId="77777777" w:rsidR="00B74A12" w:rsidRPr="001D386E" w:rsidRDefault="00B74A12" w:rsidP="00B74A12">
            <w:pPr>
              <w:pStyle w:val="TAC"/>
              <w:rPr>
                <w:rFonts w:cs="Arial"/>
              </w:rPr>
            </w:pPr>
            <w:r w:rsidRPr="001D386E">
              <w:rPr>
                <w:rFonts w:cs="Arial" w:hint="eastAsia"/>
                <w:lang w:eastAsia="zh-CN"/>
              </w:rPr>
              <w:t>75</w:t>
            </w:r>
          </w:p>
        </w:tc>
        <w:tc>
          <w:tcPr>
            <w:tcW w:w="1287" w:type="dxa"/>
            <w:vMerge w:val="restart"/>
            <w:vAlign w:val="center"/>
          </w:tcPr>
          <w:p w14:paraId="6DE5AB8E" w14:textId="77777777" w:rsidR="00B74A12" w:rsidRPr="001D386E" w:rsidRDefault="00B74A12" w:rsidP="00B74A12">
            <w:pPr>
              <w:pStyle w:val="TAC"/>
              <w:rPr>
                <w:rFonts w:cs="Arial"/>
              </w:rPr>
            </w:pPr>
            <w:r w:rsidRPr="001D386E">
              <w:rPr>
                <w:rFonts w:cs="Arial"/>
              </w:rPr>
              <w:t>0</w:t>
            </w:r>
          </w:p>
        </w:tc>
      </w:tr>
      <w:tr w:rsidR="00B74A12" w:rsidRPr="001D386E" w14:paraId="1149BB7D" w14:textId="77777777" w:rsidTr="00B74A12">
        <w:trPr>
          <w:jc w:val="center"/>
        </w:trPr>
        <w:tc>
          <w:tcPr>
            <w:tcW w:w="1419" w:type="dxa"/>
            <w:vMerge/>
            <w:vAlign w:val="center"/>
          </w:tcPr>
          <w:p w14:paraId="7A39CB05" w14:textId="77777777" w:rsidR="00B74A12" w:rsidRPr="001D386E" w:rsidRDefault="00B74A12" w:rsidP="00B74A12">
            <w:pPr>
              <w:pStyle w:val="TAC"/>
              <w:rPr>
                <w:rFonts w:cs="Arial"/>
              </w:rPr>
            </w:pPr>
          </w:p>
        </w:tc>
        <w:tc>
          <w:tcPr>
            <w:tcW w:w="1467" w:type="dxa"/>
            <w:vMerge/>
            <w:vAlign w:val="center"/>
          </w:tcPr>
          <w:p w14:paraId="162E8624" w14:textId="77777777" w:rsidR="00B74A12" w:rsidRPr="001D386E" w:rsidRDefault="00B74A12" w:rsidP="00B74A12">
            <w:pPr>
              <w:pStyle w:val="TAC"/>
              <w:rPr>
                <w:rFonts w:cs="Arial"/>
                <w:lang w:val="es-ES"/>
              </w:rPr>
            </w:pPr>
          </w:p>
        </w:tc>
        <w:tc>
          <w:tcPr>
            <w:tcW w:w="773" w:type="dxa"/>
            <w:vAlign w:val="center"/>
          </w:tcPr>
          <w:p w14:paraId="11DCC85B" w14:textId="77777777" w:rsidR="00B74A12" w:rsidRPr="001D386E" w:rsidRDefault="00B74A12" w:rsidP="00B74A12">
            <w:pPr>
              <w:pStyle w:val="TAC"/>
              <w:rPr>
                <w:rFonts w:cs="Arial"/>
              </w:rPr>
            </w:pPr>
            <w:r w:rsidRPr="001D386E">
              <w:rPr>
                <w:rFonts w:cs="Arial"/>
                <w:lang w:eastAsia="zh-CN"/>
              </w:rPr>
              <w:t>3</w:t>
            </w:r>
          </w:p>
        </w:tc>
        <w:tc>
          <w:tcPr>
            <w:tcW w:w="3690" w:type="dxa"/>
            <w:gridSpan w:val="14"/>
            <w:vAlign w:val="center"/>
          </w:tcPr>
          <w:p w14:paraId="5DFF0427" w14:textId="77777777" w:rsidR="00B74A12" w:rsidRPr="001D386E" w:rsidRDefault="00B74A12" w:rsidP="00B74A12">
            <w:pPr>
              <w:pStyle w:val="TAC"/>
              <w:rPr>
                <w:rFonts w:cs="Arial"/>
              </w:rPr>
            </w:pPr>
            <w:r w:rsidRPr="001D386E">
              <w:rPr>
                <w:lang w:val="en-US" w:eastAsia="ja-JP"/>
              </w:rPr>
              <w:t>See CA_3A-3A Bandwidth Combination Set 0 in Table 5.6A.1-3</w:t>
            </w:r>
          </w:p>
        </w:tc>
        <w:tc>
          <w:tcPr>
            <w:tcW w:w="1187" w:type="dxa"/>
            <w:vMerge/>
          </w:tcPr>
          <w:p w14:paraId="1B4F35BF" w14:textId="77777777" w:rsidR="00B74A12" w:rsidRPr="001D386E" w:rsidRDefault="00B74A12" w:rsidP="00B74A12">
            <w:pPr>
              <w:pStyle w:val="TAC"/>
              <w:rPr>
                <w:rFonts w:cs="Arial"/>
              </w:rPr>
            </w:pPr>
          </w:p>
        </w:tc>
        <w:tc>
          <w:tcPr>
            <w:tcW w:w="1287" w:type="dxa"/>
            <w:vMerge/>
            <w:vAlign w:val="center"/>
          </w:tcPr>
          <w:p w14:paraId="48CD913D" w14:textId="77777777" w:rsidR="00B74A12" w:rsidRPr="001D386E" w:rsidRDefault="00B74A12" w:rsidP="00B74A12">
            <w:pPr>
              <w:pStyle w:val="TAC"/>
              <w:rPr>
                <w:rFonts w:cs="Arial"/>
              </w:rPr>
            </w:pPr>
          </w:p>
        </w:tc>
      </w:tr>
      <w:tr w:rsidR="00B74A12" w:rsidRPr="001D386E" w14:paraId="33DF6C05" w14:textId="77777777" w:rsidTr="00B74A12">
        <w:trPr>
          <w:jc w:val="center"/>
        </w:trPr>
        <w:tc>
          <w:tcPr>
            <w:tcW w:w="1419" w:type="dxa"/>
            <w:vMerge/>
            <w:vAlign w:val="center"/>
          </w:tcPr>
          <w:p w14:paraId="54AA5438" w14:textId="77777777" w:rsidR="00B74A12" w:rsidRPr="001D386E" w:rsidRDefault="00B74A12" w:rsidP="00B74A12">
            <w:pPr>
              <w:pStyle w:val="TAC"/>
              <w:rPr>
                <w:rFonts w:cs="Arial"/>
              </w:rPr>
            </w:pPr>
          </w:p>
        </w:tc>
        <w:tc>
          <w:tcPr>
            <w:tcW w:w="1467" w:type="dxa"/>
            <w:vMerge/>
            <w:vAlign w:val="center"/>
          </w:tcPr>
          <w:p w14:paraId="256DCFD2" w14:textId="77777777" w:rsidR="00B74A12" w:rsidRPr="001D386E" w:rsidRDefault="00B74A12" w:rsidP="00B74A12">
            <w:pPr>
              <w:pStyle w:val="TAC"/>
              <w:rPr>
                <w:rFonts w:cs="Arial"/>
                <w:lang w:val="es-ES"/>
              </w:rPr>
            </w:pPr>
          </w:p>
        </w:tc>
        <w:tc>
          <w:tcPr>
            <w:tcW w:w="773" w:type="dxa"/>
            <w:vAlign w:val="center"/>
          </w:tcPr>
          <w:p w14:paraId="00CA7F37" w14:textId="77777777" w:rsidR="00B74A12" w:rsidRPr="001D386E" w:rsidRDefault="00B74A12" w:rsidP="00B74A12">
            <w:pPr>
              <w:pStyle w:val="TAC"/>
              <w:rPr>
                <w:rFonts w:cs="Arial"/>
              </w:rPr>
            </w:pPr>
            <w:r w:rsidRPr="001D386E">
              <w:rPr>
                <w:rFonts w:cs="Arial"/>
                <w:lang w:eastAsia="zh-CN"/>
              </w:rPr>
              <w:t>2</w:t>
            </w:r>
            <w:r w:rsidRPr="001D386E">
              <w:rPr>
                <w:rFonts w:cs="Arial" w:hint="eastAsia"/>
                <w:lang w:eastAsia="zh-CN"/>
              </w:rPr>
              <w:t>1</w:t>
            </w:r>
          </w:p>
        </w:tc>
        <w:tc>
          <w:tcPr>
            <w:tcW w:w="592" w:type="dxa"/>
            <w:vAlign w:val="center"/>
          </w:tcPr>
          <w:p w14:paraId="737EFEE0" w14:textId="77777777" w:rsidR="00B74A12" w:rsidRPr="001D386E" w:rsidRDefault="00B74A12" w:rsidP="00B74A12">
            <w:pPr>
              <w:pStyle w:val="TAC"/>
              <w:rPr>
                <w:rFonts w:cs="Arial"/>
              </w:rPr>
            </w:pPr>
          </w:p>
        </w:tc>
        <w:tc>
          <w:tcPr>
            <w:tcW w:w="591" w:type="dxa"/>
            <w:gridSpan w:val="2"/>
            <w:vAlign w:val="center"/>
          </w:tcPr>
          <w:p w14:paraId="6A04C36C" w14:textId="77777777" w:rsidR="00B74A12" w:rsidRPr="001D386E" w:rsidRDefault="00B74A12" w:rsidP="00B74A12">
            <w:pPr>
              <w:pStyle w:val="TAC"/>
              <w:rPr>
                <w:rFonts w:cs="Arial"/>
              </w:rPr>
            </w:pPr>
          </w:p>
        </w:tc>
        <w:tc>
          <w:tcPr>
            <w:tcW w:w="592" w:type="dxa"/>
            <w:gridSpan w:val="2"/>
            <w:vAlign w:val="center"/>
          </w:tcPr>
          <w:p w14:paraId="53C9E8C4"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3F37B94"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ED87E1C"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426ACB7E" w14:textId="77777777" w:rsidR="00B74A12" w:rsidRPr="001D386E" w:rsidRDefault="00B74A12" w:rsidP="00B74A12">
            <w:pPr>
              <w:pStyle w:val="TAC"/>
              <w:rPr>
                <w:rFonts w:cs="Arial"/>
              </w:rPr>
            </w:pPr>
          </w:p>
        </w:tc>
        <w:tc>
          <w:tcPr>
            <w:tcW w:w="1187" w:type="dxa"/>
            <w:vMerge/>
            <w:vAlign w:val="center"/>
          </w:tcPr>
          <w:p w14:paraId="160D7A04" w14:textId="77777777" w:rsidR="00B74A12" w:rsidRPr="001D386E" w:rsidRDefault="00B74A12" w:rsidP="00B74A12">
            <w:pPr>
              <w:pStyle w:val="TAC"/>
              <w:rPr>
                <w:rFonts w:cs="Arial"/>
              </w:rPr>
            </w:pPr>
          </w:p>
        </w:tc>
        <w:tc>
          <w:tcPr>
            <w:tcW w:w="1287" w:type="dxa"/>
            <w:vMerge/>
            <w:vAlign w:val="center"/>
          </w:tcPr>
          <w:p w14:paraId="1E0EABBE" w14:textId="77777777" w:rsidR="00B74A12" w:rsidRPr="001D386E" w:rsidRDefault="00B74A12" w:rsidP="00B74A12">
            <w:pPr>
              <w:pStyle w:val="TAC"/>
              <w:rPr>
                <w:rFonts w:cs="Arial"/>
              </w:rPr>
            </w:pPr>
          </w:p>
        </w:tc>
      </w:tr>
      <w:tr w:rsidR="00B74A12" w:rsidRPr="001D386E" w14:paraId="0718B6F9" w14:textId="77777777" w:rsidTr="00B74A12">
        <w:trPr>
          <w:jc w:val="center"/>
        </w:trPr>
        <w:tc>
          <w:tcPr>
            <w:tcW w:w="1419" w:type="dxa"/>
            <w:vMerge w:val="restart"/>
            <w:vAlign w:val="center"/>
          </w:tcPr>
          <w:p w14:paraId="1D3FC70C" w14:textId="77777777" w:rsidR="00B74A12" w:rsidRPr="001D386E" w:rsidRDefault="00B74A12" w:rsidP="00B74A12">
            <w:pPr>
              <w:pStyle w:val="TAC"/>
              <w:rPr>
                <w:rFonts w:cs="Arial"/>
              </w:rPr>
            </w:pPr>
            <w:r w:rsidRPr="001D386E">
              <w:rPr>
                <w:rFonts w:cs="Arial"/>
                <w:lang w:val="en-US"/>
              </w:rPr>
              <w:t>CA_1A-3A-28A</w:t>
            </w:r>
          </w:p>
        </w:tc>
        <w:tc>
          <w:tcPr>
            <w:tcW w:w="1467" w:type="dxa"/>
            <w:vMerge w:val="restart"/>
            <w:vAlign w:val="center"/>
          </w:tcPr>
          <w:p w14:paraId="32C3D8EC" w14:textId="77777777" w:rsidR="00B74A12" w:rsidRPr="001D386E" w:rsidRDefault="00B74A12" w:rsidP="00B74A12">
            <w:pPr>
              <w:pStyle w:val="TAC"/>
              <w:rPr>
                <w:rFonts w:cs="Arial"/>
                <w:lang w:eastAsia="zh-CN"/>
              </w:rPr>
            </w:pPr>
            <w:r w:rsidRPr="001D386E">
              <w:rPr>
                <w:rFonts w:cs="Arial"/>
                <w:lang w:eastAsia="zh-CN"/>
              </w:rPr>
              <w:t>CA_1A-3A, CA_1A-28A, CA_3A-28A</w:t>
            </w:r>
            <w:r w:rsidRPr="001D386E">
              <w:rPr>
                <w:rFonts w:cs="Arial"/>
                <w:vertAlign w:val="superscript"/>
              </w:rPr>
              <w:t>6</w:t>
            </w:r>
          </w:p>
        </w:tc>
        <w:tc>
          <w:tcPr>
            <w:tcW w:w="773" w:type="dxa"/>
            <w:vAlign w:val="center"/>
          </w:tcPr>
          <w:p w14:paraId="1E65AD1A" w14:textId="77777777" w:rsidR="00B74A12" w:rsidRPr="001D386E" w:rsidRDefault="00B74A12" w:rsidP="00B74A12">
            <w:pPr>
              <w:pStyle w:val="TAC"/>
              <w:rPr>
                <w:rFonts w:cs="Arial"/>
                <w:lang w:eastAsia="ja-JP"/>
              </w:rPr>
            </w:pPr>
            <w:r w:rsidRPr="001D386E">
              <w:rPr>
                <w:rFonts w:cs="Arial"/>
              </w:rPr>
              <w:t>1</w:t>
            </w:r>
          </w:p>
        </w:tc>
        <w:tc>
          <w:tcPr>
            <w:tcW w:w="592" w:type="dxa"/>
            <w:vAlign w:val="center"/>
          </w:tcPr>
          <w:p w14:paraId="3DAE9058" w14:textId="77777777" w:rsidR="00B74A12" w:rsidRPr="001D386E" w:rsidRDefault="00B74A12" w:rsidP="00B74A12">
            <w:pPr>
              <w:pStyle w:val="TAC"/>
              <w:rPr>
                <w:rFonts w:cs="Arial"/>
              </w:rPr>
            </w:pPr>
          </w:p>
        </w:tc>
        <w:tc>
          <w:tcPr>
            <w:tcW w:w="591" w:type="dxa"/>
            <w:gridSpan w:val="2"/>
            <w:vAlign w:val="center"/>
          </w:tcPr>
          <w:p w14:paraId="6CE447E6" w14:textId="77777777" w:rsidR="00B74A12" w:rsidRPr="001D386E" w:rsidRDefault="00B74A12" w:rsidP="00B74A12">
            <w:pPr>
              <w:pStyle w:val="TAC"/>
              <w:rPr>
                <w:rFonts w:cs="Arial"/>
              </w:rPr>
            </w:pPr>
          </w:p>
        </w:tc>
        <w:tc>
          <w:tcPr>
            <w:tcW w:w="592" w:type="dxa"/>
            <w:gridSpan w:val="2"/>
            <w:vAlign w:val="center"/>
          </w:tcPr>
          <w:p w14:paraId="0CA72AC9"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421079D"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22DB40F"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2E614265"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643CF735" w14:textId="77777777" w:rsidR="00B74A12" w:rsidRPr="001D386E" w:rsidRDefault="00B74A12" w:rsidP="00B74A12">
            <w:pPr>
              <w:pStyle w:val="TAC"/>
              <w:rPr>
                <w:rFonts w:cs="Arial"/>
              </w:rPr>
            </w:pPr>
            <w:r w:rsidRPr="001D386E">
              <w:rPr>
                <w:rFonts w:cs="Arial"/>
              </w:rPr>
              <w:t>60</w:t>
            </w:r>
          </w:p>
        </w:tc>
        <w:tc>
          <w:tcPr>
            <w:tcW w:w="1287" w:type="dxa"/>
            <w:vMerge w:val="restart"/>
            <w:vAlign w:val="center"/>
          </w:tcPr>
          <w:p w14:paraId="11E486EC" w14:textId="77777777" w:rsidR="00B74A12" w:rsidRPr="001D386E" w:rsidRDefault="00B74A12" w:rsidP="00B74A12">
            <w:pPr>
              <w:pStyle w:val="TAC"/>
              <w:rPr>
                <w:rFonts w:cs="Arial"/>
              </w:rPr>
            </w:pPr>
            <w:r w:rsidRPr="001D386E">
              <w:rPr>
                <w:rFonts w:cs="Arial"/>
              </w:rPr>
              <w:t>0</w:t>
            </w:r>
          </w:p>
        </w:tc>
      </w:tr>
      <w:tr w:rsidR="00B74A12" w:rsidRPr="001D386E" w14:paraId="5E74A2D6" w14:textId="77777777" w:rsidTr="00B74A12">
        <w:trPr>
          <w:jc w:val="center"/>
        </w:trPr>
        <w:tc>
          <w:tcPr>
            <w:tcW w:w="1419" w:type="dxa"/>
            <w:vMerge/>
            <w:vAlign w:val="center"/>
          </w:tcPr>
          <w:p w14:paraId="5A301A83" w14:textId="77777777" w:rsidR="00B74A12" w:rsidRPr="001D386E" w:rsidRDefault="00B74A12" w:rsidP="00B74A12">
            <w:pPr>
              <w:pStyle w:val="TAC"/>
              <w:rPr>
                <w:rFonts w:cs="Arial"/>
              </w:rPr>
            </w:pPr>
          </w:p>
        </w:tc>
        <w:tc>
          <w:tcPr>
            <w:tcW w:w="1467" w:type="dxa"/>
            <w:vMerge/>
            <w:vAlign w:val="center"/>
          </w:tcPr>
          <w:p w14:paraId="02760C4E" w14:textId="77777777" w:rsidR="00B74A12" w:rsidRPr="001D386E" w:rsidRDefault="00B74A12" w:rsidP="00B74A12">
            <w:pPr>
              <w:pStyle w:val="TAC"/>
              <w:rPr>
                <w:rFonts w:cs="Arial"/>
                <w:lang w:eastAsia="zh-CN"/>
              </w:rPr>
            </w:pPr>
          </w:p>
        </w:tc>
        <w:tc>
          <w:tcPr>
            <w:tcW w:w="773" w:type="dxa"/>
            <w:vAlign w:val="center"/>
          </w:tcPr>
          <w:p w14:paraId="05C2B15B" w14:textId="77777777" w:rsidR="00B74A12" w:rsidRPr="001D386E" w:rsidRDefault="00B74A12" w:rsidP="00B74A12">
            <w:pPr>
              <w:pStyle w:val="TAC"/>
              <w:rPr>
                <w:rFonts w:cs="Arial"/>
                <w:lang w:eastAsia="ja-JP"/>
              </w:rPr>
            </w:pPr>
            <w:r w:rsidRPr="001D386E">
              <w:rPr>
                <w:rFonts w:cs="Arial"/>
              </w:rPr>
              <w:t>3</w:t>
            </w:r>
          </w:p>
        </w:tc>
        <w:tc>
          <w:tcPr>
            <w:tcW w:w="592" w:type="dxa"/>
            <w:vAlign w:val="center"/>
          </w:tcPr>
          <w:p w14:paraId="191A9933" w14:textId="77777777" w:rsidR="00B74A12" w:rsidRPr="001D386E" w:rsidRDefault="00B74A12" w:rsidP="00B74A12">
            <w:pPr>
              <w:pStyle w:val="TAC"/>
              <w:rPr>
                <w:rFonts w:cs="Arial"/>
              </w:rPr>
            </w:pPr>
          </w:p>
        </w:tc>
        <w:tc>
          <w:tcPr>
            <w:tcW w:w="591" w:type="dxa"/>
            <w:gridSpan w:val="2"/>
            <w:vAlign w:val="center"/>
          </w:tcPr>
          <w:p w14:paraId="2C73F949" w14:textId="77777777" w:rsidR="00B74A12" w:rsidRPr="001D386E" w:rsidRDefault="00B74A12" w:rsidP="00B74A12">
            <w:pPr>
              <w:pStyle w:val="TAC"/>
              <w:rPr>
                <w:rFonts w:cs="Arial"/>
              </w:rPr>
            </w:pPr>
          </w:p>
        </w:tc>
        <w:tc>
          <w:tcPr>
            <w:tcW w:w="592" w:type="dxa"/>
            <w:gridSpan w:val="2"/>
            <w:vAlign w:val="center"/>
          </w:tcPr>
          <w:p w14:paraId="782F1FD9"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2E5C47A"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3AF4920"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76950B11"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4ED67F17" w14:textId="77777777" w:rsidR="00B74A12" w:rsidRPr="001D386E" w:rsidRDefault="00B74A12" w:rsidP="00B74A12">
            <w:pPr>
              <w:pStyle w:val="TAC"/>
              <w:rPr>
                <w:rFonts w:cs="Arial"/>
              </w:rPr>
            </w:pPr>
          </w:p>
        </w:tc>
        <w:tc>
          <w:tcPr>
            <w:tcW w:w="1287" w:type="dxa"/>
            <w:vMerge/>
            <w:vAlign w:val="center"/>
          </w:tcPr>
          <w:p w14:paraId="15D66F33" w14:textId="77777777" w:rsidR="00B74A12" w:rsidRPr="001D386E" w:rsidRDefault="00B74A12" w:rsidP="00B74A12">
            <w:pPr>
              <w:pStyle w:val="TAC"/>
              <w:rPr>
                <w:rFonts w:cs="Arial"/>
              </w:rPr>
            </w:pPr>
          </w:p>
        </w:tc>
      </w:tr>
      <w:tr w:rsidR="00B74A12" w:rsidRPr="001D386E" w14:paraId="59516422" w14:textId="77777777" w:rsidTr="00B74A12">
        <w:trPr>
          <w:jc w:val="center"/>
        </w:trPr>
        <w:tc>
          <w:tcPr>
            <w:tcW w:w="1419" w:type="dxa"/>
            <w:vMerge/>
            <w:vAlign w:val="center"/>
          </w:tcPr>
          <w:p w14:paraId="3B97C522" w14:textId="77777777" w:rsidR="00B74A12" w:rsidRPr="001D386E" w:rsidRDefault="00B74A12" w:rsidP="00B74A12">
            <w:pPr>
              <w:pStyle w:val="TAC"/>
              <w:rPr>
                <w:rFonts w:cs="Arial"/>
              </w:rPr>
            </w:pPr>
          </w:p>
        </w:tc>
        <w:tc>
          <w:tcPr>
            <w:tcW w:w="1467" w:type="dxa"/>
            <w:vMerge/>
            <w:vAlign w:val="center"/>
          </w:tcPr>
          <w:p w14:paraId="48727794" w14:textId="77777777" w:rsidR="00B74A12" w:rsidRPr="001D386E" w:rsidRDefault="00B74A12" w:rsidP="00B74A12">
            <w:pPr>
              <w:pStyle w:val="TAC"/>
              <w:rPr>
                <w:rFonts w:cs="Arial"/>
                <w:lang w:eastAsia="zh-CN"/>
              </w:rPr>
            </w:pPr>
          </w:p>
        </w:tc>
        <w:tc>
          <w:tcPr>
            <w:tcW w:w="773" w:type="dxa"/>
            <w:vAlign w:val="center"/>
          </w:tcPr>
          <w:p w14:paraId="6A623484" w14:textId="77777777" w:rsidR="00B74A12" w:rsidRPr="001D386E" w:rsidRDefault="00B74A12" w:rsidP="00B74A12">
            <w:pPr>
              <w:pStyle w:val="TAC"/>
              <w:rPr>
                <w:rFonts w:cs="Arial"/>
                <w:lang w:eastAsia="ja-JP"/>
              </w:rPr>
            </w:pPr>
            <w:r w:rsidRPr="001D386E">
              <w:rPr>
                <w:rFonts w:cs="Arial"/>
              </w:rPr>
              <w:t>28</w:t>
            </w:r>
          </w:p>
        </w:tc>
        <w:tc>
          <w:tcPr>
            <w:tcW w:w="592" w:type="dxa"/>
            <w:vAlign w:val="center"/>
          </w:tcPr>
          <w:p w14:paraId="54859E4B" w14:textId="77777777" w:rsidR="00B74A12" w:rsidRPr="001D386E" w:rsidRDefault="00B74A12" w:rsidP="00B74A12">
            <w:pPr>
              <w:pStyle w:val="TAC"/>
              <w:rPr>
                <w:rFonts w:cs="Arial"/>
              </w:rPr>
            </w:pPr>
          </w:p>
        </w:tc>
        <w:tc>
          <w:tcPr>
            <w:tcW w:w="591" w:type="dxa"/>
            <w:gridSpan w:val="2"/>
            <w:vAlign w:val="center"/>
          </w:tcPr>
          <w:p w14:paraId="25168421" w14:textId="77777777" w:rsidR="00B74A12" w:rsidRPr="001D386E" w:rsidRDefault="00B74A12" w:rsidP="00B74A12">
            <w:pPr>
              <w:pStyle w:val="TAC"/>
              <w:rPr>
                <w:rFonts w:cs="Arial"/>
              </w:rPr>
            </w:pPr>
          </w:p>
        </w:tc>
        <w:tc>
          <w:tcPr>
            <w:tcW w:w="592" w:type="dxa"/>
            <w:gridSpan w:val="2"/>
            <w:vAlign w:val="center"/>
          </w:tcPr>
          <w:p w14:paraId="6BD7BA81"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E1AE2DE"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87E5029"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20D63C38"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55D0E59E" w14:textId="77777777" w:rsidR="00B74A12" w:rsidRPr="001D386E" w:rsidRDefault="00B74A12" w:rsidP="00B74A12">
            <w:pPr>
              <w:pStyle w:val="TAC"/>
              <w:rPr>
                <w:rFonts w:cs="Arial"/>
              </w:rPr>
            </w:pPr>
          </w:p>
        </w:tc>
        <w:tc>
          <w:tcPr>
            <w:tcW w:w="1287" w:type="dxa"/>
            <w:vMerge/>
            <w:vAlign w:val="center"/>
          </w:tcPr>
          <w:p w14:paraId="4A05BDDB" w14:textId="77777777" w:rsidR="00B74A12" w:rsidRPr="001D386E" w:rsidRDefault="00B74A12" w:rsidP="00B74A12">
            <w:pPr>
              <w:pStyle w:val="TAC"/>
              <w:rPr>
                <w:rFonts w:cs="Arial"/>
              </w:rPr>
            </w:pPr>
          </w:p>
        </w:tc>
      </w:tr>
      <w:tr w:rsidR="00B74A12" w:rsidRPr="001D386E" w14:paraId="691C0E1A" w14:textId="77777777" w:rsidTr="00B74A12">
        <w:trPr>
          <w:jc w:val="center"/>
        </w:trPr>
        <w:tc>
          <w:tcPr>
            <w:tcW w:w="1419" w:type="dxa"/>
            <w:vMerge w:val="restart"/>
            <w:vAlign w:val="center"/>
          </w:tcPr>
          <w:p w14:paraId="227B4392" w14:textId="77777777" w:rsidR="00B74A12" w:rsidRPr="001D386E" w:rsidRDefault="00B74A12" w:rsidP="00B74A12">
            <w:pPr>
              <w:pStyle w:val="TAC"/>
              <w:rPr>
                <w:rFonts w:cs="Arial"/>
              </w:rPr>
            </w:pPr>
            <w:r w:rsidRPr="001D386E">
              <w:rPr>
                <w:rFonts w:cs="Arial"/>
                <w:lang w:val="en-US"/>
              </w:rPr>
              <w:t>CA_1A-1A-3A-28A</w:t>
            </w:r>
          </w:p>
        </w:tc>
        <w:tc>
          <w:tcPr>
            <w:tcW w:w="1467" w:type="dxa"/>
            <w:vMerge w:val="restart"/>
            <w:vAlign w:val="center"/>
          </w:tcPr>
          <w:p w14:paraId="6DDBFBFF" w14:textId="77777777" w:rsidR="00B74A12" w:rsidRPr="001D386E" w:rsidRDefault="00B74A12" w:rsidP="00B74A12">
            <w:pPr>
              <w:pStyle w:val="TAC"/>
              <w:rPr>
                <w:rFonts w:cs="Arial"/>
                <w:lang w:eastAsia="zh-CN"/>
              </w:rPr>
            </w:pPr>
            <w:r w:rsidRPr="001D386E">
              <w:rPr>
                <w:rFonts w:cs="Arial"/>
                <w:lang w:eastAsia="zh-CN"/>
              </w:rPr>
              <w:t>-</w:t>
            </w:r>
          </w:p>
        </w:tc>
        <w:tc>
          <w:tcPr>
            <w:tcW w:w="773" w:type="dxa"/>
            <w:vAlign w:val="center"/>
          </w:tcPr>
          <w:p w14:paraId="2B5F5C2D" w14:textId="77777777" w:rsidR="00B74A12" w:rsidRPr="001D386E" w:rsidRDefault="00B74A12" w:rsidP="00B74A12">
            <w:pPr>
              <w:pStyle w:val="TAC"/>
              <w:rPr>
                <w:rFonts w:cs="Arial"/>
                <w:lang w:eastAsia="ja-JP"/>
              </w:rPr>
            </w:pPr>
            <w:r w:rsidRPr="001D386E">
              <w:rPr>
                <w:rFonts w:cs="Arial"/>
              </w:rPr>
              <w:t>1</w:t>
            </w:r>
          </w:p>
        </w:tc>
        <w:tc>
          <w:tcPr>
            <w:tcW w:w="3690" w:type="dxa"/>
            <w:gridSpan w:val="14"/>
            <w:vAlign w:val="center"/>
          </w:tcPr>
          <w:p w14:paraId="045FEB9D" w14:textId="77777777" w:rsidR="00B74A12" w:rsidRPr="001D386E" w:rsidRDefault="00B74A12" w:rsidP="00B74A12">
            <w:pPr>
              <w:pStyle w:val="TAC"/>
              <w:rPr>
                <w:rFonts w:cs="Arial"/>
              </w:rPr>
            </w:pPr>
            <w:r w:rsidRPr="001D386E">
              <w:rPr>
                <w:rFonts w:cs="Arial"/>
              </w:rPr>
              <w:t>See CA_1A-1A Bandwidth Combination Set 0 in Table 5.6A.1-3</w:t>
            </w:r>
          </w:p>
        </w:tc>
        <w:tc>
          <w:tcPr>
            <w:tcW w:w="1187" w:type="dxa"/>
            <w:vMerge w:val="restart"/>
            <w:vAlign w:val="center"/>
          </w:tcPr>
          <w:p w14:paraId="6EDEA187" w14:textId="77777777" w:rsidR="00B74A12" w:rsidRPr="001D386E" w:rsidRDefault="00B74A12" w:rsidP="00B74A12">
            <w:pPr>
              <w:pStyle w:val="TAC"/>
              <w:rPr>
                <w:rFonts w:cs="Arial"/>
              </w:rPr>
            </w:pPr>
            <w:r w:rsidRPr="001D386E">
              <w:rPr>
                <w:rFonts w:cs="Arial"/>
              </w:rPr>
              <w:t>80</w:t>
            </w:r>
          </w:p>
        </w:tc>
        <w:tc>
          <w:tcPr>
            <w:tcW w:w="1287" w:type="dxa"/>
            <w:vMerge w:val="restart"/>
            <w:vAlign w:val="center"/>
          </w:tcPr>
          <w:p w14:paraId="6DE79A6C" w14:textId="77777777" w:rsidR="00B74A12" w:rsidRPr="001D386E" w:rsidRDefault="00B74A12" w:rsidP="00B74A12">
            <w:pPr>
              <w:pStyle w:val="TAC"/>
              <w:rPr>
                <w:rFonts w:cs="Arial"/>
              </w:rPr>
            </w:pPr>
            <w:r w:rsidRPr="001D386E">
              <w:rPr>
                <w:rFonts w:cs="Arial"/>
              </w:rPr>
              <w:t>0</w:t>
            </w:r>
          </w:p>
        </w:tc>
      </w:tr>
      <w:tr w:rsidR="00B74A12" w:rsidRPr="001D386E" w14:paraId="21785271" w14:textId="77777777" w:rsidTr="00B74A12">
        <w:trPr>
          <w:jc w:val="center"/>
        </w:trPr>
        <w:tc>
          <w:tcPr>
            <w:tcW w:w="1419" w:type="dxa"/>
            <w:vMerge/>
            <w:vAlign w:val="center"/>
          </w:tcPr>
          <w:p w14:paraId="7455F8CC" w14:textId="77777777" w:rsidR="00B74A12" w:rsidRPr="001D386E" w:rsidRDefault="00B74A12" w:rsidP="00B74A12">
            <w:pPr>
              <w:pStyle w:val="TAC"/>
              <w:rPr>
                <w:rFonts w:cs="Arial"/>
              </w:rPr>
            </w:pPr>
          </w:p>
        </w:tc>
        <w:tc>
          <w:tcPr>
            <w:tcW w:w="1467" w:type="dxa"/>
            <w:vMerge/>
            <w:vAlign w:val="center"/>
          </w:tcPr>
          <w:p w14:paraId="2136A5E5" w14:textId="77777777" w:rsidR="00B74A12" w:rsidRPr="001D386E" w:rsidRDefault="00B74A12" w:rsidP="00B74A12">
            <w:pPr>
              <w:pStyle w:val="TAC"/>
              <w:rPr>
                <w:rFonts w:cs="Arial"/>
                <w:lang w:eastAsia="zh-CN"/>
              </w:rPr>
            </w:pPr>
          </w:p>
        </w:tc>
        <w:tc>
          <w:tcPr>
            <w:tcW w:w="773" w:type="dxa"/>
            <w:vAlign w:val="center"/>
          </w:tcPr>
          <w:p w14:paraId="4886F85D" w14:textId="77777777" w:rsidR="00B74A12" w:rsidRPr="001D386E" w:rsidRDefault="00B74A12" w:rsidP="00B74A12">
            <w:pPr>
              <w:pStyle w:val="TAC"/>
              <w:rPr>
                <w:rFonts w:cs="Arial"/>
                <w:lang w:eastAsia="ja-JP"/>
              </w:rPr>
            </w:pPr>
            <w:r w:rsidRPr="001D386E">
              <w:rPr>
                <w:rFonts w:cs="Arial"/>
              </w:rPr>
              <w:t>3</w:t>
            </w:r>
          </w:p>
        </w:tc>
        <w:tc>
          <w:tcPr>
            <w:tcW w:w="592" w:type="dxa"/>
            <w:vAlign w:val="center"/>
          </w:tcPr>
          <w:p w14:paraId="7CF2EE22" w14:textId="77777777" w:rsidR="00B74A12" w:rsidRPr="001D386E" w:rsidRDefault="00B74A12" w:rsidP="00B74A12">
            <w:pPr>
              <w:pStyle w:val="TAC"/>
              <w:rPr>
                <w:rFonts w:cs="Arial"/>
              </w:rPr>
            </w:pPr>
          </w:p>
        </w:tc>
        <w:tc>
          <w:tcPr>
            <w:tcW w:w="591" w:type="dxa"/>
            <w:gridSpan w:val="2"/>
            <w:vAlign w:val="center"/>
          </w:tcPr>
          <w:p w14:paraId="0EA69334" w14:textId="77777777" w:rsidR="00B74A12" w:rsidRPr="001D386E" w:rsidRDefault="00B74A12" w:rsidP="00B74A12">
            <w:pPr>
              <w:pStyle w:val="TAC"/>
              <w:rPr>
                <w:rFonts w:cs="Arial"/>
              </w:rPr>
            </w:pPr>
          </w:p>
        </w:tc>
        <w:tc>
          <w:tcPr>
            <w:tcW w:w="592" w:type="dxa"/>
            <w:gridSpan w:val="2"/>
            <w:vAlign w:val="center"/>
          </w:tcPr>
          <w:p w14:paraId="2769E751"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4DBD576"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098CAD7"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20AA4BB6"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40274209" w14:textId="77777777" w:rsidR="00B74A12" w:rsidRPr="001D386E" w:rsidRDefault="00B74A12" w:rsidP="00B74A12">
            <w:pPr>
              <w:pStyle w:val="TAC"/>
              <w:rPr>
                <w:rFonts w:cs="Arial"/>
              </w:rPr>
            </w:pPr>
          </w:p>
        </w:tc>
        <w:tc>
          <w:tcPr>
            <w:tcW w:w="1287" w:type="dxa"/>
            <w:vMerge/>
            <w:vAlign w:val="center"/>
          </w:tcPr>
          <w:p w14:paraId="3D1D2099" w14:textId="77777777" w:rsidR="00B74A12" w:rsidRPr="001D386E" w:rsidRDefault="00B74A12" w:rsidP="00B74A12">
            <w:pPr>
              <w:pStyle w:val="TAC"/>
              <w:rPr>
                <w:rFonts w:cs="Arial"/>
              </w:rPr>
            </w:pPr>
          </w:p>
        </w:tc>
      </w:tr>
      <w:tr w:rsidR="00B74A12" w:rsidRPr="001D386E" w14:paraId="09328D5A" w14:textId="77777777" w:rsidTr="00B74A12">
        <w:trPr>
          <w:jc w:val="center"/>
        </w:trPr>
        <w:tc>
          <w:tcPr>
            <w:tcW w:w="1419" w:type="dxa"/>
            <w:vMerge/>
            <w:vAlign w:val="center"/>
          </w:tcPr>
          <w:p w14:paraId="1FFF901F" w14:textId="77777777" w:rsidR="00B74A12" w:rsidRPr="001D386E" w:rsidRDefault="00B74A12" w:rsidP="00B74A12">
            <w:pPr>
              <w:pStyle w:val="TAC"/>
              <w:rPr>
                <w:rFonts w:cs="Arial"/>
              </w:rPr>
            </w:pPr>
          </w:p>
        </w:tc>
        <w:tc>
          <w:tcPr>
            <w:tcW w:w="1467" w:type="dxa"/>
            <w:vMerge/>
            <w:vAlign w:val="center"/>
          </w:tcPr>
          <w:p w14:paraId="2A48AB49" w14:textId="77777777" w:rsidR="00B74A12" w:rsidRPr="001D386E" w:rsidRDefault="00B74A12" w:rsidP="00B74A12">
            <w:pPr>
              <w:pStyle w:val="TAC"/>
              <w:rPr>
                <w:rFonts w:cs="Arial"/>
                <w:lang w:eastAsia="zh-CN"/>
              </w:rPr>
            </w:pPr>
          </w:p>
        </w:tc>
        <w:tc>
          <w:tcPr>
            <w:tcW w:w="773" w:type="dxa"/>
            <w:vAlign w:val="center"/>
          </w:tcPr>
          <w:p w14:paraId="40DFE7EF" w14:textId="77777777" w:rsidR="00B74A12" w:rsidRPr="001D386E" w:rsidRDefault="00B74A12" w:rsidP="00B74A12">
            <w:pPr>
              <w:pStyle w:val="TAC"/>
              <w:rPr>
                <w:rFonts w:cs="Arial"/>
                <w:lang w:eastAsia="ja-JP"/>
              </w:rPr>
            </w:pPr>
            <w:r w:rsidRPr="001D386E">
              <w:rPr>
                <w:rFonts w:cs="Arial"/>
              </w:rPr>
              <w:t>28</w:t>
            </w:r>
          </w:p>
        </w:tc>
        <w:tc>
          <w:tcPr>
            <w:tcW w:w="592" w:type="dxa"/>
            <w:vAlign w:val="center"/>
          </w:tcPr>
          <w:p w14:paraId="68D1A28C" w14:textId="77777777" w:rsidR="00B74A12" w:rsidRPr="001D386E" w:rsidRDefault="00B74A12" w:rsidP="00B74A12">
            <w:pPr>
              <w:pStyle w:val="TAC"/>
              <w:rPr>
                <w:rFonts w:cs="Arial"/>
              </w:rPr>
            </w:pPr>
          </w:p>
        </w:tc>
        <w:tc>
          <w:tcPr>
            <w:tcW w:w="591" w:type="dxa"/>
            <w:gridSpan w:val="2"/>
            <w:vAlign w:val="center"/>
          </w:tcPr>
          <w:p w14:paraId="4D55D62F" w14:textId="77777777" w:rsidR="00B74A12" w:rsidRPr="001D386E" w:rsidRDefault="00B74A12" w:rsidP="00B74A12">
            <w:pPr>
              <w:pStyle w:val="TAC"/>
              <w:rPr>
                <w:rFonts w:cs="Arial"/>
              </w:rPr>
            </w:pPr>
          </w:p>
        </w:tc>
        <w:tc>
          <w:tcPr>
            <w:tcW w:w="592" w:type="dxa"/>
            <w:gridSpan w:val="2"/>
            <w:vAlign w:val="center"/>
          </w:tcPr>
          <w:p w14:paraId="7106B68B"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995DACC"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4F797F4"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598D4F4B"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1D27E091" w14:textId="77777777" w:rsidR="00B74A12" w:rsidRPr="001D386E" w:rsidRDefault="00B74A12" w:rsidP="00B74A12">
            <w:pPr>
              <w:pStyle w:val="TAC"/>
              <w:rPr>
                <w:rFonts w:cs="Arial"/>
              </w:rPr>
            </w:pPr>
          </w:p>
        </w:tc>
        <w:tc>
          <w:tcPr>
            <w:tcW w:w="1287" w:type="dxa"/>
            <w:vMerge/>
            <w:vAlign w:val="center"/>
          </w:tcPr>
          <w:p w14:paraId="1DDED8DE" w14:textId="77777777" w:rsidR="00B74A12" w:rsidRPr="001D386E" w:rsidRDefault="00B74A12" w:rsidP="00B74A12">
            <w:pPr>
              <w:pStyle w:val="TAC"/>
              <w:rPr>
                <w:rFonts w:cs="Arial"/>
              </w:rPr>
            </w:pPr>
          </w:p>
        </w:tc>
      </w:tr>
      <w:tr w:rsidR="00B74A12" w:rsidRPr="001D386E" w14:paraId="6082EBA9" w14:textId="77777777" w:rsidTr="00B74A12">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73655ADB" w14:textId="77777777" w:rsidR="00B74A12" w:rsidRPr="001D386E" w:rsidRDefault="00B74A12" w:rsidP="00B74A12">
            <w:pPr>
              <w:pStyle w:val="TAC"/>
              <w:rPr>
                <w:rFonts w:cs="Arial"/>
              </w:rPr>
            </w:pPr>
            <w:r w:rsidRPr="001D386E">
              <w:rPr>
                <w:rFonts w:eastAsia="Malgun Gothic" w:cs="Arial"/>
                <w:lang w:val="en-US"/>
              </w:rPr>
              <w:t>CA_1A-3A-3A-28A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25B875C" w14:textId="77777777" w:rsidR="00B74A12" w:rsidRPr="001D386E" w:rsidRDefault="00B74A12" w:rsidP="00B74A12">
            <w:pPr>
              <w:pStyle w:val="TAC"/>
              <w:rPr>
                <w:rFonts w:cs="Arial"/>
                <w:lang w:eastAsia="zh-CN"/>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5C649B61" w14:textId="77777777" w:rsidR="00B74A12" w:rsidRPr="001D386E" w:rsidRDefault="00B74A12" w:rsidP="00B74A12">
            <w:pPr>
              <w:pStyle w:val="TAC"/>
              <w:rPr>
                <w:rFonts w:cs="Arial"/>
                <w:lang w:eastAsia="ja-JP"/>
              </w:rPr>
            </w:pPr>
            <w:r w:rsidRPr="001D386E">
              <w:rPr>
                <w:rFonts w:cs="Arial"/>
              </w:rPr>
              <w:t>1</w:t>
            </w:r>
          </w:p>
        </w:tc>
        <w:tc>
          <w:tcPr>
            <w:tcW w:w="592" w:type="dxa"/>
            <w:tcBorders>
              <w:top w:val="single" w:sz="4" w:space="0" w:color="auto"/>
              <w:left w:val="single" w:sz="4" w:space="0" w:color="auto"/>
              <w:bottom w:val="single" w:sz="4" w:space="0" w:color="auto"/>
              <w:right w:val="single" w:sz="4" w:space="0" w:color="auto"/>
            </w:tcBorders>
            <w:vAlign w:val="center"/>
          </w:tcPr>
          <w:p w14:paraId="1AA9B29B" w14:textId="77777777" w:rsidR="00B74A12" w:rsidRPr="001D386E" w:rsidRDefault="00B74A12" w:rsidP="00B74A1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7B359A07" w14:textId="77777777" w:rsidR="00B74A12" w:rsidRPr="001D386E" w:rsidRDefault="00B74A12" w:rsidP="00B74A1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26307D0" w14:textId="77777777" w:rsidR="00B74A12" w:rsidRPr="001D386E" w:rsidRDefault="00B74A12" w:rsidP="00B74A12">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C2F8769" w14:textId="77777777" w:rsidR="00B74A12" w:rsidRPr="001D386E" w:rsidRDefault="00B74A12" w:rsidP="00B74A12">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66AA09D" w14:textId="77777777" w:rsidR="00B74A12" w:rsidRPr="001D386E" w:rsidRDefault="00B74A12" w:rsidP="00B74A12">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43A055DE" w14:textId="77777777" w:rsidR="00B74A12" w:rsidRPr="001D386E" w:rsidRDefault="00B74A12" w:rsidP="00B74A12">
            <w:pPr>
              <w:pStyle w:val="TAC"/>
              <w:rPr>
                <w:rFonts w:cs="Arial"/>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0AED47" w14:textId="77777777" w:rsidR="00B74A12" w:rsidRPr="001D386E" w:rsidRDefault="00B74A12" w:rsidP="00B74A12">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3DAF82" w14:textId="77777777" w:rsidR="00B74A12" w:rsidRPr="001D386E" w:rsidRDefault="00B74A12" w:rsidP="00B74A12">
            <w:pPr>
              <w:pStyle w:val="TAC"/>
              <w:rPr>
                <w:rFonts w:cs="Arial"/>
              </w:rPr>
            </w:pPr>
            <w:r w:rsidRPr="001D386E">
              <w:rPr>
                <w:rFonts w:cs="Arial"/>
              </w:rPr>
              <w:t>0</w:t>
            </w:r>
          </w:p>
        </w:tc>
      </w:tr>
      <w:tr w:rsidR="00B74A12" w:rsidRPr="001D386E" w14:paraId="7EC0A1EC" w14:textId="77777777" w:rsidTr="00B74A1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79FA5"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429F9" w14:textId="77777777" w:rsidR="00B74A12" w:rsidRPr="001D386E" w:rsidRDefault="00B74A12" w:rsidP="00B74A1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2E5B15AB" w14:textId="77777777" w:rsidR="00B74A12" w:rsidRPr="001D386E" w:rsidRDefault="00B74A12" w:rsidP="00B74A12">
            <w:pPr>
              <w:pStyle w:val="TAC"/>
              <w:rPr>
                <w:rFonts w:cs="Arial"/>
                <w:lang w:eastAsia="ja-JP"/>
              </w:rPr>
            </w:pPr>
            <w:r w:rsidRPr="001D386E">
              <w:rPr>
                <w:rFonts w:cs="Arial"/>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775AFD49" w14:textId="77777777" w:rsidR="00B74A12" w:rsidRPr="001D386E" w:rsidRDefault="00B74A12" w:rsidP="00B74A12">
            <w:pPr>
              <w:pStyle w:val="TAC"/>
              <w:rPr>
                <w:rFonts w:cs="Arial"/>
              </w:rPr>
            </w:pPr>
            <w:r w:rsidRPr="001D386E">
              <w:rPr>
                <w:rFonts w:cs="Arial"/>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3D440"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28979" w14:textId="77777777" w:rsidR="00B74A12" w:rsidRPr="001D386E" w:rsidRDefault="00B74A12" w:rsidP="00B74A12">
            <w:pPr>
              <w:spacing w:after="0"/>
              <w:rPr>
                <w:rFonts w:ascii="Arial" w:hAnsi="Arial" w:cs="Arial"/>
                <w:sz w:val="18"/>
              </w:rPr>
            </w:pPr>
          </w:p>
        </w:tc>
      </w:tr>
      <w:tr w:rsidR="00B74A12" w:rsidRPr="001D386E" w14:paraId="671EC91E" w14:textId="77777777" w:rsidTr="00B74A1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0D910"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41E3F" w14:textId="77777777" w:rsidR="00B74A12" w:rsidRPr="001D386E" w:rsidRDefault="00B74A12" w:rsidP="00B74A1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0FE90BCA" w14:textId="77777777" w:rsidR="00B74A12" w:rsidRPr="001D386E" w:rsidRDefault="00B74A12" w:rsidP="00B74A12">
            <w:pPr>
              <w:pStyle w:val="TAC"/>
              <w:rPr>
                <w:rFonts w:cs="Arial"/>
                <w:lang w:eastAsia="ja-JP"/>
              </w:rPr>
            </w:pPr>
            <w:r w:rsidRPr="001D386E">
              <w:rPr>
                <w:rFonts w:cs="Arial"/>
              </w:rPr>
              <w:t>28</w:t>
            </w:r>
          </w:p>
        </w:tc>
        <w:tc>
          <w:tcPr>
            <w:tcW w:w="592" w:type="dxa"/>
            <w:tcBorders>
              <w:top w:val="single" w:sz="4" w:space="0" w:color="auto"/>
              <w:left w:val="single" w:sz="4" w:space="0" w:color="auto"/>
              <w:bottom w:val="single" w:sz="4" w:space="0" w:color="auto"/>
              <w:right w:val="single" w:sz="4" w:space="0" w:color="auto"/>
            </w:tcBorders>
            <w:vAlign w:val="center"/>
          </w:tcPr>
          <w:p w14:paraId="7A7600FF" w14:textId="77777777" w:rsidR="00B74A12" w:rsidRPr="001D386E" w:rsidRDefault="00B74A12" w:rsidP="00B74A1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C1134D2" w14:textId="77777777" w:rsidR="00B74A12" w:rsidRPr="001D386E" w:rsidRDefault="00B74A12" w:rsidP="00B74A1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B240B45" w14:textId="77777777" w:rsidR="00B74A12" w:rsidRPr="001D386E" w:rsidRDefault="00B74A12" w:rsidP="00B74A12">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0D12BA3" w14:textId="77777777" w:rsidR="00B74A12" w:rsidRPr="001D386E" w:rsidRDefault="00B74A12" w:rsidP="00B74A12">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383D053" w14:textId="77777777" w:rsidR="00B74A12" w:rsidRPr="001D386E" w:rsidRDefault="00B74A12" w:rsidP="00B74A12">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32DBDE43" w14:textId="77777777" w:rsidR="00B74A12" w:rsidRPr="001D386E" w:rsidRDefault="00B74A12" w:rsidP="00B74A12">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A8F93"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2CF12" w14:textId="77777777" w:rsidR="00B74A12" w:rsidRPr="001D386E" w:rsidRDefault="00B74A12" w:rsidP="00B74A12">
            <w:pPr>
              <w:spacing w:after="0"/>
              <w:rPr>
                <w:rFonts w:ascii="Arial" w:hAnsi="Arial" w:cs="Arial"/>
                <w:sz w:val="18"/>
              </w:rPr>
            </w:pPr>
          </w:p>
        </w:tc>
      </w:tr>
      <w:tr w:rsidR="00B74A12" w:rsidRPr="001D386E" w14:paraId="3AE8A372" w14:textId="77777777" w:rsidTr="00B74A12">
        <w:trPr>
          <w:jc w:val="center"/>
        </w:trPr>
        <w:tc>
          <w:tcPr>
            <w:tcW w:w="1419" w:type="dxa"/>
            <w:vMerge w:val="restart"/>
            <w:vAlign w:val="center"/>
          </w:tcPr>
          <w:p w14:paraId="23166D1A" w14:textId="77777777" w:rsidR="00B74A12" w:rsidRPr="001D386E" w:rsidRDefault="00B74A12" w:rsidP="00B74A12">
            <w:pPr>
              <w:pStyle w:val="TAC"/>
              <w:rPr>
                <w:rFonts w:cs="Arial"/>
              </w:rPr>
            </w:pPr>
            <w:r w:rsidRPr="001D386E">
              <w:rPr>
                <w:rFonts w:eastAsia="Malgun Gothic" w:cs="Arial"/>
                <w:lang w:val="en-US"/>
              </w:rPr>
              <w:lastRenderedPageBreak/>
              <w:t>CA_1A-3C-28A</w:t>
            </w:r>
          </w:p>
        </w:tc>
        <w:tc>
          <w:tcPr>
            <w:tcW w:w="1467" w:type="dxa"/>
            <w:vMerge w:val="restart"/>
            <w:vAlign w:val="center"/>
          </w:tcPr>
          <w:p w14:paraId="2E6432D2" w14:textId="77777777" w:rsidR="00B74A12" w:rsidRPr="001D386E" w:rsidRDefault="00B74A12" w:rsidP="00B74A12">
            <w:pPr>
              <w:pStyle w:val="TAC"/>
              <w:rPr>
                <w:rFonts w:cs="Arial"/>
                <w:lang w:eastAsia="zh-CN"/>
              </w:rPr>
            </w:pPr>
            <w:r w:rsidRPr="001D386E">
              <w:rPr>
                <w:rFonts w:cs="Arial"/>
                <w:lang w:eastAsia="ja-JP"/>
              </w:rPr>
              <w:t>CA_3C</w:t>
            </w:r>
          </w:p>
        </w:tc>
        <w:tc>
          <w:tcPr>
            <w:tcW w:w="773" w:type="dxa"/>
            <w:vAlign w:val="center"/>
          </w:tcPr>
          <w:p w14:paraId="54FE7ADA" w14:textId="77777777" w:rsidR="00B74A12" w:rsidRPr="001D386E" w:rsidRDefault="00B74A12" w:rsidP="00B74A12">
            <w:pPr>
              <w:pStyle w:val="TAC"/>
              <w:rPr>
                <w:rFonts w:cs="Arial"/>
                <w:lang w:eastAsia="ja-JP"/>
              </w:rPr>
            </w:pPr>
            <w:r w:rsidRPr="001D386E">
              <w:rPr>
                <w:rFonts w:cs="Arial"/>
              </w:rPr>
              <w:t>1</w:t>
            </w:r>
          </w:p>
        </w:tc>
        <w:tc>
          <w:tcPr>
            <w:tcW w:w="592" w:type="dxa"/>
            <w:vAlign w:val="center"/>
          </w:tcPr>
          <w:p w14:paraId="41BBF1DC" w14:textId="77777777" w:rsidR="00B74A12" w:rsidRPr="001D386E" w:rsidRDefault="00B74A12" w:rsidP="00B74A12">
            <w:pPr>
              <w:pStyle w:val="TAC"/>
              <w:rPr>
                <w:rFonts w:cs="Arial"/>
              </w:rPr>
            </w:pPr>
          </w:p>
        </w:tc>
        <w:tc>
          <w:tcPr>
            <w:tcW w:w="591" w:type="dxa"/>
            <w:gridSpan w:val="2"/>
            <w:vAlign w:val="center"/>
          </w:tcPr>
          <w:p w14:paraId="623A57A4" w14:textId="77777777" w:rsidR="00B74A12" w:rsidRPr="001D386E" w:rsidRDefault="00B74A12" w:rsidP="00B74A12">
            <w:pPr>
              <w:pStyle w:val="TAC"/>
              <w:rPr>
                <w:rFonts w:cs="Arial"/>
              </w:rPr>
            </w:pPr>
          </w:p>
        </w:tc>
        <w:tc>
          <w:tcPr>
            <w:tcW w:w="592" w:type="dxa"/>
            <w:gridSpan w:val="2"/>
            <w:vAlign w:val="center"/>
          </w:tcPr>
          <w:p w14:paraId="73411CCB"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3FA9F5E"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0C0AA4B"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5A51F495"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1520E334" w14:textId="77777777" w:rsidR="00B74A12" w:rsidRPr="001D386E" w:rsidRDefault="00B74A12" w:rsidP="00B74A12">
            <w:pPr>
              <w:pStyle w:val="TAC"/>
              <w:rPr>
                <w:rFonts w:cs="Arial"/>
              </w:rPr>
            </w:pPr>
            <w:r w:rsidRPr="001D386E">
              <w:rPr>
                <w:rFonts w:cs="Arial"/>
              </w:rPr>
              <w:t>80</w:t>
            </w:r>
          </w:p>
        </w:tc>
        <w:tc>
          <w:tcPr>
            <w:tcW w:w="1287" w:type="dxa"/>
            <w:vMerge w:val="restart"/>
            <w:vAlign w:val="center"/>
          </w:tcPr>
          <w:p w14:paraId="29B90B06" w14:textId="77777777" w:rsidR="00B74A12" w:rsidRPr="001D386E" w:rsidRDefault="00B74A12" w:rsidP="00B74A12">
            <w:pPr>
              <w:pStyle w:val="TAC"/>
              <w:rPr>
                <w:rFonts w:cs="Arial"/>
              </w:rPr>
            </w:pPr>
            <w:r w:rsidRPr="001D386E">
              <w:rPr>
                <w:rFonts w:cs="Arial"/>
              </w:rPr>
              <w:t>0</w:t>
            </w:r>
          </w:p>
        </w:tc>
      </w:tr>
      <w:tr w:rsidR="00B74A12" w:rsidRPr="001D386E" w14:paraId="6AF1D01D" w14:textId="77777777" w:rsidTr="00B74A12">
        <w:trPr>
          <w:jc w:val="center"/>
        </w:trPr>
        <w:tc>
          <w:tcPr>
            <w:tcW w:w="1419" w:type="dxa"/>
            <w:vMerge/>
            <w:vAlign w:val="center"/>
          </w:tcPr>
          <w:p w14:paraId="09D32415" w14:textId="77777777" w:rsidR="00B74A12" w:rsidRPr="001D386E" w:rsidRDefault="00B74A12" w:rsidP="00B74A12">
            <w:pPr>
              <w:pStyle w:val="TAC"/>
              <w:rPr>
                <w:rFonts w:cs="Arial"/>
              </w:rPr>
            </w:pPr>
          </w:p>
        </w:tc>
        <w:tc>
          <w:tcPr>
            <w:tcW w:w="1467" w:type="dxa"/>
            <w:vMerge/>
            <w:vAlign w:val="center"/>
          </w:tcPr>
          <w:p w14:paraId="041C010A" w14:textId="77777777" w:rsidR="00B74A12" w:rsidRPr="001D386E" w:rsidRDefault="00B74A12" w:rsidP="00B74A12">
            <w:pPr>
              <w:pStyle w:val="TAC"/>
              <w:rPr>
                <w:rFonts w:cs="Arial"/>
                <w:lang w:eastAsia="zh-CN"/>
              </w:rPr>
            </w:pPr>
          </w:p>
        </w:tc>
        <w:tc>
          <w:tcPr>
            <w:tcW w:w="773" w:type="dxa"/>
            <w:vAlign w:val="center"/>
          </w:tcPr>
          <w:p w14:paraId="41609414" w14:textId="77777777" w:rsidR="00B74A12" w:rsidRPr="001D386E" w:rsidRDefault="00B74A12" w:rsidP="00B74A12">
            <w:pPr>
              <w:pStyle w:val="TAC"/>
              <w:rPr>
                <w:rFonts w:cs="Arial"/>
                <w:lang w:eastAsia="ja-JP"/>
              </w:rPr>
            </w:pPr>
            <w:r w:rsidRPr="001D386E">
              <w:rPr>
                <w:rFonts w:cs="Arial"/>
              </w:rPr>
              <w:t>3</w:t>
            </w:r>
          </w:p>
        </w:tc>
        <w:tc>
          <w:tcPr>
            <w:tcW w:w="3690" w:type="dxa"/>
            <w:gridSpan w:val="14"/>
            <w:vAlign w:val="center"/>
          </w:tcPr>
          <w:p w14:paraId="311DACFE" w14:textId="77777777" w:rsidR="00B74A12" w:rsidRPr="001D386E" w:rsidRDefault="00B74A12" w:rsidP="00B74A12">
            <w:pPr>
              <w:pStyle w:val="TAC"/>
              <w:rPr>
                <w:rFonts w:cs="Arial"/>
              </w:rPr>
            </w:pPr>
            <w:r w:rsidRPr="001D386E">
              <w:rPr>
                <w:rFonts w:cs="Arial"/>
              </w:rPr>
              <w:t>See CA_3C Bandwidth combination set 0 in Table 5.6A.1-1</w:t>
            </w:r>
          </w:p>
        </w:tc>
        <w:tc>
          <w:tcPr>
            <w:tcW w:w="1187" w:type="dxa"/>
            <w:vMerge/>
            <w:vAlign w:val="center"/>
          </w:tcPr>
          <w:p w14:paraId="5A824B10" w14:textId="77777777" w:rsidR="00B74A12" w:rsidRPr="001D386E" w:rsidRDefault="00B74A12" w:rsidP="00B74A12">
            <w:pPr>
              <w:pStyle w:val="TAC"/>
              <w:rPr>
                <w:rFonts w:cs="Arial"/>
              </w:rPr>
            </w:pPr>
          </w:p>
        </w:tc>
        <w:tc>
          <w:tcPr>
            <w:tcW w:w="1287" w:type="dxa"/>
            <w:vMerge/>
            <w:vAlign w:val="center"/>
          </w:tcPr>
          <w:p w14:paraId="538686E5" w14:textId="77777777" w:rsidR="00B74A12" w:rsidRPr="001D386E" w:rsidRDefault="00B74A12" w:rsidP="00B74A12">
            <w:pPr>
              <w:pStyle w:val="TAC"/>
              <w:rPr>
                <w:rFonts w:cs="Arial"/>
              </w:rPr>
            </w:pPr>
          </w:p>
        </w:tc>
      </w:tr>
      <w:tr w:rsidR="00B74A12" w:rsidRPr="001D386E" w14:paraId="5454B6BD" w14:textId="77777777" w:rsidTr="00B74A12">
        <w:trPr>
          <w:jc w:val="center"/>
        </w:trPr>
        <w:tc>
          <w:tcPr>
            <w:tcW w:w="1419" w:type="dxa"/>
            <w:vMerge/>
            <w:vAlign w:val="center"/>
          </w:tcPr>
          <w:p w14:paraId="59C9C8F7" w14:textId="77777777" w:rsidR="00B74A12" w:rsidRPr="001D386E" w:rsidRDefault="00B74A12" w:rsidP="00B74A12">
            <w:pPr>
              <w:pStyle w:val="TAC"/>
              <w:rPr>
                <w:rFonts w:cs="Arial"/>
              </w:rPr>
            </w:pPr>
          </w:p>
        </w:tc>
        <w:tc>
          <w:tcPr>
            <w:tcW w:w="1467" w:type="dxa"/>
            <w:vMerge/>
            <w:vAlign w:val="center"/>
          </w:tcPr>
          <w:p w14:paraId="2D2FA33E" w14:textId="77777777" w:rsidR="00B74A12" w:rsidRPr="001D386E" w:rsidRDefault="00B74A12" w:rsidP="00B74A12">
            <w:pPr>
              <w:pStyle w:val="TAC"/>
              <w:rPr>
                <w:rFonts w:cs="Arial"/>
                <w:lang w:eastAsia="zh-CN"/>
              </w:rPr>
            </w:pPr>
          </w:p>
        </w:tc>
        <w:tc>
          <w:tcPr>
            <w:tcW w:w="773" w:type="dxa"/>
            <w:vAlign w:val="center"/>
          </w:tcPr>
          <w:p w14:paraId="17965080" w14:textId="77777777" w:rsidR="00B74A12" w:rsidRPr="001D386E" w:rsidRDefault="00B74A12" w:rsidP="00B74A12">
            <w:pPr>
              <w:pStyle w:val="TAC"/>
              <w:rPr>
                <w:rFonts w:cs="Arial"/>
                <w:lang w:eastAsia="ja-JP"/>
              </w:rPr>
            </w:pPr>
            <w:r w:rsidRPr="001D386E">
              <w:rPr>
                <w:rFonts w:cs="Arial"/>
              </w:rPr>
              <w:t>28</w:t>
            </w:r>
          </w:p>
        </w:tc>
        <w:tc>
          <w:tcPr>
            <w:tcW w:w="592" w:type="dxa"/>
            <w:vAlign w:val="center"/>
          </w:tcPr>
          <w:p w14:paraId="7C9B0335" w14:textId="77777777" w:rsidR="00B74A12" w:rsidRPr="001D386E" w:rsidRDefault="00B74A12" w:rsidP="00B74A12">
            <w:pPr>
              <w:pStyle w:val="TAC"/>
              <w:rPr>
                <w:rFonts w:cs="Arial"/>
              </w:rPr>
            </w:pPr>
          </w:p>
        </w:tc>
        <w:tc>
          <w:tcPr>
            <w:tcW w:w="591" w:type="dxa"/>
            <w:gridSpan w:val="2"/>
            <w:vAlign w:val="center"/>
          </w:tcPr>
          <w:p w14:paraId="61D6F7BF" w14:textId="77777777" w:rsidR="00B74A12" w:rsidRPr="001D386E" w:rsidRDefault="00B74A12" w:rsidP="00B74A12">
            <w:pPr>
              <w:pStyle w:val="TAC"/>
              <w:rPr>
                <w:rFonts w:cs="Arial"/>
              </w:rPr>
            </w:pPr>
          </w:p>
        </w:tc>
        <w:tc>
          <w:tcPr>
            <w:tcW w:w="592" w:type="dxa"/>
            <w:gridSpan w:val="2"/>
            <w:vAlign w:val="center"/>
          </w:tcPr>
          <w:p w14:paraId="0EEB3F05"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1DD541E"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2F0F0AB"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004DAE03"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3F194D0E" w14:textId="77777777" w:rsidR="00B74A12" w:rsidRPr="001D386E" w:rsidRDefault="00B74A12" w:rsidP="00B74A12">
            <w:pPr>
              <w:pStyle w:val="TAC"/>
              <w:rPr>
                <w:rFonts w:cs="Arial"/>
              </w:rPr>
            </w:pPr>
          </w:p>
        </w:tc>
        <w:tc>
          <w:tcPr>
            <w:tcW w:w="1287" w:type="dxa"/>
            <w:vMerge/>
            <w:vAlign w:val="center"/>
          </w:tcPr>
          <w:p w14:paraId="48ADF31F" w14:textId="77777777" w:rsidR="00B74A12" w:rsidRPr="001D386E" w:rsidRDefault="00B74A12" w:rsidP="00B74A12">
            <w:pPr>
              <w:pStyle w:val="TAC"/>
              <w:rPr>
                <w:rFonts w:cs="Arial"/>
              </w:rPr>
            </w:pPr>
          </w:p>
        </w:tc>
      </w:tr>
      <w:tr w:rsidR="00B74A12" w:rsidRPr="001D386E" w14:paraId="5ABDC1E9" w14:textId="77777777" w:rsidTr="00B74A12">
        <w:trPr>
          <w:jc w:val="center"/>
        </w:trPr>
        <w:tc>
          <w:tcPr>
            <w:tcW w:w="1419" w:type="dxa"/>
            <w:vMerge w:val="restart"/>
            <w:vAlign w:val="center"/>
          </w:tcPr>
          <w:p w14:paraId="50F35FA1" w14:textId="77777777" w:rsidR="00B74A12" w:rsidRPr="001D386E" w:rsidRDefault="00B74A12" w:rsidP="00B74A12">
            <w:pPr>
              <w:pStyle w:val="TAC"/>
              <w:rPr>
                <w:rFonts w:cs="Arial"/>
              </w:rPr>
            </w:pPr>
            <w:r w:rsidRPr="001D386E">
              <w:rPr>
                <w:rFonts w:cs="Arial"/>
                <w:lang w:val="en-US"/>
              </w:rPr>
              <w:t>CA_1A-1A-3C-28A</w:t>
            </w:r>
          </w:p>
        </w:tc>
        <w:tc>
          <w:tcPr>
            <w:tcW w:w="1467" w:type="dxa"/>
            <w:vMerge w:val="restart"/>
            <w:vAlign w:val="center"/>
          </w:tcPr>
          <w:p w14:paraId="23A87DB4" w14:textId="77777777" w:rsidR="00B74A12" w:rsidRPr="001D386E" w:rsidRDefault="00B74A12" w:rsidP="00B74A12">
            <w:pPr>
              <w:pStyle w:val="TAH"/>
              <w:rPr>
                <w:rFonts w:eastAsia="MS Mincho" w:cs="Arial"/>
                <w:b w:val="0"/>
                <w:lang w:eastAsia="ja-JP"/>
              </w:rPr>
            </w:pPr>
            <w:r w:rsidRPr="001D386E">
              <w:rPr>
                <w:rFonts w:eastAsia="MS Mincho" w:cs="Arial"/>
                <w:b w:val="0"/>
                <w:lang w:eastAsia="ja-JP"/>
              </w:rPr>
              <w:t>CA_1A-3A,</w:t>
            </w:r>
          </w:p>
          <w:p w14:paraId="11EB308B" w14:textId="77777777" w:rsidR="00B74A12" w:rsidRPr="001D386E" w:rsidRDefault="00B74A12" w:rsidP="00B74A12">
            <w:pPr>
              <w:pStyle w:val="TAH"/>
              <w:rPr>
                <w:rFonts w:eastAsia="MS Mincho" w:cs="Arial"/>
                <w:b w:val="0"/>
                <w:lang w:eastAsia="ja-JP"/>
              </w:rPr>
            </w:pPr>
            <w:r w:rsidRPr="001D386E">
              <w:rPr>
                <w:rFonts w:eastAsia="MS Mincho" w:cs="Arial"/>
                <w:b w:val="0"/>
                <w:lang w:eastAsia="ja-JP"/>
              </w:rPr>
              <w:t>CA_1A-28A</w:t>
            </w:r>
          </w:p>
          <w:p w14:paraId="06B20949" w14:textId="77777777" w:rsidR="00B74A12" w:rsidRPr="001D386E" w:rsidRDefault="00B74A12" w:rsidP="00B74A12">
            <w:pPr>
              <w:pStyle w:val="TAC"/>
              <w:rPr>
                <w:rFonts w:cs="Arial"/>
                <w:lang w:eastAsia="zh-CN"/>
              </w:rPr>
            </w:pPr>
            <w:r w:rsidRPr="001D386E">
              <w:rPr>
                <w:rFonts w:eastAsia="MS Mincho" w:cs="Arial"/>
                <w:lang w:eastAsia="ja-JP"/>
              </w:rPr>
              <w:t>CA_3A-28A</w:t>
            </w:r>
          </w:p>
        </w:tc>
        <w:tc>
          <w:tcPr>
            <w:tcW w:w="773" w:type="dxa"/>
            <w:vAlign w:val="center"/>
          </w:tcPr>
          <w:p w14:paraId="771ADF40" w14:textId="77777777" w:rsidR="00B74A12" w:rsidRPr="001D386E" w:rsidRDefault="00B74A12" w:rsidP="00B74A12">
            <w:pPr>
              <w:pStyle w:val="TAC"/>
              <w:rPr>
                <w:rFonts w:cs="Arial"/>
                <w:lang w:eastAsia="ja-JP"/>
              </w:rPr>
            </w:pPr>
            <w:r w:rsidRPr="001D386E">
              <w:rPr>
                <w:rFonts w:cs="Arial"/>
                <w:lang w:eastAsia="zh-CN"/>
              </w:rPr>
              <w:t>1</w:t>
            </w:r>
          </w:p>
        </w:tc>
        <w:tc>
          <w:tcPr>
            <w:tcW w:w="3690" w:type="dxa"/>
            <w:gridSpan w:val="14"/>
            <w:vAlign w:val="center"/>
          </w:tcPr>
          <w:p w14:paraId="5CF3A11F" w14:textId="77777777" w:rsidR="00B74A12" w:rsidRPr="001D386E" w:rsidRDefault="00B74A12" w:rsidP="00B74A12">
            <w:pPr>
              <w:pStyle w:val="TAC"/>
              <w:rPr>
                <w:rFonts w:cs="Arial"/>
              </w:rPr>
            </w:pPr>
            <w:r w:rsidRPr="001D386E">
              <w:rPr>
                <w:rFonts w:cs="Arial"/>
              </w:rPr>
              <w:t>See CA_1A-1A Bandwidth Combination Set 0 in Table 5.6A.1-3</w:t>
            </w:r>
          </w:p>
        </w:tc>
        <w:tc>
          <w:tcPr>
            <w:tcW w:w="1187" w:type="dxa"/>
            <w:vMerge w:val="restart"/>
            <w:vAlign w:val="center"/>
          </w:tcPr>
          <w:p w14:paraId="0978FA4E" w14:textId="77777777" w:rsidR="00B74A12" w:rsidRPr="001D386E" w:rsidRDefault="00B74A12" w:rsidP="00B74A12">
            <w:pPr>
              <w:pStyle w:val="TAC"/>
              <w:rPr>
                <w:rFonts w:cs="Arial"/>
              </w:rPr>
            </w:pPr>
            <w:r w:rsidRPr="001D386E">
              <w:rPr>
                <w:rFonts w:cs="Arial"/>
              </w:rPr>
              <w:t>100</w:t>
            </w:r>
          </w:p>
        </w:tc>
        <w:tc>
          <w:tcPr>
            <w:tcW w:w="1287" w:type="dxa"/>
            <w:vMerge w:val="restart"/>
            <w:vAlign w:val="center"/>
          </w:tcPr>
          <w:p w14:paraId="0127463A" w14:textId="77777777" w:rsidR="00B74A12" w:rsidRPr="001D386E" w:rsidRDefault="00B74A12" w:rsidP="00B74A12">
            <w:pPr>
              <w:pStyle w:val="TAC"/>
              <w:rPr>
                <w:rFonts w:cs="Arial"/>
              </w:rPr>
            </w:pPr>
            <w:r w:rsidRPr="001D386E">
              <w:rPr>
                <w:rFonts w:cs="Arial"/>
              </w:rPr>
              <w:t>0</w:t>
            </w:r>
          </w:p>
        </w:tc>
      </w:tr>
      <w:tr w:rsidR="00B74A12" w:rsidRPr="001D386E" w14:paraId="3F048E85" w14:textId="77777777" w:rsidTr="00B74A12">
        <w:trPr>
          <w:jc w:val="center"/>
        </w:trPr>
        <w:tc>
          <w:tcPr>
            <w:tcW w:w="1419" w:type="dxa"/>
            <w:vMerge/>
            <w:vAlign w:val="center"/>
          </w:tcPr>
          <w:p w14:paraId="3CC4F33E" w14:textId="77777777" w:rsidR="00B74A12" w:rsidRPr="001D386E" w:rsidRDefault="00B74A12" w:rsidP="00B74A12">
            <w:pPr>
              <w:pStyle w:val="TAC"/>
              <w:rPr>
                <w:rFonts w:cs="Arial"/>
              </w:rPr>
            </w:pPr>
          </w:p>
        </w:tc>
        <w:tc>
          <w:tcPr>
            <w:tcW w:w="1467" w:type="dxa"/>
            <w:vMerge/>
            <w:vAlign w:val="center"/>
          </w:tcPr>
          <w:p w14:paraId="6AB47088" w14:textId="77777777" w:rsidR="00B74A12" w:rsidRPr="001D386E" w:rsidRDefault="00B74A12" w:rsidP="00B74A12">
            <w:pPr>
              <w:pStyle w:val="TAC"/>
              <w:rPr>
                <w:rFonts w:cs="Arial"/>
                <w:lang w:eastAsia="zh-CN"/>
              </w:rPr>
            </w:pPr>
          </w:p>
        </w:tc>
        <w:tc>
          <w:tcPr>
            <w:tcW w:w="773" w:type="dxa"/>
            <w:vAlign w:val="center"/>
          </w:tcPr>
          <w:p w14:paraId="274DF789" w14:textId="77777777" w:rsidR="00B74A12" w:rsidRPr="001D386E" w:rsidRDefault="00B74A12" w:rsidP="00B74A12">
            <w:pPr>
              <w:pStyle w:val="TAC"/>
              <w:rPr>
                <w:rFonts w:cs="Arial"/>
                <w:lang w:eastAsia="ja-JP"/>
              </w:rPr>
            </w:pPr>
            <w:r w:rsidRPr="001D386E">
              <w:rPr>
                <w:rFonts w:cs="Arial" w:hint="eastAsia"/>
                <w:lang w:eastAsia="zh-CN"/>
              </w:rPr>
              <w:t>3</w:t>
            </w:r>
          </w:p>
        </w:tc>
        <w:tc>
          <w:tcPr>
            <w:tcW w:w="3690" w:type="dxa"/>
            <w:gridSpan w:val="14"/>
            <w:vAlign w:val="center"/>
          </w:tcPr>
          <w:p w14:paraId="751E0C59" w14:textId="77777777" w:rsidR="00B74A12" w:rsidRPr="001D386E" w:rsidRDefault="00B74A12" w:rsidP="00B74A12">
            <w:pPr>
              <w:pStyle w:val="TAC"/>
              <w:rPr>
                <w:rFonts w:cs="Arial"/>
              </w:rPr>
            </w:pPr>
            <w:r w:rsidRPr="001D386E">
              <w:rPr>
                <w:rFonts w:cs="Arial"/>
              </w:rPr>
              <w:t>See CA_3C Bandwidth combination set 0 in Table 5.6A.1-1</w:t>
            </w:r>
          </w:p>
        </w:tc>
        <w:tc>
          <w:tcPr>
            <w:tcW w:w="1187" w:type="dxa"/>
            <w:vMerge/>
            <w:vAlign w:val="center"/>
          </w:tcPr>
          <w:p w14:paraId="1CCC9A69" w14:textId="77777777" w:rsidR="00B74A12" w:rsidRPr="001D386E" w:rsidRDefault="00B74A12" w:rsidP="00B74A12">
            <w:pPr>
              <w:pStyle w:val="TAC"/>
              <w:rPr>
                <w:rFonts w:cs="Arial"/>
              </w:rPr>
            </w:pPr>
          </w:p>
        </w:tc>
        <w:tc>
          <w:tcPr>
            <w:tcW w:w="1287" w:type="dxa"/>
            <w:vMerge/>
            <w:vAlign w:val="center"/>
          </w:tcPr>
          <w:p w14:paraId="704C6D28" w14:textId="77777777" w:rsidR="00B74A12" w:rsidRPr="001D386E" w:rsidRDefault="00B74A12" w:rsidP="00B74A12">
            <w:pPr>
              <w:pStyle w:val="TAC"/>
              <w:rPr>
                <w:rFonts w:cs="Arial"/>
              </w:rPr>
            </w:pPr>
          </w:p>
        </w:tc>
      </w:tr>
      <w:tr w:rsidR="00B74A12" w:rsidRPr="001D386E" w14:paraId="7271B106" w14:textId="77777777" w:rsidTr="00B74A12">
        <w:trPr>
          <w:jc w:val="center"/>
        </w:trPr>
        <w:tc>
          <w:tcPr>
            <w:tcW w:w="1419" w:type="dxa"/>
            <w:vMerge/>
            <w:vAlign w:val="center"/>
          </w:tcPr>
          <w:p w14:paraId="2CDC48E1" w14:textId="77777777" w:rsidR="00B74A12" w:rsidRPr="001D386E" w:rsidRDefault="00B74A12" w:rsidP="00B74A12">
            <w:pPr>
              <w:pStyle w:val="TAC"/>
              <w:rPr>
                <w:rFonts w:cs="Arial"/>
              </w:rPr>
            </w:pPr>
          </w:p>
        </w:tc>
        <w:tc>
          <w:tcPr>
            <w:tcW w:w="1467" w:type="dxa"/>
            <w:vMerge/>
            <w:vAlign w:val="center"/>
          </w:tcPr>
          <w:p w14:paraId="19E49AEF" w14:textId="77777777" w:rsidR="00B74A12" w:rsidRPr="001D386E" w:rsidRDefault="00B74A12" w:rsidP="00B74A12">
            <w:pPr>
              <w:pStyle w:val="TAC"/>
              <w:rPr>
                <w:rFonts w:cs="Arial"/>
                <w:lang w:eastAsia="zh-CN"/>
              </w:rPr>
            </w:pPr>
          </w:p>
        </w:tc>
        <w:tc>
          <w:tcPr>
            <w:tcW w:w="773" w:type="dxa"/>
            <w:vAlign w:val="center"/>
          </w:tcPr>
          <w:p w14:paraId="72188954" w14:textId="77777777" w:rsidR="00B74A12" w:rsidRPr="001D386E" w:rsidRDefault="00B74A12" w:rsidP="00B74A12">
            <w:pPr>
              <w:pStyle w:val="TAC"/>
              <w:rPr>
                <w:rFonts w:cs="Arial"/>
                <w:lang w:eastAsia="ja-JP"/>
              </w:rPr>
            </w:pPr>
            <w:r w:rsidRPr="001D386E">
              <w:rPr>
                <w:rFonts w:cs="Arial" w:hint="eastAsia"/>
                <w:lang w:eastAsia="zh-CN"/>
              </w:rPr>
              <w:t>28</w:t>
            </w:r>
          </w:p>
        </w:tc>
        <w:tc>
          <w:tcPr>
            <w:tcW w:w="592" w:type="dxa"/>
            <w:vAlign w:val="center"/>
          </w:tcPr>
          <w:p w14:paraId="325958CC" w14:textId="77777777" w:rsidR="00B74A12" w:rsidRPr="001D386E" w:rsidRDefault="00B74A12" w:rsidP="00B74A12">
            <w:pPr>
              <w:pStyle w:val="TAC"/>
              <w:rPr>
                <w:rFonts w:cs="Arial"/>
              </w:rPr>
            </w:pPr>
          </w:p>
        </w:tc>
        <w:tc>
          <w:tcPr>
            <w:tcW w:w="591" w:type="dxa"/>
            <w:gridSpan w:val="2"/>
            <w:vAlign w:val="center"/>
          </w:tcPr>
          <w:p w14:paraId="28B05890" w14:textId="77777777" w:rsidR="00B74A12" w:rsidRPr="001D386E" w:rsidRDefault="00B74A12" w:rsidP="00B74A12">
            <w:pPr>
              <w:pStyle w:val="TAC"/>
              <w:rPr>
                <w:rFonts w:cs="Arial"/>
              </w:rPr>
            </w:pPr>
          </w:p>
        </w:tc>
        <w:tc>
          <w:tcPr>
            <w:tcW w:w="592" w:type="dxa"/>
            <w:gridSpan w:val="2"/>
            <w:vAlign w:val="center"/>
          </w:tcPr>
          <w:p w14:paraId="1042469C"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599B8E49" w14:textId="77777777" w:rsidR="00B74A12" w:rsidRPr="001D386E" w:rsidRDefault="00B74A12" w:rsidP="00B74A12">
            <w:pPr>
              <w:pStyle w:val="TAC"/>
              <w:rPr>
                <w:rFonts w:cs="Arial"/>
              </w:rPr>
            </w:pPr>
            <w:r w:rsidRPr="001D386E">
              <w:rPr>
                <w:rFonts w:cs="Arial" w:hint="eastAsia"/>
                <w:lang w:eastAsia="zh-CN"/>
              </w:rPr>
              <w:t>Y</w:t>
            </w:r>
            <w:r w:rsidRPr="001D386E">
              <w:rPr>
                <w:rFonts w:cs="Arial"/>
                <w:lang w:eastAsia="zh-CN"/>
              </w:rPr>
              <w:t>es</w:t>
            </w:r>
          </w:p>
        </w:tc>
        <w:tc>
          <w:tcPr>
            <w:tcW w:w="592" w:type="dxa"/>
            <w:gridSpan w:val="3"/>
            <w:vAlign w:val="center"/>
          </w:tcPr>
          <w:p w14:paraId="3FAE6887" w14:textId="77777777" w:rsidR="00B74A12" w:rsidRPr="001D386E" w:rsidRDefault="00B74A12" w:rsidP="00B74A12">
            <w:pPr>
              <w:pStyle w:val="TAC"/>
              <w:rPr>
                <w:rFonts w:cs="Arial"/>
              </w:rPr>
            </w:pPr>
            <w:r w:rsidRPr="001D386E">
              <w:rPr>
                <w:rFonts w:cs="Arial" w:hint="eastAsia"/>
                <w:lang w:eastAsia="zh-CN"/>
              </w:rPr>
              <w:t>Y</w:t>
            </w:r>
            <w:r w:rsidRPr="001D386E">
              <w:rPr>
                <w:rFonts w:cs="Arial"/>
                <w:lang w:eastAsia="zh-CN"/>
              </w:rPr>
              <w:t>es</w:t>
            </w:r>
          </w:p>
        </w:tc>
        <w:tc>
          <w:tcPr>
            <w:tcW w:w="731" w:type="dxa"/>
            <w:gridSpan w:val="3"/>
            <w:vAlign w:val="center"/>
          </w:tcPr>
          <w:p w14:paraId="20ECCD00" w14:textId="77777777" w:rsidR="00B74A12" w:rsidRPr="001D386E" w:rsidRDefault="00B74A12" w:rsidP="00B74A12">
            <w:pPr>
              <w:pStyle w:val="TAC"/>
              <w:rPr>
                <w:rFonts w:cs="Arial"/>
              </w:rPr>
            </w:pPr>
            <w:r w:rsidRPr="001D386E">
              <w:rPr>
                <w:rFonts w:cs="Arial" w:hint="eastAsia"/>
                <w:lang w:eastAsia="zh-CN"/>
              </w:rPr>
              <w:t>Y</w:t>
            </w:r>
            <w:r w:rsidRPr="001D386E">
              <w:rPr>
                <w:rFonts w:cs="Arial"/>
                <w:lang w:eastAsia="zh-CN"/>
              </w:rPr>
              <w:t>es</w:t>
            </w:r>
          </w:p>
        </w:tc>
        <w:tc>
          <w:tcPr>
            <w:tcW w:w="1187" w:type="dxa"/>
            <w:vMerge/>
            <w:vAlign w:val="center"/>
          </w:tcPr>
          <w:p w14:paraId="37813731" w14:textId="77777777" w:rsidR="00B74A12" w:rsidRPr="001D386E" w:rsidRDefault="00B74A12" w:rsidP="00B74A12">
            <w:pPr>
              <w:pStyle w:val="TAC"/>
              <w:rPr>
                <w:rFonts w:cs="Arial"/>
              </w:rPr>
            </w:pPr>
          </w:p>
        </w:tc>
        <w:tc>
          <w:tcPr>
            <w:tcW w:w="1287" w:type="dxa"/>
            <w:vMerge/>
            <w:vAlign w:val="center"/>
          </w:tcPr>
          <w:p w14:paraId="732F237F" w14:textId="77777777" w:rsidR="00B74A12" w:rsidRPr="001D386E" w:rsidRDefault="00B74A12" w:rsidP="00B74A12">
            <w:pPr>
              <w:pStyle w:val="TAC"/>
              <w:rPr>
                <w:rFonts w:cs="Arial"/>
              </w:rPr>
            </w:pPr>
          </w:p>
        </w:tc>
      </w:tr>
      <w:tr w:rsidR="00B74A12" w:rsidRPr="001D386E" w14:paraId="1FAA41BC" w14:textId="77777777" w:rsidTr="00B74A12">
        <w:trPr>
          <w:jc w:val="center"/>
        </w:trPr>
        <w:tc>
          <w:tcPr>
            <w:tcW w:w="1419" w:type="dxa"/>
            <w:vMerge w:val="restart"/>
            <w:vAlign w:val="center"/>
          </w:tcPr>
          <w:p w14:paraId="0EA136FB" w14:textId="77777777" w:rsidR="00B74A12" w:rsidRPr="001D386E" w:rsidRDefault="00B74A12" w:rsidP="00B74A12">
            <w:pPr>
              <w:pStyle w:val="TAC"/>
              <w:rPr>
                <w:rFonts w:cs="Arial"/>
              </w:rPr>
            </w:pPr>
            <w:r w:rsidRPr="001D386E">
              <w:rPr>
                <w:rFonts w:cs="Arial"/>
              </w:rPr>
              <w:t>CA_1A-3A-32A</w:t>
            </w:r>
          </w:p>
        </w:tc>
        <w:tc>
          <w:tcPr>
            <w:tcW w:w="1467" w:type="dxa"/>
            <w:vMerge w:val="restart"/>
            <w:vAlign w:val="center"/>
          </w:tcPr>
          <w:p w14:paraId="59C70224"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vAlign w:val="center"/>
          </w:tcPr>
          <w:p w14:paraId="42A9F971" w14:textId="77777777" w:rsidR="00B74A12" w:rsidRPr="001D386E" w:rsidRDefault="00B74A12" w:rsidP="00B74A12">
            <w:pPr>
              <w:pStyle w:val="TAC"/>
              <w:rPr>
                <w:rFonts w:cs="Arial"/>
                <w:lang w:eastAsia="zh-CN"/>
              </w:rPr>
            </w:pPr>
            <w:r w:rsidRPr="001D386E">
              <w:rPr>
                <w:rFonts w:cs="Arial" w:hint="eastAsia"/>
                <w:lang w:eastAsia="zh-CN"/>
              </w:rPr>
              <w:t>1</w:t>
            </w:r>
          </w:p>
        </w:tc>
        <w:tc>
          <w:tcPr>
            <w:tcW w:w="592" w:type="dxa"/>
            <w:vAlign w:val="center"/>
          </w:tcPr>
          <w:p w14:paraId="0DD34024" w14:textId="77777777" w:rsidR="00B74A12" w:rsidRPr="001D386E" w:rsidRDefault="00B74A12" w:rsidP="00B74A12">
            <w:pPr>
              <w:pStyle w:val="TAC"/>
              <w:rPr>
                <w:rFonts w:cs="Arial"/>
              </w:rPr>
            </w:pPr>
          </w:p>
        </w:tc>
        <w:tc>
          <w:tcPr>
            <w:tcW w:w="591" w:type="dxa"/>
            <w:gridSpan w:val="2"/>
            <w:vAlign w:val="center"/>
          </w:tcPr>
          <w:p w14:paraId="7C50619E" w14:textId="77777777" w:rsidR="00B74A12" w:rsidRPr="001D386E" w:rsidRDefault="00B74A12" w:rsidP="00B74A12">
            <w:pPr>
              <w:pStyle w:val="TAC"/>
              <w:rPr>
                <w:rFonts w:cs="Arial"/>
              </w:rPr>
            </w:pPr>
          </w:p>
        </w:tc>
        <w:tc>
          <w:tcPr>
            <w:tcW w:w="592" w:type="dxa"/>
            <w:gridSpan w:val="2"/>
            <w:vAlign w:val="center"/>
          </w:tcPr>
          <w:p w14:paraId="32BDE19C"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984F736"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D0CAEC8"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2A99F22B"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6EEC2858" w14:textId="77777777" w:rsidR="00B74A12" w:rsidRPr="001D386E" w:rsidRDefault="00B74A12" w:rsidP="00B74A12">
            <w:pPr>
              <w:pStyle w:val="TAC"/>
              <w:rPr>
                <w:rFonts w:cs="Arial"/>
                <w:lang w:eastAsia="zh-CN"/>
              </w:rPr>
            </w:pPr>
            <w:r w:rsidRPr="001D386E">
              <w:rPr>
                <w:rFonts w:cs="Arial" w:hint="eastAsia"/>
                <w:lang w:eastAsia="zh-CN"/>
              </w:rPr>
              <w:t>60</w:t>
            </w:r>
          </w:p>
        </w:tc>
        <w:tc>
          <w:tcPr>
            <w:tcW w:w="1287" w:type="dxa"/>
            <w:vMerge w:val="restart"/>
            <w:vAlign w:val="center"/>
          </w:tcPr>
          <w:p w14:paraId="74D4B82B" w14:textId="77777777" w:rsidR="00B74A12" w:rsidRPr="001D386E" w:rsidRDefault="00B74A12" w:rsidP="00B74A12">
            <w:pPr>
              <w:pStyle w:val="TAC"/>
              <w:rPr>
                <w:rFonts w:cs="Arial"/>
                <w:lang w:eastAsia="zh-CN"/>
              </w:rPr>
            </w:pPr>
            <w:r w:rsidRPr="001D386E">
              <w:rPr>
                <w:rFonts w:cs="Arial" w:hint="eastAsia"/>
                <w:lang w:eastAsia="zh-CN"/>
              </w:rPr>
              <w:t>0</w:t>
            </w:r>
          </w:p>
        </w:tc>
      </w:tr>
      <w:tr w:rsidR="00B74A12" w:rsidRPr="001D386E" w14:paraId="3F8E7F12" w14:textId="77777777" w:rsidTr="00B74A12">
        <w:trPr>
          <w:jc w:val="center"/>
        </w:trPr>
        <w:tc>
          <w:tcPr>
            <w:tcW w:w="1419" w:type="dxa"/>
            <w:vMerge/>
            <w:vAlign w:val="center"/>
          </w:tcPr>
          <w:p w14:paraId="61A8835D" w14:textId="77777777" w:rsidR="00B74A12" w:rsidRPr="001D386E" w:rsidRDefault="00B74A12" w:rsidP="00B74A12">
            <w:pPr>
              <w:pStyle w:val="TAC"/>
              <w:rPr>
                <w:rFonts w:cs="Arial"/>
              </w:rPr>
            </w:pPr>
          </w:p>
        </w:tc>
        <w:tc>
          <w:tcPr>
            <w:tcW w:w="1467" w:type="dxa"/>
            <w:vMerge/>
            <w:vAlign w:val="center"/>
          </w:tcPr>
          <w:p w14:paraId="18C47E39" w14:textId="77777777" w:rsidR="00B74A12" w:rsidRPr="001D386E" w:rsidRDefault="00B74A12" w:rsidP="00B74A12">
            <w:pPr>
              <w:pStyle w:val="TAC"/>
              <w:rPr>
                <w:rFonts w:cs="Arial"/>
                <w:lang w:eastAsia="zh-CN"/>
              </w:rPr>
            </w:pPr>
          </w:p>
        </w:tc>
        <w:tc>
          <w:tcPr>
            <w:tcW w:w="773" w:type="dxa"/>
            <w:vAlign w:val="center"/>
          </w:tcPr>
          <w:p w14:paraId="452B18B7" w14:textId="77777777" w:rsidR="00B74A12" w:rsidRPr="001D386E" w:rsidRDefault="00B74A12" w:rsidP="00B74A12">
            <w:pPr>
              <w:pStyle w:val="TAC"/>
              <w:rPr>
                <w:rFonts w:cs="Arial"/>
                <w:lang w:eastAsia="zh-CN"/>
              </w:rPr>
            </w:pPr>
            <w:r w:rsidRPr="001D386E">
              <w:rPr>
                <w:rFonts w:cs="Arial" w:hint="eastAsia"/>
                <w:lang w:eastAsia="zh-CN"/>
              </w:rPr>
              <w:t>3</w:t>
            </w:r>
          </w:p>
        </w:tc>
        <w:tc>
          <w:tcPr>
            <w:tcW w:w="592" w:type="dxa"/>
            <w:vAlign w:val="center"/>
          </w:tcPr>
          <w:p w14:paraId="215FED50" w14:textId="77777777" w:rsidR="00B74A12" w:rsidRPr="001D386E" w:rsidRDefault="00B74A12" w:rsidP="00B74A12">
            <w:pPr>
              <w:pStyle w:val="TAC"/>
              <w:rPr>
                <w:rFonts w:cs="Arial"/>
              </w:rPr>
            </w:pPr>
          </w:p>
        </w:tc>
        <w:tc>
          <w:tcPr>
            <w:tcW w:w="591" w:type="dxa"/>
            <w:gridSpan w:val="2"/>
            <w:vAlign w:val="center"/>
          </w:tcPr>
          <w:p w14:paraId="781FDED1" w14:textId="77777777" w:rsidR="00B74A12" w:rsidRPr="001D386E" w:rsidRDefault="00B74A12" w:rsidP="00B74A12">
            <w:pPr>
              <w:pStyle w:val="TAC"/>
              <w:rPr>
                <w:rFonts w:cs="Arial"/>
              </w:rPr>
            </w:pPr>
          </w:p>
        </w:tc>
        <w:tc>
          <w:tcPr>
            <w:tcW w:w="592" w:type="dxa"/>
            <w:gridSpan w:val="2"/>
            <w:vAlign w:val="center"/>
          </w:tcPr>
          <w:p w14:paraId="79B3E013"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4A82554"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1ACB4B3"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199CFED0"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36E8257D" w14:textId="77777777" w:rsidR="00B74A12" w:rsidRPr="001D386E" w:rsidRDefault="00B74A12" w:rsidP="00B74A12">
            <w:pPr>
              <w:pStyle w:val="TAC"/>
              <w:rPr>
                <w:rFonts w:cs="Arial"/>
              </w:rPr>
            </w:pPr>
          </w:p>
        </w:tc>
        <w:tc>
          <w:tcPr>
            <w:tcW w:w="1287" w:type="dxa"/>
            <w:vMerge/>
            <w:vAlign w:val="center"/>
          </w:tcPr>
          <w:p w14:paraId="02F30188" w14:textId="77777777" w:rsidR="00B74A12" w:rsidRPr="001D386E" w:rsidRDefault="00B74A12" w:rsidP="00B74A12">
            <w:pPr>
              <w:pStyle w:val="TAC"/>
              <w:rPr>
                <w:rFonts w:cs="Arial"/>
              </w:rPr>
            </w:pPr>
          </w:p>
        </w:tc>
      </w:tr>
      <w:tr w:rsidR="00B74A12" w:rsidRPr="001D386E" w14:paraId="168DD7C2" w14:textId="77777777" w:rsidTr="00B74A12">
        <w:trPr>
          <w:jc w:val="center"/>
        </w:trPr>
        <w:tc>
          <w:tcPr>
            <w:tcW w:w="1419" w:type="dxa"/>
            <w:vMerge/>
            <w:vAlign w:val="center"/>
          </w:tcPr>
          <w:p w14:paraId="58ADA603" w14:textId="77777777" w:rsidR="00B74A12" w:rsidRPr="001D386E" w:rsidRDefault="00B74A12" w:rsidP="00B74A12">
            <w:pPr>
              <w:pStyle w:val="TAC"/>
              <w:rPr>
                <w:rFonts w:cs="Arial"/>
              </w:rPr>
            </w:pPr>
          </w:p>
        </w:tc>
        <w:tc>
          <w:tcPr>
            <w:tcW w:w="1467" w:type="dxa"/>
            <w:vMerge/>
            <w:vAlign w:val="center"/>
          </w:tcPr>
          <w:p w14:paraId="18C6B515" w14:textId="77777777" w:rsidR="00B74A12" w:rsidRPr="001D386E" w:rsidRDefault="00B74A12" w:rsidP="00B74A12">
            <w:pPr>
              <w:pStyle w:val="TAC"/>
              <w:rPr>
                <w:rFonts w:cs="Arial"/>
                <w:lang w:eastAsia="zh-CN"/>
              </w:rPr>
            </w:pPr>
          </w:p>
        </w:tc>
        <w:tc>
          <w:tcPr>
            <w:tcW w:w="773" w:type="dxa"/>
            <w:vAlign w:val="center"/>
          </w:tcPr>
          <w:p w14:paraId="1A1DA100" w14:textId="77777777" w:rsidR="00B74A12" w:rsidRPr="001D386E" w:rsidRDefault="00B74A12" w:rsidP="00B74A12">
            <w:pPr>
              <w:pStyle w:val="TAC"/>
              <w:rPr>
                <w:rFonts w:cs="Arial"/>
                <w:lang w:eastAsia="zh-CN"/>
              </w:rPr>
            </w:pPr>
            <w:r w:rsidRPr="001D386E">
              <w:rPr>
                <w:rFonts w:cs="Arial" w:hint="eastAsia"/>
                <w:lang w:eastAsia="zh-CN"/>
              </w:rPr>
              <w:t>32</w:t>
            </w:r>
          </w:p>
        </w:tc>
        <w:tc>
          <w:tcPr>
            <w:tcW w:w="592" w:type="dxa"/>
            <w:vAlign w:val="center"/>
          </w:tcPr>
          <w:p w14:paraId="7DB64394" w14:textId="77777777" w:rsidR="00B74A12" w:rsidRPr="001D386E" w:rsidRDefault="00B74A12" w:rsidP="00B74A12">
            <w:pPr>
              <w:pStyle w:val="TAC"/>
              <w:rPr>
                <w:rFonts w:cs="Arial"/>
              </w:rPr>
            </w:pPr>
          </w:p>
        </w:tc>
        <w:tc>
          <w:tcPr>
            <w:tcW w:w="591" w:type="dxa"/>
            <w:gridSpan w:val="2"/>
            <w:vAlign w:val="center"/>
          </w:tcPr>
          <w:p w14:paraId="544B8903" w14:textId="77777777" w:rsidR="00B74A12" w:rsidRPr="001D386E" w:rsidRDefault="00B74A12" w:rsidP="00B74A12">
            <w:pPr>
              <w:pStyle w:val="TAC"/>
              <w:rPr>
                <w:rFonts w:cs="Arial"/>
              </w:rPr>
            </w:pPr>
          </w:p>
        </w:tc>
        <w:tc>
          <w:tcPr>
            <w:tcW w:w="592" w:type="dxa"/>
            <w:gridSpan w:val="2"/>
            <w:vAlign w:val="center"/>
          </w:tcPr>
          <w:p w14:paraId="70D428DB" w14:textId="77777777" w:rsidR="00B74A12" w:rsidRPr="001D386E" w:rsidRDefault="00B74A12" w:rsidP="00B74A12">
            <w:pPr>
              <w:pStyle w:val="TAC"/>
              <w:rPr>
                <w:rFonts w:cs="Arial"/>
              </w:rPr>
            </w:pPr>
            <w:r w:rsidRPr="001D386E">
              <w:rPr>
                <w:rFonts w:cs="Arial"/>
                <w:lang w:val="es-ES"/>
              </w:rPr>
              <w:t>Yes</w:t>
            </w:r>
          </w:p>
        </w:tc>
        <w:tc>
          <w:tcPr>
            <w:tcW w:w="592" w:type="dxa"/>
            <w:gridSpan w:val="3"/>
            <w:vAlign w:val="center"/>
          </w:tcPr>
          <w:p w14:paraId="16304190"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44FE948"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18B5634C"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01AF22EB" w14:textId="77777777" w:rsidR="00B74A12" w:rsidRPr="001D386E" w:rsidRDefault="00B74A12" w:rsidP="00B74A12">
            <w:pPr>
              <w:pStyle w:val="TAC"/>
              <w:rPr>
                <w:rFonts w:cs="Arial"/>
              </w:rPr>
            </w:pPr>
          </w:p>
        </w:tc>
        <w:tc>
          <w:tcPr>
            <w:tcW w:w="1287" w:type="dxa"/>
            <w:vMerge/>
            <w:vAlign w:val="center"/>
          </w:tcPr>
          <w:p w14:paraId="36DB4FB6" w14:textId="77777777" w:rsidR="00B74A12" w:rsidRPr="001D386E" w:rsidRDefault="00B74A12" w:rsidP="00B74A12">
            <w:pPr>
              <w:pStyle w:val="TAC"/>
              <w:rPr>
                <w:rFonts w:cs="Arial"/>
              </w:rPr>
            </w:pPr>
          </w:p>
        </w:tc>
      </w:tr>
      <w:tr w:rsidR="00B74A12" w:rsidRPr="001D386E" w14:paraId="7A082774" w14:textId="77777777" w:rsidTr="00B74A12">
        <w:trPr>
          <w:jc w:val="center"/>
        </w:trPr>
        <w:tc>
          <w:tcPr>
            <w:tcW w:w="1419" w:type="dxa"/>
            <w:vMerge w:val="restart"/>
            <w:vAlign w:val="center"/>
          </w:tcPr>
          <w:p w14:paraId="5A9AE167" w14:textId="77777777" w:rsidR="00B74A12" w:rsidRPr="001D386E" w:rsidRDefault="00B74A12" w:rsidP="00B74A12">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w:t>
            </w:r>
            <w:r w:rsidRPr="001D386E">
              <w:rPr>
                <w:rFonts w:cs="Arial" w:hint="eastAsia"/>
                <w:lang w:val="en-US" w:eastAsia="zh-CN"/>
              </w:rPr>
              <w:t>38</w:t>
            </w:r>
            <w:r w:rsidRPr="001D386E">
              <w:rPr>
                <w:rFonts w:cs="Arial" w:hint="eastAsia"/>
                <w:lang w:val="en-US" w:eastAsia="ja-JP"/>
              </w:rPr>
              <w:t>A</w:t>
            </w:r>
          </w:p>
        </w:tc>
        <w:tc>
          <w:tcPr>
            <w:tcW w:w="1467" w:type="dxa"/>
            <w:vMerge w:val="restart"/>
            <w:vAlign w:val="center"/>
          </w:tcPr>
          <w:p w14:paraId="02C6018A" w14:textId="77777777" w:rsidR="00B74A12" w:rsidRPr="001D386E" w:rsidRDefault="00B74A12" w:rsidP="00B74A12">
            <w:pPr>
              <w:pStyle w:val="TAC"/>
              <w:rPr>
                <w:rFonts w:cs="Arial"/>
                <w:lang w:eastAsia="zh-CN"/>
              </w:rPr>
            </w:pPr>
            <w:r w:rsidRPr="001D386E">
              <w:rPr>
                <w:rFonts w:cs="Arial"/>
                <w:lang w:eastAsia="zh-CN"/>
              </w:rPr>
              <w:t>CA_1A-3A</w:t>
            </w:r>
          </w:p>
        </w:tc>
        <w:tc>
          <w:tcPr>
            <w:tcW w:w="773" w:type="dxa"/>
            <w:vAlign w:val="center"/>
          </w:tcPr>
          <w:p w14:paraId="0135CBCD" w14:textId="77777777" w:rsidR="00B74A12" w:rsidRPr="001D386E" w:rsidRDefault="00B74A12" w:rsidP="00B74A12">
            <w:pPr>
              <w:pStyle w:val="TAC"/>
              <w:rPr>
                <w:rFonts w:cs="Arial"/>
              </w:rPr>
            </w:pPr>
            <w:r w:rsidRPr="001D386E">
              <w:rPr>
                <w:rFonts w:cs="Arial" w:hint="eastAsia"/>
                <w:lang w:eastAsia="ja-JP"/>
              </w:rPr>
              <w:t>1</w:t>
            </w:r>
          </w:p>
        </w:tc>
        <w:tc>
          <w:tcPr>
            <w:tcW w:w="592" w:type="dxa"/>
            <w:vAlign w:val="center"/>
          </w:tcPr>
          <w:p w14:paraId="07D82197" w14:textId="77777777" w:rsidR="00B74A12" w:rsidRPr="001D386E" w:rsidRDefault="00B74A12" w:rsidP="00B74A12">
            <w:pPr>
              <w:pStyle w:val="TAC"/>
              <w:rPr>
                <w:rFonts w:cs="Arial"/>
                <w:lang w:eastAsia="ja-JP"/>
              </w:rPr>
            </w:pPr>
          </w:p>
        </w:tc>
        <w:tc>
          <w:tcPr>
            <w:tcW w:w="591" w:type="dxa"/>
            <w:gridSpan w:val="2"/>
            <w:vAlign w:val="center"/>
          </w:tcPr>
          <w:p w14:paraId="098D451E" w14:textId="77777777" w:rsidR="00B74A12" w:rsidRPr="001D386E" w:rsidRDefault="00B74A12" w:rsidP="00B74A12">
            <w:pPr>
              <w:pStyle w:val="TAC"/>
              <w:rPr>
                <w:rFonts w:cs="Arial"/>
                <w:lang w:eastAsia="ja-JP"/>
              </w:rPr>
            </w:pPr>
          </w:p>
        </w:tc>
        <w:tc>
          <w:tcPr>
            <w:tcW w:w="592" w:type="dxa"/>
            <w:gridSpan w:val="2"/>
            <w:vAlign w:val="center"/>
          </w:tcPr>
          <w:p w14:paraId="0BA13725" w14:textId="77777777" w:rsidR="00B74A12" w:rsidRPr="001D386E" w:rsidRDefault="00B74A12" w:rsidP="00B74A12">
            <w:pPr>
              <w:pStyle w:val="TAC"/>
              <w:rPr>
                <w:rFonts w:cs="Arial"/>
                <w:lang w:eastAsia="ja-JP"/>
              </w:rPr>
            </w:pPr>
            <w:r w:rsidRPr="001D386E">
              <w:rPr>
                <w:rFonts w:cs="Arial"/>
                <w:lang w:eastAsia="zh-CN"/>
              </w:rPr>
              <w:t>Yes</w:t>
            </w:r>
          </w:p>
        </w:tc>
        <w:tc>
          <w:tcPr>
            <w:tcW w:w="592" w:type="dxa"/>
            <w:gridSpan w:val="3"/>
            <w:vAlign w:val="center"/>
          </w:tcPr>
          <w:p w14:paraId="42CD48A9" w14:textId="77777777" w:rsidR="00B74A12" w:rsidRPr="001D386E" w:rsidRDefault="00B74A12" w:rsidP="00B74A12">
            <w:pPr>
              <w:pStyle w:val="TAC"/>
              <w:rPr>
                <w:rFonts w:cs="Arial"/>
                <w:lang w:eastAsia="ja-JP"/>
              </w:rPr>
            </w:pPr>
            <w:r w:rsidRPr="001D386E">
              <w:rPr>
                <w:rFonts w:cs="Arial"/>
                <w:lang w:eastAsia="zh-CN"/>
              </w:rPr>
              <w:t>Yes</w:t>
            </w:r>
          </w:p>
        </w:tc>
        <w:tc>
          <w:tcPr>
            <w:tcW w:w="592" w:type="dxa"/>
            <w:gridSpan w:val="3"/>
            <w:vAlign w:val="center"/>
          </w:tcPr>
          <w:p w14:paraId="58694C99" w14:textId="77777777" w:rsidR="00B74A12" w:rsidRPr="001D386E" w:rsidRDefault="00B74A12" w:rsidP="00B74A12">
            <w:pPr>
              <w:pStyle w:val="TAC"/>
              <w:rPr>
                <w:rFonts w:cs="Arial"/>
                <w:lang w:eastAsia="ja-JP"/>
              </w:rPr>
            </w:pPr>
            <w:r w:rsidRPr="001D386E">
              <w:rPr>
                <w:rFonts w:cs="Arial"/>
              </w:rPr>
              <w:t>Yes</w:t>
            </w:r>
          </w:p>
        </w:tc>
        <w:tc>
          <w:tcPr>
            <w:tcW w:w="731" w:type="dxa"/>
            <w:gridSpan w:val="3"/>
            <w:vAlign w:val="center"/>
          </w:tcPr>
          <w:p w14:paraId="5AAC6764" w14:textId="77777777" w:rsidR="00B74A12" w:rsidRPr="001D386E" w:rsidRDefault="00B74A12" w:rsidP="00B74A12">
            <w:pPr>
              <w:pStyle w:val="TAC"/>
              <w:rPr>
                <w:rFonts w:cs="Arial"/>
                <w:lang w:eastAsia="ja-JP"/>
              </w:rPr>
            </w:pPr>
            <w:r w:rsidRPr="001D386E">
              <w:rPr>
                <w:rFonts w:cs="Arial"/>
              </w:rPr>
              <w:t>Yes</w:t>
            </w:r>
          </w:p>
        </w:tc>
        <w:tc>
          <w:tcPr>
            <w:tcW w:w="1187" w:type="dxa"/>
            <w:vMerge w:val="restart"/>
            <w:vAlign w:val="center"/>
          </w:tcPr>
          <w:p w14:paraId="2307510E" w14:textId="77777777" w:rsidR="00B74A12" w:rsidRPr="001D386E" w:rsidRDefault="00B74A12" w:rsidP="00B74A12">
            <w:pPr>
              <w:pStyle w:val="TAC"/>
              <w:rPr>
                <w:rFonts w:cs="Arial"/>
              </w:rPr>
            </w:pPr>
            <w:r w:rsidRPr="001D386E">
              <w:rPr>
                <w:rFonts w:cs="Arial"/>
                <w:lang w:eastAsia="ja-JP"/>
              </w:rPr>
              <w:t>60</w:t>
            </w:r>
          </w:p>
        </w:tc>
        <w:tc>
          <w:tcPr>
            <w:tcW w:w="1287" w:type="dxa"/>
            <w:vMerge w:val="restart"/>
            <w:vAlign w:val="center"/>
          </w:tcPr>
          <w:p w14:paraId="6ABD44E0" w14:textId="77777777" w:rsidR="00B74A12" w:rsidRPr="001D386E" w:rsidRDefault="00B74A12" w:rsidP="00B74A12">
            <w:pPr>
              <w:pStyle w:val="TAC"/>
              <w:rPr>
                <w:rFonts w:cs="Arial"/>
              </w:rPr>
            </w:pPr>
            <w:r w:rsidRPr="001D386E">
              <w:rPr>
                <w:rFonts w:cs="Arial"/>
                <w:lang w:eastAsia="ja-JP"/>
              </w:rPr>
              <w:t>0</w:t>
            </w:r>
          </w:p>
        </w:tc>
      </w:tr>
      <w:tr w:rsidR="00B74A12" w:rsidRPr="001D386E" w14:paraId="43F1349D" w14:textId="77777777" w:rsidTr="00B74A12">
        <w:trPr>
          <w:jc w:val="center"/>
        </w:trPr>
        <w:tc>
          <w:tcPr>
            <w:tcW w:w="1419" w:type="dxa"/>
            <w:vMerge/>
            <w:vAlign w:val="center"/>
          </w:tcPr>
          <w:p w14:paraId="25DE846E" w14:textId="77777777" w:rsidR="00B74A12" w:rsidRPr="001D386E" w:rsidRDefault="00B74A12" w:rsidP="00B74A12">
            <w:pPr>
              <w:pStyle w:val="TAC"/>
              <w:rPr>
                <w:rFonts w:cs="Arial"/>
              </w:rPr>
            </w:pPr>
          </w:p>
        </w:tc>
        <w:tc>
          <w:tcPr>
            <w:tcW w:w="1467" w:type="dxa"/>
            <w:vMerge/>
            <w:vAlign w:val="center"/>
          </w:tcPr>
          <w:p w14:paraId="648B2A07" w14:textId="77777777" w:rsidR="00B74A12" w:rsidRPr="001D386E" w:rsidRDefault="00B74A12" w:rsidP="00B74A12">
            <w:pPr>
              <w:pStyle w:val="TAC"/>
              <w:rPr>
                <w:rFonts w:cs="Arial"/>
                <w:lang w:eastAsia="ja-JP"/>
              </w:rPr>
            </w:pPr>
          </w:p>
        </w:tc>
        <w:tc>
          <w:tcPr>
            <w:tcW w:w="773" w:type="dxa"/>
            <w:vAlign w:val="center"/>
          </w:tcPr>
          <w:p w14:paraId="49D845FA" w14:textId="77777777" w:rsidR="00B74A12" w:rsidRPr="001D386E" w:rsidRDefault="00B74A12" w:rsidP="00B74A12">
            <w:pPr>
              <w:pStyle w:val="TAC"/>
              <w:rPr>
                <w:rFonts w:cs="Arial"/>
              </w:rPr>
            </w:pPr>
            <w:r w:rsidRPr="001D386E">
              <w:rPr>
                <w:rFonts w:cs="Arial" w:hint="eastAsia"/>
                <w:lang w:eastAsia="ja-JP"/>
              </w:rPr>
              <w:t>3</w:t>
            </w:r>
          </w:p>
        </w:tc>
        <w:tc>
          <w:tcPr>
            <w:tcW w:w="592" w:type="dxa"/>
            <w:vAlign w:val="center"/>
          </w:tcPr>
          <w:p w14:paraId="09017632" w14:textId="77777777" w:rsidR="00B74A12" w:rsidRPr="001D386E" w:rsidRDefault="00B74A12" w:rsidP="00B74A12">
            <w:pPr>
              <w:pStyle w:val="TAC"/>
              <w:rPr>
                <w:rFonts w:cs="Arial"/>
                <w:lang w:eastAsia="ja-JP"/>
              </w:rPr>
            </w:pPr>
          </w:p>
        </w:tc>
        <w:tc>
          <w:tcPr>
            <w:tcW w:w="591" w:type="dxa"/>
            <w:gridSpan w:val="2"/>
            <w:vAlign w:val="center"/>
          </w:tcPr>
          <w:p w14:paraId="181FFEA2" w14:textId="77777777" w:rsidR="00B74A12" w:rsidRPr="001D386E" w:rsidRDefault="00B74A12" w:rsidP="00B74A12">
            <w:pPr>
              <w:pStyle w:val="TAC"/>
              <w:rPr>
                <w:rFonts w:cs="Arial"/>
                <w:lang w:eastAsia="ja-JP"/>
              </w:rPr>
            </w:pPr>
          </w:p>
        </w:tc>
        <w:tc>
          <w:tcPr>
            <w:tcW w:w="592" w:type="dxa"/>
            <w:gridSpan w:val="2"/>
            <w:vAlign w:val="center"/>
          </w:tcPr>
          <w:p w14:paraId="1E78559C" w14:textId="77777777" w:rsidR="00B74A12" w:rsidRPr="001D386E" w:rsidRDefault="00B74A12" w:rsidP="00B74A12">
            <w:pPr>
              <w:pStyle w:val="TAC"/>
              <w:rPr>
                <w:rFonts w:cs="Arial"/>
                <w:lang w:eastAsia="ja-JP"/>
              </w:rPr>
            </w:pPr>
            <w:r w:rsidRPr="001D386E">
              <w:rPr>
                <w:rFonts w:cs="Arial"/>
              </w:rPr>
              <w:t>Yes</w:t>
            </w:r>
          </w:p>
        </w:tc>
        <w:tc>
          <w:tcPr>
            <w:tcW w:w="592" w:type="dxa"/>
            <w:gridSpan w:val="3"/>
            <w:vAlign w:val="center"/>
          </w:tcPr>
          <w:p w14:paraId="09790376" w14:textId="77777777" w:rsidR="00B74A12" w:rsidRPr="001D386E" w:rsidRDefault="00B74A12" w:rsidP="00B74A12">
            <w:pPr>
              <w:pStyle w:val="TAC"/>
              <w:rPr>
                <w:rFonts w:cs="Arial"/>
                <w:lang w:eastAsia="ja-JP"/>
              </w:rPr>
            </w:pPr>
            <w:r w:rsidRPr="001D386E">
              <w:rPr>
                <w:rFonts w:cs="Arial"/>
              </w:rPr>
              <w:t>Yes</w:t>
            </w:r>
          </w:p>
        </w:tc>
        <w:tc>
          <w:tcPr>
            <w:tcW w:w="592" w:type="dxa"/>
            <w:gridSpan w:val="3"/>
            <w:vAlign w:val="center"/>
          </w:tcPr>
          <w:p w14:paraId="02868BC8" w14:textId="77777777" w:rsidR="00B74A12" w:rsidRPr="001D386E" w:rsidRDefault="00B74A12" w:rsidP="00B74A12">
            <w:pPr>
              <w:pStyle w:val="TAC"/>
              <w:rPr>
                <w:rFonts w:cs="Arial"/>
                <w:lang w:eastAsia="ja-JP"/>
              </w:rPr>
            </w:pPr>
            <w:r w:rsidRPr="001D386E">
              <w:rPr>
                <w:rFonts w:cs="Arial"/>
              </w:rPr>
              <w:t>Yes</w:t>
            </w:r>
          </w:p>
        </w:tc>
        <w:tc>
          <w:tcPr>
            <w:tcW w:w="731" w:type="dxa"/>
            <w:gridSpan w:val="3"/>
            <w:vAlign w:val="center"/>
          </w:tcPr>
          <w:p w14:paraId="7EAD16D3" w14:textId="77777777" w:rsidR="00B74A12" w:rsidRPr="001D386E" w:rsidRDefault="00B74A12" w:rsidP="00B74A12">
            <w:pPr>
              <w:pStyle w:val="TAC"/>
              <w:rPr>
                <w:rFonts w:cs="Arial"/>
                <w:lang w:eastAsia="ja-JP"/>
              </w:rPr>
            </w:pPr>
            <w:r w:rsidRPr="001D386E">
              <w:rPr>
                <w:rFonts w:cs="Arial"/>
              </w:rPr>
              <w:t>Yes</w:t>
            </w:r>
          </w:p>
        </w:tc>
        <w:tc>
          <w:tcPr>
            <w:tcW w:w="1187" w:type="dxa"/>
            <w:vMerge/>
            <w:vAlign w:val="center"/>
          </w:tcPr>
          <w:p w14:paraId="51518C13" w14:textId="77777777" w:rsidR="00B74A12" w:rsidRPr="001D386E" w:rsidRDefault="00B74A12" w:rsidP="00B74A12">
            <w:pPr>
              <w:pStyle w:val="TAC"/>
              <w:rPr>
                <w:rFonts w:cs="Arial"/>
              </w:rPr>
            </w:pPr>
          </w:p>
        </w:tc>
        <w:tc>
          <w:tcPr>
            <w:tcW w:w="1287" w:type="dxa"/>
            <w:vMerge/>
            <w:vAlign w:val="center"/>
          </w:tcPr>
          <w:p w14:paraId="40778334" w14:textId="77777777" w:rsidR="00B74A12" w:rsidRPr="001D386E" w:rsidRDefault="00B74A12" w:rsidP="00B74A12">
            <w:pPr>
              <w:pStyle w:val="TAC"/>
              <w:rPr>
                <w:rFonts w:cs="Arial"/>
              </w:rPr>
            </w:pPr>
          </w:p>
        </w:tc>
      </w:tr>
      <w:tr w:rsidR="00B74A12" w:rsidRPr="001D386E" w14:paraId="6D472B94" w14:textId="77777777" w:rsidTr="00B74A12">
        <w:trPr>
          <w:jc w:val="center"/>
        </w:trPr>
        <w:tc>
          <w:tcPr>
            <w:tcW w:w="1419" w:type="dxa"/>
            <w:vMerge/>
            <w:vAlign w:val="center"/>
          </w:tcPr>
          <w:p w14:paraId="177C32E5" w14:textId="77777777" w:rsidR="00B74A12" w:rsidRPr="001D386E" w:rsidRDefault="00B74A12" w:rsidP="00B74A12">
            <w:pPr>
              <w:pStyle w:val="TAC"/>
              <w:rPr>
                <w:rFonts w:cs="Arial"/>
              </w:rPr>
            </w:pPr>
          </w:p>
        </w:tc>
        <w:tc>
          <w:tcPr>
            <w:tcW w:w="1467" w:type="dxa"/>
            <w:vMerge/>
            <w:vAlign w:val="center"/>
          </w:tcPr>
          <w:p w14:paraId="12B93617" w14:textId="77777777" w:rsidR="00B74A12" w:rsidRPr="001D386E" w:rsidRDefault="00B74A12" w:rsidP="00B74A12">
            <w:pPr>
              <w:pStyle w:val="TAC"/>
              <w:rPr>
                <w:rFonts w:cs="Arial"/>
                <w:lang w:eastAsia="ja-JP"/>
              </w:rPr>
            </w:pPr>
          </w:p>
        </w:tc>
        <w:tc>
          <w:tcPr>
            <w:tcW w:w="773" w:type="dxa"/>
            <w:vAlign w:val="center"/>
          </w:tcPr>
          <w:p w14:paraId="665CBAFD" w14:textId="77777777" w:rsidR="00B74A12" w:rsidRPr="001D386E" w:rsidRDefault="00B74A12" w:rsidP="00B74A12">
            <w:pPr>
              <w:pStyle w:val="TAC"/>
              <w:rPr>
                <w:rFonts w:cs="Arial"/>
                <w:lang w:eastAsia="zh-CN"/>
              </w:rPr>
            </w:pPr>
            <w:r w:rsidRPr="001D386E">
              <w:rPr>
                <w:rFonts w:cs="Arial" w:hint="eastAsia"/>
                <w:lang w:eastAsia="zh-CN"/>
              </w:rPr>
              <w:t>38</w:t>
            </w:r>
          </w:p>
        </w:tc>
        <w:tc>
          <w:tcPr>
            <w:tcW w:w="592" w:type="dxa"/>
            <w:vAlign w:val="center"/>
          </w:tcPr>
          <w:p w14:paraId="0E7E6351" w14:textId="77777777" w:rsidR="00B74A12" w:rsidRPr="001D386E" w:rsidRDefault="00B74A12" w:rsidP="00B74A12">
            <w:pPr>
              <w:pStyle w:val="TAC"/>
              <w:rPr>
                <w:rFonts w:cs="Arial"/>
                <w:lang w:eastAsia="ja-JP"/>
              </w:rPr>
            </w:pPr>
          </w:p>
        </w:tc>
        <w:tc>
          <w:tcPr>
            <w:tcW w:w="591" w:type="dxa"/>
            <w:gridSpan w:val="2"/>
            <w:vAlign w:val="center"/>
          </w:tcPr>
          <w:p w14:paraId="21B4C104" w14:textId="77777777" w:rsidR="00B74A12" w:rsidRPr="001D386E" w:rsidRDefault="00B74A12" w:rsidP="00B74A12">
            <w:pPr>
              <w:pStyle w:val="TAC"/>
              <w:rPr>
                <w:rFonts w:cs="Arial"/>
                <w:lang w:eastAsia="ja-JP"/>
              </w:rPr>
            </w:pPr>
          </w:p>
        </w:tc>
        <w:tc>
          <w:tcPr>
            <w:tcW w:w="592" w:type="dxa"/>
            <w:gridSpan w:val="2"/>
            <w:vAlign w:val="center"/>
          </w:tcPr>
          <w:p w14:paraId="2E5D7ED6"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vAlign w:val="center"/>
          </w:tcPr>
          <w:p w14:paraId="53D79D0D" w14:textId="77777777" w:rsidR="00B74A12" w:rsidRPr="001D386E" w:rsidRDefault="00B74A12" w:rsidP="00B74A12">
            <w:pPr>
              <w:pStyle w:val="TAC"/>
              <w:rPr>
                <w:rFonts w:cs="Arial"/>
                <w:lang w:eastAsia="ja-JP"/>
              </w:rPr>
            </w:pPr>
            <w:r w:rsidRPr="001D386E">
              <w:rPr>
                <w:rFonts w:cs="Arial"/>
              </w:rPr>
              <w:t>Yes</w:t>
            </w:r>
          </w:p>
        </w:tc>
        <w:tc>
          <w:tcPr>
            <w:tcW w:w="592" w:type="dxa"/>
            <w:gridSpan w:val="3"/>
            <w:vAlign w:val="center"/>
          </w:tcPr>
          <w:p w14:paraId="11B0D63D" w14:textId="77777777" w:rsidR="00B74A12" w:rsidRPr="001D386E" w:rsidRDefault="00B74A12" w:rsidP="00B74A12">
            <w:pPr>
              <w:pStyle w:val="TAC"/>
              <w:rPr>
                <w:rFonts w:cs="Arial"/>
                <w:lang w:eastAsia="ja-JP"/>
              </w:rPr>
            </w:pPr>
            <w:r w:rsidRPr="001D386E">
              <w:rPr>
                <w:rFonts w:cs="Arial"/>
              </w:rPr>
              <w:t>Yes</w:t>
            </w:r>
          </w:p>
        </w:tc>
        <w:tc>
          <w:tcPr>
            <w:tcW w:w="731" w:type="dxa"/>
            <w:gridSpan w:val="3"/>
            <w:vAlign w:val="center"/>
          </w:tcPr>
          <w:p w14:paraId="4817A5D2" w14:textId="77777777" w:rsidR="00B74A12" w:rsidRPr="001D386E" w:rsidRDefault="00B74A12" w:rsidP="00B74A12">
            <w:pPr>
              <w:pStyle w:val="TAC"/>
              <w:rPr>
                <w:rFonts w:cs="Arial"/>
                <w:lang w:eastAsia="ja-JP"/>
              </w:rPr>
            </w:pPr>
            <w:r w:rsidRPr="001D386E">
              <w:rPr>
                <w:rFonts w:cs="Arial"/>
                <w:lang w:eastAsia="zh-CN"/>
              </w:rPr>
              <w:t>Yes</w:t>
            </w:r>
          </w:p>
        </w:tc>
        <w:tc>
          <w:tcPr>
            <w:tcW w:w="1187" w:type="dxa"/>
            <w:vMerge/>
            <w:vAlign w:val="center"/>
          </w:tcPr>
          <w:p w14:paraId="4E4143F4" w14:textId="77777777" w:rsidR="00B74A12" w:rsidRPr="001D386E" w:rsidRDefault="00B74A12" w:rsidP="00B74A12">
            <w:pPr>
              <w:pStyle w:val="TAC"/>
              <w:rPr>
                <w:rFonts w:cs="Arial"/>
              </w:rPr>
            </w:pPr>
          </w:p>
        </w:tc>
        <w:tc>
          <w:tcPr>
            <w:tcW w:w="1287" w:type="dxa"/>
            <w:vMerge/>
            <w:vAlign w:val="center"/>
          </w:tcPr>
          <w:p w14:paraId="38D8B93D" w14:textId="77777777" w:rsidR="00B74A12" w:rsidRPr="001D386E" w:rsidRDefault="00B74A12" w:rsidP="00B74A12">
            <w:pPr>
              <w:pStyle w:val="TAC"/>
              <w:rPr>
                <w:rFonts w:cs="Arial"/>
              </w:rPr>
            </w:pPr>
          </w:p>
        </w:tc>
      </w:tr>
      <w:tr w:rsidR="00B74A12" w:rsidRPr="001D386E" w14:paraId="40373375" w14:textId="77777777" w:rsidTr="00B74A12">
        <w:trPr>
          <w:jc w:val="center"/>
        </w:trPr>
        <w:tc>
          <w:tcPr>
            <w:tcW w:w="1419" w:type="dxa"/>
            <w:vMerge w:val="restart"/>
            <w:vAlign w:val="center"/>
          </w:tcPr>
          <w:p w14:paraId="5E5FC579" w14:textId="77777777" w:rsidR="00B74A12" w:rsidRPr="001D386E" w:rsidRDefault="00B74A12" w:rsidP="00B74A12">
            <w:pPr>
              <w:pStyle w:val="TAC"/>
              <w:rPr>
                <w:rFonts w:cs="Arial"/>
              </w:rPr>
            </w:pPr>
            <w:r w:rsidRPr="001D386E">
              <w:rPr>
                <w:rFonts w:cs="Intel Clear"/>
                <w:lang w:val="en-US"/>
              </w:rPr>
              <w:t>CA_</w:t>
            </w:r>
            <w:r w:rsidRPr="001D386E">
              <w:rPr>
                <w:rFonts w:cs="Intel Clear" w:hint="eastAsia"/>
                <w:lang w:val="en-US" w:eastAsia="ja-JP"/>
              </w:rPr>
              <w:t>1A</w:t>
            </w:r>
            <w:r w:rsidRPr="001D386E">
              <w:rPr>
                <w:rFonts w:cs="Intel Clear"/>
                <w:lang w:val="en-US"/>
              </w:rPr>
              <w:t>-</w:t>
            </w:r>
            <w:r w:rsidRPr="001D386E">
              <w:rPr>
                <w:rFonts w:cs="Intel Clear" w:hint="eastAsia"/>
                <w:lang w:val="en-US" w:eastAsia="ja-JP"/>
              </w:rPr>
              <w:t>3C</w:t>
            </w:r>
            <w:r w:rsidRPr="001D386E">
              <w:rPr>
                <w:rFonts w:cs="Intel Clear"/>
                <w:lang w:val="en-US"/>
              </w:rPr>
              <w:t>-</w:t>
            </w:r>
            <w:r w:rsidRPr="001D386E">
              <w:rPr>
                <w:rFonts w:cs="Intel Clear" w:hint="eastAsia"/>
                <w:lang w:val="en-US" w:eastAsia="zh-CN"/>
              </w:rPr>
              <w:t>38</w:t>
            </w:r>
            <w:r w:rsidRPr="001D386E">
              <w:rPr>
                <w:rFonts w:cs="Intel Clear" w:hint="eastAsia"/>
                <w:lang w:val="en-US" w:eastAsia="ja-JP"/>
              </w:rPr>
              <w:t>A</w:t>
            </w:r>
          </w:p>
        </w:tc>
        <w:tc>
          <w:tcPr>
            <w:tcW w:w="1467" w:type="dxa"/>
            <w:vMerge w:val="restart"/>
            <w:vAlign w:val="center"/>
          </w:tcPr>
          <w:p w14:paraId="1B27A4C7" w14:textId="77777777" w:rsidR="00B74A12" w:rsidRPr="001D386E" w:rsidRDefault="00B74A12" w:rsidP="00B74A12">
            <w:pPr>
              <w:pStyle w:val="TAC"/>
              <w:rPr>
                <w:rFonts w:cs="Arial"/>
                <w:lang w:eastAsia="zh-CN"/>
              </w:rPr>
            </w:pPr>
            <w:r w:rsidRPr="001D386E">
              <w:rPr>
                <w:rFonts w:cs="Intel Clear" w:hint="eastAsia"/>
                <w:lang w:eastAsia="zh-CN"/>
              </w:rPr>
              <w:t>-</w:t>
            </w:r>
          </w:p>
        </w:tc>
        <w:tc>
          <w:tcPr>
            <w:tcW w:w="773" w:type="dxa"/>
            <w:vAlign w:val="center"/>
          </w:tcPr>
          <w:p w14:paraId="5AE91665" w14:textId="77777777" w:rsidR="00B74A12" w:rsidRPr="001D386E" w:rsidRDefault="00B74A12" w:rsidP="00B74A12">
            <w:pPr>
              <w:pStyle w:val="TAC"/>
              <w:rPr>
                <w:rFonts w:cs="Arial"/>
              </w:rPr>
            </w:pPr>
            <w:r w:rsidRPr="001D386E">
              <w:rPr>
                <w:rFonts w:cs="Intel Clear" w:hint="eastAsia"/>
                <w:lang w:eastAsia="ja-JP"/>
              </w:rPr>
              <w:t>1</w:t>
            </w:r>
          </w:p>
        </w:tc>
        <w:tc>
          <w:tcPr>
            <w:tcW w:w="592" w:type="dxa"/>
            <w:vAlign w:val="center"/>
          </w:tcPr>
          <w:p w14:paraId="3B0D120F" w14:textId="77777777" w:rsidR="00B74A12" w:rsidRPr="001D386E" w:rsidRDefault="00B74A12" w:rsidP="00B74A12">
            <w:pPr>
              <w:pStyle w:val="TAC"/>
              <w:rPr>
                <w:rFonts w:cs="Arial"/>
                <w:lang w:eastAsia="ja-JP"/>
              </w:rPr>
            </w:pPr>
          </w:p>
        </w:tc>
        <w:tc>
          <w:tcPr>
            <w:tcW w:w="591" w:type="dxa"/>
            <w:gridSpan w:val="2"/>
            <w:vAlign w:val="center"/>
          </w:tcPr>
          <w:p w14:paraId="7F7A9C77" w14:textId="77777777" w:rsidR="00B74A12" w:rsidRPr="001D386E" w:rsidRDefault="00B74A12" w:rsidP="00B74A12">
            <w:pPr>
              <w:pStyle w:val="TAC"/>
              <w:rPr>
                <w:rFonts w:cs="Arial"/>
                <w:lang w:eastAsia="ja-JP"/>
              </w:rPr>
            </w:pPr>
          </w:p>
        </w:tc>
        <w:tc>
          <w:tcPr>
            <w:tcW w:w="592" w:type="dxa"/>
            <w:gridSpan w:val="2"/>
            <w:vAlign w:val="center"/>
          </w:tcPr>
          <w:p w14:paraId="1DD18B53" w14:textId="77777777" w:rsidR="00B74A12" w:rsidRPr="001D386E" w:rsidRDefault="00B74A12" w:rsidP="00B74A12">
            <w:pPr>
              <w:pStyle w:val="TAC"/>
              <w:rPr>
                <w:rFonts w:cs="Arial"/>
                <w:lang w:eastAsia="ja-JP"/>
              </w:rPr>
            </w:pPr>
            <w:r w:rsidRPr="001D386E">
              <w:rPr>
                <w:rFonts w:cs="Intel Clear"/>
                <w:lang w:eastAsia="zh-CN"/>
              </w:rPr>
              <w:t>Yes</w:t>
            </w:r>
          </w:p>
        </w:tc>
        <w:tc>
          <w:tcPr>
            <w:tcW w:w="592" w:type="dxa"/>
            <w:gridSpan w:val="3"/>
            <w:vAlign w:val="center"/>
          </w:tcPr>
          <w:p w14:paraId="0ADAC001" w14:textId="77777777" w:rsidR="00B74A12" w:rsidRPr="001D386E" w:rsidRDefault="00B74A12" w:rsidP="00B74A12">
            <w:pPr>
              <w:pStyle w:val="TAC"/>
              <w:rPr>
                <w:rFonts w:cs="Arial"/>
                <w:lang w:eastAsia="ja-JP"/>
              </w:rPr>
            </w:pPr>
            <w:r w:rsidRPr="001D386E">
              <w:rPr>
                <w:rFonts w:cs="Intel Clear"/>
                <w:lang w:eastAsia="zh-CN"/>
              </w:rPr>
              <w:t>Yes</w:t>
            </w:r>
          </w:p>
        </w:tc>
        <w:tc>
          <w:tcPr>
            <w:tcW w:w="592" w:type="dxa"/>
            <w:gridSpan w:val="3"/>
            <w:vAlign w:val="center"/>
          </w:tcPr>
          <w:p w14:paraId="05049978" w14:textId="77777777" w:rsidR="00B74A12" w:rsidRPr="001D386E" w:rsidRDefault="00B74A12" w:rsidP="00B74A12">
            <w:pPr>
              <w:pStyle w:val="TAC"/>
              <w:rPr>
                <w:rFonts w:cs="Arial"/>
                <w:lang w:eastAsia="ja-JP"/>
              </w:rPr>
            </w:pPr>
            <w:r w:rsidRPr="001D386E">
              <w:rPr>
                <w:rFonts w:cs="Intel Clear"/>
              </w:rPr>
              <w:t>Yes</w:t>
            </w:r>
          </w:p>
        </w:tc>
        <w:tc>
          <w:tcPr>
            <w:tcW w:w="731" w:type="dxa"/>
            <w:gridSpan w:val="3"/>
            <w:vAlign w:val="center"/>
          </w:tcPr>
          <w:p w14:paraId="1C803F6D" w14:textId="77777777" w:rsidR="00B74A12" w:rsidRPr="001D386E" w:rsidRDefault="00B74A12" w:rsidP="00B74A12">
            <w:pPr>
              <w:pStyle w:val="TAC"/>
              <w:rPr>
                <w:rFonts w:cs="Arial"/>
                <w:lang w:eastAsia="ja-JP"/>
              </w:rPr>
            </w:pPr>
            <w:r w:rsidRPr="001D386E">
              <w:rPr>
                <w:rFonts w:cs="Intel Clear"/>
              </w:rPr>
              <w:t>Yes</w:t>
            </w:r>
          </w:p>
        </w:tc>
        <w:tc>
          <w:tcPr>
            <w:tcW w:w="1187" w:type="dxa"/>
            <w:vMerge w:val="restart"/>
            <w:vAlign w:val="center"/>
          </w:tcPr>
          <w:p w14:paraId="7F0E003A" w14:textId="77777777" w:rsidR="00B74A12" w:rsidRPr="001D386E" w:rsidRDefault="00B74A12" w:rsidP="00B74A12">
            <w:pPr>
              <w:pStyle w:val="TAC"/>
              <w:rPr>
                <w:rFonts w:cs="Arial"/>
              </w:rPr>
            </w:pPr>
            <w:r w:rsidRPr="001D386E">
              <w:rPr>
                <w:rFonts w:cs="Intel Clear" w:hint="eastAsia"/>
                <w:lang w:eastAsia="zh-CN"/>
              </w:rPr>
              <w:t>80</w:t>
            </w:r>
          </w:p>
        </w:tc>
        <w:tc>
          <w:tcPr>
            <w:tcW w:w="1287" w:type="dxa"/>
            <w:vMerge w:val="restart"/>
            <w:vAlign w:val="center"/>
          </w:tcPr>
          <w:p w14:paraId="572BA3C9" w14:textId="77777777" w:rsidR="00B74A12" w:rsidRPr="001D386E" w:rsidRDefault="00B74A12" w:rsidP="00B74A12">
            <w:pPr>
              <w:pStyle w:val="TAC"/>
              <w:rPr>
                <w:rFonts w:cs="Arial"/>
              </w:rPr>
            </w:pPr>
            <w:r w:rsidRPr="001D386E">
              <w:rPr>
                <w:rFonts w:cs="Intel Clear" w:hint="eastAsia"/>
                <w:lang w:eastAsia="zh-CN"/>
              </w:rPr>
              <w:t>0</w:t>
            </w:r>
          </w:p>
        </w:tc>
      </w:tr>
      <w:tr w:rsidR="00B74A12" w:rsidRPr="001D386E" w14:paraId="632C6AC3" w14:textId="77777777" w:rsidTr="00B74A12">
        <w:trPr>
          <w:jc w:val="center"/>
        </w:trPr>
        <w:tc>
          <w:tcPr>
            <w:tcW w:w="1419" w:type="dxa"/>
            <w:vMerge/>
            <w:vAlign w:val="center"/>
          </w:tcPr>
          <w:p w14:paraId="20BDD663" w14:textId="77777777" w:rsidR="00B74A12" w:rsidRPr="001D386E" w:rsidRDefault="00B74A12" w:rsidP="00B74A12">
            <w:pPr>
              <w:pStyle w:val="TAC"/>
              <w:rPr>
                <w:rFonts w:cs="Arial"/>
              </w:rPr>
            </w:pPr>
          </w:p>
        </w:tc>
        <w:tc>
          <w:tcPr>
            <w:tcW w:w="1467" w:type="dxa"/>
            <w:vMerge/>
            <w:vAlign w:val="center"/>
          </w:tcPr>
          <w:p w14:paraId="2DD6675D" w14:textId="77777777" w:rsidR="00B74A12" w:rsidRPr="001D386E" w:rsidRDefault="00B74A12" w:rsidP="00B74A12">
            <w:pPr>
              <w:pStyle w:val="TAC"/>
              <w:rPr>
                <w:rFonts w:cs="Arial"/>
                <w:lang w:eastAsia="ja-JP"/>
              </w:rPr>
            </w:pPr>
          </w:p>
        </w:tc>
        <w:tc>
          <w:tcPr>
            <w:tcW w:w="773" w:type="dxa"/>
            <w:vAlign w:val="center"/>
          </w:tcPr>
          <w:p w14:paraId="154814A2" w14:textId="77777777" w:rsidR="00B74A12" w:rsidRPr="001D386E" w:rsidRDefault="00B74A12" w:rsidP="00B74A12">
            <w:pPr>
              <w:pStyle w:val="TAC"/>
              <w:rPr>
                <w:rFonts w:cs="Arial"/>
              </w:rPr>
            </w:pPr>
            <w:r w:rsidRPr="001D386E">
              <w:rPr>
                <w:rFonts w:cs="Intel Clear" w:hint="eastAsia"/>
                <w:lang w:eastAsia="ja-JP"/>
              </w:rPr>
              <w:t>3</w:t>
            </w:r>
          </w:p>
        </w:tc>
        <w:tc>
          <w:tcPr>
            <w:tcW w:w="3690" w:type="dxa"/>
            <w:gridSpan w:val="14"/>
            <w:vAlign w:val="center"/>
          </w:tcPr>
          <w:p w14:paraId="094C4706" w14:textId="77777777" w:rsidR="00B74A12" w:rsidRPr="001D386E" w:rsidRDefault="00B74A12" w:rsidP="00B74A12">
            <w:pPr>
              <w:pStyle w:val="TAC"/>
              <w:rPr>
                <w:rFonts w:cs="Arial"/>
                <w:lang w:eastAsia="ja-JP"/>
              </w:rPr>
            </w:pPr>
            <w:r w:rsidRPr="001D386E">
              <w:rPr>
                <w:rFonts w:cs="Intel Clear"/>
                <w:szCs w:val="18"/>
              </w:rPr>
              <w:t>See CA_</w:t>
            </w:r>
            <w:r w:rsidRPr="001D386E">
              <w:rPr>
                <w:rFonts w:cs="Intel Clear" w:hint="eastAsia"/>
                <w:szCs w:val="18"/>
              </w:rPr>
              <w:t>3</w:t>
            </w:r>
            <w:r w:rsidRPr="001D386E">
              <w:rPr>
                <w:rFonts w:cs="Intel Clear"/>
                <w:szCs w:val="18"/>
              </w:rPr>
              <w:t>C Bandwidth combination set 0 in Table 5.6A.1-1</w:t>
            </w:r>
          </w:p>
        </w:tc>
        <w:tc>
          <w:tcPr>
            <w:tcW w:w="1187" w:type="dxa"/>
            <w:vMerge/>
            <w:vAlign w:val="center"/>
          </w:tcPr>
          <w:p w14:paraId="4E4D5F2F" w14:textId="77777777" w:rsidR="00B74A12" w:rsidRPr="001D386E" w:rsidRDefault="00B74A12" w:rsidP="00B74A12">
            <w:pPr>
              <w:pStyle w:val="TAC"/>
              <w:rPr>
                <w:rFonts w:cs="Arial"/>
              </w:rPr>
            </w:pPr>
          </w:p>
        </w:tc>
        <w:tc>
          <w:tcPr>
            <w:tcW w:w="1287" w:type="dxa"/>
            <w:vMerge/>
            <w:vAlign w:val="center"/>
          </w:tcPr>
          <w:p w14:paraId="09497C26" w14:textId="77777777" w:rsidR="00B74A12" w:rsidRPr="001D386E" w:rsidRDefault="00B74A12" w:rsidP="00B74A12">
            <w:pPr>
              <w:pStyle w:val="TAC"/>
              <w:rPr>
                <w:rFonts w:cs="Arial"/>
              </w:rPr>
            </w:pPr>
          </w:p>
        </w:tc>
      </w:tr>
      <w:tr w:rsidR="00B74A12" w:rsidRPr="001D386E" w14:paraId="2B48F8AB" w14:textId="77777777" w:rsidTr="00B74A12">
        <w:trPr>
          <w:jc w:val="center"/>
        </w:trPr>
        <w:tc>
          <w:tcPr>
            <w:tcW w:w="1419" w:type="dxa"/>
            <w:vMerge/>
            <w:vAlign w:val="center"/>
          </w:tcPr>
          <w:p w14:paraId="3A089415" w14:textId="77777777" w:rsidR="00B74A12" w:rsidRPr="001D386E" w:rsidRDefault="00B74A12" w:rsidP="00B74A12">
            <w:pPr>
              <w:pStyle w:val="TAC"/>
              <w:rPr>
                <w:rFonts w:cs="Arial"/>
              </w:rPr>
            </w:pPr>
          </w:p>
        </w:tc>
        <w:tc>
          <w:tcPr>
            <w:tcW w:w="1467" w:type="dxa"/>
            <w:vMerge/>
            <w:vAlign w:val="center"/>
          </w:tcPr>
          <w:p w14:paraId="7625A9EA" w14:textId="77777777" w:rsidR="00B74A12" w:rsidRPr="001D386E" w:rsidRDefault="00B74A12" w:rsidP="00B74A12">
            <w:pPr>
              <w:pStyle w:val="TAC"/>
              <w:rPr>
                <w:rFonts w:cs="Arial"/>
                <w:lang w:eastAsia="ja-JP"/>
              </w:rPr>
            </w:pPr>
          </w:p>
        </w:tc>
        <w:tc>
          <w:tcPr>
            <w:tcW w:w="773" w:type="dxa"/>
            <w:vAlign w:val="center"/>
          </w:tcPr>
          <w:p w14:paraId="1DF4705E" w14:textId="77777777" w:rsidR="00B74A12" w:rsidRPr="001D386E" w:rsidRDefault="00B74A12" w:rsidP="00B74A12">
            <w:pPr>
              <w:pStyle w:val="TAC"/>
              <w:rPr>
                <w:rFonts w:cs="Arial"/>
                <w:lang w:eastAsia="zh-CN"/>
              </w:rPr>
            </w:pPr>
            <w:r w:rsidRPr="001D386E">
              <w:rPr>
                <w:rFonts w:cs="Intel Clear" w:hint="eastAsia"/>
                <w:lang w:eastAsia="zh-CN"/>
              </w:rPr>
              <w:t>38</w:t>
            </w:r>
          </w:p>
        </w:tc>
        <w:tc>
          <w:tcPr>
            <w:tcW w:w="592" w:type="dxa"/>
            <w:vAlign w:val="center"/>
          </w:tcPr>
          <w:p w14:paraId="45879174" w14:textId="77777777" w:rsidR="00B74A12" w:rsidRPr="001D386E" w:rsidRDefault="00B74A12" w:rsidP="00B74A12">
            <w:pPr>
              <w:pStyle w:val="TAC"/>
              <w:rPr>
                <w:rFonts w:cs="Arial"/>
                <w:lang w:eastAsia="ja-JP"/>
              </w:rPr>
            </w:pPr>
          </w:p>
        </w:tc>
        <w:tc>
          <w:tcPr>
            <w:tcW w:w="591" w:type="dxa"/>
            <w:gridSpan w:val="2"/>
            <w:vAlign w:val="center"/>
          </w:tcPr>
          <w:p w14:paraId="7CE3D7AB" w14:textId="77777777" w:rsidR="00B74A12" w:rsidRPr="001D386E" w:rsidRDefault="00B74A12" w:rsidP="00B74A12">
            <w:pPr>
              <w:pStyle w:val="TAC"/>
              <w:rPr>
                <w:rFonts w:cs="Arial"/>
                <w:lang w:eastAsia="ja-JP"/>
              </w:rPr>
            </w:pPr>
          </w:p>
        </w:tc>
        <w:tc>
          <w:tcPr>
            <w:tcW w:w="592" w:type="dxa"/>
            <w:gridSpan w:val="2"/>
            <w:vAlign w:val="center"/>
          </w:tcPr>
          <w:p w14:paraId="4BD5B4BB" w14:textId="77777777" w:rsidR="00B74A12" w:rsidRPr="001D386E" w:rsidRDefault="00B74A12" w:rsidP="00B74A12">
            <w:pPr>
              <w:pStyle w:val="TAC"/>
              <w:rPr>
                <w:rFonts w:cs="Arial"/>
                <w:lang w:eastAsia="ja-JP"/>
              </w:rPr>
            </w:pPr>
            <w:r w:rsidRPr="001D386E">
              <w:rPr>
                <w:rFonts w:cs="Intel Clear"/>
                <w:lang w:eastAsia="ja-JP"/>
              </w:rPr>
              <w:t>Yes</w:t>
            </w:r>
          </w:p>
        </w:tc>
        <w:tc>
          <w:tcPr>
            <w:tcW w:w="592" w:type="dxa"/>
            <w:gridSpan w:val="3"/>
            <w:vAlign w:val="center"/>
          </w:tcPr>
          <w:p w14:paraId="60833C47" w14:textId="77777777" w:rsidR="00B74A12" w:rsidRPr="001D386E" w:rsidRDefault="00B74A12" w:rsidP="00B74A12">
            <w:pPr>
              <w:pStyle w:val="TAC"/>
              <w:rPr>
                <w:rFonts w:cs="Arial"/>
                <w:lang w:eastAsia="ja-JP"/>
              </w:rPr>
            </w:pPr>
            <w:r w:rsidRPr="001D386E">
              <w:rPr>
                <w:rFonts w:cs="Intel Clear"/>
              </w:rPr>
              <w:t>Yes</w:t>
            </w:r>
          </w:p>
        </w:tc>
        <w:tc>
          <w:tcPr>
            <w:tcW w:w="592" w:type="dxa"/>
            <w:gridSpan w:val="3"/>
            <w:vAlign w:val="center"/>
          </w:tcPr>
          <w:p w14:paraId="25AC6189" w14:textId="77777777" w:rsidR="00B74A12" w:rsidRPr="001D386E" w:rsidRDefault="00B74A12" w:rsidP="00B74A12">
            <w:pPr>
              <w:pStyle w:val="TAC"/>
              <w:rPr>
                <w:rFonts w:cs="Arial"/>
                <w:lang w:eastAsia="ja-JP"/>
              </w:rPr>
            </w:pPr>
            <w:r w:rsidRPr="001D386E">
              <w:rPr>
                <w:rFonts w:cs="Intel Clear"/>
              </w:rPr>
              <w:t>Yes</w:t>
            </w:r>
          </w:p>
        </w:tc>
        <w:tc>
          <w:tcPr>
            <w:tcW w:w="731" w:type="dxa"/>
            <w:gridSpan w:val="3"/>
            <w:vAlign w:val="center"/>
          </w:tcPr>
          <w:p w14:paraId="61269444" w14:textId="77777777" w:rsidR="00B74A12" w:rsidRPr="001D386E" w:rsidRDefault="00B74A12" w:rsidP="00B74A12">
            <w:pPr>
              <w:pStyle w:val="TAC"/>
              <w:rPr>
                <w:rFonts w:cs="Arial"/>
                <w:lang w:eastAsia="ja-JP"/>
              </w:rPr>
            </w:pPr>
            <w:r w:rsidRPr="001D386E">
              <w:rPr>
                <w:rFonts w:cs="Intel Clear"/>
                <w:lang w:eastAsia="zh-CN"/>
              </w:rPr>
              <w:t>Yes</w:t>
            </w:r>
          </w:p>
        </w:tc>
        <w:tc>
          <w:tcPr>
            <w:tcW w:w="1187" w:type="dxa"/>
            <w:vMerge/>
            <w:vAlign w:val="center"/>
          </w:tcPr>
          <w:p w14:paraId="2012EA31" w14:textId="77777777" w:rsidR="00B74A12" w:rsidRPr="001D386E" w:rsidRDefault="00B74A12" w:rsidP="00B74A12">
            <w:pPr>
              <w:pStyle w:val="TAC"/>
              <w:rPr>
                <w:rFonts w:cs="Arial"/>
              </w:rPr>
            </w:pPr>
          </w:p>
        </w:tc>
        <w:tc>
          <w:tcPr>
            <w:tcW w:w="1287" w:type="dxa"/>
            <w:vMerge/>
            <w:vAlign w:val="center"/>
          </w:tcPr>
          <w:p w14:paraId="10AF2C73" w14:textId="77777777" w:rsidR="00B74A12" w:rsidRPr="001D386E" w:rsidRDefault="00B74A12" w:rsidP="00B74A12">
            <w:pPr>
              <w:pStyle w:val="TAC"/>
              <w:rPr>
                <w:rFonts w:cs="Arial"/>
              </w:rPr>
            </w:pPr>
          </w:p>
        </w:tc>
      </w:tr>
      <w:tr w:rsidR="00B74A12" w:rsidRPr="001D386E" w14:paraId="00FF2CD0" w14:textId="77777777" w:rsidTr="00B74A12">
        <w:trPr>
          <w:jc w:val="center"/>
        </w:trPr>
        <w:tc>
          <w:tcPr>
            <w:tcW w:w="1419" w:type="dxa"/>
            <w:vMerge w:val="restart"/>
            <w:vAlign w:val="center"/>
          </w:tcPr>
          <w:p w14:paraId="29787723" w14:textId="77777777" w:rsidR="00B74A12" w:rsidRPr="001D386E" w:rsidRDefault="00B74A12" w:rsidP="00B74A12">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w:t>
            </w:r>
            <w:r w:rsidRPr="001D386E">
              <w:rPr>
                <w:rFonts w:cs="Arial" w:hint="eastAsia"/>
                <w:lang w:val="en-US" w:eastAsia="ja-JP"/>
              </w:rPr>
              <w:t>4</w:t>
            </w:r>
            <w:r w:rsidRPr="001D386E">
              <w:rPr>
                <w:rFonts w:cs="Arial"/>
                <w:lang w:val="en-US" w:eastAsia="ja-JP"/>
              </w:rPr>
              <w:t>0</w:t>
            </w:r>
            <w:r w:rsidRPr="001D386E">
              <w:rPr>
                <w:rFonts w:cs="Arial" w:hint="eastAsia"/>
                <w:lang w:val="en-US" w:eastAsia="ja-JP"/>
              </w:rPr>
              <w:t>A</w:t>
            </w:r>
          </w:p>
        </w:tc>
        <w:tc>
          <w:tcPr>
            <w:tcW w:w="1467" w:type="dxa"/>
            <w:vMerge w:val="restart"/>
            <w:vAlign w:val="center"/>
          </w:tcPr>
          <w:p w14:paraId="0D7F4A57" w14:textId="77777777" w:rsidR="00B74A12" w:rsidRPr="001D386E" w:rsidRDefault="00B74A12" w:rsidP="00B74A12">
            <w:pPr>
              <w:pStyle w:val="TAC"/>
              <w:rPr>
                <w:rFonts w:cs="Arial"/>
                <w:lang w:eastAsia="ja-JP"/>
              </w:rPr>
            </w:pPr>
            <w:r w:rsidRPr="001D386E">
              <w:rPr>
                <w:rFonts w:cs="Arial"/>
                <w:lang w:eastAsia="ja-JP"/>
              </w:rPr>
              <w:t>CA_1A-3A</w:t>
            </w:r>
          </w:p>
        </w:tc>
        <w:tc>
          <w:tcPr>
            <w:tcW w:w="773" w:type="dxa"/>
            <w:vAlign w:val="center"/>
          </w:tcPr>
          <w:p w14:paraId="6753B02A" w14:textId="77777777" w:rsidR="00B74A12" w:rsidRPr="001D386E" w:rsidRDefault="00B74A12" w:rsidP="00B74A12">
            <w:pPr>
              <w:pStyle w:val="TAC"/>
              <w:rPr>
                <w:rFonts w:cs="Arial"/>
              </w:rPr>
            </w:pPr>
            <w:r w:rsidRPr="001D386E">
              <w:rPr>
                <w:rFonts w:cs="Arial" w:hint="eastAsia"/>
                <w:lang w:eastAsia="ja-JP"/>
              </w:rPr>
              <w:t>1</w:t>
            </w:r>
          </w:p>
        </w:tc>
        <w:tc>
          <w:tcPr>
            <w:tcW w:w="592" w:type="dxa"/>
            <w:vAlign w:val="center"/>
          </w:tcPr>
          <w:p w14:paraId="109A1CD1" w14:textId="77777777" w:rsidR="00B74A12" w:rsidRPr="001D386E" w:rsidRDefault="00B74A12" w:rsidP="00B74A12">
            <w:pPr>
              <w:pStyle w:val="TAC"/>
              <w:rPr>
                <w:rFonts w:cs="Arial"/>
              </w:rPr>
            </w:pPr>
          </w:p>
        </w:tc>
        <w:tc>
          <w:tcPr>
            <w:tcW w:w="591" w:type="dxa"/>
            <w:gridSpan w:val="2"/>
            <w:vAlign w:val="center"/>
          </w:tcPr>
          <w:p w14:paraId="03504470" w14:textId="77777777" w:rsidR="00B74A12" w:rsidRPr="001D386E" w:rsidRDefault="00B74A12" w:rsidP="00B74A12">
            <w:pPr>
              <w:pStyle w:val="TAC"/>
              <w:rPr>
                <w:rFonts w:cs="Arial"/>
              </w:rPr>
            </w:pPr>
          </w:p>
        </w:tc>
        <w:tc>
          <w:tcPr>
            <w:tcW w:w="592" w:type="dxa"/>
            <w:gridSpan w:val="2"/>
            <w:vAlign w:val="center"/>
          </w:tcPr>
          <w:p w14:paraId="395E2D3E" w14:textId="77777777" w:rsidR="00B74A12" w:rsidRPr="001D386E" w:rsidRDefault="00B74A12" w:rsidP="00B74A12">
            <w:pPr>
              <w:pStyle w:val="TAC"/>
              <w:rPr>
                <w:rFonts w:cs="Arial"/>
              </w:rPr>
            </w:pPr>
            <w:r w:rsidRPr="001D386E">
              <w:rPr>
                <w:rFonts w:cs="Arial"/>
                <w:lang w:eastAsia="zh-CN"/>
              </w:rPr>
              <w:t>Yes</w:t>
            </w:r>
          </w:p>
        </w:tc>
        <w:tc>
          <w:tcPr>
            <w:tcW w:w="592" w:type="dxa"/>
            <w:gridSpan w:val="3"/>
            <w:vAlign w:val="center"/>
          </w:tcPr>
          <w:p w14:paraId="6CFA71F9" w14:textId="77777777" w:rsidR="00B74A12" w:rsidRPr="001D386E" w:rsidRDefault="00B74A12" w:rsidP="00B74A12">
            <w:pPr>
              <w:pStyle w:val="TAC"/>
              <w:rPr>
                <w:rFonts w:cs="Arial"/>
              </w:rPr>
            </w:pPr>
            <w:r w:rsidRPr="001D386E">
              <w:rPr>
                <w:rFonts w:cs="Arial"/>
                <w:lang w:eastAsia="zh-CN"/>
              </w:rPr>
              <w:t>Yes</w:t>
            </w:r>
          </w:p>
        </w:tc>
        <w:tc>
          <w:tcPr>
            <w:tcW w:w="592" w:type="dxa"/>
            <w:gridSpan w:val="3"/>
            <w:vAlign w:val="center"/>
          </w:tcPr>
          <w:p w14:paraId="5EF3551E"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38153CE3"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21CD93E7" w14:textId="77777777" w:rsidR="00B74A12" w:rsidRPr="001D386E" w:rsidRDefault="00B74A12" w:rsidP="00B74A12">
            <w:pPr>
              <w:pStyle w:val="TAC"/>
              <w:rPr>
                <w:rFonts w:cs="Arial"/>
              </w:rPr>
            </w:pPr>
            <w:r w:rsidRPr="001D386E">
              <w:rPr>
                <w:rFonts w:cs="Arial"/>
              </w:rPr>
              <w:t>60</w:t>
            </w:r>
          </w:p>
        </w:tc>
        <w:tc>
          <w:tcPr>
            <w:tcW w:w="1287" w:type="dxa"/>
            <w:vMerge w:val="restart"/>
            <w:vAlign w:val="center"/>
          </w:tcPr>
          <w:p w14:paraId="66AFCAAD" w14:textId="77777777" w:rsidR="00B74A12" w:rsidRPr="001D386E" w:rsidRDefault="00B74A12" w:rsidP="00B74A12">
            <w:pPr>
              <w:pStyle w:val="TAC"/>
              <w:rPr>
                <w:rFonts w:cs="Arial"/>
              </w:rPr>
            </w:pPr>
            <w:r w:rsidRPr="001D386E">
              <w:rPr>
                <w:rFonts w:cs="Arial"/>
              </w:rPr>
              <w:t>0</w:t>
            </w:r>
          </w:p>
        </w:tc>
      </w:tr>
      <w:tr w:rsidR="00B74A12" w:rsidRPr="001D386E" w14:paraId="161FDB95" w14:textId="77777777" w:rsidTr="00B74A12">
        <w:trPr>
          <w:jc w:val="center"/>
        </w:trPr>
        <w:tc>
          <w:tcPr>
            <w:tcW w:w="1419" w:type="dxa"/>
            <w:vMerge/>
            <w:vAlign w:val="center"/>
          </w:tcPr>
          <w:p w14:paraId="5866D27F" w14:textId="77777777" w:rsidR="00B74A12" w:rsidRPr="001D386E" w:rsidRDefault="00B74A12" w:rsidP="00B74A12">
            <w:pPr>
              <w:pStyle w:val="TAC"/>
              <w:rPr>
                <w:rFonts w:cs="Arial"/>
              </w:rPr>
            </w:pPr>
          </w:p>
        </w:tc>
        <w:tc>
          <w:tcPr>
            <w:tcW w:w="1467" w:type="dxa"/>
            <w:vMerge/>
            <w:vAlign w:val="center"/>
          </w:tcPr>
          <w:p w14:paraId="7BA62F0C" w14:textId="77777777" w:rsidR="00B74A12" w:rsidRPr="001D386E" w:rsidRDefault="00B74A12" w:rsidP="00B74A12">
            <w:pPr>
              <w:pStyle w:val="TAC"/>
              <w:rPr>
                <w:rFonts w:cs="Arial"/>
                <w:lang w:eastAsia="ja-JP"/>
              </w:rPr>
            </w:pPr>
          </w:p>
        </w:tc>
        <w:tc>
          <w:tcPr>
            <w:tcW w:w="773" w:type="dxa"/>
            <w:vAlign w:val="center"/>
          </w:tcPr>
          <w:p w14:paraId="3167CDA8" w14:textId="77777777" w:rsidR="00B74A12" w:rsidRPr="001D386E" w:rsidRDefault="00B74A12" w:rsidP="00B74A12">
            <w:pPr>
              <w:pStyle w:val="TAC"/>
              <w:rPr>
                <w:rFonts w:cs="Arial"/>
              </w:rPr>
            </w:pPr>
            <w:r w:rsidRPr="001D386E">
              <w:rPr>
                <w:rFonts w:cs="Arial" w:hint="eastAsia"/>
                <w:lang w:eastAsia="ja-JP"/>
              </w:rPr>
              <w:t>3</w:t>
            </w:r>
          </w:p>
        </w:tc>
        <w:tc>
          <w:tcPr>
            <w:tcW w:w="592" w:type="dxa"/>
            <w:vAlign w:val="center"/>
          </w:tcPr>
          <w:p w14:paraId="764967E4" w14:textId="77777777" w:rsidR="00B74A12" w:rsidRPr="001D386E" w:rsidRDefault="00B74A12" w:rsidP="00B74A12">
            <w:pPr>
              <w:pStyle w:val="TAC"/>
              <w:rPr>
                <w:rFonts w:cs="Arial"/>
              </w:rPr>
            </w:pPr>
          </w:p>
        </w:tc>
        <w:tc>
          <w:tcPr>
            <w:tcW w:w="591" w:type="dxa"/>
            <w:gridSpan w:val="2"/>
            <w:vAlign w:val="center"/>
          </w:tcPr>
          <w:p w14:paraId="79238911" w14:textId="77777777" w:rsidR="00B74A12" w:rsidRPr="001D386E" w:rsidRDefault="00B74A12" w:rsidP="00B74A12">
            <w:pPr>
              <w:pStyle w:val="TAC"/>
              <w:rPr>
                <w:rFonts w:cs="Arial"/>
              </w:rPr>
            </w:pPr>
          </w:p>
        </w:tc>
        <w:tc>
          <w:tcPr>
            <w:tcW w:w="592" w:type="dxa"/>
            <w:gridSpan w:val="2"/>
            <w:vAlign w:val="center"/>
          </w:tcPr>
          <w:p w14:paraId="634E3919"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AF171E3"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BAAEA55"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56EC82B0"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4A5E8289" w14:textId="77777777" w:rsidR="00B74A12" w:rsidRPr="001D386E" w:rsidRDefault="00B74A12" w:rsidP="00B74A12">
            <w:pPr>
              <w:pStyle w:val="TAC"/>
              <w:rPr>
                <w:rFonts w:cs="Arial"/>
              </w:rPr>
            </w:pPr>
          </w:p>
        </w:tc>
        <w:tc>
          <w:tcPr>
            <w:tcW w:w="1287" w:type="dxa"/>
            <w:vMerge/>
            <w:vAlign w:val="center"/>
          </w:tcPr>
          <w:p w14:paraId="26C2B17D" w14:textId="77777777" w:rsidR="00B74A12" w:rsidRPr="001D386E" w:rsidRDefault="00B74A12" w:rsidP="00B74A12">
            <w:pPr>
              <w:pStyle w:val="TAC"/>
              <w:rPr>
                <w:rFonts w:cs="Arial"/>
              </w:rPr>
            </w:pPr>
          </w:p>
        </w:tc>
      </w:tr>
      <w:tr w:rsidR="00B74A12" w:rsidRPr="001D386E" w14:paraId="53B4EC03" w14:textId="77777777" w:rsidTr="00B74A12">
        <w:trPr>
          <w:jc w:val="center"/>
        </w:trPr>
        <w:tc>
          <w:tcPr>
            <w:tcW w:w="1419" w:type="dxa"/>
            <w:vMerge/>
            <w:vAlign w:val="center"/>
          </w:tcPr>
          <w:p w14:paraId="5F37AE6E" w14:textId="77777777" w:rsidR="00B74A12" w:rsidRPr="001D386E" w:rsidRDefault="00B74A12" w:rsidP="00B74A12">
            <w:pPr>
              <w:pStyle w:val="TAC"/>
              <w:rPr>
                <w:rFonts w:cs="Arial"/>
              </w:rPr>
            </w:pPr>
          </w:p>
        </w:tc>
        <w:tc>
          <w:tcPr>
            <w:tcW w:w="1467" w:type="dxa"/>
            <w:vMerge/>
            <w:vAlign w:val="center"/>
          </w:tcPr>
          <w:p w14:paraId="762BA0DA" w14:textId="77777777" w:rsidR="00B74A12" w:rsidRPr="001D386E" w:rsidRDefault="00B74A12" w:rsidP="00B74A12">
            <w:pPr>
              <w:pStyle w:val="TAC"/>
              <w:rPr>
                <w:rFonts w:cs="Arial"/>
                <w:lang w:eastAsia="ja-JP"/>
              </w:rPr>
            </w:pPr>
          </w:p>
        </w:tc>
        <w:tc>
          <w:tcPr>
            <w:tcW w:w="773" w:type="dxa"/>
            <w:vAlign w:val="center"/>
          </w:tcPr>
          <w:p w14:paraId="02C6C4CF" w14:textId="77777777" w:rsidR="00B74A12" w:rsidRPr="001D386E" w:rsidRDefault="00B74A12" w:rsidP="00B74A12">
            <w:pPr>
              <w:pStyle w:val="TAC"/>
              <w:rPr>
                <w:rFonts w:cs="Arial"/>
              </w:rPr>
            </w:pPr>
            <w:r w:rsidRPr="001D386E">
              <w:rPr>
                <w:rFonts w:cs="Arial" w:hint="eastAsia"/>
                <w:lang w:eastAsia="ja-JP"/>
              </w:rPr>
              <w:t>4</w:t>
            </w:r>
            <w:r w:rsidRPr="001D386E">
              <w:rPr>
                <w:rFonts w:cs="Arial"/>
                <w:lang w:eastAsia="ja-JP"/>
              </w:rPr>
              <w:t>0</w:t>
            </w:r>
          </w:p>
        </w:tc>
        <w:tc>
          <w:tcPr>
            <w:tcW w:w="592" w:type="dxa"/>
            <w:vAlign w:val="center"/>
          </w:tcPr>
          <w:p w14:paraId="1E78E52F" w14:textId="77777777" w:rsidR="00B74A12" w:rsidRPr="001D386E" w:rsidRDefault="00B74A12" w:rsidP="00B74A12">
            <w:pPr>
              <w:pStyle w:val="TAC"/>
              <w:rPr>
                <w:rFonts w:cs="Arial"/>
              </w:rPr>
            </w:pPr>
          </w:p>
        </w:tc>
        <w:tc>
          <w:tcPr>
            <w:tcW w:w="591" w:type="dxa"/>
            <w:gridSpan w:val="2"/>
            <w:vAlign w:val="center"/>
          </w:tcPr>
          <w:p w14:paraId="1EFD0775" w14:textId="77777777" w:rsidR="00B74A12" w:rsidRPr="001D386E" w:rsidRDefault="00B74A12" w:rsidP="00B74A12">
            <w:pPr>
              <w:pStyle w:val="TAC"/>
              <w:rPr>
                <w:rFonts w:cs="Arial"/>
              </w:rPr>
            </w:pPr>
          </w:p>
        </w:tc>
        <w:tc>
          <w:tcPr>
            <w:tcW w:w="592" w:type="dxa"/>
            <w:gridSpan w:val="2"/>
            <w:vAlign w:val="center"/>
          </w:tcPr>
          <w:p w14:paraId="6C13D3A4"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FAB2700"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403FE8B"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584908A4" w14:textId="77777777" w:rsidR="00B74A12" w:rsidRPr="001D386E" w:rsidRDefault="00B74A12" w:rsidP="00B74A12">
            <w:pPr>
              <w:pStyle w:val="TAC"/>
              <w:rPr>
                <w:rFonts w:cs="Arial"/>
              </w:rPr>
            </w:pPr>
            <w:r w:rsidRPr="001D386E">
              <w:rPr>
                <w:rFonts w:cs="Arial"/>
                <w:lang w:eastAsia="zh-CN"/>
              </w:rPr>
              <w:t>Yes</w:t>
            </w:r>
          </w:p>
        </w:tc>
        <w:tc>
          <w:tcPr>
            <w:tcW w:w="1187" w:type="dxa"/>
            <w:vMerge/>
            <w:vAlign w:val="center"/>
          </w:tcPr>
          <w:p w14:paraId="04DD5605" w14:textId="77777777" w:rsidR="00B74A12" w:rsidRPr="001D386E" w:rsidRDefault="00B74A12" w:rsidP="00B74A12">
            <w:pPr>
              <w:pStyle w:val="TAC"/>
              <w:rPr>
                <w:rFonts w:cs="Arial"/>
              </w:rPr>
            </w:pPr>
          </w:p>
        </w:tc>
        <w:tc>
          <w:tcPr>
            <w:tcW w:w="1287" w:type="dxa"/>
            <w:vMerge/>
            <w:vAlign w:val="center"/>
          </w:tcPr>
          <w:p w14:paraId="3A39BA82" w14:textId="77777777" w:rsidR="00B74A12" w:rsidRPr="001D386E" w:rsidRDefault="00B74A12" w:rsidP="00B74A12">
            <w:pPr>
              <w:pStyle w:val="TAC"/>
              <w:rPr>
                <w:rFonts w:cs="Arial"/>
              </w:rPr>
            </w:pPr>
          </w:p>
        </w:tc>
      </w:tr>
      <w:tr w:rsidR="00B74A12" w:rsidRPr="001D386E" w14:paraId="7275A043" w14:textId="77777777" w:rsidTr="00B74A12">
        <w:trPr>
          <w:jc w:val="center"/>
        </w:trPr>
        <w:tc>
          <w:tcPr>
            <w:tcW w:w="1419" w:type="dxa"/>
            <w:vMerge w:val="restart"/>
            <w:vAlign w:val="center"/>
          </w:tcPr>
          <w:p w14:paraId="5ECF0050" w14:textId="77777777" w:rsidR="00B74A12" w:rsidRPr="001D386E" w:rsidRDefault="00B74A12" w:rsidP="00B74A12">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w:t>
            </w:r>
            <w:r w:rsidRPr="001D386E">
              <w:rPr>
                <w:rFonts w:cs="Arial" w:hint="eastAsia"/>
                <w:lang w:val="en-US" w:eastAsia="ja-JP"/>
              </w:rPr>
              <w:t>4</w:t>
            </w:r>
            <w:r w:rsidRPr="001D386E">
              <w:rPr>
                <w:rFonts w:cs="Arial"/>
                <w:lang w:val="en-US" w:eastAsia="ja-JP"/>
              </w:rPr>
              <w:t>0C</w:t>
            </w:r>
          </w:p>
        </w:tc>
        <w:tc>
          <w:tcPr>
            <w:tcW w:w="1467" w:type="dxa"/>
            <w:vMerge w:val="restart"/>
            <w:vAlign w:val="center"/>
          </w:tcPr>
          <w:p w14:paraId="464BD301" w14:textId="77777777" w:rsidR="00B74A12" w:rsidRPr="001D386E" w:rsidRDefault="00B74A12" w:rsidP="00B74A12">
            <w:pPr>
              <w:pStyle w:val="TAC"/>
              <w:rPr>
                <w:rFonts w:cs="Arial"/>
                <w:lang w:eastAsia="ja-JP"/>
              </w:rPr>
            </w:pPr>
            <w:r w:rsidRPr="001D386E">
              <w:rPr>
                <w:rFonts w:cs="Arial"/>
                <w:lang w:eastAsia="ja-JP"/>
              </w:rPr>
              <w:t>-</w:t>
            </w:r>
          </w:p>
        </w:tc>
        <w:tc>
          <w:tcPr>
            <w:tcW w:w="773" w:type="dxa"/>
            <w:vAlign w:val="center"/>
          </w:tcPr>
          <w:p w14:paraId="65EAB450" w14:textId="77777777" w:rsidR="00B74A12" w:rsidRPr="001D386E" w:rsidRDefault="00B74A12" w:rsidP="00B74A12">
            <w:pPr>
              <w:pStyle w:val="TAC"/>
              <w:rPr>
                <w:rFonts w:cs="Arial"/>
              </w:rPr>
            </w:pPr>
            <w:r w:rsidRPr="001D386E">
              <w:rPr>
                <w:rFonts w:cs="Arial" w:hint="eastAsia"/>
                <w:lang w:eastAsia="ja-JP"/>
              </w:rPr>
              <w:t>1</w:t>
            </w:r>
          </w:p>
        </w:tc>
        <w:tc>
          <w:tcPr>
            <w:tcW w:w="592" w:type="dxa"/>
            <w:vAlign w:val="center"/>
          </w:tcPr>
          <w:p w14:paraId="781450ED" w14:textId="77777777" w:rsidR="00B74A12" w:rsidRPr="001D386E" w:rsidRDefault="00B74A12" w:rsidP="00B74A12">
            <w:pPr>
              <w:pStyle w:val="TAC"/>
              <w:rPr>
                <w:rFonts w:cs="Arial"/>
              </w:rPr>
            </w:pPr>
          </w:p>
        </w:tc>
        <w:tc>
          <w:tcPr>
            <w:tcW w:w="591" w:type="dxa"/>
            <w:gridSpan w:val="2"/>
            <w:vAlign w:val="center"/>
          </w:tcPr>
          <w:p w14:paraId="3E719B92" w14:textId="77777777" w:rsidR="00B74A12" w:rsidRPr="001D386E" w:rsidRDefault="00B74A12" w:rsidP="00B74A12">
            <w:pPr>
              <w:pStyle w:val="TAC"/>
              <w:rPr>
                <w:rFonts w:cs="Arial"/>
              </w:rPr>
            </w:pPr>
          </w:p>
        </w:tc>
        <w:tc>
          <w:tcPr>
            <w:tcW w:w="592" w:type="dxa"/>
            <w:gridSpan w:val="2"/>
            <w:vAlign w:val="center"/>
          </w:tcPr>
          <w:p w14:paraId="2769F31A" w14:textId="77777777" w:rsidR="00B74A12" w:rsidRPr="001D386E" w:rsidRDefault="00B74A12" w:rsidP="00B74A12">
            <w:pPr>
              <w:pStyle w:val="TAC"/>
              <w:rPr>
                <w:rFonts w:cs="Arial"/>
              </w:rPr>
            </w:pPr>
            <w:r w:rsidRPr="001D386E">
              <w:rPr>
                <w:rFonts w:cs="Arial"/>
                <w:lang w:eastAsia="zh-CN"/>
              </w:rPr>
              <w:t>Yes</w:t>
            </w:r>
          </w:p>
        </w:tc>
        <w:tc>
          <w:tcPr>
            <w:tcW w:w="592" w:type="dxa"/>
            <w:gridSpan w:val="3"/>
            <w:vAlign w:val="center"/>
          </w:tcPr>
          <w:p w14:paraId="269FF5BA" w14:textId="77777777" w:rsidR="00B74A12" w:rsidRPr="001D386E" w:rsidRDefault="00B74A12" w:rsidP="00B74A12">
            <w:pPr>
              <w:pStyle w:val="TAC"/>
              <w:rPr>
                <w:rFonts w:cs="Arial"/>
              </w:rPr>
            </w:pPr>
            <w:r w:rsidRPr="001D386E">
              <w:rPr>
                <w:rFonts w:cs="Arial"/>
                <w:lang w:eastAsia="zh-CN"/>
              </w:rPr>
              <w:t>Yes</w:t>
            </w:r>
          </w:p>
        </w:tc>
        <w:tc>
          <w:tcPr>
            <w:tcW w:w="592" w:type="dxa"/>
            <w:gridSpan w:val="3"/>
            <w:vAlign w:val="center"/>
          </w:tcPr>
          <w:p w14:paraId="61A2ACC5"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38CAF75B"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5D802637" w14:textId="77777777" w:rsidR="00B74A12" w:rsidRPr="001D386E" w:rsidRDefault="00B74A12" w:rsidP="00B74A12">
            <w:pPr>
              <w:pStyle w:val="TAC"/>
              <w:rPr>
                <w:rFonts w:cs="Arial"/>
              </w:rPr>
            </w:pPr>
            <w:r w:rsidRPr="001D386E">
              <w:rPr>
                <w:rFonts w:cs="Arial"/>
              </w:rPr>
              <w:t>80</w:t>
            </w:r>
          </w:p>
        </w:tc>
        <w:tc>
          <w:tcPr>
            <w:tcW w:w="1287" w:type="dxa"/>
            <w:vMerge w:val="restart"/>
            <w:vAlign w:val="center"/>
          </w:tcPr>
          <w:p w14:paraId="1846E2C0" w14:textId="77777777" w:rsidR="00B74A12" w:rsidRPr="001D386E" w:rsidRDefault="00B74A12" w:rsidP="00B74A12">
            <w:pPr>
              <w:pStyle w:val="TAC"/>
              <w:rPr>
                <w:rFonts w:cs="Arial"/>
              </w:rPr>
            </w:pPr>
            <w:r w:rsidRPr="001D386E">
              <w:rPr>
                <w:rFonts w:cs="Arial"/>
              </w:rPr>
              <w:t>0</w:t>
            </w:r>
          </w:p>
        </w:tc>
      </w:tr>
      <w:tr w:rsidR="00B74A12" w:rsidRPr="001D386E" w14:paraId="6BE47654" w14:textId="77777777" w:rsidTr="00B74A12">
        <w:trPr>
          <w:jc w:val="center"/>
        </w:trPr>
        <w:tc>
          <w:tcPr>
            <w:tcW w:w="1419" w:type="dxa"/>
            <w:vMerge/>
            <w:vAlign w:val="center"/>
          </w:tcPr>
          <w:p w14:paraId="2592133E" w14:textId="77777777" w:rsidR="00B74A12" w:rsidRPr="001D386E" w:rsidRDefault="00B74A12" w:rsidP="00B74A12">
            <w:pPr>
              <w:pStyle w:val="TAC"/>
              <w:rPr>
                <w:rFonts w:cs="Arial"/>
              </w:rPr>
            </w:pPr>
          </w:p>
        </w:tc>
        <w:tc>
          <w:tcPr>
            <w:tcW w:w="1467" w:type="dxa"/>
            <w:vMerge/>
            <w:vAlign w:val="center"/>
          </w:tcPr>
          <w:p w14:paraId="6FF8F063" w14:textId="77777777" w:rsidR="00B74A12" w:rsidRPr="001D386E" w:rsidRDefault="00B74A12" w:rsidP="00B74A12">
            <w:pPr>
              <w:pStyle w:val="TAC"/>
              <w:rPr>
                <w:rFonts w:cs="Arial"/>
                <w:lang w:eastAsia="ja-JP"/>
              </w:rPr>
            </w:pPr>
          </w:p>
        </w:tc>
        <w:tc>
          <w:tcPr>
            <w:tcW w:w="773" w:type="dxa"/>
            <w:vAlign w:val="center"/>
          </w:tcPr>
          <w:p w14:paraId="3C2AEF04" w14:textId="77777777" w:rsidR="00B74A12" w:rsidRPr="001D386E" w:rsidRDefault="00B74A12" w:rsidP="00B74A12">
            <w:pPr>
              <w:pStyle w:val="TAC"/>
              <w:rPr>
                <w:rFonts w:cs="Arial"/>
              </w:rPr>
            </w:pPr>
            <w:r w:rsidRPr="001D386E">
              <w:rPr>
                <w:rFonts w:cs="Arial" w:hint="eastAsia"/>
                <w:lang w:eastAsia="ja-JP"/>
              </w:rPr>
              <w:t>3</w:t>
            </w:r>
          </w:p>
        </w:tc>
        <w:tc>
          <w:tcPr>
            <w:tcW w:w="592" w:type="dxa"/>
            <w:vAlign w:val="center"/>
          </w:tcPr>
          <w:p w14:paraId="56203967" w14:textId="77777777" w:rsidR="00B74A12" w:rsidRPr="001D386E" w:rsidRDefault="00B74A12" w:rsidP="00B74A12">
            <w:pPr>
              <w:pStyle w:val="TAC"/>
              <w:rPr>
                <w:rFonts w:cs="Arial"/>
              </w:rPr>
            </w:pPr>
          </w:p>
        </w:tc>
        <w:tc>
          <w:tcPr>
            <w:tcW w:w="591" w:type="dxa"/>
            <w:gridSpan w:val="2"/>
            <w:vAlign w:val="center"/>
          </w:tcPr>
          <w:p w14:paraId="2D47132A" w14:textId="77777777" w:rsidR="00B74A12" w:rsidRPr="001D386E" w:rsidRDefault="00B74A12" w:rsidP="00B74A12">
            <w:pPr>
              <w:pStyle w:val="TAC"/>
              <w:rPr>
                <w:rFonts w:cs="Arial"/>
              </w:rPr>
            </w:pPr>
          </w:p>
        </w:tc>
        <w:tc>
          <w:tcPr>
            <w:tcW w:w="592" w:type="dxa"/>
            <w:gridSpan w:val="2"/>
            <w:vAlign w:val="center"/>
          </w:tcPr>
          <w:p w14:paraId="1AB6F792"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8445030"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FC52B75"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7A21289A"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651F9AF2" w14:textId="77777777" w:rsidR="00B74A12" w:rsidRPr="001D386E" w:rsidRDefault="00B74A12" w:rsidP="00B74A12">
            <w:pPr>
              <w:pStyle w:val="TAC"/>
              <w:rPr>
                <w:rFonts w:cs="Arial"/>
              </w:rPr>
            </w:pPr>
          </w:p>
        </w:tc>
        <w:tc>
          <w:tcPr>
            <w:tcW w:w="1287" w:type="dxa"/>
            <w:vMerge/>
            <w:vAlign w:val="center"/>
          </w:tcPr>
          <w:p w14:paraId="088831A0" w14:textId="77777777" w:rsidR="00B74A12" w:rsidRPr="001D386E" w:rsidRDefault="00B74A12" w:rsidP="00B74A12">
            <w:pPr>
              <w:pStyle w:val="TAC"/>
              <w:rPr>
                <w:rFonts w:cs="Arial"/>
              </w:rPr>
            </w:pPr>
          </w:p>
        </w:tc>
      </w:tr>
      <w:tr w:rsidR="00B74A12" w:rsidRPr="001D386E" w14:paraId="2CB2EE38" w14:textId="77777777" w:rsidTr="00B74A12">
        <w:trPr>
          <w:jc w:val="center"/>
        </w:trPr>
        <w:tc>
          <w:tcPr>
            <w:tcW w:w="1419" w:type="dxa"/>
            <w:vMerge/>
            <w:vAlign w:val="center"/>
          </w:tcPr>
          <w:p w14:paraId="369C5EFD" w14:textId="77777777" w:rsidR="00B74A12" w:rsidRPr="001D386E" w:rsidRDefault="00B74A12" w:rsidP="00B74A12">
            <w:pPr>
              <w:pStyle w:val="TAC"/>
              <w:rPr>
                <w:rFonts w:cs="Arial"/>
              </w:rPr>
            </w:pPr>
          </w:p>
        </w:tc>
        <w:tc>
          <w:tcPr>
            <w:tcW w:w="1467" w:type="dxa"/>
            <w:vMerge/>
            <w:vAlign w:val="center"/>
          </w:tcPr>
          <w:p w14:paraId="27F4EE19" w14:textId="77777777" w:rsidR="00B74A12" w:rsidRPr="001D386E" w:rsidRDefault="00B74A12" w:rsidP="00B74A12">
            <w:pPr>
              <w:pStyle w:val="TAC"/>
              <w:rPr>
                <w:rFonts w:cs="Arial"/>
                <w:lang w:eastAsia="ja-JP"/>
              </w:rPr>
            </w:pPr>
          </w:p>
        </w:tc>
        <w:tc>
          <w:tcPr>
            <w:tcW w:w="773" w:type="dxa"/>
            <w:vAlign w:val="center"/>
          </w:tcPr>
          <w:p w14:paraId="7A5EF4EB" w14:textId="77777777" w:rsidR="00B74A12" w:rsidRPr="001D386E" w:rsidRDefault="00B74A12" w:rsidP="00B74A12">
            <w:pPr>
              <w:pStyle w:val="TAC"/>
              <w:rPr>
                <w:rFonts w:cs="Arial"/>
              </w:rPr>
            </w:pPr>
            <w:r w:rsidRPr="001D386E">
              <w:rPr>
                <w:rFonts w:cs="Arial" w:hint="eastAsia"/>
                <w:lang w:eastAsia="ja-JP"/>
              </w:rPr>
              <w:t>4</w:t>
            </w:r>
            <w:r w:rsidRPr="001D386E">
              <w:rPr>
                <w:rFonts w:cs="Arial"/>
                <w:lang w:eastAsia="ja-JP"/>
              </w:rPr>
              <w:t>0</w:t>
            </w:r>
          </w:p>
        </w:tc>
        <w:tc>
          <w:tcPr>
            <w:tcW w:w="3690" w:type="dxa"/>
            <w:gridSpan w:val="14"/>
            <w:vAlign w:val="center"/>
          </w:tcPr>
          <w:p w14:paraId="27E6D249" w14:textId="77777777" w:rsidR="00B74A12" w:rsidRPr="001D386E" w:rsidRDefault="00B74A12" w:rsidP="00B74A12">
            <w:pPr>
              <w:pStyle w:val="TAC"/>
              <w:rPr>
                <w:rFonts w:cs="Arial"/>
              </w:rPr>
            </w:pPr>
            <w:r w:rsidRPr="001D386E">
              <w:rPr>
                <w:rFonts w:cs="Arial"/>
              </w:rPr>
              <w:t>See CA_40C Bandwidth Combination Set 1 in Table 5.6A.1-1</w:t>
            </w:r>
          </w:p>
        </w:tc>
        <w:tc>
          <w:tcPr>
            <w:tcW w:w="1187" w:type="dxa"/>
            <w:vMerge/>
            <w:vAlign w:val="center"/>
          </w:tcPr>
          <w:p w14:paraId="5D1DF82F" w14:textId="77777777" w:rsidR="00B74A12" w:rsidRPr="001D386E" w:rsidRDefault="00B74A12" w:rsidP="00B74A12">
            <w:pPr>
              <w:pStyle w:val="TAC"/>
              <w:rPr>
                <w:rFonts w:cs="Arial"/>
              </w:rPr>
            </w:pPr>
          </w:p>
        </w:tc>
        <w:tc>
          <w:tcPr>
            <w:tcW w:w="1287" w:type="dxa"/>
            <w:vMerge/>
            <w:vAlign w:val="center"/>
          </w:tcPr>
          <w:p w14:paraId="61C70FB8" w14:textId="77777777" w:rsidR="00B74A12" w:rsidRPr="001D386E" w:rsidRDefault="00B74A12" w:rsidP="00B74A12">
            <w:pPr>
              <w:pStyle w:val="TAC"/>
              <w:rPr>
                <w:rFonts w:cs="Arial"/>
              </w:rPr>
            </w:pPr>
          </w:p>
        </w:tc>
      </w:tr>
      <w:tr w:rsidR="00B74A12" w:rsidRPr="001D386E" w14:paraId="37CBAF95" w14:textId="77777777" w:rsidTr="00B74A12">
        <w:trPr>
          <w:jc w:val="center"/>
        </w:trPr>
        <w:tc>
          <w:tcPr>
            <w:tcW w:w="1419" w:type="dxa"/>
            <w:vMerge w:val="restart"/>
            <w:vAlign w:val="center"/>
          </w:tcPr>
          <w:p w14:paraId="6769B528" w14:textId="77777777" w:rsidR="00B74A12" w:rsidRPr="001D386E" w:rsidRDefault="00B74A12" w:rsidP="00B74A12">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w:t>
            </w:r>
            <w:r w:rsidRPr="001D386E">
              <w:rPr>
                <w:rFonts w:cs="Arial"/>
                <w:lang w:val="en-US" w:eastAsia="ja-JP"/>
              </w:rPr>
              <w:t>C</w:t>
            </w:r>
            <w:r w:rsidRPr="001D386E">
              <w:rPr>
                <w:rFonts w:cs="Arial"/>
                <w:lang w:val="en-US"/>
              </w:rPr>
              <w:t>-</w:t>
            </w:r>
            <w:r w:rsidRPr="001D386E">
              <w:rPr>
                <w:rFonts w:cs="Arial" w:hint="eastAsia"/>
                <w:lang w:val="en-US" w:eastAsia="ja-JP"/>
              </w:rPr>
              <w:t>4</w:t>
            </w:r>
            <w:r w:rsidRPr="001D386E">
              <w:rPr>
                <w:rFonts w:cs="Arial"/>
                <w:lang w:val="en-US" w:eastAsia="ja-JP"/>
              </w:rPr>
              <w:t>0</w:t>
            </w:r>
            <w:r w:rsidRPr="001D386E">
              <w:rPr>
                <w:rFonts w:cs="Arial" w:hint="eastAsia"/>
                <w:lang w:val="en-US" w:eastAsia="ja-JP"/>
              </w:rPr>
              <w:t>A</w:t>
            </w:r>
          </w:p>
        </w:tc>
        <w:tc>
          <w:tcPr>
            <w:tcW w:w="1467" w:type="dxa"/>
            <w:vMerge w:val="restart"/>
            <w:vAlign w:val="center"/>
          </w:tcPr>
          <w:p w14:paraId="5D579F10" w14:textId="77777777" w:rsidR="00B74A12" w:rsidRPr="001D386E" w:rsidRDefault="00B74A12" w:rsidP="00B74A12">
            <w:pPr>
              <w:pStyle w:val="TAC"/>
              <w:rPr>
                <w:rFonts w:cs="Arial"/>
                <w:lang w:eastAsia="ja-JP"/>
              </w:rPr>
            </w:pPr>
            <w:r w:rsidRPr="001D386E">
              <w:rPr>
                <w:rFonts w:cs="Arial"/>
                <w:lang w:eastAsia="ja-JP"/>
              </w:rPr>
              <w:t>-</w:t>
            </w:r>
          </w:p>
        </w:tc>
        <w:tc>
          <w:tcPr>
            <w:tcW w:w="773" w:type="dxa"/>
            <w:vAlign w:val="center"/>
          </w:tcPr>
          <w:p w14:paraId="057E195C" w14:textId="77777777" w:rsidR="00B74A12" w:rsidRPr="001D386E" w:rsidRDefault="00B74A12" w:rsidP="00B74A12">
            <w:pPr>
              <w:pStyle w:val="TAC"/>
              <w:rPr>
                <w:rFonts w:cs="Arial"/>
              </w:rPr>
            </w:pPr>
            <w:r w:rsidRPr="001D386E">
              <w:rPr>
                <w:rFonts w:cs="Arial" w:hint="eastAsia"/>
                <w:lang w:eastAsia="ja-JP"/>
              </w:rPr>
              <w:t>1</w:t>
            </w:r>
          </w:p>
        </w:tc>
        <w:tc>
          <w:tcPr>
            <w:tcW w:w="592" w:type="dxa"/>
            <w:vAlign w:val="center"/>
          </w:tcPr>
          <w:p w14:paraId="519F8B27" w14:textId="77777777" w:rsidR="00B74A12" w:rsidRPr="001D386E" w:rsidRDefault="00B74A12" w:rsidP="00B74A12">
            <w:pPr>
              <w:pStyle w:val="TAC"/>
              <w:rPr>
                <w:rFonts w:cs="Arial"/>
              </w:rPr>
            </w:pPr>
          </w:p>
        </w:tc>
        <w:tc>
          <w:tcPr>
            <w:tcW w:w="591" w:type="dxa"/>
            <w:gridSpan w:val="2"/>
            <w:vAlign w:val="center"/>
          </w:tcPr>
          <w:p w14:paraId="70AA41DD" w14:textId="77777777" w:rsidR="00B74A12" w:rsidRPr="001D386E" w:rsidRDefault="00B74A12" w:rsidP="00B74A12">
            <w:pPr>
              <w:pStyle w:val="TAC"/>
              <w:rPr>
                <w:rFonts w:cs="Arial"/>
              </w:rPr>
            </w:pPr>
          </w:p>
        </w:tc>
        <w:tc>
          <w:tcPr>
            <w:tcW w:w="592" w:type="dxa"/>
            <w:gridSpan w:val="2"/>
            <w:vAlign w:val="center"/>
          </w:tcPr>
          <w:p w14:paraId="4EADAE4D" w14:textId="77777777" w:rsidR="00B74A12" w:rsidRPr="001D386E" w:rsidRDefault="00B74A12" w:rsidP="00B74A12">
            <w:pPr>
              <w:pStyle w:val="TAC"/>
              <w:rPr>
                <w:rFonts w:cs="Arial"/>
              </w:rPr>
            </w:pPr>
            <w:r w:rsidRPr="001D386E">
              <w:rPr>
                <w:rFonts w:cs="Arial"/>
                <w:lang w:eastAsia="zh-CN"/>
              </w:rPr>
              <w:t>Yes</w:t>
            </w:r>
          </w:p>
        </w:tc>
        <w:tc>
          <w:tcPr>
            <w:tcW w:w="592" w:type="dxa"/>
            <w:gridSpan w:val="3"/>
            <w:vAlign w:val="center"/>
          </w:tcPr>
          <w:p w14:paraId="780492EA" w14:textId="77777777" w:rsidR="00B74A12" w:rsidRPr="001D386E" w:rsidRDefault="00B74A12" w:rsidP="00B74A12">
            <w:pPr>
              <w:pStyle w:val="TAC"/>
              <w:rPr>
                <w:rFonts w:cs="Arial"/>
              </w:rPr>
            </w:pPr>
            <w:r w:rsidRPr="001D386E">
              <w:rPr>
                <w:rFonts w:cs="Arial"/>
                <w:lang w:eastAsia="zh-CN"/>
              </w:rPr>
              <w:t>Yes</w:t>
            </w:r>
          </w:p>
        </w:tc>
        <w:tc>
          <w:tcPr>
            <w:tcW w:w="592" w:type="dxa"/>
            <w:gridSpan w:val="3"/>
            <w:vAlign w:val="center"/>
          </w:tcPr>
          <w:p w14:paraId="62851E21"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27E1D366"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1D77A9C0" w14:textId="77777777" w:rsidR="00B74A12" w:rsidRPr="001D386E" w:rsidRDefault="00B74A12" w:rsidP="00B74A12">
            <w:pPr>
              <w:pStyle w:val="TAC"/>
              <w:rPr>
                <w:rFonts w:cs="Arial"/>
              </w:rPr>
            </w:pPr>
            <w:r w:rsidRPr="001D386E">
              <w:rPr>
                <w:rFonts w:cs="Arial"/>
              </w:rPr>
              <w:t>80</w:t>
            </w:r>
          </w:p>
        </w:tc>
        <w:tc>
          <w:tcPr>
            <w:tcW w:w="1287" w:type="dxa"/>
            <w:vMerge w:val="restart"/>
            <w:vAlign w:val="center"/>
          </w:tcPr>
          <w:p w14:paraId="12B7FF59" w14:textId="77777777" w:rsidR="00B74A12" w:rsidRPr="001D386E" w:rsidRDefault="00B74A12" w:rsidP="00B74A12">
            <w:pPr>
              <w:pStyle w:val="TAC"/>
              <w:rPr>
                <w:rFonts w:cs="Arial"/>
              </w:rPr>
            </w:pPr>
            <w:r w:rsidRPr="001D386E">
              <w:rPr>
                <w:rFonts w:cs="Arial"/>
              </w:rPr>
              <w:t>0</w:t>
            </w:r>
          </w:p>
        </w:tc>
      </w:tr>
      <w:tr w:rsidR="00B74A12" w:rsidRPr="001D386E" w14:paraId="330989BF" w14:textId="77777777" w:rsidTr="00B74A12">
        <w:trPr>
          <w:jc w:val="center"/>
        </w:trPr>
        <w:tc>
          <w:tcPr>
            <w:tcW w:w="1419" w:type="dxa"/>
            <w:vMerge/>
            <w:vAlign w:val="center"/>
          </w:tcPr>
          <w:p w14:paraId="1C1BAE17" w14:textId="77777777" w:rsidR="00B74A12" w:rsidRPr="001D386E" w:rsidRDefault="00B74A12" w:rsidP="00B74A12">
            <w:pPr>
              <w:pStyle w:val="TAC"/>
              <w:rPr>
                <w:rFonts w:cs="Arial"/>
              </w:rPr>
            </w:pPr>
          </w:p>
        </w:tc>
        <w:tc>
          <w:tcPr>
            <w:tcW w:w="1467" w:type="dxa"/>
            <w:vMerge/>
            <w:vAlign w:val="center"/>
          </w:tcPr>
          <w:p w14:paraId="6CF25C5A" w14:textId="77777777" w:rsidR="00B74A12" w:rsidRPr="001D386E" w:rsidRDefault="00B74A12" w:rsidP="00B74A12">
            <w:pPr>
              <w:pStyle w:val="TAC"/>
              <w:rPr>
                <w:rFonts w:cs="Arial"/>
                <w:lang w:eastAsia="ja-JP"/>
              </w:rPr>
            </w:pPr>
          </w:p>
        </w:tc>
        <w:tc>
          <w:tcPr>
            <w:tcW w:w="773" w:type="dxa"/>
            <w:vAlign w:val="center"/>
          </w:tcPr>
          <w:p w14:paraId="28CDEB26" w14:textId="77777777" w:rsidR="00B74A12" w:rsidRPr="001D386E" w:rsidRDefault="00B74A12" w:rsidP="00B74A12">
            <w:pPr>
              <w:pStyle w:val="TAC"/>
              <w:rPr>
                <w:rFonts w:cs="Arial"/>
              </w:rPr>
            </w:pPr>
            <w:r w:rsidRPr="001D386E">
              <w:rPr>
                <w:rFonts w:cs="Arial" w:hint="eastAsia"/>
                <w:lang w:eastAsia="ja-JP"/>
              </w:rPr>
              <w:t>3</w:t>
            </w:r>
          </w:p>
        </w:tc>
        <w:tc>
          <w:tcPr>
            <w:tcW w:w="3690" w:type="dxa"/>
            <w:gridSpan w:val="14"/>
            <w:vAlign w:val="center"/>
          </w:tcPr>
          <w:p w14:paraId="7EC2CD6B" w14:textId="77777777" w:rsidR="00B74A12" w:rsidRPr="001D386E" w:rsidRDefault="00B74A12" w:rsidP="00B74A12">
            <w:pPr>
              <w:pStyle w:val="TAC"/>
              <w:rPr>
                <w:rFonts w:cs="Arial"/>
              </w:rPr>
            </w:pPr>
            <w:r w:rsidRPr="001D386E">
              <w:rPr>
                <w:rFonts w:cs="Arial"/>
              </w:rPr>
              <w:t>See CA_3C Bandwidth Combination Set 0 in Table 5.6A.1-1</w:t>
            </w:r>
          </w:p>
        </w:tc>
        <w:tc>
          <w:tcPr>
            <w:tcW w:w="1187" w:type="dxa"/>
            <w:vMerge/>
            <w:vAlign w:val="center"/>
          </w:tcPr>
          <w:p w14:paraId="124F800E" w14:textId="77777777" w:rsidR="00B74A12" w:rsidRPr="001D386E" w:rsidRDefault="00B74A12" w:rsidP="00B74A12">
            <w:pPr>
              <w:pStyle w:val="TAC"/>
              <w:rPr>
                <w:rFonts w:cs="Arial"/>
              </w:rPr>
            </w:pPr>
          </w:p>
        </w:tc>
        <w:tc>
          <w:tcPr>
            <w:tcW w:w="1287" w:type="dxa"/>
            <w:vMerge/>
            <w:vAlign w:val="center"/>
          </w:tcPr>
          <w:p w14:paraId="0EF04812" w14:textId="77777777" w:rsidR="00B74A12" w:rsidRPr="001D386E" w:rsidRDefault="00B74A12" w:rsidP="00B74A12">
            <w:pPr>
              <w:pStyle w:val="TAC"/>
              <w:rPr>
                <w:rFonts w:cs="Arial"/>
              </w:rPr>
            </w:pPr>
          </w:p>
        </w:tc>
      </w:tr>
      <w:tr w:rsidR="00B74A12" w:rsidRPr="001D386E" w14:paraId="79CB17B9" w14:textId="77777777" w:rsidTr="00B74A12">
        <w:trPr>
          <w:jc w:val="center"/>
        </w:trPr>
        <w:tc>
          <w:tcPr>
            <w:tcW w:w="1419" w:type="dxa"/>
            <w:vMerge/>
            <w:vAlign w:val="center"/>
          </w:tcPr>
          <w:p w14:paraId="0FF62880" w14:textId="77777777" w:rsidR="00B74A12" w:rsidRPr="001D386E" w:rsidRDefault="00B74A12" w:rsidP="00B74A12">
            <w:pPr>
              <w:pStyle w:val="TAC"/>
              <w:rPr>
                <w:rFonts w:cs="Arial"/>
              </w:rPr>
            </w:pPr>
          </w:p>
        </w:tc>
        <w:tc>
          <w:tcPr>
            <w:tcW w:w="1467" w:type="dxa"/>
            <w:vMerge/>
            <w:vAlign w:val="center"/>
          </w:tcPr>
          <w:p w14:paraId="717C6E3E" w14:textId="77777777" w:rsidR="00B74A12" w:rsidRPr="001D386E" w:rsidRDefault="00B74A12" w:rsidP="00B74A12">
            <w:pPr>
              <w:pStyle w:val="TAC"/>
              <w:rPr>
                <w:rFonts w:cs="Arial"/>
                <w:lang w:eastAsia="ja-JP"/>
              </w:rPr>
            </w:pPr>
          </w:p>
        </w:tc>
        <w:tc>
          <w:tcPr>
            <w:tcW w:w="773" w:type="dxa"/>
            <w:vAlign w:val="center"/>
          </w:tcPr>
          <w:p w14:paraId="4D9E461F" w14:textId="77777777" w:rsidR="00B74A12" w:rsidRPr="001D386E" w:rsidRDefault="00B74A12" w:rsidP="00B74A12">
            <w:pPr>
              <w:pStyle w:val="TAC"/>
              <w:rPr>
                <w:rFonts w:cs="Arial"/>
              </w:rPr>
            </w:pPr>
            <w:r w:rsidRPr="001D386E">
              <w:rPr>
                <w:rFonts w:cs="Arial" w:hint="eastAsia"/>
                <w:lang w:eastAsia="ja-JP"/>
              </w:rPr>
              <w:t>4</w:t>
            </w:r>
            <w:r w:rsidRPr="001D386E">
              <w:rPr>
                <w:rFonts w:cs="Arial"/>
                <w:lang w:eastAsia="ja-JP"/>
              </w:rPr>
              <w:t>0</w:t>
            </w:r>
          </w:p>
        </w:tc>
        <w:tc>
          <w:tcPr>
            <w:tcW w:w="592" w:type="dxa"/>
            <w:vAlign w:val="center"/>
          </w:tcPr>
          <w:p w14:paraId="4BF4E801" w14:textId="77777777" w:rsidR="00B74A12" w:rsidRPr="001D386E" w:rsidRDefault="00B74A12" w:rsidP="00B74A12">
            <w:pPr>
              <w:pStyle w:val="TAC"/>
              <w:rPr>
                <w:rFonts w:cs="Arial"/>
              </w:rPr>
            </w:pPr>
          </w:p>
        </w:tc>
        <w:tc>
          <w:tcPr>
            <w:tcW w:w="591" w:type="dxa"/>
            <w:gridSpan w:val="2"/>
            <w:vAlign w:val="center"/>
          </w:tcPr>
          <w:p w14:paraId="0D7558EA" w14:textId="77777777" w:rsidR="00B74A12" w:rsidRPr="001D386E" w:rsidRDefault="00B74A12" w:rsidP="00B74A12">
            <w:pPr>
              <w:pStyle w:val="TAC"/>
              <w:rPr>
                <w:rFonts w:cs="Arial"/>
              </w:rPr>
            </w:pPr>
          </w:p>
        </w:tc>
        <w:tc>
          <w:tcPr>
            <w:tcW w:w="592" w:type="dxa"/>
            <w:gridSpan w:val="2"/>
            <w:vAlign w:val="center"/>
          </w:tcPr>
          <w:p w14:paraId="69E0C7B8"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F5ADF51"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C3621D6"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13BCC884" w14:textId="77777777" w:rsidR="00B74A12" w:rsidRPr="001D386E" w:rsidRDefault="00B74A12" w:rsidP="00B74A12">
            <w:pPr>
              <w:pStyle w:val="TAC"/>
              <w:rPr>
                <w:rFonts w:cs="Arial"/>
              </w:rPr>
            </w:pPr>
            <w:r w:rsidRPr="001D386E">
              <w:rPr>
                <w:rFonts w:cs="Arial"/>
                <w:lang w:eastAsia="zh-CN"/>
              </w:rPr>
              <w:t>Yes</w:t>
            </w:r>
          </w:p>
        </w:tc>
        <w:tc>
          <w:tcPr>
            <w:tcW w:w="1187" w:type="dxa"/>
            <w:vMerge/>
            <w:vAlign w:val="center"/>
          </w:tcPr>
          <w:p w14:paraId="4C652527" w14:textId="77777777" w:rsidR="00B74A12" w:rsidRPr="001D386E" w:rsidRDefault="00B74A12" w:rsidP="00B74A12">
            <w:pPr>
              <w:pStyle w:val="TAC"/>
              <w:rPr>
                <w:rFonts w:cs="Arial"/>
              </w:rPr>
            </w:pPr>
          </w:p>
        </w:tc>
        <w:tc>
          <w:tcPr>
            <w:tcW w:w="1287" w:type="dxa"/>
            <w:vMerge/>
            <w:vAlign w:val="center"/>
          </w:tcPr>
          <w:p w14:paraId="5F4F21A8" w14:textId="77777777" w:rsidR="00B74A12" w:rsidRPr="001D386E" w:rsidRDefault="00B74A12" w:rsidP="00B74A12">
            <w:pPr>
              <w:pStyle w:val="TAC"/>
              <w:rPr>
                <w:rFonts w:cs="Arial"/>
              </w:rPr>
            </w:pPr>
          </w:p>
        </w:tc>
      </w:tr>
      <w:tr w:rsidR="00B74A12" w:rsidRPr="001D386E" w14:paraId="452F7251" w14:textId="77777777" w:rsidTr="00B74A12">
        <w:trPr>
          <w:jc w:val="center"/>
        </w:trPr>
        <w:tc>
          <w:tcPr>
            <w:tcW w:w="1419" w:type="dxa"/>
            <w:vMerge w:val="restart"/>
            <w:vAlign w:val="center"/>
          </w:tcPr>
          <w:p w14:paraId="7F5A1169" w14:textId="77777777" w:rsidR="00B74A12" w:rsidRPr="001D386E" w:rsidRDefault="00B74A12" w:rsidP="00B74A12">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3C</w:t>
            </w:r>
            <w:r w:rsidRPr="001D386E">
              <w:rPr>
                <w:rFonts w:cs="Arial"/>
                <w:lang w:val="en-US"/>
              </w:rPr>
              <w:t>-</w:t>
            </w:r>
            <w:r w:rsidRPr="001D386E">
              <w:rPr>
                <w:rFonts w:cs="Arial"/>
                <w:lang w:val="en-US" w:eastAsia="ja-JP"/>
              </w:rPr>
              <w:t>40C</w:t>
            </w:r>
          </w:p>
        </w:tc>
        <w:tc>
          <w:tcPr>
            <w:tcW w:w="1467" w:type="dxa"/>
            <w:vMerge w:val="restart"/>
            <w:vAlign w:val="center"/>
          </w:tcPr>
          <w:p w14:paraId="3D5AD711" w14:textId="77777777" w:rsidR="00B74A12" w:rsidRPr="001D386E" w:rsidRDefault="00B74A12" w:rsidP="00B74A12">
            <w:pPr>
              <w:pStyle w:val="TAC"/>
              <w:rPr>
                <w:rFonts w:cs="Arial"/>
                <w:lang w:eastAsia="ja-JP"/>
              </w:rPr>
            </w:pPr>
            <w:r w:rsidRPr="001D386E">
              <w:rPr>
                <w:rFonts w:cs="Arial"/>
                <w:lang w:eastAsia="ja-JP"/>
              </w:rPr>
              <w:t>-</w:t>
            </w:r>
          </w:p>
        </w:tc>
        <w:tc>
          <w:tcPr>
            <w:tcW w:w="773" w:type="dxa"/>
            <w:vAlign w:val="center"/>
          </w:tcPr>
          <w:p w14:paraId="60F96CA2" w14:textId="77777777" w:rsidR="00B74A12" w:rsidRPr="001D386E" w:rsidRDefault="00B74A12" w:rsidP="00B74A12">
            <w:pPr>
              <w:pStyle w:val="TAC"/>
              <w:rPr>
                <w:rFonts w:cs="Arial"/>
                <w:lang w:eastAsia="ja-JP"/>
              </w:rPr>
            </w:pPr>
            <w:r w:rsidRPr="001D386E">
              <w:rPr>
                <w:rFonts w:cs="Arial"/>
                <w:lang w:eastAsia="ja-JP"/>
              </w:rPr>
              <w:t>1</w:t>
            </w:r>
          </w:p>
        </w:tc>
        <w:tc>
          <w:tcPr>
            <w:tcW w:w="592" w:type="dxa"/>
            <w:vAlign w:val="center"/>
          </w:tcPr>
          <w:p w14:paraId="5BC96B4D" w14:textId="77777777" w:rsidR="00B74A12" w:rsidRPr="001D386E" w:rsidRDefault="00B74A12" w:rsidP="00B74A12">
            <w:pPr>
              <w:pStyle w:val="TAC"/>
              <w:rPr>
                <w:rFonts w:cs="Arial"/>
              </w:rPr>
            </w:pPr>
          </w:p>
        </w:tc>
        <w:tc>
          <w:tcPr>
            <w:tcW w:w="591" w:type="dxa"/>
            <w:gridSpan w:val="2"/>
            <w:vAlign w:val="center"/>
          </w:tcPr>
          <w:p w14:paraId="59264AC1" w14:textId="77777777" w:rsidR="00B74A12" w:rsidRPr="001D386E" w:rsidRDefault="00B74A12" w:rsidP="00B74A12">
            <w:pPr>
              <w:pStyle w:val="TAC"/>
              <w:rPr>
                <w:rFonts w:cs="Arial"/>
              </w:rPr>
            </w:pPr>
          </w:p>
        </w:tc>
        <w:tc>
          <w:tcPr>
            <w:tcW w:w="592" w:type="dxa"/>
            <w:gridSpan w:val="2"/>
            <w:vAlign w:val="center"/>
          </w:tcPr>
          <w:p w14:paraId="2D0EA987" w14:textId="77777777" w:rsidR="00B74A12" w:rsidRPr="001D386E" w:rsidRDefault="00B74A12" w:rsidP="00B74A12">
            <w:pPr>
              <w:pStyle w:val="TAC"/>
              <w:rPr>
                <w:rFonts w:cs="Arial"/>
              </w:rPr>
            </w:pPr>
            <w:r w:rsidRPr="001D386E">
              <w:rPr>
                <w:rFonts w:cs="Arial"/>
                <w:lang w:eastAsia="zh-CN"/>
              </w:rPr>
              <w:t>Yes</w:t>
            </w:r>
          </w:p>
        </w:tc>
        <w:tc>
          <w:tcPr>
            <w:tcW w:w="592" w:type="dxa"/>
            <w:gridSpan w:val="3"/>
            <w:vAlign w:val="center"/>
          </w:tcPr>
          <w:p w14:paraId="268A6A99" w14:textId="77777777" w:rsidR="00B74A12" w:rsidRPr="001D386E" w:rsidRDefault="00B74A12" w:rsidP="00B74A12">
            <w:pPr>
              <w:pStyle w:val="TAC"/>
              <w:rPr>
                <w:rFonts w:cs="Arial"/>
              </w:rPr>
            </w:pPr>
            <w:r w:rsidRPr="001D386E">
              <w:rPr>
                <w:rFonts w:cs="Arial"/>
                <w:lang w:eastAsia="zh-CN"/>
              </w:rPr>
              <w:t>Yes</w:t>
            </w:r>
          </w:p>
        </w:tc>
        <w:tc>
          <w:tcPr>
            <w:tcW w:w="592" w:type="dxa"/>
            <w:gridSpan w:val="3"/>
            <w:vAlign w:val="center"/>
          </w:tcPr>
          <w:p w14:paraId="27283F28"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4E0BB7A0" w14:textId="77777777" w:rsidR="00B74A12" w:rsidRPr="001D386E" w:rsidRDefault="00B74A12" w:rsidP="00B74A12">
            <w:pPr>
              <w:pStyle w:val="TAC"/>
              <w:rPr>
                <w:rFonts w:cs="Arial"/>
                <w:lang w:eastAsia="zh-CN"/>
              </w:rPr>
            </w:pPr>
            <w:r w:rsidRPr="001D386E">
              <w:rPr>
                <w:rFonts w:cs="Arial"/>
              </w:rPr>
              <w:t>Yes</w:t>
            </w:r>
          </w:p>
        </w:tc>
        <w:tc>
          <w:tcPr>
            <w:tcW w:w="1187" w:type="dxa"/>
            <w:vMerge w:val="restart"/>
            <w:vAlign w:val="center"/>
          </w:tcPr>
          <w:p w14:paraId="329043A7" w14:textId="77777777" w:rsidR="00B74A12" w:rsidRPr="001D386E" w:rsidRDefault="00B74A12" w:rsidP="00B74A12">
            <w:pPr>
              <w:pStyle w:val="TAC"/>
              <w:rPr>
                <w:rFonts w:cs="Arial"/>
              </w:rPr>
            </w:pPr>
            <w:r w:rsidRPr="001D386E">
              <w:rPr>
                <w:rFonts w:cs="Arial"/>
              </w:rPr>
              <w:t>100</w:t>
            </w:r>
          </w:p>
        </w:tc>
        <w:tc>
          <w:tcPr>
            <w:tcW w:w="1287" w:type="dxa"/>
            <w:vMerge w:val="restart"/>
            <w:vAlign w:val="center"/>
          </w:tcPr>
          <w:p w14:paraId="63801EEE" w14:textId="77777777" w:rsidR="00B74A12" w:rsidRPr="001D386E" w:rsidRDefault="00B74A12" w:rsidP="00B74A12">
            <w:pPr>
              <w:pStyle w:val="TAC"/>
              <w:rPr>
                <w:rFonts w:cs="Arial"/>
              </w:rPr>
            </w:pPr>
            <w:r w:rsidRPr="001D386E">
              <w:rPr>
                <w:rFonts w:cs="Arial"/>
              </w:rPr>
              <w:t>0</w:t>
            </w:r>
          </w:p>
        </w:tc>
      </w:tr>
      <w:tr w:rsidR="00B74A12" w:rsidRPr="001D386E" w14:paraId="03AEEF80" w14:textId="77777777" w:rsidTr="00B74A12">
        <w:trPr>
          <w:jc w:val="center"/>
        </w:trPr>
        <w:tc>
          <w:tcPr>
            <w:tcW w:w="1419" w:type="dxa"/>
            <w:vMerge/>
            <w:vAlign w:val="center"/>
          </w:tcPr>
          <w:p w14:paraId="48416FCE" w14:textId="77777777" w:rsidR="00B74A12" w:rsidRPr="001D386E" w:rsidRDefault="00B74A12" w:rsidP="00B74A12">
            <w:pPr>
              <w:pStyle w:val="TAC"/>
              <w:rPr>
                <w:rFonts w:cs="Arial"/>
              </w:rPr>
            </w:pPr>
          </w:p>
        </w:tc>
        <w:tc>
          <w:tcPr>
            <w:tcW w:w="1467" w:type="dxa"/>
            <w:vMerge/>
            <w:vAlign w:val="center"/>
          </w:tcPr>
          <w:p w14:paraId="116B1EA3" w14:textId="77777777" w:rsidR="00B74A12" w:rsidRPr="001D386E" w:rsidRDefault="00B74A12" w:rsidP="00B74A12">
            <w:pPr>
              <w:pStyle w:val="TAC"/>
              <w:rPr>
                <w:rFonts w:cs="Arial"/>
                <w:lang w:eastAsia="ja-JP"/>
              </w:rPr>
            </w:pPr>
          </w:p>
        </w:tc>
        <w:tc>
          <w:tcPr>
            <w:tcW w:w="773" w:type="dxa"/>
            <w:vAlign w:val="center"/>
          </w:tcPr>
          <w:p w14:paraId="5582FCCD" w14:textId="77777777" w:rsidR="00B74A12" w:rsidRPr="001D386E" w:rsidRDefault="00B74A12" w:rsidP="00B74A12">
            <w:pPr>
              <w:pStyle w:val="TAC"/>
              <w:rPr>
                <w:rFonts w:cs="Arial"/>
                <w:lang w:eastAsia="ja-JP"/>
              </w:rPr>
            </w:pPr>
            <w:r w:rsidRPr="001D386E">
              <w:rPr>
                <w:rFonts w:cs="Arial"/>
                <w:lang w:eastAsia="ja-JP"/>
              </w:rPr>
              <w:t>3</w:t>
            </w:r>
          </w:p>
        </w:tc>
        <w:tc>
          <w:tcPr>
            <w:tcW w:w="3690" w:type="dxa"/>
            <w:gridSpan w:val="14"/>
            <w:vAlign w:val="center"/>
          </w:tcPr>
          <w:p w14:paraId="1D29170C" w14:textId="77777777" w:rsidR="00B74A12" w:rsidRPr="001D386E" w:rsidRDefault="00B74A12" w:rsidP="00B74A12">
            <w:pPr>
              <w:pStyle w:val="TAC"/>
              <w:rPr>
                <w:rFonts w:cs="Arial"/>
                <w:lang w:eastAsia="zh-CN"/>
              </w:rPr>
            </w:pPr>
            <w:r w:rsidRPr="001D386E">
              <w:rPr>
                <w:rFonts w:cs="Arial"/>
                <w:lang w:eastAsia="ja-JP"/>
              </w:rPr>
              <w:t>See CA_3C Bandwidth combination set 0</w:t>
            </w:r>
            <w:r w:rsidRPr="001D386E">
              <w:rPr>
                <w:rFonts w:cs="Arial"/>
                <w:lang w:eastAsia="zh-CN"/>
              </w:rPr>
              <w:t xml:space="preserve"> </w:t>
            </w:r>
            <w:r w:rsidRPr="001D386E">
              <w:rPr>
                <w:rFonts w:cs="Arial"/>
                <w:lang w:eastAsia="ja-JP"/>
              </w:rPr>
              <w:t>in Table 5.6A.1-1</w:t>
            </w:r>
          </w:p>
        </w:tc>
        <w:tc>
          <w:tcPr>
            <w:tcW w:w="1187" w:type="dxa"/>
            <w:vMerge/>
            <w:vAlign w:val="center"/>
          </w:tcPr>
          <w:p w14:paraId="4C65E147" w14:textId="77777777" w:rsidR="00B74A12" w:rsidRPr="001D386E" w:rsidRDefault="00B74A12" w:rsidP="00B74A12">
            <w:pPr>
              <w:pStyle w:val="TAC"/>
              <w:rPr>
                <w:rFonts w:cs="Arial"/>
              </w:rPr>
            </w:pPr>
          </w:p>
        </w:tc>
        <w:tc>
          <w:tcPr>
            <w:tcW w:w="1287" w:type="dxa"/>
            <w:vMerge/>
            <w:vAlign w:val="center"/>
          </w:tcPr>
          <w:p w14:paraId="7B804A4A" w14:textId="77777777" w:rsidR="00B74A12" w:rsidRPr="001D386E" w:rsidRDefault="00B74A12" w:rsidP="00B74A12">
            <w:pPr>
              <w:pStyle w:val="TAC"/>
              <w:rPr>
                <w:rFonts w:cs="Arial"/>
              </w:rPr>
            </w:pPr>
          </w:p>
        </w:tc>
      </w:tr>
      <w:tr w:rsidR="00B74A12" w:rsidRPr="001D386E" w14:paraId="2A699028" w14:textId="77777777" w:rsidTr="00B74A12">
        <w:trPr>
          <w:jc w:val="center"/>
        </w:trPr>
        <w:tc>
          <w:tcPr>
            <w:tcW w:w="1419" w:type="dxa"/>
            <w:vMerge/>
            <w:vAlign w:val="center"/>
          </w:tcPr>
          <w:p w14:paraId="6926A34A" w14:textId="77777777" w:rsidR="00B74A12" w:rsidRPr="001D386E" w:rsidRDefault="00B74A12" w:rsidP="00B74A12">
            <w:pPr>
              <w:pStyle w:val="TAC"/>
              <w:rPr>
                <w:rFonts w:cs="Arial"/>
              </w:rPr>
            </w:pPr>
          </w:p>
        </w:tc>
        <w:tc>
          <w:tcPr>
            <w:tcW w:w="1467" w:type="dxa"/>
            <w:vMerge/>
            <w:vAlign w:val="center"/>
          </w:tcPr>
          <w:p w14:paraId="0A534B04" w14:textId="77777777" w:rsidR="00B74A12" w:rsidRPr="001D386E" w:rsidRDefault="00B74A12" w:rsidP="00B74A12">
            <w:pPr>
              <w:pStyle w:val="TAC"/>
              <w:rPr>
                <w:rFonts w:cs="Arial"/>
                <w:lang w:eastAsia="ja-JP"/>
              </w:rPr>
            </w:pPr>
          </w:p>
        </w:tc>
        <w:tc>
          <w:tcPr>
            <w:tcW w:w="773" w:type="dxa"/>
            <w:vAlign w:val="center"/>
          </w:tcPr>
          <w:p w14:paraId="387198F8" w14:textId="77777777" w:rsidR="00B74A12" w:rsidRPr="001D386E" w:rsidRDefault="00B74A12" w:rsidP="00B74A12">
            <w:pPr>
              <w:pStyle w:val="TAC"/>
              <w:rPr>
                <w:rFonts w:cs="Arial"/>
                <w:lang w:eastAsia="ja-JP"/>
              </w:rPr>
            </w:pPr>
            <w:r w:rsidRPr="001D386E">
              <w:rPr>
                <w:rFonts w:cs="Arial"/>
                <w:lang w:eastAsia="ja-JP"/>
              </w:rPr>
              <w:t>40</w:t>
            </w:r>
          </w:p>
        </w:tc>
        <w:tc>
          <w:tcPr>
            <w:tcW w:w="3690" w:type="dxa"/>
            <w:gridSpan w:val="14"/>
            <w:vAlign w:val="center"/>
          </w:tcPr>
          <w:p w14:paraId="790624A0" w14:textId="77777777" w:rsidR="00B74A12" w:rsidRPr="001D386E" w:rsidRDefault="00B74A12" w:rsidP="00B74A12">
            <w:pPr>
              <w:pStyle w:val="TAC"/>
              <w:rPr>
                <w:rFonts w:cs="Arial"/>
                <w:lang w:eastAsia="zh-CN"/>
              </w:rPr>
            </w:pPr>
            <w:r w:rsidRPr="001D386E">
              <w:rPr>
                <w:rFonts w:cs="Arial"/>
                <w:lang w:eastAsia="ja-JP"/>
              </w:rPr>
              <w:t>See CA_40C Bandwidth combination set 1</w:t>
            </w:r>
            <w:r w:rsidRPr="001D386E">
              <w:rPr>
                <w:rFonts w:cs="Arial"/>
                <w:lang w:eastAsia="zh-CN"/>
              </w:rPr>
              <w:t xml:space="preserve"> </w:t>
            </w:r>
            <w:r w:rsidRPr="001D386E">
              <w:rPr>
                <w:rFonts w:cs="Arial"/>
                <w:lang w:eastAsia="ja-JP"/>
              </w:rPr>
              <w:t>in Table 5.6A.1-1</w:t>
            </w:r>
          </w:p>
        </w:tc>
        <w:tc>
          <w:tcPr>
            <w:tcW w:w="1187" w:type="dxa"/>
            <w:vMerge/>
            <w:vAlign w:val="center"/>
          </w:tcPr>
          <w:p w14:paraId="7BB819B7" w14:textId="77777777" w:rsidR="00B74A12" w:rsidRPr="001D386E" w:rsidRDefault="00B74A12" w:rsidP="00B74A12">
            <w:pPr>
              <w:pStyle w:val="TAC"/>
              <w:rPr>
                <w:rFonts w:cs="Arial"/>
              </w:rPr>
            </w:pPr>
          </w:p>
        </w:tc>
        <w:tc>
          <w:tcPr>
            <w:tcW w:w="1287" w:type="dxa"/>
            <w:vMerge/>
            <w:vAlign w:val="center"/>
          </w:tcPr>
          <w:p w14:paraId="60BF6A9A" w14:textId="77777777" w:rsidR="00B74A12" w:rsidRPr="001D386E" w:rsidRDefault="00B74A12" w:rsidP="00B74A12">
            <w:pPr>
              <w:pStyle w:val="TAC"/>
              <w:rPr>
                <w:rFonts w:cs="Arial"/>
              </w:rPr>
            </w:pPr>
          </w:p>
        </w:tc>
      </w:tr>
      <w:tr w:rsidR="00B74A12" w:rsidRPr="001D386E" w14:paraId="5DC28033" w14:textId="77777777" w:rsidTr="00B74A12">
        <w:trPr>
          <w:jc w:val="center"/>
        </w:trPr>
        <w:tc>
          <w:tcPr>
            <w:tcW w:w="1419" w:type="dxa"/>
            <w:vMerge w:val="restart"/>
            <w:vAlign w:val="center"/>
          </w:tcPr>
          <w:p w14:paraId="2ECC0BD3" w14:textId="77777777" w:rsidR="00B74A12" w:rsidRPr="001D386E" w:rsidRDefault="00B74A12" w:rsidP="00B74A12">
            <w:pPr>
              <w:pStyle w:val="TAC"/>
              <w:rPr>
                <w:rFonts w:cs="Arial"/>
                <w:vertAlign w:val="superscript"/>
                <w:lang w:eastAsia="zh-CN"/>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w:t>
            </w:r>
            <w:r w:rsidRPr="001D386E">
              <w:rPr>
                <w:rFonts w:cs="Arial" w:hint="eastAsia"/>
                <w:lang w:val="en-US" w:eastAsia="ja-JP"/>
              </w:rPr>
              <w:t>4</w:t>
            </w:r>
            <w:r w:rsidRPr="001D386E">
              <w:rPr>
                <w:rFonts w:cs="Arial" w:hint="eastAsia"/>
                <w:lang w:val="en-US" w:eastAsia="zh-CN"/>
              </w:rPr>
              <w:t>1</w:t>
            </w:r>
            <w:r w:rsidRPr="001D386E">
              <w:rPr>
                <w:rFonts w:cs="Arial" w:hint="eastAsia"/>
                <w:lang w:val="en-US" w:eastAsia="ja-JP"/>
              </w:rPr>
              <w:t>A</w:t>
            </w:r>
            <w:r w:rsidRPr="001D386E">
              <w:rPr>
                <w:rFonts w:cs="Arial" w:hint="eastAsia"/>
                <w:vertAlign w:val="superscript"/>
                <w:lang w:val="en-US" w:eastAsia="zh-CN"/>
              </w:rPr>
              <w:t>9</w:t>
            </w:r>
          </w:p>
        </w:tc>
        <w:tc>
          <w:tcPr>
            <w:tcW w:w="1467" w:type="dxa"/>
            <w:vMerge w:val="restart"/>
            <w:vAlign w:val="center"/>
          </w:tcPr>
          <w:p w14:paraId="64EE6774" w14:textId="77777777" w:rsidR="00B74A12" w:rsidRPr="001D386E" w:rsidRDefault="00B74A12" w:rsidP="00B74A12">
            <w:pPr>
              <w:pStyle w:val="TAC"/>
              <w:rPr>
                <w:rFonts w:cs="Arial"/>
                <w:lang w:eastAsia="ja-JP"/>
              </w:rPr>
            </w:pPr>
            <w:r w:rsidRPr="001D386E">
              <w:rPr>
                <w:rFonts w:cs="Arial"/>
                <w:lang w:eastAsia="ja-JP"/>
              </w:rPr>
              <w:t>CA_1A-3A</w:t>
            </w:r>
          </w:p>
        </w:tc>
        <w:tc>
          <w:tcPr>
            <w:tcW w:w="773" w:type="dxa"/>
            <w:vAlign w:val="center"/>
          </w:tcPr>
          <w:p w14:paraId="2903CA1F" w14:textId="77777777" w:rsidR="00B74A12" w:rsidRPr="001D386E" w:rsidRDefault="00B74A12" w:rsidP="00B74A12">
            <w:pPr>
              <w:pStyle w:val="TAC"/>
              <w:rPr>
                <w:rFonts w:cs="Arial"/>
              </w:rPr>
            </w:pPr>
            <w:r w:rsidRPr="001D386E">
              <w:rPr>
                <w:rFonts w:cs="Arial" w:hint="eastAsia"/>
                <w:lang w:eastAsia="ja-JP"/>
              </w:rPr>
              <w:t>1</w:t>
            </w:r>
          </w:p>
        </w:tc>
        <w:tc>
          <w:tcPr>
            <w:tcW w:w="592" w:type="dxa"/>
            <w:vAlign w:val="center"/>
          </w:tcPr>
          <w:p w14:paraId="116DE034" w14:textId="77777777" w:rsidR="00B74A12" w:rsidRPr="001D386E" w:rsidRDefault="00B74A12" w:rsidP="00B74A12">
            <w:pPr>
              <w:pStyle w:val="TAC"/>
              <w:rPr>
                <w:rFonts w:cs="Arial"/>
              </w:rPr>
            </w:pPr>
          </w:p>
        </w:tc>
        <w:tc>
          <w:tcPr>
            <w:tcW w:w="591" w:type="dxa"/>
            <w:gridSpan w:val="2"/>
            <w:vAlign w:val="center"/>
          </w:tcPr>
          <w:p w14:paraId="3F3EF5AB" w14:textId="77777777" w:rsidR="00B74A12" w:rsidRPr="001D386E" w:rsidRDefault="00B74A12" w:rsidP="00B74A12">
            <w:pPr>
              <w:pStyle w:val="TAC"/>
              <w:rPr>
                <w:rFonts w:cs="Arial"/>
              </w:rPr>
            </w:pPr>
          </w:p>
        </w:tc>
        <w:tc>
          <w:tcPr>
            <w:tcW w:w="592" w:type="dxa"/>
            <w:gridSpan w:val="2"/>
            <w:vAlign w:val="center"/>
          </w:tcPr>
          <w:p w14:paraId="6D638599" w14:textId="77777777" w:rsidR="00B74A12" w:rsidRPr="001D386E" w:rsidRDefault="00B74A12" w:rsidP="00B74A12">
            <w:pPr>
              <w:pStyle w:val="TAC"/>
              <w:rPr>
                <w:rFonts w:cs="Arial"/>
              </w:rPr>
            </w:pPr>
            <w:r w:rsidRPr="001D386E">
              <w:rPr>
                <w:rFonts w:cs="Arial"/>
                <w:lang w:eastAsia="zh-CN"/>
              </w:rPr>
              <w:t>Yes</w:t>
            </w:r>
          </w:p>
        </w:tc>
        <w:tc>
          <w:tcPr>
            <w:tcW w:w="592" w:type="dxa"/>
            <w:gridSpan w:val="3"/>
            <w:vAlign w:val="center"/>
          </w:tcPr>
          <w:p w14:paraId="1E092EAD" w14:textId="77777777" w:rsidR="00B74A12" w:rsidRPr="001D386E" w:rsidRDefault="00B74A12" w:rsidP="00B74A12">
            <w:pPr>
              <w:pStyle w:val="TAC"/>
              <w:rPr>
                <w:rFonts w:cs="Arial"/>
              </w:rPr>
            </w:pPr>
            <w:r w:rsidRPr="001D386E">
              <w:rPr>
                <w:rFonts w:cs="Arial"/>
                <w:lang w:eastAsia="zh-CN"/>
              </w:rPr>
              <w:t>Yes</w:t>
            </w:r>
          </w:p>
        </w:tc>
        <w:tc>
          <w:tcPr>
            <w:tcW w:w="592" w:type="dxa"/>
            <w:gridSpan w:val="3"/>
            <w:vAlign w:val="center"/>
          </w:tcPr>
          <w:p w14:paraId="6150727F"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66454F32"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0BFC21EF" w14:textId="77777777" w:rsidR="00B74A12" w:rsidRPr="001D386E" w:rsidRDefault="00B74A12" w:rsidP="00B74A12">
            <w:pPr>
              <w:pStyle w:val="TAC"/>
              <w:rPr>
                <w:rFonts w:cs="Arial"/>
              </w:rPr>
            </w:pPr>
            <w:r w:rsidRPr="001D386E">
              <w:rPr>
                <w:rFonts w:cs="Arial"/>
              </w:rPr>
              <w:t>60</w:t>
            </w:r>
          </w:p>
        </w:tc>
        <w:tc>
          <w:tcPr>
            <w:tcW w:w="1287" w:type="dxa"/>
            <w:vMerge w:val="restart"/>
            <w:vAlign w:val="center"/>
          </w:tcPr>
          <w:p w14:paraId="62AE8F76" w14:textId="77777777" w:rsidR="00B74A12" w:rsidRPr="001D386E" w:rsidRDefault="00B74A12" w:rsidP="00B74A12">
            <w:pPr>
              <w:pStyle w:val="TAC"/>
              <w:rPr>
                <w:rFonts w:cs="Arial"/>
              </w:rPr>
            </w:pPr>
            <w:r w:rsidRPr="001D386E">
              <w:rPr>
                <w:rFonts w:cs="Arial"/>
              </w:rPr>
              <w:t>0</w:t>
            </w:r>
          </w:p>
        </w:tc>
      </w:tr>
      <w:tr w:rsidR="00B74A12" w:rsidRPr="001D386E" w14:paraId="0C533248" w14:textId="77777777" w:rsidTr="00B74A12">
        <w:trPr>
          <w:jc w:val="center"/>
        </w:trPr>
        <w:tc>
          <w:tcPr>
            <w:tcW w:w="1419" w:type="dxa"/>
            <w:vMerge/>
            <w:vAlign w:val="center"/>
          </w:tcPr>
          <w:p w14:paraId="09BD18AB" w14:textId="77777777" w:rsidR="00B74A12" w:rsidRPr="001D386E" w:rsidRDefault="00B74A12" w:rsidP="00B74A12">
            <w:pPr>
              <w:pStyle w:val="TAC"/>
              <w:rPr>
                <w:rFonts w:cs="Arial"/>
              </w:rPr>
            </w:pPr>
          </w:p>
        </w:tc>
        <w:tc>
          <w:tcPr>
            <w:tcW w:w="1467" w:type="dxa"/>
            <w:vMerge/>
            <w:vAlign w:val="center"/>
          </w:tcPr>
          <w:p w14:paraId="3668206E" w14:textId="77777777" w:rsidR="00B74A12" w:rsidRPr="001D386E" w:rsidRDefault="00B74A12" w:rsidP="00B74A12">
            <w:pPr>
              <w:pStyle w:val="TAC"/>
              <w:rPr>
                <w:rFonts w:cs="Arial"/>
                <w:lang w:eastAsia="ja-JP"/>
              </w:rPr>
            </w:pPr>
          </w:p>
        </w:tc>
        <w:tc>
          <w:tcPr>
            <w:tcW w:w="773" w:type="dxa"/>
            <w:vAlign w:val="center"/>
          </w:tcPr>
          <w:p w14:paraId="53B0DA4D" w14:textId="77777777" w:rsidR="00B74A12" w:rsidRPr="001D386E" w:rsidRDefault="00B74A12" w:rsidP="00B74A12">
            <w:pPr>
              <w:pStyle w:val="TAC"/>
              <w:rPr>
                <w:rFonts w:cs="Arial"/>
              </w:rPr>
            </w:pPr>
            <w:r w:rsidRPr="001D386E">
              <w:rPr>
                <w:rFonts w:cs="Arial" w:hint="eastAsia"/>
                <w:lang w:eastAsia="ja-JP"/>
              </w:rPr>
              <w:t>3</w:t>
            </w:r>
          </w:p>
        </w:tc>
        <w:tc>
          <w:tcPr>
            <w:tcW w:w="592" w:type="dxa"/>
            <w:vAlign w:val="center"/>
          </w:tcPr>
          <w:p w14:paraId="42B39A9B" w14:textId="77777777" w:rsidR="00B74A12" w:rsidRPr="001D386E" w:rsidRDefault="00B74A12" w:rsidP="00B74A12">
            <w:pPr>
              <w:pStyle w:val="TAC"/>
              <w:rPr>
                <w:rFonts w:cs="Arial"/>
              </w:rPr>
            </w:pPr>
          </w:p>
        </w:tc>
        <w:tc>
          <w:tcPr>
            <w:tcW w:w="591" w:type="dxa"/>
            <w:gridSpan w:val="2"/>
            <w:vAlign w:val="center"/>
          </w:tcPr>
          <w:p w14:paraId="7F3F15F4" w14:textId="77777777" w:rsidR="00B74A12" w:rsidRPr="001D386E" w:rsidRDefault="00B74A12" w:rsidP="00B74A12">
            <w:pPr>
              <w:pStyle w:val="TAC"/>
              <w:rPr>
                <w:rFonts w:cs="Arial"/>
              </w:rPr>
            </w:pPr>
          </w:p>
        </w:tc>
        <w:tc>
          <w:tcPr>
            <w:tcW w:w="592" w:type="dxa"/>
            <w:gridSpan w:val="2"/>
            <w:vAlign w:val="center"/>
          </w:tcPr>
          <w:p w14:paraId="323A3631"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E3DB5B6"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0710500"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2AD98A79"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76A203A5" w14:textId="77777777" w:rsidR="00B74A12" w:rsidRPr="001D386E" w:rsidRDefault="00B74A12" w:rsidP="00B74A12">
            <w:pPr>
              <w:pStyle w:val="TAC"/>
              <w:rPr>
                <w:rFonts w:cs="Arial"/>
              </w:rPr>
            </w:pPr>
          </w:p>
        </w:tc>
        <w:tc>
          <w:tcPr>
            <w:tcW w:w="1287" w:type="dxa"/>
            <w:vMerge/>
            <w:vAlign w:val="center"/>
          </w:tcPr>
          <w:p w14:paraId="4072B9EB" w14:textId="77777777" w:rsidR="00B74A12" w:rsidRPr="001D386E" w:rsidRDefault="00B74A12" w:rsidP="00B74A12">
            <w:pPr>
              <w:pStyle w:val="TAC"/>
              <w:rPr>
                <w:rFonts w:cs="Arial"/>
              </w:rPr>
            </w:pPr>
          </w:p>
        </w:tc>
      </w:tr>
      <w:tr w:rsidR="00B74A12" w:rsidRPr="001D386E" w14:paraId="61CB8DB3" w14:textId="77777777" w:rsidTr="00B74A12">
        <w:trPr>
          <w:jc w:val="center"/>
        </w:trPr>
        <w:tc>
          <w:tcPr>
            <w:tcW w:w="1419" w:type="dxa"/>
            <w:vMerge/>
            <w:vAlign w:val="center"/>
          </w:tcPr>
          <w:p w14:paraId="6EBCB9B0" w14:textId="77777777" w:rsidR="00B74A12" w:rsidRPr="001D386E" w:rsidRDefault="00B74A12" w:rsidP="00B74A12">
            <w:pPr>
              <w:pStyle w:val="TAC"/>
              <w:rPr>
                <w:rFonts w:cs="Arial"/>
              </w:rPr>
            </w:pPr>
          </w:p>
        </w:tc>
        <w:tc>
          <w:tcPr>
            <w:tcW w:w="1467" w:type="dxa"/>
            <w:vMerge/>
            <w:vAlign w:val="center"/>
          </w:tcPr>
          <w:p w14:paraId="592C845B" w14:textId="77777777" w:rsidR="00B74A12" w:rsidRPr="001D386E" w:rsidRDefault="00B74A12" w:rsidP="00B74A12">
            <w:pPr>
              <w:pStyle w:val="TAC"/>
              <w:rPr>
                <w:rFonts w:cs="Arial"/>
                <w:lang w:eastAsia="ja-JP"/>
              </w:rPr>
            </w:pPr>
          </w:p>
        </w:tc>
        <w:tc>
          <w:tcPr>
            <w:tcW w:w="773" w:type="dxa"/>
            <w:vAlign w:val="center"/>
          </w:tcPr>
          <w:p w14:paraId="1BDE74CC" w14:textId="77777777" w:rsidR="00B74A12" w:rsidRPr="001D386E" w:rsidRDefault="00B74A12" w:rsidP="00B74A12">
            <w:pPr>
              <w:pStyle w:val="TAC"/>
              <w:rPr>
                <w:rFonts w:cs="Arial"/>
                <w:lang w:eastAsia="zh-CN"/>
              </w:rPr>
            </w:pPr>
            <w:r w:rsidRPr="001D386E">
              <w:rPr>
                <w:rFonts w:cs="Arial" w:hint="eastAsia"/>
                <w:lang w:eastAsia="ja-JP"/>
              </w:rPr>
              <w:t>4</w:t>
            </w:r>
            <w:r w:rsidRPr="001D386E">
              <w:rPr>
                <w:rFonts w:cs="Arial" w:hint="eastAsia"/>
                <w:lang w:eastAsia="zh-CN"/>
              </w:rPr>
              <w:t>1</w:t>
            </w:r>
          </w:p>
        </w:tc>
        <w:tc>
          <w:tcPr>
            <w:tcW w:w="592" w:type="dxa"/>
            <w:vAlign w:val="center"/>
          </w:tcPr>
          <w:p w14:paraId="40337280" w14:textId="77777777" w:rsidR="00B74A12" w:rsidRPr="001D386E" w:rsidRDefault="00B74A12" w:rsidP="00B74A12">
            <w:pPr>
              <w:pStyle w:val="TAC"/>
              <w:rPr>
                <w:rFonts w:cs="Arial"/>
              </w:rPr>
            </w:pPr>
          </w:p>
        </w:tc>
        <w:tc>
          <w:tcPr>
            <w:tcW w:w="591" w:type="dxa"/>
            <w:gridSpan w:val="2"/>
            <w:vAlign w:val="center"/>
          </w:tcPr>
          <w:p w14:paraId="10BC81C7" w14:textId="77777777" w:rsidR="00B74A12" w:rsidRPr="001D386E" w:rsidRDefault="00B74A12" w:rsidP="00B74A12">
            <w:pPr>
              <w:pStyle w:val="TAC"/>
              <w:rPr>
                <w:rFonts w:cs="Arial"/>
              </w:rPr>
            </w:pPr>
          </w:p>
        </w:tc>
        <w:tc>
          <w:tcPr>
            <w:tcW w:w="592" w:type="dxa"/>
            <w:gridSpan w:val="2"/>
            <w:vAlign w:val="center"/>
          </w:tcPr>
          <w:p w14:paraId="2ACB6AA3"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8C6C3A8"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C4CF911"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0FFBF6BE" w14:textId="77777777" w:rsidR="00B74A12" w:rsidRPr="001D386E" w:rsidRDefault="00B74A12" w:rsidP="00B74A12">
            <w:pPr>
              <w:pStyle w:val="TAC"/>
              <w:rPr>
                <w:rFonts w:cs="Arial"/>
              </w:rPr>
            </w:pPr>
            <w:r w:rsidRPr="001D386E">
              <w:rPr>
                <w:rFonts w:cs="Arial"/>
                <w:lang w:eastAsia="zh-CN"/>
              </w:rPr>
              <w:t>Yes</w:t>
            </w:r>
          </w:p>
        </w:tc>
        <w:tc>
          <w:tcPr>
            <w:tcW w:w="1187" w:type="dxa"/>
            <w:vMerge/>
            <w:vAlign w:val="center"/>
          </w:tcPr>
          <w:p w14:paraId="50358A46" w14:textId="77777777" w:rsidR="00B74A12" w:rsidRPr="001D386E" w:rsidRDefault="00B74A12" w:rsidP="00B74A12">
            <w:pPr>
              <w:pStyle w:val="TAC"/>
              <w:rPr>
                <w:rFonts w:cs="Arial"/>
              </w:rPr>
            </w:pPr>
          </w:p>
        </w:tc>
        <w:tc>
          <w:tcPr>
            <w:tcW w:w="1287" w:type="dxa"/>
            <w:vMerge/>
            <w:vAlign w:val="center"/>
          </w:tcPr>
          <w:p w14:paraId="31068290" w14:textId="77777777" w:rsidR="00B74A12" w:rsidRPr="001D386E" w:rsidRDefault="00B74A12" w:rsidP="00B74A12">
            <w:pPr>
              <w:pStyle w:val="TAC"/>
              <w:rPr>
                <w:rFonts w:cs="Arial"/>
              </w:rPr>
            </w:pPr>
          </w:p>
        </w:tc>
      </w:tr>
      <w:tr w:rsidR="00B74A12" w:rsidRPr="001D386E" w14:paraId="4DACC904" w14:textId="77777777" w:rsidTr="00B74A12">
        <w:trPr>
          <w:jc w:val="center"/>
        </w:trPr>
        <w:tc>
          <w:tcPr>
            <w:tcW w:w="1419" w:type="dxa"/>
            <w:vMerge w:val="restart"/>
            <w:vAlign w:val="center"/>
          </w:tcPr>
          <w:p w14:paraId="5907FF7E" w14:textId="77777777" w:rsidR="00B74A12" w:rsidRPr="001D386E" w:rsidRDefault="00B74A12" w:rsidP="00B74A12">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w:t>
            </w:r>
            <w:r w:rsidRPr="001D386E">
              <w:rPr>
                <w:rFonts w:cs="Arial" w:hint="eastAsia"/>
                <w:lang w:val="en-US" w:eastAsia="ja-JP"/>
              </w:rPr>
              <w:t>4</w:t>
            </w:r>
            <w:r w:rsidRPr="001D386E">
              <w:rPr>
                <w:rFonts w:cs="Arial"/>
                <w:lang w:val="en-US" w:eastAsia="ja-JP"/>
              </w:rPr>
              <w:t>1</w:t>
            </w:r>
            <w:r w:rsidRPr="001D386E">
              <w:rPr>
                <w:rFonts w:cs="Arial" w:hint="eastAsia"/>
                <w:lang w:val="en-US" w:eastAsia="zh-CN"/>
              </w:rPr>
              <w:t>C</w:t>
            </w:r>
            <w:r w:rsidRPr="001D386E">
              <w:rPr>
                <w:rFonts w:cs="Arial" w:hint="eastAsia"/>
                <w:vertAlign w:val="superscript"/>
                <w:lang w:val="en-US" w:eastAsia="zh-CN"/>
              </w:rPr>
              <w:t>9</w:t>
            </w:r>
          </w:p>
        </w:tc>
        <w:tc>
          <w:tcPr>
            <w:tcW w:w="1467" w:type="dxa"/>
            <w:vMerge w:val="restart"/>
            <w:vAlign w:val="center"/>
          </w:tcPr>
          <w:p w14:paraId="22E15B18" w14:textId="77777777" w:rsidR="00B74A12" w:rsidRPr="001D386E" w:rsidRDefault="00B74A12" w:rsidP="00B74A12">
            <w:pPr>
              <w:pStyle w:val="TAC"/>
              <w:rPr>
                <w:rFonts w:cs="Arial"/>
                <w:lang w:eastAsia="ja-JP"/>
              </w:rPr>
            </w:pPr>
            <w:r w:rsidRPr="001D386E">
              <w:rPr>
                <w:rFonts w:cs="Arial"/>
                <w:lang w:eastAsia="ja-JP"/>
              </w:rPr>
              <w:t>CA_1A-3A</w:t>
            </w:r>
          </w:p>
        </w:tc>
        <w:tc>
          <w:tcPr>
            <w:tcW w:w="773" w:type="dxa"/>
            <w:vAlign w:val="center"/>
          </w:tcPr>
          <w:p w14:paraId="3A7064C9" w14:textId="77777777" w:rsidR="00B74A12" w:rsidRPr="001D386E" w:rsidRDefault="00B74A12" w:rsidP="00B74A12">
            <w:pPr>
              <w:pStyle w:val="TAC"/>
              <w:rPr>
                <w:rFonts w:cs="Arial"/>
                <w:lang w:eastAsia="ja-JP"/>
              </w:rPr>
            </w:pPr>
            <w:r w:rsidRPr="001D386E">
              <w:rPr>
                <w:rFonts w:cs="Arial" w:hint="eastAsia"/>
                <w:lang w:eastAsia="ja-JP"/>
              </w:rPr>
              <w:t>1</w:t>
            </w:r>
          </w:p>
        </w:tc>
        <w:tc>
          <w:tcPr>
            <w:tcW w:w="592" w:type="dxa"/>
            <w:vAlign w:val="center"/>
          </w:tcPr>
          <w:p w14:paraId="04D74E49" w14:textId="77777777" w:rsidR="00B74A12" w:rsidRPr="001D386E" w:rsidRDefault="00B74A12" w:rsidP="00B74A12">
            <w:pPr>
              <w:pStyle w:val="TAC"/>
              <w:rPr>
                <w:rFonts w:cs="Arial"/>
              </w:rPr>
            </w:pPr>
          </w:p>
        </w:tc>
        <w:tc>
          <w:tcPr>
            <w:tcW w:w="591" w:type="dxa"/>
            <w:gridSpan w:val="2"/>
            <w:vAlign w:val="center"/>
          </w:tcPr>
          <w:p w14:paraId="52E30323" w14:textId="77777777" w:rsidR="00B74A12" w:rsidRPr="001D386E" w:rsidRDefault="00B74A12" w:rsidP="00B74A12">
            <w:pPr>
              <w:pStyle w:val="TAC"/>
              <w:rPr>
                <w:rFonts w:cs="Arial"/>
              </w:rPr>
            </w:pPr>
          </w:p>
        </w:tc>
        <w:tc>
          <w:tcPr>
            <w:tcW w:w="592" w:type="dxa"/>
            <w:gridSpan w:val="2"/>
            <w:vAlign w:val="center"/>
          </w:tcPr>
          <w:p w14:paraId="69FC2D87" w14:textId="77777777" w:rsidR="00B74A12" w:rsidRPr="001D386E" w:rsidRDefault="00B74A12" w:rsidP="00B74A12">
            <w:pPr>
              <w:pStyle w:val="TAC"/>
              <w:rPr>
                <w:rFonts w:cs="Arial"/>
              </w:rPr>
            </w:pPr>
            <w:r w:rsidRPr="001D386E">
              <w:rPr>
                <w:rFonts w:cs="Arial"/>
                <w:lang w:eastAsia="zh-CN"/>
              </w:rPr>
              <w:t>Yes</w:t>
            </w:r>
          </w:p>
        </w:tc>
        <w:tc>
          <w:tcPr>
            <w:tcW w:w="592" w:type="dxa"/>
            <w:gridSpan w:val="3"/>
            <w:vAlign w:val="center"/>
          </w:tcPr>
          <w:p w14:paraId="0A6B8FC1" w14:textId="77777777" w:rsidR="00B74A12" w:rsidRPr="001D386E" w:rsidRDefault="00B74A12" w:rsidP="00B74A12">
            <w:pPr>
              <w:pStyle w:val="TAC"/>
              <w:rPr>
                <w:rFonts w:cs="Arial"/>
              </w:rPr>
            </w:pPr>
            <w:r w:rsidRPr="001D386E">
              <w:rPr>
                <w:rFonts w:cs="Arial"/>
                <w:lang w:eastAsia="zh-CN"/>
              </w:rPr>
              <w:t>Yes</w:t>
            </w:r>
          </w:p>
        </w:tc>
        <w:tc>
          <w:tcPr>
            <w:tcW w:w="592" w:type="dxa"/>
            <w:gridSpan w:val="3"/>
            <w:vAlign w:val="center"/>
          </w:tcPr>
          <w:p w14:paraId="5B768E51"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6E3EA3E5" w14:textId="77777777" w:rsidR="00B74A12" w:rsidRPr="001D386E" w:rsidRDefault="00B74A12" w:rsidP="00B74A12">
            <w:pPr>
              <w:pStyle w:val="TAC"/>
              <w:rPr>
                <w:rFonts w:cs="Arial"/>
                <w:lang w:eastAsia="ja-JP"/>
              </w:rPr>
            </w:pPr>
            <w:r w:rsidRPr="001D386E">
              <w:rPr>
                <w:rFonts w:cs="Arial"/>
              </w:rPr>
              <w:t>Yes</w:t>
            </w:r>
          </w:p>
        </w:tc>
        <w:tc>
          <w:tcPr>
            <w:tcW w:w="1187" w:type="dxa"/>
            <w:vMerge w:val="restart"/>
            <w:vAlign w:val="center"/>
          </w:tcPr>
          <w:p w14:paraId="74228CA9" w14:textId="77777777" w:rsidR="00B74A12" w:rsidRPr="001D386E" w:rsidRDefault="00B74A12" w:rsidP="00B74A12">
            <w:pPr>
              <w:pStyle w:val="TAC"/>
              <w:rPr>
                <w:rFonts w:cs="Arial"/>
              </w:rPr>
            </w:pPr>
            <w:r w:rsidRPr="001D386E">
              <w:rPr>
                <w:rFonts w:cs="Arial"/>
              </w:rPr>
              <w:t>80</w:t>
            </w:r>
          </w:p>
        </w:tc>
        <w:tc>
          <w:tcPr>
            <w:tcW w:w="1287" w:type="dxa"/>
            <w:vMerge w:val="restart"/>
            <w:vAlign w:val="center"/>
          </w:tcPr>
          <w:p w14:paraId="6C7B34FD" w14:textId="77777777" w:rsidR="00B74A12" w:rsidRPr="001D386E" w:rsidRDefault="00B74A12" w:rsidP="00B74A12">
            <w:pPr>
              <w:pStyle w:val="TAC"/>
              <w:rPr>
                <w:rFonts w:cs="Arial"/>
              </w:rPr>
            </w:pPr>
            <w:r w:rsidRPr="001D386E">
              <w:rPr>
                <w:rFonts w:cs="Arial"/>
              </w:rPr>
              <w:t>0</w:t>
            </w:r>
          </w:p>
        </w:tc>
      </w:tr>
      <w:tr w:rsidR="00B74A12" w:rsidRPr="001D386E" w14:paraId="11599CE2" w14:textId="77777777" w:rsidTr="00B74A12">
        <w:trPr>
          <w:jc w:val="center"/>
        </w:trPr>
        <w:tc>
          <w:tcPr>
            <w:tcW w:w="1419" w:type="dxa"/>
            <w:vMerge/>
            <w:vAlign w:val="center"/>
          </w:tcPr>
          <w:p w14:paraId="78A88913" w14:textId="77777777" w:rsidR="00B74A12" w:rsidRPr="001D386E" w:rsidRDefault="00B74A12" w:rsidP="00B74A12">
            <w:pPr>
              <w:pStyle w:val="TAC"/>
              <w:rPr>
                <w:rFonts w:cs="Arial"/>
              </w:rPr>
            </w:pPr>
          </w:p>
        </w:tc>
        <w:tc>
          <w:tcPr>
            <w:tcW w:w="1467" w:type="dxa"/>
            <w:vMerge/>
            <w:vAlign w:val="center"/>
          </w:tcPr>
          <w:p w14:paraId="749F89F2" w14:textId="77777777" w:rsidR="00B74A12" w:rsidRPr="001D386E" w:rsidRDefault="00B74A12" w:rsidP="00B74A12">
            <w:pPr>
              <w:pStyle w:val="TAC"/>
              <w:rPr>
                <w:rFonts w:cs="Arial"/>
                <w:lang w:eastAsia="ja-JP"/>
              </w:rPr>
            </w:pPr>
          </w:p>
        </w:tc>
        <w:tc>
          <w:tcPr>
            <w:tcW w:w="773" w:type="dxa"/>
            <w:vAlign w:val="center"/>
          </w:tcPr>
          <w:p w14:paraId="277C066C" w14:textId="77777777" w:rsidR="00B74A12" w:rsidRPr="001D386E" w:rsidRDefault="00B74A12" w:rsidP="00B74A12">
            <w:pPr>
              <w:pStyle w:val="TAC"/>
              <w:rPr>
                <w:rFonts w:cs="Arial"/>
                <w:lang w:eastAsia="ja-JP"/>
              </w:rPr>
            </w:pPr>
            <w:r w:rsidRPr="001D386E">
              <w:rPr>
                <w:rFonts w:cs="Arial" w:hint="eastAsia"/>
                <w:lang w:eastAsia="ja-JP"/>
              </w:rPr>
              <w:t>3</w:t>
            </w:r>
          </w:p>
        </w:tc>
        <w:tc>
          <w:tcPr>
            <w:tcW w:w="592" w:type="dxa"/>
            <w:vAlign w:val="center"/>
          </w:tcPr>
          <w:p w14:paraId="5C0F1A4D" w14:textId="77777777" w:rsidR="00B74A12" w:rsidRPr="001D386E" w:rsidRDefault="00B74A12" w:rsidP="00B74A12">
            <w:pPr>
              <w:pStyle w:val="TAC"/>
              <w:rPr>
                <w:rFonts w:cs="Arial"/>
              </w:rPr>
            </w:pPr>
          </w:p>
        </w:tc>
        <w:tc>
          <w:tcPr>
            <w:tcW w:w="591" w:type="dxa"/>
            <w:gridSpan w:val="2"/>
            <w:vAlign w:val="center"/>
          </w:tcPr>
          <w:p w14:paraId="4A70D73C" w14:textId="77777777" w:rsidR="00B74A12" w:rsidRPr="001D386E" w:rsidRDefault="00B74A12" w:rsidP="00B74A12">
            <w:pPr>
              <w:pStyle w:val="TAC"/>
              <w:rPr>
                <w:rFonts w:cs="Arial"/>
              </w:rPr>
            </w:pPr>
          </w:p>
        </w:tc>
        <w:tc>
          <w:tcPr>
            <w:tcW w:w="592" w:type="dxa"/>
            <w:gridSpan w:val="2"/>
            <w:vAlign w:val="center"/>
          </w:tcPr>
          <w:p w14:paraId="65FDFBC6"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BB0D91C"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A85DC84"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6C698985" w14:textId="77777777" w:rsidR="00B74A12" w:rsidRPr="001D386E" w:rsidRDefault="00B74A12" w:rsidP="00B74A12">
            <w:pPr>
              <w:pStyle w:val="TAC"/>
              <w:rPr>
                <w:rFonts w:cs="Arial"/>
                <w:lang w:eastAsia="ja-JP"/>
              </w:rPr>
            </w:pPr>
            <w:r w:rsidRPr="001D386E">
              <w:rPr>
                <w:rFonts w:cs="Arial"/>
              </w:rPr>
              <w:t>Yes</w:t>
            </w:r>
          </w:p>
        </w:tc>
        <w:tc>
          <w:tcPr>
            <w:tcW w:w="1187" w:type="dxa"/>
            <w:vMerge/>
            <w:vAlign w:val="center"/>
          </w:tcPr>
          <w:p w14:paraId="27CD9DCB" w14:textId="77777777" w:rsidR="00B74A12" w:rsidRPr="001D386E" w:rsidRDefault="00B74A12" w:rsidP="00B74A12">
            <w:pPr>
              <w:pStyle w:val="TAC"/>
              <w:rPr>
                <w:rFonts w:cs="Arial"/>
              </w:rPr>
            </w:pPr>
          </w:p>
        </w:tc>
        <w:tc>
          <w:tcPr>
            <w:tcW w:w="1287" w:type="dxa"/>
            <w:vMerge/>
            <w:vAlign w:val="center"/>
          </w:tcPr>
          <w:p w14:paraId="162B2C92" w14:textId="77777777" w:rsidR="00B74A12" w:rsidRPr="001D386E" w:rsidRDefault="00B74A12" w:rsidP="00B74A12">
            <w:pPr>
              <w:pStyle w:val="TAC"/>
              <w:rPr>
                <w:rFonts w:cs="Arial"/>
              </w:rPr>
            </w:pPr>
          </w:p>
        </w:tc>
      </w:tr>
      <w:tr w:rsidR="00B74A12" w:rsidRPr="001D386E" w14:paraId="30FC388C" w14:textId="77777777" w:rsidTr="00B74A12">
        <w:trPr>
          <w:jc w:val="center"/>
        </w:trPr>
        <w:tc>
          <w:tcPr>
            <w:tcW w:w="1419" w:type="dxa"/>
            <w:vMerge/>
            <w:vAlign w:val="center"/>
          </w:tcPr>
          <w:p w14:paraId="35E4344A" w14:textId="77777777" w:rsidR="00B74A12" w:rsidRPr="001D386E" w:rsidRDefault="00B74A12" w:rsidP="00B74A12">
            <w:pPr>
              <w:pStyle w:val="TAC"/>
              <w:rPr>
                <w:rFonts w:cs="Arial"/>
              </w:rPr>
            </w:pPr>
          </w:p>
        </w:tc>
        <w:tc>
          <w:tcPr>
            <w:tcW w:w="1467" w:type="dxa"/>
            <w:vMerge/>
            <w:vAlign w:val="center"/>
          </w:tcPr>
          <w:p w14:paraId="0EB6B87A" w14:textId="77777777" w:rsidR="00B74A12" w:rsidRPr="001D386E" w:rsidRDefault="00B74A12" w:rsidP="00B74A12">
            <w:pPr>
              <w:pStyle w:val="TAC"/>
              <w:rPr>
                <w:rFonts w:cs="Arial"/>
                <w:lang w:eastAsia="ja-JP"/>
              </w:rPr>
            </w:pPr>
          </w:p>
        </w:tc>
        <w:tc>
          <w:tcPr>
            <w:tcW w:w="773" w:type="dxa"/>
            <w:vAlign w:val="center"/>
          </w:tcPr>
          <w:p w14:paraId="12CFDFA3" w14:textId="77777777" w:rsidR="00B74A12" w:rsidRPr="001D386E" w:rsidRDefault="00B74A12" w:rsidP="00B74A12">
            <w:pPr>
              <w:pStyle w:val="TAC"/>
              <w:rPr>
                <w:rFonts w:cs="Arial"/>
                <w:lang w:eastAsia="ja-JP"/>
              </w:rPr>
            </w:pPr>
            <w:r w:rsidRPr="001D386E">
              <w:rPr>
                <w:rFonts w:cs="Arial" w:hint="eastAsia"/>
              </w:rPr>
              <w:t>41</w:t>
            </w:r>
          </w:p>
        </w:tc>
        <w:tc>
          <w:tcPr>
            <w:tcW w:w="3690" w:type="dxa"/>
            <w:gridSpan w:val="14"/>
            <w:vAlign w:val="center"/>
          </w:tcPr>
          <w:p w14:paraId="4BC33659" w14:textId="77777777" w:rsidR="00B74A12" w:rsidRPr="001D386E" w:rsidRDefault="00B74A12" w:rsidP="00B74A12">
            <w:pPr>
              <w:pStyle w:val="TAC"/>
              <w:rPr>
                <w:rFonts w:cs="Arial"/>
                <w:lang w:eastAsia="ja-JP"/>
              </w:rPr>
            </w:pPr>
            <w:r w:rsidRPr="001D386E">
              <w:rPr>
                <w:rFonts w:eastAsia="MS Mincho" w:cs="Arial" w:hint="eastAsia"/>
                <w:szCs w:val="18"/>
                <w:lang w:eastAsia="ja-JP"/>
              </w:rPr>
              <w:t>See CA_41C Bandwidth Combination Set 0 in Table 5.6A.1-1</w:t>
            </w:r>
          </w:p>
        </w:tc>
        <w:tc>
          <w:tcPr>
            <w:tcW w:w="1187" w:type="dxa"/>
            <w:vMerge/>
            <w:vAlign w:val="center"/>
          </w:tcPr>
          <w:p w14:paraId="1B08CEC6" w14:textId="77777777" w:rsidR="00B74A12" w:rsidRPr="001D386E" w:rsidRDefault="00B74A12" w:rsidP="00B74A12">
            <w:pPr>
              <w:pStyle w:val="TAC"/>
              <w:rPr>
                <w:rFonts w:cs="Arial"/>
              </w:rPr>
            </w:pPr>
          </w:p>
        </w:tc>
        <w:tc>
          <w:tcPr>
            <w:tcW w:w="1287" w:type="dxa"/>
            <w:vMerge/>
            <w:vAlign w:val="center"/>
          </w:tcPr>
          <w:p w14:paraId="3BF13E9F" w14:textId="77777777" w:rsidR="00B74A12" w:rsidRPr="001D386E" w:rsidRDefault="00B74A12" w:rsidP="00B74A12">
            <w:pPr>
              <w:pStyle w:val="TAC"/>
              <w:rPr>
                <w:rFonts w:cs="Arial"/>
              </w:rPr>
            </w:pPr>
          </w:p>
        </w:tc>
      </w:tr>
      <w:tr w:rsidR="00B74A12" w:rsidRPr="001D386E" w14:paraId="01FB525B" w14:textId="77777777" w:rsidTr="00B74A12">
        <w:trPr>
          <w:jc w:val="center"/>
        </w:trPr>
        <w:tc>
          <w:tcPr>
            <w:tcW w:w="1419" w:type="dxa"/>
            <w:vMerge w:val="restart"/>
            <w:vAlign w:val="center"/>
          </w:tcPr>
          <w:p w14:paraId="57122415" w14:textId="77777777" w:rsidR="00B74A12" w:rsidRPr="001D386E" w:rsidRDefault="00B74A12" w:rsidP="00B74A12">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w:t>
            </w:r>
            <w:r w:rsidRPr="001D386E">
              <w:rPr>
                <w:rFonts w:cs="Arial" w:hint="eastAsia"/>
                <w:lang w:val="en-US" w:eastAsia="ja-JP"/>
              </w:rPr>
              <w:t>4</w:t>
            </w:r>
            <w:r w:rsidRPr="001D386E">
              <w:rPr>
                <w:rFonts w:cs="Arial"/>
                <w:lang w:val="en-US" w:eastAsia="ja-JP"/>
              </w:rPr>
              <w:t>1D</w:t>
            </w:r>
            <w:r w:rsidRPr="001D386E">
              <w:rPr>
                <w:rFonts w:cs="Arial" w:hint="eastAsia"/>
                <w:vertAlign w:val="superscript"/>
                <w:lang w:val="en-US" w:eastAsia="zh-CN"/>
              </w:rPr>
              <w:t>9</w:t>
            </w:r>
          </w:p>
        </w:tc>
        <w:tc>
          <w:tcPr>
            <w:tcW w:w="1467" w:type="dxa"/>
            <w:vMerge w:val="restart"/>
            <w:vAlign w:val="center"/>
          </w:tcPr>
          <w:p w14:paraId="6DFF0F92" w14:textId="77777777" w:rsidR="00B74A12" w:rsidRPr="001D386E" w:rsidRDefault="00B74A12" w:rsidP="00B74A12">
            <w:pPr>
              <w:pStyle w:val="TAC"/>
              <w:rPr>
                <w:rFonts w:cs="Arial"/>
                <w:lang w:eastAsia="ja-JP"/>
              </w:rPr>
            </w:pPr>
            <w:r w:rsidRPr="001D386E">
              <w:rPr>
                <w:rFonts w:cs="Arial"/>
                <w:lang w:eastAsia="ja-JP"/>
              </w:rPr>
              <w:t>CA_1A-3A</w:t>
            </w:r>
          </w:p>
        </w:tc>
        <w:tc>
          <w:tcPr>
            <w:tcW w:w="773" w:type="dxa"/>
            <w:vAlign w:val="center"/>
          </w:tcPr>
          <w:p w14:paraId="6D053AFD" w14:textId="77777777" w:rsidR="00B74A12" w:rsidRPr="001D386E" w:rsidRDefault="00B74A12" w:rsidP="00B74A12">
            <w:pPr>
              <w:pStyle w:val="TAC"/>
              <w:rPr>
                <w:rFonts w:cs="Arial"/>
                <w:lang w:eastAsia="ja-JP"/>
              </w:rPr>
            </w:pPr>
            <w:r w:rsidRPr="001D386E">
              <w:rPr>
                <w:rFonts w:cs="Arial" w:hint="eastAsia"/>
                <w:lang w:eastAsia="ja-JP"/>
              </w:rPr>
              <w:t>1</w:t>
            </w:r>
          </w:p>
        </w:tc>
        <w:tc>
          <w:tcPr>
            <w:tcW w:w="592" w:type="dxa"/>
            <w:vAlign w:val="center"/>
          </w:tcPr>
          <w:p w14:paraId="7CB4EBED" w14:textId="77777777" w:rsidR="00B74A12" w:rsidRPr="001D386E" w:rsidRDefault="00B74A12" w:rsidP="00B74A12">
            <w:pPr>
              <w:pStyle w:val="TAC"/>
              <w:rPr>
                <w:rFonts w:cs="Arial"/>
              </w:rPr>
            </w:pPr>
          </w:p>
        </w:tc>
        <w:tc>
          <w:tcPr>
            <w:tcW w:w="591" w:type="dxa"/>
            <w:gridSpan w:val="2"/>
            <w:vAlign w:val="center"/>
          </w:tcPr>
          <w:p w14:paraId="43CBD237" w14:textId="77777777" w:rsidR="00B74A12" w:rsidRPr="001D386E" w:rsidRDefault="00B74A12" w:rsidP="00B74A12">
            <w:pPr>
              <w:pStyle w:val="TAC"/>
              <w:rPr>
                <w:rFonts w:cs="Arial"/>
              </w:rPr>
            </w:pPr>
          </w:p>
        </w:tc>
        <w:tc>
          <w:tcPr>
            <w:tcW w:w="592" w:type="dxa"/>
            <w:gridSpan w:val="2"/>
            <w:vAlign w:val="center"/>
          </w:tcPr>
          <w:p w14:paraId="7D4C7034" w14:textId="77777777" w:rsidR="00B74A12" w:rsidRPr="001D386E" w:rsidRDefault="00B74A12" w:rsidP="00B74A12">
            <w:pPr>
              <w:pStyle w:val="TAC"/>
              <w:rPr>
                <w:rFonts w:cs="Arial"/>
              </w:rPr>
            </w:pPr>
            <w:r w:rsidRPr="001D386E">
              <w:rPr>
                <w:rFonts w:cs="Arial"/>
                <w:lang w:eastAsia="zh-CN"/>
              </w:rPr>
              <w:t>Yes</w:t>
            </w:r>
          </w:p>
        </w:tc>
        <w:tc>
          <w:tcPr>
            <w:tcW w:w="592" w:type="dxa"/>
            <w:gridSpan w:val="3"/>
            <w:vAlign w:val="center"/>
          </w:tcPr>
          <w:p w14:paraId="78796E21" w14:textId="77777777" w:rsidR="00B74A12" w:rsidRPr="001D386E" w:rsidRDefault="00B74A12" w:rsidP="00B74A12">
            <w:pPr>
              <w:pStyle w:val="TAC"/>
              <w:rPr>
                <w:rFonts w:cs="Arial"/>
              </w:rPr>
            </w:pPr>
            <w:r w:rsidRPr="001D386E">
              <w:rPr>
                <w:rFonts w:cs="Arial"/>
                <w:lang w:eastAsia="zh-CN"/>
              </w:rPr>
              <w:t>Yes</w:t>
            </w:r>
          </w:p>
        </w:tc>
        <w:tc>
          <w:tcPr>
            <w:tcW w:w="592" w:type="dxa"/>
            <w:gridSpan w:val="3"/>
            <w:vAlign w:val="center"/>
          </w:tcPr>
          <w:p w14:paraId="6582CFE9"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666F1B72" w14:textId="77777777" w:rsidR="00B74A12" w:rsidRPr="001D386E" w:rsidRDefault="00B74A12" w:rsidP="00B74A12">
            <w:pPr>
              <w:pStyle w:val="TAC"/>
              <w:rPr>
                <w:rFonts w:cs="Arial"/>
                <w:lang w:eastAsia="ja-JP"/>
              </w:rPr>
            </w:pPr>
            <w:r w:rsidRPr="001D386E">
              <w:rPr>
                <w:rFonts w:cs="Arial"/>
              </w:rPr>
              <w:t>Yes</w:t>
            </w:r>
          </w:p>
        </w:tc>
        <w:tc>
          <w:tcPr>
            <w:tcW w:w="1187" w:type="dxa"/>
            <w:vMerge w:val="restart"/>
            <w:vAlign w:val="center"/>
          </w:tcPr>
          <w:p w14:paraId="4F7CE3A4" w14:textId="77777777" w:rsidR="00B74A12" w:rsidRPr="001D386E" w:rsidRDefault="00B74A12" w:rsidP="00B74A12">
            <w:pPr>
              <w:pStyle w:val="TAC"/>
              <w:rPr>
                <w:rFonts w:cs="Arial"/>
              </w:rPr>
            </w:pPr>
            <w:r w:rsidRPr="001D386E">
              <w:rPr>
                <w:rFonts w:cs="Arial"/>
              </w:rPr>
              <w:t>100</w:t>
            </w:r>
          </w:p>
        </w:tc>
        <w:tc>
          <w:tcPr>
            <w:tcW w:w="1287" w:type="dxa"/>
            <w:vMerge w:val="restart"/>
            <w:vAlign w:val="center"/>
          </w:tcPr>
          <w:p w14:paraId="0535F4C1" w14:textId="77777777" w:rsidR="00B74A12" w:rsidRPr="001D386E" w:rsidRDefault="00B74A12" w:rsidP="00B74A12">
            <w:pPr>
              <w:pStyle w:val="TAC"/>
              <w:rPr>
                <w:rFonts w:cs="Arial"/>
              </w:rPr>
            </w:pPr>
            <w:r w:rsidRPr="001D386E">
              <w:rPr>
                <w:rFonts w:cs="Arial"/>
              </w:rPr>
              <w:t>0</w:t>
            </w:r>
          </w:p>
        </w:tc>
      </w:tr>
      <w:tr w:rsidR="00B74A12" w:rsidRPr="001D386E" w14:paraId="31FCBF37" w14:textId="77777777" w:rsidTr="00B74A12">
        <w:trPr>
          <w:jc w:val="center"/>
        </w:trPr>
        <w:tc>
          <w:tcPr>
            <w:tcW w:w="1419" w:type="dxa"/>
            <w:vMerge/>
            <w:vAlign w:val="center"/>
          </w:tcPr>
          <w:p w14:paraId="2193100D" w14:textId="77777777" w:rsidR="00B74A12" w:rsidRPr="001D386E" w:rsidRDefault="00B74A12" w:rsidP="00B74A12">
            <w:pPr>
              <w:pStyle w:val="TAC"/>
              <w:rPr>
                <w:rFonts w:cs="Arial"/>
              </w:rPr>
            </w:pPr>
          </w:p>
        </w:tc>
        <w:tc>
          <w:tcPr>
            <w:tcW w:w="1467" w:type="dxa"/>
            <w:vMerge/>
            <w:vAlign w:val="center"/>
          </w:tcPr>
          <w:p w14:paraId="21DB95E6" w14:textId="77777777" w:rsidR="00B74A12" w:rsidRPr="001D386E" w:rsidRDefault="00B74A12" w:rsidP="00B74A12">
            <w:pPr>
              <w:pStyle w:val="TAC"/>
              <w:rPr>
                <w:rFonts w:cs="Arial"/>
                <w:lang w:eastAsia="ja-JP"/>
              </w:rPr>
            </w:pPr>
          </w:p>
        </w:tc>
        <w:tc>
          <w:tcPr>
            <w:tcW w:w="773" w:type="dxa"/>
            <w:vAlign w:val="center"/>
          </w:tcPr>
          <w:p w14:paraId="00125480" w14:textId="77777777" w:rsidR="00B74A12" w:rsidRPr="001D386E" w:rsidRDefault="00B74A12" w:rsidP="00B74A12">
            <w:pPr>
              <w:pStyle w:val="TAC"/>
              <w:rPr>
                <w:rFonts w:cs="Arial"/>
                <w:lang w:eastAsia="ja-JP"/>
              </w:rPr>
            </w:pPr>
            <w:r w:rsidRPr="001D386E">
              <w:rPr>
                <w:rFonts w:cs="Arial" w:hint="eastAsia"/>
                <w:lang w:eastAsia="ja-JP"/>
              </w:rPr>
              <w:t>3</w:t>
            </w:r>
          </w:p>
        </w:tc>
        <w:tc>
          <w:tcPr>
            <w:tcW w:w="592" w:type="dxa"/>
            <w:vAlign w:val="center"/>
          </w:tcPr>
          <w:p w14:paraId="5A4071F7" w14:textId="77777777" w:rsidR="00B74A12" w:rsidRPr="001D386E" w:rsidRDefault="00B74A12" w:rsidP="00B74A12">
            <w:pPr>
              <w:pStyle w:val="TAC"/>
              <w:rPr>
                <w:rFonts w:cs="Arial"/>
              </w:rPr>
            </w:pPr>
          </w:p>
        </w:tc>
        <w:tc>
          <w:tcPr>
            <w:tcW w:w="591" w:type="dxa"/>
            <w:gridSpan w:val="2"/>
            <w:vAlign w:val="center"/>
          </w:tcPr>
          <w:p w14:paraId="7560E4CC" w14:textId="77777777" w:rsidR="00B74A12" w:rsidRPr="001D386E" w:rsidRDefault="00B74A12" w:rsidP="00B74A12">
            <w:pPr>
              <w:pStyle w:val="TAC"/>
              <w:rPr>
                <w:rFonts w:cs="Arial"/>
              </w:rPr>
            </w:pPr>
          </w:p>
        </w:tc>
        <w:tc>
          <w:tcPr>
            <w:tcW w:w="592" w:type="dxa"/>
            <w:gridSpan w:val="2"/>
            <w:vAlign w:val="center"/>
          </w:tcPr>
          <w:p w14:paraId="21366C4F"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FE5D277"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EC7E8CF"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063B3547" w14:textId="77777777" w:rsidR="00B74A12" w:rsidRPr="001D386E" w:rsidRDefault="00B74A12" w:rsidP="00B74A12">
            <w:pPr>
              <w:pStyle w:val="TAC"/>
              <w:rPr>
                <w:rFonts w:cs="Arial"/>
                <w:lang w:eastAsia="ja-JP"/>
              </w:rPr>
            </w:pPr>
            <w:r w:rsidRPr="001D386E">
              <w:rPr>
                <w:rFonts w:cs="Arial"/>
              </w:rPr>
              <w:t>Yes</w:t>
            </w:r>
          </w:p>
        </w:tc>
        <w:tc>
          <w:tcPr>
            <w:tcW w:w="1187" w:type="dxa"/>
            <w:vMerge/>
            <w:vAlign w:val="center"/>
          </w:tcPr>
          <w:p w14:paraId="2877A3CF" w14:textId="77777777" w:rsidR="00B74A12" w:rsidRPr="001D386E" w:rsidRDefault="00B74A12" w:rsidP="00B74A12">
            <w:pPr>
              <w:pStyle w:val="TAC"/>
              <w:rPr>
                <w:rFonts w:cs="Arial"/>
              </w:rPr>
            </w:pPr>
          </w:p>
        </w:tc>
        <w:tc>
          <w:tcPr>
            <w:tcW w:w="1287" w:type="dxa"/>
            <w:vMerge/>
            <w:vAlign w:val="center"/>
          </w:tcPr>
          <w:p w14:paraId="10D40CD3" w14:textId="77777777" w:rsidR="00B74A12" w:rsidRPr="001D386E" w:rsidRDefault="00B74A12" w:rsidP="00B74A12">
            <w:pPr>
              <w:pStyle w:val="TAC"/>
              <w:rPr>
                <w:rFonts w:cs="Arial"/>
              </w:rPr>
            </w:pPr>
          </w:p>
        </w:tc>
      </w:tr>
      <w:tr w:rsidR="00B74A12" w:rsidRPr="001D386E" w14:paraId="20E26753" w14:textId="77777777" w:rsidTr="00B74A12">
        <w:trPr>
          <w:jc w:val="center"/>
        </w:trPr>
        <w:tc>
          <w:tcPr>
            <w:tcW w:w="1419" w:type="dxa"/>
            <w:vMerge/>
            <w:vAlign w:val="center"/>
          </w:tcPr>
          <w:p w14:paraId="48405C2C" w14:textId="77777777" w:rsidR="00B74A12" w:rsidRPr="001D386E" w:rsidRDefault="00B74A12" w:rsidP="00B74A12">
            <w:pPr>
              <w:pStyle w:val="TAC"/>
              <w:rPr>
                <w:rFonts w:cs="Arial"/>
              </w:rPr>
            </w:pPr>
          </w:p>
        </w:tc>
        <w:tc>
          <w:tcPr>
            <w:tcW w:w="1467" w:type="dxa"/>
            <w:vMerge/>
            <w:vAlign w:val="center"/>
          </w:tcPr>
          <w:p w14:paraId="681CF0DA" w14:textId="77777777" w:rsidR="00B74A12" w:rsidRPr="001D386E" w:rsidRDefault="00B74A12" w:rsidP="00B74A12">
            <w:pPr>
              <w:pStyle w:val="TAC"/>
              <w:rPr>
                <w:rFonts w:cs="Arial"/>
                <w:lang w:eastAsia="ja-JP"/>
              </w:rPr>
            </w:pPr>
          </w:p>
        </w:tc>
        <w:tc>
          <w:tcPr>
            <w:tcW w:w="773" w:type="dxa"/>
            <w:vAlign w:val="center"/>
          </w:tcPr>
          <w:p w14:paraId="3950D87A" w14:textId="77777777" w:rsidR="00B74A12" w:rsidRPr="001D386E" w:rsidRDefault="00B74A12" w:rsidP="00B74A12">
            <w:pPr>
              <w:pStyle w:val="TAC"/>
              <w:rPr>
                <w:rFonts w:cs="Arial"/>
                <w:lang w:eastAsia="ja-JP"/>
              </w:rPr>
            </w:pPr>
            <w:r w:rsidRPr="001D386E">
              <w:rPr>
                <w:rFonts w:cs="Arial" w:hint="eastAsia"/>
              </w:rPr>
              <w:t>41</w:t>
            </w:r>
          </w:p>
        </w:tc>
        <w:tc>
          <w:tcPr>
            <w:tcW w:w="3690" w:type="dxa"/>
            <w:gridSpan w:val="14"/>
            <w:vAlign w:val="center"/>
          </w:tcPr>
          <w:p w14:paraId="6D8D8EC5" w14:textId="77777777" w:rsidR="00B74A12" w:rsidRPr="001D386E" w:rsidRDefault="00B74A12" w:rsidP="00B74A12">
            <w:pPr>
              <w:pStyle w:val="TAC"/>
              <w:rPr>
                <w:rFonts w:cs="Arial"/>
                <w:lang w:eastAsia="ja-JP"/>
              </w:rPr>
            </w:pPr>
            <w:r w:rsidRPr="001D386E">
              <w:rPr>
                <w:rFonts w:eastAsia="MS Mincho" w:cs="Arial" w:hint="eastAsia"/>
                <w:szCs w:val="18"/>
                <w:lang w:eastAsia="ja-JP"/>
              </w:rPr>
              <w:t>See CA_41D Bandwidth Combination Set 0 in Table 5.6A.1-1</w:t>
            </w:r>
          </w:p>
        </w:tc>
        <w:tc>
          <w:tcPr>
            <w:tcW w:w="1187" w:type="dxa"/>
            <w:vMerge/>
            <w:vAlign w:val="center"/>
          </w:tcPr>
          <w:p w14:paraId="6AAAFC39" w14:textId="77777777" w:rsidR="00B74A12" w:rsidRPr="001D386E" w:rsidRDefault="00B74A12" w:rsidP="00B74A12">
            <w:pPr>
              <w:pStyle w:val="TAC"/>
              <w:rPr>
                <w:rFonts w:cs="Arial"/>
              </w:rPr>
            </w:pPr>
          </w:p>
        </w:tc>
        <w:tc>
          <w:tcPr>
            <w:tcW w:w="1287" w:type="dxa"/>
            <w:vMerge/>
            <w:vAlign w:val="center"/>
          </w:tcPr>
          <w:p w14:paraId="3C9AFCD6" w14:textId="77777777" w:rsidR="00B74A12" w:rsidRPr="001D386E" w:rsidRDefault="00B74A12" w:rsidP="00B74A12">
            <w:pPr>
              <w:pStyle w:val="TAC"/>
              <w:rPr>
                <w:rFonts w:cs="Arial"/>
              </w:rPr>
            </w:pPr>
          </w:p>
        </w:tc>
      </w:tr>
      <w:tr w:rsidR="00B74A12" w:rsidRPr="001D386E" w14:paraId="22BC3C25" w14:textId="77777777" w:rsidTr="00B74A12">
        <w:trPr>
          <w:jc w:val="center"/>
        </w:trPr>
        <w:tc>
          <w:tcPr>
            <w:tcW w:w="1419" w:type="dxa"/>
            <w:vMerge w:val="restart"/>
            <w:vAlign w:val="center"/>
          </w:tcPr>
          <w:p w14:paraId="28A29CDE" w14:textId="77777777" w:rsidR="00B74A12" w:rsidRPr="001D386E" w:rsidRDefault="00B74A12" w:rsidP="00B74A12">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w:t>
            </w:r>
            <w:r w:rsidRPr="001D386E">
              <w:rPr>
                <w:rFonts w:cs="Arial" w:hint="eastAsia"/>
                <w:lang w:val="en-US" w:eastAsia="ja-JP"/>
              </w:rPr>
              <w:t>42A</w:t>
            </w:r>
          </w:p>
        </w:tc>
        <w:tc>
          <w:tcPr>
            <w:tcW w:w="1467" w:type="dxa"/>
            <w:vMerge w:val="restart"/>
            <w:vAlign w:val="center"/>
          </w:tcPr>
          <w:p w14:paraId="0168AF98" w14:textId="77777777" w:rsidR="00B74A12" w:rsidRPr="001D386E" w:rsidRDefault="00B74A12" w:rsidP="00B74A12">
            <w:pPr>
              <w:pStyle w:val="TAC"/>
              <w:rPr>
                <w:rFonts w:cs="Arial"/>
                <w:lang w:eastAsia="ja-JP"/>
              </w:rPr>
            </w:pPr>
            <w:r w:rsidRPr="001D386E">
              <w:rPr>
                <w:rFonts w:cs="Arial"/>
                <w:lang w:eastAsia="ja-JP"/>
              </w:rPr>
              <w:t>CA_1A-3A, CA_1A-42A, CA_3A-42A</w:t>
            </w:r>
          </w:p>
        </w:tc>
        <w:tc>
          <w:tcPr>
            <w:tcW w:w="773" w:type="dxa"/>
            <w:vAlign w:val="center"/>
          </w:tcPr>
          <w:p w14:paraId="2824FD83" w14:textId="77777777" w:rsidR="00B74A12" w:rsidRPr="001D386E" w:rsidRDefault="00B74A12" w:rsidP="00B74A12">
            <w:pPr>
              <w:pStyle w:val="TAC"/>
              <w:rPr>
                <w:rFonts w:cs="Arial"/>
              </w:rPr>
            </w:pPr>
            <w:r w:rsidRPr="001D386E">
              <w:rPr>
                <w:rFonts w:cs="Arial" w:hint="eastAsia"/>
                <w:lang w:eastAsia="ja-JP"/>
              </w:rPr>
              <w:t>1</w:t>
            </w:r>
          </w:p>
        </w:tc>
        <w:tc>
          <w:tcPr>
            <w:tcW w:w="592" w:type="dxa"/>
            <w:vAlign w:val="center"/>
          </w:tcPr>
          <w:p w14:paraId="2E1E5346" w14:textId="77777777" w:rsidR="00B74A12" w:rsidRPr="001D386E" w:rsidRDefault="00B74A12" w:rsidP="00B74A12">
            <w:pPr>
              <w:pStyle w:val="TAC"/>
              <w:rPr>
                <w:rFonts w:cs="Arial"/>
              </w:rPr>
            </w:pPr>
          </w:p>
        </w:tc>
        <w:tc>
          <w:tcPr>
            <w:tcW w:w="591" w:type="dxa"/>
            <w:gridSpan w:val="2"/>
            <w:vAlign w:val="center"/>
          </w:tcPr>
          <w:p w14:paraId="5C6D6AC0" w14:textId="77777777" w:rsidR="00B74A12" w:rsidRPr="001D386E" w:rsidRDefault="00B74A12" w:rsidP="00B74A12">
            <w:pPr>
              <w:pStyle w:val="TAC"/>
              <w:rPr>
                <w:rFonts w:cs="Arial"/>
              </w:rPr>
            </w:pPr>
          </w:p>
        </w:tc>
        <w:tc>
          <w:tcPr>
            <w:tcW w:w="592" w:type="dxa"/>
            <w:gridSpan w:val="2"/>
            <w:vAlign w:val="center"/>
          </w:tcPr>
          <w:p w14:paraId="6CA5206D"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5D9E17F"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2AC8E31"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10D7CB77"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41A549A8" w14:textId="77777777" w:rsidR="00B74A12" w:rsidRPr="001D386E" w:rsidRDefault="00B74A12" w:rsidP="00B74A12">
            <w:pPr>
              <w:pStyle w:val="TAC"/>
              <w:rPr>
                <w:rFonts w:cs="Arial"/>
              </w:rPr>
            </w:pPr>
            <w:r w:rsidRPr="001D386E">
              <w:rPr>
                <w:rFonts w:cs="Arial"/>
              </w:rPr>
              <w:t>60</w:t>
            </w:r>
          </w:p>
        </w:tc>
        <w:tc>
          <w:tcPr>
            <w:tcW w:w="1287" w:type="dxa"/>
            <w:vMerge w:val="restart"/>
            <w:vAlign w:val="center"/>
          </w:tcPr>
          <w:p w14:paraId="7D07790F" w14:textId="77777777" w:rsidR="00B74A12" w:rsidRPr="001D386E" w:rsidRDefault="00B74A12" w:rsidP="00B74A12">
            <w:pPr>
              <w:pStyle w:val="TAC"/>
              <w:rPr>
                <w:rFonts w:cs="Arial"/>
              </w:rPr>
            </w:pPr>
            <w:r w:rsidRPr="001D386E">
              <w:rPr>
                <w:rFonts w:cs="Arial"/>
              </w:rPr>
              <w:t>0</w:t>
            </w:r>
          </w:p>
        </w:tc>
      </w:tr>
      <w:tr w:rsidR="00B74A12" w:rsidRPr="001D386E" w14:paraId="72B1EAE2" w14:textId="77777777" w:rsidTr="00B74A12">
        <w:trPr>
          <w:jc w:val="center"/>
        </w:trPr>
        <w:tc>
          <w:tcPr>
            <w:tcW w:w="1419" w:type="dxa"/>
            <w:vMerge/>
            <w:vAlign w:val="center"/>
          </w:tcPr>
          <w:p w14:paraId="2A5C2F7C" w14:textId="77777777" w:rsidR="00B74A12" w:rsidRPr="001D386E" w:rsidRDefault="00B74A12" w:rsidP="00B74A12">
            <w:pPr>
              <w:pStyle w:val="TAC"/>
              <w:rPr>
                <w:rFonts w:cs="Arial"/>
              </w:rPr>
            </w:pPr>
          </w:p>
        </w:tc>
        <w:tc>
          <w:tcPr>
            <w:tcW w:w="1467" w:type="dxa"/>
            <w:vMerge/>
            <w:vAlign w:val="center"/>
          </w:tcPr>
          <w:p w14:paraId="2D966BEF" w14:textId="77777777" w:rsidR="00B74A12" w:rsidRPr="001D386E" w:rsidRDefault="00B74A12" w:rsidP="00B74A12">
            <w:pPr>
              <w:pStyle w:val="TAC"/>
              <w:rPr>
                <w:rFonts w:cs="Arial"/>
                <w:lang w:eastAsia="ja-JP"/>
              </w:rPr>
            </w:pPr>
          </w:p>
        </w:tc>
        <w:tc>
          <w:tcPr>
            <w:tcW w:w="773" w:type="dxa"/>
            <w:vAlign w:val="center"/>
          </w:tcPr>
          <w:p w14:paraId="7EB77907" w14:textId="77777777" w:rsidR="00B74A12" w:rsidRPr="001D386E" w:rsidRDefault="00B74A12" w:rsidP="00B74A12">
            <w:pPr>
              <w:pStyle w:val="TAC"/>
              <w:rPr>
                <w:rFonts w:cs="Arial"/>
              </w:rPr>
            </w:pPr>
            <w:r w:rsidRPr="001D386E">
              <w:rPr>
                <w:rFonts w:cs="Arial" w:hint="eastAsia"/>
                <w:lang w:eastAsia="ja-JP"/>
              </w:rPr>
              <w:t>3</w:t>
            </w:r>
          </w:p>
        </w:tc>
        <w:tc>
          <w:tcPr>
            <w:tcW w:w="592" w:type="dxa"/>
            <w:vAlign w:val="center"/>
          </w:tcPr>
          <w:p w14:paraId="5FAAED23" w14:textId="77777777" w:rsidR="00B74A12" w:rsidRPr="001D386E" w:rsidRDefault="00B74A12" w:rsidP="00B74A12">
            <w:pPr>
              <w:pStyle w:val="TAC"/>
              <w:rPr>
                <w:rFonts w:cs="Arial"/>
              </w:rPr>
            </w:pPr>
          </w:p>
        </w:tc>
        <w:tc>
          <w:tcPr>
            <w:tcW w:w="591" w:type="dxa"/>
            <w:gridSpan w:val="2"/>
            <w:vAlign w:val="center"/>
          </w:tcPr>
          <w:p w14:paraId="3B5851A0" w14:textId="77777777" w:rsidR="00B74A12" w:rsidRPr="001D386E" w:rsidRDefault="00B74A12" w:rsidP="00B74A12">
            <w:pPr>
              <w:pStyle w:val="TAC"/>
              <w:rPr>
                <w:rFonts w:cs="Arial"/>
              </w:rPr>
            </w:pPr>
          </w:p>
        </w:tc>
        <w:tc>
          <w:tcPr>
            <w:tcW w:w="592" w:type="dxa"/>
            <w:gridSpan w:val="2"/>
            <w:vAlign w:val="center"/>
          </w:tcPr>
          <w:p w14:paraId="46402EE8"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7545492"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93D3A28"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6CECF78E" w14:textId="77777777" w:rsidR="00B74A12" w:rsidRPr="001D386E" w:rsidRDefault="00B74A12" w:rsidP="00B74A12">
            <w:pPr>
              <w:pStyle w:val="TAC"/>
              <w:rPr>
                <w:rFonts w:cs="Arial"/>
              </w:rPr>
            </w:pPr>
            <w:r w:rsidRPr="001D386E">
              <w:rPr>
                <w:rFonts w:cs="Arial" w:hint="eastAsia"/>
                <w:lang w:eastAsia="ja-JP"/>
              </w:rPr>
              <w:t>Yes</w:t>
            </w:r>
          </w:p>
        </w:tc>
        <w:tc>
          <w:tcPr>
            <w:tcW w:w="1187" w:type="dxa"/>
            <w:vMerge/>
            <w:vAlign w:val="center"/>
          </w:tcPr>
          <w:p w14:paraId="59E1F96C" w14:textId="77777777" w:rsidR="00B74A12" w:rsidRPr="001D386E" w:rsidRDefault="00B74A12" w:rsidP="00B74A12">
            <w:pPr>
              <w:pStyle w:val="TAC"/>
              <w:rPr>
                <w:rFonts w:cs="Arial"/>
              </w:rPr>
            </w:pPr>
          </w:p>
        </w:tc>
        <w:tc>
          <w:tcPr>
            <w:tcW w:w="1287" w:type="dxa"/>
            <w:vMerge/>
            <w:vAlign w:val="center"/>
          </w:tcPr>
          <w:p w14:paraId="4D2A815F" w14:textId="77777777" w:rsidR="00B74A12" w:rsidRPr="001D386E" w:rsidRDefault="00B74A12" w:rsidP="00B74A12">
            <w:pPr>
              <w:pStyle w:val="TAC"/>
              <w:rPr>
                <w:rFonts w:cs="Arial"/>
              </w:rPr>
            </w:pPr>
          </w:p>
        </w:tc>
      </w:tr>
      <w:tr w:rsidR="00B74A12" w:rsidRPr="001D386E" w14:paraId="2C150685" w14:textId="77777777" w:rsidTr="00B74A12">
        <w:trPr>
          <w:jc w:val="center"/>
        </w:trPr>
        <w:tc>
          <w:tcPr>
            <w:tcW w:w="1419" w:type="dxa"/>
            <w:vMerge/>
            <w:vAlign w:val="center"/>
          </w:tcPr>
          <w:p w14:paraId="2E8CC3FB" w14:textId="77777777" w:rsidR="00B74A12" w:rsidRPr="001D386E" w:rsidRDefault="00B74A12" w:rsidP="00B74A12">
            <w:pPr>
              <w:pStyle w:val="TAC"/>
              <w:rPr>
                <w:rFonts w:cs="Arial"/>
              </w:rPr>
            </w:pPr>
          </w:p>
        </w:tc>
        <w:tc>
          <w:tcPr>
            <w:tcW w:w="1467" w:type="dxa"/>
            <w:vMerge/>
            <w:vAlign w:val="center"/>
          </w:tcPr>
          <w:p w14:paraId="694752F7" w14:textId="77777777" w:rsidR="00B74A12" w:rsidRPr="001D386E" w:rsidRDefault="00B74A12" w:rsidP="00B74A12">
            <w:pPr>
              <w:pStyle w:val="TAC"/>
              <w:rPr>
                <w:rFonts w:cs="Arial"/>
                <w:lang w:eastAsia="ja-JP"/>
              </w:rPr>
            </w:pPr>
          </w:p>
        </w:tc>
        <w:tc>
          <w:tcPr>
            <w:tcW w:w="773" w:type="dxa"/>
            <w:vAlign w:val="center"/>
          </w:tcPr>
          <w:p w14:paraId="7046C550" w14:textId="77777777" w:rsidR="00B74A12" w:rsidRPr="001D386E" w:rsidRDefault="00B74A12" w:rsidP="00B74A12">
            <w:pPr>
              <w:pStyle w:val="TAC"/>
              <w:rPr>
                <w:rFonts w:cs="Arial"/>
              </w:rPr>
            </w:pPr>
            <w:r w:rsidRPr="001D386E">
              <w:rPr>
                <w:rFonts w:cs="Arial" w:hint="eastAsia"/>
                <w:lang w:eastAsia="ja-JP"/>
              </w:rPr>
              <w:t>42</w:t>
            </w:r>
          </w:p>
        </w:tc>
        <w:tc>
          <w:tcPr>
            <w:tcW w:w="592" w:type="dxa"/>
            <w:vAlign w:val="center"/>
          </w:tcPr>
          <w:p w14:paraId="660C8A5E" w14:textId="77777777" w:rsidR="00B74A12" w:rsidRPr="001D386E" w:rsidRDefault="00B74A12" w:rsidP="00B74A12">
            <w:pPr>
              <w:pStyle w:val="TAC"/>
              <w:rPr>
                <w:rFonts w:cs="Arial"/>
              </w:rPr>
            </w:pPr>
          </w:p>
        </w:tc>
        <w:tc>
          <w:tcPr>
            <w:tcW w:w="591" w:type="dxa"/>
            <w:gridSpan w:val="2"/>
            <w:vAlign w:val="center"/>
          </w:tcPr>
          <w:p w14:paraId="0A251F2E" w14:textId="77777777" w:rsidR="00B74A12" w:rsidRPr="001D386E" w:rsidRDefault="00B74A12" w:rsidP="00B74A12">
            <w:pPr>
              <w:pStyle w:val="TAC"/>
              <w:rPr>
                <w:rFonts w:cs="Arial"/>
              </w:rPr>
            </w:pPr>
          </w:p>
        </w:tc>
        <w:tc>
          <w:tcPr>
            <w:tcW w:w="592" w:type="dxa"/>
            <w:gridSpan w:val="2"/>
            <w:vAlign w:val="center"/>
          </w:tcPr>
          <w:p w14:paraId="4D29D1D2"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8634246"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2F2613A"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5788DA31" w14:textId="77777777" w:rsidR="00B74A12" w:rsidRPr="001D386E" w:rsidRDefault="00B74A12" w:rsidP="00B74A12">
            <w:pPr>
              <w:pStyle w:val="TAC"/>
              <w:rPr>
                <w:rFonts w:cs="Arial"/>
              </w:rPr>
            </w:pPr>
            <w:r w:rsidRPr="001D386E">
              <w:rPr>
                <w:rFonts w:cs="Arial" w:hint="eastAsia"/>
                <w:lang w:eastAsia="ja-JP"/>
              </w:rPr>
              <w:t>Yes</w:t>
            </w:r>
          </w:p>
        </w:tc>
        <w:tc>
          <w:tcPr>
            <w:tcW w:w="1187" w:type="dxa"/>
            <w:vMerge/>
            <w:vAlign w:val="center"/>
          </w:tcPr>
          <w:p w14:paraId="382767D6" w14:textId="77777777" w:rsidR="00B74A12" w:rsidRPr="001D386E" w:rsidRDefault="00B74A12" w:rsidP="00B74A12">
            <w:pPr>
              <w:pStyle w:val="TAC"/>
              <w:rPr>
                <w:rFonts w:cs="Arial"/>
              </w:rPr>
            </w:pPr>
          </w:p>
        </w:tc>
        <w:tc>
          <w:tcPr>
            <w:tcW w:w="1287" w:type="dxa"/>
            <w:vMerge/>
            <w:vAlign w:val="center"/>
          </w:tcPr>
          <w:p w14:paraId="5AC75502" w14:textId="77777777" w:rsidR="00B74A12" w:rsidRPr="001D386E" w:rsidRDefault="00B74A12" w:rsidP="00B74A12">
            <w:pPr>
              <w:pStyle w:val="TAC"/>
              <w:rPr>
                <w:rFonts w:cs="Arial"/>
              </w:rPr>
            </w:pPr>
          </w:p>
        </w:tc>
      </w:tr>
      <w:tr w:rsidR="00B74A12" w:rsidRPr="001D386E" w14:paraId="114AA9DF" w14:textId="77777777" w:rsidTr="00B74A12">
        <w:trPr>
          <w:jc w:val="center"/>
        </w:trPr>
        <w:tc>
          <w:tcPr>
            <w:tcW w:w="1419" w:type="dxa"/>
            <w:vMerge w:val="restart"/>
            <w:vAlign w:val="center"/>
          </w:tcPr>
          <w:p w14:paraId="3DA7D929" w14:textId="77777777" w:rsidR="00B74A12" w:rsidRPr="001D386E" w:rsidRDefault="00B74A12" w:rsidP="00B74A12">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-3A-</w:t>
            </w:r>
            <w:r w:rsidRPr="001D386E">
              <w:rPr>
                <w:rFonts w:cs="Arial" w:hint="eastAsia"/>
                <w:lang w:val="en-US" w:eastAsia="ja-JP"/>
              </w:rPr>
              <w:t>42A</w:t>
            </w:r>
          </w:p>
        </w:tc>
        <w:tc>
          <w:tcPr>
            <w:tcW w:w="1467" w:type="dxa"/>
            <w:vMerge w:val="restart"/>
            <w:vAlign w:val="center"/>
          </w:tcPr>
          <w:p w14:paraId="6B42C040" w14:textId="77777777" w:rsidR="00B74A12" w:rsidRPr="001D386E" w:rsidRDefault="00B74A12" w:rsidP="00B74A12">
            <w:pPr>
              <w:pStyle w:val="TAC"/>
              <w:rPr>
                <w:rFonts w:cs="Arial"/>
                <w:lang w:eastAsia="zh-CN"/>
              </w:rPr>
            </w:pPr>
            <w:r w:rsidRPr="001D386E">
              <w:rPr>
                <w:rFonts w:cs="Arial"/>
                <w:lang w:eastAsia="ja-JP"/>
              </w:rPr>
              <w:t>CA_1A-3A, CA_1A-42A, CA_3A-42A</w:t>
            </w:r>
          </w:p>
        </w:tc>
        <w:tc>
          <w:tcPr>
            <w:tcW w:w="773" w:type="dxa"/>
            <w:vAlign w:val="center"/>
          </w:tcPr>
          <w:p w14:paraId="7AD64697" w14:textId="77777777" w:rsidR="00B74A12" w:rsidRPr="001D386E" w:rsidRDefault="00B74A12" w:rsidP="00B74A12">
            <w:pPr>
              <w:pStyle w:val="TAC"/>
              <w:rPr>
                <w:rFonts w:cs="Arial"/>
                <w:lang w:eastAsia="ja-JP"/>
              </w:rPr>
            </w:pPr>
            <w:r w:rsidRPr="001D386E">
              <w:rPr>
                <w:rFonts w:cs="Arial" w:hint="eastAsia"/>
                <w:lang w:eastAsia="ja-JP"/>
              </w:rPr>
              <w:t>1</w:t>
            </w:r>
          </w:p>
        </w:tc>
        <w:tc>
          <w:tcPr>
            <w:tcW w:w="592" w:type="dxa"/>
            <w:vAlign w:val="center"/>
          </w:tcPr>
          <w:p w14:paraId="095F0C10" w14:textId="77777777" w:rsidR="00B74A12" w:rsidRPr="001D386E" w:rsidRDefault="00B74A12" w:rsidP="00B74A12">
            <w:pPr>
              <w:pStyle w:val="TAC"/>
              <w:rPr>
                <w:rFonts w:cs="Arial"/>
              </w:rPr>
            </w:pPr>
          </w:p>
        </w:tc>
        <w:tc>
          <w:tcPr>
            <w:tcW w:w="591" w:type="dxa"/>
            <w:gridSpan w:val="2"/>
            <w:vAlign w:val="center"/>
          </w:tcPr>
          <w:p w14:paraId="1E5E895F" w14:textId="77777777" w:rsidR="00B74A12" w:rsidRPr="001D386E" w:rsidRDefault="00B74A12" w:rsidP="00B74A12">
            <w:pPr>
              <w:pStyle w:val="TAC"/>
              <w:rPr>
                <w:rFonts w:cs="Arial"/>
              </w:rPr>
            </w:pPr>
          </w:p>
        </w:tc>
        <w:tc>
          <w:tcPr>
            <w:tcW w:w="592" w:type="dxa"/>
            <w:gridSpan w:val="2"/>
            <w:vAlign w:val="center"/>
          </w:tcPr>
          <w:p w14:paraId="2BC8C6E6"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08320AC"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1894C63"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1B444D01"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264AED71" w14:textId="77777777" w:rsidR="00B74A12" w:rsidRPr="001D386E" w:rsidRDefault="00B74A12" w:rsidP="00B74A12">
            <w:pPr>
              <w:pStyle w:val="TAC"/>
              <w:rPr>
                <w:rFonts w:cs="Arial"/>
              </w:rPr>
            </w:pPr>
            <w:r w:rsidRPr="001D386E">
              <w:rPr>
                <w:rFonts w:cs="Arial"/>
              </w:rPr>
              <w:t>80</w:t>
            </w:r>
          </w:p>
        </w:tc>
        <w:tc>
          <w:tcPr>
            <w:tcW w:w="1287" w:type="dxa"/>
            <w:vMerge w:val="restart"/>
            <w:vAlign w:val="center"/>
          </w:tcPr>
          <w:p w14:paraId="2383C5DE" w14:textId="77777777" w:rsidR="00B74A12" w:rsidRPr="001D386E" w:rsidRDefault="00B74A12" w:rsidP="00B74A12">
            <w:pPr>
              <w:pStyle w:val="TAC"/>
              <w:rPr>
                <w:rFonts w:cs="Arial"/>
              </w:rPr>
            </w:pPr>
            <w:r w:rsidRPr="001D386E">
              <w:rPr>
                <w:rFonts w:cs="Arial"/>
              </w:rPr>
              <w:t>0</w:t>
            </w:r>
          </w:p>
        </w:tc>
      </w:tr>
      <w:tr w:rsidR="00B74A12" w:rsidRPr="001D386E" w14:paraId="24622B2B" w14:textId="77777777" w:rsidTr="00B74A12">
        <w:trPr>
          <w:jc w:val="center"/>
        </w:trPr>
        <w:tc>
          <w:tcPr>
            <w:tcW w:w="1419" w:type="dxa"/>
            <w:vMerge/>
            <w:vAlign w:val="center"/>
          </w:tcPr>
          <w:p w14:paraId="786389C7" w14:textId="77777777" w:rsidR="00B74A12" w:rsidRPr="001D386E" w:rsidRDefault="00B74A12" w:rsidP="00B74A12">
            <w:pPr>
              <w:pStyle w:val="TAC"/>
              <w:rPr>
                <w:rFonts w:cs="Arial"/>
              </w:rPr>
            </w:pPr>
          </w:p>
        </w:tc>
        <w:tc>
          <w:tcPr>
            <w:tcW w:w="1467" w:type="dxa"/>
            <w:vMerge/>
            <w:vAlign w:val="center"/>
          </w:tcPr>
          <w:p w14:paraId="1DA99939" w14:textId="77777777" w:rsidR="00B74A12" w:rsidRPr="001D386E" w:rsidRDefault="00B74A12" w:rsidP="00B74A12">
            <w:pPr>
              <w:pStyle w:val="TAC"/>
              <w:rPr>
                <w:rFonts w:cs="Arial"/>
                <w:lang w:eastAsia="zh-CN"/>
              </w:rPr>
            </w:pPr>
          </w:p>
        </w:tc>
        <w:tc>
          <w:tcPr>
            <w:tcW w:w="773" w:type="dxa"/>
            <w:vAlign w:val="center"/>
          </w:tcPr>
          <w:p w14:paraId="0E67D1FD" w14:textId="77777777" w:rsidR="00B74A12" w:rsidRPr="001D386E" w:rsidRDefault="00B74A12" w:rsidP="00B74A12">
            <w:pPr>
              <w:pStyle w:val="TAC"/>
              <w:rPr>
                <w:rFonts w:cs="Arial"/>
                <w:lang w:eastAsia="ja-JP"/>
              </w:rPr>
            </w:pPr>
            <w:r w:rsidRPr="001D386E">
              <w:rPr>
                <w:rFonts w:cs="Arial" w:hint="eastAsia"/>
                <w:lang w:eastAsia="ja-JP"/>
              </w:rPr>
              <w:t>3</w:t>
            </w:r>
          </w:p>
        </w:tc>
        <w:tc>
          <w:tcPr>
            <w:tcW w:w="3690" w:type="dxa"/>
            <w:gridSpan w:val="14"/>
            <w:vAlign w:val="center"/>
          </w:tcPr>
          <w:p w14:paraId="3FEF85D1" w14:textId="77777777" w:rsidR="00B74A12" w:rsidRPr="001D386E" w:rsidRDefault="00B74A12" w:rsidP="00B74A12">
            <w:pPr>
              <w:pStyle w:val="TAC"/>
              <w:rPr>
                <w:rFonts w:cs="Arial"/>
              </w:rPr>
            </w:pPr>
            <w:r w:rsidRPr="001D386E">
              <w:rPr>
                <w:lang w:val="en-US" w:eastAsia="ja-JP"/>
              </w:rPr>
              <w:t>See CA_3A-3A Bandwidth Combination Set 0 in Table 5.6A.1-3</w:t>
            </w:r>
          </w:p>
        </w:tc>
        <w:tc>
          <w:tcPr>
            <w:tcW w:w="1187" w:type="dxa"/>
            <w:vMerge/>
            <w:vAlign w:val="center"/>
          </w:tcPr>
          <w:p w14:paraId="62ED7186" w14:textId="77777777" w:rsidR="00B74A12" w:rsidRPr="001D386E" w:rsidRDefault="00B74A12" w:rsidP="00B74A12">
            <w:pPr>
              <w:pStyle w:val="TAC"/>
              <w:rPr>
                <w:rFonts w:cs="Arial"/>
              </w:rPr>
            </w:pPr>
          </w:p>
        </w:tc>
        <w:tc>
          <w:tcPr>
            <w:tcW w:w="1287" w:type="dxa"/>
            <w:vMerge/>
            <w:vAlign w:val="center"/>
          </w:tcPr>
          <w:p w14:paraId="4A291046" w14:textId="77777777" w:rsidR="00B74A12" w:rsidRPr="001D386E" w:rsidRDefault="00B74A12" w:rsidP="00B74A12">
            <w:pPr>
              <w:pStyle w:val="TAC"/>
              <w:rPr>
                <w:rFonts w:cs="Arial"/>
              </w:rPr>
            </w:pPr>
          </w:p>
        </w:tc>
      </w:tr>
      <w:tr w:rsidR="00B74A12" w:rsidRPr="001D386E" w14:paraId="432D003F" w14:textId="77777777" w:rsidTr="00B74A12">
        <w:trPr>
          <w:jc w:val="center"/>
        </w:trPr>
        <w:tc>
          <w:tcPr>
            <w:tcW w:w="1419" w:type="dxa"/>
            <w:vMerge/>
            <w:vAlign w:val="center"/>
          </w:tcPr>
          <w:p w14:paraId="651ECD03" w14:textId="77777777" w:rsidR="00B74A12" w:rsidRPr="001D386E" w:rsidRDefault="00B74A12" w:rsidP="00B74A12">
            <w:pPr>
              <w:pStyle w:val="TAC"/>
              <w:rPr>
                <w:rFonts w:cs="Arial"/>
              </w:rPr>
            </w:pPr>
          </w:p>
        </w:tc>
        <w:tc>
          <w:tcPr>
            <w:tcW w:w="1467" w:type="dxa"/>
            <w:vMerge/>
            <w:vAlign w:val="center"/>
          </w:tcPr>
          <w:p w14:paraId="69ABD55D" w14:textId="77777777" w:rsidR="00B74A12" w:rsidRPr="001D386E" w:rsidRDefault="00B74A12" w:rsidP="00B74A12">
            <w:pPr>
              <w:pStyle w:val="TAC"/>
              <w:rPr>
                <w:rFonts w:cs="Arial"/>
                <w:lang w:eastAsia="zh-CN"/>
              </w:rPr>
            </w:pPr>
          </w:p>
        </w:tc>
        <w:tc>
          <w:tcPr>
            <w:tcW w:w="773" w:type="dxa"/>
            <w:vAlign w:val="center"/>
          </w:tcPr>
          <w:p w14:paraId="0025327F" w14:textId="77777777" w:rsidR="00B74A12" w:rsidRPr="001D386E" w:rsidRDefault="00B74A12" w:rsidP="00B74A12">
            <w:pPr>
              <w:pStyle w:val="TAC"/>
              <w:rPr>
                <w:rFonts w:cs="Arial"/>
                <w:lang w:eastAsia="ja-JP"/>
              </w:rPr>
            </w:pPr>
            <w:r w:rsidRPr="001D386E">
              <w:rPr>
                <w:rFonts w:cs="Arial" w:hint="eastAsia"/>
                <w:lang w:eastAsia="ja-JP"/>
              </w:rPr>
              <w:t>42</w:t>
            </w:r>
          </w:p>
        </w:tc>
        <w:tc>
          <w:tcPr>
            <w:tcW w:w="592" w:type="dxa"/>
            <w:vAlign w:val="center"/>
          </w:tcPr>
          <w:p w14:paraId="2E0EE038" w14:textId="77777777" w:rsidR="00B74A12" w:rsidRPr="001D386E" w:rsidRDefault="00B74A12" w:rsidP="00B74A12">
            <w:pPr>
              <w:pStyle w:val="TAC"/>
              <w:rPr>
                <w:rFonts w:cs="Arial"/>
              </w:rPr>
            </w:pPr>
          </w:p>
        </w:tc>
        <w:tc>
          <w:tcPr>
            <w:tcW w:w="591" w:type="dxa"/>
            <w:gridSpan w:val="2"/>
            <w:vAlign w:val="center"/>
          </w:tcPr>
          <w:p w14:paraId="0BBC9306" w14:textId="77777777" w:rsidR="00B74A12" w:rsidRPr="001D386E" w:rsidRDefault="00B74A12" w:rsidP="00B74A12">
            <w:pPr>
              <w:pStyle w:val="TAC"/>
              <w:rPr>
                <w:rFonts w:cs="Arial"/>
              </w:rPr>
            </w:pPr>
          </w:p>
        </w:tc>
        <w:tc>
          <w:tcPr>
            <w:tcW w:w="592" w:type="dxa"/>
            <w:gridSpan w:val="2"/>
            <w:vAlign w:val="center"/>
          </w:tcPr>
          <w:p w14:paraId="5C610467"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0F2B83D"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A92C750"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7BF52904" w14:textId="77777777" w:rsidR="00B74A12" w:rsidRPr="001D386E" w:rsidRDefault="00B74A12" w:rsidP="00B74A12">
            <w:pPr>
              <w:pStyle w:val="TAC"/>
              <w:rPr>
                <w:rFonts w:cs="Arial"/>
              </w:rPr>
            </w:pPr>
            <w:r w:rsidRPr="001D386E">
              <w:rPr>
                <w:rFonts w:cs="Arial" w:hint="eastAsia"/>
                <w:lang w:eastAsia="ja-JP"/>
              </w:rPr>
              <w:t>Yes</w:t>
            </w:r>
          </w:p>
        </w:tc>
        <w:tc>
          <w:tcPr>
            <w:tcW w:w="1187" w:type="dxa"/>
            <w:vMerge/>
            <w:vAlign w:val="center"/>
          </w:tcPr>
          <w:p w14:paraId="0733804F" w14:textId="77777777" w:rsidR="00B74A12" w:rsidRPr="001D386E" w:rsidRDefault="00B74A12" w:rsidP="00B74A12">
            <w:pPr>
              <w:pStyle w:val="TAC"/>
              <w:rPr>
                <w:rFonts w:cs="Arial"/>
              </w:rPr>
            </w:pPr>
          </w:p>
        </w:tc>
        <w:tc>
          <w:tcPr>
            <w:tcW w:w="1287" w:type="dxa"/>
            <w:vMerge/>
            <w:vAlign w:val="center"/>
          </w:tcPr>
          <w:p w14:paraId="5DCE01EE" w14:textId="77777777" w:rsidR="00B74A12" w:rsidRPr="001D386E" w:rsidRDefault="00B74A12" w:rsidP="00B74A12">
            <w:pPr>
              <w:pStyle w:val="TAC"/>
              <w:rPr>
                <w:rFonts w:cs="Arial"/>
              </w:rPr>
            </w:pPr>
          </w:p>
        </w:tc>
      </w:tr>
      <w:tr w:rsidR="00B74A12" w:rsidRPr="001D386E" w14:paraId="2B0FB8C9" w14:textId="77777777" w:rsidTr="00B74A12">
        <w:trPr>
          <w:jc w:val="center"/>
        </w:trPr>
        <w:tc>
          <w:tcPr>
            <w:tcW w:w="1419" w:type="dxa"/>
            <w:vMerge w:val="restart"/>
            <w:vAlign w:val="center"/>
          </w:tcPr>
          <w:p w14:paraId="306F433C" w14:textId="77777777" w:rsidR="00B74A12" w:rsidRPr="001D386E" w:rsidRDefault="00B74A12" w:rsidP="00B74A12">
            <w:pPr>
              <w:pStyle w:val="TAC"/>
              <w:rPr>
                <w:rFonts w:cs="Arial"/>
              </w:rPr>
            </w:pPr>
            <w:r w:rsidRPr="001D386E">
              <w:rPr>
                <w:rFonts w:cs="Arial" w:hint="eastAsia"/>
                <w:lang w:eastAsia="ja-JP"/>
              </w:rPr>
              <w:t>C</w:t>
            </w:r>
            <w:r w:rsidRPr="001D386E">
              <w:rPr>
                <w:rFonts w:cs="Arial"/>
                <w:lang w:eastAsia="ja-JP"/>
              </w:rPr>
              <w:t>A_1A-3A-42A-42A</w:t>
            </w:r>
          </w:p>
        </w:tc>
        <w:tc>
          <w:tcPr>
            <w:tcW w:w="1467" w:type="dxa"/>
            <w:vMerge w:val="restart"/>
            <w:vAlign w:val="center"/>
          </w:tcPr>
          <w:p w14:paraId="3773202D" w14:textId="77777777" w:rsidR="00B74A12" w:rsidRPr="001D386E" w:rsidRDefault="00B74A12" w:rsidP="00B74A12">
            <w:pPr>
              <w:pStyle w:val="TAC"/>
              <w:rPr>
                <w:rFonts w:cs="Arial"/>
                <w:lang w:eastAsia="ja-JP"/>
              </w:rPr>
            </w:pPr>
            <w:r w:rsidRPr="001D386E">
              <w:rPr>
                <w:rFonts w:cs="Arial" w:hint="eastAsia"/>
                <w:lang w:eastAsia="zh-CN"/>
              </w:rPr>
              <w:t>-</w:t>
            </w:r>
          </w:p>
        </w:tc>
        <w:tc>
          <w:tcPr>
            <w:tcW w:w="773" w:type="dxa"/>
            <w:vAlign w:val="center"/>
          </w:tcPr>
          <w:p w14:paraId="56A62DD8" w14:textId="77777777" w:rsidR="00B74A12" w:rsidRPr="001D386E" w:rsidRDefault="00B74A12" w:rsidP="00B74A12">
            <w:pPr>
              <w:pStyle w:val="TAC"/>
              <w:rPr>
                <w:rFonts w:cs="Arial"/>
                <w:lang w:eastAsia="ja-JP"/>
              </w:rPr>
            </w:pPr>
            <w:r w:rsidRPr="001D386E">
              <w:rPr>
                <w:rFonts w:cs="Arial" w:hint="eastAsia"/>
                <w:lang w:eastAsia="ja-JP"/>
              </w:rPr>
              <w:t>1</w:t>
            </w:r>
          </w:p>
        </w:tc>
        <w:tc>
          <w:tcPr>
            <w:tcW w:w="592" w:type="dxa"/>
            <w:vAlign w:val="center"/>
          </w:tcPr>
          <w:p w14:paraId="4039ACF5" w14:textId="77777777" w:rsidR="00B74A12" w:rsidRPr="001D386E" w:rsidRDefault="00B74A12" w:rsidP="00B74A12">
            <w:pPr>
              <w:pStyle w:val="TAC"/>
              <w:rPr>
                <w:rFonts w:cs="Arial"/>
              </w:rPr>
            </w:pPr>
          </w:p>
        </w:tc>
        <w:tc>
          <w:tcPr>
            <w:tcW w:w="591" w:type="dxa"/>
            <w:gridSpan w:val="2"/>
            <w:vAlign w:val="center"/>
          </w:tcPr>
          <w:p w14:paraId="7FAD05A5" w14:textId="77777777" w:rsidR="00B74A12" w:rsidRPr="001D386E" w:rsidRDefault="00B74A12" w:rsidP="00B74A12">
            <w:pPr>
              <w:pStyle w:val="TAC"/>
              <w:rPr>
                <w:rFonts w:cs="Arial"/>
              </w:rPr>
            </w:pPr>
          </w:p>
        </w:tc>
        <w:tc>
          <w:tcPr>
            <w:tcW w:w="592" w:type="dxa"/>
            <w:gridSpan w:val="2"/>
            <w:vAlign w:val="center"/>
          </w:tcPr>
          <w:p w14:paraId="2BBE988F"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9EF651D"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006E819"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2402C367" w14:textId="77777777" w:rsidR="00B74A12" w:rsidRPr="001D386E" w:rsidRDefault="00B74A12" w:rsidP="00B74A12">
            <w:pPr>
              <w:pStyle w:val="TAC"/>
              <w:rPr>
                <w:rFonts w:cs="Arial"/>
                <w:lang w:eastAsia="ja-JP"/>
              </w:rPr>
            </w:pPr>
            <w:r w:rsidRPr="001D386E">
              <w:rPr>
                <w:rFonts w:cs="Arial"/>
              </w:rPr>
              <w:t>Yes</w:t>
            </w:r>
          </w:p>
        </w:tc>
        <w:tc>
          <w:tcPr>
            <w:tcW w:w="1187" w:type="dxa"/>
            <w:vMerge w:val="restart"/>
            <w:vAlign w:val="center"/>
          </w:tcPr>
          <w:p w14:paraId="190F025D" w14:textId="77777777" w:rsidR="00B74A12" w:rsidRPr="001D386E" w:rsidRDefault="00B74A12" w:rsidP="00B74A12">
            <w:pPr>
              <w:pStyle w:val="TAC"/>
              <w:rPr>
                <w:rFonts w:cs="Arial"/>
              </w:rPr>
            </w:pPr>
            <w:r w:rsidRPr="001D386E">
              <w:rPr>
                <w:rFonts w:cs="Arial" w:hint="eastAsia"/>
                <w:lang w:eastAsia="ja-JP"/>
              </w:rPr>
              <w:t>80</w:t>
            </w:r>
          </w:p>
        </w:tc>
        <w:tc>
          <w:tcPr>
            <w:tcW w:w="1287" w:type="dxa"/>
            <w:vMerge w:val="restart"/>
            <w:vAlign w:val="center"/>
          </w:tcPr>
          <w:p w14:paraId="6FDA76E2" w14:textId="77777777" w:rsidR="00B74A12" w:rsidRPr="001D386E" w:rsidRDefault="00B74A12" w:rsidP="00B74A12">
            <w:pPr>
              <w:pStyle w:val="TAC"/>
              <w:rPr>
                <w:rFonts w:cs="Arial"/>
              </w:rPr>
            </w:pPr>
            <w:r w:rsidRPr="001D386E">
              <w:rPr>
                <w:rFonts w:cs="Arial"/>
                <w:lang w:eastAsia="en-GB"/>
              </w:rPr>
              <w:t>0</w:t>
            </w:r>
          </w:p>
        </w:tc>
      </w:tr>
      <w:tr w:rsidR="00B74A12" w:rsidRPr="001D386E" w14:paraId="36999D51" w14:textId="77777777" w:rsidTr="00B74A12">
        <w:trPr>
          <w:jc w:val="center"/>
        </w:trPr>
        <w:tc>
          <w:tcPr>
            <w:tcW w:w="1419" w:type="dxa"/>
            <w:vMerge/>
            <w:vAlign w:val="center"/>
          </w:tcPr>
          <w:p w14:paraId="1530B417" w14:textId="77777777" w:rsidR="00B74A12" w:rsidRPr="001D386E" w:rsidRDefault="00B74A12" w:rsidP="00B74A12">
            <w:pPr>
              <w:pStyle w:val="TAC"/>
              <w:rPr>
                <w:rFonts w:cs="Arial"/>
              </w:rPr>
            </w:pPr>
          </w:p>
        </w:tc>
        <w:tc>
          <w:tcPr>
            <w:tcW w:w="1467" w:type="dxa"/>
            <w:vMerge/>
            <w:vAlign w:val="center"/>
          </w:tcPr>
          <w:p w14:paraId="08798B42" w14:textId="77777777" w:rsidR="00B74A12" w:rsidRPr="001D386E" w:rsidRDefault="00B74A12" w:rsidP="00B74A12">
            <w:pPr>
              <w:pStyle w:val="TAC"/>
              <w:rPr>
                <w:rFonts w:cs="Arial"/>
                <w:lang w:eastAsia="ja-JP"/>
              </w:rPr>
            </w:pPr>
          </w:p>
        </w:tc>
        <w:tc>
          <w:tcPr>
            <w:tcW w:w="773" w:type="dxa"/>
            <w:vAlign w:val="center"/>
          </w:tcPr>
          <w:p w14:paraId="39E01F98" w14:textId="77777777" w:rsidR="00B74A12" w:rsidRPr="001D386E" w:rsidRDefault="00B74A12" w:rsidP="00B74A12">
            <w:pPr>
              <w:pStyle w:val="TAC"/>
              <w:rPr>
                <w:rFonts w:cs="Arial"/>
                <w:lang w:eastAsia="ja-JP"/>
              </w:rPr>
            </w:pPr>
            <w:r w:rsidRPr="001D386E">
              <w:rPr>
                <w:rFonts w:cs="Arial" w:hint="eastAsia"/>
                <w:lang w:eastAsia="ja-JP"/>
              </w:rPr>
              <w:t>3</w:t>
            </w:r>
          </w:p>
        </w:tc>
        <w:tc>
          <w:tcPr>
            <w:tcW w:w="592" w:type="dxa"/>
            <w:vAlign w:val="center"/>
          </w:tcPr>
          <w:p w14:paraId="6628E208" w14:textId="77777777" w:rsidR="00B74A12" w:rsidRPr="001D386E" w:rsidRDefault="00B74A12" w:rsidP="00B74A12">
            <w:pPr>
              <w:pStyle w:val="TAC"/>
              <w:rPr>
                <w:rFonts w:cs="Arial"/>
              </w:rPr>
            </w:pPr>
          </w:p>
        </w:tc>
        <w:tc>
          <w:tcPr>
            <w:tcW w:w="591" w:type="dxa"/>
            <w:gridSpan w:val="2"/>
            <w:vAlign w:val="center"/>
          </w:tcPr>
          <w:p w14:paraId="4974489D" w14:textId="77777777" w:rsidR="00B74A12" w:rsidRPr="001D386E" w:rsidRDefault="00B74A12" w:rsidP="00B74A12">
            <w:pPr>
              <w:pStyle w:val="TAC"/>
              <w:rPr>
                <w:rFonts w:cs="Arial"/>
              </w:rPr>
            </w:pPr>
          </w:p>
        </w:tc>
        <w:tc>
          <w:tcPr>
            <w:tcW w:w="592" w:type="dxa"/>
            <w:gridSpan w:val="2"/>
            <w:vAlign w:val="center"/>
          </w:tcPr>
          <w:p w14:paraId="0D12849B"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A75F26C"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9E1D0FB"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271B0C6B" w14:textId="77777777" w:rsidR="00B74A12" w:rsidRPr="001D386E" w:rsidRDefault="00B74A12" w:rsidP="00B74A12">
            <w:pPr>
              <w:pStyle w:val="TAC"/>
              <w:rPr>
                <w:rFonts w:cs="Arial"/>
                <w:lang w:eastAsia="ja-JP"/>
              </w:rPr>
            </w:pPr>
            <w:r w:rsidRPr="001D386E">
              <w:rPr>
                <w:rFonts w:cs="Arial"/>
                <w:lang w:eastAsia="ja-JP"/>
              </w:rPr>
              <w:t>Yes</w:t>
            </w:r>
          </w:p>
        </w:tc>
        <w:tc>
          <w:tcPr>
            <w:tcW w:w="1187" w:type="dxa"/>
            <w:vMerge/>
            <w:vAlign w:val="center"/>
          </w:tcPr>
          <w:p w14:paraId="53B8398A" w14:textId="77777777" w:rsidR="00B74A12" w:rsidRPr="001D386E" w:rsidRDefault="00B74A12" w:rsidP="00B74A12">
            <w:pPr>
              <w:pStyle w:val="TAC"/>
              <w:rPr>
                <w:rFonts w:cs="Arial"/>
              </w:rPr>
            </w:pPr>
          </w:p>
        </w:tc>
        <w:tc>
          <w:tcPr>
            <w:tcW w:w="1287" w:type="dxa"/>
            <w:vMerge/>
            <w:vAlign w:val="center"/>
          </w:tcPr>
          <w:p w14:paraId="5D8446B6" w14:textId="77777777" w:rsidR="00B74A12" w:rsidRPr="001D386E" w:rsidRDefault="00B74A12" w:rsidP="00B74A12">
            <w:pPr>
              <w:pStyle w:val="TAC"/>
              <w:rPr>
                <w:rFonts w:cs="Arial"/>
              </w:rPr>
            </w:pPr>
          </w:p>
        </w:tc>
      </w:tr>
      <w:tr w:rsidR="00B74A12" w:rsidRPr="001D386E" w14:paraId="0A67C69D" w14:textId="77777777" w:rsidTr="00B74A12">
        <w:trPr>
          <w:jc w:val="center"/>
        </w:trPr>
        <w:tc>
          <w:tcPr>
            <w:tcW w:w="1419" w:type="dxa"/>
            <w:vMerge/>
            <w:vAlign w:val="center"/>
          </w:tcPr>
          <w:p w14:paraId="3E35072A" w14:textId="77777777" w:rsidR="00B74A12" w:rsidRPr="001D386E" w:rsidRDefault="00B74A12" w:rsidP="00B74A12">
            <w:pPr>
              <w:pStyle w:val="TAC"/>
              <w:rPr>
                <w:rFonts w:cs="Arial"/>
              </w:rPr>
            </w:pPr>
          </w:p>
        </w:tc>
        <w:tc>
          <w:tcPr>
            <w:tcW w:w="1467" w:type="dxa"/>
            <w:vMerge/>
            <w:vAlign w:val="center"/>
          </w:tcPr>
          <w:p w14:paraId="1360AED3" w14:textId="77777777" w:rsidR="00B74A12" w:rsidRPr="001D386E" w:rsidRDefault="00B74A12" w:rsidP="00B74A12">
            <w:pPr>
              <w:pStyle w:val="TAC"/>
              <w:rPr>
                <w:rFonts w:cs="Arial"/>
                <w:lang w:eastAsia="ja-JP"/>
              </w:rPr>
            </w:pPr>
          </w:p>
        </w:tc>
        <w:tc>
          <w:tcPr>
            <w:tcW w:w="773" w:type="dxa"/>
            <w:vAlign w:val="center"/>
          </w:tcPr>
          <w:p w14:paraId="7F1FA2F3" w14:textId="77777777" w:rsidR="00B74A12" w:rsidRPr="001D386E" w:rsidRDefault="00B74A12" w:rsidP="00B74A12">
            <w:pPr>
              <w:pStyle w:val="TAC"/>
              <w:rPr>
                <w:rFonts w:cs="Arial"/>
                <w:lang w:eastAsia="ja-JP"/>
              </w:rPr>
            </w:pPr>
            <w:r w:rsidRPr="001D386E">
              <w:rPr>
                <w:rFonts w:cs="Arial" w:hint="eastAsia"/>
                <w:lang w:eastAsia="zh-CN"/>
              </w:rPr>
              <w:t>42</w:t>
            </w:r>
          </w:p>
        </w:tc>
        <w:tc>
          <w:tcPr>
            <w:tcW w:w="3690" w:type="dxa"/>
            <w:gridSpan w:val="14"/>
            <w:vAlign w:val="center"/>
          </w:tcPr>
          <w:p w14:paraId="7BBB3D5C" w14:textId="77777777" w:rsidR="00B74A12" w:rsidRPr="001D386E" w:rsidRDefault="00B74A12" w:rsidP="00B74A12">
            <w:pPr>
              <w:pStyle w:val="TAC"/>
              <w:rPr>
                <w:rFonts w:cs="Arial"/>
                <w:lang w:eastAsia="ja-JP"/>
              </w:rPr>
            </w:pPr>
            <w:r w:rsidRPr="001D386E">
              <w:rPr>
                <w:lang w:val="en-US" w:eastAsia="ja-JP"/>
              </w:rPr>
              <w:t>See CA_42A-42A Bandwidth Combination Set 0 in Table 5.6A.1-3</w:t>
            </w:r>
          </w:p>
        </w:tc>
        <w:tc>
          <w:tcPr>
            <w:tcW w:w="1187" w:type="dxa"/>
            <w:vMerge/>
            <w:vAlign w:val="center"/>
          </w:tcPr>
          <w:p w14:paraId="592DE0A4" w14:textId="77777777" w:rsidR="00B74A12" w:rsidRPr="001D386E" w:rsidRDefault="00B74A12" w:rsidP="00B74A12">
            <w:pPr>
              <w:pStyle w:val="TAC"/>
              <w:rPr>
                <w:rFonts w:cs="Arial"/>
              </w:rPr>
            </w:pPr>
          </w:p>
        </w:tc>
        <w:tc>
          <w:tcPr>
            <w:tcW w:w="1287" w:type="dxa"/>
            <w:vMerge/>
            <w:vAlign w:val="center"/>
          </w:tcPr>
          <w:p w14:paraId="500FD4E9" w14:textId="77777777" w:rsidR="00B74A12" w:rsidRPr="001D386E" w:rsidRDefault="00B74A12" w:rsidP="00B74A12">
            <w:pPr>
              <w:pStyle w:val="TAC"/>
              <w:rPr>
                <w:rFonts w:cs="Arial"/>
              </w:rPr>
            </w:pPr>
          </w:p>
        </w:tc>
      </w:tr>
      <w:tr w:rsidR="00B74A12" w:rsidRPr="001D386E" w14:paraId="6C609DB7" w14:textId="77777777" w:rsidTr="00B74A12">
        <w:trPr>
          <w:jc w:val="center"/>
        </w:trPr>
        <w:tc>
          <w:tcPr>
            <w:tcW w:w="1419" w:type="dxa"/>
            <w:vMerge w:val="restart"/>
            <w:vAlign w:val="center"/>
          </w:tcPr>
          <w:p w14:paraId="4A3B31F4" w14:textId="77777777" w:rsidR="00B74A12" w:rsidRPr="001D386E" w:rsidRDefault="00B74A12" w:rsidP="00B74A12">
            <w:pPr>
              <w:pStyle w:val="TAC"/>
              <w:rPr>
                <w:rFonts w:cs="Arial"/>
              </w:rPr>
            </w:pPr>
            <w:r w:rsidRPr="001D386E">
              <w:rPr>
                <w:rFonts w:cs="Arial" w:hint="eastAsia"/>
                <w:lang w:eastAsia="ja-JP"/>
              </w:rPr>
              <w:t>C</w:t>
            </w:r>
            <w:r w:rsidRPr="001D386E">
              <w:rPr>
                <w:rFonts w:cs="Arial"/>
                <w:lang w:eastAsia="ja-JP"/>
              </w:rPr>
              <w:t>A_1A-3A-42A-42C</w:t>
            </w:r>
          </w:p>
        </w:tc>
        <w:tc>
          <w:tcPr>
            <w:tcW w:w="1467" w:type="dxa"/>
            <w:vMerge w:val="restart"/>
            <w:vAlign w:val="center"/>
          </w:tcPr>
          <w:p w14:paraId="5BF82AF7" w14:textId="77777777" w:rsidR="00B74A12" w:rsidRPr="001D386E" w:rsidRDefault="00B74A12" w:rsidP="00B74A12">
            <w:pPr>
              <w:pStyle w:val="TAC"/>
              <w:rPr>
                <w:rFonts w:cs="Arial"/>
                <w:lang w:eastAsia="ja-JP"/>
              </w:rPr>
            </w:pPr>
            <w:r w:rsidRPr="001D386E">
              <w:rPr>
                <w:rFonts w:cs="Arial" w:hint="eastAsia"/>
                <w:lang w:eastAsia="ja-JP"/>
              </w:rPr>
              <w:t>-</w:t>
            </w:r>
          </w:p>
        </w:tc>
        <w:tc>
          <w:tcPr>
            <w:tcW w:w="773" w:type="dxa"/>
            <w:vAlign w:val="center"/>
          </w:tcPr>
          <w:p w14:paraId="5A9530F4" w14:textId="77777777" w:rsidR="00B74A12" w:rsidRPr="001D386E" w:rsidRDefault="00B74A12" w:rsidP="00B74A12">
            <w:pPr>
              <w:pStyle w:val="TAC"/>
              <w:rPr>
                <w:rFonts w:cs="Arial"/>
                <w:lang w:eastAsia="ja-JP"/>
              </w:rPr>
            </w:pPr>
            <w:r w:rsidRPr="001D386E">
              <w:rPr>
                <w:rFonts w:cs="Arial" w:hint="eastAsia"/>
                <w:lang w:eastAsia="ja-JP"/>
              </w:rPr>
              <w:t>1</w:t>
            </w:r>
          </w:p>
        </w:tc>
        <w:tc>
          <w:tcPr>
            <w:tcW w:w="592" w:type="dxa"/>
            <w:vAlign w:val="center"/>
          </w:tcPr>
          <w:p w14:paraId="2883D7B6" w14:textId="77777777" w:rsidR="00B74A12" w:rsidRPr="001D386E" w:rsidRDefault="00B74A12" w:rsidP="00B74A12">
            <w:pPr>
              <w:pStyle w:val="TAC"/>
              <w:rPr>
                <w:rFonts w:cs="Arial"/>
              </w:rPr>
            </w:pPr>
          </w:p>
        </w:tc>
        <w:tc>
          <w:tcPr>
            <w:tcW w:w="591" w:type="dxa"/>
            <w:gridSpan w:val="2"/>
            <w:vAlign w:val="center"/>
          </w:tcPr>
          <w:p w14:paraId="64F71723" w14:textId="77777777" w:rsidR="00B74A12" w:rsidRPr="001D386E" w:rsidRDefault="00B74A12" w:rsidP="00B74A12">
            <w:pPr>
              <w:pStyle w:val="TAC"/>
              <w:rPr>
                <w:rFonts w:cs="Arial"/>
              </w:rPr>
            </w:pPr>
          </w:p>
        </w:tc>
        <w:tc>
          <w:tcPr>
            <w:tcW w:w="592" w:type="dxa"/>
            <w:gridSpan w:val="2"/>
            <w:vAlign w:val="center"/>
          </w:tcPr>
          <w:p w14:paraId="763F987E"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0CA0081"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0820989"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77B4C135" w14:textId="77777777" w:rsidR="00B74A12" w:rsidRPr="001D386E" w:rsidRDefault="00B74A12" w:rsidP="00B74A12">
            <w:pPr>
              <w:pStyle w:val="TAC"/>
              <w:rPr>
                <w:rFonts w:cs="Arial"/>
                <w:lang w:eastAsia="ja-JP"/>
              </w:rPr>
            </w:pPr>
            <w:r w:rsidRPr="001D386E">
              <w:rPr>
                <w:rFonts w:cs="Arial"/>
              </w:rPr>
              <w:t>Yes</w:t>
            </w:r>
          </w:p>
        </w:tc>
        <w:tc>
          <w:tcPr>
            <w:tcW w:w="1187" w:type="dxa"/>
            <w:vMerge w:val="restart"/>
            <w:vAlign w:val="center"/>
          </w:tcPr>
          <w:p w14:paraId="6C64FDE5" w14:textId="77777777" w:rsidR="00B74A12" w:rsidRPr="001D386E" w:rsidRDefault="00B74A12" w:rsidP="00B74A12">
            <w:pPr>
              <w:pStyle w:val="TAC"/>
              <w:rPr>
                <w:rFonts w:cs="Arial"/>
              </w:rPr>
            </w:pPr>
            <w:r w:rsidRPr="001D386E">
              <w:rPr>
                <w:rFonts w:cs="Arial"/>
                <w:lang w:eastAsia="ja-JP"/>
              </w:rPr>
              <w:t>100</w:t>
            </w:r>
          </w:p>
        </w:tc>
        <w:tc>
          <w:tcPr>
            <w:tcW w:w="1287" w:type="dxa"/>
            <w:vMerge w:val="restart"/>
            <w:vAlign w:val="center"/>
          </w:tcPr>
          <w:p w14:paraId="796D2CE7" w14:textId="77777777" w:rsidR="00B74A12" w:rsidRPr="001D386E" w:rsidRDefault="00B74A12" w:rsidP="00B74A12">
            <w:pPr>
              <w:pStyle w:val="TAC"/>
              <w:rPr>
                <w:rFonts w:cs="Arial"/>
              </w:rPr>
            </w:pPr>
            <w:r w:rsidRPr="001D386E">
              <w:rPr>
                <w:rFonts w:cs="Arial"/>
                <w:lang w:eastAsia="en-GB"/>
              </w:rPr>
              <w:t>0</w:t>
            </w:r>
          </w:p>
        </w:tc>
      </w:tr>
      <w:tr w:rsidR="00B74A12" w:rsidRPr="001D386E" w14:paraId="0D6DDCA0" w14:textId="77777777" w:rsidTr="00B74A12">
        <w:trPr>
          <w:jc w:val="center"/>
        </w:trPr>
        <w:tc>
          <w:tcPr>
            <w:tcW w:w="1419" w:type="dxa"/>
            <w:vMerge/>
            <w:vAlign w:val="center"/>
          </w:tcPr>
          <w:p w14:paraId="518F62CD" w14:textId="77777777" w:rsidR="00B74A12" w:rsidRPr="001D386E" w:rsidRDefault="00B74A12" w:rsidP="00B74A12">
            <w:pPr>
              <w:pStyle w:val="TAC"/>
              <w:rPr>
                <w:rFonts w:cs="Arial"/>
              </w:rPr>
            </w:pPr>
          </w:p>
        </w:tc>
        <w:tc>
          <w:tcPr>
            <w:tcW w:w="1467" w:type="dxa"/>
            <w:vMerge/>
            <w:vAlign w:val="center"/>
          </w:tcPr>
          <w:p w14:paraId="04CE2CEA" w14:textId="77777777" w:rsidR="00B74A12" w:rsidRPr="001D386E" w:rsidRDefault="00B74A12" w:rsidP="00B74A12">
            <w:pPr>
              <w:pStyle w:val="TAC"/>
              <w:rPr>
                <w:rFonts w:cs="Arial"/>
                <w:lang w:eastAsia="ja-JP"/>
              </w:rPr>
            </w:pPr>
          </w:p>
        </w:tc>
        <w:tc>
          <w:tcPr>
            <w:tcW w:w="773" w:type="dxa"/>
            <w:vAlign w:val="center"/>
          </w:tcPr>
          <w:p w14:paraId="749DC9B2" w14:textId="77777777" w:rsidR="00B74A12" w:rsidRPr="001D386E" w:rsidRDefault="00B74A12" w:rsidP="00B74A12">
            <w:pPr>
              <w:pStyle w:val="TAC"/>
              <w:rPr>
                <w:rFonts w:cs="Arial"/>
                <w:lang w:eastAsia="ja-JP"/>
              </w:rPr>
            </w:pPr>
            <w:r w:rsidRPr="001D386E">
              <w:rPr>
                <w:rFonts w:cs="Arial" w:hint="eastAsia"/>
                <w:lang w:eastAsia="ja-JP"/>
              </w:rPr>
              <w:t>3</w:t>
            </w:r>
          </w:p>
        </w:tc>
        <w:tc>
          <w:tcPr>
            <w:tcW w:w="592" w:type="dxa"/>
            <w:vAlign w:val="center"/>
          </w:tcPr>
          <w:p w14:paraId="644FB6CF" w14:textId="77777777" w:rsidR="00B74A12" w:rsidRPr="001D386E" w:rsidRDefault="00B74A12" w:rsidP="00B74A12">
            <w:pPr>
              <w:pStyle w:val="TAC"/>
              <w:rPr>
                <w:rFonts w:cs="Arial"/>
              </w:rPr>
            </w:pPr>
          </w:p>
        </w:tc>
        <w:tc>
          <w:tcPr>
            <w:tcW w:w="591" w:type="dxa"/>
            <w:gridSpan w:val="2"/>
            <w:vAlign w:val="center"/>
          </w:tcPr>
          <w:p w14:paraId="61251ADC" w14:textId="77777777" w:rsidR="00B74A12" w:rsidRPr="001D386E" w:rsidRDefault="00B74A12" w:rsidP="00B74A12">
            <w:pPr>
              <w:pStyle w:val="TAC"/>
              <w:rPr>
                <w:rFonts w:cs="Arial"/>
              </w:rPr>
            </w:pPr>
          </w:p>
        </w:tc>
        <w:tc>
          <w:tcPr>
            <w:tcW w:w="592" w:type="dxa"/>
            <w:gridSpan w:val="2"/>
            <w:vAlign w:val="center"/>
          </w:tcPr>
          <w:p w14:paraId="678446D5"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89E3C35"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978AD7F"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35A4BEB9" w14:textId="77777777" w:rsidR="00B74A12" w:rsidRPr="001D386E" w:rsidRDefault="00B74A12" w:rsidP="00B74A12">
            <w:pPr>
              <w:pStyle w:val="TAC"/>
              <w:rPr>
                <w:rFonts w:cs="Arial"/>
                <w:lang w:eastAsia="ja-JP"/>
              </w:rPr>
            </w:pPr>
            <w:r w:rsidRPr="001D386E">
              <w:rPr>
                <w:rFonts w:cs="Arial"/>
                <w:lang w:eastAsia="ja-JP"/>
              </w:rPr>
              <w:t>Yes</w:t>
            </w:r>
          </w:p>
        </w:tc>
        <w:tc>
          <w:tcPr>
            <w:tcW w:w="1187" w:type="dxa"/>
            <w:vMerge/>
            <w:vAlign w:val="center"/>
          </w:tcPr>
          <w:p w14:paraId="0C359408" w14:textId="77777777" w:rsidR="00B74A12" w:rsidRPr="001D386E" w:rsidRDefault="00B74A12" w:rsidP="00B74A12">
            <w:pPr>
              <w:pStyle w:val="TAC"/>
              <w:rPr>
                <w:rFonts w:cs="Arial"/>
              </w:rPr>
            </w:pPr>
          </w:p>
        </w:tc>
        <w:tc>
          <w:tcPr>
            <w:tcW w:w="1287" w:type="dxa"/>
            <w:vMerge/>
            <w:vAlign w:val="center"/>
          </w:tcPr>
          <w:p w14:paraId="7E7C9BB1" w14:textId="77777777" w:rsidR="00B74A12" w:rsidRPr="001D386E" w:rsidRDefault="00B74A12" w:rsidP="00B74A12">
            <w:pPr>
              <w:pStyle w:val="TAC"/>
              <w:rPr>
                <w:rFonts w:cs="Arial"/>
              </w:rPr>
            </w:pPr>
          </w:p>
        </w:tc>
      </w:tr>
      <w:tr w:rsidR="00B74A12" w:rsidRPr="001D386E" w14:paraId="16C2A44B" w14:textId="77777777" w:rsidTr="00B74A12">
        <w:trPr>
          <w:jc w:val="center"/>
        </w:trPr>
        <w:tc>
          <w:tcPr>
            <w:tcW w:w="1419" w:type="dxa"/>
            <w:vMerge/>
            <w:vAlign w:val="center"/>
          </w:tcPr>
          <w:p w14:paraId="4AB59B66" w14:textId="77777777" w:rsidR="00B74A12" w:rsidRPr="001D386E" w:rsidRDefault="00B74A12" w:rsidP="00B74A12">
            <w:pPr>
              <w:pStyle w:val="TAC"/>
              <w:rPr>
                <w:rFonts w:cs="Arial"/>
              </w:rPr>
            </w:pPr>
          </w:p>
        </w:tc>
        <w:tc>
          <w:tcPr>
            <w:tcW w:w="1467" w:type="dxa"/>
            <w:vMerge/>
            <w:vAlign w:val="center"/>
          </w:tcPr>
          <w:p w14:paraId="34177784" w14:textId="77777777" w:rsidR="00B74A12" w:rsidRPr="001D386E" w:rsidRDefault="00B74A12" w:rsidP="00B74A12">
            <w:pPr>
              <w:pStyle w:val="TAC"/>
              <w:rPr>
                <w:rFonts w:cs="Arial"/>
                <w:lang w:eastAsia="ja-JP"/>
              </w:rPr>
            </w:pPr>
          </w:p>
        </w:tc>
        <w:tc>
          <w:tcPr>
            <w:tcW w:w="773" w:type="dxa"/>
            <w:vAlign w:val="center"/>
          </w:tcPr>
          <w:p w14:paraId="0350C62B" w14:textId="77777777" w:rsidR="00B74A12" w:rsidRPr="001D386E" w:rsidRDefault="00B74A12" w:rsidP="00B74A12">
            <w:pPr>
              <w:pStyle w:val="TAC"/>
              <w:rPr>
                <w:rFonts w:cs="Arial"/>
                <w:lang w:eastAsia="ja-JP"/>
              </w:rPr>
            </w:pPr>
            <w:r w:rsidRPr="001D386E">
              <w:rPr>
                <w:rFonts w:cs="Arial" w:hint="eastAsia"/>
                <w:lang w:eastAsia="ja-JP"/>
              </w:rPr>
              <w:t>4</w:t>
            </w:r>
            <w:r w:rsidRPr="001D386E">
              <w:rPr>
                <w:rFonts w:cs="Arial"/>
                <w:lang w:eastAsia="ja-JP"/>
              </w:rPr>
              <w:t>2</w:t>
            </w:r>
          </w:p>
        </w:tc>
        <w:tc>
          <w:tcPr>
            <w:tcW w:w="3690" w:type="dxa"/>
            <w:gridSpan w:val="14"/>
            <w:vAlign w:val="center"/>
          </w:tcPr>
          <w:p w14:paraId="4CCF1079" w14:textId="77777777" w:rsidR="00B74A12" w:rsidRPr="001D386E" w:rsidRDefault="00B74A12" w:rsidP="00B74A12">
            <w:pPr>
              <w:pStyle w:val="TAC"/>
              <w:rPr>
                <w:rFonts w:cs="Arial"/>
                <w:lang w:eastAsia="ja-JP"/>
              </w:rPr>
            </w:pPr>
            <w:r w:rsidRPr="001D386E">
              <w:rPr>
                <w:lang w:val="en-US" w:eastAsia="ja-JP"/>
              </w:rPr>
              <w:t>See CA_42A-42C Bandwidth Combination Set 0 in Table 5.6A.1-3</w:t>
            </w:r>
          </w:p>
        </w:tc>
        <w:tc>
          <w:tcPr>
            <w:tcW w:w="1187" w:type="dxa"/>
            <w:vMerge/>
            <w:vAlign w:val="center"/>
          </w:tcPr>
          <w:p w14:paraId="3EB7DC48" w14:textId="77777777" w:rsidR="00B74A12" w:rsidRPr="001D386E" w:rsidRDefault="00B74A12" w:rsidP="00B74A12">
            <w:pPr>
              <w:pStyle w:val="TAC"/>
              <w:rPr>
                <w:rFonts w:cs="Arial"/>
              </w:rPr>
            </w:pPr>
          </w:p>
        </w:tc>
        <w:tc>
          <w:tcPr>
            <w:tcW w:w="1287" w:type="dxa"/>
            <w:vMerge/>
            <w:vAlign w:val="center"/>
          </w:tcPr>
          <w:p w14:paraId="2E8A9D55" w14:textId="77777777" w:rsidR="00B74A12" w:rsidRPr="001D386E" w:rsidRDefault="00B74A12" w:rsidP="00B74A12">
            <w:pPr>
              <w:pStyle w:val="TAC"/>
              <w:rPr>
                <w:rFonts w:cs="Arial"/>
              </w:rPr>
            </w:pPr>
          </w:p>
        </w:tc>
      </w:tr>
      <w:tr w:rsidR="00B74A12" w:rsidRPr="001D386E" w14:paraId="5D8F9949" w14:textId="77777777" w:rsidTr="00B74A12">
        <w:trPr>
          <w:jc w:val="center"/>
        </w:trPr>
        <w:tc>
          <w:tcPr>
            <w:tcW w:w="1419" w:type="dxa"/>
            <w:vMerge w:val="restart"/>
            <w:vAlign w:val="center"/>
          </w:tcPr>
          <w:p w14:paraId="44257FA0" w14:textId="77777777" w:rsidR="00B74A12" w:rsidRPr="001D386E" w:rsidRDefault="00B74A12" w:rsidP="00B74A12">
            <w:pPr>
              <w:pStyle w:val="TAC"/>
              <w:rPr>
                <w:rFonts w:cs="Arial"/>
              </w:rPr>
            </w:pPr>
            <w:r w:rsidRPr="001D386E">
              <w:rPr>
                <w:rFonts w:cs="Arial"/>
              </w:rPr>
              <w:t>CA_1A-3A-42C</w:t>
            </w:r>
          </w:p>
        </w:tc>
        <w:tc>
          <w:tcPr>
            <w:tcW w:w="1467" w:type="dxa"/>
            <w:vMerge w:val="restart"/>
            <w:vAlign w:val="center"/>
          </w:tcPr>
          <w:p w14:paraId="6D9E07AC" w14:textId="77777777" w:rsidR="00B74A12" w:rsidRPr="001D386E" w:rsidRDefault="00B74A12" w:rsidP="00B74A12">
            <w:pPr>
              <w:pStyle w:val="TAC"/>
              <w:rPr>
                <w:rFonts w:cs="Arial"/>
                <w:lang w:eastAsia="ja-JP"/>
              </w:rPr>
            </w:pPr>
            <w:r w:rsidRPr="001D386E">
              <w:rPr>
                <w:rFonts w:cs="Arial"/>
                <w:lang w:eastAsia="ja-JP"/>
              </w:rPr>
              <w:t>CA_1A-3A, CA_1A-42A,</w:t>
            </w:r>
          </w:p>
          <w:p w14:paraId="62993690" w14:textId="77777777" w:rsidR="00B74A12" w:rsidRPr="001D386E" w:rsidRDefault="00B74A12" w:rsidP="00B74A12">
            <w:pPr>
              <w:pStyle w:val="TAC"/>
              <w:rPr>
                <w:rFonts w:cs="Arial"/>
                <w:lang w:eastAsia="ja-JP"/>
              </w:rPr>
            </w:pPr>
            <w:r w:rsidRPr="001D386E">
              <w:rPr>
                <w:rFonts w:cs="Arial" w:hint="eastAsia"/>
                <w:lang w:eastAsia="ja-JP"/>
              </w:rPr>
              <w:t>CA_1A-42C,</w:t>
            </w:r>
          </w:p>
          <w:p w14:paraId="2ACF0D80" w14:textId="77777777" w:rsidR="00B74A12" w:rsidRPr="001D386E" w:rsidRDefault="00B74A12" w:rsidP="00B74A12">
            <w:pPr>
              <w:pStyle w:val="TAC"/>
              <w:rPr>
                <w:rFonts w:cs="Arial"/>
                <w:lang w:eastAsia="ja-JP"/>
              </w:rPr>
            </w:pPr>
            <w:r w:rsidRPr="001D386E">
              <w:rPr>
                <w:rFonts w:cs="Arial"/>
                <w:lang w:eastAsia="ja-JP"/>
              </w:rPr>
              <w:t>CA_3A-42A</w:t>
            </w:r>
            <w:r w:rsidRPr="001D386E">
              <w:rPr>
                <w:rFonts w:cs="Arial" w:hint="eastAsia"/>
                <w:lang w:eastAsia="ja-JP"/>
              </w:rPr>
              <w:t>,</w:t>
            </w:r>
          </w:p>
          <w:p w14:paraId="6445C383" w14:textId="77777777" w:rsidR="00B74A12" w:rsidRPr="001D386E" w:rsidRDefault="00B74A12" w:rsidP="00B74A12">
            <w:pPr>
              <w:pStyle w:val="TAC"/>
              <w:rPr>
                <w:rFonts w:cs="Arial"/>
                <w:lang w:eastAsia="ja-JP"/>
              </w:rPr>
            </w:pPr>
            <w:r w:rsidRPr="001D386E">
              <w:rPr>
                <w:rFonts w:cs="Arial" w:hint="eastAsia"/>
                <w:lang w:eastAsia="ja-JP"/>
              </w:rPr>
              <w:t>CA_3A-42C</w:t>
            </w:r>
          </w:p>
          <w:p w14:paraId="636A5486" w14:textId="77777777" w:rsidR="00B74A12" w:rsidRPr="001D386E" w:rsidRDefault="00B74A12" w:rsidP="00B74A12">
            <w:pPr>
              <w:pStyle w:val="TAC"/>
              <w:rPr>
                <w:rFonts w:cs="Arial"/>
                <w:lang w:eastAsia="ja-JP"/>
              </w:rPr>
            </w:pPr>
            <w:r w:rsidRPr="001D386E">
              <w:rPr>
                <w:rFonts w:cs="Arial"/>
                <w:lang w:eastAsia="ja-JP"/>
              </w:rPr>
              <w:t>CA</w:t>
            </w:r>
            <w:r w:rsidRPr="001D386E">
              <w:rPr>
                <w:rFonts w:cs="Arial" w:hint="eastAsia"/>
                <w:lang w:eastAsia="zh-CN"/>
              </w:rPr>
              <w:t>_42C</w:t>
            </w:r>
          </w:p>
        </w:tc>
        <w:tc>
          <w:tcPr>
            <w:tcW w:w="773" w:type="dxa"/>
            <w:vAlign w:val="center"/>
          </w:tcPr>
          <w:p w14:paraId="01399404" w14:textId="77777777" w:rsidR="00B74A12" w:rsidRPr="001D386E" w:rsidRDefault="00B74A12" w:rsidP="00B74A12">
            <w:pPr>
              <w:pStyle w:val="TAC"/>
              <w:rPr>
                <w:rFonts w:cs="Arial"/>
                <w:lang w:eastAsia="ja-JP"/>
              </w:rPr>
            </w:pPr>
            <w:r w:rsidRPr="001D386E">
              <w:rPr>
                <w:rFonts w:cs="Arial" w:hint="eastAsia"/>
                <w:lang w:eastAsia="ja-JP"/>
              </w:rPr>
              <w:t>1</w:t>
            </w:r>
          </w:p>
        </w:tc>
        <w:tc>
          <w:tcPr>
            <w:tcW w:w="592" w:type="dxa"/>
            <w:vAlign w:val="center"/>
          </w:tcPr>
          <w:p w14:paraId="18F0102F" w14:textId="77777777" w:rsidR="00B74A12" w:rsidRPr="001D386E" w:rsidRDefault="00B74A12" w:rsidP="00B74A12">
            <w:pPr>
              <w:pStyle w:val="TAC"/>
              <w:rPr>
                <w:rFonts w:cs="Arial"/>
              </w:rPr>
            </w:pPr>
          </w:p>
        </w:tc>
        <w:tc>
          <w:tcPr>
            <w:tcW w:w="591" w:type="dxa"/>
            <w:gridSpan w:val="2"/>
            <w:vAlign w:val="center"/>
          </w:tcPr>
          <w:p w14:paraId="4CA98D6D" w14:textId="77777777" w:rsidR="00B74A12" w:rsidRPr="001D386E" w:rsidRDefault="00B74A12" w:rsidP="00B74A12">
            <w:pPr>
              <w:pStyle w:val="TAC"/>
              <w:rPr>
                <w:rFonts w:cs="Arial"/>
              </w:rPr>
            </w:pPr>
          </w:p>
        </w:tc>
        <w:tc>
          <w:tcPr>
            <w:tcW w:w="592" w:type="dxa"/>
            <w:gridSpan w:val="2"/>
            <w:vAlign w:val="center"/>
          </w:tcPr>
          <w:p w14:paraId="1FA37657"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CFF9A68"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4D36777"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4D351858" w14:textId="77777777" w:rsidR="00B74A12" w:rsidRPr="001D386E" w:rsidRDefault="00B74A12" w:rsidP="00B74A12">
            <w:pPr>
              <w:pStyle w:val="TAC"/>
              <w:rPr>
                <w:rFonts w:cs="Arial"/>
                <w:lang w:eastAsia="ja-JP"/>
              </w:rPr>
            </w:pPr>
            <w:r w:rsidRPr="001D386E">
              <w:rPr>
                <w:rFonts w:cs="Arial"/>
              </w:rPr>
              <w:t>Yes</w:t>
            </w:r>
          </w:p>
        </w:tc>
        <w:tc>
          <w:tcPr>
            <w:tcW w:w="1187" w:type="dxa"/>
            <w:vMerge w:val="restart"/>
            <w:vAlign w:val="center"/>
          </w:tcPr>
          <w:p w14:paraId="08F3D930" w14:textId="77777777" w:rsidR="00B74A12" w:rsidRPr="001D386E" w:rsidRDefault="00B74A12" w:rsidP="00B74A12">
            <w:pPr>
              <w:pStyle w:val="TAC"/>
              <w:rPr>
                <w:rFonts w:cs="Arial"/>
              </w:rPr>
            </w:pPr>
            <w:r w:rsidRPr="001D386E">
              <w:rPr>
                <w:rFonts w:cs="Arial" w:hint="eastAsia"/>
                <w:lang w:eastAsia="ja-JP"/>
              </w:rPr>
              <w:t>80</w:t>
            </w:r>
          </w:p>
        </w:tc>
        <w:tc>
          <w:tcPr>
            <w:tcW w:w="1287" w:type="dxa"/>
            <w:vMerge w:val="restart"/>
            <w:vAlign w:val="center"/>
          </w:tcPr>
          <w:p w14:paraId="0DDFCB86" w14:textId="77777777" w:rsidR="00B74A12" w:rsidRPr="001D386E" w:rsidRDefault="00B74A12" w:rsidP="00B74A12">
            <w:pPr>
              <w:pStyle w:val="TAC"/>
              <w:rPr>
                <w:rFonts w:cs="Arial"/>
              </w:rPr>
            </w:pPr>
            <w:r w:rsidRPr="001D386E">
              <w:rPr>
                <w:rFonts w:cs="Arial"/>
                <w:lang w:eastAsia="en-GB"/>
              </w:rPr>
              <w:t>0</w:t>
            </w:r>
          </w:p>
        </w:tc>
      </w:tr>
      <w:tr w:rsidR="00B74A12" w:rsidRPr="001D386E" w14:paraId="4037F587" w14:textId="77777777" w:rsidTr="00B74A12">
        <w:trPr>
          <w:jc w:val="center"/>
        </w:trPr>
        <w:tc>
          <w:tcPr>
            <w:tcW w:w="1419" w:type="dxa"/>
            <w:vMerge/>
            <w:vAlign w:val="center"/>
          </w:tcPr>
          <w:p w14:paraId="68F87BE7" w14:textId="77777777" w:rsidR="00B74A12" w:rsidRPr="001D386E" w:rsidRDefault="00B74A12" w:rsidP="00B74A12">
            <w:pPr>
              <w:pStyle w:val="TAC"/>
              <w:rPr>
                <w:rFonts w:cs="Arial"/>
              </w:rPr>
            </w:pPr>
          </w:p>
        </w:tc>
        <w:tc>
          <w:tcPr>
            <w:tcW w:w="1467" w:type="dxa"/>
            <w:vMerge/>
            <w:vAlign w:val="center"/>
          </w:tcPr>
          <w:p w14:paraId="1FB64CD3" w14:textId="77777777" w:rsidR="00B74A12" w:rsidRPr="001D386E" w:rsidRDefault="00B74A12" w:rsidP="00B74A12">
            <w:pPr>
              <w:pStyle w:val="TAC"/>
              <w:rPr>
                <w:rFonts w:cs="Arial"/>
                <w:lang w:eastAsia="ja-JP"/>
              </w:rPr>
            </w:pPr>
          </w:p>
        </w:tc>
        <w:tc>
          <w:tcPr>
            <w:tcW w:w="773" w:type="dxa"/>
            <w:vAlign w:val="center"/>
          </w:tcPr>
          <w:p w14:paraId="2FADF074" w14:textId="77777777" w:rsidR="00B74A12" w:rsidRPr="001D386E" w:rsidRDefault="00B74A12" w:rsidP="00B74A12">
            <w:pPr>
              <w:pStyle w:val="TAC"/>
              <w:rPr>
                <w:rFonts w:cs="Arial"/>
                <w:lang w:eastAsia="ja-JP"/>
              </w:rPr>
            </w:pPr>
            <w:r w:rsidRPr="001D386E">
              <w:rPr>
                <w:rFonts w:cs="Arial" w:hint="eastAsia"/>
                <w:lang w:eastAsia="ja-JP"/>
              </w:rPr>
              <w:t>3</w:t>
            </w:r>
          </w:p>
        </w:tc>
        <w:tc>
          <w:tcPr>
            <w:tcW w:w="592" w:type="dxa"/>
            <w:vAlign w:val="center"/>
          </w:tcPr>
          <w:p w14:paraId="3EEE55A7" w14:textId="77777777" w:rsidR="00B74A12" w:rsidRPr="001D386E" w:rsidRDefault="00B74A12" w:rsidP="00B74A12">
            <w:pPr>
              <w:pStyle w:val="TAC"/>
              <w:rPr>
                <w:rFonts w:cs="Arial"/>
              </w:rPr>
            </w:pPr>
          </w:p>
        </w:tc>
        <w:tc>
          <w:tcPr>
            <w:tcW w:w="591" w:type="dxa"/>
            <w:gridSpan w:val="2"/>
            <w:vAlign w:val="center"/>
          </w:tcPr>
          <w:p w14:paraId="5858B465" w14:textId="77777777" w:rsidR="00B74A12" w:rsidRPr="001D386E" w:rsidRDefault="00B74A12" w:rsidP="00B74A12">
            <w:pPr>
              <w:pStyle w:val="TAC"/>
              <w:rPr>
                <w:rFonts w:cs="Arial"/>
              </w:rPr>
            </w:pPr>
          </w:p>
        </w:tc>
        <w:tc>
          <w:tcPr>
            <w:tcW w:w="592" w:type="dxa"/>
            <w:gridSpan w:val="2"/>
            <w:vAlign w:val="center"/>
          </w:tcPr>
          <w:p w14:paraId="5E0D6087"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23D1314"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C11BFA8"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0FF25E42" w14:textId="77777777" w:rsidR="00B74A12" w:rsidRPr="001D386E" w:rsidRDefault="00B74A12" w:rsidP="00B74A12">
            <w:pPr>
              <w:pStyle w:val="TAC"/>
              <w:rPr>
                <w:rFonts w:cs="Arial"/>
                <w:lang w:eastAsia="ja-JP"/>
              </w:rPr>
            </w:pPr>
            <w:r w:rsidRPr="001D386E">
              <w:rPr>
                <w:rFonts w:cs="Arial"/>
              </w:rPr>
              <w:t>Yes</w:t>
            </w:r>
          </w:p>
        </w:tc>
        <w:tc>
          <w:tcPr>
            <w:tcW w:w="1187" w:type="dxa"/>
            <w:vMerge/>
            <w:vAlign w:val="center"/>
          </w:tcPr>
          <w:p w14:paraId="6016D5BA" w14:textId="77777777" w:rsidR="00B74A12" w:rsidRPr="001D386E" w:rsidRDefault="00B74A12" w:rsidP="00B74A12">
            <w:pPr>
              <w:pStyle w:val="TAC"/>
              <w:rPr>
                <w:rFonts w:cs="Arial"/>
              </w:rPr>
            </w:pPr>
          </w:p>
        </w:tc>
        <w:tc>
          <w:tcPr>
            <w:tcW w:w="1287" w:type="dxa"/>
            <w:vMerge/>
            <w:vAlign w:val="center"/>
          </w:tcPr>
          <w:p w14:paraId="671232E9" w14:textId="77777777" w:rsidR="00B74A12" w:rsidRPr="001D386E" w:rsidRDefault="00B74A12" w:rsidP="00B74A12">
            <w:pPr>
              <w:pStyle w:val="TAC"/>
              <w:rPr>
                <w:rFonts w:cs="Arial"/>
              </w:rPr>
            </w:pPr>
          </w:p>
        </w:tc>
      </w:tr>
      <w:tr w:rsidR="00B74A12" w:rsidRPr="001D386E" w14:paraId="0AE0805A" w14:textId="77777777" w:rsidTr="00B74A12">
        <w:trPr>
          <w:jc w:val="center"/>
        </w:trPr>
        <w:tc>
          <w:tcPr>
            <w:tcW w:w="1419" w:type="dxa"/>
            <w:vMerge/>
            <w:vAlign w:val="center"/>
          </w:tcPr>
          <w:p w14:paraId="3DD31090" w14:textId="77777777" w:rsidR="00B74A12" w:rsidRPr="001D386E" w:rsidRDefault="00B74A12" w:rsidP="00B74A12">
            <w:pPr>
              <w:pStyle w:val="TAC"/>
              <w:rPr>
                <w:rFonts w:cs="Arial"/>
              </w:rPr>
            </w:pPr>
          </w:p>
        </w:tc>
        <w:tc>
          <w:tcPr>
            <w:tcW w:w="1467" w:type="dxa"/>
            <w:vMerge/>
            <w:vAlign w:val="center"/>
          </w:tcPr>
          <w:p w14:paraId="652F39F4" w14:textId="77777777" w:rsidR="00B74A12" w:rsidRPr="001D386E" w:rsidRDefault="00B74A12" w:rsidP="00B74A12">
            <w:pPr>
              <w:pStyle w:val="TAC"/>
              <w:rPr>
                <w:rFonts w:cs="Arial"/>
                <w:lang w:eastAsia="ja-JP"/>
              </w:rPr>
            </w:pPr>
          </w:p>
        </w:tc>
        <w:tc>
          <w:tcPr>
            <w:tcW w:w="773" w:type="dxa"/>
            <w:vAlign w:val="center"/>
          </w:tcPr>
          <w:p w14:paraId="5FCF3715" w14:textId="77777777" w:rsidR="00B74A12" w:rsidRPr="001D386E" w:rsidRDefault="00B74A12" w:rsidP="00B74A12">
            <w:pPr>
              <w:pStyle w:val="TAC"/>
              <w:rPr>
                <w:rFonts w:cs="Arial"/>
                <w:lang w:eastAsia="ja-JP"/>
              </w:rPr>
            </w:pPr>
            <w:r w:rsidRPr="001D386E">
              <w:rPr>
                <w:rFonts w:cs="Arial" w:hint="eastAsia"/>
                <w:lang w:eastAsia="ja-JP"/>
              </w:rPr>
              <w:t>42</w:t>
            </w:r>
          </w:p>
        </w:tc>
        <w:tc>
          <w:tcPr>
            <w:tcW w:w="3690" w:type="dxa"/>
            <w:gridSpan w:val="14"/>
            <w:vAlign w:val="center"/>
          </w:tcPr>
          <w:p w14:paraId="2B80FA9F" w14:textId="77777777" w:rsidR="00B74A12" w:rsidRPr="001D386E" w:rsidRDefault="00B74A12" w:rsidP="00B74A12">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 xml:space="preserve">in Table 5.6A.1-1 </w:t>
            </w:r>
          </w:p>
        </w:tc>
        <w:tc>
          <w:tcPr>
            <w:tcW w:w="1187" w:type="dxa"/>
            <w:vMerge/>
            <w:vAlign w:val="center"/>
          </w:tcPr>
          <w:p w14:paraId="0E1B5F03" w14:textId="77777777" w:rsidR="00B74A12" w:rsidRPr="001D386E" w:rsidRDefault="00B74A12" w:rsidP="00B74A12">
            <w:pPr>
              <w:pStyle w:val="TAC"/>
              <w:rPr>
                <w:rFonts w:cs="Arial"/>
              </w:rPr>
            </w:pPr>
          </w:p>
        </w:tc>
        <w:tc>
          <w:tcPr>
            <w:tcW w:w="1287" w:type="dxa"/>
            <w:vMerge/>
            <w:vAlign w:val="center"/>
          </w:tcPr>
          <w:p w14:paraId="4B18A0E0" w14:textId="77777777" w:rsidR="00B74A12" w:rsidRPr="001D386E" w:rsidRDefault="00B74A12" w:rsidP="00B74A12">
            <w:pPr>
              <w:pStyle w:val="TAC"/>
              <w:rPr>
                <w:rFonts w:cs="Arial"/>
              </w:rPr>
            </w:pPr>
          </w:p>
        </w:tc>
      </w:tr>
      <w:tr w:rsidR="00B74A12" w:rsidRPr="001D386E" w14:paraId="22B4B688" w14:textId="77777777" w:rsidTr="00B74A12">
        <w:trPr>
          <w:jc w:val="center"/>
        </w:trPr>
        <w:tc>
          <w:tcPr>
            <w:tcW w:w="1419" w:type="dxa"/>
            <w:vMerge w:val="restart"/>
            <w:vAlign w:val="center"/>
          </w:tcPr>
          <w:p w14:paraId="61A8C167" w14:textId="77777777" w:rsidR="00B74A12" w:rsidRPr="001D386E" w:rsidRDefault="00B74A12" w:rsidP="00B74A12">
            <w:pPr>
              <w:pStyle w:val="TAC"/>
              <w:rPr>
                <w:rFonts w:cs="Arial"/>
              </w:rPr>
            </w:pPr>
            <w:r w:rsidRPr="001D386E">
              <w:rPr>
                <w:rFonts w:cs="Arial" w:hint="eastAsia"/>
                <w:lang w:eastAsia="ja-JP"/>
              </w:rPr>
              <w:t>C</w:t>
            </w:r>
            <w:r w:rsidRPr="001D386E">
              <w:rPr>
                <w:rFonts w:cs="Arial"/>
                <w:lang w:eastAsia="ja-JP"/>
              </w:rPr>
              <w:t>A_1A-3A-42C-42C</w:t>
            </w:r>
          </w:p>
        </w:tc>
        <w:tc>
          <w:tcPr>
            <w:tcW w:w="1467" w:type="dxa"/>
            <w:vMerge w:val="restart"/>
            <w:vAlign w:val="center"/>
          </w:tcPr>
          <w:p w14:paraId="22107BEA" w14:textId="77777777" w:rsidR="00B74A12" w:rsidRPr="001D386E" w:rsidRDefault="00B74A12" w:rsidP="00B74A12">
            <w:pPr>
              <w:pStyle w:val="TAC"/>
              <w:rPr>
                <w:rFonts w:cs="Arial"/>
                <w:lang w:eastAsia="zh-CN"/>
              </w:rPr>
            </w:pPr>
            <w:r w:rsidRPr="001D386E">
              <w:rPr>
                <w:rFonts w:cs="Arial" w:hint="eastAsia"/>
                <w:lang w:eastAsia="ja-JP"/>
              </w:rPr>
              <w:t>-</w:t>
            </w:r>
          </w:p>
        </w:tc>
        <w:tc>
          <w:tcPr>
            <w:tcW w:w="773" w:type="dxa"/>
            <w:vAlign w:val="center"/>
          </w:tcPr>
          <w:p w14:paraId="6D6E7E45" w14:textId="77777777" w:rsidR="00B74A12" w:rsidRPr="001D386E" w:rsidRDefault="00B74A12" w:rsidP="00B74A12">
            <w:pPr>
              <w:pStyle w:val="TAC"/>
              <w:rPr>
                <w:rFonts w:cs="Arial"/>
              </w:rPr>
            </w:pPr>
            <w:r w:rsidRPr="001D386E">
              <w:rPr>
                <w:rFonts w:cs="Arial" w:hint="eastAsia"/>
                <w:lang w:eastAsia="ja-JP"/>
              </w:rPr>
              <w:t>1</w:t>
            </w:r>
          </w:p>
        </w:tc>
        <w:tc>
          <w:tcPr>
            <w:tcW w:w="592" w:type="dxa"/>
            <w:vAlign w:val="center"/>
          </w:tcPr>
          <w:p w14:paraId="42EF1B19" w14:textId="77777777" w:rsidR="00B74A12" w:rsidRPr="001D386E" w:rsidRDefault="00B74A12" w:rsidP="00B74A12">
            <w:pPr>
              <w:pStyle w:val="TAC"/>
              <w:rPr>
                <w:rFonts w:cs="Arial"/>
              </w:rPr>
            </w:pPr>
          </w:p>
        </w:tc>
        <w:tc>
          <w:tcPr>
            <w:tcW w:w="591" w:type="dxa"/>
            <w:gridSpan w:val="2"/>
            <w:vAlign w:val="center"/>
          </w:tcPr>
          <w:p w14:paraId="69EF55A3" w14:textId="77777777" w:rsidR="00B74A12" w:rsidRPr="001D386E" w:rsidRDefault="00B74A12" w:rsidP="00B74A12">
            <w:pPr>
              <w:pStyle w:val="TAC"/>
              <w:rPr>
                <w:rFonts w:cs="Arial"/>
              </w:rPr>
            </w:pPr>
          </w:p>
        </w:tc>
        <w:tc>
          <w:tcPr>
            <w:tcW w:w="592" w:type="dxa"/>
            <w:gridSpan w:val="2"/>
            <w:vAlign w:val="center"/>
          </w:tcPr>
          <w:p w14:paraId="1DB539F7"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C7D73D9"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3D231BD"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31CAD456"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4D40B551" w14:textId="77777777" w:rsidR="00B74A12" w:rsidRPr="001D386E" w:rsidRDefault="00B74A12" w:rsidP="00B74A12">
            <w:pPr>
              <w:pStyle w:val="TAC"/>
              <w:rPr>
                <w:rFonts w:cs="Arial"/>
              </w:rPr>
            </w:pPr>
            <w:r w:rsidRPr="001D386E">
              <w:rPr>
                <w:rFonts w:cs="Arial"/>
              </w:rPr>
              <w:t>120</w:t>
            </w:r>
          </w:p>
        </w:tc>
        <w:tc>
          <w:tcPr>
            <w:tcW w:w="1287" w:type="dxa"/>
            <w:vMerge w:val="restart"/>
            <w:vAlign w:val="center"/>
          </w:tcPr>
          <w:p w14:paraId="4678C89B" w14:textId="77777777" w:rsidR="00B74A12" w:rsidRPr="001D386E" w:rsidRDefault="00B74A12" w:rsidP="00B74A12">
            <w:pPr>
              <w:pStyle w:val="TAC"/>
              <w:rPr>
                <w:rFonts w:cs="Arial"/>
              </w:rPr>
            </w:pPr>
            <w:r w:rsidRPr="001D386E">
              <w:rPr>
                <w:rFonts w:cs="Intel Clear" w:hint="eastAsia"/>
                <w:lang w:eastAsia="zh-CN"/>
              </w:rPr>
              <w:t>0</w:t>
            </w:r>
          </w:p>
        </w:tc>
      </w:tr>
      <w:tr w:rsidR="00B74A12" w:rsidRPr="001D386E" w14:paraId="314982AB" w14:textId="77777777" w:rsidTr="00B74A12">
        <w:trPr>
          <w:jc w:val="center"/>
        </w:trPr>
        <w:tc>
          <w:tcPr>
            <w:tcW w:w="1419" w:type="dxa"/>
            <w:vMerge/>
            <w:vAlign w:val="center"/>
          </w:tcPr>
          <w:p w14:paraId="09CB392E" w14:textId="77777777" w:rsidR="00B74A12" w:rsidRPr="001D386E" w:rsidRDefault="00B74A12" w:rsidP="00B74A12">
            <w:pPr>
              <w:pStyle w:val="TAC"/>
              <w:rPr>
                <w:rFonts w:cs="Arial"/>
              </w:rPr>
            </w:pPr>
          </w:p>
        </w:tc>
        <w:tc>
          <w:tcPr>
            <w:tcW w:w="1467" w:type="dxa"/>
            <w:vMerge/>
            <w:vAlign w:val="center"/>
          </w:tcPr>
          <w:p w14:paraId="545D4EE9" w14:textId="77777777" w:rsidR="00B74A12" w:rsidRPr="001D386E" w:rsidRDefault="00B74A12" w:rsidP="00B74A12">
            <w:pPr>
              <w:pStyle w:val="TAC"/>
              <w:rPr>
                <w:rFonts w:cs="Arial"/>
                <w:lang w:eastAsia="zh-CN"/>
              </w:rPr>
            </w:pPr>
          </w:p>
        </w:tc>
        <w:tc>
          <w:tcPr>
            <w:tcW w:w="773" w:type="dxa"/>
            <w:vAlign w:val="center"/>
          </w:tcPr>
          <w:p w14:paraId="1AA91923" w14:textId="77777777" w:rsidR="00B74A12" w:rsidRPr="001D386E" w:rsidRDefault="00B74A12" w:rsidP="00B74A12">
            <w:pPr>
              <w:pStyle w:val="TAC"/>
              <w:rPr>
                <w:rFonts w:cs="Arial"/>
              </w:rPr>
            </w:pPr>
            <w:r w:rsidRPr="001D386E">
              <w:rPr>
                <w:rFonts w:cs="Arial" w:hint="eastAsia"/>
                <w:lang w:eastAsia="ja-JP"/>
              </w:rPr>
              <w:t>3</w:t>
            </w:r>
          </w:p>
        </w:tc>
        <w:tc>
          <w:tcPr>
            <w:tcW w:w="592" w:type="dxa"/>
            <w:vAlign w:val="center"/>
          </w:tcPr>
          <w:p w14:paraId="64361B0B" w14:textId="77777777" w:rsidR="00B74A12" w:rsidRPr="001D386E" w:rsidRDefault="00B74A12" w:rsidP="00B74A12">
            <w:pPr>
              <w:pStyle w:val="TAC"/>
              <w:rPr>
                <w:rFonts w:cs="Arial"/>
              </w:rPr>
            </w:pPr>
          </w:p>
        </w:tc>
        <w:tc>
          <w:tcPr>
            <w:tcW w:w="591" w:type="dxa"/>
            <w:gridSpan w:val="2"/>
            <w:vAlign w:val="center"/>
          </w:tcPr>
          <w:p w14:paraId="0AB87234" w14:textId="77777777" w:rsidR="00B74A12" w:rsidRPr="001D386E" w:rsidRDefault="00B74A12" w:rsidP="00B74A12">
            <w:pPr>
              <w:pStyle w:val="TAC"/>
              <w:rPr>
                <w:rFonts w:cs="Arial"/>
              </w:rPr>
            </w:pPr>
          </w:p>
        </w:tc>
        <w:tc>
          <w:tcPr>
            <w:tcW w:w="592" w:type="dxa"/>
            <w:gridSpan w:val="2"/>
            <w:vAlign w:val="center"/>
          </w:tcPr>
          <w:p w14:paraId="6101FC5F"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43BAD4B"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073D57D"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16D1DB94" w14:textId="77777777" w:rsidR="00B74A12" w:rsidRPr="001D386E" w:rsidRDefault="00B74A12" w:rsidP="00B74A12">
            <w:pPr>
              <w:pStyle w:val="TAC"/>
              <w:rPr>
                <w:rFonts w:cs="Arial"/>
              </w:rPr>
            </w:pPr>
            <w:r w:rsidRPr="001D386E">
              <w:rPr>
                <w:rFonts w:cs="Arial"/>
                <w:lang w:eastAsia="ja-JP"/>
              </w:rPr>
              <w:t>Yes</w:t>
            </w:r>
          </w:p>
        </w:tc>
        <w:tc>
          <w:tcPr>
            <w:tcW w:w="1187" w:type="dxa"/>
            <w:vMerge/>
            <w:vAlign w:val="center"/>
          </w:tcPr>
          <w:p w14:paraId="0BE174F7" w14:textId="77777777" w:rsidR="00B74A12" w:rsidRPr="001D386E" w:rsidRDefault="00B74A12" w:rsidP="00B74A12">
            <w:pPr>
              <w:pStyle w:val="TAC"/>
              <w:rPr>
                <w:rFonts w:cs="Arial"/>
              </w:rPr>
            </w:pPr>
          </w:p>
        </w:tc>
        <w:tc>
          <w:tcPr>
            <w:tcW w:w="1287" w:type="dxa"/>
            <w:vMerge/>
            <w:vAlign w:val="center"/>
          </w:tcPr>
          <w:p w14:paraId="6350E40C" w14:textId="77777777" w:rsidR="00B74A12" w:rsidRPr="001D386E" w:rsidRDefault="00B74A12" w:rsidP="00B74A12">
            <w:pPr>
              <w:pStyle w:val="TAC"/>
              <w:rPr>
                <w:rFonts w:cs="Arial"/>
              </w:rPr>
            </w:pPr>
          </w:p>
        </w:tc>
      </w:tr>
      <w:tr w:rsidR="00B74A12" w:rsidRPr="001D386E" w14:paraId="055A0AA5" w14:textId="77777777" w:rsidTr="00B74A12">
        <w:trPr>
          <w:jc w:val="center"/>
        </w:trPr>
        <w:tc>
          <w:tcPr>
            <w:tcW w:w="1419" w:type="dxa"/>
            <w:vMerge/>
            <w:vAlign w:val="center"/>
          </w:tcPr>
          <w:p w14:paraId="6C269995" w14:textId="77777777" w:rsidR="00B74A12" w:rsidRPr="001D386E" w:rsidRDefault="00B74A12" w:rsidP="00B74A12">
            <w:pPr>
              <w:pStyle w:val="TAC"/>
              <w:rPr>
                <w:rFonts w:cs="Arial"/>
              </w:rPr>
            </w:pPr>
          </w:p>
        </w:tc>
        <w:tc>
          <w:tcPr>
            <w:tcW w:w="1467" w:type="dxa"/>
            <w:vMerge/>
            <w:vAlign w:val="center"/>
          </w:tcPr>
          <w:p w14:paraId="1FDEE390" w14:textId="77777777" w:rsidR="00B74A12" w:rsidRPr="001D386E" w:rsidRDefault="00B74A12" w:rsidP="00B74A12">
            <w:pPr>
              <w:pStyle w:val="TAC"/>
              <w:rPr>
                <w:rFonts w:cs="Arial"/>
                <w:lang w:eastAsia="zh-CN"/>
              </w:rPr>
            </w:pPr>
          </w:p>
        </w:tc>
        <w:tc>
          <w:tcPr>
            <w:tcW w:w="773" w:type="dxa"/>
            <w:vAlign w:val="center"/>
          </w:tcPr>
          <w:p w14:paraId="44CCDDA9" w14:textId="77777777" w:rsidR="00B74A12" w:rsidRPr="001D386E" w:rsidRDefault="00B74A12" w:rsidP="00B74A12">
            <w:pPr>
              <w:pStyle w:val="TAC"/>
              <w:rPr>
                <w:rFonts w:cs="Arial"/>
              </w:rPr>
            </w:pPr>
            <w:r w:rsidRPr="001D386E">
              <w:rPr>
                <w:rFonts w:cs="Arial" w:hint="eastAsia"/>
                <w:lang w:eastAsia="ja-JP"/>
              </w:rPr>
              <w:t>4</w:t>
            </w:r>
            <w:r w:rsidRPr="001D386E">
              <w:rPr>
                <w:rFonts w:cs="Arial"/>
                <w:lang w:eastAsia="ja-JP"/>
              </w:rPr>
              <w:t>2</w:t>
            </w:r>
          </w:p>
        </w:tc>
        <w:tc>
          <w:tcPr>
            <w:tcW w:w="3690" w:type="dxa"/>
            <w:gridSpan w:val="14"/>
            <w:vAlign w:val="center"/>
          </w:tcPr>
          <w:p w14:paraId="026067C7" w14:textId="77777777" w:rsidR="00B74A12" w:rsidRPr="001D386E" w:rsidRDefault="00B74A12" w:rsidP="00B74A12">
            <w:pPr>
              <w:pStyle w:val="TAC"/>
              <w:rPr>
                <w:rFonts w:cs="Arial"/>
              </w:rPr>
            </w:pPr>
            <w:r w:rsidRPr="001D386E">
              <w:rPr>
                <w:lang w:val="en-US" w:eastAsia="ja-JP"/>
              </w:rPr>
              <w:t>See CA_42C-42C Bandwidth Combination Set 0 in Table 5.6A.1-3</w:t>
            </w:r>
          </w:p>
        </w:tc>
        <w:tc>
          <w:tcPr>
            <w:tcW w:w="1187" w:type="dxa"/>
            <w:vMerge/>
            <w:vAlign w:val="center"/>
          </w:tcPr>
          <w:p w14:paraId="4779E66E" w14:textId="77777777" w:rsidR="00B74A12" w:rsidRPr="001D386E" w:rsidRDefault="00B74A12" w:rsidP="00B74A12">
            <w:pPr>
              <w:pStyle w:val="TAC"/>
              <w:rPr>
                <w:rFonts w:cs="Arial"/>
              </w:rPr>
            </w:pPr>
          </w:p>
        </w:tc>
        <w:tc>
          <w:tcPr>
            <w:tcW w:w="1287" w:type="dxa"/>
            <w:vMerge/>
            <w:vAlign w:val="center"/>
          </w:tcPr>
          <w:p w14:paraId="2A89D917" w14:textId="77777777" w:rsidR="00B74A12" w:rsidRPr="001D386E" w:rsidRDefault="00B74A12" w:rsidP="00B74A12">
            <w:pPr>
              <w:pStyle w:val="TAC"/>
              <w:rPr>
                <w:rFonts w:cs="Arial"/>
              </w:rPr>
            </w:pPr>
          </w:p>
        </w:tc>
      </w:tr>
      <w:tr w:rsidR="00B74A12" w:rsidRPr="001D386E" w14:paraId="403683CD" w14:textId="77777777" w:rsidTr="00B74A12">
        <w:trPr>
          <w:jc w:val="center"/>
        </w:trPr>
        <w:tc>
          <w:tcPr>
            <w:tcW w:w="1419" w:type="dxa"/>
            <w:vMerge w:val="restart"/>
            <w:vAlign w:val="center"/>
          </w:tcPr>
          <w:p w14:paraId="6A5713C3" w14:textId="77777777" w:rsidR="00B74A12" w:rsidRPr="001D386E" w:rsidRDefault="00B74A12" w:rsidP="00B74A12">
            <w:pPr>
              <w:pStyle w:val="TAC"/>
              <w:rPr>
                <w:rFonts w:cs="Arial"/>
              </w:rPr>
            </w:pPr>
            <w:r w:rsidRPr="001D386E">
              <w:rPr>
                <w:rFonts w:cs="Intel Clear"/>
              </w:rPr>
              <w:t>CA_1A-3A-42D</w:t>
            </w:r>
          </w:p>
        </w:tc>
        <w:tc>
          <w:tcPr>
            <w:tcW w:w="1467" w:type="dxa"/>
            <w:vMerge w:val="restart"/>
            <w:vAlign w:val="center"/>
          </w:tcPr>
          <w:p w14:paraId="299E060B" w14:textId="77777777" w:rsidR="00B74A12" w:rsidRPr="001D386E" w:rsidRDefault="00B74A12" w:rsidP="00B74A12">
            <w:pPr>
              <w:pStyle w:val="TAC"/>
              <w:rPr>
                <w:rFonts w:cs="Arial"/>
                <w:lang w:eastAsia="ja-JP"/>
              </w:rPr>
            </w:pPr>
            <w:r w:rsidRPr="001D386E">
              <w:rPr>
                <w:rFonts w:cs="Arial"/>
                <w:lang w:eastAsia="ja-JP"/>
              </w:rPr>
              <w:t>CA_</w:t>
            </w:r>
            <w:r w:rsidRPr="001D386E">
              <w:rPr>
                <w:rFonts w:cs="Arial" w:hint="eastAsia"/>
                <w:lang w:eastAsia="ja-JP"/>
              </w:rPr>
              <w:t>1A-3A</w:t>
            </w:r>
            <w:r w:rsidRPr="001D386E">
              <w:rPr>
                <w:rFonts w:cs="Arial"/>
                <w:lang w:eastAsia="ja-JP"/>
              </w:rPr>
              <w:t>,</w:t>
            </w:r>
          </w:p>
          <w:p w14:paraId="2E5AA48C" w14:textId="77777777" w:rsidR="00B74A12" w:rsidRPr="001D386E" w:rsidRDefault="00B74A12" w:rsidP="00B74A12">
            <w:pPr>
              <w:pStyle w:val="TAC"/>
              <w:rPr>
                <w:rFonts w:cs="Arial"/>
                <w:lang w:eastAsia="ja-JP"/>
              </w:rPr>
            </w:pPr>
            <w:r w:rsidRPr="001D386E">
              <w:rPr>
                <w:rFonts w:cs="Arial"/>
                <w:lang w:eastAsia="ja-JP"/>
              </w:rPr>
              <w:t>CA_1A-42A,</w:t>
            </w:r>
          </w:p>
          <w:p w14:paraId="66674C73" w14:textId="77777777" w:rsidR="00B74A12" w:rsidRPr="001D386E" w:rsidRDefault="00B74A12" w:rsidP="00B74A12">
            <w:pPr>
              <w:pStyle w:val="TAC"/>
              <w:rPr>
                <w:rFonts w:cs="Arial"/>
                <w:lang w:eastAsia="ja-JP"/>
              </w:rPr>
            </w:pPr>
            <w:r w:rsidRPr="001D386E">
              <w:rPr>
                <w:rFonts w:cs="Arial"/>
                <w:lang w:eastAsia="ja-JP"/>
              </w:rPr>
              <w:t>CA_3A-42A,</w:t>
            </w:r>
          </w:p>
          <w:p w14:paraId="23ECBD75" w14:textId="77777777" w:rsidR="00B74A12" w:rsidRPr="001D386E" w:rsidRDefault="00B74A12" w:rsidP="00B74A12">
            <w:pPr>
              <w:pStyle w:val="TAC"/>
              <w:rPr>
                <w:rFonts w:cs="Arial"/>
                <w:lang w:eastAsia="ja-JP"/>
              </w:rPr>
            </w:pPr>
            <w:r w:rsidRPr="001D386E">
              <w:rPr>
                <w:rFonts w:cs="Arial"/>
                <w:lang w:eastAsia="ja-JP"/>
              </w:rPr>
              <w:t>CA_1A-42C,</w:t>
            </w:r>
          </w:p>
          <w:p w14:paraId="4C2CF7A3" w14:textId="77777777" w:rsidR="00B74A12" w:rsidRPr="001D386E" w:rsidRDefault="00B74A12" w:rsidP="00B74A12">
            <w:pPr>
              <w:pStyle w:val="TAC"/>
              <w:rPr>
                <w:rFonts w:cs="Arial"/>
                <w:lang w:eastAsia="zh-CN"/>
              </w:rPr>
            </w:pPr>
            <w:r w:rsidRPr="001D386E">
              <w:rPr>
                <w:rFonts w:cs="Arial"/>
                <w:lang w:eastAsia="ja-JP"/>
              </w:rPr>
              <w:t>CA_3A-42C</w:t>
            </w:r>
          </w:p>
        </w:tc>
        <w:tc>
          <w:tcPr>
            <w:tcW w:w="773" w:type="dxa"/>
            <w:vAlign w:val="center"/>
          </w:tcPr>
          <w:p w14:paraId="742502A7" w14:textId="77777777" w:rsidR="00B74A12" w:rsidRPr="001D386E" w:rsidRDefault="00B74A12" w:rsidP="00B74A12">
            <w:pPr>
              <w:pStyle w:val="TAC"/>
              <w:rPr>
                <w:rFonts w:cs="Arial"/>
              </w:rPr>
            </w:pPr>
            <w:r w:rsidRPr="001D386E">
              <w:rPr>
                <w:rFonts w:cs="Intel Clear" w:hint="eastAsia"/>
                <w:lang w:eastAsia="ja-JP"/>
              </w:rPr>
              <w:t>1</w:t>
            </w:r>
          </w:p>
        </w:tc>
        <w:tc>
          <w:tcPr>
            <w:tcW w:w="592" w:type="dxa"/>
            <w:vAlign w:val="center"/>
          </w:tcPr>
          <w:p w14:paraId="4AE3A3B9" w14:textId="77777777" w:rsidR="00B74A12" w:rsidRPr="001D386E" w:rsidRDefault="00B74A12" w:rsidP="00B74A12">
            <w:pPr>
              <w:pStyle w:val="TAC"/>
              <w:rPr>
                <w:rFonts w:cs="Arial"/>
              </w:rPr>
            </w:pPr>
          </w:p>
        </w:tc>
        <w:tc>
          <w:tcPr>
            <w:tcW w:w="591" w:type="dxa"/>
            <w:gridSpan w:val="2"/>
            <w:vAlign w:val="center"/>
          </w:tcPr>
          <w:p w14:paraId="1A0CCF25" w14:textId="77777777" w:rsidR="00B74A12" w:rsidRPr="001D386E" w:rsidRDefault="00B74A12" w:rsidP="00B74A12">
            <w:pPr>
              <w:pStyle w:val="TAC"/>
              <w:rPr>
                <w:rFonts w:cs="Arial"/>
              </w:rPr>
            </w:pPr>
          </w:p>
        </w:tc>
        <w:tc>
          <w:tcPr>
            <w:tcW w:w="592" w:type="dxa"/>
            <w:gridSpan w:val="2"/>
            <w:vAlign w:val="center"/>
          </w:tcPr>
          <w:p w14:paraId="7873773C" w14:textId="77777777" w:rsidR="00B74A12" w:rsidRPr="001D386E" w:rsidRDefault="00B74A12" w:rsidP="00B74A12">
            <w:pPr>
              <w:pStyle w:val="TAC"/>
              <w:rPr>
                <w:rFonts w:cs="Arial"/>
              </w:rPr>
            </w:pPr>
            <w:r w:rsidRPr="001D386E">
              <w:rPr>
                <w:rFonts w:cs="Intel Clear"/>
              </w:rPr>
              <w:t>Yes</w:t>
            </w:r>
          </w:p>
        </w:tc>
        <w:tc>
          <w:tcPr>
            <w:tcW w:w="592" w:type="dxa"/>
            <w:gridSpan w:val="3"/>
            <w:vAlign w:val="center"/>
          </w:tcPr>
          <w:p w14:paraId="00B22CDD" w14:textId="77777777" w:rsidR="00B74A12" w:rsidRPr="001D386E" w:rsidRDefault="00B74A12" w:rsidP="00B74A12">
            <w:pPr>
              <w:pStyle w:val="TAC"/>
              <w:rPr>
                <w:rFonts w:cs="Arial"/>
              </w:rPr>
            </w:pPr>
            <w:r w:rsidRPr="001D386E">
              <w:rPr>
                <w:rFonts w:cs="Intel Clear"/>
              </w:rPr>
              <w:t>Yes</w:t>
            </w:r>
          </w:p>
        </w:tc>
        <w:tc>
          <w:tcPr>
            <w:tcW w:w="592" w:type="dxa"/>
            <w:gridSpan w:val="3"/>
            <w:vAlign w:val="center"/>
          </w:tcPr>
          <w:p w14:paraId="4E6FDBB2" w14:textId="77777777" w:rsidR="00B74A12" w:rsidRPr="001D386E" w:rsidRDefault="00B74A12" w:rsidP="00B74A12">
            <w:pPr>
              <w:pStyle w:val="TAC"/>
              <w:rPr>
                <w:rFonts w:cs="Arial"/>
              </w:rPr>
            </w:pPr>
            <w:r w:rsidRPr="001D386E">
              <w:rPr>
                <w:rFonts w:cs="Intel Clear"/>
              </w:rPr>
              <w:t>Yes</w:t>
            </w:r>
          </w:p>
        </w:tc>
        <w:tc>
          <w:tcPr>
            <w:tcW w:w="731" w:type="dxa"/>
            <w:gridSpan w:val="3"/>
            <w:vAlign w:val="center"/>
          </w:tcPr>
          <w:p w14:paraId="344C2B76" w14:textId="77777777" w:rsidR="00B74A12" w:rsidRPr="001D386E" w:rsidRDefault="00B74A12" w:rsidP="00B74A12">
            <w:pPr>
              <w:pStyle w:val="TAC"/>
              <w:rPr>
                <w:rFonts w:cs="Arial"/>
              </w:rPr>
            </w:pPr>
            <w:r w:rsidRPr="001D386E">
              <w:rPr>
                <w:rFonts w:cs="Intel Clear"/>
              </w:rPr>
              <w:t>Yes</w:t>
            </w:r>
          </w:p>
        </w:tc>
        <w:tc>
          <w:tcPr>
            <w:tcW w:w="1187" w:type="dxa"/>
            <w:vMerge w:val="restart"/>
            <w:vAlign w:val="center"/>
          </w:tcPr>
          <w:p w14:paraId="692C0D1B" w14:textId="77777777" w:rsidR="00B74A12" w:rsidRPr="001D386E" w:rsidRDefault="00B74A12" w:rsidP="00B74A12">
            <w:pPr>
              <w:pStyle w:val="TAC"/>
              <w:rPr>
                <w:rFonts w:cs="Arial"/>
              </w:rPr>
            </w:pPr>
            <w:r w:rsidRPr="001D386E">
              <w:rPr>
                <w:rFonts w:cs="Intel Clear" w:hint="eastAsia"/>
                <w:lang w:eastAsia="zh-CN"/>
              </w:rPr>
              <w:t>100</w:t>
            </w:r>
          </w:p>
        </w:tc>
        <w:tc>
          <w:tcPr>
            <w:tcW w:w="1287" w:type="dxa"/>
            <w:vMerge w:val="restart"/>
            <w:vAlign w:val="center"/>
          </w:tcPr>
          <w:p w14:paraId="59FFAA56" w14:textId="77777777" w:rsidR="00B74A12" w:rsidRPr="001D386E" w:rsidRDefault="00B74A12" w:rsidP="00B74A12">
            <w:pPr>
              <w:pStyle w:val="TAC"/>
              <w:rPr>
                <w:rFonts w:cs="Arial"/>
              </w:rPr>
            </w:pPr>
            <w:r w:rsidRPr="001D386E">
              <w:rPr>
                <w:rFonts w:cs="Intel Clear" w:hint="eastAsia"/>
                <w:lang w:eastAsia="zh-CN"/>
              </w:rPr>
              <w:t>0</w:t>
            </w:r>
          </w:p>
        </w:tc>
      </w:tr>
      <w:tr w:rsidR="00B74A12" w:rsidRPr="001D386E" w14:paraId="5B52B40A" w14:textId="77777777" w:rsidTr="00B74A12">
        <w:trPr>
          <w:jc w:val="center"/>
        </w:trPr>
        <w:tc>
          <w:tcPr>
            <w:tcW w:w="1419" w:type="dxa"/>
            <w:vMerge/>
            <w:vAlign w:val="center"/>
          </w:tcPr>
          <w:p w14:paraId="066B3228" w14:textId="77777777" w:rsidR="00B74A12" w:rsidRPr="001D386E" w:rsidRDefault="00B74A12" w:rsidP="00B74A12">
            <w:pPr>
              <w:pStyle w:val="TAC"/>
              <w:rPr>
                <w:rFonts w:cs="Arial"/>
              </w:rPr>
            </w:pPr>
          </w:p>
        </w:tc>
        <w:tc>
          <w:tcPr>
            <w:tcW w:w="1467" w:type="dxa"/>
            <w:vMerge/>
            <w:vAlign w:val="center"/>
          </w:tcPr>
          <w:p w14:paraId="596FE479" w14:textId="77777777" w:rsidR="00B74A12" w:rsidRPr="001D386E" w:rsidRDefault="00B74A12" w:rsidP="00B74A12">
            <w:pPr>
              <w:pStyle w:val="TAC"/>
              <w:rPr>
                <w:rFonts w:cs="Arial"/>
                <w:lang w:eastAsia="zh-CN"/>
              </w:rPr>
            </w:pPr>
          </w:p>
        </w:tc>
        <w:tc>
          <w:tcPr>
            <w:tcW w:w="773" w:type="dxa"/>
            <w:vAlign w:val="center"/>
          </w:tcPr>
          <w:p w14:paraId="349CDBC9" w14:textId="77777777" w:rsidR="00B74A12" w:rsidRPr="001D386E" w:rsidRDefault="00B74A12" w:rsidP="00B74A12">
            <w:pPr>
              <w:pStyle w:val="TAC"/>
              <w:rPr>
                <w:rFonts w:cs="Arial"/>
              </w:rPr>
            </w:pPr>
            <w:r w:rsidRPr="001D386E">
              <w:rPr>
                <w:rFonts w:cs="Intel Clear" w:hint="eastAsia"/>
                <w:lang w:eastAsia="ja-JP"/>
              </w:rPr>
              <w:t>3</w:t>
            </w:r>
          </w:p>
        </w:tc>
        <w:tc>
          <w:tcPr>
            <w:tcW w:w="592" w:type="dxa"/>
            <w:vAlign w:val="center"/>
          </w:tcPr>
          <w:p w14:paraId="00A88218" w14:textId="77777777" w:rsidR="00B74A12" w:rsidRPr="001D386E" w:rsidRDefault="00B74A12" w:rsidP="00B74A12">
            <w:pPr>
              <w:pStyle w:val="TAC"/>
              <w:rPr>
                <w:rFonts w:cs="Arial"/>
              </w:rPr>
            </w:pPr>
          </w:p>
        </w:tc>
        <w:tc>
          <w:tcPr>
            <w:tcW w:w="591" w:type="dxa"/>
            <w:gridSpan w:val="2"/>
            <w:vAlign w:val="center"/>
          </w:tcPr>
          <w:p w14:paraId="5B937E8D" w14:textId="77777777" w:rsidR="00B74A12" w:rsidRPr="001D386E" w:rsidRDefault="00B74A12" w:rsidP="00B74A12">
            <w:pPr>
              <w:pStyle w:val="TAC"/>
              <w:rPr>
                <w:rFonts w:cs="Arial"/>
              </w:rPr>
            </w:pPr>
          </w:p>
        </w:tc>
        <w:tc>
          <w:tcPr>
            <w:tcW w:w="592" w:type="dxa"/>
            <w:gridSpan w:val="2"/>
            <w:vAlign w:val="center"/>
          </w:tcPr>
          <w:p w14:paraId="446ACB07" w14:textId="77777777" w:rsidR="00B74A12" w:rsidRPr="001D386E" w:rsidRDefault="00B74A12" w:rsidP="00B74A12">
            <w:pPr>
              <w:pStyle w:val="TAC"/>
              <w:rPr>
                <w:rFonts w:cs="Arial"/>
              </w:rPr>
            </w:pPr>
            <w:r w:rsidRPr="001D386E">
              <w:rPr>
                <w:rFonts w:cs="Intel Clear"/>
              </w:rPr>
              <w:t>Yes</w:t>
            </w:r>
          </w:p>
        </w:tc>
        <w:tc>
          <w:tcPr>
            <w:tcW w:w="592" w:type="dxa"/>
            <w:gridSpan w:val="3"/>
            <w:vAlign w:val="center"/>
          </w:tcPr>
          <w:p w14:paraId="4FFBAEBF" w14:textId="77777777" w:rsidR="00B74A12" w:rsidRPr="001D386E" w:rsidRDefault="00B74A12" w:rsidP="00B74A12">
            <w:pPr>
              <w:pStyle w:val="TAC"/>
              <w:rPr>
                <w:rFonts w:cs="Arial"/>
              </w:rPr>
            </w:pPr>
            <w:r w:rsidRPr="001D386E">
              <w:rPr>
                <w:rFonts w:cs="Intel Clear"/>
              </w:rPr>
              <w:t>Yes</w:t>
            </w:r>
          </w:p>
        </w:tc>
        <w:tc>
          <w:tcPr>
            <w:tcW w:w="592" w:type="dxa"/>
            <w:gridSpan w:val="3"/>
            <w:vAlign w:val="center"/>
          </w:tcPr>
          <w:p w14:paraId="056BC21D" w14:textId="77777777" w:rsidR="00B74A12" w:rsidRPr="001D386E" w:rsidRDefault="00B74A12" w:rsidP="00B74A12">
            <w:pPr>
              <w:pStyle w:val="TAC"/>
              <w:rPr>
                <w:rFonts w:cs="Arial"/>
              </w:rPr>
            </w:pPr>
            <w:r w:rsidRPr="001D386E">
              <w:rPr>
                <w:rFonts w:cs="Intel Clear"/>
              </w:rPr>
              <w:t>Yes</w:t>
            </w:r>
          </w:p>
        </w:tc>
        <w:tc>
          <w:tcPr>
            <w:tcW w:w="731" w:type="dxa"/>
            <w:gridSpan w:val="3"/>
            <w:vAlign w:val="center"/>
          </w:tcPr>
          <w:p w14:paraId="12027528" w14:textId="77777777" w:rsidR="00B74A12" w:rsidRPr="001D386E" w:rsidRDefault="00B74A12" w:rsidP="00B74A12">
            <w:pPr>
              <w:pStyle w:val="TAC"/>
              <w:rPr>
                <w:rFonts w:cs="Arial"/>
              </w:rPr>
            </w:pPr>
            <w:r w:rsidRPr="001D386E">
              <w:rPr>
                <w:rFonts w:cs="Intel Clear"/>
              </w:rPr>
              <w:t>Yes</w:t>
            </w:r>
          </w:p>
        </w:tc>
        <w:tc>
          <w:tcPr>
            <w:tcW w:w="1187" w:type="dxa"/>
            <w:vMerge/>
            <w:vAlign w:val="center"/>
          </w:tcPr>
          <w:p w14:paraId="03552FDD" w14:textId="77777777" w:rsidR="00B74A12" w:rsidRPr="001D386E" w:rsidRDefault="00B74A12" w:rsidP="00B74A12">
            <w:pPr>
              <w:pStyle w:val="TAC"/>
              <w:rPr>
                <w:rFonts w:cs="Arial"/>
              </w:rPr>
            </w:pPr>
          </w:p>
        </w:tc>
        <w:tc>
          <w:tcPr>
            <w:tcW w:w="1287" w:type="dxa"/>
            <w:vMerge/>
            <w:vAlign w:val="center"/>
          </w:tcPr>
          <w:p w14:paraId="7619EAD4" w14:textId="77777777" w:rsidR="00B74A12" w:rsidRPr="001D386E" w:rsidRDefault="00B74A12" w:rsidP="00B74A12">
            <w:pPr>
              <w:pStyle w:val="TAC"/>
              <w:rPr>
                <w:rFonts w:cs="Arial"/>
              </w:rPr>
            </w:pPr>
          </w:p>
        </w:tc>
      </w:tr>
      <w:tr w:rsidR="00B74A12" w:rsidRPr="001D386E" w14:paraId="016A501C" w14:textId="77777777" w:rsidTr="00B74A12">
        <w:trPr>
          <w:jc w:val="center"/>
        </w:trPr>
        <w:tc>
          <w:tcPr>
            <w:tcW w:w="1419" w:type="dxa"/>
            <w:vMerge/>
            <w:vAlign w:val="center"/>
          </w:tcPr>
          <w:p w14:paraId="0ED1B921" w14:textId="77777777" w:rsidR="00B74A12" w:rsidRPr="001D386E" w:rsidRDefault="00B74A12" w:rsidP="00B74A12">
            <w:pPr>
              <w:pStyle w:val="TAC"/>
              <w:rPr>
                <w:rFonts w:cs="Arial"/>
              </w:rPr>
            </w:pPr>
          </w:p>
        </w:tc>
        <w:tc>
          <w:tcPr>
            <w:tcW w:w="1467" w:type="dxa"/>
            <w:vMerge/>
            <w:vAlign w:val="center"/>
          </w:tcPr>
          <w:p w14:paraId="1EB7E422" w14:textId="77777777" w:rsidR="00B74A12" w:rsidRPr="001D386E" w:rsidRDefault="00B74A12" w:rsidP="00B74A12">
            <w:pPr>
              <w:pStyle w:val="TAC"/>
              <w:rPr>
                <w:rFonts w:cs="Arial"/>
                <w:lang w:eastAsia="zh-CN"/>
              </w:rPr>
            </w:pPr>
          </w:p>
        </w:tc>
        <w:tc>
          <w:tcPr>
            <w:tcW w:w="773" w:type="dxa"/>
            <w:vAlign w:val="center"/>
          </w:tcPr>
          <w:p w14:paraId="0FB7A839" w14:textId="77777777" w:rsidR="00B74A12" w:rsidRPr="001D386E" w:rsidRDefault="00B74A12" w:rsidP="00B74A12">
            <w:pPr>
              <w:pStyle w:val="TAC"/>
              <w:rPr>
                <w:rFonts w:cs="Arial"/>
              </w:rPr>
            </w:pPr>
            <w:r w:rsidRPr="001D386E">
              <w:rPr>
                <w:rFonts w:cs="Intel Clear" w:hint="eastAsia"/>
                <w:lang w:eastAsia="ja-JP"/>
              </w:rPr>
              <w:t>42</w:t>
            </w:r>
          </w:p>
        </w:tc>
        <w:tc>
          <w:tcPr>
            <w:tcW w:w="3690" w:type="dxa"/>
            <w:gridSpan w:val="14"/>
            <w:vAlign w:val="center"/>
          </w:tcPr>
          <w:p w14:paraId="13BD4B35" w14:textId="77777777" w:rsidR="00B74A12" w:rsidRPr="001D386E" w:rsidRDefault="00B74A12" w:rsidP="00B74A12">
            <w:pPr>
              <w:pStyle w:val="TAC"/>
              <w:rPr>
                <w:rFonts w:cs="Arial"/>
              </w:rPr>
            </w:pPr>
            <w:r w:rsidRPr="001D386E">
              <w:rPr>
                <w:rFonts w:cs="Intel Clear"/>
                <w:lang w:eastAsia="ja-JP"/>
              </w:rPr>
              <w:t>See CA_</w:t>
            </w:r>
            <w:r w:rsidRPr="001D386E">
              <w:rPr>
                <w:rFonts w:cs="Intel Clear" w:hint="eastAsia"/>
                <w:lang w:eastAsia="ja-JP"/>
              </w:rPr>
              <w:t>42</w:t>
            </w:r>
            <w:r w:rsidRPr="001D386E">
              <w:rPr>
                <w:rFonts w:cs="Intel Clear"/>
                <w:lang w:eastAsia="ja-JP"/>
              </w:rPr>
              <w:t>D Bandwidth combination set 0</w:t>
            </w:r>
            <w:r w:rsidRPr="001D386E">
              <w:rPr>
                <w:rFonts w:cs="Intel Clear" w:hint="eastAsia"/>
                <w:lang w:eastAsia="zh-CN"/>
              </w:rPr>
              <w:t xml:space="preserve"> </w:t>
            </w:r>
            <w:r w:rsidRPr="001D386E">
              <w:rPr>
                <w:rFonts w:cs="Intel Clear"/>
                <w:lang w:eastAsia="ja-JP"/>
              </w:rPr>
              <w:t xml:space="preserve">in Table 5.6A.1-1 </w:t>
            </w:r>
          </w:p>
        </w:tc>
        <w:tc>
          <w:tcPr>
            <w:tcW w:w="1187" w:type="dxa"/>
            <w:vMerge/>
            <w:vAlign w:val="center"/>
          </w:tcPr>
          <w:p w14:paraId="5FFAE214" w14:textId="77777777" w:rsidR="00B74A12" w:rsidRPr="001D386E" w:rsidRDefault="00B74A12" w:rsidP="00B74A12">
            <w:pPr>
              <w:pStyle w:val="TAC"/>
              <w:rPr>
                <w:rFonts w:cs="Arial"/>
              </w:rPr>
            </w:pPr>
          </w:p>
        </w:tc>
        <w:tc>
          <w:tcPr>
            <w:tcW w:w="1287" w:type="dxa"/>
            <w:vMerge/>
            <w:vAlign w:val="center"/>
          </w:tcPr>
          <w:p w14:paraId="36C01174" w14:textId="77777777" w:rsidR="00B74A12" w:rsidRPr="001D386E" w:rsidRDefault="00B74A12" w:rsidP="00B74A12">
            <w:pPr>
              <w:pStyle w:val="TAC"/>
              <w:rPr>
                <w:rFonts w:cs="Arial"/>
              </w:rPr>
            </w:pPr>
          </w:p>
        </w:tc>
      </w:tr>
      <w:tr w:rsidR="00B74A12" w:rsidRPr="001D386E" w14:paraId="22E0C055" w14:textId="77777777" w:rsidTr="00B74A12">
        <w:trPr>
          <w:jc w:val="center"/>
        </w:trPr>
        <w:tc>
          <w:tcPr>
            <w:tcW w:w="1419" w:type="dxa"/>
            <w:vMerge w:val="restart"/>
            <w:vAlign w:val="center"/>
          </w:tcPr>
          <w:p w14:paraId="668FE1CA" w14:textId="77777777" w:rsidR="00B74A12" w:rsidRPr="001D386E" w:rsidRDefault="00B74A12" w:rsidP="00B74A12">
            <w:pPr>
              <w:pStyle w:val="TAC"/>
              <w:rPr>
                <w:rFonts w:cs="Arial"/>
              </w:rPr>
            </w:pPr>
            <w:r w:rsidRPr="001D386E">
              <w:rPr>
                <w:kern w:val="2"/>
                <w:szCs w:val="18"/>
              </w:rPr>
              <w:t>CA_</w:t>
            </w:r>
            <w:r w:rsidRPr="001D386E">
              <w:rPr>
                <w:rFonts w:hint="eastAsia"/>
                <w:kern w:val="2"/>
                <w:szCs w:val="18"/>
                <w:lang w:eastAsia="zh-CN"/>
              </w:rPr>
              <w:t>1A-3</w:t>
            </w:r>
            <w:r w:rsidRPr="001D386E">
              <w:rPr>
                <w:kern w:val="2"/>
                <w:szCs w:val="18"/>
              </w:rPr>
              <w:t>A-</w:t>
            </w:r>
            <w:r w:rsidRPr="001D386E">
              <w:rPr>
                <w:rFonts w:hint="eastAsia"/>
                <w:kern w:val="2"/>
                <w:szCs w:val="18"/>
                <w:lang w:eastAsia="zh-CN"/>
              </w:rPr>
              <w:t>43</w:t>
            </w:r>
            <w:r w:rsidRPr="001D386E">
              <w:rPr>
                <w:kern w:val="2"/>
                <w:szCs w:val="18"/>
              </w:rPr>
              <w:t>A</w:t>
            </w:r>
          </w:p>
        </w:tc>
        <w:tc>
          <w:tcPr>
            <w:tcW w:w="1467" w:type="dxa"/>
            <w:vMerge w:val="restart"/>
            <w:vAlign w:val="center"/>
          </w:tcPr>
          <w:p w14:paraId="38D5F540" w14:textId="77777777" w:rsidR="00B74A12" w:rsidRPr="001D386E" w:rsidRDefault="00B74A12" w:rsidP="00B74A12">
            <w:pPr>
              <w:pStyle w:val="TAC"/>
              <w:rPr>
                <w:rFonts w:cs="Arial"/>
                <w:lang w:eastAsia="zh-CN"/>
              </w:rPr>
            </w:pPr>
            <w:r w:rsidRPr="001D386E">
              <w:rPr>
                <w:rFonts w:cs="Arial" w:hint="eastAsia"/>
                <w:szCs w:val="18"/>
                <w:lang w:eastAsia="zh-CN"/>
              </w:rPr>
              <w:t>-</w:t>
            </w:r>
          </w:p>
        </w:tc>
        <w:tc>
          <w:tcPr>
            <w:tcW w:w="773" w:type="dxa"/>
            <w:vAlign w:val="center"/>
          </w:tcPr>
          <w:p w14:paraId="032E68A7" w14:textId="77777777" w:rsidR="00B74A12" w:rsidRPr="001D386E" w:rsidRDefault="00B74A12" w:rsidP="00B74A12">
            <w:pPr>
              <w:pStyle w:val="TAC"/>
              <w:rPr>
                <w:rFonts w:cs="Arial"/>
              </w:rPr>
            </w:pPr>
            <w:r w:rsidRPr="001D386E">
              <w:rPr>
                <w:rFonts w:cs="Arial" w:hint="eastAsia"/>
                <w:lang w:eastAsia="zh-CN"/>
              </w:rPr>
              <w:t>1</w:t>
            </w:r>
          </w:p>
        </w:tc>
        <w:tc>
          <w:tcPr>
            <w:tcW w:w="592" w:type="dxa"/>
            <w:vAlign w:val="center"/>
          </w:tcPr>
          <w:p w14:paraId="26717E53" w14:textId="77777777" w:rsidR="00B74A12" w:rsidRPr="001D386E" w:rsidRDefault="00B74A12" w:rsidP="00B74A12">
            <w:pPr>
              <w:pStyle w:val="TAC"/>
              <w:rPr>
                <w:rFonts w:cs="Arial"/>
              </w:rPr>
            </w:pPr>
          </w:p>
        </w:tc>
        <w:tc>
          <w:tcPr>
            <w:tcW w:w="591" w:type="dxa"/>
            <w:gridSpan w:val="2"/>
            <w:vAlign w:val="center"/>
          </w:tcPr>
          <w:p w14:paraId="6B07FDB5" w14:textId="77777777" w:rsidR="00B74A12" w:rsidRPr="001D386E" w:rsidRDefault="00B74A12" w:rsidP="00B74A12">
            <w:pPr>
              <w:pStyle w:val="TAC"/>
              <w:rPr>
                <w:rFonts w:cs="Arial"/>
              </w:rPr>
            </w:pPr>
          </w:p>
        </w:tc>
        <w:tc>
          <w:tcPr>
            <w:tcW w:w="592" w:type="dxa"/>
            <w:gridSpan w:val="2"/>
            <w:vAlign w:val="center"/>
          </w:tcPr>
          <w:p w14:paraId="2C9D0B81"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FCF2C5B"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9E56663"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2095E12C" w14:textId="77777777" w:rsidR="00B74A12" w:rsidRPr="001D386E" w:rsidRDefault="00B74A12" w:rsidP="00B74A12">
            <w:pPr>
              <w:pStyle w:val="TAC"/>
              <w:rPr>
                <w:rFonts w:cs="Arial"/>
              </w:rPr>
            </w:pPr>
          </w:p>
        </w:tc>
        <w:tc>
          <w:tcPr>
            <w:tcW w:w="1187" w:type="dxa"/>
            <w:vMerge w:val="restart"/>
            <w:vAlign w:val="center"/>
          </w:tcPr>
          <w:p w14:paraId="30EC1C78" w14:textId="77777777" w:rsidR="00B74A12" w:rsidRPr="001D386E" w:rsidRDefault="00B74A12" w:rsidP="00B74A12">
            <w:pPr>
              <w:pStyle w:val="TAC"/>
              <w:rPr>
                <w:rFonts w:cs="Arial"/>
              </w:rPr>
            </w:pPr>
            <w:r w:rsidRPr="001D386E">
              <w:rPr>
                <w:rFonts w:cs="Arial" w:hint="eastAsia"/>
                <w:lang w:eastAsia="zh-CN"/>
              </w:rPr>
              <w:t>50</w:t>
            </w:r>
          </w:p>
        </w:tc>
        <w:tc>
          <w:tcPr>
            <w:tcW w:w="1287" w:type="dxa"/>
            <w:vMerge w:val="restart"/>
            <w:vAlign w:val="center"/>
          </w:tcPr>
          <w:p w14:paraId="6D0CE602" w14:textId="77777777" w:rsidR="00B74A12" w:rsidRPr="001D386E" w:rsidRDefault="00B74A12" w:rsidP="00B74A12">
            <w:pPr>
              <w:pStyle w:val="TAC"/>
              <w:rPr>
                <w:rFonts w:cs="Arial"/>
              </w:rPr>
            </w:pPr>
            <w:r w:rsidRPr="001D386E">
              <w:rPr>
                <w:rFonts w:cs="Arial"/>
              </w:rPr>
              <w:t>0</w:t>
            </w:r>
          </w:p>
        </w:tc>
      </w:tr>
      <w:tr w:rsidR="00B74A12" w:rsidRPr="001D386E" w14:paraId="5419465D" w14:textId="77777777" w:rsidTr="00B74A12">
        <w:trPr>
          <w:jc w:val="center"/>
        </w:trPr>
        <w:tc>
          <w:tcPr>
            <w:tcW w:w="1419" w:type="dxa"/>
            <w:vMerge/>
            <w:vAlign w:val="center"/>
          </w:tcPr>
          <w:p w14:paraId="233F3C0C" w14:textId="77777777" w:rsidR="00B74A12" w:rsidRPr="001D386E" w:rsidRDefault="00B74A12" w:rsidP="00B74A12">
            <w:pPr>
              <w:pStyle w:val="TAC"/>
              <w:rPr>
                <w:rFonts w:cs="Arial"/>
              </w:rPr>
            </w:pPr>
          </w:p>
        </w:tc>
        <w:tc>
          <w:tcPr>
            <w:tcW w:w="1467" w:type="dxa"/>
            <w:vMerge/>
            <w:vAlign w:val="center"/>
          </w:tcPr>
          <w:p w14:paraId="4BEF508E" w14:textId="77777777" w:rsidR="00B74A12" w:rsidRPr="001D386E" w:rsidRDefault="00B74A12" w:rsidP="00B74A12">
            <w:pPr>
              <w:pStyle w:val="TAC"/>
              <w:rPr>
                <w:rFonts w:cs="Arial"/>
                <w:lang w:eastAsia="zh-CN"/>
              </w:rPr>
            </w:pPr>
          </w:p>
        </w:tc>
        <w:tc>
          <w:tcPr>
            <w:tcW w:w="773" w:type="dxa"/>
            <w:vAlign w:val="center"/>
          </w:tcPr>
          <w:p w14:paraId="36F23A44" w14:textId="77777777" w:rsidR="00B74A12" w:rsidRPr="001D386E" w:rsidRDefault="00B74A12" w:rsidP="00B74A12">
            <w:pPr>
              <w:pStyle w:val="TAC"/>
              <w:rPr>
                <w:rFonts w:cs="Arial"/>
              </w:rPr>
            </w:pPr>
            <w:r w:rsidRPr="001D386E">
              <w:rPr>
                <w:rFonts w:cs="Arial" w:hint="eastAsia"/>
                <w:lang w:eastAsia="zh-CN"/>
              </w:rPr>
              <w:t>3</w:t>
            </w:r>
          </w:p>
        </w:tc>
        <w:tc>
          <w:tcPr>
            <w:tcW w:w="592" w:type="dxa"/>
            <w:vAlign w:val="center"/>
          </w:tcPr>
          <w:p w14:paraId="05B22503" w14:textId="77777777" w:rsidR="00B74A12" w:rsidRPr="001D386E" w:rsidRDefault="00B74A12" w:rsidP="00B74A12">
            <w:pPr>
              <w:pStyle w:val="TAC"/>
              <w:rPr>
                <w:rFonts w:cs="Arial"/>
              </w:rPr>
            </w:pPr>
          </w:p>
        </w:tc>
        <w:tc>
          <w:tcPr>
            <w:tcW w:w="591" w:type="dxa"/>
            <w:gridSpan w:val="2"/>
            <w:vAlign w:val="center"/>
          </w:tcPr>
          <w:p w14:paraId="1E42A38E" w14:textId="77777777" w:rsidR="00B74A12" w:rsidRPr="001D386E" w:rsidRDefault="00B74A12" w:rsidP="00B74A12">
            <w:pPr>
              <w:pStyle w:val="TAC"/>
              <w:rPr>
                <w:rFonts w:cs="Arial"/>
              </w:rPr>
            </w:pPr>
          </w:p>
        </w:tc>
        <w:tc>
          <w:tcPr>
            <w:tcW w:w="592" w:type="dxa"/>
            <w:gridSpan w:val="2"/>
            <w:vAlign w:val="center"/>
          </w:tcPr>
          <w:p w14:paraId="7D8952A7"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834C93B"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C1899F3"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16D6DDFD" w14:textId="77777777" w:rsidR="00B74A12" w:rsidRPr="001D386E" w:rsidRDefault="00B74A12" w:rsidP="00B74A12">
            <w:pPr>
              <w:pStyle w:val="TAC"/>
              <w:rPr>
                <w:rFonts w:cs="Arial"/>
              </w:rPr>
            </w:pPr>
          </w:p>
        </w:tc>
        <w:tc>
          <w:tcPr>
            <w:tcW w:w="1187" w:type="dxa"/>
            <w:vMerge/>
            <w:vAlign w:val="center"/>
          </w:tcPr>
          <w:p w14:paraId="4C0EFD2A" w14:textId="77777777" w:rsidR="00B74A12" w:rsidRPr="001D386E" w:rsidRDefault="00B74A12" w:rsidP="00B74A12">
            <w:pPr>
              <w:pStyle w:val="TAC"/>
              <w:rPr>
                <w:rFonts w:cs="Arial"/>
              </w:rPr>
            </w:pPr>
          </w:p>
        </w:tc>
        <w:tc>
          <w:tcPr>
            <w:tcW w:w="1287" w:type="dxa"/>
            <w:vMerge/>
            <w:vAlign w:val="center"/>
          </w:tcPr>
          <w:p w14:paraId="76130E52" w14:textId="77777777" w:rsidR="00B74A12" w:rsidRPr="001D386E" w:rsidRDefault="00B74A12" w:rsidP="00B74A12">
            <w:pPr>
              <w:pStyle w:val="TAC"/>
              <w:rPr>
                <w:rFonts w:cs="Arial"/>
              </w:rPr>
            </w:pPr>
          </w:p>
        </w:tc>
      </w:tr>
      <w:tr w:rsidR="00B74A12" w:rsidRPr="001D386E" w14:paraId="23CBF057" w14:textId="77777777" w:rsidTr="00B74A12">
        <w:trPr>
          <w:jc w:val="center"/>
        </w:trPr>
        <w:tc>
          <w:tcPr>
            <w:tcW w:w="1419" w:type="dxa"/>
            <w:vMerge/>
            <w:vAlign w:val="center"/>
          </w:tcPr>
          <w:p w14:paraId="68AD513F" w14:textId="77777777" w:rsidR="00B74A12" w:rsidRPr="001D386E" w:rsidRDefault="00B74A12" w:rsidP="00B74A12">
            <w:pPr>
              <w:pStyle w:val="TAC"/>
              <w:rPr>
                <w:rFonts w:cs="Arial"/>
              </w:rPr>
            </w:pPr>
          </w:p>
        </w:tc>
        <w:tc>
          <w:tcPr>
            <w:tcW w:w="1467" w:type="dxa"/>
            <w:vMerge/>
            <w:vAlign w:val="center"/>
          </w:tcPr>
          <w:p w14:paraId="5C12DA91" w14:textId="77777777" w:rsidR="00B74A12" w:rsidRPr="001D386E" w:rsidRDefault="00B74A12" w:rsidP="00B74A12">
            <w:pPr>
              <w:pStyle w:val="TAC"/>
              <w:rPr>
                <w:rFonts w:cs="Arial"/>
                <w:lang w:eastAsia="zh-CN"/>
              </w:rPr>
            </w:pPr>
          </w:p>
        </w:tc>
        <w:tc>
          <w:tcPr>
            <w:tcW w:w="773" w:type="dxa"/>
            <w:vAlign w:val="center"/>
          </w:tcPr>
          <w:p w14:paraId="5A57D01B" w14:textId="77777777" w:rsidR="00B74A12" w:rsidRPr="001D386E" w:rsidRDefault="00B74A12" w:rsidP="00B74A12">
            <w:pPr>
              <w:pStyle w:val="TAC"/>
              <w:rPr>
                <w:rFonts w:cs="Arial"/>
              </w:rPr>
            </w:pPr>
            <w:r w:rsidRPr="001D386E">
              <w:rPr>
                <w:rFonts w:cs="Arial" w:hint="eastAsia"/>
                <w:lang w:eastAsia="zh-CN"/>
              </w:rPr>
              <w:t>43</w:t>
            </w:r>
          </w:p>
        </w:tc>
        <w:tc>
          <w:tcPr>
            <w:tcW w:w="592" w:type="dxa"/>
            <w:vAlign w:val="center"/>
          </w:tcPr>
          <w:p w14:paraId="75D77711" w14:textId="77777777" w:rsidR="00B74A12" w:rsidRPr="001D386E" w:rsidRDefault="00B74A12" w:rsidP="00B74A12">
            <w:pPr>
              <w:pStyle w:val="TAC"/>
              <w:rPr>
                <w:rFonts w:cs="Arial"/>
              </w:rPr>
            </w:pPr>
          </w:p>
        </w:tc>
        <w:tc>
          <w:tcPr>
            <w:tcW w:w="591" w:type="dxa"/>
            <w:gridSpan w:val="2"/>
            <w:vAlign w:val="center"/>
          </w:tcPr>
          <w:p w14:paraId="65FFD084" w14:textId="77777777" w:rsidR="00B74A12" w:rsidRPr="001D386E" w:rsidRDefault="00B74A12" w:rsidP="00B74A12">
            <w:pPr>
              <w:pStyle w:val="TAC"/>
              <w:rPr>
                <w:rFonts w:cs="Arial"/>
              </w:rPr>
            </w:pPr>
          </w:p>
        </w:tc>
        <w:tc>
          <w:tcPr>
            <w:tcW w:w="592" w:type="dxa"/>
            <w:gridSpan w:val="2"/>
            <w:vAlign w:val="center"/>
          </w:tcPr>
          <w:p w14:paraId="21EF5636"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5CB0B90"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9878B20"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2FF10F30"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4DE05FA1" w14:textId="77777777" w:rsidR="00B74A12" w:rsidRPr="001D386E" w:rsidRDefault="00B74A12" w:rsidP="00B74A12">
            <w:pPr>
              <w:pStyle w:val="TAC"/>
              <w:rPr>
                <w:rFonts w:cs="Arial"/>
              </w:rPr>
            </w:pPr>
          </w:p>
        </w:tc>
        <w:tc>
          <w:tcPr>
            <w:tcW w:w="1287" w:type="dxa"/>
            <w:vMerge/>
            <w:vAlign w:val="center"/>
          </w:tcPr>
          <w:p w14:paraId="33C1905C" w14:textId="77777777" w:rsidR="00B74A12" w:rsidRPr="001D386E" w:rsidRDefault="00B74A12" w:rsidP="00B74A12">
            <w:pPr>
              <w:pStyle w:val="TAC"/>
              <w:rPr>
                <w:rFonts w:cs="Arial"/>
              </w:rPr>
            </w:pPr>
          </w:p>
        </w:tc>
      </w:tr>
      <w:tr w:rsidR="00B74A12" w:rsidRPr="001D386E" w14:paraId="7A602004" w14:textId="77777777" w:rsidTr="00B74A12">
        <w:trPr>
          <w:jc w:val="center"/>
        </w:trPr>
        <w:tc>
          <w:tcPr>
            <w:tcW w:w="1419" w:type="dxa"/>
            <w:vMerge w:val="restart"/>
            <w:vAlign w:val="center"/>
          </w:tcPr>
          <w:p w14:paraId="61D0080E" w14:textId="77777777" w:rsidR="00B74A12" w:rsidRPr="001D386E" w:rsidRDefault="00B74A12" w:rsidP="00B74A12">
            <w:pPr>
              <w:pStyle w:val="TAC"/>
              <w:rPr>
                <w:rFonts w:cs="Arial"/>
              </w:rPr>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46A</w:t>
            </w:r>
          </w:p>
        </w:tc>
        <w:tc>
          <w:tcPr>
            <w:tcW w:w="1467" w:type="dxa"/>
            <w:vMerge w:val="restart"/>
            <w:vAlign w:val="center"/>
          </w:tcPr>
          <w:p w14:paraId="04D1E1BF"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vAlign w:val="center"/>
          </w:tcPr>
          <w:p w14:paraId="02CE1C01" w14:textId="77777777" w:rsidR="00B74A12" w:rsidRPr="001D386E" w:rsidRDefault="00B74A12" w:rsidP="00B74A12">
            <w:pPr>
              <w:pStyle w:val="TAC"/>
              <w:rPr>
                <w:rFonts w:cs="Arial"/>
              </w:rPr>
            </w:pPr>
            <w:r w:rsidRPr="001D386E">
              <w:rPr>
                <w:rFonts w:cs="Arial"/>
                <w:lang w:eastAsia="zh-CN"/>
              </w:rPr>
              <w:t>1</w:t>
            </w:r>
          </w:p>
        </w:tc>
        <w:tc>
          <w:tcPr>
            <w:tcW w:w="592" w:type="dxa"/>
            <w:vAlign w:val="center"/>
          </w:tcPr>
          <w:p w14:paraId="38150E02" w14:textId="77777777" w:rsidR="00B74A12" w:rsidRPr="001D386E" w:rsidRDefault="00B74A12" w:rsidP="00B74A12">
            <w:pPr>
              <w:pStyle w:val="TAC"/>
              <w:rPr>
                <w:rFonts w:cs="Arial"/>
              </w:rPr>
            </w:pPr>
          </w:p>
        </w:tc>
        <w:tc>
          <w:tcPr>
            <w:tcW w:w="591" w:type="dxa"/>
            <w:gridSpan w:val="2"/>
            <w:vAlign w:val="center"/>
          </w:tcPr>
          <w:p w14:paraId="1AC72CB0" w14:textId="77777777" w:rsidR="00B74A12" w:rsidRPr="001D386E" w:rsidRDefault="00B74A12" w:rsidP="00B74A12">
            <w:pPr>
              <w:pStyle w:val="TAC"/>
              <w:rPr>
                <w:rFonts w:cs="Arial"/>
              </w:rPr>
            </w:pPr>
          </w:p>
        </w:tc>
        <w:tc>
          <w:tcPr>
            <w:tcW w:w="592" w:type="dxa"/>
            <w:gridSpan w:val="2"/>
            <w:vAlign w:val="center"/>
          </w:tcPr>
          <w:p w14:paraId="660A0AC4" w14:textId="77777777" w:rsidR="00B74A12" w:rsidRPr="001D386E" w:rsidRDefault="00B74A12" w:rsidP="00B74A12">
            <w:pPr>
              <w:pStyle w:val="TAC"/>
              <w:rPr>
                <w:rFonts w:cs="Arial"/>
              </w:rPr>
            </w:pPr>
            <w:r w:rsidRPr="001D386E">
              <w:rPr>
                <w:lang w:eastAsia="zh-CN"/>
              </w:rPr>
              <w:t>Yes</w:t>
            </w:r>
          </w:p>
        </w:tc>
        <w:tc>
          <w:tcPr>
            <w:tcW w:w="592" w:type="dxa"/>
            <w:gridSpan w:val="3"/>
          </w:tcPr>
          <w:p w14:paraId="2A4BEF33" w14:textId="77777777" w:rsidR="00B74A12" w:rsidRPr="001D386E" w:rsidRDefault="00B74A12" w:rsidP="00B74A12">
            <w:pPr>
              <w:pStyle w:val="TAC"/>
              <w:rPr>
                <w:rFonts w:cs="Arial"/>
              </w:rPr>
            </w:pPr>
            <w:r w:rsidRPr="001D386E">
              <w:rPr>
                <w:lang w:eastAsia="zh-CN"/>
              </w:rPr>
              <w:t>Yes</w:t>
            </w:r>
          </w:p>
        </w:tc>
        <w:tc>
          <w:tcPr>
            <w:tcW w:w="592" w:type="dxa"/>
            <w:gridSpan w:val="3"/>
            <w:vAlign w:val="center"/>
          </w:tcPr>
          <w:p w14:paraId="3E2443E1" w14:textId="77777777" w:rsidR="00B74A12" w:rsidRPr="001D386E" w:rsidRDefault="00B74A12" w:rsidP="00B74A12">
            <w:pPr>
              <w:pStyle w:val="TAC"/>
              <w:rPr>
                <w:rFonts w:cs="Arial"/>
              </w:rPr>
            </w:pPr>
            <w:r w:rsidRPr="001D386E">
              <w:rPr>
                <w:lang w:eastAsia="zh-CN"/>
              </w:rPr>
              <w:t>Yes</w:t>
            </w:r>
          </w:p>
        </w:tc>
        <w:tc>
          <w:tcPr>
            <w:tcW w:w="731" w:type="dxa"/>
            <w:gridSpan w:val="3"/>
          </w:tcPr>
          <w:p w14:paraId="104CEC1A" w14:textId="77777777" w:rsidR="00B74A12" w:rsidRPr="001D386E" w:rsidRDefault="00B74A12" w:rsidP="00B74A12">
            <w:pPr>
              <w:pStyle w:val="TAC"/>
              <w:rPr>
                <w:rFonts w:cs="Arial"/>
              </w:rPr>
            </w:pPr>
            <w:r w:rsidRPr="001D386E">
              <w:rPr>
                <w:lang w:eastAsia="zh-CN"/>
              </w:rPr>
              <w:t>Yes</w:t>
            </w:r>
          </w:p>
        </w:tc>
        <w:tc>
          <w:tcPr>
            <w:tcW w:w="1187" w:type="dxa"/>
            <w:vMerge w:val="restart"/>
            <w:vAlign w:val="center"/>
          </w:tcPr>
          <w:p w14:paraId="720A615B" w14:textId="77777777" w:rsidR="00B74A12" w:rsidRPr="001D386E" w:rsidRDefault="00B74A12" w:rsidP="00B74A12">
            <w:pPr>
              <w:pStyle w:val="TAC"/>
              <w:rPr>
                <w:rFonts w:cs="Arial"/>
              </w:rPr>
            </w:pPr>
            <w:r w:rsidRPr="001D386E">
              <w:rPr>
                <w:rFonts w:cs="Arial" w:hint="eastAsia"/>
                <w:lang w:eastAsia="zh-CN"/>
              </w:rPr>
              <w:t>6</w:t>
            </w:r>
            <w:r w:rsidRPr="001D386E">
              <w:rPr>
                <w:rFonts w:cs="Arial"/>
                <w:lang w:eastAsia="zh-CN"/>
              </w:rPr>
              <w:t>0</w:t>
            </w:r>
          </w:p>
        </w:tc>
        <w:tc>
          <w:tcPr>
            <w:tcW w:w="1287" w:type="dxa"/>
            <w:vMerge w:val="restart"/>
            <w:vAlign w:val="center"/>
          </w:tcPr>
          <w:p w14:paraId="1345DDF1" w14:textId="77777777" w:rsidR="00B74A12" w:rsidRPr="001D386E" w:rsidRDefault="00B74A12" w:rsidP="00B74A12">
            <w:pPr>
              <w:pStyle w:val="TAC"/>
              <w:rPr>
                <w:rFonts w:cs="Arial"/>
              </w:rPr>
            </w:pPr>
            <w:r w:rsidRPr="001D386E">
              <w:rPr>
                <w:rFonts w:cs="Arial"/>
              </w:rPr>
              <w:t>0</w:t>
            </w:r>
          </w:p>
        </w:tc>
      </w:tr>
      <w:tr w:rsidR="00B74A12" w:rsidRPr="001D386E" w14:paraId="603A393A" w14:textId="77777777" w:rsidTr="00B74A12">
        <w:trPr>
          <w:jc w:val="center"/>
        </w:trPr>
        <w:tc>
          <w:tcPr>
            <w:tcW w:w="1419" w:type="dxa"/>
            <w:vMerge/>
            <w:vAlign w:val="center"/>
          </w:tcPr>
          <w:p w14:paraId="54B945DE" w14:textId="77777777" w:rsidR="00B74A12" w:rsidRPr="001D386E" w:rsidRDefault="00B74A12" w:rsidP="00B74A12">
            <w:pPr>
              <w:pStyle w:val="TAC"/>
              <w:rPr>
                <w:rFonts w:cs="Arial"/>
              </w:rPr>
            </w:pPr>
          </w:p>
        </w:tc>
        <w:tc>
          <w:tcPr>
            <w:tcW w:w="1467" w:type="dxa"/>
            <w:vMerge/>
            <w:vAlign w:val="center"/>
          </w:tcPr>
          <w:p w14:paraId="62BA3EC5" w14:textId="77777777" w:rsidR="00B74A12" w:rsidRPr="001D386E" w:rsidRDefault="00B74A12" w:rsidP="00B74A12">
            <w:pPr>
              <w:pStyle w:val="TAC"/>
              <w:rPr>
                <w:rFonts w:cs="Arial"/>
                <w:lang w:eastAsia="zh-CN"/>
              </w:rPr>
            </w:pPr>
          </w:p>
        </w:tc>
        <w:tc>
          <w:tcPr>
            <w:tcW w:w="773" w:type="dxa"/>
            <w:vAlign w:val="center"/>
          </w:tcPr>
          <w:p w14:paraId="1E0705B4" w14:textId="77777777" w:rsidR="00B74A12" w:rsidRPr="001D386E" w:rsidRDefault="00B74A12" w:rsidP="00B74A12">
            <w:pPr>
              <w:pStyle w:val="TAC"/>
              <w:rPr>
                <w:rFonts w:cs="Arial"/>
              </w:rPr>
            </w:pPr>
            <w:r w:rsidRPr="001D386E">
              <w:rPr>
                <w:rFonts w:cs="Arial"/>
                <w:lang w:eastAsia="zh-CN"/>
              </w:rPr>
              <w:t>3</w:t>
            </w:r>
          </w:p>
        </w:tc>
        <w:tc>
          <w:tcPr>
            <w:tcW w:w="592" w:type="dxa"/>
            <w:vAlign w:val="center"/>
          </w:tcPr>
          <w:p w14:paraId="0E7280B8" w14:textId="77777777" w:rsidR="00B74A12" w:rsidRPr="001D386E" w:rsidRDefault="00B74A12" w:rsidP="00B74A12">
            <w:pPr>
              <w:pStyle w:val="TAC"/>
              <w:rPr>
                <w:rFonts w:cs="Arial"/>
              </w:rPr>
            </w:pPr>
          </w:p>
        </w:tc>
        <w:tc>
          <w:tcPr>
            <w:tcW w:w="591" w:type="dxa"/>
            <w:gridSpan w:val="2"/>
            <w:vAlign w:val="center"/>
          </w:tcPr>
          <w:p w14:paraId="59C0BA68" w14:textId="77777777" w:rsidR="00B74A12" w:rsidRPr="001D386E" w:rsidRDefault="00B74A12" w:rsidP="00B74A12">
            <w:pPr>
              <w:pStyle w:val="TAC"/>
              <w:rPr>
                <w:rFonts w:cs="Arial"/>
              </w:rPr>
            </w:pPr>
          </w:p>
        </w:tc>
        <w:tc>
          <w:tcPr>
            <w:tcW w:w="592" w:type="dxa"/>
            <w:gridSpan w:val="2"/>
            <w:vAlign w:val="center"/>
          </w:tcPr>
          <w:p w14:paraId="51BBFE06" w14:textId="77777777" w:rsidR="00B74A12" w:rsidRPr="001D386E" w:rsidRDefault="00B74A12" w:rsidP="00B74A12">
            <w:pPr>
              <w:pStyle w:val="TAC"/>
              <w:rPr>
                <w:rFonts w:cs="Arial"/>
              </w:rPr>
            </w:pPr>
            <w:r w:rsidRPr="001D386E">
              <w:rPr>
                <w:rFonts w:cs="Arial"/>
                <w:lang w:eastAsia="zh-CN"/>
              </w:rPr>
              <w:t>Yes</w:t>
            </w:r>
          </w:p>
        </w:tc>
        <w:tc>
          <w:tcPr>
            <w:tcW w:w="592" w:type="dxa"/>
            <w:gridSpan w:val="3"/>
            <w:vAlign w:val="center"/>
          </w:tcPr>
          <w:p w14:paraId="340D08A4" w14:textId="77777777" w:rsidR="00B74A12" w:rsidRPr="001D386E" w:rsidRDefault="00B74A12" w:rsidP="00B74A12">
            <w:pPr>
              <w:pStyle w:val="TAC"/>
              <w:rPr>
                <w:rFonts w:cs="Arial"/>
              </w:rPr>
            </w:pPr>
            <w:r w:rsidRPr="001D386E">
              <w:rPr>
                <w:rFonts w:cs="Arial"/>
                <w:lang w:eastAsia="zh-CN"/>
              </w:rPr>
              <w:t>Yes</w:t>
            </w:r>
          </w:p>
        </w:tc>
        <w:tc>
          <w:tcPr>
            <w:tcW w:w="592" w:type="dxa"/>
            <w:gridSpan w:val="3"/>
            <w:vAlign w:val="center"/>
          </w:tcPr>
          <w:p w14:paraId="73115AF6" w14:textId="77777777" w:rsidR="00B74A12" w:rsidRPr="001D386E" w:rsidRDefault="00B74A12" w:rsidP="00B74A12">
            <w:pPr>
              <w:pStyle w:val="TAC"/>
              <w:rPr>
                <w:rFonts w:cs="Arial"/>
              </w:rPr>
            </w:pPr>
            <w:r w:rsidRPr="001D386E">
              <w:rPr>
                <w:rFonts w:cs="Arial"/>
                <w:lang w:eastAsia="zh-CN"/>
              </w:rPr>
              <w:t>Yes</w:t>
            </w:r>
          </w:p>
        </w:tc>
        <w:tc>
          <w:tcPr>
            <w:tcW w:w="731" w:type="dxa"/>
            <w:gridSpan w:val="3"/>
            <w:vAlign w:val="center"/>
          </w:tcPr>
          <w:p w14:paraId="7BDB71F8" w14:textId="77777777" w:rsidR="00B74A12" w:rsidRPr="001D386E" w:rsidRDefault="00B74A12" w:rsidP="00B74A12">
            <w:pPr>
              <w:pStyle w:val="TAC"/>
              <w:rPr>
                <w:rFonts w:cs="Arial"/>
              </w:rPr>
            </w:pPr>
            <w:r w:rsidRPr="001D386E">
              <w:rPr>
                <w:rFonts w:cs="Arial"/>
                <w:lang w:eastAsia="zh-CN"/>
              </w:rPr>
              <w:t>Yes</w:t>
            </w:r>
          </w:p>
        </w:tc>
        <w:tc>
          <w:tcPr>
            <w:tcW w:w="1187" w:type="dxa"/>
            <w:vMerge/>
            <w:vAlign w:val="center"/>
          </w:tcPr>
          <w:p w14:paraId="2CB038CC" w14:textId="77777777" w:rsidR="00B74A12" w:rsidRPr="001D386E" w:rsidRDefault="00B74A12" w:rsidP="00B74A12">
            <w:pPr>
              <w:pStyle w:val="TAC"/>
              <w:rPr>
                <w:rFonts w:cs="Arial"/>
              </w:rPr>
            </w:pPr>
          </w:p>
        </w:tc>
        <w:tc>
          <w:tcPr>
            <w:tcW w:w="1287" w:type="dxa"/>
            <w:vMerge/>
            <w:vAlign w:val="center"/>
          </w:tcPr>
          <w:p w14:paraId="7F7FADC4" w14:textId="77777777" w:rsidR="00B74A12" w:rsidRPr="001D386E" w:rsidRDefault="00B74A12" w:rsidP="00B74A12">
            <w:pPr>
              <w:pStyle w:val="TAC"/>
              <w:rPr>
                <w:rFonts w:cs="Arial"/>
              </w:rPr>
            </w:pPr>
          </w:p>
        </w:tc>
      </w:tr>
      <w:tr w:rsidR="00B74A12" w:rsidRPr="001D386E" w14:paraId="02BDDF83" w14:textId="77777777" w:rsidTr="00B74A12">
        <w:trPr>
          <w:jc w:val="center"/>
        </w:trPr>
        <w:tc>
          <w:tcPr>
            <w:tcW w:w="1419" w:type="dxa"/>
            <w:vMerge/>
            <w:vAlign w:val="center"/>
          </w:tcPr>
          <w:p w14:paraId="34B25E2E" w14:textId="77777777" w:rsidR="00B74A12" w:rsidRPr="001D386E" w:rsidRDefault="00B74A12" w:rsidP="00B74A12">
            <w:pPr>
              <w:pStyle w:val="TAC"/>
              <w:rPr>
                <w:rFonts w:cs="Arial"/>
              </w:rPr>
            </w:pPr>
          </w:p>
        </w:tc>
        <w:tc>
          <w:tcPr>
            <w:tcW w:w="1467" w:type="dxa"/>
            <w:vMerge/>
            <w:vAlign w:val="center"/>
          </w:tcPr>
          <w:p w14:paraId="39D3EB12" w14:textId="77777777" w:rsidR="00B74A12" w:rsidRPr="001D386E" w:rsidRDefault="00B74A12" w:rsidP="00B74A12">
            <w:pPr>
              <w:pStyle w:val="TAC"/>
              <w:rPr>
                <w:rFonts w:cs="Arial"/>
                <w:lang w:eastAsia="zh-CN"/>
              </w:rPr>
            </w:pPr>
          </w:p>
        </w:tc>
        <w:tc>
          <w:tcPr>
            <w:tcW w:w="773" w:type="dxa"/>
            <w:vAlign w:val="center"/>
          </w:tcPr>
          <w:p w14:paraId="11EDDBA5" w14:textId="77777777" w:rsidR="00B74A12" w:rsidRPr="001D386E" w:rsidRDefault="00B74A12" w:rsidP="00B74A12">
            <w:pPr>
              <w:pStyle w:val="TAC"/>
              <w:rPr>
                <w:rFonts w:cs="Arial"/>
              </w:rPr>
            </w:pPr>
            <w:r w:rsidRPr="001D386E">
              <w:rPr>
                <w:rFonts w:cs="Arial"/>
                <w:lang w:eastAsia="zh-CN"/>
              </w:rPr>
              <w:t>4</w:t>
            </w:r>
            <w:r w:rsidRPr="001D386E">
              <w:rPr>
                <w:rFonts w:cs="Arial" w:hint="eastAsia"/>
                <w:lang w:eastAsia="zh-CN"/>
              </w:rPr>
              <w:t>6</w:t>
            </w:r>
          </w:p>
        </w:tc>
        <w:tc>
          <w:tcPr>
            <w:tcW w:w="592" w:type="dxa"/>
            <w:vAlign w:val="center"/>
          </w:tcPr>
          <w:p w14:paraId="6D101511" w14:textId="77777777" w:rsidR="00B74A12" w:rsidRPr="001D386E" w:rsidRDefault="00B74A12" w:rsidP="00B74A12">
            <w:pPr>
              <w:pStyle w:val="TAC"/>
              <w:rPr>
                <w:rFonts w:cs="Arial"/>
              </w:rPr>
            </w:pPr>
          </w:p>
        </w:tc>
        <w:tc>
          <w:tcPr>
            <w:tcW w:w="591" w:type="dxa"/>
            <w:gridSpan w:val="2"/>
            <w:vAlign w:val="center"/>
          </w:tcPr>
          <w:p w14:paraId="1D051BFF" w14:textId="77777777" w:rsidR="00B74A12" w:rsidRPr="001D386E" w:rsidRDefault="00B74A12" w:rsidP="00B74A12">
            <w:pPr>
              <w:pStyle w:val="TAC"/>
              <w:rPr>
                <w:rFonts w:cs="Arial"/>
              </w:rPr>
            </w:pPr>
          </w:p>
        </w:tc>
        <w:tc>
          <w:tcPr>
            <w:tcW w:w="592" w:type="dxa"/>
            <w:gridSpan w:val="2"/>
            <w:vAlign w:val="center"/>
          </w:tcPr>
          <w:p w14:paraId="680FD1FD" w14:textId="77777777" w:rsidR="00B74A12" w:rsidRPr="001D386E" w:rsidRDefault="00B74A12" w:rsidP="00B74A12">
            <w:pPr>
              <w:pStyle w:val="TAC"/>
              <w:rPr>
                <w:rFonts w:cs="Arial"/>
              </w:rPr>
            </w:pPr>
          </w:p>
        </w:tc>
        <w:tc>
          <w:tcPr>
            <w:tcW w:w="592" w:type="dxa"/>
            <w:gridSpan w:val="3"/>
            <w:vAlign w:val="center"/>
          </w:tcPr>
          <w:p w14:paraId="41F7B445" w14:textId="77777777" w:rsidR="00B74A12" w:rsidRPr="001D386E" w:rsidRDefault="00B74A12" w:rsidP="00B74A12">
            <w:pPr>
              <w:pStyle w:val="TAC"/>
              <w:rPr>
                <w:rFonts w:cs="Arial"/>
              </w:rPr>
            </w:pPr>
            <w:r w:rsidRPr="001D386E">
              <w:rPr>
                <w:rFonts w:cs="Arial"/>
                <w:lang w:eastAsia="zh-CN"/>
              </w:rPr>
              <w:t>Yes</w:t>
            </w:r>
          </w:p>
        </w:tc>
        <w:tc>
          <w:tcPr>
            <w:tcW w:w="592" w:type="dxa"/>
            <w:gridSpan w:val="3"/>
            <w:vAlign w:val="center"/>
          </w:tcPr>
          <w:p w14:paraId="56CBA158" w14:textId="77777777" w:rsidR="00B74A12" w:rsidRPr="001D386E" w:rsidRDefault="00B74A12" w:rsidP="00B74A12">
            <w:pPr>
              <w:pStyle w:val="TAC"/>
              <w:rPr>
                <w:rFonts w:cs="Arial"/>
              </w:rPr>
            </w:pPr>
          </w:p>
        </w:tc>
        <w:tc>
          <w:tcPr>
            <w:tcW w:w="731" w:type="dxa"/>
            <w:gridSpan w:val="3"/>
            <w:vAlign w:val="center"/>
          </w:tcPr>
          <w:p w14:paraId="5CF9847C" w14:textId="77777777" w:rsidR="00B74A12" w:rsidRPr="001D386E" w:rsidRDefault="00B74A12" w:rsidP="00B74A12">
            <w:pPr>
              <w:pStyle w:val="TAC"/>
              <w:rPr>
                <w:rFonts w:cs="Arial"/>
              </w:rPr>
            </w:pPr>
            <w:r w:rsidRPr="001D386E">
              <w:rPr>
                <w:rFonts w:cs="Arial"/>
                <w:lang w:eastAsia="zh-CN"/>
              </w:rPr>
              <w:t>Yes</w:t>
            </w:r>
          </w:p>
        </w:tc>
        <w:tc>
          <w:tcPr>
            <w:tcW w:w="1187" w:type="dxa"/>
            <w:vMerge/>
            <w:vAlign w:val="center"/>
          </w:tcPr>
          <w:p w14:paraId="6B5C68E1" w14:textId="77777777" w:rsidR="00B74A12" w:rsidRPr="001D386E" w:rsidRDefault="00B74A12" w:rsidP="00B74A12">
            <w:pPr>
              <w:pStyle w:val="TAC"/>
              <w:rPr>
                <w:rFonts w:cs="Arial"/>
              </w:rPr>
            </w:pPr>
          </w:p>
        </w:tc>
        <w:tc>
          <w:tcPr>
            <w:tcW w:w="1287" w:type="dxa"/>
            <w:vMerge/>
            <w:vAlign w:val="center"/>
          </w:tcPr>
          <w:p w14:paraId="533065CA" w14:textId="77777777" w:rsidR="00B74A12" w:rsidRPr="001D386E" w:rsidRDefault="00B74A12" w:rsidP="00B74A12">
            <w:pPr>
              <w:pStyle w:val="TAC"/>
              <w:rPr>
                <w:rFonts w:cs="Arial"/>
              </w:rPr>
            </w:pPr>
          </w:p>
        </w:tc>
      </w:tr>
      <w:tr w:rsidR="00B74A12" w:rsidRPr="001D386E" w14:paraId="3C601E23" w14:textId="77777777" w:rsidTr="00B74A12">
        <w:trPr>
          <w:jc w:val="center"/>
        </w:trPr>
        <w:tc>
          <w:tcPr>
            <w:tcW w:w="1419" w:type="dxa"/>
            <w:vMerge/>
            <w:vAlign w:val="center"/>
          </w:tcPr>
          <w:p w14:paraId="493451FF" w14:textId="77777777" w:rsidR="00B74A12" w:rsidRPr="001D386E" w:rsidRDefault="00B74A12" w:rsidP="00B74A12">
            <w:pPr>
              <w:pStyle w:val="TAC"/>
              <w:rPr>
                <w:rFonts w:cs="Arial"/>
              </w:rPr>
            </w:pPr>
          </w:p>
        </w:tc>
        <w:tc>
          <w:tcPr>
            <w:tcW w:w="1467" w:type="dxa"/>
            <w:vMerge w:val="restart"/>
            <w:vAlign w:val="center"/>
          </w:tcPr>
          <w:p w14:paraId="773A8053" w14:textId="77777777" w:rsidR="00B74A12" w:rsidRPr="001D386E" w:rsidRDefault="00B74A12" w:rsidP="00B74A12">
            <w:pPr>
              <w:pStyle w:val="TAC"/>
              <w:rPr>
                <w:rFonts w:cs="Arial"/>
                <w:lang w:eastAsia="zh-CN"/>
              </w:rPr>
            </w:pPr>
            <w:r w:rsidRPr="001D386E">
              <w:rPr>
                <w:rFonts w:cs="Intel Clear" w:hint="eastAsia"/>
                <w:lang w:eastAsia="zh-CN"/>
              </w:rPr>
              <w:t>-</w:t>
            </w:r>
          </w:p>
        </w:tc>
        <w:tc>
          <w:tcPr>
            <w:tcW w:w="773" w:type="dxa"/>
            <w:vAlign w:val="center"/>
          </w:tcPr>
          <w:p w14:paraId="1A59D515" w14:textId="77777777" w:rsidR="00B74A12" w:rsidRPr="001D386E" w:rsidRDefault="00B74A12" w:rsidP="00B74A12">
            <w:pPr>
              <w:pStyle w:val="TAC"/>
              <w:rPr>
                <w:rFonts w:cs="Arial"/>
              </w:rPr>
            </w:pPr>
            <w:r w:rsidRPr="001D386E">
              <w:rPr>
                <w:rFonts w:eastAsia="Calibri Light" w:cs="Intel Clear" w:hint="eastAsia"/>
              </w:rPr>
              <w:t>1</w:t>
            </w:r>
          </w:p>
        </w:tc>
        <w:tc>
          <w:tcPr>
            <w:tcW w:w="592" w:type="dxa"/>
            <w:vAlign w:val="center"/>
          </w:tcPr>
          <w:p w14:paraId="035053E2" w14:textId="77777777" w:rsidR="00B74A12" w:rsidRPr="001D386E" w:rsidRDefault="00B74A12" w:rsidP="00B74A12">
            <w:pPr>
              <w:pStyle w:val="TAC"/>
              <w:rPr>
                <w:rFonts w:cs="Arial"/>
              </w:rPr>
            </w:pPr>
          </w:p>
        </w:tc>
        <w:tc>
          <w:tcPr>
            <w:tcW w:w="591" w:type="dxa"/>
            <w:gridSpan w:val="2"/>
            <w:vAlign w:val="center"/>
          </w:tcPr>
          <w:p w14:paraId="3BAEC2FE" w14:textId="77777777" w:rsidR="00B74A12" w:rsidRPr="001D386E" w:rsidRDefault="00B74A12" w:rsidP="00B74A12">
            <w:pPr>
              <w:pStyle w:val="TAC"/>
              <w:rPr>
                <w:rFonts w:cs="Arial"/>
              </w:rPr>
            </w:pPr>
          </w:p>
        </w:tc>
        <w:tc>
          <w:tcPr>
            <w:tcW w:w="592" w:type="dxa"/>
            <w:gridSpan w:val="2"/>
            <w:vAlign w:val="center"/>
          </w:tcPr>
          <w:p w14:paraId="3A7B6577" w14:textId="77777777" w:rsidR="00B74A12" w:rsidRPr="001D386E" w:rsidRDefault="00B74A12" w:rsidP="00B74A12">
            <w:pPr>
              <w:pStyle w:val="TAC"/>
              <w:rPr>
                <w:rFonts w:cs="Arial"/>
              </w:rPr>
            </w:pPr>
            <w:r w:rsidRPr="001D386E">
              <w:rPr>
                <w:rFonts w:cs="Intel Clear"/>
              </w:rPr>
              <w:t>Yes</w:t>
            </w:r>
          </w:p>
        </w:tc>
        <w:tc>
          <w:tcPr>
            <w:tcW w:w="592" w:type="dxa"/>
            <w:gridSpan w:val="3"/>
            <w:vAlign w:val="center"/>
          </w:tcPr>
          <w:p w14:paraId="2AF052E2" w14:textId="77777777" w:rsidR="00B74A12" w:rsidRPr="001D386E" w:rsidRDefault="00B74A12" w:rsidP="00B74A12">
            <w:pPr>
              <w:pStyle w:val="TAC"/>
              <w:rPr>
                <w:rFonts w:cs="Arial"/>
              </w:rPr>
            </w:pPr>
            <w:r w:rsidRPr="001D386E">
              <w:rPr>
                <w:rFonts w:cs="Intel Clear"/>
              </w:rPr>
              <w:t>Yes</w:t>
            </w:r>
          </w:p>
        </w:tc>
        <w:tc>
          <w:tcPr>
            <w:tcW w:w="592" w:type="dxa"/>
            <w:gridSpan w:val="3"/>
            <w:vAlign w:val="center"/>
          </w:tcPr>
          <w:p w14:paraId="60A87AF8" w14:textId="77777777" w:rsidR="00B74A12" w:rsidRPr="001D386E" w:rsidRDefault="00B74A12" w:rsidP="00B74A12">
            <w:pPr>
              <w:pStyle w:val="TAC"/>
              <w:rPr>
                <w:rFonts w:cs="Arial"/>
              </w:rPr>
            </w:pPr>
            <w:r w:rsidRPr="001D386E">
              <w:rPr>
                <w:rFonts w:cs="Intel Clear"/>
              </w:rPr>
              <w:t>Yes</w:t>
            </w:r>
          </w:p>
        </w:tc>
        <w:tc>
          <w:tcPr>
            <w:tcW w:w="731" w:type="dxa"/>
            <w:gridSpan w:val="3"/>
            <w:vAlign w:val="center"/>
          </w:tcPr>
          <w:p w14:paraId="3A827840" w14:textId="77777777" w:rsidR="00B74A12" w:rsidRPr="001D386E" w:rsidRDefault="00B74A12" w:rsidP="00B74A12">
            <w:pPr>
              <w:pStyle w:val="TAC"/>
              <w:rPr>
                <w:rFonts w:cs="Arial"/>
              </w:rPr>
            </w:pPr>
            <w:r w:rsidRPr="001D386E">
              <w:rPr>
                <w:rFonts w:cs="Intel Clear"/>
              </w:rPr>
              <w:t>Yes</w:t>
            </w:r>
          </w:p>
        </w:tc>
        <w:tc>
          <w:tcPr>
            <w:tcW w:w="1187" w:type="dxa"/>
            <w:vMerge w:val="restart"/>
            <w:vAlign w:val="center"/>
          </w:tcPr>
          <w:p w14:paraId="3A4C0844" w14:textId="77777777" w:rsidR="00B74A12" w:rsidRPr="001D386E" w:rsidRDefault="00B74A12" w:rsidP="00B74A12">
            <w:pPr>
              <w:pStyle w:val="TAC"/>
              <w:rPr>
                <w:rFonts w:cs="Arial"/>
              </w:rPr>
            </w:pPr>
            <w:r w:rsidRPr="001D386E">
              <w:rPr>
                <w:rFonts w:cs="Arial"/>
              </w:rPr>
              <w:t>60</w:t>
            </w:r>
          </w:p>
        </w:tc>
        <w:tc>
          <w:tcPr>
            <w:tcW w:w="1287" w:type="dxa"/>
            <w:vMerge w:val="restart"/>
            <w:vAlign w:val="center"/>
          </w:tcPr>
          <w:p w14:paraId="11E5EA74" w14:textId="77777777" w:rsidR="00B74A12" w:rsidRPr="001D386E" w:rsidRDefault="00B74A12" w:rsidP="00B74A12">
            <w:pPr>
              <w:pStyle w:val="TAC"/>
              <w:rPr>
                <w:rFonts w:cs="Arial"/>
              </w:rPr>
            </w:pPr>
            <w:r w:rsidRPr="001D386E">
              <w:rPr>
                <w:rFonts w:cs="Arial"/>
              </w:rPr>
              <w:t>1</w:t>
            </w:r>
          </w:p>
        </w:tc>
      </w:tr>
      <w:tr w:rsidR="00B74A12" w:rsidRPr="001D386E" w14:paraId="0DC61340" w14:textId="77777777" w:rsidTr="00B74A12">
        <w:trPr>
          <w:jc w:val="center"/>
        </w:trPr>
        <w:tc>
          <w:tcPr>
            <w:tcW w:w="1419" w:type="dxa"/>
            <w:vMerge/>
            <w:vAlign w:val="center"/>
          </w:tcPr>
          <w:p w14:paraId="4E70EED2" w14:textId="77777777" w:rsidR="00B74A12" w:rsidRPr="001D386E" w:rsidRDefault="00B74A12" w:rsidP="00B74A12">
            <w:pPr>
              <w:pStyle w:val="TAC"/>
              <w:rPr>
                <w:rFonts w:cs="Arial"/>
              </w:rPr>
            </w:pPr>
          </w:p>
        </w:tc>
        <w:tc>
          <w:tcPr>
            <w:tcW w:w="1467" w:type="dxa"/>
            <w:vMerge/>
            <w:vAlign w:val="center"/>
          </w:tcPr>
          <w:p w14:paraId="5D86BA6A" w14:textId="77777777" w:rsidR="00B74A12" w:rsidRPr="001D386E" w:rsidRDefault="00B74A12" w:rsidP="00B74A12">
            <w:pPr>
              <w:pStyle w:val="TAC"/>
              <w:rPr>
                <w:rFonts w:cs="Arial"/>
                <w:lang w:eastAsia="zh-CN"/>
              </w:rPr>
            </w:pPr>
          </w:p>
        </w:tc>
        <w:tc>
          <w:tcPr>
            <w:tcW w:w="773" w:type="dxa"/>
            <w:vAlign w:val="center"/>
          </w:tcPr>
          <w:p w14:paraId="14AA6354" w14:textId="77777777" w:rsidR="00B74A12" w:rsidRPr="001D386E" w:rsidRDefault="00B74A12" w:rsidP="00B74A12">
            <w:pPr>
              <w:pStyle w:val="TAC"/>
              <w:rPr>
                <w:rFonts w:cs="Arial"/>
              </w:rPr>
            </w:pPr>
            <w:r w:rsidRPr="001D386E">
              <w:rPr>
                <w:rFonts w:eastAsia="Calibri Light" w:cs="Intel Clear" w:hint="eastAsia"/>
              </w:rPr>
              <w:t>3</w:t>
            </w:r>
          </w:p>
        </w:tc>
        <w:tc>
          <w:tcPr>
            <w:tcW w:w="592" w:type="dxa"/>
            <w:vAlign w:val="center"/>
          </w:tcPr>
          <w:p w14:paraId="67B159CA" w14:textId="77777777" w:rsidR="00B74A12" w:rsidRPr="001D386E" w:rsidRDefault="00B74A12" w:rsidP="00B74A12">
            <w:pPr>
              <w:pStyle w:val="TAC"/>
              <w:rPr>
                <w:rFonts w:cs="Arial"/>
              </w:rPr>
            </w:pPr>
          </w:p>
        </w:tc>
        <w:tc>
          <w:tcPr>
            <w:tcW w:w="591" w:type="dxa"/>
            <w:gridSpan w:val="2"/>
            <w:vAlign w:val="center"/>
          </w:tcPr>
          <w:p w14:paraId="19CE9724" w14:textId="77777777" w:rsidR="00B74A12" w:rsidRPr="001D386E" w:rsidRDefault="00B74A12" w:rsidP="00B74A12">
            <w:pPr>
              <w:pStyle w:val="TAC"/>
              <w:rPr>
                <w:rFonts w:cs="Arial"/>
              </w:rPr>
            </w:pPr>
          </w:p>
        </w:tc>
        <w:tc>
          <w:tcPr>
            <w:tcW w:w="592" w:type="dxa"/>
            <w:gridSpan w:val="2"/>
            <w:vAlign w:val="center"/>
          </w:tcPr>
          <w:p w14:paraId="2589041D" w14:textId="77777777" w:rsidR="00B74A12" w:rsidRPr="001D386E" w:rsidRDefault="00B74A12" w:rsidP="00B74A12">
            <w:pPr>
              <w:pStyle w:val="TAC"/>
              <w:rPr>
                <w:rFonts w:cs="Arial"/>
              </w:rPr>
            </w:pPr>
            <w:r w:rsidRPr="001D386E">
              <w:rPr>
                <w:rFonts w:cs="Intel Clear"/>
              </w:rPr>
              <w:t>Yes</w:t>
            </w:r>
          </w:p>
        </w:tc>
        <w:tc>
          <w:tcPr>
            <w:tcW w:w="592" w:type="dxa"/>
            <w:gridSpan w:val="3"/>
            <w:vAlign w:val="center"/>
          </w:tcPr>
          <w:p w14:paraId="146FA3AE" w14:textId="77777777" w:rsidR="00B74A12" w:rsidRPr="001D386E" w:rsidRDefault="00B74A12" w:rsidP="00B74A12">
            <w:pPr>
              <w:pStyle w:val="TAC"/>
              <w:rPr>
                <w:rFonts w:cs="Arial"/>
              </w:rPr>
            </w:pPr>
            <w:r w:rsidRPr="001D386E">
              <w:rPr>
                <w:rFonts w:cs="Intel Clear"/>
              </w:rPr>
              <w:t>Yes</w:t>
            </w:r>
          </w:p>
        </w:tc>
        <w:tc>
          <w:tcPr>
            <w:tcW w:w="592" w:type="dxa"/>
            <w:gridSpan w:val="3"/>
            <w:vAlign w:val="center"/>
          </w:tcPr>
          <w:p w14:paraId="19E70735" w14:textId="77777777" w:rsidR="00B74A12" w:rsidRPr="001D386E" w:rsidRDefault="00B74A12" w:rsidP="00B74A12">
            <w:pPr>
              <w:pStyle w:val="TAC"/>
              <w:rPr>
                <w:rFonts w:cs="Arial"/>
              </w:rPr>
            </w:pPr>
            <w:r w:rsidRPr="001D386E">
              <w:rPr>
                <w:rFonts w:cs="Intel Clear"/>
              </w:rPr>
              <w:t>Yes</w:t>
            </w:r>
          </w:p>
        </w:tc>
        <w:tc>
          <w:tcPr>
            <w:tcW w:w="731" w:type="dxa"/>
            <w:gridSpan w:val="3"/>
            <w:vAlign w:val="center"/>
          </w:tcPr>
          <w:p w14:paraId="4F0C2A2F" w14:textId="77777777" w:rsidR="00B74A12" w:rsidRPr="001D386E" w:rsidRDefault="00B74A12" w:rsidP="00B74A12">
            <w:pPr>
              <w:pStyle w:val="TAC"/>
              <w:rPr>
                <w:rFonts w:cs="Arial"/>
              </w:rPr>
            </w:pPr>
            <w:r w:rsidRPr="001D386E">
              <w:rPr>
                <w:rFonts w:cs="Intel Clear"/>
              </w:rPr>
              <w:t>Yes</w:t>
            </w:r>
          </w:p>
        </w:tc>
        <w:tc>
          <w:tcPr>
            <w:tcW w:w="1187" w:type="dxa"/>
            <w:vMerge/>
            <w:vAlign w:val="center"/>
          </w:tcPr>
          <w:p w14:paraId="20BB342E" w14:textId="77777777" w:rsidR="00B74A12" w:rsidRPr="001D386E" w:rsidRDefault="00B74A12" w:rsidP="00B74A12">
            <w:pPr>
              <w:pStyle w:val="TAC"/>
              <w:rPr>
                <w:rFonts w:cs="Arial"/>
              </w:rPr>
            </w:pPr>
          </w:p>
        </w:tc>
        <w:tc>
          <w:tcPr>
            <w:tcW w:w="1287" w:type="dxa"/>
            <w:vMerge/>
            <w:vAlign w:val="center"/>
          </w:tcPr>
          <w:p w14:paraId="48CD79CA" w14:textId="77777777" w:rsidR="00B74A12" w:rsidRPr="001D386E" w:rsidRDefault="00B74A12" w:rsidP="00B74A12">
            <w:pPr>
              <w:pStyle w:val="TAC"/>
              <w:rPr>
                <w:rFonts w:cs="Arial"/>
              </w:rPr>
            </w:pPr>
          </w:p>
        </w:tc>
      </w:tr>
      <w:tr w:rsidR="00B74A12" w:rsidRPr="001D386E" w14:paraId="7FBDD488" w14:textId="77777777" w:rsidTr="00B74A12">
        <w:trPr>
          <w:jc w:val="center"/>
        </w:trPr>
        <w:tc>
          <w:tcPr>
            <w:tcW w:w="1419" w:type="dxa"/>
            <w:vMerge/>
            <w:vAlign w:val="center"/>
          </w:tcPr>
          <w:p w14:paraId="02DD4210" w14:textId="77777777" w:rsidR="00B74A12" w:rsidRPr="001D386E" w:rsidRDefault="00B74A12" w:rsidP="00B74A12">
            <w:pPr>
              <w:pStyle w:val="TAC"/>
              <w:rPr>
                <w:rFonts w:cs="Arial"/>
              </w:rPr>
            </w:pPr>
          </w:p>
        </w:tc>
        <w:tc>
          <w:tcPr>
            <w:tcW w:w="1467" w:type="dxa"/>
            <w:vMerge/>
            <w:vAlign w:val="center"/>
          </w:tcPr>
          <w:p w14:paraId="7D3C220C" w14:textId="77777777" w:rsidR="00B74A12" w:rsidRPr="001D386E" w:rsidRDefault="00B74A12" w:rsidP="00B74A12">
            <w:pPr>
              <w:pStyle w:val="TAC"/>
              <w:rPr>
                <w:rFonts w:cs="Arial"/>
                <w:lang w:eastAsia="zh-CN"/>
              </w:rPr>
            </w:pPr>
          </w:p>
        </w:tc>
        <w:tc>
          <w:tcPr>
            <w:tcW w:w="773" w:type="dxa"/>
            <w:vAlign w:val="center"/>
          </w:tcPr>
          <w:p w14:paraId="06F31615" w14:textId="77777777" w:rsidR="00B74A12" w:rsidRPr="001D386E" w:rsidRDefault="00B74A12" w:rsidP="00B74A12">
            <w:pPr>
              <w:pStyle w:val="TAC"/>
              <w:rPr>
                <w:rFonts w:cs="Arial"/>
              </w:rPr>
            </w:pPr>
            <w:r w:rsidRPr="001D386E">
              <w:rPr>
                <w:rFonts w:cs="Intel Clear"/>
                <w:lang w:eastAsia="zh-CN"/>
              </w:rPr>
              <w:t>46</w:t>
            </w:r>
          </w:p>
        </w:tc>
        <w:tc>
          <w:tcPr>
            <w:tcW w:w="592" w:type="dxa"/>
            <w:vAlign w:val="center"/>
          </w:tcPr>
          <w:p w14:paraId="36A2E771" w14:textId="77777777" w:rsidR="00B74A12" w:rsidRPr="001D386E" w:rsidRDefault="00B74A12" w:rsidP="00B74A12">
            <w:pPr>
              <w:pStyle w:val="TAC"/>
              <w:rPr>
                <w:rFonts w:cs="Arial"/>
              </w:rPr>
            </w:pPr>
          </w:p>
        </w:tc>
        <w:tc>
          <w:tcPr>
            <w:tcW w:w="591" w:type="dxa"/>
            <w:gridSpan w:val="2"/>
            <w:vAlign w:val="center"/>
          </w:tcPr>
          <w:p w14:paraId="22959C4A" w14:textId="77777777" w:rsidR="00B74A12" w:rsidRPr="001D386E" w:rsidRDefault="00B74A12" w:rsidP="00B74A12">
            <w:pPr>
              <w:pStyle w:val="TAC"/>
              <w:rPr>
                <w:rFonts w:cs="Arial"/>
              </w:rPr>
            </w:pPr>
          </w:p>
        </w:tc>
        <w:tc>
          <w:tcPr>
            <w:tcW w:w="592" w:type="dxa"/>
            <w:gridSpan w:val="2"/>
            <w:vAlign w:val="center"/>
          </w:tcPr>
          <w:p w14:paraId="60998C3C" w14:textId="77777777" w:rsidR="00B74A12" w:rsidRPr="001D386E" w:rsidRDefault="00B74A12" w:rsidP="00B74A12">
            <w:pPr>
              <w:pStyle w:val="TAC"/>
              <w:rPr>
                <w:rFonts w:cs="Arial"/>
              </w:rPr>
            </w:pPr>
          </w:p>
        </w:tc>
        <w:tc>
          <w:tcPr>
            <w:tcW w:w="592" w:type="dxa"/>
            <w:gridSpan w:val="3"/>
            <w:vAlign w:val="center"/>
          </w:tcPr>
          <w:p w14:paraId="7DA5D354" w14:textId="77777777" w:rsidR="00B74A12" w:rsidRPr="001D386E" w:rsidRDefault="00B74A12" w:rsidP="00B74A12">
            <w:pPr>
              <w:pStyle w:val="TAC"/>
              <w:rPr>
                <w:rFonts w:cs="Arial"/>
              </w:rPr>
            </w:pPr>
          </w:p>
        </w:tc>
        <w:tc>
          <w:tcPr>
            <w:tcW w:w="592" w:type="dxa"/>
            <w:gridSpan w:val="3"/>
            <w:vAlign w:val="center"/>
          </w:tcPr>
          <w:p w14:paraId="5DA92F2E" w14:textId="77777777" w:rsidR="00B74A12" w:rsidRPr="001D386E" w:rsidRDefault="00B74A12" w:rsidP="00B74A12">
            <w:pPr>
              <w:pStyle w:val="TAC"/>
              <w:rPr>
                <w:rFonts w:cs="Arial"/>
              </w:rPr>
            </w:pPr>
          </w:p>
        </w:tc>
        <w:tc>
          <w:tcPr>
            <w:tcW w:w="731" w:type="dxa"/>
            <w:gridSpan w:val="3"/>
            <w:vAlign w:val="center"/>
          </w:tcPr>
          <w:p w14:paraId="3E83E6AE" w14:textId="77777777" w:rsidR="00B74A12" w:rsidRPr="001D386E" w:rsidRDefault="00B74A12" w:rsidP="00B74A12">
            <w:pPr>
              <w:pStyle w:val="TAC"/>
              <w:rPr>
                <w:rFonts w:cs="Arial"/>
              </w:rPr>
            </w:pPr>
            <w:r w:rsidRPr="001D386E">
              <w:rPr>
                <w:rFonts w:cs="Intel Clear"/>
              </w:rPr>
              <w:t>Yes</w:t>
            </w:r>
          </w:p>
        </w:tc>
        <w:tc>
          <w:tcPr>
            <w:tcW w:w="1187" w:type="dxa"/>
            <w:vMerge/>
            <w:vAlign w:val="center"/>
          </w:tcPr>
          <w:p w14:paraId="65357B6C" w14:textId="77777777" w:rsidR="00B74A12" w:rsidRPr="001D386E" w:rsidRDefault="00B74A12" w:rsidP="00B74A12">
            <w:pPr>
              <w:pStyle w:val="TAC"/>
              <w:rPr>
                <w:rFonts w:cs="Arial"/>
              </w:rPr>
            </w:pPr>
          </w:p>
        </w:tc>
        <w:tc>
          <w:tcPr>
            <w:tcW w:w="1287" w:type="dxa"/>
            <w:vMerge/>
            <w:vAlign w:val="center"/>
          </w:tcPr>
          <w:p w14:paraId="4FCCD2BF" w14:textId="77777777" w:rsidR="00B74A12" w:rsidRPr="001D386E" w:rsidRDefault="00B74A12" w:rsidP="00B74A12">
            <w:pPr>
              <w:pStyle w:val="TAC"/>
              <w:rPr>
                <w:rFonts w:cs="Arial"/>
              </w:rPr>
            </w:pPr>
          </w:p>
        </w:tc>
      </w:tr>
      <w:tr w:rsidR="00B74A12" w:rsidRPr="001D386E" w14:paraId="7F8CE4A8" w14:textId="77777777" w:rsidTr="00B74A12">
        <w:trPr>
          <w:jc w:val="center"/>
        </w:trPr>
        <w:tc>
          <w:tcPr>
            <w:tcW w:w="1419" w:type="dxa"/>
            <w:vMerge w:val="restart"/>
            <w:vAlign w:val="center"/>
          </w:tcPr>
          <w:p w14:paraId="308F5BDF" w14:textId="77777777" w:rsidR="00B74A12" w:rsidRPr="001D386E" w:rsidRDefault="00B74A12" w:rsidP="00B74A12">
            <w:pPr>
              <w:pStyle w:val="TAC"/>
              <w:rPr>
                <w:rFonts w:cs="Arial"/>
              </w:rPr>
            </w:pPr>
            <w:r w:rsidRPr="001D386E">
              <w:rPr>
                <w:lang w:val="en-US" w:eastAsia="zh-CN"/>
              </w:rPr>
              <w:t>CA_1A-3A-46C</w:t>
            </w:r>
          </w:p>
        </w:tc>
        <w:tc>
          <w:tcPr>
            <w:tcW w:w="1467" w:type="dxa"/>
            <w:vMerge w:val="restart"/>
            <w:vAlign w:val="center"/>
          </w:tcPr>
          <w:p w14:paraId="06C4343C"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vAlign w:val="center"/>
          </w:tcPr>
          <w:p w14:paraId="30149A72" w14:textId="77777777" w:rsidR="00B74A12" w:rsidRPr="001D386E" w:rsidRDefault="00B74A12" w:rsidP="00B74A12">
            <w:pPr>
              <w:pStyle w:val="TAC"/>
              <w:rPr>
                <w:rFonts w:cs="Arial"/>
              </w:rPr>
            </w:pPr>
            <w:r w:rsidRPr="001D386E">
              <w:rPr>
                <w:rFonts w:cs="Arial"/>
                <w:lang w:eastAsia="zh-CN"/>
              </w:rPr>
              <w:t>1</w:t>
            </w:r>
          </w:p>
        </w:tc>
        <w:tc>
          <w:tcPr>
            <w:tcW w:w="592" w:type="dxa"/>
            <w:vAlign w:val="center"/>
          </w:tcPr>
          <w:p w14:paraId="2175C72E" w14:textId="77777777" w:rsidR="00B74A12" w:rsidRPr="001D386E" w:rsidRDefault="00B74A12" w:rsidP="00B74A12">
            <w:pPr>
              <w:pStyle w:val="TAC"/>
              <w:rPr>
                <w:rFonts w:cs="Arial"/>
              </w:rPr>
            </w:pPr>
          </w:p>
        </w:tc>
        <w:tc>
          <w:tcPr>
            <w:tcW w:w="591" w:type="dxa"/>
            <w:gridSpan w:val="2"/>
            <w:vAlign w:val="center"/>
          </w:tcPr>
          <w:p w14:paraId="3E66F94A" w14:textId="77777777" w:rsidR="00B74A12" w:rsidRPr="001D386E" w:rsidRDefault="00B74A12" w:rsidP="00B74A12">
            <w:pPr>
              <w:pStyle w:val="TAC"/>
              <w:rPr>
                <w:rFonts w:cs="Arial"/>
              </w:rPr>
            </w:pPr>
          </w:p>
        </w:tc>
        <w:tc>
          <w:tcPr>
            <w:tcW w:w="592" w:type="dxa"/>
            <w:gridSpan w:val="2"/>
            <w:vAlign w:val="center"/>
          </w:tcPr>
          <w:p w14:paraId="0F7673F6" w14:textId="77777777" w:rsidR="00B74A12" w:rsidRPr="001D386E" w:rsidRDefault="00B74A12" w:rsidP="00B74A12">
            <w:pPr>
              <w:pStyle w:val="TAC"/>
              <w:rPr>
                <w:rFonts w:cs="Arial"/>
              </w:rPr>
            </w:pPr>
            <w:r w:rsidRPr="001D386E">
              <w:rPr>
                <w:rFonts w:cs="Arial"/>
                <w:lang w:eastAsia="zh-CN"/>
              </w:rPr>
              <w:t>Yes</w:t>
            </w:r>
          </w:p>
        </w:tc>
        <w:tc>
          <w:tcPr>
            <w:tcW w:w="592" w:type="dxa"/>
            <w:gridSpan w:val="3"/>
            <w:vAlign w:val="center"/>
          </w:tcPr>
          <w:p w14:paraId="4E4B634E" w14:textId="77777777" w:rsidR="00B74A12" w:rsidRPr="001D386E" w:rsidRDefault="00B74A12" w:rsidP="00B74A12">
            <w:pPr>
              <w:pStyle w:val="TAC"/>
              <w:rPr>
                <w:rFonts w:cs="Arial"/>
              </w:rPr>
            </w:pPr>
            <w:r w:rsidRPr="001D386E">
              <w:rPr>
                <w:rFonts w:cs="Arial"/>
                <w:lang w:eastAsia="zh-CN"/>
              </w:rPr>
              <w:t>Yes</w:t>
            </w:r>
          </w:p>
        </w:tc>
        <w:tc>
          <w:tcPr>
            <w:tcW w:w="592" w:type="dxa"/>
            <w:gridSpan w:val="3"/>
            <w:vAlign w:val="center"/>
          </w:tcPr>
          <w:p w14:paraId="3D2D975B" w14:textId="77777777" w:rsidR="00B74A12" w:rsidRPr="001D386E" w:rsidRDefault="00B74A12" w:rsidP="00B74A12">
            <w:pPr>
              <w:pStyle w:val="TAC"/>
              <w:rPr>
                <w:rFonts w:cs="Arial"/>
              </w:rPr>
            </w:pPr>
            <w:r w:rsidRPr="001D386E">
              <w:rPr>
                <w:rFonts w:cs="Arial"/>
                <w:lang w:eastAsia="zh-CN"/>
              </w:rPr>
              <w:t>Yes</w:t>
            </w:r>
          </w:p>
        </w:tc>
        <w:tc>
          <w:tcPr>
            <w:tcW w:w="731" w:type="dxa"/>
            <w:gridSpan w:val="3"/>
            <w:vAlign w:val="center"/>
          </w:tcPr>
          <w:p w14:paraId="191446BE" w14:textId="77777777" w:rsidR="00B74A12" w:rsidRPr="001D386E" w:rsidRDefault="00B74A12" w:rsidP="00B74A12">
            <w:pPr>
              <w:pStyle w:val="TAC"/>
              <w:rPr>
                <w:rFonts w:cs="Arial"/>
              </w:rPr>
            </w:pPr>
            <w:r w:rsidRPr="001D386E">
              <w:rPr>
                <w:rFonts w:cs="Arial"/>
                <w:lang w:eastAsia="zh-CN"/>
              </w:rPr>
              <w:t>Yes</w:t>
            </w:r>
          </w:p>
        </w:tc>
        <w:tc>
          <w:tcPr>
            <w:tcW w:w="1187" w:type="dxa"/>
            <w:vMerge w:val="restart"/>
            <w:vAlign w:val="center"/>
          </w:tcPr>
          <w:p w14:paraId="39EAA1D8" w14:textId="77777777" w:rsidR="00B74A12" w:rsidRPr="001D386E" w:rsidRDefault="00B74A12" w:rsidP="00B74A12">
            <w:pPr>
              <w:pStyle w:val="TAC"/>
              <w:rPr>
                <w:rFonts w:cs="Arial"/>
              </w:rPr>
            </w:pPr>
            <w:r w:rsidRPr="001D386E">
              <w:rPr>
                <w:rFonts w:cs="Arial" w:hint="eastAsia"/>
                <w:lang w:eastAsia="zh-CN"/>
              </w:rPr>
              <w:t>80</w:t>
            </w:r>
          </w:p>
        </w:tc>
        <w:tc>
          <w:tcPr>
            <w:tcW w:w="1287" w:type="dxa"/>
            <w:vMerge w:val="restart"/>
            <w:vAlign w:val="center"/>
          </w:tcPr>
          <w:p w14:paraId="794FA57F" w14:textId="77777777" w:rsidR="00B74A12" w:rsidRPr="001D386E" w:rsidRDefault="00B74A12" w:rsidP="00B74A12">
            <w:pPr>
              <w:pStyle w:val="TAC"/>
              <w:rPr>
                <w:rFonts w:cs="Arial"/>
              </w:rPr>
            </w:pPr>
            <w:r w:rsidRPr="001D386E">
              <w:rPr>
                <w:rFonts w:cs="Arial"/>
              </w:rPr>
              <w:t>0</w:t>
            </w:r>
          </w:p>
        </w:tc>
      </w:tr>
      <w:tr w:rsidR="00B74A12" w:rsidRPr="001D386E" w14:paraId="11A6EA1E" w14:textId="77777777" w:rsidTr="00B74A12">
        <w:trPr>
          <w:jc w:val="center"/>
        </w:trPr>
        <w:tc>
          <w:tcPr>
            <w:tcW w:w="1419" w:type="dxa"/>
            <w:vMerge/>
            <w:vAlign w:val="center"/>
          </w:tcPr>
          <w:p w14:paraId="5B2CF40B" w14:textId="77777777" w:rsidR="00B74A12" w:rsidRPr="001D386E" w:rsidRDefault="00B74A12" w:rsidP="00B74A12">
            <w:pPr>
              <w:pStyle w:val="TAC"/>
              <w:rPr>
                <w:rFonts w:cs="Arial"/>
              </w:rPr>
            </w:pPr>
          </w:p>
        </w:tc>
        <w:tc>
          <w:tcPr>
            <w:tcW w:w="1467" w:type="dxa"/>
            <w:vMerge/>
            <w:vAlign w:val="center"/>
          </w:tcPr>
          <w:p w14:paraId="669B434E" w14:textId="77777777" w:rsidR="00B74A12" w:rsidRPr="001D386E" w:rsidRDefault="00B74A12" w:rsidP="00B74A12">
            <w:pPr>
              <w:pStyle w:val="TAC"/>
              <w:rPr>
                <w:rFonts w:cs="Arial"/>
                <w:lang w:eastAsia="zh-CN"/>
              </w:rPr>
            </w:pPr>
          </w:p>
        </w:tc>
        <w:tc>
          <w:tcPr>
            <w:tcW w:w="773" w:type="dxa"/>
            <w:vAlign w:val="center"/>
          </w:tcPr>
          <w:p w14:paraId="6D71E418" w14:textId="77777777" w:rsidR="00B74A12" w:rsidRPr="001D386E" w:rsidRDefault="00B74A12" w:rsidP="00B74A12">
            <w:pPr>
              <w:pStyle w:val="TAC"/>
              <w:rPr>
                <w:rFonts w:cs="Arial"/>
              </w:rPr>
            </w:pPr>
            <w:r w:rsidRPr="001D386E">
              <w:rPr>
                <w:rFonts w:cs="Arial"/>
                <w:lang w:eastAsia="zh-CN"/>
              </w:rPr>
              <w:t>3</w:t>
            </w:r>
          </w:p>
        </w:tc>
        <w:tc>
          <w:tcPr>
            <w:tcW w:w="592" w:type="dxa"/>
            <w:vAlign w:val="center"/>
          </w:tcPr>
          <w:p w14:paraId="454867FA" w14:textId="77777777" w:rsidR="00B74A12" w:rsidRPr="001D386E" w:rsidRDefault="00B74A12" w:rsidP="00B74A12">
            <w:pPr>
              <w:pStyle w:val="TAC"/>
              <w:rPr>
                <w:rFonts w:cs="Arial"/>
              </w:rPr>
            </w:pPr>
          </w:p>
        </w:tc>
        <w:tc>
          <w:tcPr>
            <w:tcW w:w="591" w:type="dxa"/>
            <w:gridSpan w:val="2"/>
            <w:vAlign w:val="center"/>
          </w:tcPr>
          <w:p w14:paraId="05C9B405" w14:textId="77777777" w:rsidR="00B74A12" w:rsidRPr="001D386E" w:rsidRDefault="00B74A12" w:rsidP="00B74A12">
            <w:pPr>
              <w:pStyle w:val="TAC"/>
              <w:rPr>
                <w:rFonts w:cs="Arial"/>
              </w:rPr>
            </w:pPr>
          </w:p>
        </w:tc>
        <w:tc>
          <w:tcPr>
            <w:tcW w:w="592" w:type="dxa"/>
            <w:gridSpan w:val="2"/>
            <w:vAlign w:val="center"/>
          </w:tcPr>
          <w:p w14:paraId="260BE142" w14:textId="77777777" w:rsidR="00B74A12" w:rsidRPr="001D386E" w:rsidRDefault="00B74A12" w:rsidP="00B74A12">
            <w:pPr>
              <w:pStyle w:val="TAC"/>
              <w:rPr>
                <w:rFonts w:cs="Arial"/>
              </w:rPr>
            </w:pPr>
            <w:r w:rsidRPr="001D386E">
              <w:rPr>
                <w:rFonts w:cs="Arial"/>
                <w:lang w:eastAsia="zh-CN"/>
              </w:rPr>
              <w:t>Yes</w:t>
            </w:r>
          </w:p>
        </w:tc>
        <w:tc>
          <w:tcPr>
            <w:tcW w:w="592" w:type="dxa"/>
            <w:gridSpan w:val="3"/>
            <w:vAlign w:val="center"/>
          </w:tcPr>
          <w:p w14:paraId="30CD78B8" w14:textId="77777777" w:rsidR="00B74A12" w:rsidRPr="001D386E" w:rsidRDefault="00B74A12" w:rsidP="00B74A12">
            <w:pPr>
              <w:pStyle w:val="TAC"/>
              <w:rPr>
                <w:rFonts w:cs="Arial"/>
              </w:rPr>
            </w:pPr>
            <w:r w:rsidRPr="001D386E">
              <w:rPr>
                <w:rFonts w:cs="Arial"/>
                <w:lang w:eastAsia="zh-CN"/>
              </w:rPr>
              <w:t>Yes</w:t>
            </w:r>
          </w:p>
        </w:tc>
        <w:tc>
          <w:tcPr>
            <w:tcW w:w="592" w:type="dxa"/>
            <w:gridSpan w:val="3"/>
            <w:vAlign w:val="center"/>
          </w:tcPr>
          <w:p w14:paraId="559CF938" w14:textId="77777777" w:rsidR="00B74A12" w:rsidRPr="001D386E" w:rsidRDefault="00B74A12" w:rsidP="00B74A12">
            <w:pPr>
              <w:pStyle w:val="TAC"/>
              <w:rPr>
                <w:rFonts w:cs="Arial"/>
              </w:rPr>
            </w:pPr>
            <w:r w:rsidRPr="001D386E">
              <w:rPr>
                <w:rFonts w:cs="Arial"/>
                <w:lang w:eastAsia="zh-CN"/>
              </w:rPr>
              <w:t>Yes</w:t>
            </w:r>
          </w:p>
        </w:tc>
        <w:tc>
          <w:tcPr>
            <w:tcW w:w="731" w:type="dxa"/>
            <w:gridSpan w:val="3"/>
            <w:vAlign w:val="center"/>
          </w:tcPr>
          <w:p w14:paraId="0211B309" w14:textId="77777777" w:rsidR="00B74A12" w:rsidRPr="001D386E" w:rsidRDefault="00B74A12" w:rsidP="00B74A12">
            <w:pPr>
              <w:pStyle w:val="TAC"/>
              <w:rPr>
                <w:rFonts w:cs="Arial"/>
              </w:rPr>
            </w:pPr>
            <w:r w:rsidRPr="001D386E">
              <w:rPr>
                <w:rFonts w:cs="Arial"/>
                <w:lang w:eastAsia="zh-CN"/>
              </w:rPr>
              <w:t>Yes</w:t>
            </w:r>
          </w:p>
        </w:tc>
        <w:tc>
          <w:tcPr>
            <w:tcW w:w="1187" w:type="dxa"/>
            <w:vMerge/>
            <w:vAlign w:val="center"/>
          </w:tcPr>
          <w:p w14:paraId="7C0E2400" w14:textId="77777777" w:rsidR="00B74A12" w:rsidRPr="001D386E" w:rsidRDefault="00B74A12" w:rsidP="00B74A12">
            <w:pPr>
              <w:pStyle w:val="TAC"/>
              <w:rPr>
                <w:rFonts w:cs="Arial"/>
              </w:rPr>
            </w:pPr>
          </w:p>
        </w:tc>
        <w:tc>
          <w:tcPr>
            <w:tcW w:w="1287" w:type="dxa"/>
            <w:vMerge/>
            <w:vAlign w:val="center"/>
          </w:tcPr>
          <w:p w14:paraId="45881BFF" w14:textId="77777777" w:rsidR="00B74A12" w:rsidRPr="001D386E" w:rsidRDefault="00B74A12" w:rsidP="00B74A12">
            <w:pPr>
              <w:pStyle w:val="TAC"/>
              <w:rPr>
                <w:rFonts w:cs="Arial"/>
              </w:rPr>
            </w:pPr>
          </w:p>
        </w:tc>
      </w:tr>
      <w:tr w:rsidR="00B74A12" w:rsidRPr="001D386E" w14:paraId="3549137F" w14:textId="77777777" w:rsidTr="00B74A12">
        <w:trPr>
          <w:jc w:val="center"/>
        </w:trPr>
        <w:tc>
          <w:tcPr>
            <w:tcW w:w="1419" w:type="dxa"/>
            <w:vMerge/>
            <w:vAlign w:val="center"/>
          </w:tcPr>
          <w:p w14:paraId="4B704AA1" w14:textId="77777777" w:rsidR="00B74A12" w:rsidRPr="001D386E" w:rsidRDefault="00B74A12" w:rsidP="00B74A12">
            <w:pPr>
              <w:pStyle w:val="TAC"/>
              <w:rPr>
                <w:rFonts w:cs="Arial"/>
              </w:rPr>
            </w:pPr>
          </w:p>
        </w:tc>
        <w:tc>
          <w:tcPr>
            <w:tcW w:w="1467" w:type="dxa"/>
            <w:vMerge/>
            <w:vAlign w:val="center"/>
          </w:tcPr>
          <w:p w14:paraId="2DEBD223" w14:textId="77777777" w:rsidR="00B74A12" w:rsidRPr="001D386E" w:rsidRDefault="00B74A12" w:rsidP="00B74A12">
            <w:pPr>
              <w:pStyle w:val="TAC"/>
              <w:rPr>
                <w:rFonts w:cs="Arial"/>
                <w:lang w:eastAsia="zh-CN"/>
              </w:rPr>
            </w:pPr>
          </w:p>
        </w:tc>
        <w:tc>
          <w:tcPr>
            <w:tcW w:w="773" w:type="dxa"/>
            <w:vAlign w:val="center"/>
          </w:tcPr>
          <w:p w14:paraId="4AE965C7" w14:textId="77777777" w:rsidR="00B74A12" w:rsidRPr="001D386E" w:rsidRDefault="00B74A12" w:rsidP="00B74A12">
            <w:pPr>
              <w:pStyle w:val="TAC"/>
              <w:rPr>
                <w:rFonts w:cs="Arial"/>
              </w:rPr>
            </w:pPr>
            <w:r w:rsidRPr="001D386E">
              <w:rPr>
                <w:rFonts w:cs="Arial"/>
                <w:lang w:eastAsia="zh-CN"/>
              </w:rPr>
              <w:t>4</w:t>
            </w:r>
            <w:r w:rsidRPr="001D386E">
              <w:rPr>
                <w:rFonts w:cs="Arial" w:hint="eastAsia"/>
                <w:lang w:eastAsia="zh-CN"/>
              </w:rPr>
              <w:t>6</w:t>
            </w:r>
          </w:p>
        </w:tc>
        <w:tc>
          <w:tcPr>
            <w:tcW w:w="3690" w:type="dxa"/>
            <w:gridSpan w:val="14"/>
            <w:vAlign w:val="center"/>
          </w:tcPr>
          <w:p w14:paraId="76F24DB2" w14:textId="77777777" w:rsidR="00B74A12" w:rsidRPr="001D386E" w:rsidRDefault="00B74A12" w:rsidP="00B74A12">
            <w:pPr>
              <w:pStyle w:val="TAC"/>
              <w:rPr>
                <w:rFonts w:cs="Arial"/>
              </w:rPr>
            </w:pPr>
            <w:r w:rsidRPr="001D386E">
              <w:rPr>
                <w:rFonts w:cs="Arial"/>
                <w:lang w:eastAsia="zh-CN"/>
              </w:rPr>
              <w:t>See CA_46C Bandwidth Combination Set 1 in Table 5.6A.1-1</w:t>
            </w:r>
          </w:p>
        </w:tc>
        <w:tc>
          <w:tcPr>
            <w:tcW w:w="1187" w:type="dxa"/>
            <w:vMerge/>
            <w:vAlign w:val="center"/>
          </w:tcPr>
          <w:p w14:paraId="489B8DAA" w14:textId="77777777" w:rsidR="00B74A12" w:rsidRPr="001D386E" w:rsidRDefault="00B74A12" w:rsidP="00B74A12">
            <w:pPr>
              <w:pStyle w:val="TAC"/>
              <w:rPr>
                <w:rFonts w:cs="Arial"/>
              </w:rPr>
            </w:pPr>
          </w:p>
        </w:tc>
        <w:tc>
          <w:tcPr>
            <w:tcW w:w="1287" w:type="dxa"/>
            <w:vMerge/>
            <w:vAlign w:val="center"/>
          </w:tcPr>
          <w:p w14:paraId="12969118" w14:textId="77777777" w:rsidR="00B74A12" w:rsidRPr="001D386E" w:rsidRDefault="00B74A12" w:rsidP="00B74A12">
            <w:pPr>
              <w:pStyle w:val="TAC"/>
              <w:rPr>
                <w:rFonts w:cs="Arial"/>
              </w:rPr>
            </w:pPr>
          </w:p>
        </w:tc>
      </w:tr>
      <w:tr w:rsidR="00B74A12" w:rsidRPr="001D386E" w14:paraId="3FF33585" w14:textId="77777777" w:rsidTr="00B74A12">
        <w:trPr>
          <w:jc w:val="center"/>
        </w:trPr>
        <w:tc>
          <w:tcPr>
            <w:tcW w:w="1419" w:type="dxa"/>
            <w:vMerge/>
            <w:vAlign w:val="center"/>
          </w:tcPr>
          <w:p w14:paraId="4F7DB771" w14:textId="77777777" w:rsidR="00B74A12" w:rsidRPr="001D386E" w:rsidRDefault="00B74A12" w:rsidP="00B74A12">
            <w:pPr>
              <w:pStyle w:val="TAC"/>
              <w:rPr>
                <w:rFonts w:cs="Arial"/>
              </w:rPr>
            </w:pPr>
          </w:p>
        </w:tc>
        <w:tc>
          <w:tcPr>
            <w:tcW w:w="1467" w:type="dxa"/>
            <w:vMerge w:val="restart"/>
            <w:vAlign w:val="center"/>
          </w:tcPr>
          <w:p w14:paraId="24F34EC2" w14:textId="77777777" w:rsidR="00B74A12" w:rsidRPr="001D386E" w:rsidRDefault="00B74A12" w:rsidP="00B74A12">
            <w:pPr>
              <w:pStyle w:val="TAC"/>
              <w:rPr>
                <w:rFonts w:cs="Arial"/>
                <w:lang w:eastAsia="zh-CN"/>
              </w:rPr>
            </w:pPr>
            <w:r w:rsidRPr="001D386E">
              <w:rPr>
                <w:rFonts w:cs="Intel Clear" w:hint="eastAsia"/>
                <w:lang w:eastAsia="zh-CN"/>
              </w:rPr>
              <w:t>-</w:t>
            </w:r>
          </w:p>
        </w:tc>
        <w:tc>
          <w:tcPr>
            <w:tcW w:w="773" w:type="dxa"/>
            <w:vAlign w:val="center"/>
          </w:tcPr>
          <w:p w14:paraId="252120C0" w14:textId="77777777" w:rsidR="00B74A12" w:rsidRPr="001D386E" w:rsidRDefault="00B74A12" w:rsidP="00B74A12">
            <w:pPr>
              <w:pStyle w:val="TAC"/>
              <w:rPr>
                <w:rFonts w:cs="Arial"/>
              </w:rPr>
            </w:pPr>
            <w:r w:rsidRPr="001D386E">
              <w:rPr>
                <w:rFonts w:cs="Intel Clear"/>
                <w:lang w:val="en-US" w:eastAsia="zh-TW"/>
              </w:rPr>
              <w:t>1</w:t>
            </w:r>
          </w:p>
        </w:tc>
        <w:tc>
          <w:tcPr>
            <w:tcW w:w="592" w:type="dxa"/>
            <w:vAlign w:val="center"/>
          </w:tcPr>
          <w:p w14:paraId="02F2290A" w14:textId="77777777" w:rsidR="00B74A12" w:rsidRPr="001D386E" w:rsidRDefault="00B74A12" w:rsidP="00B74A12">
            <w:pPr>
              <w:pStyle w:val="TAC"/>
              <w:rPr>
                <w:rFonts w:cs="Arial"/>
              </w:rPr>
            </w:pPr>
          </w:p>
        </w:tc>
        <w:tc>
          <w:tcPr>
            <w:tcW w:w="591" w:type="dxa"/>
            <w:gridSpan w:val="2"/>
            <w:vAlign w:val="center"/>
          </w:tcPr>
          <w:p w14:paraId="1F1D1C75" w14:textId="77777777" w:rsidR="00B74A12" w:rsidRPr="001D386E" w:rsidRDefault="00B74A12" w:rsidP="00B74A12">
            <w:pPr>
              <w:pStyle w:val="TAC"/>
              <w:rPr>
                <w:rFonts w:cs="Arial"/>
              </w:rPr>
            </w:pPr>
          </w:p>
        </w:tc>
        <w:tc>
          <w:tcPr>
            <w:tcW w:w="592" w:type="dxa"/>
            <w:gridSpan w:val="2"/>
            <w:vAlign w:val="center"/>
          </w:tcPr>
          <w:p w14:paraId="3AD97459" w14:textId="77777777" w:rsidR="00B74A12" w:rsidRPr="001D386E" w:rsidRDefault="00B74A12" w:rsidP="00B74A12">
            <w:pPr>
              <w:pStyle w:val="TAC"/>
              <w:rPr>
                <w:rFonts w:cs="Arial"/>
              </w:rPr>
            </w:pPr>
            <w:r w:rsidRPr="001D386E">
              <w:rPr>
                <w:rFonts w:cs="Intel Clear"/>
              </w:rPr>
              <w:t>Yes</w:t>
            </w:r>
          </w:p>
        </w:tc>
        <w:tc>
          <w:tcPr>
            <w:tcW w:w="592" w:type="dxa"/>
            <w:gridSpan w:val="3"/>
            <w:vAlign w:val="center"/>
          </w:tcPr>
          <w:p w14:paraId="43513B85" w14:textId="77777777" w:rsidR="00B74A12" w:rsidRPr="001D386E" w:rsidRDefault="00B74A12" w:rsidP="00B74A12">
            <w:pPr>
              <w:pStyle w:val="TAC"/>
              <w:rPr>
                <w:rFonts w:cs="Arial"/>
              </w:rPr>
            </w:pPr>
            <w:r w:rsidRPr="001D386E">
              <w:rPr>
                <w:rFonts w:cs="Intel Clear"/>
              </w:rPr>
              <w:t>Yes</w:t>
            </w:r>
          </w:p>
        </w:tc>
        <w:tc>
          <w:tcPr>
            <w:tcW w:w="592" w:type="dxa"/>
            <w:gridSpan w:val="3"/>
            <w:vAlign w:val="center"/>
          </w:tcPr>
          <w:p w14:paraId="1E653835" w14:textId="77777777" w:rsidR="00B74A12" w:rsidRPr="001D386E" w:rsidRDefault="00B74A12" w:rsidP="00B74A12">
            <w:pPr>
              <w:pStyle w:val="TAC"/>
              <w:rPr>
                <w:rFonts w:cs="Arial"/>
              </w:rPr>
            </w:pPr>
            <w:r w:rsidRPr="001D386E">
              <w:rPr>
                <w:rFonts w:cs="Intel Clear"/>
              </w:rPr>
              <w:t>Yes</w:t>
            </w:r>
          </w:p>
        </w:tc>
        <w:tc>
          <w:tcPr>
            <w:tcW w:w="731" w:type="dxa"/>
            <w:gridSpan w:val="3"/>
            <w:vAlign w:val="center"/>
          </w:tcPr>
          <w:p w14:paraId="2C2A0965" w14:textId="77777777" w:rsidR="00B74A12" w:rsidRPr="001D386E" w:rsidRDefault="00B74A12" w:rsidP="00B74A12">
            <w:pPr>
              <w:pStyle w:val="TAC"/>
              <w:rPr>
                <w:rFonts w:cs="Arial"/>
              </w:rPr>
            </w:pPr>
            <w:r w:rsidRPr="001D386E">
              <w:rPr>
                <w:rFonts w:cs="Intel Clear"/>
              </w:rPr>
              <w:t>Yes</w:t>
            </w:r>
          </w:p>
        </w:tc>
        <w:tc>
          <w:tcPr>
            <w:tcW w:w="1187" w:type="dxa"/>
            <w:vMerge w:val="restart"/>
            <w:vAlign w:val="center"/>
          </w:tcPr>
          <w:p w14:paraId="63B72DBF" w14:textId="77777777" w:rsidR="00B74A12" w:rsidRPr="001D386E" w:rsidRDefault="00B74A12" w:rsidP="00B74A12">
            <w:pPr>
              <w:pStyle w:val="TAC"/>
              <w:rPr>
                <w:rFonts w:cs="Arial"/>
              </w:rPr>
            </w:pPr>
            <w:r w:rsidRPr="001D386E">
              <w:rPr>
                <w:rFonts w:cs="Intel Clear" w:hint="eastAsia"/>
                <w:lang w:eastAsia="zh-CN"/>
              </w:rPr>
              <w:t>80</w:t>
            </w:r>
          </w:p>
        </w:tc>
        <w:tc>
          <w:tcPr>
            <w:tcW w:w="1287" w:type="dxa"/>
            <w:vMerge w:val="restart"/>
            <w:vAlign w:val="center"/>
          </w:tcPr>
          <w:p w14:paraId="0562F239" w14:textId="77777777" w:rsidR="00B74A12" w:rsidRPr="001D386E" w:rsidRDefault="00B74A12" w:rsidP="00B74A12">
            <w:pPr>
              <w:pStyle w:val="TAC"/>
              <w:rPr>
                <w:rFonts w:cs="Arial"/>
              </w:rPr>
            </w:pPr>
            <w:r w:rsidRPr="001D386E">
              <w:rPr>
                <w:rFonts w:cs="Intel Clear" w:hint="eastAsia"/>
                <w:lang w:eastAsia="zh-CN"/>
              </w:rPr>
              <w:t>1</w:t>
            </w:r>
          </w:p>
        </w:tc>
      </w:tr>
      <w:tr w:rsidR="00B74A12" w:rsidRPr="001D386E" w14:paraId="6084AB5D" w14:textId="77777777" w:rsidTr="00B74A12">
        <w:trPr>
          <w:jc w:val="center"/>
        </w:trPr>
        <w:tc>
          <w:tcPr>
            <w:tcW w:w="1419" w:type="dxa"/>
            <w:vMerge/>
            <w:vAlign w:val="center"/>
          </w:tcPr>
          <w:p w14:paraId="70590DB9" w14:textId="77777777" w:rsidR="00B74A12" w:rsidRPr="001D386E" w:rsidRDefault="00B74A12" w:rsidP="00B74A12">
            <w:pPr>
              <w:pStyle w:val="TAC"/>
              <w:rPr>
                <w:rFonts w:cs="Arial"/>
              </w:rPr>
            </w:pPr>
          </w:p>
        </w:tc>
        <w:tc>
          <w:tcPr>
            <w:tcW w:w="1467" w:type="dxa"/>
            <w:vMerge/>
            <w:vAlign w:val="center"/>
          </w:tcPr>
          <w:p w14:paraId="23706D51" w14:textId="77777777" w:rsidR="00B74A12" w:rsidRPr="001D386E" w:rsidRDefault="00B74A12" w:rsidP="00B74A12">
            <w:pPr>
              <w:pStyle w:val="TAC"/>
              <w:rPr>
                <w:rFonts w:cs="Arial"/>
                <w:lang w:eastAsia="zh-CN"/>
              </w:rPr>
            </w:pPr>
          </w:p>
        </w:tc>
        <w:tc>
          <w:tcPr>
            <w:tcW w:w="773" w:type="dxa"/>
            <w:vAlign w:val="center"/>
          </w:tcPr>
          <w:p w14:paraId="2B1E80B0" w14:textId="77777777" w:rsidR="00B74A12" w:rsidRPr="001D386E" w:rsidRDefault="00B74A12" w:rsidP="00B74A12">
            <w:pPr>
              <w:pStyle w:val="TAC"/>
              <w:rPr>
                <w:rFonts w:cs="Arial"/>
              </w:rPr>
            </w:pPr>
            <w:r w:rsidRPr="001D386E">
              <w:rPr>
                <w:rFonts w:cs="Intel Clear"/>
                <w:lang w:val="en-US" w:eastAsia="zh-TW"/>
              </w:rPr>
              <w:t>3</w:t>
            </w:r>
          </w:p>
        </w:tc>
        <w:tc>
          <w:tcPr>
            <w:tcW w:w="592" w:type="dxa"/>
            <w:vAlign w:val="center"/>
          </w:tcPr>
          <w:p w14:paraId="4C3BA59F" w14:textId="77777777" w:rsidR="00B74A12" w:rsidRPr="001D386E" w:rsidRDefault="00B74A12" w:rsidP="00B74A12">
            <w:pPr>
              <w:pStyle w:val="TAC"/>
              <w:rPr>
                <w:rFonts w:cs="Arial"/>
              </w:rPr>
            </w:pPr>
          </w:p>
        </w:tc>
        <w:tc>
          <w:tcPr>
            <w:tcW w:w="591" w:type="dxa"/>
            <w:gridSpan w:val="2"/>
            <w:vAlign w:val="center"/>
          </w:tcPr>
          <w:p w14:paraId="274D9BC1" w14:textId="77777777" w:rsidR="00B74A12" w:rsidRPr="001D386E" w:rsidRDefault="00B74A12" w:rsidP="00B74A12">
            <w:pPr>
              <w:pStyle w:val="TAC"/>
              <w:rPr>
                <w:rFonts w:cs="Arial"/>
              </w:rPr>
            </w:pPr>
          </w:p>
        </w:tc>
        <w:tc>
          <w:tcPr>
            <w:tcW w:w="592" w:type="dxa"/>
            <w:gridSpan w:val="2"/>
            <w:vAlign w:val="center"/>
          </w:tcPr>
          <w:p w14:paraId="675D1088" w14:textId="77777777" w:rsidR="00B74A12" w:rsidRPr="001D386E" w:rsidRDefault="00B74A12" w:rsidP="00B74A12">
            <w:pPr>
              <w:pStyle w:val="TAC"/>
              <w:rPr>
                <w:rFonts w:cs="Arial"/>
              </w:rPr>
            </w:pPr>
            <w:r w:rsidRPr="001D386E">
              <w:rPr>
                <w:rFonts w:cs="Intel Clear"/>
              </w:rPr>
              <w:t>Yes</w:t>
            </w:r>
          </w:p>
        </w:tc>
        <w:tc>
          <w:tcPr>
            <w:tcW w:w="592" w:type="dxa"/>
            <w:gridSpan w:val="3"/>
            <w:vAlign w:val="center"/>
          </w:tcPr>
          <w:p w14:paraId="78500DF1" w14:textId="77777777" w:rsidR="00B74A12" w:rsidRPr="001D386E" w:rsidRDefault="00B74A12" w:rsidP="00B74A12">
            <w:pPr>
              <w:pStyle w:val="TAC"/>
              <w:rPr>
                <w:rFonts w:cs="Arial"/>
              </w:rPr>
            </w:pPr>
            <w:r w:rsidRPr="001D386E">
              <w:rPr>
                <w:rFonts w:cs="Intel Clear"/>
              </w:rPr>
              <w:t>Yes</w:t>
            </w:r>
          </w:p>
        </w:tc>
        <w:tc>
          <w:tcPr>
            <w:tcW w:w="592" w:type="dxa"/>
            <w:gridSpan w:val="3"/>
            <w:vAlign w:val="center"/>
          </w:tcPr>
          <w:p w14:paraId="3233BCE7" w14:textId="77777777" w:rsidR="00B74A12" w:rsidRPr="001D386E" w:rsidRDefault="00B74A12" w:rsidP="00B74A12">
            <w:pPr>
              <w:pStyle w:val="TAC"/>
              <w:rPr>
                <w:rFonts w:cs="Arial"/>
              </w:rPr>
            </w:pPr>
            <w:r w:rsidRPr="001D386E">
              <w:rPr>
                <w:rFonts w:cs="Intel Clear"/>
              </w:rPr>
              <w:t>Yes</w:t>
            </w:r>
          </w:p>
        </w:tc>
        <w:tc>
          <w:tcPr>
            <w:tcW w:w="731" w:type="dxa"/>
            <w:gridSpan w:val="3"/>
            <w:vAlign w:val="center"/>
          </w:tcPr>
          <w:p w14:paraId="05E2C88E" w14:textId="77777777" w:rsidR="00B74A12" w:rsidRPr="001D386E" w:rsidRDefault="00B74A12" w:rsidP="00B74A12">
            <w:pPr>
              <w:pStyle w:val="TAC"/>
              <w:rPr>
                <w:rFonts w:cs="Arial"/>
              </w:rPr>
            </w:pPr>
            <w:r w:rsidRPr="001D386E">
              <w:rPr>
                <w:rFonts w:cs="Intel Clear"/>
              </w:rPr>
              <w:t>Yes</w:t>
            </w:r>
          </w:p>
        </w:tc>
        <w:tc>
          <w:tcPr>
            <w:tcW w:w="1187" w:type="dxa"/>
            <w:vMerge/>
            <w:vAlign w:val="center"/>
          </w:tcPr>
          <w:p w14:paraId="6834B2DF" w14:textId="77777777" w:rsidR="00B74A12" w:rsidRPr="001D386E" w:rsidRDefault="00B74A12" w:rsidP="00B74A12">
            <w:pPr>
              <w:pStyle w:val="TAC"/>
              <w:rPr>
                <w:rFonts w:cs="Arial"/>
              </w:rPr>
            </w:pPr>
          </w:p>
        </w:tc>
        <w:tc>
          <w:tcPr>
            <w:tcW w:w="1287" w:type="dxa"/>
            <w:vMerge/>
            <w:vAlign w:val="center"/>
          </w:tcPr>
          <w:p w14:paraId="48BEF332" w14:textId="77777777" w:rsidR="00B74A12" w:rsidRPr="001D386E" w:rsidRDefault="00B74A12" w:rsidP="00B74A12">
            <w:pPr>
              <w:pStyle w:val="TAC"/>
              <w:rPr>
                <w:rFonts w:cs="Arial"/>
              </w:rPr>
            </w:pPr>
          </w:p>
        </w:tc>
      </w:tr>
      <w:tr w:rsidR="00B74A12" w:rsidRPr="001D386E" w14:paraId="3C7CFBCD" w14:textId="77777777" w:rsidTr="00B74A12">
        <w:trPr>
          <w:jc w:val="center"/>
        </w:trPr>
        <w:tc>
          <w:tcPr>
            <w:tcW w:w="1419" w:type="dxa"/>
            <w:vMerge/>
            <w:vAlign w:val="center"/>
          </w:tcPr>
          <w:p w14:paraId="5CAF05B2" w14:textId="77777777" w:rsidR="00B74A12" w:rsidRPr="001D386E" w:rsidRDefault="00B74A12" w:rsidP="00B74A12">
            <w:pPr>
              <w:pStyle w:val="TAC"/>
              <w:rPr>
                <w:rFonts w:cs="Arial"/>
              </w:rPr>
            </w:pPr>
          </w:p>
        </w:tc>
        <w:tc>
          <w:tcPr>
            <w:tcW w:w="1467" w:type="dxa"/>
            <w:vMerge/>
            <w:vAlign w:val="center"/>
          </w:tcPr>
          <w:p w14:paraId="417A619E" w14:textId="77777777" w:rsidR="00B74A12" w:rsidRPr="001D386E" w:rsidRDefault="00B74A12" w:rsidP="00B74A12">
            <w:pPr>
              <w:pStyle w:val="TAC"/>
              <w:rPr>
                <w:rFonts w:cs="Arial"/>
                <w:lang w:eastAsia="zh-CN"/>
              </w:rPr>
            </w:pPr>
          </w:p>
        </w:tc>
        <w:tc>
          <w:tcPr>
            <w:tcW w:w="773" w:type="dxa"/>
            <w:vAlign w:val="center"/>
          </w:tcPr>
          <w:p w14:paraId="0EFFD014" w14:textId="77777777" w:rsidR="00B74A12" w:rsidRPr="001D386E" w:rsidRDefault="00B74A12" w:rsidP="00B74A12">
            <w:pPr>
              <w:pStyle w:val="TAC"/>
              <w:rPr>
                <w:rFonts w:cs="Arial"/>
              </w:rPr>
            </w:pPr>
            <w:r w:rsidRPr="001D386E">
              <w:rPr>
                <w:rFonts w:cs="Intel Clear"/>
                <w:lang w:val="en-US" w:eastAsia="zh-TW"/>
              </w:rPr>
              <w:t>46</w:t>
            </w:r>
          </w:p>
        </w:tc>
        <w:tc>
          <w:tcPr>
            <w:tcW w:w="3690" w:type="dxa"/>
            <w:gridSpan w:val="14"/>
            <w:vAlign w:val="center"/>
          </w:tcPr>
          <w:p w14:paraId="06DE5567" w14:textId="77777777" w:rsidR="00B74A12" w:rsidRPr="001D386E" w:rsidRDefault="00B74A12" w:rsidP="00B74A12">
            <w:pPr>
              <w:pStyle w:val="TAC"/>
              <w:rPr>
                <w:rFonts w:cs="Arial"/>
              </w:rPr>
            </w:pPr>
            <w:r w:rsidRPr="001D386E">
              <w:rPr>
                <w:rFonts w:eastAsia="Calibri Light" w:cs="Intel Clear"/>
              </w:rPr>
              <w:t>See CA_46C in Table 5.6A.1-1 of TS 36.101 Bandwidth Combination Set 0</w:t>
            </w:r>
          </w:p>
        </w:tc>
        <w:tc>
          <w:tcPr>
            <w:tcW w:w="1187" w:type="dxa"/>
            <w:vMerge/>
            <w:vAlign w:val="center"/>
          </w:tcPr>
          <w:p w14:paraId="1A7F047F" w14:textId="77777777" w:rsidR="00B74A12" w:rsidRPr="001D386E" w:rsidRDefault="00B74A12" w:rsidP="00B74A12">
            <w:pPr>
              <w:pStyle w:val="TAC"/>
              <w:rPr>
                <w:rFonts w:cs="Arial"/>
              </w:rPr>
            </w:pPr>
          </w:p>
        </w:tc>
        <w:tc>
          <w:tcPr>
            <w:tcW w:w="1287" w:type="dxa"/>
            <w:vMerge/>
            <w:vAlign w:val="center"/>
          </w:tcPr>
          <w:p w14:paraId="15DC38D5" w14:textId="77777777" w:rsidR="00B74A12" w:rsidRPr="001D386E" w:rsidRDefault="00B74A12" w:rsidP="00B74A12">
            <w:pPr>
              <w:pStyle w:val="TAC"/>
              <w:rPr>
                <w:rFonts w:cs="Arial"/>
              </w:rPr>
            </w:pPr>
          </w:p>
        </w:tc>
      </w:tr>
      <w:tr w:rsidR="00B74A12" w:rsidRPr="001D386E" w14:paraId="24503806" w14:textId="77777777" w:rsidTr="00B74A12">
        <w:trPr>
          <w:jc w:val="center"/>
        </w:trPr>
        <w:tc>
          <w:tcPr>
            <w:tcW w:w="1419" w:type="dxa"/>
            <w:vMerge w:val="restart"/>
            <w:vAlign w:val="center"/>
          </w:tcPr>
          <w:p w14:paraId="21D4B8B2" w14:textId="77777777" w:rsidR="00B74A12" w:rsidRPr="001D386E" w:rsidRDefault="00B74A12" w:rsidP="00B74A12">
            <w:pPr>
              <w:pStyle w:val="TAC"/>
              <w:rPr>
                <w:rFonts w:cs="Arial"/>
              </w:rPr>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46D</w:t>
            </w:r>
          </w:p>
        </w:tc>
        <w:tc>
          <w:tcPr>
            <w:tcW w:w="1467" w:type="dxa"/>
            <w:vMerge w:val="restart"/>
            <w:vAlign w:val="center"/>
          </w:tcPr>
          <w:p w14:paraId="78BE5A9B" w14:textId="77777777" w:rsidR="00B74A12" w:rsidRPr="001D386E" w:rsidRDefault="00B74A12" w:rsidP="00B74A12">
            <w:pPr>
              <w:pStyle w:val="TAC"/>
              <w:rPr>
                <w:rFonts w:cs="Arial"/>
                <w:lang w:eastAsia="zh-CN"/>
              </w:rPr>
            </w:pPr>
            <w:r w:rsidRPr="001D386E">
              <w:rPr>
                <w:rFonts w:cs="Intel Clear" w:hint="eastAsia"/>
                <w:lang w:eastAsia="zh-CN"/>
              </w:rPr>
              <w:t>-</w:t>
            </w:r>
          </w:p>
        </w:tc>
        <w:tc>
          <w:tcPr>
            <w:tcW w:w="773" w:type="dxa"/>
            <w:vAlign w:val="center"/>
          </w:tcPr>
          <w:p w14:paraId="39A6D343" w14:textId="77777777" w:rsidR="00B74A12" w:rsidRPr="001D386E" w:rsidRDefault="00B74A12" w:rsidP="00B74A12">
            <w:pPr>
              <w:pStyle w:val="TAC"/>
              <w:rPr>
                <w:rFonts w:cs="Arial"/>
              </w:rPr>
            </w:pPr>
            <w:r w:rsidRPr="001D386E">
              <w:rPr>
                <w:rFonts w:cs="Intel Clear"/>
                <w:lang w:val="en-US" w:eastAsia="zh-TW"/>
              </w:rPr>
              <w:t>1</w:t>
            </w:r>
          </w:p>
        </w:tc>
        <w:tc>
          <w:tcPr>
            <w:tcW w:w="592" w:type="dxa"/>
            <w:vAlign w:val="center"/>
          </w:tcPr>
          <w:p w14:paraId="50037AFE" w14:textId="77777777" w:rsidR="00B74A12" w:rsidRPr="001D386E" w:rsidRDefault="00B74A12" w:rsidP="00B74A12">
            <w:pPr>
              <w:pStyle w:val="TAC"/>
              <w:rPr>
                <w:rFonts w:cs="Arial"/>
              </w:rPr>
            </w:pPr>
          </w:p>
        </w:tc>
        <w:tc>
          <w:tcPr>
            <w:tcW w:w="591" w:type="dxa"/>
            <w:gridSpan w:val="2"/>
            <w:vAlign w:val="center"/>
          </w:tcPr>
          <w:p w14:paraId="30925152" w14:textId="77777777" w:rsidR="00B74A12" w:rsidRPr="001D386E" w:rsidRDefault="00B74A12" w:rsidP="00B74A12">
            <w:pPr>
              <w:pStyle w:val="TAC"/>
              <w:rPr>
                <w:rFonts w:cs="Arial"/>
              </w:rPr>
            </w:pPr>
          </w:p>
        </w:tc>
        <w:tc>
          <w:tcPr>
            <w:tcW w:w="592" w:type="dxa"/>
            <w:gridSpan w:val="2"/>
            <w:vAlign w:val="center"/>
          </w:tcPr>
          <w:p w14:paraId="7846719B" w14:textId="77777777" w:rsidR="00B74A12" w:rsidRPr="001D386E" w:rsidRDefault="00B74A12" w:rsidP="00B74A12">
            <w:pPr>
              <w:pStyle w:val="TAC"/>
              <w:rPr>
                <w:rFonts w:cs="Arial"/>
              </w:rPr>
            </w:pPr>
            <w:r w:rsidRPr="001D386E">
              <w:rPr>
                <w:rFonts w:cs="Intel Clear"/>
              </w:rPr>
              <w:t>Yes</w:t>
            </w:r>
          </w:p>
        </w:tc>
        <w:tc>
          <w:tcPr>
            <w:tcW w:w="592" w:type="dxa"/>
            <w:gridSpan w:val="3"/>
            <w:vAlign w:val="center"/>
          </w:tcPr>
          <w:p w14:paraId="418137B4" w14:textId="77777777" w:rsidR="00B74A12" w:rsidRPr="001D386E" w:rsidRDefault="00B74A12" w:rsidP="00B74A12">
            <w:pPr>
              <w:pStyle w:val="TAC"/>
              <w:rPr>
                <w:rFonts w:cs="Arial"/>
              </w:rPr>
            </w:pPr>
            <w:r w:rsidRPr="001D386E">
              <w:rPr>
                <w:rFonts w:cs="Intel Clear"/>
              </w:rPr>
              <w:t>Yes</w:t>
            </w:r>
          </w:p>
        </w:tc>
        <w:tc>
          <w:tcPr>
            <w:tcW w:w="592" w:type="dxa"/>
            <w:gridSpan w:val="3"/>
            <w:vAlign w:val="center"/>
          </w:tcPr>
          <w:p w14:paraId="1542B98D" w14:textId="77777777" w:rsidR="00B74A12" w:rsidRPr="001D386E" w:rsidRDefault="00B74A12" w:rsidP="00B74A12">
            <w:pPr>
              <w:pStyle w:val="TAC"/>
              <w:rPr>
                <w:rFonts w:cs="Arial"/>
              </w:rPr>
            </w:pPr>
            <w:r w:rsidRPr="001D386E">
              <w:rPr>
                <w:rFonts w:cs="Intel Clear"/>
              </w:rPr>
              <w:t>Yes</w:t>
            </w:r>
          </w:p>
        </w:tc>
        <w:tc>
          <w:tcPr>
            <w:tcW w:w="731" w:type="dxa"/>
            <w:gridSpan w:val="3"/>
            <w:vAlign w:val="center"/>
          </w:tcPr>
          <w:p w14:paraId="3BD522CD" w14:textId="77777777" w:rsidR="00B74A12" w:rsidRPr="001D386E" w:rsidRDefault="00B74A12" w:rsidP="00B74A12">
            <w:pPr>
              <w:pStyle w:val="TAC"/>
              <w:rPr>
                <w:rFonts w:cs="Arial"/>
              </w:rPr>
            </w:pPr>
            <w:r w:rsidRPr="001D386E">
              <w:rPr>
                <w:rFonts w:cs="Intel Clear"/>
              </w:rPr>
              <w:t>Yes</w:t>
            </w:r>
          </w:p>
        </w:tc>
        <w:tc>
          <w:tcPr>
            <w:tcW w:w="1187" w:type="dxa"/>
            <w:vMerge w:val="restart"/>
            <w:vAlign w:val="center"/>
          </w:tcPr>
          <w:p w14:paraId="7AA4DE5F" w14:textId="77777777" w:rsidR="00B74A12" w:rsidRPr="001D386E" w:rsidRDefault="00B74A12" w:rsidP="00B74A12">
            <w:pPr>
              <w:pStyle w:val="TAC"/>
              <w:rPr>
                <w:rFonts w:cs="Arial"/>
              </w:rPr>
            </w:pPr>
            <w:r w:rsidRPr="001D386E">
              <w:rPr>
                <w:rFonts w:cs="Intel Clear" w:hint="eastAsia"/>
                <w:lang w:eastAsia="zh-CN"/>
              </w:rPr>
              <w:t>100</w:t>
            </w:r>
          </w:p>
        </w:tc>
        <w:tc>
          <w:tcPr>
            <w:tcW w:w="1287" w:type="dxa"/>
            <w:vMerge w:val="restart"/>
            <w:vAlign w:val="center"/>
          </w:tcPr>
          <w:p w14:paraId="21F3E2CB" w14:textId="77777777" w:rsidR="00B74A12" w:rsidRPr="001D386E" w:rsidRDefault="00B74A12" w:rsidP="00B74A12">
            <w:pPr>
              <w:pStyle w:val="TAC"/>
              <w:rPr>
                <w:rFonts w:cs="Arial"/>
              </w:rPr>
            </w:pPr>
            <w:r w:rsidRPr="001D386E">
              <w:rPr>
                <w:rFonts w:cs="Intel Clear" w:hint="eastAsia"/>
                <w:lang w:eastAsia="zh-CN"/>
              </w:rPr>
              <w:t>0</w:t>
            </w:r>
          </w:p>
        </w:tc>
      </w:tr>
      <w:tr w:rsidR="00B74A12" w:rsidRPr="001D386E" w14:paraId="2D3EBAB9" w14:textId="77777777" w:rsidTr="00B74A12">
        <w:trPr>
          <w:jc w:val="center"/>
        </w:trPr>
        <w:tc>
          <w:tcPr>
            <w:tcW w:w="1419" w:type="dxa"/>
            <w:vMerge/>
            <w:vAlign w:val="center"/>
          </w:tcPr>
          <w:p w14:paraId="34821373" w14:textId="77777777" w:rsidR="00B74A12" w:rsidRPr="001D386E" w:rsidRDefault="00B74A12" w:rsidP="00B74A12">
            <w:pPr>
              <w:pStyle w:val="TAC"/>
              <w:rPr>
                <w:rFonts w:cs="Arial"/>
              </w:rPr>
            </w:pPr>
          </w:p>
        </w:tc>
        <w:tc>
          <w:tcPr>
            <w:tcW w:w="1467" w:type="dxa"/>
            <w:vMerge/>
            <w:vAlign w:val="center"/>
          </w:tcPr>
          <w:p w14:paraId="7D30F160" w14:textId="77777777" w:rsidR="00B74A12" w:rsidRPr="001D386E" w:rsidRDefault="00B74A12" w:rsidP="00B74A12">
            <w:pPr>
              <w:pStyle w:val="TAC"/>
              <w:rPr>
                <w:rFonts w:cs="Arial"/>
                <w:lang w:eastAsia="zh-CN"/>
              </w:rPr>
            </w:pPr>
          </w:p>
        </w:tc>
        <w:tc>
          <w:tcPr>
            <w:tcW w:w="773" w:type="dxa"/>
            <w:vAlign w:val="center"/>
          </w:tcPr>
          <w:p w14:paraId="59A8DE78" w14:textId="77777777" w:rsidR="00B74A12" w:rsidRPr="001D386E" w:rsidRDefault="00B74A12" w:rsidP="00B74A12">
            <w:pPr>
              <w:pStyle w:val="TAC"/>
              <w:rPr>
                <w:rFonts w:cs="Arial"/>
              </w:rPr>
            </w:pPr>
            <w:r w:rsidRPr="001D386E">
              <w:rPr>
                <w:rFonts w:cs="Intel Clear"/>
                <w:lang w:val="en-US" w:eastAsia="zh-TW"/>
              </w:rPr>
              <w:t>3</w:t>
            </w:r>
          </w:p>
        </w:tc>
        <w:tc>
          <w:tcPr>
            <w:tcW w:w="592" w:type="dxa"/>
            <w:vAlign w:val="center"/>
          </w:tcPr>
          <w:p w14:paraId="3E6B7F54" w14:textId="77777777" w:rsidR="00B74A12" w:rsidRPr="001D386E" w:rsidRDefault="00B74A12" w:rsidP="00B74A12">
            <w:pPr>
              <w:pStyle w:val="TAC"/>
              <w:rPr>
                <w:rFonts w:cs="Arial"/>
              </w:rPr>
            </w:pPr>
          </w:p>
        </w:tc>
        <w:tc>
          <w:tcPr>
            <w:tcW w:w="591" w:type="dxa"/>
            <w:gridSpan w:val="2"/>
            <w:vAlign w:val="center"/>
          </w:tcPr>
          <w:p w14:paraId="3D009C46" w14:textId="77777777" w:rsidR="00B74A12" w:rsidRPr="001D386E" w:rsidRDefault="00B74A12" w:rsidP="00B74A12">
            <w:pPr>
              <w:pStyle w:val="TAC"/>
              <w:rPr>
                <w:rFonts w:cs="Arial"/>
              </w:rPr>
            </w:pPr>
          </w:p>
        </w:tc>
        <w:tc>
          <w:tcPr>
            <w:tcW w:w="592" w:type="dxa"/>
            <w:gridSpan w:val="2"/>
          </w:tcPr>
          <w:p w14:paraId="5B77EC57" w14:textId="77777777" w:rsidR="00B74A12" w:rsidRPr="001D386E" w:rsidRDefault="00B74A12" w:rsidP="00B74A12">
            <w:pPr>
              <w:pStyle w:val="TAC"/>
              <w:rPr>
                <w:rFonts w:cs="Arial"/>
              </w:rPr>
            </w:pPr>
            <w:r w:rsidRPr="001D386E">
              <w:t>Yes</w:t>
            </w:r>
          </w:p>
        </w:tc>
        <w:tc>
          <w:tcPr>
            <w:tcW w:w="592" w:type="dxa"/>
            <w:gridSpan w:val="3"/>
          </w:tcPr>
          <w:p w14:paraId="22B2A750" w14:textId="77777777" w:rsidR="00B74A12" w:rsidRPr="001D386E" w:rsidRDefault="00B74A12" w:rsidP="00B74A12">
            <w:pPr>
              <w:pStyle w:val="TAC"/>
              <w:rPr>
                <w:rFonts w:cs="Arial"/>
              </w:rPr>
            </w:pPr>
            <w:r w:rsidRPr="001D386E">
              <w:t>Yes</w:t>
            </w:r>
          </w:p>
        </w:tc>
        <w:tc>
          <w:tcPr>
            <w:tcW w:w="592" w:type="dxa"/>
            <w:gridSpan w:val="3"/>
          </w:tcPr>
          <w:p w14:paraId="3AC97C82" w14:textId="77777777" w:rsidR="00B74A12" w:rsidRPr="001D386E" w:rsidRDefault="00B74A12" w:rsidP="00B74A12">
            <w:pPr>
              <w:pStyle w:val="TAC"/>
              <w:rPr>
                <w:rFonts w:cs="Arial"/>
              </w:rPr>
            </w:pPr>
            <w:r w:rsidRPr="001D386E">
              <w:t>Yes</w:t>
            </w:r>
          </w:p>
        </w:tc>
        <w:tc>
          <w:tcPr>
            <w:tcW w:w="731" w:type="dxa"/>
            <w:gridSpan w:val="3"/>
          </w:tcPr>
          <w:p w14:paraId="5EBA55E6" w14:textId="77777777" w:rsidR="00B74A12" w:rsidRPr="001D386E" w:rsidRDefault="00B74A12" w:rsidP="00B74A12">
            <w:pPr>
              <w:pStyle w:val="TAC"/>
              <w:rPr>
                <w:rFonts w:cs="Arial"/>
              </w:rPr>
            </w:pPr>
            <w:r w:rsidRPr="001D386E">
              <w:t>Yes</w:t>
            </w:r>
          </w:p>
        </w:tc>
        <w:tc>
          <w:tcPr>
            <w:tcW w:w="1187" w:type="dxa"/>
            <w:vMerge/>
            <w:vAlign w:val="center"/>
          </w:tcPr>
          <w:p w14:paraId="2D7E4E1E" w14:textId="77777777" w:rsidR="00B74A12" w:rsidRPr="001D386E" w:rsidRDefault="00B74A12" w:rsidP="00B74A12">
            <w:pPr>
              <w:pStyle w:val="TAC"/>
              <w:rPr>
                <w:rFonts w:cs="Arial"/>
              </w:rPr>
            </w:pPr>
          </w:p>
        </w:tc>
        <w:tc>
          <w:tcPr>
            <w:tcW w:w="1287" w:type="dxa"/>
            <w:vMerge/>
            <w:vAlign w:val="center"/>
          </w:tcPr>
          <w:p w14:paraId="6187AE83" w14:textId="77777777" w:rsidR="00B74A12" w:rsidRPr="001D386E" w:rsidRDefault="00B74A12" w:rsidP="00B74A12">
            <w:pPr>
              <w:pStyle w:val="TAC"/>
              <w:rPr>
                <w:rFonts w:cs="Arial"/>
              </w:rPr>
            </w:pPr>
          </w:p>
        </w:tc>
      </w:tr>
      <w:tr w:rsidR="00B74A12" w:rsidRPr="001D386E" w14:paraId="196D6FE6" w14:textId="77777777" w:rsidTr="00B74A12">
        <w:trPr>
          <w:jc w:val="center"/>
        </w:trPr>
        <w:tc>
          <w:tcPr>
            <w:tcW w:w="1419" w:type="dxa"/>
            <w:vMerge/>
            <w:vAlign w:val="center"/>
          </w:tcPr>
          <w:p w14:paraId="5A8E0A98" w14:textId="77777777" w:rsidR="00B74A12" w:rsidRPr="001D386E" w:rsidRDefault="00B74A12" w:rsidP="00B74A12">
            <w:pPr>
              <w:pStyle w:val="TAC"/>
              <w:rPr>
                <w:rFonts w:cs="Arial"/>
              </w:rPr>
            </w:pPr>
          </w:p>
        </w:tc>
        <w:tc>
          <w:tcPr>
            <w:tcW w:w="1467" w:type="dxa"/>
            <w:vMerge/>
            <w:vAlign w:val="center"/>
          </w:tcPr>
          <w:p w14:paraId="16395CB0" w14:textId="77777777" w:rsidR="00B74A12" w:rsidRPr="001D386E" w:rsidRDefault="00B74A12" w:rsidP="00B74A12">
            <w:pPr>
              <w:pStyle w:val="TAC"/>
              <w:rPr>
                <w:rFonts w:cs="Arial"/>
                <w:lang w:eastAsia="zh-CN"/>
              </w:rPr>
            </w:pPr>
          </w:p>
        </w:tc>
        <w:tc>
          <w:tcPr>
            <w:tcW w:w="773" w:type="dxa"/>
            <w:vAlign w:val="center"/>
          </w:tcPr>
          <w:p w14:paraId="31A57BE5" w14:textId="77777777" w:rsidR="00B74A12" w:rsidRPr="001D386E" w:rsidRDefault="00B74A12" w:rsidP="00B74A12">
            <w:pPr>
              <w:pStyle w:val="TAC"/>
              <w:rPr>
                <w:rFonts w:cs="Arial"/>
              </w:rPr>
            </w:pPr>
            <w:r w:rsidRPr="001D386E">
              <w:rPr>
                <w:rFonts w:cs="Intel Clear"/>
                <w:lang w:val="en-US" w:eastAsia="zh-TW"/>
              </w:rPr>
              <w:t>46</w:t>
            </w:r>
          </w:p>
        </w:tc>
        <w:tc>
          <w:tcPr>
            <w:tcW w:w="3690" w:type="dxa"/>
            <w:gridSpan w:val="14"/>
            <w:vAlign w:val="center"/>
          </w:tcPr>
          <w:p w14:paraId="348EBD42" w14:textId="77777777" w:rsidR="00B74A12" w:rsidRPr="001D386E" w:rsidRDefault="00B74A12" w:rsidP="00B74A12">
            <w:pPr>
              <w:pStyle w:val="TAC"/>
              <w:rPr>
                <w:rFonts w:cs="Arial"/>
              </w:rPr>
            </w:pPr>
            <w:r w:rsidRPr="001D386E">
              <w:rPr>
                <w:rFonts w:eastAsia="Calibri Light" w:cs="Intel Clear"/>
              </w:rPr>
              <w:t>See CA_46D in Table 5.6A.1-1 of TS 36.101 Bandwidth Combination Set 0</w:t>
            </w:r>
          </w:p>
        </w:tc>
        <w:tc>
          <w:tcPr>
            <w:tcW w:w="1187" w:type="dxa"/>
            <w:vMerge/>
            <w:vAlign w:val="center"/>
          </w:tcPr>
          <w:p w14:paraId="62FF683D" w14:textId="77777777" w:rsidR="00B74A12" w:rsidRPr="001D386E" w:rsidRDefault="00B74A12" w:rsidP="00B74A12">
            <w:pPr>
              <w:pStyle w:val="TAC"/>
              <w:rPr>
                <w:rFonts w:cs="Arial"/>
              </w:rPr>
            </w:pPr>
          </w:p>
        </w:tc>
        <w:tc>
          <w:tcPr>
            <w:tcW w:w="1287" w:type="dxa"/>
            <w:vMerge/>
            <w:vAlign w:val="center"/>
          </w:tcPr>
          <w:p w14:paraId="7B4ECF23" w14:textId="77777777" w:rsidR="00B74A12" w:rsidRPr="001D386E" w:rsidRDefault="00B74A12" w:rsidP="00B74A12">
            <w:pPr>
              <w:pStyle w:val="TAC"/>
              <w:rPr>
                <w:rFonts w:cs="Arial"/>
              </w:rPr>
            </w:pPr>
          </w:p>
        </w:tc>
      </w:tr>
      <w:tr w:rsidR="00B74A12" w:rsidRPr="001D386E" w14:paraId="0512B380" w14:textId="77777777" w:rsidTr="00B74A12">
        <w:trPr>
          <w:jc w:val="center"/>
        </w:trPr>
        <w:tc>
          <w:tcPr>
            <w:tcW w:w="1419" w:type="dxa"/>
            <w:vMerge w:val="restart"/>
            <w:vAlign w:val="center"/>
          </w:tcPr>
          <w:p w14:paraId="166A798A" w14:textId="77777777" w:rsidR="00B74A12" w:rsidRPr="001D386E" w:rsidRDefault="00B74A12" w:rsidP="00B74A12">
            <w:pPr>
              <w:pStyle w:val="TAC"/>
              <w:rPr>
                <w:rFonts w:cs="Arial"/>
              </w:rPr>
            </w:pPr>
            <w:r w:rsidRPr="001D386E">
              <w:rPr>
                <w:rFonts w:cs="Intel Clear"/>
              </w:rPr>
              <w:t>CA_1A-3A-46E</w:t>
            </w:r>
          </w:p>
        </w:tc>
        <w:tc>
          <w:tcPr>
            <w:tcW w:w="1467" w:type="dxa"/>
            <w:vMerge w:val="restart"/>
            <w:vAlign w:val="center"/>
          </w:tcPr>
          <w:p w14:paraId="0DC55257" w14:textId="77777777" w:rsidR="00B74A12" w:rsidRPr="001D386E" w:rsidRDefault="00B74A12" w:rsidP="00B74A12">
            <w:pPr>
              <w:pStyle w:val="TAC"/>
              <w:rPr>
                <w:rFonts w:cs="Arial"/>
                <w:lang w:eastAsia="zh-CN"/>
              </w:rPr>
            </w:pPr>
            <w:r w:rsidRPr="001D386E">
              <w:rPr>
                <w:rFonts w:cs="Intel Clear" w:hint="eastAsia"/>
                <w:lang w:eastAsia="zh-CN"/>
              </w:rPr>
              <w:t>-</w:t>
            </w:r>
          </w:p>
        </w:tc>
        <w:tc>
          <w:tcPr>
            <w:tcW w:w="773" w:type="dxa"/>
            <w:vAlign w:val="center"/>
          </w:tcPr>
          <w:p w14:paraId="65F497B7" w14:textId="77777777" w:rsidR="00B74A12" w:rsidRPr="001D386E" w:rsidRDefault="00B74A12" w:rsidP="00B74A12">
            <w:pPr>
              <w:pStyle w:val="TAC"/>
              <w:rPr>
                <w:rFonts w:cs="Arial"/>
              </w:rPr>
            </w:pPr>
            <w:r w:rsidRPr="001D386E">
              <w:rPr>
                <w:rFonts w:cs="Intel Clear"/>
                <w:lang w:val="en-US" w:eastAsia="zh-TW"/>
              </w:rPr>
              <w:t>1</w:t>
            </w:r>
          </w:p>
        </w:tc>
        <w:tc>
          <w:tcPr>
            <w:tcW w:w="592" w:type="dxa"/>
            <w:vAlign w:val="center"/>
          </w:tcPr>
          <w:p w14:paraId="736D2596" w14:textId="77777777" w:rsidR="00B74A12" w:rsidRPr="001D386E" w:rsidRDefault="00B74A12" w:rsidP="00B74A12">
            <w:pPr>
              <w:pStyle w:val="TAC"/>
              <w:rPr>
                <w:rFonts w:cs="Arial"/>
              </w:rPr>
            </w:pPr>
          </w:p>
        </w:tc>
        <w:tc>
          <w:tcPr>
            <w:tcW w:w="591" w:type="dxa"/>
            <w:gridSpan w:val="2"/>
            <w:vAlign w:val="center"/>
          </w:tcPr>
          <w:p w14:paraId="3D47F117" w14:textId="77777777" w:rsidR="00B74A12" w:rsidRPr="001D386E" w:rsidRDefault="00B74A12" w:rsidP="00B74A12">
            <w:pPr>
              <w:pStyle w:val="TAC"/>
              <w:rPr>
                <w:rFonts w:cs="Arial"/>
              </w:rPr>
            </w:pPr>
          </w:p>
        </w:tc>
        <w:tc>
          <w:tcPr>
            <w:tcW w:w="592" w:type="dxa"/>
            <w:gridSpan w:val="2"/>
            <w:vAlign w:val="center"/>
          </w:tcPr>
          <w:p w14:paraId="0BF8D41A" w14:textId="77777777" w:rsidR="00B74A12" w:rsidRPr="001D386E" w:rsidRDefault="00B74A12" w:rsidP="00B74A12">
            <w:pPr>
              <w:pStyle w:val="TAC"/>
              <w:rPr>
                <w:rFonts w:cs="Arial"/>
              </w:rPr>
            </w:pPr>
            <w:r w:rsidRPr="001D386E">
              <w:rPr>
                <w:rFonts w:cs="Intel Clear"/>
              </w:rPr>
              <w:t>Yes</w:t>
            </w:r>
          </w:p>
        </w:tc>
        <w:tc>
          <w:tcPr>
            <w:tcW w:w="592" w:type="dxa"/>
            <w:gridSpan w:val="3"/>
            <w:vAlign w:val="center"/>
          </w:tcPr>
          <w:p w14:paraId="63EDADA1" w14:textId="77777777" w:rsidR="00B74A12" w:rsidRPr="001D386E" w:rsidRDefault="00B74A12" w:rsidP="00B74A12">
            <w:pPr>
              <w:pStyle w:val="TAC"/>
              <w:rPr>
                <w:rFonts w:cs="Arial"/>
              </w:rPr>
            </w:pPr>
            <w:r w:rsidRPr="001D386E">
              <w:rPr>
                <w:rFonts w:cs="Intel Clear"/>
              </w:rPr>
              <w:t>Yes</w:t>
            </w:r>
          </w:p>
        </w:tc>
        <w:tc>
          <w:tcPr>
            <w:tcW w:w="592" w:type="dxa"/>
            <w:gridSpan w:val="3"/>
            <w:vAlign w:val="center"/>
          </w:tcPr>
          <w:p w14:paraId="302ADE91" w14:textId="77777777" w:rsidR="00B74A12" w:rsidRPr="001D386E" w:rsidRDefault="00B74A12" w:rsidP="00B74A12">
            <w:pPr>
              <w:pStyle w:val="TAC"/>
              <w:rPr>
                <w:rFonts w:cs="Arial"/>
              </w:rPr>
            </w:pPr>
            <w:r w:rsidRPr="001D386E">
              <w:rPr>
                <w:rFonts w:cs="Intel Clear"/>
              </w:rPr>
              <w:t>Yes</w:t>
            </w:r>
          </w:p>
        </w:tc>
        <w:tc>
          <w:tcPr>
            <w:tcW w:w="731" w:type="dxa"/>
            <w:gridSpan w:val="3"/>
            <w:vAlign w:val="center"/>
          </w:tcPr>
          <w:p w14:paraId="77A93BC9" w14:textId="77777777" w:rsidR="00B74A12" w:rsidRPr="001D386E" w:rsidRDefault="00B74A12" w:rsidP="00B74A12">
            <w:pPr>
              <w:pStyle w:val="TAC"/>
              <w:rPr>
                <w:rFonts w:cs="Arial"/>
              </w:rPr>
            </w:pPr>
            <w:r w:rsidRPr="001D386E">
              <w:rPr>
                <w:rFonts w:cs="Intel Clear"/>
              </w:rPr>
              <w:t>Yes</w:t>
            </w:r>
          </w:p>
        </w:tc>
        <w:tc>
          <w:tcPr>
            <w:tcW w:w="1187" w:type="dxa"/>
            <w:vMerge w:val="restart"/>
            <w:vAlign w:val="center"/>
          </w:tcPr>
          <w:p w14:paraId="3267896D" w14:textId="77777777" w:rsidR="00B74A12" w:rsidRPr="001D386E" w:rsidRDefault="00B74A12" w:rsidP="00B74A12">
            <w:pPr>
              <w:pStyle w:val="TAC"/>
              <w:rPr>
                <w:rFonts w:cs="Arial"/>
              </w:rPr>
            </w:pPr>
            <w:r w:rsidRPr="001D386E">
              <w:rPr>
                <w:rFonts w:cs="Intel Clear" w:hint="eastAsia"/>
                <w:lang w:eastAsia="zh-CN"/>
              </w:rPr>
              <w:t>120</w:t>
            </w:r>
          </w:p>
        </w:tc>
        <w:tc>
          <w:tcPr>
            <w:tcW w:w="1287" w:type="dxa"/>
            <w:vMerge w:val="restart"/>
            <w:vAlign w:val="center"/>
          </w:tcPr>
          <w:p w14:paraId="490FFABB" w14:textId="77777777" w:rsidR="00B74A12" w:rsidRPr="001D386E" w:rsidRDefault="00B74A12" w:rsidP="00B74A12">
            <w:pPr>
              <w:pStyle w:val="TAC"/>
              <w:rPr>
                <w:rFonts w:cs="Arial"/>
              </w:rPr>
            </w:pPr>
            <w:r w:rsidRPr="001D386E">
              <w:rPr>
                <w:rFonts w:cs="Intel Clear" w:hint="eastAsia"/>
                <w:lang w:eastAsia="zh-CN"/>
              </w:rPr>
              <w:t>0</w:t>
            </w:r>
          </w:p>
        </w:tc>
      </w:tr>
      <w:tr w:rsidR="00B74A12" w:rsidRPr="001D386E" w14:paraId="578335C6" w14:textId="77777777" w:rsidTr="00B74A12">
        <w:trPr>
          <w:jc w:val="center"/>
        </w:trPr>
        <w:tc>
          <w:tcPr>
            <w:tcW w:w="1419" w:type="dxa"/>
            <w:vMerge/>
            <w:vAlign w:val="center"/>
          </w:tcPr>
          <w:p w14:paraId="397CE7A1" w14:textId="77777777" w:rsidR="00B74A12" w:rsidRPr="001D386E" w:rsidRDefault="00B74A12" w:rsidP="00B74A12">
            <w:pPr>
              <w:pStyle w:val="TAC"/>
              <w:rPr>
                <w:rFonts w:cs="Arial"/>
              </w:rPr>
            </w:pPr>
          </w:p>
        </w:tc>
        <w:tc>
          <w:tcPr>
            <w:tcW w:w="1467" w:type="dxa"/>
            <w:vMerge/>
            <w:vAlign w:val="center"/>
          </w:tcPr>
          <w:p w14:paraId="07CED2D3" w14:textId="77777777" w:rsidR="00B74A12" w:rsidRPr="001D386E" w:rsidRDefault="00B74A12" w:rsidP="00B74A12">
            <w:pPr>
              <w:pStyle w:val="TAC"/>
              <w:rPr>
                <w:rFonts w:cs="Arial"/>
                <w:lang w:eastAsia="zh-CN"/>
              </w:rPr>
            </w:pPr>
          </w:p>
        </w:tc>
        <w:tc>
          <w:tcPr>
            <w:tcW w:w="773" w:type="dxa"/>
            <w:vAlign w:val="center"/>
          </w:tcPr>
          <w:p w14:paraId="247A9922" w14:textId="77777777" w:rsidR="00B74A12" w:rsidRPr="001D386E" w:rsidRDefault="00B74A12" w:rsidP="00B74A12">
            <w:pPr>
              <w:pStyle w:val="TAC"/>
              <w:rPr>
                <w:rFonts w:cs="Arial"/>
              </w:rPr>
            </w:pPr>
            <w:r w:rsidRPr="001D386E">
              <w:rPr>
                <w:rFonts w:cs="Intel Clear"/>
                <w:lang w:val="en-US" w:eastAsia="zh-TW"/>
              </w:rPr>
              <w:t>3</w:t>
            </w:r>
          </w:p>
        </w:tc>
        <w:tc>
          <w:tcPr>
            <w:tcW w:w="592" w:type="dxa"/>
            <w:vAlign w:val="center"/>
          </w:tcPr>
          <w:p w14:paraId="0E5174D6" w14:textId="77777777" w:rsidR="00B74A12" w:rsidRPr="001D386E" w:rsidRDefault="00B74A12" w:rsidP="00B74A12">
            <w:pPr>
              <w:pStyle w:val="TAC"/>
              <w:rPr>
                <w:rFonts w:cs="Arial"/>
              </w:rPr>
            </w:pPr>
          </w:p>
        </w:tc>
        <w:tc>
          <w:tcPr>
            <w:tcW w:w="591" w:type="dxa"/>
            <w:gridSpan w:val="2"/>
            <w:vAlign w:val="center"/>
          </w:tcPr>
          <w:p w14:paraId="65FBF428" w14:textId="77777777" w:rsidR="00B74A12" w:rsidRPr="001D386E" w:rsidRDefault="00B74A12" w:rsidP="00B74A12">
            <w:pPr>
              <w:pStyle w:val="TAC"/>
              <w:rPr>
                <w:rFonts w:cs="Arial"/>
              </w:rPr>
            </w:pPr>
          </w:p>
        </w:tc>
        <w:tc>
          <w:tcPr>
            <w:tcW w:w="592" w:type="dxa"/>
            <w:gridSpan w:val="2"/>
            <w:vAlign w:val="center"/>
          </w:tcPr>
          <w:p w14:paraId="0DD28823" w14:textId="77777777" w:rsidR="00B74A12" w:rsidRPr="001D386E" w:rsidRDefault="00B74A12" w:rsidP="00B74A12">
            <w:pPr>
              <w:pStyle w:val="TAC"/>
              <w:rPr>
                <w:rFonts w:cs="Arial"/>
              </w:rPr>
            </w:pPr>
            <w:r w:rsidRPr="001D386E">
              <w:rPr>
                <w:rFonts w:cs="Intel Clear"/>
              </w:rPr>
              <w:t>Yes</w:t>
            </w:r>
          </w:p>
        </w:tc>
        <w:tc>
          <w:tcPr>
            <w:tcW w:w="592" w:type="dxa"/>
            <w:gridSpan w:val="3"/>
            <w:vAlign w:val="center"/>
          </w:tcPr>
          <w:p w14:paraId="60BD65E1" w14:textId="77777777" w:rsidR="00B74A12" w:rsidRPr="001D386E" w:rsidRDefault="00B74A12" w:rsidP="00B74A12">
            <w:pPr>
              <w:pStyle w:val="TAC"/>
              <w:rPr>
                <w:rFonts w:cs="Arial"/>
              </w:rPr>
            </w:pPr>
            <w:r w:rsidRPr="001D386E">
              <w:rPr>
                <w:rFonts w:cs="Intel Clear"/>
              </w:rPr>
              <w:t>Yes</w:t>
            </w:r>
          </w:p>
        </w:tc>
        <w:tc>
          <w:tcPr>
            <w:tcW w:w="592" w:type="dxa"/>
            <w:gridSpan w:val="3"/>
            <w:vAlign w:val="center"/>
          </w:tcPr>
          <w:p w14:paraId="5CFA474C" w14:textId="77777777" w:rsidR="00B74A12" w:rsidRPr="001D386E" w:rsidRDefault="00B74A12" w:rsidP="00B74A12">
            <w:pPr>
              <w:pStyle w:val="TAC"/>
              <w:rPr>
                <w:rFonts w:cs="Arial"/>
              </w:rPr>
            </w:pPr>
            <w:r w:rsidRPr="001D386E">
              <w:rPr>
                <w:rFonts w:cs="Intel Clear"/>
              </w:rPr>
              <w:t>Yes</w:t>
            </w:r>
          </w:p>
        </w:tc>
        <w:tc>
          <w:tcPr>
            <w:tcW w:w="731" w:type="dxa"/>
            <w:gridSpan w:val="3"/>
            <w:vAlign w:val="center"/>
          </w:tcPr>
          <w:p w14:paraId="088E114B" w14:textId="77777777" w:rsidR="00B74A12" w:rsidRPr="001D386E" w:rsidRDefault="00B74A12" w:rsidP="00B74A12">
            <w:pPr>
              <w:pStyle w:val="TAC"/>
              <w:rPr>
                <w:rFonts w:cs="Arial"/>
              </w:rPr>
            </w:pPr>
            <w:r w:rsidRPr="001D386E">
              <w:rPr>
                <w:rFonts w:cs="Intel Clear"/>
              </w:rPr>
              <w:t>Yes</w:t>
            </w:r>
          </w:p>
        </w:tc>
        <w:tc>
          <w:tcPr>
            <w:tcW w:w="1187" w:type="dxa"/>
            <w:vMerge/>
            <w:vAlign w:val="center"/>
          </w:tcPr>
          <w:p w14:paraId="4D3A2630" w14:textId="77777777" w:rsidR="00B74A12" w:rsidRPr="001D386E" w:rsidRDefault="00B74A12" w:rsidP="00B74A12">
            <w:pPr>
              <w:pStyle w:val="TAC"/>
              <w:rPr>
                <w:rFonts w:cs="Arial"/>
              </w:rPr>
            </w:pPr>
          </w:p>
        </w:tc>
        <w:tc>
          <w:tcPr>
            <w:tcW w:w="1287" w:type="dxa"/>
            <w:vMerge/>
            <w:vAlign w:val="center"/>
          </w:tcPr>
          <w:p w14:paraId="4AD7E544" w14:textId="77777777" w:rsidR="00B74A12" w:rsidRPr="001D386E" w:rsidRDefault="00B74A12" w:rsidP="00B74A12">
            <w:pPr>
              <w:pStyle w:val="TAC"/>
              <w:rPr>
                <w:rFonts w:cs="Arial"/>
              </w:rPr>
            </w:pPr>
          </w:p>
        </w:tc>
      </w:tr>
      <w:tr w:rsidR="00B74A12" w:rsidRPr="001D386E" w14:paraId="7BDCF1BA" w14:textId="77777777" w:rsidTr="00B74A12">
        <w:trPr>
          <w:jc w:val="center"/>
        </w:trPr>
        <w:tc>
          <w:tcPr>
            <w:tcW w:w="1419" w:type="dxa"/>
            <w:vMerge/>
            <w:vAlign w:val="center"/>
          </w:tcPr>
          <w:p w14:paraId="5FB2BF20" w14:textId="77777777" w:rsidR="00B74A12" w:rsidRPr="001D386E" w:rsidRDefault="00B74A12" w:rsidP="00B74A12">
            <w:pPr>
              <w:pStyle w:val="TAC"/>
              <w:rPr>
                <w:rFonts w:cs="Arial"/>
              </w:rPr>
            </w:pPr>
          </w:p>
        </w:tc>
        <w:tc>
          <w:tcPr>
            <w:tcW w:w="1467" w:type="dxa"/>
            <w:vMerge/>
            <w:vAlign w:val="center"/>
          </w:tcPr>
          <w:p w14:paraId="675B126D" w14:textId="77777777" w:rsidR="00B74A12" w:rsidRPr="001D386E" w:rsidRDefault="00B74A12" w:rsidP="00B74A12">
            <w:pPr>
              <w:pStyle w:val="TAC"/>
              <w:rPr>
                <w:rFonts w:cs="Arial"/>
                <w:lang w:eastAsia="zh-CN"/>
              </w:rPr>
            </w:pPr>
          </w:p>
        </w:tc>
        <w:tc>
          <w:tcPr>
            <w:tcW w:w="773" w:type="dxa"/>
            <w:vAlign w:val="center"/>
          </w:tcPr>
          <w:p w14:paraId="2BDEDDB4" w14:textId="77777777" w:rsidR="00B74A12" w:rsidRPr="001D386E" w:rsidRDefault="00B74A12" w:rsidP="00B74A12">
            <w:pPr>
              <w:pStyle w:val="TAC"/>
              <w:rPr>
                <w:rFonts w:cs="Arial"/>
              </w:rPr>
            </w:pPr>
            <w:r w:rsidRPr="001D386E">
              <w:rPr>
                <w:rFonts w:cs="Intel Clear"/>
                <w:lang w:val="en-US" w:eastAsia="zh-TW"/>
              </w:rPr>
              <w:t>46</w:t>
            </w:r>
          </w:p>
        </w:tc>
        <w:tc>
          <w:tcPr>
            <w:tcW w:w="3690" w:type="dxa"/>
            <w:gridSpan w:val="14"/>
            <w:vAlign w:val="center"/>
          </w:tcPr>
          <w:p w14:paraId="1FEC10C5" w14:textId="77777777" w:rsidR="00B74A12" w:rsidRPr="001D386E" w:rsidRDefault="00B74A12" w:rsidP="00B74A12">
            <w:pPr>
              <w:pStyle w:val="TAC"/>
              <w:rPr>
                <w:rFonts w:cs="Arial"/>
              </w:rPr>
            </w:pPr>
            <w:r w:rsidRPr="001D386E">
              <w:rPr>
                <w:rFonts w:eastAsia="Calibri Light" w:cs="Intel Clear"/>
              </w:rPr>
              <w:t>See CA_46E in Table 5.6A.1-1 of TS 36.101 Bandwidth Combination Set 0</w:t>
            </w:r>
          </w:p>
        </w:tc>
        <w:tc>
          <w:tcPr>
            <w:tcW w:w="1187" w:type="dxa"/>
            <w:vMerge/>
            <w:vAlign w:val="center"/>
          </w:tcPr>
          <w:p w14:paraId="3E4C08E5" w14:textId="77777777" w:rsidR="00B74A12" w:rsidRPr="001D386E" w:rsidRDefault="00B74A12" w:rsidP="00B74A12">
            <w:pPr>
              <w:pStyle w:val="TAC"/>
              <w:rPr>
                <w:rFonts w:cs="Arial"/>
              </w:rPr>
            </w:pPr>
          </w:p>
        </w:tc>
        <w:tc>
          <w:tcPr>
            <w:tcW w:w="1287" w:type="dxa"/>
            <w:vMerge/>
            <w:vAlign w:val="center"/>
          </w:tcPr>
          <w:p w14:paraId="05FDFCEE" w14:textId="77777777" w:rsidR="00B74A12" w:rsidRPr="001D386E" w:rsidRDefault="00B74A12" w:rsidP="00B74A12">
            <w:pPr>
              <w:pStyle w:val="TAC"/>
              <w:rPr>
                <w:rFonts w:cs="Arial"/>
              </w:rPr>
            </w:pPr>
          </w:p>
        </w:tc>
      </w:tr>
      <w:tr w:rsidR="00B74A12" w:rsidRPr="001D386E" w14:paraId="5551C693" w14:textId="77777777" w:rsidTr="00B74A12">
        <w:trPr>
          <w:jc w:val="center"/>
        </w:trPr>
        <w:tc>
          <w:tcPr>
            <w:tcW w:w="1419" w:type="dxa"/>
            <w:vMerge w:val="restart"/>
            <w:vAlign w:val="center"/>
          </w:tcPr>
          <w:p w14:paraId="66326068" w14:textId="77777777" w:rsidR="00B74A12" w:rsidRPr="001D386E" w:rsidRDefault="00B74A12" w:rsidP="00B74A12">
            <w:pPr>
              <w:pStyle w:val="TAC"/>
              <w:rPr>
                <w:rFonts w:cs="Arial"/>
              </w:rPr>
            </w:pPr>
            <w:r w:rsidRPr="001D386E">
              <w:rPr>
                <w:rFonts w:cs="Arial"/>
                <w:lang w:eastAsia="zh-CN"/>
              </w:rPr>
              <w:t>CA_1A-</w:t>
            </w:r>
            <w:r w:rsidRPr="001D386E">
              <w:rPr>
                <w:rFonts w:cs="Arial" w:hint="eastAsia"/>
                <w:lang w:eastAsia="zh-CN"/>
              </w:rPr>
              <w:t>5</w:t>
            </w:r>
            <w:r w:rsidRPr="001D386E">
              <w:rPr>
                <w:rFonts w:cs="Arial"/>
                <w:lang w:eastAsia="zh-CN"/>
              </w:rPr>
              <w:t>A-</w:t>
            </w:r>
            <w:r w:rsidRPr="001D386E">
              <w:rPr>
                <w:rFonts w:cs="Arial" w:hint="eastAsia"/>
                <w:lang w:eastAsia="zh-CN"/>
              </w:rPr>
              <w:t>40</w:t>
            </w:r>
            <w:r w:rsidRPr="001D386E">
              <w:rPr>
                <w:rFonts w:cs="Arial"/>
                <w:lang w:eastAsia="zh-CN"/>
              </w:rPr>
              <w:t xml:space="preserve">A </w:t>
            </w:r>
          </w:p>
        </w:tc>
        <w:tc>
          <w:tcPr>
            <w:tcW w:w="1467" w:type="dxa"/>
            <w:vMerge w:val="restart"/>
            <w:vAlign w:val="center"/>
          </w:tcPr>
          <w:p w14:paraId="35A96F17" w14:textId="77777777" w:rsidR="00B74A12" w:rsidRPr="001D386E" w:rsidRDefault="00B74A12" w:rsidP="00B74A12">
            <w:pPr>
              <w:pStyle w:val="TAC"/>
              <w:rPr>
                <w:rFonts w:cs="Arial"/>
                <w:lang w:eastAsia="zh-CN"/>
              </w:rPr>
            </w:pPr>
            <w:r w:rsidRPr="001D386E">
              <w:rPr>
                <w:rFonts w:cs="Arial"/>
                <w:lang w:eastAsia="ja-JP"/>
              </w:rPr>
              <w:t>CA_1A-5A</w:t>
            </w:r>
            <w:r w:rsidRPr="001D386E">
              <w:rPr>
                <w:rFonts w:cs="Arial"/>
                <w:vertAlign w:val="superscript"/>
              </w:rPr>
              <w:t>6</w:t>
            </w:r>
          </w:p>
        </w:tc>
        <w:tc>
          <w:tcPr>
            <w:tcW w:w="773" w:type="dxa"/>
          </w:tcPr>
          <w:p w14:paraId="4017A21E" w14:textId="77777777" w:rsidR="00B74A12" w:rsidRPr="001D386E" w:rsidRDefault="00B74A12" w:rsidP="00B74A12">
            <w:pPr>
              <w:pStyle w:val="TAC"/>
              <w:rPr>
                <w:rFonts w:cs="Arial"/>
              </w:rPr>
            </w:pPr>
            <w:r w:rsidRPr="001D386E">
              <w:rPr>
                <w:rFonts w:cs="Arial"/>
                <w:lang w:eastAsia="zh-CN"/>
              </w:rPr>
              <w:t>1</w:t>
            </w:r>
          </w:p>
        </w:tc>
        <w:tc>
          <w:tcPr>
            <w:tcW w:w="592" w:type="dxa"/>
          </w:tcPr>
          <w:p w14:paraId="65B32DCA" w14:textId="77777777" w:rsidR="00B74A12" w:rsidRPr="001D386E" w:rsidRDefault="00B74A12" w:rsidP="00B74A12">
            <w:pPr>
              <w:pStyle w:val="TAC"/>
              <w:rPr>
                <w:rFonts w:cs="Arial"/>
              </w:rPr>
            </w:pPr>
          </w:p>
        </w:tc>
        <w:tc>
          <w:tcPr>
            <w:tcW w:w="591" w:type="dxa"/>
            <w:gridSpan w:val="2"/>
          </w:tcPr>
          <w:p w14:paraId="25F096DF" w14:textId="77777777" w:rsidR="00B74A12" w:rsidRPr="001D386E" w:rsidRDefault="00B74A12" w:rsidP="00B74A12">
            <w:pPr>
              <w:pStyle w:val="TAC"/>
              <w:rPr>
                <w:rFonts w:cs="Arial"/>
              </w:rPr>
            </w:pPr>
          </w:p>
        </w:tc>
        <w:tc>
          <w:tcPr>
            <w:tcW w:w="592" w:type="dxa"/>
            <w:gridSpan w:val="2"/>
            <w:vAlign w:val="center"/>
          </w:tcPr>
          <w:p w14:paraId="19D89F7D"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66B33E9"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9B33FA4"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6C9D7A26" w14:textId="77777777" w:rsidR="00B74A12" w:rsidRPr="001D386E" w:rsidRDefault="00B74A12" w:rsidP="00B74A12">
            <w:pPr>
              <w:pStyle w:val="TAC"/>
              <w:rPr>
                <w:rFonts w:cs="Arial"/>
              </w:rPr>
            </w:pPr>
            <w:r w:rsidRPr="001D386E">
              <w:rPr>
                <w:rFonts w:cs="Arial"/>
                <w:lang w:eastAsia="zh-CN"/>
              </w:rPr>
              <w:t>Yes</w:t>
            </w:r>
          </w:p>
        </w:tc>
        <w:tc>
          <w:tcPr>
            <w:tcW w:w="1187" w:type="dxa"/>
            <w:vMerge w:val="restart"/>
            <w:vAlign w:val="center"/>
          </w:tcPr>
          <w:p w14:paraId="70640281" w14:textId="77777777" w:rsidR="00B74A12" w:rsidRPr="001D386E" w:rsidRDefault="00B74A12" w:rsidP="00B74A12">
            <w:pPr>
              <w:pStyle w:val="TAC"/>
              <w:rPr>
                <w:rFonts w:cs="Arial"/>
              </w:rPr>
            </w:pPr>
            <w:r w:rsidRPr="001D386E">
              <w:rPr>
                <w:rFonts w:cs="Arial"/>
              </w:rPr>
              <w:t>50</w:t>
            </w:r>
          </w:p>
        </w:tc>
        <w:tc>
          <w:tcPr>
            <w:tcW w:w="1287" w:type="dxa"/>
            <w:vMerge w:val="restart"/>
            <w:vAlign w:val="center"/>
          </w:tcPr>
          <w:p w14:paraId="47C1150F" w14:textId="77777777" w:rsidR="00B74A12" w:rsidRPr="001D386E" w:rsidRDefault="00B74A12" w:rsidP="00B74A12">
            <w:pPr>
              <w:pStyle w:val="TAC"/>
              <w:rPr>
                <w:rFonts w:cs="Arial"/>
              </w:rPr>
            </w:pPr>
            <w:r w:rsidRPr="001D386E">
              <w:rPr>
                <w:rFonts w:cs="Arial"/>
              </w:rPr>
              <w:t>0</w:t>
            </w:r>
          </w:p>
        </w:tc>
      </w:tr>
      <w:tr w:rsidR="00B74A12" w:rsidRPr="001D386E" w14:paraId="1C8FD115" w14:textId="77777777" w:rsidTr="00B74A12">
        <w:trPr>
          <w:jc w:val="center"/>
        </w:trPr>
        <w:tc>
          <w:tcPr>
            <w:tcW w:w="1419" w:type="dxa"/>
            <w:vMerge/>
            <w:vAlign w:val="center"/>
          </w:tcPr>
          <w:p w14:paraId="3D3BE559" w14:textId="77777777" w:rsidR="00B74A12" w:rsidRPr="001D386E" w:rsidRDefault="00B74A12" w:rsidP="00B74A12">
            <w:pPr>
              <w:pStyle w:val="TAC"/>
              <w:rPr>
                <w:rFonts w:cs="Arial"/>
              </w:rPr>
            </w:pPr>
          </w:p>
        </w:tc>
        <w:tc>
          <w:tcPr>
            <w:tcW w:w="1467" w:type="dxa"/>
            <w:vMerge/>
            <w:vAlign w:val="center"/>
          </w:tcPr>
          <w:p w14:paraId="3DDA490B" w14:textId="77777777" w:rsidR="00B74A12" w:rsidRPr="001D386E" w:rsidRDefault="00B74A12" w:rsidP="00B74A12">
            <w:pPr>
              <w:pStyle w:val="TAC"/>
              <w:rPr>
                <w:rFonts w:cs="Arial"/>
                <w:lang w:eastAsia="zh-CN"/>
              </w:rPr>
            </w:pPr>
          </w:p>
        </w:tc>
        <w:tc>
          <w:tcPr>
            <w:tcW w:w="773" w:type="dxa"/>
          </w:tcPr>
          <w:p w14:paraId="7A31104C" w14:textId="77777777" w:rsidR="00B74A12" w:rsidRPr="001D386E" w:rsidRDefault="00B74A12" w:rsidP="00B74A12">
            <w:pPr>
              <w:pStyle w:val="TAC"/>
              <w:rPr>
                <w:rFonts w:cs="Arial"/>
              </w:rPr>
            </w:pPr>
            <w:r w:rsidRPr="001D386E">
              <w:rPr>
                <w:rFonts w:cs="Arial" w:hint="eastAsia"/>
                <w:lang w:eastAsia="zh-CN"/>
              </w:rPr>
              <w:t>5</w:t>
            </w:r>
          </w:p>
        </w:tc>
        <w:tc>
          <w:tcPr>
            <w:tcW w:w="592" w:type="dxa"/>
          </w:tcPr>
          <w:p w14:paraId="474B23A1" w14:textId="77777777" w:rsidR="00B74A12" w:rsidRPr="001D386E" w:rsidRDefault="00B74A12" w:rsidP="00B74A12">
            <w:pPr>
              <w:pStyle w:val="TAC"/>
              <w:rPr>
                <w:rFonts w:cs="Arial"/>
              </w:rPr>
            </w:pPr>
          </w:p>
        </w:tc>
        <w:tc>
          <w:tcPr>
            <w:tcW w:w="591" w:type="dxa"/>
            <w:gridSpan w:val="2"/>
          </w:tcPr>
          <w:p w14:paraId="28A2A03F" w14:textId="77777777" w:rsidR="00B74A12" w:rsidRPr="001D386E" w:rsidRDefault="00B74A12" w:rsidP="00B74A12">
            <w:pPr>
              <w:pStyle w:val="TAC"/>
              <w:rPr>
                <w:rFonts w:cs="Arial"/>
              </w:rPr>
            </w:pPr>
          </w:p>
        </w:tc>
        <w:tc>
          <w:tcPr>
            <w:tcW w:w="592" w:type="dxa"/>
            <w:gridSpan w:val="2"/>
            <w:vAlign w:val="center"/>
          </w:tcPr>
          <w:p w14:paraId="01EA52AE"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5727CC2"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428E403" w14:textId="77777777" w:rsidR="00B74A12" w:rsidRPr="001D386E" w:rsidRDefault="00B74A12" w:rsidP="00B74A12">
            <w:pPr>
              <w:pStyle w:val="TAC"/>
              <w:rPr>
                <w:rFonts w:cs="Arial"/>
              </w:rPr>
            </w:pPr>
          </w:p>
        </w:tc>
        <w:tc>
          <w:tcPr>
            <w:tcW w:w="731" w:type="dxa"/>
            <w:gridSpan w:val="3"/>
            <w:vAlign w:val="center"/>
          </w:tcPr>
          <w:p w14:paraId="0FC02727" w14:textId="77777777" w:rsidR="00B74A12" w:rsidRPr="001D386E" w:rsidRDefault="00B74A12" w:rsidP="00B74A12">
            <w:pPr>
              <w:pStyle w:val="TAC"/>
              <w:rPr>
                <w:rFonts w:cs="Arial"/>
              </w:rPr>
            </w:pPr>
          </w:p>
        </w:tc>
        <w:tc>
          <w:tcPr>
            <w:tcW w:w="1187" w:type="dxa"/>
            <w:vMerge/>
            <w:vAlign w:val="center"/>
          </w:tcPr>
          <w:p w14:paraId="59AAB166" w14:textId="77777777" w:rsidR="00B74A12" w:rsidRPr="001D386E" w:rsidRDefault="00B74A12" w:rsidP="00B74A12">
            <w:pPr>
              <w:pStyle w:val="TAC"/>
              <w:rPr>
                <w:rFonts w:cs="Arial"/>
              </w:rPr>
            </w:pPr>
          </w:p>
        </w:tc>
        <w:tc>
          <w:tcPr>
            <w:tcW w:w="1287" w:type="dxa"/>
            <w:vMerge/>
            <w:vAlign w:val="center"/>
          </w:tcPr>
          <w:p w14:paraId="046472AC" w14:textId="77777777" w:rsidR="00B74A12" w:rsidRPr="001D386E" w:rsidRDefault="00B74A12" w:rsidP="00B74A12">
            <w:pPr>
              <w:pStyle w:val="TAC"/>
              <w:rPr>
                <w:rFonts w:cs="Arial"/>
              </w:rPr>
            </w:pPr>
          </w:p>
        </w:tc>
      </w:tr>
      <w:tr w:rsidR="00B74A12" w:rsidRPr="001D386E" w14:paraId="03F26C67" w14:textId="77777777" w:rsidTr="00B74A12">
        <w:trPr>
          <w:jc w:val="center"/>
        </w:trPr>
        <w:tc>
          <w:tcPr>
            <w:tcW w:w="1419" w:type="dxa"/>
            <w:vMerge/>
            <w:vAlign w:val="center"/>
          </w:tcPr>
          <w:p w14:paraId="5454C6A1" w14:textId="77777777" w:rsidR="00B74A12" w:rsidRPr="001D386E" w:rsidRDefault="00B74A12" w:rsidP="00B74A12">
            <w:pPr>
              <w:pStyle w:val="TAC"/>
              <w:rPr>
                <w:rFonts w:cs="Arial"/>
              </w:rPr>
            </w:pPr>
          </w:p>
        </w:tc>
        <w:tc>
          <w:tcPr>
            <w:tcW w:w="1467" w:type="dxa"/>
            <w:vMerge/>
            <w:vAlign w:val="center"/>
          </w:tcPr>
          <w:p w14:paraId="5354EA93" w14:textId="77777777" w:rsidR="00B74A12" w:rsidRPr="001D386E" w:rsidRDefault="00B74A12" w:rsidP="00B74A12">
            <w:pPr>
              <w:pStyle w:val="TAC"/>
              <w:rPr>
                <w:rFonts w:cs="Arial"/>
                <w:lang w:eastAsia="zh-CN"/>
              </w:rPr>
            </w:pPr>
          </w:p>
        </w:tc>
        <w:tc>
          <w:tcPr>
            <w:tcW w:w="773" w:type="dxa"/>
          </w:tcPr>
          <w:p w14:paraId="7BB7EC4E" w14:textId="77777777" w:rsidR="00B74A12" w:rsidRPr="001D386E" w:rsidRDefault="00B74A12" w:rsidP="00B74A12">
            <w:pPr>
              <w:pStyle w:val="TAC"/>
              <w:rPr>
                <w:rFonts w:cs="Arial"/>
              </w:rPr>
            </w:pPr>
            <w:r w:rsidRPr="001D386E">
              <w:rPr>
                <w:rFonts w:cs="Arial" w:hint="eastAsia"/>
                <w:lang w:eastAsia="zh-CN"/>
              </w:rPr>
              <w:t>40</w:t>
            </w:r>
          </w:p>
        </w:tc>
        <w:tc>
          <w:tcPr>
            <w:tcW w:w="592" w:type="dxa"/>
          </w:tcPr>
          <w:p w14:paraId="59F1638C" w14:textId="77777777" w:rsidR="00B74A12" w:rsidRPr="001D386E" w:rsidRDefault="00B74A12" w:rsidP="00B74A12">
            <w:pPr>
              <w:pStyle w:val="TAC"/>
              <w:rPr>
                <w:rFonts w:cs="Arial"/>
              </w:rPr>
            </w:pPr>
          </w:p>
        </w:tc>
        <w:tc>
          <w:tcPr>
            <w:tcW w:w="591" w:type="dxa"/>
            <w:gridSpan w:val="2"/>
          </w:tcPr>
          <w:p w14:paraId="1C84CB67" w14:textId="77777777" w:rsidR="00B74A12" w:rsidRPr="001D386E" w:rsidRDefault="00B74A12" w:rsidP="00B74A12">
            <w:pPr>
              <w:pStyle w:val="TAC"/>
              <w:rPr>
                <w:rFonts w:cs="Arial"/>
              </w:rPr>
            </w:pPr>
          </w:p>
        </w:tc>
        <w:tc>
          <w:tcPr>
            <w:tcW w:w="592" w:type="dxa"/>
            <w:gridSpan w:val="2"/>
            <w:vAlign w:val="center"/>
          </w:tcPr>
          <w:p w14:paraId="2D7BE438" w14:textId="77777777" w:rsidR="00B74A12" w:rsidRPr="001D386E" w:rsidRDefault="00B74A12" w:rsidP="00B74A12">
            <w:pPr>
              <w:pStyle w:val="TAC"/>
              <w:rPr>
                <w:rFonts w:cs="Arial"/>
              </w:rPr>
            </w:pPr>
          </w:p>
        </w:tc>
        <w:tc>
          <w:tcPr>
            <w:tcW w:w="592" w:type="dxa"/>
            <w:gridSpan w:val="3"/>
            <w:vAlign w:val="center"/>
          </w:tcPr>
          <w:p w14:paraId="04EEFBDC"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F40CD49"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5410435C"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0EF4F219" w14:textId="77777777" w:rsidR="00B74A12" w:rsidRPr="001D386E" w:rsidRDefault="00B74A12" w:rsidP="00B74A12">
            <w:pPr>
              <w:pStyle w:val="TAC"/>
              <w:rPr>
                <w:rFonts w:cs="Arial"/>
              </w:rPr>
            </w:pPr>
          </w:p>
        </w:tc>
        <w:tc>
          <w:tcPr>
            <w:tcW w:w="1287" w:type="dxa"/>
            <w:vMerge/>
            <w:vAlign w:val="center"/>
          </w:tcPr>
          <w:p w14:paraId="65F85C1B" w14:textId="77777777" w:rsidR="00B74A12" w:rsidRPr="001D386E" w:rsidRDefault="00B74A12" w:rsidP="00B74A12">
            <w:pPr>
              <w:pStyle w:val="TAC"/>
              <w:rPr>
                <w:rFonts w:cs="Arial"/>
              </w:rPr>
            </w:pPr>
          </w:p>
        </w:tc>
      </w:tr>
      <w:tr w:rsidR="00B74A12" w:rsidRPr="001D386E" w14:paraId="0BD181CE" w14:textId="77777777" w:rsidTr="00B74A12">
        <w:trPr>
          <w:jc w:val="center"/>
        </w:trPr>
        <w:tc>
          <w:tcPr>
            <w:tcW w:w="1419" w:type="dxa"/>
            <w:vMerge w:val="restart"/>
            <w:vAlign w:val="center"/>
          </w:tcPr>
          <w:p w14:paraId="063550D0" w14:textId="77777777" w:rsidR="00B74A12" w:rsidRPr="001D386E" w:rsidRDefault="00B74A12" w:rsidP="00B74A12">
            <w:pPr>
              <w:pStyle w:val="TAC"/>
              <w:rPr>
                <w:rFonts w:cs="Arial"/>
              </w:rPr>
            </w:pPr>
            <w:r w:rsidRPr="001D386E">
              <w:rPr>
                <w:bCs/>
                <w:lang w:val="en-US"/>
              </w:rPr>
              <w:t>CA_</w:t>
            </w:r>
            <w:r w:rsidRPr="001D386E">
              <w:rPr>
                <w:rFonts w:eastAsia="等线" w:hint="eastAsia"/>
                <w:bCs/>
                <w:lang w:val="en-US" w:eastAsia="zh-CN"/>
              </w:rPr>
              <w:t>1</w:t>
            </w:r>
            <w:r w:rsidRPr="001D386E">
              <w:rPr>
                <w:bCs/>
                <w:lang w:val="en-US"/>
              </w:rPr>
              <w:t>A-</w:t>
            </w:r>
            <w:r w:rsidRPr="001D386E">
              <w:rPr>
                <w:rFonts w:eastAsia="等线" w:hint="eastAsia"/>
                <w:bCs/>
                <w:lang w:val="en-US" w:eastAsia="zh-CN"/>
              </w:rPr>
              <w:t>5</w:t>
            </w:r>
            <w:r w:rsidRPr="001D386E">
              <w:rPr>
                <w:bCs/>
                <w:lang w:val="en-US"/>
              </w:rPr>
              <w:t>A-41A</w:t>
            </w:r>
            <w:r w:rsidRPr="001D386E">
              <w:rPr>
                <w:rFonts w:cs="Arial"/>
                <w:bCs/>
                <w:szCs w:val="18"/>
                <w:vertAlign w:val="superscript"/>
                <w:lang w:val="en-US" w:eastAsia="zh-CN"/>
              </w:rPr>
              <w:t>11</w:t>
            </w:r>
          </w:p>
        </w:tc>
        <w:tc>
          <w:tcPr>
            <w:tcW w:w="1467" w:type="dxa"/>
            <w:vMerge w:val="restart"/>
            <w:vAlign w:val="center"/>
          </w:tcPr>
          <w:p w14:paraId="4669E12D"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vAlign w:val="center"/>
          </w:tcPr>
          <w:p w14:paraId="66F05C3A" w14:textId="77777777" w:rsidR="00B74A12" w:rsidRPr="001D386E" w:rsidRDefault="00B74A12" w:rsidP="00B74A12">
            <w:pPr>
              <w:pStyle w:val="TAC"/>
              <w:rPr>
                <w:rFonts w:cs="Arial"/>
              </w:rPr>
            </w:pPr>
            <w:r w:rsidRPr="001D386E">
              <w:rPr>
                <w:rFonts w:eastAsia="等线" w:hint="eastAsia"/>
                <w:lang w:eastAsia="zh-CN"/>
              </w:rPr>
              <w:t>1</w:t>
            </w:r>
          </w:p>
        </w:tc>
        <w:tc>
          <w:tcPr>
            <w:tcW w:w="592" w:type="dxa"/>
            <w:vAlign w:val="center"/>
          </w:tcPr>
          <w:p w14:paraId="2E0F17F4" w14:textId="77777777" w:rsidR="00B74A12" w:rsidRPr="001D386E" w:rsidRDefault="00B74A12" w:rsidP="00B74A12">
            <w:pPr>
              <w:pStyle w:val="TAC"/>
              <w:rPr>
                <w:rFonts w:cs="Arial"/>
              </w:rPr>
            </w:pPr>
          </w:p>
        </w:tc>
        <w:tc>
          <w:tcPr>
            <w:tcW w:w="591" w:type="dxa"/>
            <w:gridSpan w:val="2"/>
            <w:vAlign w:val="center"/>
          </w:tcPr>
          <w:p w14:paraId="1416C149" w14:textId="77777777" w:rsidR="00B74A12" w:rsidRPr="001D386E" w:rsidRDefault="00B74A12" w:rsidP="00B74A12">
            <w:pPr>
              <w:pStyle w:val="TAC"/>
              <w:rPr>
                <w:rFonts w:cs="Arial"/>
              </w:rPr>
            </w:pPr>
          </w:p>
        </w:tc>
        <w:tc>
          <w:tcPr>
            <w:tcW w:w="592" w:type="dxa"/>
            <w:gridSpan w:val="2"/>
            <w:vAlign w:val="center"/>
          </w:tcPr>
          <w:p w14:paraId="4801D899" w14:textId="77777777" w:rsidR="00B74A12" w:rsidRPr="001D386E" w:rsidRDefault="00B74A12" w:rsidP="00B74A12">
            <w:pPr>
              <w:pStyle w:val="TAC"/>
              <w:rPr>
                <w:rFonts w:cs="Arial"/>
              </w:rPr>
            </w:pPr>
            <w:r w:rsidRPr="001D386E">
              <w:t>Yes</w:t>
            </w:r>
          </w:p>
        </w:tc>
        <w:tc>
          <w:tcPr>
            <w:tcW w:w="592" w:type="dxa"/>
            <w:gridSpan w:val="3"/>
            <w:vAlign w:val="center"/>
          </w:tcPr>
          <w:p w14:paraId="09DF3F93" w14:textId="77777777" w:rsidR="00B74A12" w:rsidRPr="001D386E" w:rsidRDefault="00B74A12" w:rsidP="00B74A12">
            <w:pPr>
              <w:pStyle w:val="TAC"/>
              <w:rPr>
                <w:rFonts w:cs="Arial"/>
              </w:rPr>
            </w:pPr>
            <w:r w:rsidRPr="001D386E">
              <w:t>Yes</w:t>
            </w:r>
          </w:p>
        </w:tc>
        <w:tc>
          <w:tcPr>
            <w:tcW w:w="592" w:type="dxa"/>
            <w:gridSpan w:val="3"/>
            <w:vAlign w:val="center"/>
          </w:tcPr>
          <w:p w14:paraId="5496A3A6" w14:textId="77777777" w:rsidR="00B74A12" w:rsidRPr="001D386E" w:rsidRDefault="00B74A12" w:rsidP="00B74A12">
            <w:pPr>
              <w:pStyle w:val="TAC"/>
              <w:rPr>
                <w:rFonts w:cs="Arial"/>
              </w:rPr>
            </w:pPr>
            <w:r w:rsidRPr="001D386E">
              <w:t>Yes</w:t>
            </w:r>
          </w:p>
        </w:tc>
        <w:tc>
          <w:tcPr>
            <w:tcW w:w="731" w:type="dxa"/>
            <w:gridSpan w:val="3"/>
            <w:vAlign w:val="center"/>
          </w:tcPr>
          <w:p w14:paraId="3210E874" w14:textId="77777777" w:rsidR="00B74A12" w:rsidRPr="001D386E" w:rsidRDefault="00B74A12" w:rsidP="00B74A12">
            <w:pPr>
              <w:pStyle w:val="TAC"/>
              <w:rPr>
                <w:rFonts w:cs="Arial"/>
              </w:rPr>
            </w:pPr>
            <w:r w:rsidRPr="001D386E">
              <w:t>Yes</w:t>
            </w:r>
          </w:p>
        </w:tc>
        <w:tc>
          <w:tcPr>
            <w:tcW w:w="1187" w:type="dxa"/>
            <w:vMerge w:val="restart"/>
            <w:vAlign w:val="center"/>
          </w:tcPr>
          <w:p w14:paraId="4DB2791D" w14:textId="77777777" w:rsidR="00B74A12" w:rsidRPr="001D386E" w:rsidRDefault="00B74A12" w:rsidP="00B74A12">
            <w:pPr>
              <w:pStyle w:val="TAC"/>
              <w:rPr>
                <w:rFonts w:cs="Arial"/>
              </w:rPr>
            </w:pPr>
            <w:r w:rsidRPr="001D386E">
              <w:rPr>
                <w:rFonts w:cs="Arial"/>
              </w:rPr>
              <w:t>50</w:t>
            </w:r>
          </w:p>
        </w:tc>
        <w:tc>
          <w:tcPr>
            <w:tcW w:w="1287" w:type="dxa"/>
            <w:vMerge w:val="restart"/>
            <w:vAlign w:val="center"/>
          </w:tcPr>
          <w:p w14:paraId="52DD389B" w14:textId="77777777" w:rsidR="00B74A12" w:rsidRPr="001D386E" w:rsidRDefault="00B74A12" w:rsidP="00B74A12">
            <w:pPr>
              <w:pStyle w:val="TAC"/>
              <w:rPr>
                <w:rFonts w:cs="Arial"/>
              </w:rPr>
            </w:pPr>
            <w:r w:rsidRPr="001D386E">
              <w:rPr>
                <w:rFonts w:cs="Arial"/>
              </w:rPr>
              <w:t>0</w:t>
            </w:r>
          </w:p>
        </w:tc>
      </w:tr>
      <w:tr w:rsidR="00B74A12" w:rsidRPr="001D386E" w14:paraId="0336E7CB" w14:textId="77777777" w:rsidTr="00B74A12">
        <w:trPr>
          <w:jc w:val="center"/>
        </w:trPr>
        <w:tc>
          <w:tcPr>
            <w:tcW w:w="1419" w:type="dxa"/>
            <w:vMerge/>
            <w:vAlign w:val="center"/>
          </w:tcPr>
          <w:p w14:paraId="7F6D7A19" w14:textId="77777777" w:rsidR="00B74A12" w:rsidRPr="001D386E" w:rsidRDefault="00B74A12" w:rsidP="00B74A12">
            <w:pPr>
              <w:pStyle w:val="TAC"/>
              <w:rPr>
                <w:rFonts w:cs="Arial"/>
              </w:rPr>
            </w:pPr>
          </w:p>
        </w:tc>
        <w:tc>
          <w:tcPr>
            <w:tcW w:w="1467" w:type="dxa"/>
            <w:vMerge/>
            <w:vAlign w:val="center"/>
          </w:tcPr>
          <w:p w14:paraId="25F20F1D" w14:textId="77777777" w:rsidR="00B74A12" w:rsidRPr="001D386E" w:rsidRDefault="00B74A12" w:rsidP="00B74A12">
            <w:pPr>
              <w:pStyle w:val="TAC"/>
              <w:rPr>
                <w:rFonts w:cs="Arial"/>
                <w:lang w:eastAsia="zh-CN"/>
              </w:rPr>
            </w:pPr>
          </w:p>
        </w:tc>
        <w:tc>
          <w:tcPr>
            <w:tcW w:w="773" w:type="dxa"/>
            <w:vAlign w:val="center"/>
          </w:tcPr>
          <w:p w14:paraId="523A9317" w14:textId="77777777" w:rsidR="00B74A12" w:rsidRPr="001D386E" w:rsidRDefault="00B74A12" w:rsidP="00B74A12">
            <w:pPr>
              <w:pStyle w:val="TAC"/>
              <w:rPr>
                <w:rFonts w:cs="Arial"/>
              </w:rPr>
            </w:pPr>
            <w:r w:rsidRPr="001D386E">
              <w:rPr>
                <w:rFonts w:eastAsia="等线" w:hint="eastAsia"/>
                <w:lang w:eastAsia="zh-CN"/>
              </w:rPr>
              <w:t>5</w:t>
            </w:r>
          </w:p>
        </w:tc>
        <w:tc>
          <w:tcPr>
            <w:tcW w:w="592" w:type="dxa"/>
            <w:vAlign w:val="center"/>
          </w:tcPr>
          <w:p w14:paraId="2C29C51B" w14:textId="77777777" w:rsidR="00B74A12" w:rsidRPr="001D386E" w:rsidRDefault="00B74A12" w:rsidP="00B74A12">
            <w:pPr>
              <w:pStyle w:val="TAC"/>
              <w:rPr>
                <w:rFonts w:cs="Arial"/>
              </w:rPr>
            </w:pPr>
          </w:p>
        </w:tc>
        <w:tc>
          <w:tcPr>
            <w:tcW w:w="591" w:type="dxa"/>
            <w:gridSpan w:val="2"/>
            <w:vAlign w:val="center"/>
          </w:tcPr>
          <w:p w14:paraId="597B57ED" w14:textId="77777777" w:rsidR="00B74A12" w:rsidRPr="001D386E" w:rsidRDefault="00B74A12" w:rsidP="00B74A12">
            <w:pPr>
              <w:pStyle w:val="TAC"/>
              <w:rPr>
                <w:rFonts w:cs="Arial"/>
              </w:rPr>
            </w:pPr>
          </w:p>
        </w:tc>
        <w:tc>
          <w:tcPr>
            <w:tcW w:w="592" w:type="dxa"/>
            <w:gridSpan w:val="2"/>
            <w:vAlign w:val="center"/>
          </w:tcPr>
          <w:p w14:paraId="6BE904FF" w14:textId="77777777" w:rsidR="00B74A12" w:rsidRPr="001D386E" w:rsidRDefault="00B74A12" w:rsidP="00B74A12">
            <w:pPr>
              <w:pStyle w:val="TAC"/>
              <w:rPr>
                <w:rFonts w:cs="Arial"/>
              </w:rPr>
            </w:pPr>
            <w:r w:rsidRPr="001D386E">
              <w:rPr>
                <w:rFonts w:hint="eastAsia"/>
              </w:rPr>
              <w:t>Yes</w:t>
            </w:r>
          </w:p>
        </w:tc>
        <w:tc>
          <w:tcPr>
            <w:tcW w:w="592" w:type="dxa"/>
            <w:gridSpan w:val="3"/>
            <w:vAlign w:val="center"/>
          </w:tcPr>
          <w:p w14:paraId="6571AC09" w14:textId="77777777" w:rsidR="00B74A12" w:rsidRPr="001D386E" w:rsidRDefault="00B74A12" w:rsidP="00B74A12">
            <w:pPr>
              <w:pStyle w:val="TAC"/>
              <w:rPr>
                <w:rFonts w:cs="Arial"/>
              </w:rPr>
            </w:pPr>
            <w:r w:rsidRPr="001D386E">
              <w:t>Yes</w:t>
            </w:r>
          </w:p>
        </w:tc>
        <w:tc>
          <w:tcPr>
            <w:tcW w:w="592" w:type="dxa"/>
            <w:gridSpan w:val="3"/>
            <w:vAlign w:val="center"/>
          </w:tcPr>
          <w:p w14:paraId="54E1C9C8" w14:textId="77777777" w:rsidR="00B74A12" w:rsidRPr="001D386E" w:rsidRDefault="00B74A12" w:rsidP="00B74A12">
            <w:pPr>
              <w:pStyle w:val="TAC"/>
              <w:rPr>
                <w:rFonts w:cs="Arial"/>
              </w:rPr>
            </w:pPr>
          </w:p>
        </w:tc>
        <w:tc>
          <w:tcPr>
            <w:tcW w:w="731" w:type="dxa"/>
            <w:gridSpan w:val="3"/>
            <w:vAlign w:val="center"/>
          </w:tcPr>
          <w:p w14:paraId="7506E8CD" w14:textId="77777777" w:rsidR="00B74A12" w:rsidRPr="001D386E" w:rsidRDefault="00B74A12" w:rsidP="00B74A12">
            <w:pPr>
              <w:pStyle w:val="TAC"/>
              <w:rPr>
                <w:rFonts w:cs="Arial"/>
              </w:rPr>
            </w:pPr>
          </w:p>
        </w:tc>
        <w:tc>
          <w:tcPr>
            <w:tcW w:w="1187" w:type="dxa"/>
            <w:vMerge/>
            <w:vAlign w:val="center"/>
          </w:tcPr>
          <w:p w14:paraId="251DF6F0" w14:textId="77777777" w:rsidR="00B74A12" w:rsidRPr="001D386E" w:rsidRDefault="00B74A12" w:rsidP="00B74A12">
            <w:pPr>
              <w:pStyle w:val="TAC"/>
              <w:rPr>
                <w:rFonts w:cs="Arial"/>
              </w:rPr>
            </w:pPr>
          </w:p>
        </w:tc>
        <w:tc>
          <w:tcPr>
            <w:tcW w:w="1287" w:type="dxa"/>
            <w:vMerge/>
            <w:vAlign w:val="center"/>
          </w:tcPr>
          <w:p w14:paraId="09970F69" w14:textId="77777777" w:rsidR="00B74A12" w:rsidRPr="001D386E" w:rsidRDefault="00B74A12" w:rsidP="00B74A12">
            <w:pPr>
              <w:pStyle w:val="TAC"/>
              <w:rPr>
                <w:rFonts w:cs="Arial"/>
              </w:rPr>
            </w:pPr>
          </w:p>
        </w:tc>
      </w:tr>
      <w:tr w:rsidR="00B74A12" w:rsidRPr="001D386E" w14:paraId="41C97CF0" w14:textId="77777777" w:rsidTr="00B74A12">
        <w:trPr>
          <w:jc w:val="center"/>
        </w:trPr>
        <w:tc>
          <w:tcPr>
            <w:tcW w:w="1419" w:type="dxa"/>
            <w:vMerge/>
            <w:vAlign w:val="center"/>
          </w:tcPr>
          <w:p w14:paraId="6C671682" w14:textId="77777777" w:rsidR="00B74A12" w:rsidRPr="001D386E" w:rsidRDefault="00B74A12" w:rsidP="00B74A12">
            <w:pPr>
              <w:pStyle w:val="TAC"/>
              <w:rPr>
                <w:rFonts w:cs="Arial"/>
              </w:rPr>
            </w:pPr>
          </w:p>
        </w:tc>
        <w:tc>
          <w:tcPr>
            <w:tcW w:w="1467" w:type="dxa"/>
            <w:vMerge/>
            <w:vAlign w:val="center"/>
          </w:tcPr>
          <w:p w14:paraId="49D7692C" w14:textId="77777777" w:rsidR="00B74A12" w:rsidRPr="001D386E" w:rsidRDefault="00B74A12" w:rsidP="00B74A12">
            <w:pPr>
              <w:pStyle w:val="TAC"/>
              <w:rPr>
                <w:rFonts w:cs="Arial"/>
                <w:lang w:eastAsia="zh-CN"/>
              </w:rPr>
            </w:pPr>
          </w:p>
        </w:tc>
        <w:tc>
          <w:tcPr>
            <w:tcW w:w="773" w:type="dxa"/>
            <w:vAlign w:val="center"/>
          </w:tcPr>
          <w:p w14:paraId="67EA95C6" w14:textId="77777777" w:rsidR="00B74A12" w:rsidRPr="001D386E" w:rsidRDefault="00B74A12" w:rsidP="00B74A12">
            <w:pPr>
              <w:pStyle w:val="TAC"/>
              <w:rPr>
                <w:rFonts w:cs="Arial"/>
              </w:rPr>
            </w:pPr>
            <w:r w:rsidRPr="001D386E">
              <w:t>41</w:t>
            </w:r>
          </w:p>
        </w:tc>
        <w:tc>
          <w:tcPr>
            <w:tcW w:w="592" w:type="dxa"/>
            <w:vAlign w:val="center"/>
          </w:tcPr>
          <w:p w14:paraId="2D80B023" w14:textId="77777777" w:rsidR="00B74A12" w:rsidRPr="001D386E" w:rsidRDefault="00B74A12" w:rsidP="00B74A12">
            <w:pPr>
              <w:pStyle w:val="TAC"/>
              <w:rPr>
                <w:rFonts w:cs="Arial"/>
              </w:rPr>
            </w:pPr>
          </w:p>
        </w:tc>
        <w:tc>
          <w:tcPr>
            <w:tcW w:w="591" w:type="dxa"/>
            <w:gridSpan w:val="2"/>
            <w:vAlign w:val="center"/>
          </w:tcPr>
          <w:p w14:paraId="3CF1F513" w14:textId="77777777" w:rsidR="00B74A12" w:rsidRPr="001D386E" w:rsidRDefault="00B74A12" w:rsidP="00B74A12">
            <w:pPr>
              <w:pStyle w:val="TAC"/>
              <w:rPr>
                <w:rFonts w:cs="Arial"/>
              </w:rPr>
            </w:pPr>
          </w:p>
        </w:tc>
        <w:tc>
          <w:tcPr>
            <w:tcW w:w="592" w:type="dxa"/>
            <w:gridSpan w:val="2"/>
            <w:vAlign w:val="center"/>
          </w:tcPr>
          <w:p w14:paraId="2953A2E2" w14:textId="77777777" w:rsidR="00B74A12" w:rsidRPr="001D386E" w:rsidRDefault="00B74A12" w:rsidP="00B74A12">
            <w:pPr>
              <w:pStyle w:val="TAC"/>
              <w:rPr>
                <w:rFonts w:cs="Arial"/>
              </w:rPr>
            </w:pPr>
          </w:p>
        </w:tc>
        <w:tc>
          <w:tcPr>
            <w:tcW w:w="592" w:type="dxa"/>
            <w:gridSpan w:val="3"/>
            <w:vAlign w:val="center"/>
          </w:tcPr>
          <w:p w14:paraId="089C8ECC" w14:textId="77777777" w:rsidR="00B74A12" w:rsidRPr="001D386E" w:rsidRDefault="00B74A12" w:rsidP="00B74A12">
            <w:pPr>
              <w:pStyle w:val="TAC"/>
              <w:rPr>
                <w:rFonts w:cs="Arial"/>
              </w:rPr>
            </w:pPr>
          </w:p>
        </w:tc>
        <w:tc>
          <w:tcPr>
            <w:tcW w:w="592" w:type="dxa"/>
            <w:gridSpan w:val="3"/>
            <w:vAlign w:val="center"/>
          </w:tcPr>
          <w:p w14:paraId="791EE1A7" w14:textId="77777777" w:rsidR="00B74A12" w:rsidRPr="001D386E" w:rsidRDefault="00B74A12" w:rsidP="00B74A12">
            <w:pPr>
              <w:pStyle w:val="TAC"/>
              <w:rPr>
                <w:rFonts w:cs="Arial"/>
              </w:rPr>
            </w:pPr>
          </w:p>
        </w:tc>
        <w:tc>
          <w:tcPr>
            <w:tcW w:w="731" w:type="dxa"/>
            <w:gridSpan w:val="3"/>
            <w:vAlign w:val="center"/>
          </w:tcPr>
          <w:p w14:paraId="30C3B0B1" w14:textId="77777777" w:rsidR="00B74A12" w:rsidRPr="001D386E" w:rsidRDefault="00B74A12" w:rsidP="00B74A12">
            <w:pPr>
              <w:pStyle w:val="TAC"/>
              <w:rPr>
                <w:rFonts w:cs="Arial"/>
              </w:rPr>
            </w:pPr>
            <w:r w:rsidRPr="001D386E">
              <w:t>Yes</w:t>
            </w:r>
          </w:p>
        </w:tc>
        <w:tc>
          <w:tcPr>
            <w:tcW w:w="1187" w:type="dxa"/>
            <w:vMerge/>
            <w:vAlign w:val="center"/>
          </w:tcPr>
          <w:p w14:paraId="5E5E34DD" w14:textId="77777777" w:rsidR="00B74A12" w:rsidRPr="001D386E" w:rsidRDefault="00B74A12" w:rsidP="00B74A12">
            <w:pPr>
              <w:pStyle w:val="TAC"/>
              <w:rPr>
                <w:rFonts w:cs="Arial"/>
              </w:rPr>
            </w:pPr>
          </w:p>
        </w:tc>
        <w:tc>
          <w:tcPr>
            <w:tcW w:w="1287" w:type="dxa"/>
            <w:vMerge/>
            <w:vAlign w:val="center"/>
          </w:tcPr>
          <w:p w14:paraId="5F1EF5D3" w14:textId="77777777" w:rsidR="00B74A12" w:rsidRPr="001D386E" w:rsidRDefault="00B74A12" w:rsidP="00B74A12">
            <w:pPr>
              <w:pStyle w:val="TAC"/>
              <w:rPr>
                <w:rFonts w:cs="Arial"/>
              </w:rPr>
            </w:pPr>
          </w:p>
        </w:tc>
      </w:tr>
      <w:tr w:rsidR="00B74A12" w:rsidRPr="001D386E" w14:paraId="2BB1F943" w14:textId="77777777" w:rsidTr="00B74A12">
        <w:trPr>
          <w:jc w:val="center"/>
        </w:trPr>
        <w:tc>
          <w:tcPr>
            <w:tcW w:w="1419" w:type="dxa"/>
            <w:vMerge w:val="restart"/>
            <w:vAlign w:val="center"/>
          </w:tcPr>
          <w:p w14:paraId="69CAE27E" w14:textId="77777777" w:rsidR="00B74A12" w:rsidRPr="001D386E" w:rsidRDefault="00B74A12" w:rsidP="00B74A12">
            <w:pPr>
              <w:pStyle w:val="TAC"/>
              <w:rPr>
                <w:rFonts w:cs="Arial"/>
              </w:rPr>
            </w:pPr>
            <w:r w:rsidRPr="001D386E">
              <w:rPr>
                <w:rFonts w:cs="Arial"/>
                <w:lang w:eastAsia="zh-CN"/>
              </w:rPr>
              <w:t>CA_1A-</w:t>
            </w:r>
            <w:r w:rsidRPr="001D386E">
              <w:rPr>
                <w:rFonts w:cs="Arial" w:hint="eastAsia"/>
                <w:lang w:eastAsia="zh-CN"/>
              </w:rPr>
              <w:t>5</w:t>
            </w:r>
            <w:r w:rsidRPr="001D386E">
              <w:rPr>
                <w:rFonts w:cs="Arial"/>
                <w:lang w:eastAsia="zh-CN"/>
              </w:rPr>
              <w:t>A-</w:t>
            </w:r>
            <w:r w:rsidRPr="001D386E">
              <w:rPr>
                <w:rFonts w:cs="Arial" w:hint="eastAsia"/>
                <w:lang w:eastAsia="zh-CN"/>
              </w:rPr>
              <w:t>46</w:t>
            </w:r>
            <w:r w:rsidRPr="001D386E">
              <w:rPr>
                <w:rFonts w:cs="Arial"/>
                <w:lang w:eastAsia="zh-CN"/>
              </w:rPr>
              <w:t>A</w:t>
            </w:r>
          </w:p>
        </w:tc>
        <w:tc>
          <w:tcPr>
            <w:tcW w:w="1467" w:type="dxa"/>
            <w:vMerge w:val="restart"/>
            <w:vAlign w:val="center"/>
          </w:tcPr>
          <w:p w14:paraId="275FFDC7" w14:textId="77777777" w:rsidR="00B74A12" w:rsidRPr="001D386E" w:rsidRDefault="00B74A12" w:rsidP="00B74A12">
            <w:pPr>
              <w:pStyle w:val="TAC"/>
              <w:rPr>
                <w:rFonts w:cs="Arial"/>
                <w:lang w:eastAsia="zh-CN"/>
              </w:rPr>
            </w:pPr>
            <w:r w:rsidRPr="001D386E">
              <w:rPr>
                <w:rFonts w:cs="Arial"/>
                <w:lang w:eastAsia="ja-JP"/>
              </w:rPr>
              <w:t>CA_1A-5A</w:t>
            </w:r>
            <w:r w:rsidRPr="001D386E">
              <w:rPr>
                <w:rFonts w:cs="Arial"/>
                <w:vertAlign w:val="superscript"/>
              </w:rPr>
              <w:t>6</w:t>
            </w:r>
          </w:p>
        </w:tc>
        <w:tc>
          <w:tcPr>
            <w:tcW w:w="773" w:type="dxa"/>
          </w:tcPr>
          <w:p w14:paraId="28977464" w14:textId="77777777" w:rsidR="00B74A12" w:rsidRPr="001D386E" w:rsidRDefault="00B74A12" w:rsidP="00B74A12">
            <w:pPr>
              <w:pStyle w:val="TAC"/>
              <w:rPr>
                <w:rFonts w:cs="Arial"/>
              </w:rPr>
            </w:pPr>
            <w:r w:rsidRPr="001D386E">
              <w:rPr>
                <w:rFonts w:cs="Arial"/>
                <w:lang w:eastAsia="zh-CN"/>
              </w:rPr>
              <w:t>1</w:t>
            </w:r>
          </w:p>
        </w:tc>
        <w:tc>
          <w:tcPr>
            <w:tcW w:w="592" w:type="dxa"/>
          </w:tcPr>
          <w:p w14:paraId="5558E38A" w14:textId="77777777" w:rsidR="00B74A12" w:rsidRPr="001D386E" w:rsidRDefault="00B74A12" w:rsidP="00B74A12">
            <w:pPr>
              <w:pStyle w:val="TAC"/>
              <w:rPr>
                <w:rFonts w:cs="Arial"/>
              </w:rPr>
            </w:pPr>
          </w:p>
        </w:tc>
        <w:tc>
          <w:tcPr>
            <w:tcW w:w="591" w:type="dxa"/>
            <w:gridSpan w:val="2"/>
          </w:tcPr>
          <w:p w14:paraId="4E1DFC59" w14:textId="77777777" w:rsidR="00B74A12" w:rsidRPr="001D386E" w:rsidRDefault="00B74A12" w:rsidP="00B74A12">
            <w:pPr>
              <w:pStyle w:val="TAC"/>
              <w:rPr>
                <w:rFonts w:cs="Arial"/>
              </w:rPr>
            </w:pPr>
          </w:p>
        </w:tc>
        <w:tc>
          <w:tcPr>
            <w:tcW w:w="592" w:type="dxa"/>
            <w:gridSpan w:val="2"/>
            <w:vAlign w:val="center"/>
          </w:tcPr>
          <w:p w14:paraId="6F66CCA7"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5C61934"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BC1C785"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440FF4CF" w14:textId="77777777" w:rsidR="00B74A12" w:rsidRPr="001D386E" w:rsidRDefault="00B74A12" w:rsidP="00B74A12">
            <w:pPr>
              <w:pStyle w:val="TAC"/>
              <w:rPr>
                <w:rFonts w:cs="Arial"/>
              </w:rPr>
            </w:pPr>
            <w:r w:rsidRPr="001D386E">
              <w:rPr>
                <w:rFonts w:cs="Arial"/>
                <w:lang w:eastAsia="zh-CN"/>
              </w:rPr>
              <w:t>Yes</w:t>
            </w:r>
          </w:p>
        </w:tc>
        <w:tc>
          <w:tcPr>
            <w:tcW w:w="1187" w:type="dxa"/>
            <w:vMerge w:val="restart"/>
            <w:vAlign w:val="center"/>
          </w:tcPr>
          <w:p w14:paraId="332F8B95" w14:textId="77777777" w:rsidR="00B74A12" w:rsidRPr="001D386E" w:rsidRDefault="00B74A12" w:rsidP="00B74A12">
            <w:pPr>
              <w:pStyle w:val="TAC"/>
              <w:rPr>
                <w:rFonts w:cs="Arial"/>
              </w:rPr>
            </w:pPr>
            <w:r w:rsidRPr="001D386E">
              <w:rPr>
                <w:rFonts w:cs="Arial"/>
              </w:rPr>
              <w:t>50</w:t>
            </w:r>
          </w:p>
        </w:tc>
        <w:tc>
          <w:tcPr>
            <w:tcW w:w="1287" w:type="dxa"/>
            <w:vMerge w:val="restart"/>
            <w:vAlign w:val="center"/>
          </w:tcPr>
          <w:p w14:paraId="420A9990" w14:textId="77777777" w:rsidR="00B74A12" w:rsidRPr="001D386E" w:rsidRDefault="00B74A12" w:rsidP="00B74A12">
            <w:pPr>
              <w:pStyle w:val="TAC"/>
              <w:rPr>
                <w:rFonts w:cs="Arial"/>
              </w:rPr>
            </w:pPr>
            <w:r w:rsidRPr="001D386E">
              <w:rPr>
                <w:rFonts w:cs="Arial"/>
              </w:rPr>
              <w:t>0</w:t>
            </w:r>
          </w:p>
        </w:tc>
      </w:tr>
      <w:tr w:rsidR="00B74A12" w:rsidRPr="001D386E" w14:paraId="40B49DE4" w14:textId="77777777" w:rsidTr="00B74A12">
        <w:trPr>
          <w:jc w:val="center"/>
        </w:trPr>
        <w:tc>
          <w:tcPr>
            <w:tcW w:w="1419" w:type="dxa"/>
            <w:vMerge/>
            <w:vAlign w:val="center"/>
          </w:tcPr>
          <w:p w14:paraId="65B451E9" w14:textId="77777777" w:rsidR="00B74A12" w:rsidRPr="001D386E" w:rsidRDefault="00B74A12" w:rsidP="00B74A12">
            <w:pPr>
              <w:pStyle w:val="TAC"/>
              <w:rPr>
                <w:rFonts w:cs="Arial"/>
              </w:rPr>
            </w:pPr>
          </w:p>
        </w:tc>
        <w:tc>
          <w:tcPr>
            <w:tcW w:w="1467" w:type="dxa"/>
            <w:vMerge/>
            <w:vAlign w:val="center"/>
          </w:tcPr>
          <w:p w14:paraId="51B737ED" w14:textId="77777777" w:rsidR="00B74A12" w:rsidRPr="001D386E" w:rsidRDefault="00B74A12" w:rsidP="00B74A12">
            <w:pPr>
              <w:pStyle w:val="TAC"/>
              <w:rPr>
                <w:rFonts w:cs="Arial"/>
                <w:lang w:eastAsia="zh-CN"/>
              </w:rPr>
            </w:pPr>
          </w:p>
        </w:tc>
        <w:tc>
          <w:tcPr>
            <w:tcW w:w="773" w:type="dxa"/>
          </w:tcPr>
          <w:p w14:paraId="7CE96898" w14:textId="77777777" w:rsidR="00B74A12" w:rsidRPr="001D386E" w:rsidRDefault="00B74A12" w:rsidP="00B74A12">
            <w:pPr>
              <w:pStyle w:val="TAC"/>
              <w:rPr>
                <w:rFonts w:cs="Arial"/>
              </w:rPr>
            </w:pPr>
            <w:r w:rsidRPr="001D386E">
              <w:rPr>
                <w:rFonts w:cs="Arial" w:hint="eastAsia"/>
                <w:lang w:eastAsia="zh-CN"/>
              </w:rPr>
              <w:t>5</w:t>
            </w:r>
          </w:p>
        </w:tc>
        <w:tc>
          <w:tcPr>
            <w:tcW w:w="592" w:type="dxa"/>
          </w:tcPr>
          <w:p w14:paraId="215E85D5" w14:textId="77777777" w:rsidR="00B74A12" w:rsidRPr="001D386E" w:rsidRDefault="00B74A12" w:rsidP="00B74A12">
            <w:pPr>
              <w:pStyle w:val="TAC"/>
              <w:rPr>
                <w:rFonts w:cs="Arial"/>
              </w:rPr>
            </w:pPr>
          </w:p>
        </w:tc>
        <w:tc>
          <w:tcPr>
            <w:tcW w:w="591" w:type="dxa"/>
            <w:gridSpan w:val="2"/>
          </w:tcPr>
          <w:p w14:paraId="42410489" w14:textId="77777777" w:rsidR="00B74A12" w:rsidRPr="001D386E" w:rsidRDefault="00B74A12" w:rsidP="00B74A12">
            <w:pPr>
              <w:pStyle w:val="TAC"/>
              <w:rPr>
                <w:rFonts w:cs="Arial"/>
              </w:rPr>
            </w:pPr>
          </w:p>
        </w:tc>
        <w:tc>
          <w:tcPr>
            <w:tcW w:w="592" w:type="dxa"/>
            <w:gridSpan w:val="2"/>
            <w:vAlign w:val="center"/>
          </w:tcPr>
          <w:p w14:paraId="5357D289"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B34B8A5"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09C7AD7" w14:textId="77777777" w:rsidR="00B74A12" w:rsidRPr="001D386E" w:rsidRDefault="00B74A12" w:rsidP="00B74A12">
            <w:pPr>
              <w:pStyle w:val="TAC"/>
              <w:rPr>
                <w:rFonts w:cs="Arial"/>
              </w:rPr>
            </w:pPr>
          </w:p>
        </w:tc>
        <w:tc>
          <w:tcPr>
            <w:tcW w:w="731" w:type="dxa"/>
            <w:gridSpan w:val="3"/>
            <w:vAlign w:val="center"/>
          </w:tcPr>
          <w:p w14:paraId="6E216F55" w14:textId="77777777" w:rsidR="00B74A12" w:rsidRPr="001D386E" w:rsidRDefault="00B74A12" w:rsidP="00B74A12">
            <w:pPr>
              <w:pStyle w:val="TAC"/>
              <w:rPr>
                <w:rFonts w:cs="Arial"/>
              </w:rPr>
            </w:pPr>
          </w:p>
        </w:tc>
        <w:tc>
          <w:tcPr>
            <w:tcW w:w="1187" w:type="dxa"/>
            <w:vMerge/>
            <w:vAlign w:val="center"/>
          </w:tcPr>
          <w:p w14:paraId="13B8F8EE" w14:textId="77777777" w:rsidR="00B74A12" w:rsidRPr="001D386E" w:rsidRDefault="00B74A12" w:rsidP="00B74A12">
            <w:pPr>
              <w:pStyle w:val="TAC"/>
              <w:rPr>
                <w:rFonts w:cs="Arial"/>
              </w:rPr>
            </w:pPr>
          </w:p>
        </w:tc>
        <w:tc>
          <w:tcPr>
            <w:tcW w:w="1287" w:type="dxa"/>
            <w:vMerge/>
            <w:vAlign w:val="center"/>
          </w:tcPr>
          <w:p w14:paraId="3A328F6A" w14:textId="77777777" w:rsidR="00B74A12" w:rsidRPr="001D386E" w:rsidRDefault="00B74A12" w:rsidP="00B74A12">
            <w:pPr>
              <w:pStyle w:val="TAC"/>
              <w:rPr>
                <w:rFonts w:cs="Arial"/>
              </w:rPr>
            </w:pPr>
          </w:p>
        </w:tc>
      </w:tr>
      <w:tr w:rsidR="00B74A12" w:rsidRPr="001D386E" w14:paraId="41479EFB" w14:textId="77777777" w:rsidTr="00B74A12">
        <w:trPr>
          <w:jc w:val="center"/>
        </w:trPr>
        <w:tc>
          <w:tcPr>
            <w:tcW w:w="1419" w:type="dxa"/>
            <w:vMerge/>
            <w:vAlign w:val="center"/>
          </w:tcPr>
          <w:p w14:paraId="6C19F922" w14:textId="77777777" w:rsidR="00B74A12" w:rsidRPr="001D386E" w:rsidRDefault="00B74A12" w:rsidP="00B74A12">
            <w:pPr>
              <w:pStyle w:val="TAC"/>
              <w:rPr>
                <w:rFonts w:cs="Arial"/>
              </w:rPr>
            </w:pPr>
          </w:p>
        </w:tc>
        <w:tc>
          <w:tcPr>
            <w:tcW w:w="1467" w:type="dxa"/>
            <w:vMerge/>
            <w:vAlign w:val="center"/>
          </w:tcPr>
          <w:p w14:paraId="3B778E3B" w14:textId="77777777" w:rsidR="00B74A12" w:rsidRPr="001D386E" w:rsidRDefault="00B74A12" w:rsidP="00B74A12">
            <w:pPr>
              <w:pStyle w:val="TAC"/>
              <w:rPr>
                <w:rFonts w:cs="Arial"/>
                <w:lang w:eastAsia="zh-CN"/>
              </w:rPr>
            </w:pPr>
          </w:p>
        </w:tc>
        <w:tc>
          <w:tcPr>
            <w:tcW w:w="773" w:type="dxa"/>
          </w:tcPr>
          <w:p w14:paraId="74983117" w14:textId="77777777" w:rsidR="00B74A12" w:rsidRPr="001D386E" w:rsidRDefault="00B74A12" w:rsidP="00B74A12">
            <w:pPr>
              <w:pStyle w:val="TAC"/>
              <w:rPr>
                <w:rFonts w:cs="Arial"/>
              </w:rPr>
            </w:pPr>
            <w:r w:rsidRPr="001D386E">
              <w:rPr>
                <w:rFonts w:cs="Arial" w:hint="eastAsia"/>
                <w:lang w:eastAsia="zh-CN"/>
              </w:rPr>
              <w:t>46</w:t>
            </w:r>
          </w:p>
        </w:tc>
        <w:tc>
          <w:tcPr>
            <w:tcW w:w="592" w:type="dxa"/>
          </w:tcPr>
          <w:p w14:paraId="0DA04063" w14:textId="77777777" w:rsidR="00B74A12" w:rsidRPr="001D386E" w:rsidRDefault="00B74A12" w:rsidP="00B74A12">
            <w:pPr>
              <w:pStyle w:val="TAC"/>
              <w:rPr>
                <w:rFonts w:cs="Arial"/>
              </w:rPr>
            </w:pPr>
          </w:p>
        </w:tc>
        <w:tc>
          <w:tcPr>
            <w:tcW w:w="591" w:type="dxa"/>
            <w:gridSpan w:val="2"/>
          </w:tcPr>
          <w:p w14:paraId="57D2C159" w14:textId="77777777" w:rsidR="00B74A12" w:rsidRPr="001D386E" w:rsidRDefault="00B74A12" w:rsidP="00B74A12">
            <w:pPr>
              <w:pStyle w:val="TAC"/>
              <w:rPr>
                <w:rFonts w:cs="Arial"/>
              </w:rPr>
            </w:pPr>
          </w:p>
        </w:tc>
        <w:tc>
          <w:tcPr>
            <w:tcW w:w="592" w:type="dxa"/>
            <w:gridSpan w:val="2"/>
            <w:vAlign w:val="center"/>
          </w:tcPr>
          <w:p w14:paraId="4B5053B0" w14:textId="77777777" w:rsidR="00B74A12" w:rsidRPr="001D386E" w:rsidRDefault="00B74A12" w:rsidP="00B74A12">
            <w:pPr>
              <w:pStyle w:val="TAC"/>
              <w:rPr>
                <w:rFonts w:cs="Arial"/>
              </w:rPr>
            </w:pPr>
          </w:p>
        </w:tc>
        <w:tc>
          <w:tcPr>
            <w:tcW w:w="592" w:type="dxa"/>
            <w:gridSpan w:val="3"/>
            <w:vAlign w:val="center"/>
          </w:tcPr>
          <w:p w14:paraId="63A77767" w14:textId="77777777" w:rsidR="00B74A12" w:rsidRPr="001D386E" w:rsidRDefault="00B74A12" w:rsidP="00B74A12">
            <w:pPr>
              <w:pStyle w:val="TAC"/>
              <w:rPr>
                <w:rFonts w:cs="Arial"/>
              </w:rPr>
            </w:pPr>
          </w:p>
        </w:tc>
        <w:tc>
          <w:tcPr>
            <w:tcW w:w="592" w:type="dxa"/>
            <w:gridSpan w:val="3"/>
            <w:vAlign w:val="center"/>
          </w:tcPr>
          <w:p w14:paraId="2A9C9CE9" w14:textId="77777777" w:rsidR="00B74A12" w:rsidRPr="001D386E" w:rsidRDefault="00B74A12" w:rsidP="00B74A12">
            <w:pPr>
              <w:pStyle w:val="TAC"/>
              <w:rPr>
                <w:rFonts w:cs="Arial"/>
              </w:rPr>
            </w:pPr>
          </w:p>
        </w:tc>
        <w:tc>
          <w:tcPr>
            <w:tcW w:w="731" w:type="dxa"/>
            <w:gridSpan w:val="3"/>
            <w:vAlign w:val="center"/>
          </w:tcPr>
          <w:p w14:paraId="553C5F19"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081934BA" w14:textId="77777777" w:rsidR="00B74A12" w:rsidRPr="001D386E" w:rsidRDefault="00B74A12" w:rsidP="00B74A12">
            <w:pPr>
              <w:pStyle w:val="TAC"/>
              <w:rPr>
                <w:rFonts w:cs="Arial"/>
              </w:rPr>
            </w:pPr>
          </w:p>
        </w:tc>
        <w:tc>
          <w:tcPr>
            <w:tcW w:w="1287" w:type="dxa"/>
            <w:vMerge/>
            <w:vAlign w:val="center"/>
          </w:tcPr>
          <w:p w14:paraId="4A087399" w14:textId="77777777" w:rsidR="00B74A12" w:rsidRPr="001D386E" w:rsidRDefault="00B74A12" w:rsidP="00B74A12">
            <w:pPr>
              <w:pStyle w:val="TAC"/>
              <w:rPr>
                <w:rFonts w:cs="Arial"/>
              </w:rPr>
            </w:pPr>
          </w:p>
        </w:tc>
      </w:tr>
      <w:tr w:rsidR="00B74A12" w:rsidRPr="001D386E" w14:paraId="4889EE0C" w14:textId="77777777" w:rsidTr="00B74A12">
        <w:trPr>
          <w:jc w:val="center"/>
        </w:trPr>
        <w:tc>
          <w:tcPr>
            <w:tcW w:w="1419" w:type="dxa"/>
            <w:vMerge w:val="restart"/>
            <w:vAlign w:val="center"/>
          </w:tcPr>
          <w:p w14:paraId="73AADA53" w14:textId="77777777" w:rsidR="00B74A12" w:rsidRPr="001D386E" w:rsidRDefault="00B74A12" w:rsidP="00B74A12">
            <w:pPr>
              <w:pStyle w:val="TAC"/>
              <w:rPr>
                <w:rFonts w:cs="Arial"/>
              </w:rPr>
            </w:pPr>
            <w:r w:rsidRPr="001D386E">
              <w:rPr>
                <w:rFonts w:cs="Arial" w:hint="eastAsia"/>
              </w:rPr>
              <w:t>CA_1A-5A-7A</w:t>
            </w:r>
          </w:p>
        </w:tc>
        <w:tc>
          <w:tcPr>
            <w:tcW w:w="1467" w:type="dxa"/>
            <w:vMerge w:val="restart"/>
            <w:vAlign w:val="center"/>
          </w:tcPr>
          <w:p w14:paraId="7C868581" w14:textId="77777777" w:rsidR="00B74A12" w:rsidRPr="001D386E" w:rsidRDefault="00B74A12" w:rsidP="00B74A12">
            <w:pPr>
              <w:pStyle w:val="TAC"/>
              <w:rPr>
                <w:rFonts w:cs="Arial"/>
                <w:vertAlign w:val="superscript"/>
              </w:rPr>
            </w:pPr>
            <w:r w:rsidRPr="001D386E">
              <w:rPr>
                <w:rFonts w:cs="Arial" w:hint="eastAsia"/>
              </w:rPr>
              <w:t>CA_1A-5A</w:t>
            </w:r>
            <w:r w:rsidRPr="001D386E">
              <w:rPr>
                <w:rFonts w:cs="Arial"/>
                <w:vertAlign w:val="superscript"/>
              </w:rPr>
              <w:t>6</w:t>
            </w:r>
          </w:p>
          <w:p w14:paraId="4FBCA0AC" w14:textId="77777777" w:rsidR="00B74A12" w:rsidRPr="001D386E" w:rsidRDefault="00B74A12" w:rsidP="00B74A12">
            <w:pPr>
              <w:pStyle w:val="TAC"/>
              <w:rPr>
                <w:rFonts w:cs="Arial"/>
                <w:vertAlign w:val="superscript"/>
              </w:rPr>
            </w:pPr>
            <w:r w:rsidRPr="001D386E">
              <w:rPr>
                <w:rFonts w:cs="Arial"/>
              </w:rPr>
              <w:t>CA_1A-7A</w:t>
            </w:r>
          </w:p>
          <w:p w14:paraId="126CB53D" w14:textId="77777777" w:rsidR="00B74A12" w:rsidRPr="001D386E" w:rsidRDefault="00B74A12" w:rsidP="00B74A12">
            <w:pPr>
              <w:pStyle w:val="TAC"/>
              <w:rPr>
                <w:rFonts w:cs="Arial"/>
              </w:rPr>
            </w:pPr>
            <w:r w:rsidRPr="001D386E">
              <w:rPr>
                <w:rFonts w:cs="Arial" w:hint="eastAsia"/>
              </w:rPr>
              <w:t>CA_5A-7A</w:t>
            </w:r>
          </w:p>
        </w:tc>
        <w:tc>
          <w:tcPr>
            <w:tcW w:w="773" w:type="dxa"/>
            <w:vAlign w:val="center"/>
          </w:tcPr>
          <w:p w14:paraId="6F7194F6" w14:textId="77777777" w:rsidR="00B74A12" w:rsidRPr="001D386E" w:rsidRDefault="00B74A12" w:rsidP="00B74A12">
            <w:pPr>
              <w:pStyle w:val="TAC"/>
              <w:rPr>
                <w:rFonts w:cs="Arial"/>
                <w:lang w:eastAsia="ja-JP"/>
              </w:rPr>
            </w:pPr>
            <w:r w:rsidRPr="001D386E">
              <w:rPr>
                <w:rFonts w:cs="Arial" w:hint="eastAsia"/>
              </w:rPr>
              <w:t>1</w:t>
            </w:r>
          </w:p>
        </w:tc>
        <w:tc>
          <w:tcPr>
            <w:tcW w:w="592" w:type="dxa"/>
            <w:vAlign w:val="center"/>
          </w:tcPr>
          <w:p w14:paraId="736C9D39" w14:textId="77777777" w:rsidR="00B74A12" w:rsidRPr="001D386E" w:rsidRDefault="00B74A12" w:rsidP="00B74A12">
            <w:pPr>
              <w:pStyle w:val="TAC"/>
              <w:rPr>
                <w:rFonts w:cs="Arial"/>
              </w:rPr>
            </w:pPr>
          </w:p>
        </w:tc>
        <w:tc>
          <w:tcPr>
            <w:tcW w:w="591" w:type="dxa"/>
            <w:gridSpan w:val="2"/>
            <w:vAlign w:val="center"/>
          </w:tcPr>
          <w:p w14:paraId="28D8774A" w14:textId="77777777" w:rsidR="00B74A12" w:rsidRPr="001D386E" w:rsidRDefault="00B74A12" w:rsidP="00B74A12">
            <w:pPr>
              <w:pStyle w:val="TAC"/>
              <w:rPr>
                <w:rFonts w:cs="Arial"/>
              </w:rPr>
            </w:pPr>
          </w:p>
        </w:tc>
        <w:tc>
          <w:tcPr>
            <w:tcW w:w="592" w:type="dxa"/>
            <w:gridSpan w:val="2"/>
            <w:vAlign w:val="center"/>
          </w:tcPr>
          <w:p w14:paraId="136514CC"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7DB9174"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D67E396" w14:textId="77777777" w:rsidR="00B74A12" w:rsidRPr="001D386E" w:rsidRDefault="00B74A12" w:rsidP="00B74A12">
            <w:pPr>
              <w:pStyle w:val="TAC"/>
              <w:rPr>
                <w:rFonts w:cs="Arial"/>
              </w:rPr>
            </w:pPr>
          </w:p>
        </w:tc>
        <w:tc>
          <w:tcPr>
            <w:tcW w:w="731" w:type="dxa"/>
            <w:gridSpan w:val="3"/>
            <w:vAlign w:val="center"/>
          </w:tcPr>
          <w:p w14:paraId="0592C02C" w14:textId="77777777" w:rsidR="00B74A12" w:rsidRPr="001D386E" w:rsidRDefault="00B74A12" w:rsidP="00B74A12">
            <w:pPr>
              <w:pStyle w:val="TAC"/>
              <w:rPr>
                <w:rFonts w:cs="Arial"/>
              </w:rPr>
            </w:pPr>
          </w:p>
        </w:tc>
        <w:tc>
          <w:tcPr>
            <w:tcW w:w="1187" w:type="dxa"/>
            <w:vMerge w:val="restart"/>
            <w:vAlign w:val="center"/>
          </w:tcPr>
          <w:p w14:paraId="69E300D1" w14:textId="77777777" w:rsidR="00B74A12" w:rsidRPr="001D386E" w:rsidRDefault="00B74A12" w:rsidP="00B74A12">
            <w:pPr>
              <w:pStyle w:val="TAC"/>
              <w:rPr>
                <w:rFonts w:cs="Arial"/>
              </w:rPr>
            </w:pPr>
            <w:r w:rsidRPr="001D386E">
              <w:rPr>
                <w:rFonts w:cs="Arial" w:hint="eastAsia"/>
              </w:rPr>
              <w:t>40</w:t>
            </w:r>
          </w:p>
        </w:tc>
        <w:tc>
          <w:tcPr>
            <w:tcW w:w="1287" w:type="dxa"/>
            <w:vMerge w:val="restart"/>
            <w:vAlign w:val="center"/>
          </w:tcPr>
          <w:p w14:paraId="44A351E7" w14:textId="77777777" w:rsidR="00B74A12" w:rsidRPr="001D386E" w:rsidRDefault="00B74A12" w:rsidP="00B74A12">
            <w:pPr>
              <w:pStyle w:val="TAC"/>
              <w:rPr>
                <w:rFonts w:cs="Arial"/>
              </w:rPr>
            </w:pPr>
            <w:r w:rsidRPr="001D386E">
              <w:rPr>
                <w:rFonts w:cs="Arial" w:hint="eastAsia"/>
              </w:rPr>
              <w:t>0</w:t>
            </w:r>
          </w:p>
        </w:tc>
      </w:tr>
      <w:tr w:rsidR="00B74A12" w:rsidRPr="001D386E" w14:paraId="49557371" w14:textId="77777777" w:rsidTr="00B74A12">
        <w:trPr>
          <w:jc w:val="center"/>
        </w:trPr>
        <w:tc>
          <w:tcPr>
            <w:tcW w:w="1419" w:type="dxa"/>
            <w:vMerge/>
            <w:vAlign w:val="center"/>
          </w:tcPr>
          <w:p w14:paraId="6E7E281C" w14:textId="77777777" w:rsidR="00B74A12" w:rsidRPr="001D386E" w:rsidRDefault="00B74A12" w:rsidP="00B74A12">
            <w:pPr>
              <w:pStyle w:val="TAC"/>
              <w:rPr>
                <w:rFonts w:cs="Arial"/>
              </w:rPr>
            </w:pPr>
          </w:p>
        </w:tc>
        <w:tc>
          <w:tcPr>
            <w:tcW w:w="1467" w:type="dxa"/>
            <w:vMerge/>
            <w:vAlign w:val="center"/>
          </w:tcPr>
          <w:p w14:paraId="78D5ADA2" w14:textId="77777777" w:rsidR="00B74A12" w:rsidRPr="001D386E" w:rsidRDefault="00B74A12" w:rsidP="00B74A12">
            <w:pPr>
              <w:pStyle w:val="TAC"/>
              <w:rPr>
                <w:rFonts w:cs="Arial"/>
              </w:rPr>
            </w:pPr>
          </w:p>
        </w:tc>
        <w:tc>
          <w:tcPr>
            <w:tcW w:w="773" w:type="dxa"/>
            <w:vAlign w:val="center"/>
          </w:tcPr>
          <w:p w14:paraId="38731C9C" w14:textId="77777777" w:rsidR="00B74A12" w:rsidRPr="001D386E" w:rsidRDefault="00B74A12" w:rsidP="00B74A12">
            <w:pPr>
              <w:pStyle w:val="TAC"/>
              <w:rPr>
                <w:rFonts w:cs="Arial"/>
                <w:lang w:eastAsia="ja-JP"/>
              </w:rPr>
            </w:pPr>
            <w:r w:rsidRPr="001D386E">
              <w:rPr>
                <w:rFonts w:cs="Arial" w:hint="eastAsia"/>
              </w:rPr>
              <w:t>5</w:t>
            </w:r>
          </w:p>
        </w:tc>
        <w:tc>
          <w:tcPr>
            <w:tcW w:w="592" w:type="dxa"/>
            <w:vAlign w:val="center"/>
          </w:tcPr>
          <w:p w14:paraId="331D50C8" w14:textId="77777777" w:rsidR="00B74A12" w:rsidRPr="001D386E" w:rsidRDefault="00B74A12" w:rsidP="00B74A12">
            <w:pPr>
              <w:pStyle w:val="TAC"/>
              <w:rPr>
                <w:rFonts w:cs="Arial"/>
              </w:rPr>
            </w:pPr>
          </w:p>
        </w:tc>
        <w:tc>
          <w:tcPr>
            <w:tcW w:w="591" w:type="dxa"/>
            <w:gridSpan w:val="2"/>
            <w:vAlign w:val="center"/>
          </w:tcPr>
          <w:p w14:paraId="06B0E6C5" w14:textId="77777777" w:rsidR="00B74A12" w:rsidRPr="001D386E" w:rsidRDefault="00B74A12" w:rsidP="00B74A12">
            <w:pPr>
              <w:pStyle w:val="TAC"/>
              <w:rPr>
                <w:rFonts w:cs="Arial"/>
              </w:rPr>
            </w:pPr>
          </w:p>
        </w:tc>
        <w:tc>
          <w:tcPr>
            <w:tcW w:w="592" w:type="dxa"/>
            <w:gridSpan w:val="2"/>
            <w:vAlign w:val="center"/>
          </w:tcPr>
          <w:p w14:paraId="4B91CC70"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35CB95C"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73FBBA4" w14:textId="77777777" w:rsidR="00B74A12" w:rsidRPr="001D386E" w:rsidRDefault="00B74A12" w:rsidP="00B74A12">
            <w:pPr>
              <w:pStyle w:val="TAC"/>
              <w:rPr>
                <w:rFonts w:cs="Arial"/>
              </w:rPr>
            </w:pPr>
          </w:p>
        </w:tc>
        <w:tc>
          <w:tcPr>
            <w:tcW w:w="731" w:type="dxa"/>
            <w:gridSpan w:val="3"/>
            <w:vAlign w:val="center"/>
          </w:tcPr>
          <w:p w14:paraId="330E456A" w14:textId="77777777" w:rsidR="00B74A12" w:rsidRPr="001D386E" w:rsidRDefault="00B74A12" w:rsidP="00B74A12">
            <w:pPr>
              <w:pStyle w:val="TAC"/>
              <w:rPr>
                <w:rFonts w:cs="Arial"/>
              </w:rPr>
            </w:pPr>
          </w:p>
        </w:tc>
        <w:tc>
          <w:tcPr>
            <w:tcW w:w="1187" w:type="dxa"/>
            <w:vMerge/>
            <w:vAlign w:val="center"/>
          </w:tcPr>
          <w:p w14:paraId="4589CE3F" w14:textId="77777777" w:rsidR="00B74A12" w:rsidRPr="001D386E" w:rsidRDefault="00B74A12" w:rsidP="00B74A12">
            <w:pPr>
              <w:pStyle w:val="TAC"/>
              <w:rPr>
                <w:rFonts w:cs="Arial"/>
              </w:rPr>
            </w:pPr>
          </w:p>
        </w:tc>
        <w:tc>
          <w:tcPr>
            <w:tcW w:w="1287" w:type="dxa"/>
            <w:vMerge/>
            <w:vAlign w:val="center"/>
          </w:tcPr>
          <w:p w14:paraId="52BA1F73" w14:textId="77777777" w:rsidR="00B74A12" w:rsidRPr="001D386E" w:rsidRDefault="00B74A12" w:rsidP="00B74A12">
            <w:pPr>
              <w:pStyle w:val="TAC"/>
              <w:rPr>
                <w:rFonts w:cs="Arial"/>
              </w:rPr>
            </w:pPr>
          </w:p>
        </w:tc>
      </w:tr>
      <w:tr w:rsidR="00B74A12" w:rsidRPr="001D386E" w14:paraId="0799452E" w14:textId="77777777" w:rsidTr="00B74A12">
        <w:trPr>
          <w:jc w:val="center"/>
        </w:trPr>
        <w:tc>
          <w:tcPr>
            <w:tcW w:w="1419" w:type="dxa"/>
            <w:vMerge/>
            <w:vAlign w:val="center"/>
          </w:tcPr>
          <w:p w14:paraId="6E3A88C5" w14:textId="77777777" w:rsidR="00B74A12" w:rsidRPr="001D386E" w:rsidRDefault="00B74A12" w:rsidP="00B74A12">
            <w:pPr>
              <w:pStyle w:val="TAC"/>
              <w:rPr>
                <w:rFonts w:cs="Arial"/>
              </w:rPr>
            </w:pPr>
          </w:p>
        </w:tc>
        <w:tc>
          <w:tcPr>
            <w:tcW w:w="1467" w:type="dxa"/>
            <w:vMerge/>
            <w:vAlign w:val="center"/>
          </w:tcPr>
          <w:p w14:paraId="569DDBC9" w14:textId="77777777" w:rsidR="00B74A12" w:rsidRPr="001D386E" w:rsidRDefault="00B74A12" w:rsidP="00B74A12">
            <w:pPr>
              <w:pStyle w:val="TAC"/>
              <w:rPr>
                <w:rFonts w:cs="Arial"/>
              </w:rPr>
            </w:pPr>
          </w:p>
        </w:tc>
        <w:tc>
          <w:tcPr>
            <w:tcW w:w="773" w:type="dxa"/>
            <w:vAlign w:val="center"/>
          </w:tcPr>
          <w:p w14:paraId="01058F5B" w14:textId="77777777" w:rsidR="00B74A12" w:rsidRPr="001D386E" w:rsidRDefault="00B74A12" w:rsidP="00B74A12">
            <w:pPr>
              <w:pStyle w:val="TAC"/>
              <w:rPr>
                <w:rFonts w:cs="Arial"/>
                <w:lang w:eastAsia="ja-JP"/>
              </w:rPr>
            </w:pPr>
            <w:r w:rsidRPr="001D386E">
              <w:rPr>
                <w:rFonts w:cs="Arial" w:hint="eastAsia"/>
              </w:rPr>
              <w:t>7</w:t>
            </w:r>
          </w:p>
        </w:tc>
        <w:tc>
          <w:tcPr>
            <w:tcW w:w="592" w:type="dxa"/>
            <w:vAlign w:val="center"/>
          </w:tcPr>
          <w:p w14:paraId="4D5947A9" w14:textId="77777777" w:rsidR="00B74A12" w:rsidRPr="001D386E" w:rsidRDefault="00B74A12" w:rsidP="00B74A12">
            <w:pPr>
              <w:pStyle w:val="TAC"/>
              <w:rPr>
                <w:rFonts w:cs="Arial"/>
              </w:rPr>
            </w:pPr>
          </w:p>
        </w:tc>
        <w:tc>
          <w:tcPr>
            <w:tcW w:w="591" w:type="dxa"/>
            <w:gridSpan w:val="2"/>
            <w:vAlign w:val="center"/>
          </w:tcPr>
          <w:p w14:paraId="751F01AC" w14:textId="77777777" w:rsidR="00B74A12" w:rsidRPr="001D386E" w:rsidRDefault="00B74A12" w:rsidP="00B74A12">
            <w:pPr>
              <w:pStyle w:val="TAC"/>
              <w:rPr>
                <w:rFonts w:cs="Arial"/>
              </w:rPr>
            </w:pPr>
          </w:p>
        </w:tc>
        <w:tc>
          <w:tcPr>
            <w:tcW w:w="592" w:type="dxa"/>
            <w:gridSpan w:val="2"/>
            <w:vAlign w:val="center"/>
          </w:tcPr>
          <w:p w14:paraId="419022A3" w14:textId="77777777" w:rsidR="00B74A12" w:rsidRPr="001D386E" w:rsidRDefault="00B74A12" w:rsidP="00B74A12">
            <w:pPr>
              <w:pStyle w:val="TAC"/>
              <w:rPr>
                <w:rFonts w:cs="Arial"/>
              </w:rPr>
            </w:pPr>
          </w:p>
        </w:tc>
        <w:tc>
          <w:tcPr>
            <w:tcW w:w="592" w:type="dxa"/>
            <w:gridSpan w:val="3"/>
            <w:vAlign w:val="center"/>
          </w:tcPr>
          <w:p w14:paraId="518DAA7E"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2D29776" w14:textId="77777777" w:rsidR="00B74A12" w:rsidRPr="001D386E" w:rsidRDefault="00B74A12" w:rsidP="00B74A12">
            <w:pPr>
              <w:pStyle w:val="TAC"/>
              <w:rPr>
                <w:rFonts w:cs="Arial"/>
              </w:rPr>
            </w:pPr>
            <w:r w:rsidRPr="001D386E">
              <w:rPr>
                <w:rFonts w:cs="Arial" w:hint="eastAsia"/>
              </w:rPr>
              <w:t>Yes</w:t>
            </w:r>
          </w:p>
        </w:tc>
        <w:tc>
          <w:tcPr>
            <w:tcW w:w="731" w:type="dxa"/>
            <w:gridSpan w:val="3"/>
            <w:vAlign w:val="center"/>
          </w:tcPr>
          <w:p w14:paraId="24097517" w14:textId="77777777" w:rsidR="00B74A12" w:rsidRPr="001D386E" w:rsidRDefault="00B74A12" w:rsidP="00B74A12">
            <w:pPr>
              <w:pStyle w:val="TAC"/>
              <w:rPr>
                <w:rFonts w:cs="Arial"/>
              </w:rPr>
            </w:pPr>
            <w:r w:rsidRPr="001D386E">
              <w:rPr>
                <w:rFonts w:cs="Arial" w:hint="eastAsia"/>
              </w:rPr>
              <w:t>Yes</w:t>
            </w:r>
          </w:p>
        </w:tc>
        <w:tc>
          <w:tcPr>
            <w:tcW w:w="1187" w:type="dxa"/>
            <w:vMerge/>
            <w:vAlign w:val="center"/>
          </w:tcPr>
          <w:p w14:paraId="19DDCA6D" w14:textId="77777777" w:rsidR="00B74A12" w:rsidRPr="001D386E" w:rsidRDefault="00B74A12" w:rsidP="00B74A12">
            <w:pPr>
              <w:pStyle w:val="TAC"/>
              <w:rPr>
                <w:rFonts w:cs="Arial"/>
              </w:rPr>
            </w:pPr>
          </w:p>
        </w:tc>
        <w:tc>
          <w:tcPr>
            <w:tcW w:w="1287" w:type="dxa"/>
            <w:vMerge/>
            <w:vAlign w:val="center"/>
          </w:tcPr>
          <w:p w14:paraId="6CAB6D9E" w14:textId="77777777" w:rsidR="00B74A12" w:rsidRPr="001D386E" w:rsidRDefault="00B74A12" w:rsidP="00B74A12">
            <w:pPr>
              <w:pStyle w:val="TAC"/>
              <w:rPr>
                <w:rFonts w:cs="Arial"/>
              </w:rPr>
            </w:pPr>
          </w:p>
        </w:tc>
      </w:tr>
      <w:tr w:rsidR="00B74A12" w:rsidRPr="001D386E" w14:paraId="15045FA9" w14:textId="77777777" w:rsidTr="00B74A12">
        <w:trPr>
          <w:jc w:val="center"/>
        </w:trPr>
        <w:tc>
          <w:tcPr>
            <w:tcW w:w="1419" w:type="dxa"/>
            <w:vMerge/>
            <w:vAlign w:val="center"/>
          </w:tcPr>
          <w:p w14:paraId="1DFFB614" w14:textId="77777777" w:rsidR="00B74A12" w:rsidRPr="001D386E" w:rsidRDefault="00B74A12" w:rsidP="00B74A12">
            <w:pPr>
              <w:pStyle w:val="TAC"/>
              <w:rPr>
                <w:rFonts w:cs="Arial"/>
              </w:rPr>
            </w:pPr>
          </w:p>
        </w:tc>
        <w:tc>
          <w:tcPr>
            <w:tcW w:w="1467" w:type="dxa"/>
            <w:vMerge/>
            <w:vAlign w:val="center"/>
          </w:tcPr>
          <w:p w14:paraId="75F8D1DD" w14:textId="77777777" w:rsidR="00B74A12" w:rsidRPr="001D386E" w:rsidRDefault="00B74A12" w:rsidP="00B74A12">
            <w:pPr>
              <w:pStyle w:val="TAC"/>
              <w:rPr>
                <w:rFonts w:cs="Arial"/>
              </w:rPr>
            </w:pPr>
          </w:p>
        </w:tc>
        <w:tc>
          <w:tcPr>
            <w:tcW w:w="773" w:type="dxa"/>
            <w:vAlign w:val="center"/>
          </w:tcPr>
          <w:p w14:paraId="6597F8C1" w14:textId="77777777" w:rsidR="00B74A12" w:rsidRPr="001D386E" w:rsidRDefault="00B74A12" w:rsidP="00B74A12">
            <w:pPr>
              <w:pStyle w:val="TAC"/>
              <w:rPr>
                <w:rFonts w:cs="Arial"/>
                <w:lang w:eastAsia="ja-JP"/>
              </w:rPr>
            </w:pPr>
            <w:r w:rsidRPr="001D386E">
              <w:rPr>
                <w:rFonts w:cs="Arial" w:hint="eastAsia"/>
              </w:rPr>
              <w:t>1</w:t>
            </w:r>
          </w:p>
        </w:tc>
        <w:tc>
          <w:tcPr>
            <w:tcW w:w="592" w:type="dxa"/>
            <w:vAlign w:val="center"/>
          </w:tcPr>
          <w:p w14:paraId="122EEC7E" w14:textId="77777777" w:rsidR="00B74A12" w:rsidRPr="001D386E" w:rsidRDefault="00B74A12" w:rsidP="00B74A12">
            <w:pPr>
              <w:pStyle w:val="TAC"/>
              <w:rPr>
                <w:rFonts w:cs="Arial"/>
              </w:rPr>
            </w:pPr>
          </w:p>
        </w:tc>
        <w:tc>
          <w:tcPr>
            <w:tcW w:w="591" w:type="dxa"/>
            <w:gridSpan w:val="2"/>
            <w:vAlign w:val="center"/>
          </w:tcPr>
          <w:p w14:paraId="2D33523A" w14:textId="77777777" w:rsidR="00B74A12" w:rsidRPr="001D386E" w:rsidRDefault="00B74A12" w:rsidP="00B74A12">
            <w:pPr>
              <w:pStyle w:val="TAC"/>
              <w:rPr>
                <w:rFonts w:cs="Arial"/>
              </w:rPr>
            </w:pPr>
          </w:p>
        </w:tc>
        <w:tc>
          <w:tcPr>
            <w:tcW w:w="592" w:type="dxa"/>
            <w:gridSpan w:val="2"/>
            <w:vAlign w:val="center"/>
          </w:tcPr>
          <w:p w14:paraId="24E6343E"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E6EF8B4"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247E47C"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4B1553BF"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0C3A930B" w14:textId="77777777" w:rsidR="00B74A12" w:rsidRPr="001D386E" w:rsidRDefault="00B74A12" w:rsidP="00B74A12">
            <w:pPr>
              <w:pStyle w:val="TAC"/>
              <w:rPr>
                <w:rFonts w:cs="Arial"/>
              </w:rPr>
            </w:pPr>
            <w:r w:rsidRPr="001D386E">
              <w:rPr>
                <w:rFonts w:cs="Arial" w:hint="eastAsia"/>
              </w:rPr>
              <w:t>50</w:t>
            </w:r>
          </w:p>
        </w:tc>
        <w:tc>
          <w:tcPr>
            <w:tcW w:w="1287" w:type="dxa"/>
            <w:vMerge w:val="restart"/>
            <w:vAlign w:val="center"/>
          </w:tcPr>
          <w:p w14:paraId="3E27B981" w14:textId="77777777" w:rsidR="00B74A12" w:rsidRPr="001D386E" w:rsidRDefault="00B74A12" w:rsidP="00B74A12">
            <w:pPr>
              <w:pStyle w:val="TAC"/>
              <w:rPr>
                <w:rFonts w:cs="Arial"/>
              </w:rPr>
            </w:pPr>
            <w:r w:rsidRPr="001D386E">
              <w:rPr>
                <w:rFonts w:cs="Arial" w:hint="eastAsia"/>
              </w:rPr>
              <w:t>1</w:t>
            </w:r>
          </w:p>
        </w:tc>
      </w:tr>
      <w:tr w:rsidR="00B74A12" w:rsidRPr="001D386E" w14:paraId="2AA31F18" w14:textId="77777777" w:rsidTr="00B74A12">
        <w:trPr>
          <w:jc w:val="center"/>
        </w:trPr>
        <w:tc>
          <w:tcPr>
            <w:tcW w:w="1419" w:type="dxa"/>
            <w:vMerge/>
            <w:vAlign w:val="center"/>
          </w:tcPr>
          <w:p w14:paraId="63D6890B" w14:textId="77777777" w:rsidR="00B74A12" w:rsidRPr="001D386E" w:rsidRDefault="00B74A12" w:rsidP="00B74A12">
            <w:pPr>
              <w:pStyle w:val="TAC"/>
              <w:rPr>
                <w:rFonts w:cs="Arial"/>
              </w:rPr>
            </w:pPr>
          </w:p>
        </w:tc>
        <w:tc>
          <w:tcPr>
            <w:tcW w:w="1467" w:type="dxa"/>
            <w:vMerge/>
            <w:vAlign w:val="center"/>
          </w:tcPr>
          <w:p w14:paraId="3854631B" w14:textId="77777777" w:rsidR="00B74A12" w:rsidRPr="001D386E" w:rsidRDefault="00B74A12" w:rsidP="00B74A12">
            <w:pPr>
              <w:pStyle w:val="TAC"/>
              <w:rPr>
                <w:rFonts w:cs="Arial"/>
              </w:rPr>
            </w:pPr>
          </w:p>
        </w:tc>
        <w:tc>
          <w:tcPr>
            <w:tcW w:w="773" w:type="dxa"/>
            <w:vAlign w:val="center"/>
          </w:tcPr>
          <w:p w14:paraId="186AE32B" w14:textId="77777777" w:rsidR="00B74A12" w:rsidRPr="001D386E" w:rsidRDefault="00B74A12" w:rsidP="00B74A12">
            <w:pPr>
              <w:pStyle w:val="TAC"/>
              <w:rPr>
                <w:rFonts w:cs="Arial"/>
                <w:lang w:eastAsia="ja-JP"/>
              </w:rPr>
            </w:pPr>
            <w:r w:rsidRPr="001D386E">
              <w:rPr>
                <w:rFonts w:cs="Arial" w:hint="eastAsia"/>
              </w:rPr>
              <w:t>5</w:t>
            </w:r>
          </w:p>
        </w:tc>
        <w:tc>
          <w:tcPr>
            <w:tcW w:w="592" w:type="dxa"/>
            <w:vAlign w:val="center"/>
          </w:tcPr>
          <w:p w14:paraId="5799B2B9" w14:textId="77777777" w:rsidR="00B74A12" w:rsidRPr="001D386E" w:rsidRDefault="00B74A12" w:rsidP="00B74A12">
            <w:pPr>
              <w:pStyle w:val="TAC"/>
              <w:rPr>
                <w:rFonts w:cs="Arial"/>
              </w:rPr>
            </w:pPr>
          </w:p>
        </w:tc>
        <w:tc>
          <w:tcPr>
            <w:tcW w:w="591" w:type="dxa"/>
            <w:gridSpan w:val="2"/>
            <w:vAlign w:val="center"/>
          </w:tcPr>
          <w:p w14:paraId="3E6A55B3" w14:textId="77777777" w:rsidR="00B74A12" w:rsidRPr="001D386E" w:rsidRDefault="00B74A12" w:rsidP="00B74A12">
            <w:pPr>
              <w:pStyle w:val="TAC"/>
              <w:rPr>
                <w:rFonts w:cs="Arial"/>
              </w:rPr>
            </w:pPr>
          </w:p>
        </w:tc>
        <w:tc>
          <w:tcPr>
            <w:tcW w:w="592" w:type="dxa"/>
            <w:gridSpan w:val="2"/>
            <w:vAlign w:val="center"/>
          </w:tcPr>
          <w:p w14:paraId="10667C7C"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6C26D53"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BE8DF8C" w14:textId="77777777" w:rsidR="00B74A12" w:rsidRPr="001D386E" w:rsidRDefault="00B74A12" w:rsidP="00B74A12">
            <w:pPr>
              <w:pStyle w:val="TAC"/>
              <w:rPr>
                <w:rFonts w:cs="Arial"/>
              </w:rPr>
            </w:pPr>
          </w:p>
        </w:tc>
        <w:tc>
          <w:tcPr>
            <w:tcW w:w="731" w:type="dxa"/>
            <w:gridSpan w:val="3"/>
            <w:vAlign w:val="center"/>
          </w:tcPr>
          <w:p w14:paraId="1FD4C1E6" w14:textId="77777777" w:rsidR="00B74A12" w:rsidRPr="001D386E" w:rsidRDefault="00B74A12" w:rsidP="00B74A12">
            <w:pPr>
              <w:pStyle w:val="TAC"/>
              <w:rPr>
                <w:rFonts w:cs="Arial"/>
              </w:rPr>
            </w:pPr>
          </w:p>
        </w:tc>
        <w:tc>
          <w:tcPr>
            <w:tcW w:w="1187" w:type="dxa"/>
            <w:vMerge/>
            <w:vAlign w:val="center"/>
          </w:tcPr>
          <w:p w14:paraId="401F4555" w14:textId="77777777" w:rsidR="00B74A12" w:rsidRPr="001D386E" w:rsidRDefault="00B74A12" w:rsidP="00B74A12">
            <w:pPr>
              <w:pStyle w:val="TAC"/>
              <w:rPr>
                <w:rFonts w:cs="Arial"/>
              </w:rPr>
            </w:pPr>
          </w:p>
        </w:tc>
        <w:tc>
          <w:tcPr>
            <w:tcW w:w="1287" w:type="dxa"/>
            <w:vMerge/>
            <w:vAlign w:val="center"/>
          </w:tcPr>
          <w:p w14:paraId="0AB3B13D" w14:textId="77777777" w:rsidR="00B74A12" w:rsidRPr="001D386E" w:rsidRDefault="00B74A12" w:rsidP="00B74A12">
            <w:pPr>
              <w:pStyle w:val="TAC"/>
              <w:rPr>
                <w:rFonts w:cs="Arial"/>
              </w:rPr>
            </w:pPr>
          </w:p>
        </w:tc>
      </w:tr>
      <w:tr w:rsidR="00B74A12" w:rsidRPr="001D386E" w14:paraId="729E0BCF" w14:textId="77777777" w:rsidTr="00B74A12">
        <w:trPr>
          <w:jc w:val="center"/>
        </w:trPr>
        <w:tc>
          <w:tcPr>
            <w:tcW w:w="1419" w:type="dxa"/>
            <w:vMerge/>
            <w:vAlign w:val="center"/>
          </w:tcPr>
          <w:p w14:paraId="4EEC9C75" w14:textId="77777777" w:rsidR="00B74A12" w:rsidRPr="001D386E" w:rsidRDefault="00B74A12" w:rsidP="00B74A12">
            <w:pPr>
              <w:pStyle w:val="TAC"/>
              <w:rPr>
                <w:rFonts w:cs="Arial"/>
              </w:rPr>
            </w:pPr>
          </w:p>
        </w:tc>
        <w:tc>
          <w:tcPr>
            <w:tcW w:w="1467" w:type="dxa"/>
            <w:vMerge/>
            <w:vAlign w:val="center"/>
          </w:tcPr>
          <w:p w14:paraId="663B0BF1" w14:textId="77777777" w:rsidR="00B74A12" w:rsidRPr="001D386E" w:rsidRDefault="00B74A12" w:rsidP="00B74A12">
            <w:pPr>
              <w:pStyle w:val="TAC"/>
              <w:rPr>
                <w:rFonts w:cs="Arial"/>
              </w:rPr>
            </w:pPr>
          </w:p>
        </w:tc>
        <w:tc>
          <w:tcPr>
            <w:tcW w:w="773" w:type="dxa"/>
            <w:vAlign w:val="center"/>
          </w:tcPr>
          <w:p w14:paraId="02461BC8" w14:textId="77777777" w:rsidR="00B74A12" w:rsidRPr="001D386E" w:rsidRDefault="00B74A12" w:rsidP="00B74A12">
            <w:pPr>
              <w:pStyle w:val="TAC"/>
              <w:rPr>
                <w:rFonts w:cs="Arial"/>
                <w:lang w:eastAsia="ja-JP"/>
              </w:rPr>
            </w:pPr>
            <w:r w:rsidRPr="001D386E">
              <w:rPr>
                <w:rFonts w:cs="Arial" w:hint="eastAsia"/>
              </w:rPr>
              <w:t>7</w:t>
            </w:r>
          </w:p>
        </w:tc>
        <w:tc>
          <w:tcPr>
            <w:tcW w:w="592" w:type="dxa"/>
            <w:vAlign w:val="center"/>
          </w:tcPr>
          <w:p w14:paraId="56A48B77" w14:textId="77777777" w:rsidR="00B74A12" w:rsidRPr="001D386E" w:rsidRDefault="00B74A12" w:rsidP="00B74A12">
            <w:pPr>
              <w:pStyle w:val="TAC"/>
              <w:rPr>
                <w:rFonts w:cs="Arial"/>
              </w:rPr>
            </w:pPr>
          </w:p>
        </w:tc>
        <w:tc>
          <w:tcPr>
            <w:tcW w:w="591" w:type="dxa"/>
            <w:gridSpan w:val="2"/>
            <w:vAlign w:val="center"/>
          </w:tcPr>
          <w:p w14:paraId="01873CD6" w14:textId="77777777" w:rsidR="00B74A12" w:rsidRPr="001D386E" w:rsidRDefault="00B74A12" w:rsidP="00B74A12">
            <w:pPr>
              <w:pStyle w:val="TAC"/>
              <w:rPr>
                <w:rFonts w:cs="Arial"/>
              </w:rPr>
            </w:pPr>
          </w:p>
        </w:tc>
        <w:tc>
          <w:tcPr>
            <w:tcW w:w="592" w:type="dxa"/>
            <w:gridSpan w:val="2"/>
            <w:vAlign w:val="center"/>
          </w:tcPr>
          <w:p w14:paraId="3C3597BD" w14:textId="77777777" w:rsidR="00B74A12" w:rsidRPr="001D386E" w:rsidRDefault="00B74A12" w:rsidP="00B74A12">
            <w:pPr>
              <w:pStyle w:val="TAC"/>
              <w:rPr>
                <w:rFonts w:cs="Arial"/>
              </w:rPr>
            </w:pPr>
          </w:p>
        </w:tc>
        <w:tc>
          <w:tcPr>
            <w:tcW w:w="592" w:type="dxa"/>
            <w:gridSpan w:val="3"/>
            <w:vAlign w:val="center"/>
          </w:tcPr>
          <w:p w14:paraId="6F0AF7C3" w14:textId="77777777" w:rsidR="00B74A12" w:rsidRPr="001D386E" w:rsidRDefault="00B74A12" w:rsidP="00B74A12">
            <w:pPr>
              <w:pStyle w:val="TAC"/>
              <w:rPr>
                <w:rFonts w:cs="Arial"/>
              </w:rPr>
            </w:pPr>
            <w:r w:rsidRPr="001D386E">
              <w:rPr>
                <w:rFonts w:cs="Arial" w:hint="eastAsia"/>
              </w:rPr>
              <w:t>Yes</w:t>
            </w:r>
          </w:p>
        </w:tc>
        <w:tc>
          <w:tcPr>
            <w:tcW w:w="592" w:type="dxa"/>
            <w:gridSpan w:val="3"/>
            <w:vAlign w:val="center"/>
          </w:tcPr>
          <w:p w14:paraId="12CFF1CC" w14:textId="77777777" w:rsidR="00B74A12" w:rsidRPr="001D386E" w:rsidRDefault="00B74A12" w:rsidP="00B74A12">
            <w:pPr>
              <w:pStyle w:val="TAC"/>
              <w:rPr>
                <w:rFonts w:cs="Arial"/>
              </w:rPr>
            </w:pPr>
            <w:r w:rsidRPr="001D386E">
              <w:rPr>
                <w:rFonts w:cs="Arial" w:hint="eastAsia"/>
              </w:rPr>
              <w:t>Yes</w:t>
            </w:r>
          </w:p>
        </w:tc>
        <w:tc>
          <w:tcPr>
            <w:tcW w:w="731" w:type="dxa"/>
            <w:gridSpan w:val="3"/>
            <w:vAlign w:val="center"/>
          </w:tcPr>
          <w:p w14:paraId="4E7BDF9F" w14:textId="77777777" w:rsidR="00B74A12" w:rsidRPr="001D386E" w:rsidRDefault="00B74A12" w:rsidP="00B74A12">
            <w:pPr>
              <w:pStyle w:val="TAC"/>
              <w:rPr>
                <w:rFonts w:cs="Arial"/>
              </w:rPr>
            </w:pPr>
            <w:r w:rsidRPr="001D386E">
              <w:rPr>
                <w:rFonts w:cs="Arial" w:hint="eastAsia"/>
              </w:rPr>
              <w:t>Yes</w:t>
            </w:r>
          </w:p>
        </w:tc>
        <w:tc>
          <w:tcPr>
            <w:tcW w:w="1187" w:type="dxa"/>
            <w:vMerge/>
            <w:vAlign w:val="center"/>
          </w:tcPr>
          <w:p w14:paraId="013EBFAA" w14:textId="77777777" w:rsidR="00B74A12" w:rsidRPr="001D386E" w:rsidRDefault="00B74A12" w:rsidP="00B74A12">
            <w:pPr>
              <w:pStyle w:val="TAC"/>
              <w:rPr>
                <w:rFonts w:cs="Arial"/>
              </w:rPr>
            </w:pPr>
          </w:p>
        </w:tc>
        <w:tc>
          <w:tcPr>
            <w:tcW w:w="1287" w:type="dxa"/>
            <w:vMerge/>
            <w:vAlign w:val="center"/>
          </w:tcPr>
          <w:p w14:paraId="5F4B9B9F" w14:textId="77777777" w:rsidR="00B74A12" w:rsidRPr="001D386E" w:rsidRDefault="00B74A12" w:rsidP="00B74A12">
            <w:pPr>
              <w:pStyle w:val="TAC"/>
              <w:rPr>
                <w:rFonts w:cs="Arial"/>
              </w:rPr>
            </w:pPr>
          </w:p>
        </w:tc>
      </w:tr>
      <w:tr w:rsidR="00B74A12" w:rsidRPr="001D386E" w14:paraId="1F823CA5" w14:textId="77777777" w:rsidTr="00B74A12">
        <w:trPr>
          <w:jc w:val="center"/>
        </w:trPr>
        <w:tc>
          <w:tcPr>
            <w:tcW w:w="1419" w:type="dxa"/>
            <w:vMerge w:val="restart"/>
            <w:vAlign w:val="center"/>
          </w:tcPr>
          <w:p w14:paraId="343802D4" w14:textId="77777777" w:rsidR="00B74A12" w:rsidRPr="001D386E" w:rsidRDefault="00B74A12" w:rsidP="00B74A12">
            <w:pPr>
              <w:pStyle w:val="TAC"/>
              <w:rPr>
                <w:rFonts w:cs="Arial"/>
              </w:rPr>
            </w:pPr>
            <w:r w:rsidRPr="001D386E">
              <w:rPr>
                <w:rFonts w:cs="Arial"/>
                <w:lang w:eastAsia="zh-CN"/>
              </w:rPr>
              <w:t>CA_1A-5A-7A-7A</w:t>
            </w:r>
          </w:p>
        </w:tc>
        <w:tc>
          <w:tcPr>
            <w:tcW w:w="1467" w:type="dxa"/>
            <w:vMerge w:val="restart"/>
            <w:vAlign w:val="center"/>
          </w:tcPr>
          <w:p w14:paraId="63D157F4" w14:textId="77777777" w:rsidR="00B74A12" w:rsidRPr="001D386E" w:rsidRDefault="00B74A12" w:rsidP="00B74A12">
            <w:pPr>
              <w:pStyle w:val="TAC"/>
              <w:rPr>
                <w:rFonts w:cs="Arial"/>
                <w:vertAlign w:val="superscript"/>
              </w:rPr>
            </w:pPr>
            <w:r w:rsidRPr="001D386E">
              <w:rPr>
                <w:rFonts w:cs="Arial" w:hint="eastAsia"/>
              </w:rPr>
              <w:t>CA_1A-5A</w:t>
            </w:r>
            <w:r w:rsidRPr="001D386E">
              <w:rPr>
                <w:rFonts w:cs="Arial"/>
                <w:vertAlign w:val="superscript"/>
              </w:rPr>
              <w:t>6</w:t>
            </w:r>
          </w:p>
          <w:p w14:paraId="71281CC8" w14:textId="77777777" w:rsidR="00B74A12" w:rsidRPr="001D386E" w:rsidRDefault="00B74A12" w:rsidP="00B74A12">
            <w:pPr>
              <w:pStyle w:val="TAC"/>
              <w:rPr>
                <w:rFonts w:cs="Arial"/>
                <w:vertAlign w:val="superscript"/>
              </w:rPr>
            </w:pPr>
            <w:r w:rsidRPr="001D386E">
              <w:rPr>
                <w:rFonts w:cs="Arial"/>
              </w:rPr>
              <w:t>CA_1A-7A</w:t>
            </w:r>
          </w:p>
          <w:p w14:paraId="2AE50923" w14:textId="77777777" w:rsidR="00B74A12" w:rsidRPr="001D386E" w:rsidRDefault="00B74A12" w:rsidP="00B74A12">
            <w:pPr>
              <w:pStyle w:val="TAC"/>
              <w:rPr>
                <w:rFonts w:cs="Arial"/>
                <w:lang w:eastAsia="zh-CN"/>
              </w:rPr>
            </w:pPr>
            <w:r w:rsidRPr="001D386E">
              <w:rPr>
                <w:rFonts w:cs="Arial" w:hint="eastAsia"/>
              </w:rPr>
              <w:t>CA_5A-7A</w:t>
            </w:r>
          </w:p>
        </w:tc>
        <w:tc>
          <w:tcPr>
            <w:tcW w:w="773" w:type="dxa"/>
          </w:tcPr>
          <w:p w14:paraId="2F9C4D85" w14:textId="77777777" w:rsidR="00B74A12" w:rsidRPr="001D386E" w:rsidRDefault="00B74A12" w:rsidP="00B74A12">
            <w:pPr>
              <w:pStyle w:val="TAC"/>
              <w:rPr>
                <w:rFonts w:cs="Arial"/>
              </w:rPr>
            </w:pPr>
            <w:r w:rsidRPr="001D386E">
              <w:rPr>
                <w:rFonts w:cs="Arial"/>
                <w:lang w:eastAsia="zh-CN"/>
              </w:rPr>
              <w:t>1</w:t>
            </w:r>
          </w:p>
        </w:tc>
        <w:tc>
          <w:tcPr>
            <w:tcW w:w="592" w:type="dxa"/>
          </w:tcPr>
          <w:p w14:paraId="1A56BDF0" w14:textId="77777777" w:rsidR="00B74A12" w:rsidRPr="001D386E" w:rsidRDefault="00B74A12" w:rsidP="00B74A12">
            <w:pPr>
              <w:pStyle w:val="TAC"/>
              <w:rPr>
                <w:rFonts w:cs="Arial"/>
              </w:rPr>
            </w:pPr>
          </w:p>
        </w:tc>
        <w:tc>
          <w:tcPr>
            <w:tcW w:w="591" w:type="dxa"/>
            <w:gridSpan w:val="2"/>
          </w:tcPr>
          <w:p w14:paraId="0CC152C4" w14:textId="77777777" w:rsidR="00B74A12" w:rsidRPr="001D386E" w:rsidRDefault="00B74A12" w:rsidP="00B74A12">
            <w:pPr>
              <w:pStyle w:val="TAC"/>
              <w:rPr>
                <w:rFonts w:cs="Arial"/>
              </w:rPr>
            </w:pPr>
          </w:p>
        </w:tc>
        <w:tc>
          <w:tcPr>
            <w:tcW w:w="592" w:type="dxa"/>
            <w:gridSpan w:val="2"/>
            <w:vAlign w:val="center"/>
          </w:tcPr>
          <w:p w14:paraId="6F90F3FB"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6ECC8AA"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4DAEB8F"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3D8BC9EE"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36CE8867" w14:textId="77777777" w:rsidR="00B74A12" w:rsidRPr="001D386E" w:rsidRDefault="00B74A12" w:rsidP="00B74A12">
            <w:pPr>
              <w:pStyle w:val="TAC"/>
              <w:rPr>
                <w:rFonts w:cs="Arial"/>
              </w:rPr>
            </w:pPr>
            <w:r w:rsidRPr="001D386E">
              <w:rPr>
                <w:rFonts w:cs="Arial"/>
              </w:rPr>
              <w:t>70</w:t>
            </w:r>
          </w:p>
        </w:tc>
        <w:tc>
          <w:tcPr>
            <w:tcW w:w="1287" w:type="dxa"/>
            <w:vMerge w:val="restart"/>
            <w:vAlign w:val="center"/>
          </w:tcPr>
          <w:p w14:paraId="2C53A233" w14:textId="77777777" w:rsidR="00B74A12" w:rsidRPr="001D386E" w:rsidRDefault="00B74A12" w:rsidP="00B74A12">
            <w:pPr>
              <w:pStyle w:val="TAC"/>
              <w:rPr>
                <w:rFonts w:cs="Arial"/>
              </w:rPr>
            </w:pPr>
            <w:r w:rsidRPr="001D386E">
              <w:rPr>
                <w:rFonts w:cs="Arial"/>
              </w:rPr>
              <w:t>0</w:t>
            </w:r>
          </w:p>
        </w:tc>
      </w:tr>
      <w:tr w:rsidR="00B74A12" w:rsidRPr="001D386E" w14:paraId="1A13F80C" w14:textId="77777777" w:rsidTr="00B74A12">
        <w:trPr>
          <w:jc w:val="center"/>
        </w:trPr>
        <w:tc>
          <w:tcPr>
            <w:tcW w:w="1419" w:type="dxa"/>
            <w:vMerge/>
            <w:vAlign w:val="center"/>
          </w:tcPr>
          <w:p w14:paraId="625D4FAB" w14:textId="77777777" w:rsidR="00B74A12" w:rsidRPr="001D386E" w:rsidRDefault="00B74A12" w:rsidP="00B74A12">
            <w:pPr>
              <w:pStyle w:val="TAC"/>
              <w:rPr>
                <w:rFonts w:cs="Arial"/>
              </w:rPr>
            </w:pPr>
          </w:p>
        </w:tc>
        <w:tc>
          <w:tcPr>
            <w:tcW w:w="1467" w:type="dxa"/>
            <w:vMerge/>
            <w:vAlign w:val="center"/>
          </w:tcPr>
          <w:p w14:paraId="30C64922" w14:textId="77777777" w:rsidR="00B74A12" w:rsidRPr="001D386E" w:rsidRDefault="00B74A12" w:rsidP="00B74A12">
            <w:pPr>
              <w:pStyle w:val="TAC"/>
              <w:rPr>
                <w:rFonts w:cs="Arial"/>
                <w:lang w:eastAsia="zh-CN"/>
              </w:rPr>
            </w:pPr>
          </w:p>
        </w:tc>
        <w:tc>
          <w:tcPr>
            <w:tcW w:w="773" w:type="dxa"/>
          </w:tcPr>
          <w:p w14:paraId="41F07A6A" w14:textId="77777777" w:rsidR="00B74A12" w:rsidRPr="001D386E" w:rsidRDefault="00B74A12" w:rsidP="00B74A12">
            <w:pPr>
              <w:pStyle w:val="TAC"/>
              <w:rPr>
                <w:rFonts w:cs="Arial"/>
              </w:rPr>
            </w:pPr>
            <w:r w:rsidRPr="001D386E">
              <w:rPr>
                <w:rFonts w:cs="Arial"/>
                <w:lang w:eastAsia="zh-CN"/>
              </w:rPr>
              <w:t>5</w:t>
            </w:r>
          </w:p>
        </w:tc>
        <w:tc>
          <w:tcPr>
            <w:tcW w:w="592" w:type="dxa"/>
          </w:tcPr>
          <w:p w14:paraId="4194FEE9" w14:textId="77777777" w:rsidR="00B74A12" w:rsidRPr="001D386E" w:rsidRDefault="00B74A12" w:rsidP="00B74A12">
            <w:pPr>
              <w:pStyle w:val="TAC"/>
              <w:rPr>
                <w:rFonts w:cs="Arial"/>
              </w:rPr>
            </w:pPr>
          </w:p>
        </w:tc>
        <w:tc>
          <w:tcPr>
            <w:tcW w:w="591" w:type="dxa"/>
            <w:gridSpan w:val="2"/>
          </w:tcPr>
          <w:p w14:paraId="0C0418A6" w14:textId="77777777" w:rsidR="00B74A12" w:rsidRPr="001D386E" w:rsidRDefault="00B74A12" w:rsidP="00B74A12">
            <w:pPr>
              <w:pStyle w:val="TAC"/>
              <w:rPr>
                <w:rFonts w:cs="Arial"/>
              </w:rPr>
            </w:pPr>
          </w:p>
        </w:tc>
        <w:tc>
          <w:tcPr>
            <w:tcW w:w="592" w:type="dxa"/>
            <w:gridSpan w:val="2"/>
            <w:vAlign w:val="center"/>
          </w:tcPr>
          <w:p w14:paraId="14325047"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93E8191"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DFD8659" w14:textId="77777777" w:rsidR="00B74A12" w:rsidRPr="001D386E" w:rsidRDefault="00B74A12" w:rsidP="00B74A12">
            <w:pPr>
              <w:pStyle w:val="TAC"/>
              <w:rPr>
                <w:rFonts w:cs="Arial"/>
              </w:rPr>
            </w:pPr>
          </w:p>
        </w:tc>
        <w:tc>
          <w:tcPr>
            <w:tcW w:w="731" w:type="dxa"/>
            <w:gridSpan w:val="3"/>
            <w:vAlign w:val="center"/>
          </w:tcPr>
          <w:p w14:paraId="2217C2AD" w14:textId="77777777" w:rsidR="00B74A12" w:rsidRPr="001D386E" w:rsidRDefault="00B74A12" w:rsidP="00B74A12">
            <w:pPr>
              <w:pStyle w:val="TAC"/>
              <w:rPr>
                <w:rFonts w:cs="Arial"/>
              </w:rPr>
            </w:pPr>
          </w:p>
        </w:tc>
        <w:tc>
          <w:tcPr>
            <w:tcW w:w="1187" w:type="dxa"/>
            <w:vMerge/>
            <w:vAlign w:val="center"/>
          </w:tcPr>
          <w:p w14:paraId="04941F1F" w14:textId="77777777" w:rsidR="00B74A12" w:rsidRPr="001D386E" w:rsidRDefault="00B74A12" w:rsidP="00B74A12">
            <w:pPr>
              <w:pStyle w:val="TAC"/>
              <w:rPr>
                <w:rFonts w:cs="Arial"/>
              </w:rPr>
            </w:pPr>
          </w:p>
        </w:tc>
        <w:tc>
          <w:tcPr>
            <w:tcW w:w="1287" w:type="dxa"/>
            <w:vMerge/>
            <w:vAlign w:val="center"/>
          </w:tcPr>
          <w:p w14:paraId="417AAB8C" w14:textId="77777777" w:rsidR="00B74A12" w:rsidRPr="001D386E" w:rsidRDefault="00B74A12" w:rsidP="00B74A12">
            <w:pPr>
              <w:pStyle w:val="TAC"/>
              <w:rPr>
                <w:rFonts w:cs="Arial"/>
              </w:rPr>
            </w:pPr>
          </w:p>
        </w:tc>
      </w:tr>
      <w:tr w:rsidR="00B74A12" w:rsidRPr="001D386E" w14:paraId="1A1AFF86" w14:textId="77777777" w:rsidTr="00B74A12">
        <w:trPr>
          <w:jc w:val="center"/>
        </w:trPr>
        <w:tc>
          <w:tcPr>
            <w:tcW w:w="1419" w:type="dxa"/>
            <w:vMerge/>
            <w:vAlign w:val="center"/>
          </w:tcPr>
          <w:p w14:paraId="0B1FA434" w14:textId="77777777" w:rsidR="00B74A12" w:rsidRPr="001D386E" w:rsidRDefault="00B74A12" w:rsidP="00B74A12">
            <w:pPr>
              <w:pStyle w:val="TAC"/>
              <w:rPr>
                <w:rFonts w:cs="Arial"/>
              </w:rPr>
            </w:pPr>
          </w:p>
        </w:tc>
        <w:tc>
          <w:tcPr>
            <w:tcW w:w="1467" w:type="dxa"/>
            <w:vMerge/>
            <w:vAlign w:val="center"/>
          </w:tcPr>
          <w:p w14:paraId="57EB0913" w14:textId="77777777" w:rsidR="00B74A12" w:rsidRPr="001D386E" w:rsidRDefault="00B74A12" w:rsidP="00B74A12">
            <w:pPr>
              <w:pStyle w:val="TAC"/>
              <w:rPr>
                <w:rFonts w:cs="Arial"/>
                <w:lang w:eastAsia="zh-CN"/>
              </w:rPr>
            </w:pPr>
          </w:p>
        </w:tc>
        <w:tc>
          <w:tcPr>
            <w:tcW w:w="773" w:type="dxa"/>
          </w:tcPr>
          <w:p w14:paraId="6EC801DB" w14:textId="77777777" w:rsidR="00B74A12" w:rsidRPr="001D386E" w:rsidRDefault="00B74A12" w:rsidP="00B74A12">
            <w:pPr>
              <w:pStyle w:val="TAC"/>
              <w:rPr>
                <w:rFonts w:cs="Arial"/>
              </w:rPr>
            </w:pPr>
            <w:r w:rsidRPr="001D386E">
              <w:rPr>
                <w:rFonts w:cs="Arial" w:hint="eastAsia"/>
                <w:lang w:eastAsia="zh-CN"/>
              </w:rPr>
              <w:t>7</w:t>
            </w:r>
          </w:p>
        </w:tc>
        <w:tc>
          <w:tcPr>
            <w:tcW w:w="3690" w:type="dxa"/>
            <w:gridSpan w:val="14"/>
          </w:tcPr>
          <w:p w14:paraId="09FC143D" w14:textId="77777777" w:rsidR="00B74A12" w:rsidRPr="001D386E" w:rsidRDefault="00B74A12" w:rsidP="00B74A12">
            <w:pPr>
              <w:pStyle w:val="TAC"/>
              <w:rPr>
                <w:rFonts w:cs="Arial"/>
              </w:rPr>
            </w:pPr>
            <w:r w:rsidRPr="001D386E">
              <w:rPr>
                <w:rFonts w:cs="Arial"/>
              </w:rPr>
              <w:t>See CA_7A-7A Bandwidth Combination Set 3 in Table 5.6A.1-3</w:t>
            </w:r>
          </w:p>
        </w:tc>
        <w:tc>
          <w:tcPr>
            <w:tcW w:w="1187" w:type="dxa"/>
            <w:vMerge/>
            <w:vAlign w:val="center"/>
          </w:tcPr>
          <w:p w14:paraId="26A12E5F" w14:textId="77777777" w:rsidR="00B74A12" w:rsidRPr="001D386E" w:rsidRDefault="00B74A12" w:rsidP="00B74A12">
            <w:pPr>
              <w:pStyle w:val="TAC"/>
              <w:rPr>
                <w:rFonts w:cs="Arial"/>
              </w:rPr>
            </w:pPr>
          </w:p>
        </w:tc>
        <w:tc>
          <w:tcPr>
            <w:tcW w:w="1287" w:type="dxa"/>
            <w:vMerge/>
            <w:vAlign w:val="center"/>
          </w:tcPr>
          <w:p w14:paraId="107CAD8F" w14:textId="77777777" w:rsidR="00B74A12" w:rsidRPr="001D386E" w:rsidRDefault="00B74A12" w:rsidP="00B74A12">
            <w:pPr>
              <w:pStyle w:val="TAC"/>
              <w:rPr>
                <w:rFonts w:cs="Arial"/>
              </w:rPr>
            </w:pPr>
          </w:p>
        </w:tc>
      </w:tr>
      <w:tr w:rsidR="00B74A12" w:rsidRPr="001D386E" w14:paraId="27E8750D" w14:textId="77777777" w:rsidTr="00B74A12">
        <w:trPr>
          <w:jc w:val="center"/>
        </w:trPr>
        <w:tc>
          <w:tcPr>
            <w:tcW w:w="1419" w:type="dxa"/>
            <w:vMerge w:val="restart"/>
            <w:vAlign w:val="center"/>
          </w:tcPr>
          <w:p w14:paraId="18C9707A" w14:textId="77777777" w:rsidR="00B74A12" w:rsidRPr="001D386E" w:rsidRDefault="00B74A12" w:rsidP="00B74A12">
            <w:pPr>
              <w:pStyle w:val="TAC"/>
              <w:rPr>
                <w:rFonts w:cs="Arial"/>
              </w:rPr>
            </w:pPr>
            <w:r w:rsidRPr="001D386E">
              <w:rPr>
                <w:rFonts w:cs="Arial" w:hint="eastAsia"/>
                <w:lang w:eastAsia="zh-CN"/>
              </w:rPr>
              <w:t>CA_1A-5A-28A</w:t>
            </w:r>
          </w:p>
        </w:tc>
        <w:tc>
          <w:tcPr>
            <w:tcW w:w="1467" w:type="dxa"/>
            <w:vMerge w:val="restart"/>
            <w:vAlign w:val="center"/>
          </w:tcPr>
          <w:p w14:paraId="02ECC606"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tcPr>
          <w:p w14:paraId="50759584" w14:textId="77777777" w:rsidR="00B74A12" w:rsidRPr="001D386E" w:rsidRDefault="00B74A12" w:rsidP="00B74A12">
            <w:pPr>
              <w:pStyle w:val="TAC"/>
              <w:rPr>
                <w:rFonts w:cs="Arial"/>
              </w:rPr>
            </w:pPr>
            <w:r w:rsidRPr="001D386E">
              <w:rPr>
                <w:rFonts w:cs="Arial" w:hint="eastAsia"/>
                <w:lang w:eastAsia="zh-CN"/>
              </w:rPr>
              <w:t>1</w:t>
            </w:r>
          </w:p>
        </w:tc>
        <w:tc>
          <w:tcPr>
            <w:tcW w:w="592" w:type="dxa"/>
          </w:tcPr>
          <w:p w14:paraId="49F5D1C8" w14:textId="77777777" w:rsidR="00B74A12" w:rsidRPr="001D386E" w:rsidRDefault="00B74A12" w:rsidP="00B74A12">
            <w:pPr>
              <w:pStyle w:val="TAC"/>
              <w:rPr>
                <w:rFonts w:cs="Arial"/>
              </w:rPr>
            </w:pPr>
          </w:p>
        </w:tc>
        <w:tc>
          <w:tcPr>
            <w:tcW w:w="591" w:type="dxa"/>
            <w:gridSpan w:val="2"/>
          </w:tcPr>
          <w:p w14:paraId="767DB48E" w14:textId="77777777" w:rsidR="00B74A12" w:rsidRPr="001D386E" w:rsidRDefault="00B74A12" w:rsidP="00B74A12">
            <w:pPr>
              <w:pStyle w:val="TAC"/>
              <w:rPr>
                <w:rFonts w:cs="Arial"/>
              </w:rPr>
            </w:pPr>
          </w:p>
        </w:tc>
        <w:tc>
          <w:tcPr>
            <w:tcW w:w="592" w:type="dxa"/>
            <w:gridSpan w:val="2"/>
            <w:vAlign w:val="center"/>
          </w:tcPr>
          <w:p w14:paraId="4F848FB1"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B89468E"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C64737A"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44AEEA82" w14:textId="77777777" w:rsidR="00B74A12" w:rsidRPr="001D386E" w:rsidRDefault="00B74A12" w:rsidP="00B74A12">
            <w:pPr>
              <w:pStyle w:val="TAC"/>
              <w:rPr>
                <w:rFonts w:cs="Arial"/>
              </w:rPr>
            </w:pPr>
          </w:p>
        </w:tc>
        <w:tc>
          <w:tcPr>
            <w:tcW w:w="1187" w:type="dxa"/>
            <w:vMerge w:val="restart"/>
            <w:vAlign w:val="center"/>
          </w:tcPr>
          <w:p w14:paraId="0567593E" w14:textId="77777777" w:rsidR="00B74A12" w:rsidRPr="001D386E" w:rsidRDefault="00B74A12" w:rsidP="00B74A12">
            <w:pPr>
              <w:pStyle w:val="TAC"/>
              <w:rPr>
                <w:rFonts w:cs="Arial"/>
              </w:rPr>
            </w:pPr>
            <w:r w:rsidRPr="001D386E">
              <w:rPr>
                <w:rFonts w:cs="Arial"/>
              </w:rPr>
              <w:t>45</w:t>
            </w:r>
          </w:p>
        </w:tc>
        <w:tc>
          <w:tcPr>
            <w:tcW w:w="1287" w:type="dxa"/>
            <w:vMerge w:val="restart"/>
            <w:vAlign w:val="center"/>
          </w:tcPr>
          <w:p w14:paraId="68D75518" w14:textId="77777777" w:rsidR="00B74A12" w:rsidRPr="001D386E" w:rsidRDefault="00B74A12" w:rsidP="00B74A12">
            <w:pPr>
              <w:pStyle w:val="TAC"/>
              <w:rPr>
                <w:rFonts w:cs="Arial"/>
              </w:rPr>
            </w:pPr>
            <w:r w:rsidRPr="001D386E">
              <w:rPr>
                <w:rFonts w:cs="Arial"/>
              </w:rPr>
              <w:t>0</w:t>
            </w:r>
          </w:p>
        </w:tc>
      </w:tr>
      <w:tr w:rsidR="00B74A12" w:rsidRPr="001D386E" w14:paraId="6DECF5F1" w14:textId="77777777" w:rsidTr="00B74A12">
        <w:trPr>
          <w:jc w:val="center"/>
        </w:trPr>
        <w:tc>
          <w:tcPr>
            <w:tcW w:w="1419" w:type="dxa"/>
            <w:vMerge/>
            <w:vAlign w:val="center"/>
          </w:tcPr>
          <w:p w14:paraId="1BDF4CD1" w14:textId="77777777" w:rsidR="00B74A12" w:rsidRPr="001D386E" w:rsidRDefault="00B74A12" w:rsidP="00B74A12">
            <w:pPr>
              <w:pStyle w:val="TAC"/>
              <w:rPr>
                <w:rFonts w:cs="Arial"/>
              </w:rPr>
            </w:pPr>
          </w:p>
        </w:tc>
        <w:tc>
          <w:tcPr>
            <w:tcW w:w="1467" w:type="dxa"/>
            <w:vMerge/>
            <w:vAlign w:val="center"/>
          </w:tcPr>
          <w:p w14:paraId="6092A047" w14:textId="77777777" w:rsidR="00B74A12" w:rsidRPr="001D386E" w:rsidRDefault="00B74A12" w:rsidP="00B74A12">
            <w:pPr>
              <w:pStyle w:val="TAC"/>
              <w:rPr>
                <w:rFonts w:cs="Arial"/>
                <w:lang w:eastAsia="zh-CN"/>
              </w:rPr>
            </w:pPr>
          </w:p>
        </w:tc>
        <w:tc>
          <w:tcPr>
            <w:tcW w:w="773" w:type="dxa"/>
          </w:tcPr>
          <w:p w14:paraId="741BA007" w14:textId="77777777" w:rsidR="00B74A12" w:rsidRPr="001D386E" w:rsidRDefault="00B74A12" w:rsidP="00B74A12">
            <w:pPr>
              <w:pStyle w:val="TAC"/>
              <w:rPr>
                <w:rFonts w:cs="Arial"/>
              </w:rPr>
            </w:pPr>
            <w:r w:rsidRPr="001D386E">
              <w:rPr>
                <w:rFonts w:cs="Arial" w:hint="eastAsia"/>
                <w:lang w:eastAsia="zh-CN"/>
              </w:rPr>
              <w:t>5</w:t>
            </w:r>
          </w:p>
        </w:tc>
        <w:tc>
          <w:tcPr>
            <w:tcW w:w="592" w:type="dxa"/>
          </w:tcPr>
          <w:p w14:paraId="62D71D62" w14:textId="77777777" w:rsidR="00B74A12" w:rsidRPr="001D386E" w:rsidRDefault="00B74A12" w:rsidP="00B74A12">
            <w:pPr>
              <w:pStyle w:val="TAC"/>
              <w:rPr>
                <w:rFonts w:cs="Arial"/>
              </w:rPr>
            </w:pPr>
          </w:p>
        </w:tc>
        <w:tc>
          <w:tcPr>
            <w:tcW w:w="591" w:type="dxa"/>
            <w:gridSpan w:val="2"/>
          </w:tcPr>
          <w:p w14:paraId="718F27B8" w14:textId="77777777" w:rsidR="00B74A12" w:rsidRPr="001D386E" w:rsidRDefault="00B74A12" w:rsidP="00B74A12">
            <w:pPr>
              <w:pStyle w:val="TAC"/>
              <w:rPr>
                <w:rFonts w:cs="Arial"/>
              </w:rPr>
            </w:pPr>
          </w:p>
        </w:tc>
        <w:tc>
          <w:tcPr>
            <w:tcW w:w="592" w:type="dxa"/>
            <w:gridSpan w:val="2"/>
            <w:vAlign w:val="center"/>
          </w:tcPr>
          <w:p w14:paraId="1BF3A5FF"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D33EDB1"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C329921" w14:textId="77777777" w:rsidR="00B74A12" w:rsidRPr="001D386E" w:rsidRDefault="00B74A12" w:rsidP="00B74A12">
            <w:pPr>
              <w:pStyle w:val="TAC"/>
              <w:rPr>
                <w:rFonts w:cs="Arial"/>
              </w:rPr>
            </w:pPr>
          </w:p>
        </w:tc>
        <w:tc>
          <w:tcPr>
            <w:tcW w:w="731" w:type="dxa"/>
            <w:gridSpan w:val="3"/>
            <w:vAlign w:val="center"/>
          </w:tcPr>
          <w:p w14:paraId="3C2994AE" w14:textId="77777777" w:rsidR="00B74A12" w:rsidRPr="001D386E" w:rsidRDefault="00B74A12" w:rsidP="00B74A12">
            <w:pPr>
              <w:pStyle w:val="TAC"/>
              <w:rPr>
                <w:rFonts w:cs="Arial"/>
              </w:rPr>
            </w:pPr>
          </w:p>
        </w:tc>
        <w:tc>
          <w:tcPr>
            <w:tcW w:w="1187" w:type="dxa"/>
            <w:vMerge/>
            <w:vAlign w:val="center"/>
          </w:tcPr>
          <w:p w14:paraId="22399D45" w14:textId="77777777" w:rsidR="00B74A12" w:rsidRPr="001D386E" w:rsidRDefault="00B74A12" w:rsidP="00B74A12">
            <w:pPr>
              <w:pStyle w:val="TAC"/>
              <w:rPr>
                <w:rFonts w:cs="Arial"/>
              </w:rPr>
            </w:pPr>
          </w:p>
        </w:tc>
        <w:tc>
          <w:tcPr>
            <w:tcW w:w="1287" w:type="dxa"/>
            <w:vMerge/>
            <w:vAlign w:val="center"/>
          </w:tcPr>
          <w:p w14:paraId="1753338A" w14:textId="77777777" w:rsidR="00B74A12" w:rsidRPr="001D386E" w:rsidRDefault="00B74A12" w:rsidP="00B74A12">
            <w:pPr>
              <w:pStyle w:val="TAC"/>
              <w:rPr>
                <w:rFonts w:cs="Arial"/>
              </w:rPr>
            </w:pPr>
          </w:p>
        </w:tc>
      </w:tr>
      <w:tr w:rsidR="00B74A12" w:rsidRPr="001D386E" w14:paraId="3DD978CD" w14:textId="77777777" w:rsidTr="00B74A12">
        <w:trPr>
          <w:jc w:val="center"/>
        </w:trPr>
        <w:tc>
          <w:tcPr>
            <w:tcW w:w="1419" w:type="dxa"/>
            <w:vMerge/>
            <w:vAlign w:val="center"/>
          </w:tcPr>
          <w:p w14:paraId="36A42353" w14:textId="77777777" w:rsidR="00B74A12" w:rsidRPr="001D386E" w:rsidRDefault="00B74A12" w:rsidP="00B74A12">
            <w:pPr>
              <w:pStyle w:val="TAC"/>
              <w:rPr>
                <w:rFonts w:cs="Arial"/>
              </w:rPr>
            </w:pPr>
          </w:p>
        </w:tc>
        <w:tc>
          <w:tcPr>
            <w:tcW w:w="1467" w:type="dxa"/>
            <w:vMerge/>
            <w:vAlign w:val="center"/>
          </w:tcPr>
          <w:p w14:paraId="51EBFBE5" w14:textId="77777777" w:rsidR="00B74A12" w:rsidRPr="001D386E" w:rsidRDefault="00B74A12" w:rsidP="00B74A12">
            <w:pPr>
              <w:pStyle w:val="TAC"/>
              <w:rPr>
                <w:rFonts w:cs="Arial"/>
                <w:lang w:eastAsia="zh-CN"/>
              </w:rPr>
            </w:pPr>
          </w:p>
        </w:tc>
        <w:tc>
          <w:tcPr>
            <w:tcW w:w="773" w:type="dxa"/>
          </w:tcPr>
          <w:p w14:paraId="652B6ABD" w14:textId="77777777" w:rsidR="00B74A12" w:rsidRPr="001D386E" w:rsidRDefault="00B74A12" w:rsidP="00B74A12">
            <w:pPr>
              <w:pStyle w:val="TAC"/>
              <w:rPr>
                <w:rFonts w:cs="Arial"/>
              </w:rPr>
            </w:pPr>
            <w:r w:rsidRPr="001D386E">
              <w:rPr>
                <w:rFonts w:cs="Arial" w:hint="eastAsia"/>
                <w:lang w:eastAsia="zh-CN"/>
              </w:rPr>
              <w:t>28</w:t>
            </w:r>
          </w:p>
        </w:tc>
        <w:tc>
          <w:tcPr>
            <w:tcW w:w="592" w:type="dxa"/>
          </w:tcPr>
          <w:p w14:paraId="4DAAB9BD" w14:textId="77777777" w:rsidR="00B74A12" w:rsidRPr="001D386E" w:rsidRDefault="00B74A12" w:rsidP="00B74A12">
            <w:pPr>
              <w:pStyle w:val="TAC"/>
              <w:rPr>
                <w:rFonts w:cs="Arial"/>
              </w:rPr>
            </w:pPr>
          </w:p>
        </w:tc>
        <w:tc>
          <w:tcPr>
            <w:tcW w:w="591" w:type="dxa"/>
            <w:gridSpan w:val="2"/>
          </w:tcPr>
          <w:p w14:paraId="29A462C6" w14:textId="77777777" w:rsidR="00B74A12" w:rsidRPr="001D386E" w:rsidRDefault="00B74A12" w:rsidP="00B74A12">
            <w:pPr>
              <w:pStyle w:val="TAC"/>
              <w:rPr>
                <w:rFonts w:cs="Arial"/>
              </w:rPr>
            </w:pPr>
          </w:p>
        </w:tc>
        <w:tc>
          <w:tcPr>
            <w:tcW w:w="592" w:type="dxa"/>
            <w:gridSpan w:val="2"/>
            <w:vAlign w:val="center"/>
          </w:tcPr>
          <w:p w14:paraId="226E1AFA"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50DA283"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720768D"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2370B58C"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35F189C9" w14:textId="77777777" w:rsidR="00B74A12" w:rsidRPr="001D386E" w:rsidRDefault="00B74A12" w:rsidP="00B74A12">
            <w:pPr>
              <w:pStyle w:val="TAC"/>
              <w:rPr>
                <w:rFonts w:cs="Arial"/>
              </w:rPr>
            </w:pPr>
          </w:p>
        </w:tc>
        <w:tc>
          <w:tcPr>
            <w:tcW w:w="1287" w:type="dxa"/>
            <w:vMerge/>
            <w:vAlign w:val="center"/>
          </w:tcPr>
          <w:p w14:paraId="0E3FBA44" w14:textId="77777777" w:rsidR="00B74A12" w:rsidRPr="001D386E" w:rsidRDefault="00B74A12" w:rsidP="00B74A12">
            <w:pPr>
              <w:pStyle w:val="TAC"/>
              <w:rPr>
                <w:rFonts w:cs="Arial"/>
              </w:rPr>
            </w:pPr>
          </w:p>
        </w:tc>
      </w:tr>
      <w:tr w:rsidR="00B74A12" w:rsidRPr="001D386E" w14:paraId="54373C3D" w14:textId="77777777" w:rsidTr="00B74A12">
        <w:trPr>
          <w:jc w:val="center"/>
        </w:trPr>
        <w:tc>
          <w:tcPr>
            <w:tcW w:w="1419" w:type="dxa"/>
            <w:vMerge w:val="restart"/>
            <w:vAlign w:val="center"/>
          </w:tcPr>
          <w:p w14:paraId="5AFC2FDB" w14:textId="77777777" w:rsidR="00B74A12" w:rsidRPr="001D386E" w:rsidRDefault="00B74A12" w:rsidP="00B74A12">
            <w:pPr>
              <w:pStyle w:val="TAC"/>
              <w:rPr>
                <w:rFonts w:cs="Arial"/>
              </w:rPr>
            </w:pPr>
            <w:r w:rsidRPr="001D386E">
              <w:rPr>
                <w:rFonts w:cs="Arial"/>
                <w:lang w:eastAsia="zh-CN"/>
              </w:rPr>
              <w:t>CA_1A-</w:t>
            </w:r>
            <w:r w:rsidRPr="001D386E">
              <w:rPr>
                <w:rFonts w:cs="Arial" w:hint="eastAsia"/>
                <w:lang w:eastAsia="zh-CN"/>
              </w:rPr>
              <w:t>5</w:t>
            </w:r>
            <w:r w:rsidRPr="001D386E">
              <w:rPr>
                <w:rFonts w:cs="Arial"/>
                <w:lang w:eastAsia="zh-CN"/>
              </w:rPr>
              <w:t>A-</w:t>
            </w:r>
            <w:r w:rsidRPr="001D386E">
              <w:rPr>
                <w:rFonts w:cs="Arial" w:hint="eastAsia"/>
                <w:lang w:eastAsia="zh-CN"/>
              </w:rPr>
              <w:t>46</w:t>
            </w:r>
            <w:r w:rsidRPr="001D386E">
              <w:rPr>
                <w:rFonts w:cs="Arial"/>
                <w:lang w:eastAsia="zh-CN"/>
              </w:rPr>
              <w:t>C</w:t>
            </w:r>
          </w:p>
        </w:tc>
        <w:tc>
          <w:tcPr>
            <w:tcW w:w="1467" w:type="dxa"/>
            <w:vMerge w:val="restart"/>
            <w:vAlign w:val="center"/>
          </w:tcPr>
          <w:p w14:paraId="17C4C72B" w14:textId="77777777" w:rsidR="00B74A12" w:rsidRPr="001D386E" w:rsidRDefault="00B74A12" w:rsidP="00B74A12">
            <w:pPr>
              <w:pStyle w:val="TAC"/>
              <w:rPr>
                <w:rFonts w:cs="Arial"/>
                <w:lang w:eastAsia="zh-CN"/>
              </w:rPr>
            </w:pPr>
            <w:r w:rsidRPr="001D386E">
              <w:rPr>
                <w:rFonts w:cs="Arial"/>
                <w:lang w:eastAsia="ja-JP"/>
              </w:rPr>
              <w:t>CA_1A-5A</w:t>
            </w:r>
            <w:r w:rsidRPr="001D386E">
              <w:rPr>
                <w:rFonts w:cs="Arial"/>
                <w:vertAlign w:val="superscript"/>
              </w:rPr>
              <w:t>6</w:t>
            </w:r>
          </w:p>
        </w:tc>
        <w:tc>
          <w:tcPr>
            <w:tcW w:w="773" w:type="dxa"/>
          </w:tcPr>
          <w:p w14:paraId="73197198" w14:textId="77777777" w:rsidR="00B74A12" w:rsidRPr="001D386E" w:rsidRDefault="00B74A12" w:rsidP="00B74A12">
            <w:pPr>
              <w:pStyle w:val="TAC"/>
              <w:rPr>
                <w:rFonts w:cs="Arial"/>
              </w:rPr>
            </w:pPr>
            <w:r w:rsidRPr="001D386E">
              <w:rPr>
                <w:rFonts w:cs="Arial" w:hint="eastAsia"/>
              </w:rPr>
              <w:t>1</w:t>
            </w:r>
          </w:p>
        </w:tc>
        <w:tc>
          <w:tcPr>
            <w:tcW w:w="592" w:type="dxa"/>
          </w:tcPr>
          <w:p w14:paraId="3227BE2B" w14:textId="77777777" w:rsidR="00B74A12" w:rsidRPr="001D386E" w:rsidRDefault="00B74A12" w:rsidP="00B74A12">
            <w:pPr>
              <w:pStyle w:val="TAC"/>
              <w:rPr>
                <w:rFonts w:cs="Arial"/>
              </w:rPr>
            </w:pPr>
          </w:p>
        </w:tc>
        <w:tc>
          <w:tcPr>
            <w:tcW w:w="591" w:type="dxa"/>
            <w:gridSpan w:val="2"/>
          </w:tcPr>
          <w:p w14:paraId="39B74B77" w14:textId="77777777" w:rsidR="00B74A12" w:rsidRPr="001D386E" w:rsidRDefault="00B74A12" w:rsidP="00B74A12">
            <w:pPr>
              <w:pStyle w:val="TAC"/>
              <w:rPr>
                <w:rFonts w:cs="Arial"/>
              </w:rPr>
            </w:pPr>
          </w:p>
        </w:tc>
        <w:tc>
          <w:tcPr>
            <w:tcW w:w="592" w:type="dxa"/>
            <w:gridSpan w:val="2"/>
            <w:vAlign w:val="center"/>
          </w:tcPr>
          <w:p w14:paraId="47D6F7E3"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CF08946"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2CEF2AF"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6840FC83"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20241EBC" w14:textId="77777777" w:rsidR="00B74A12" w:rsidRPr="001D386E" w:rsidRDefault="00B74A12" w:rsidP="00B74A12">
            <w:pPr>
              <w:pStyle w:val="TAC"/>
              <w:rPr>
                <w:rFonts w:cs="Arial"/>
              </w:rPr>
            </w:pPr>
            <w:r w:rsidRPr="001D386E">
              <w:rPr>
                <w:rFonts w:cs="Arial"/>
              </w:rPr>
              <w:t>7</w:t>
            </w:r>
            <w:r w:rsidRPr="001D386E">
              <w:rPr>
                <w:rFonts w:cs="Arial" w:hint="eastAsia"/>
              </w:rPr>
              <w:t>0</w:t>
            </w:r>
          </w:p>
        </w:tc>
        <w:tc>
          <w:tcPr>
            <w:tcW w:w="1287" w:type="dxa"/>
            <w:vMerge w:val="restart"/>
            <w:vAlign w:val="center"/>
          </w:tcPr>
          <w:p w14:paraId="24BBD06A" w14:textId="77777777" w:rsidR="00B74A12" w:rsidRPr="001D386E" w:rsidRDefault="00B74A12" w:rsidP="00B74A12">
            <w:pPr>
              <w:pStyle w:val="TAC"/>
              <w:rPr>
                <w:rFonts w:cs="Arial"/>
              </w:rPr>
            </w:pPr>
            <w:r w:rsidRPr="001D386E">
              <w:rPr>
                <w:rFonts w:cs="Arial"/>
              </w:rPr>
              <w:t>0</w:t>
            </w:r>
          </w:p>
        </w:tc>
      </w:tr>
      <w:tr w:rsidR="00B74A12" w:rsidRPr="001D386E" w14:paraId="2429419F" w14:textId="77777777" w:rsidTr="00B74A12">
        <w:trPr>
          <w:jc w:val="center"/>
        </w:trPr>
        <w:tc>
          <w:tcPr>
            <w:tcW w:w="1419" w:type="dxa"/>
            <w:vMerge/>
            <w:vAlign w:val="center"/>
          </w:tcPr>
          <w:p w14:paraId="660EBFCF" w14:textId="77777777" w:rsidR="00B74A12" w:rsidRPr="001D386E" w:rsidRDefault="00B74A12" w:rsidP="00B74A12">
            <w:pPr>
              <w:pStyle w:val="TAC"/>
              <w:rPr>
                <w:rFonts w:cs="Arial"/>
              </w:rPr>
            </w:pPr>
          </w:p>
        </w:tc>
        <w:tc>
          <w:tcPr>
            <w:tcW w:w="1467" w:type="dxa"/>
            <w:vMerge/>
            <w:vAlign w:val="center"/>
          </w:tcPr>
          <w:p w14:paraId="5EE14542" w14:textId="77777777" w:rsidR="00B74A12" w:rsidRPr="001D386E" w:rsidRDefault="00B74A12" w:rsidP="00B74A12">
            <w:pPr>
              <w:pStyle w:val="TAC"/>
              <w:rPr>
                <w:rFonts w:cs="Arial"/>
                <w:lang w:eastAsia="zh-CN"/>
              </w:rPr>
            </w:pPr>
          </w:p>
        </w:tc>
        <w:tc>
          <w:tcPr>
            <w:tcW w:w="773" w:type="dxa"/>
          </w:tcPr>
          <w:p w14:paraId="032AE5BF" w14:textId="77777777" w:rsidR="00B74A12" w:rsidRPr="001D386E" w:rsidRDefault="00B74A12" w:rsidP="00B74A12">
            <w:pPr>
              <w:pStyle w:val="TAC"/>
              <w:rPr>
                <w:rFonts w:cs="Arial"/>
              </w:rPr>
            </w:pPr>
            <w:r w:rsidRPr="001D386E">
              <w:rPr>
                <w:rFonts w:cs="Arial" w:hint="eastAsia"/>
              </w:rPr>
              <w:t>5</w:t>
            </w:r>
          </w:p>
        </w:tc>
        <w:tc>
          <w:tcPr>
            <w:tcW w:w="592" w:type="dxa"/>
          </w:tcPr>
          <w:p w14:paraId="1FBC9207" w14:textId="77777777" w:rsidR="00B74A12" w:rsidRPr="001D386E" w:rsidRDefault="00B74A12" w:rsidP="00B74A12">
            <w:pPr>
              <w:pStyle w:val="TAC"/>
              <w:rPr>
                <w:rFonts w:cs="Arial"/>
              </w:rPr>
            </w:pPr>
          </w:p>
        </w:tc>
        <w:tc>
          <w:tcPr>
            <w:tcW w:w="591" w:type="dxa"/>
            <w:gridSpan w:val="2"/>
          </w:tcPr>
          <w:p w14:paraId="203ACE85" w14:textId="77777777" w:rsidR="00B74A12" w:rsidRPr="001D386E" w:rsidRDefault="00B74A12" w:rsidP="00B74A12">
            <w:pPr>
              <w:pStyle w:val="TAC"/>
              <w:rPr>
                <w:rFonts w:cs="Arial"/>
              </w:rPr>
            </w:pPr>
          </w:p>
        </w:tc>
        <w:tc>
          <w:tcPr>
            <w:tcW w:w="592" w:type="dxa"/>
            <w:gridSpan w:val="2"/>
            <w:vAlign w:val="center"/>
          </w:tcPr>
          <w:p w14:paraId="0B1182BC" w14:textId="77777777" w:rsidR="00B74A12" w:rsidRPr="001D386E" w:rsidRDefault="00B74A12" w:rsidP="00B74A12">
            <w:pPr>
              <w:pStyle w:val="TAC"/>
              <w:rPr>
                <w:rFonts w:cs="Arial"/>
              </w:rPr>
            </w:pPr>
            <w:r w:rsidRPr="001D386E">
              <w:rPr>
                <w:rFonts w:cs="Arial" w:hint="eastAsia"/>
              </w:rPr>
              <w:t>Yes</w:t>
            </w:r>
          </w:p>
        </w:tc>
        <w:tc>
          <w:tcPr>
            <w:tcW w:w="592" w:type="dxa"/>
            <w:gridSpan w:val="3"/>
            <w:vAlign w:val="center"/>
          </w:tcPr>
          <w:p w14:paraId="39D12589" w14:textId="77777777" w:rsidR="00B74A12" w:rsidRPr="001D386E" w:rsidRDefault="00B74A12" w:rsidP="00B74A12">
            <w:pPr>
              <w:pStyle w:val="TAC"/>
              <w:rPr>
                <w:rFonts w:cs="Arial"/>
              </w:rPr>
            </w:pPr>
            <w:r w:rsidRPr="001D386E">
              <w:rPr>
                <w:rFonts w:cs="Arial" w:hint="eastAsia"/>
              </w:rPr>
              <w:t>Yes</w:t>
            </w:r>
          </w:p>
        </w:tc>
        <w:tc>
          <w:tcPr>
            <w:tcW w:w="592" w:type="dxa"/>
            <w:gridSpan w:val="3"/>
            <w:vAlign w:val="center"/>
          </w:tcPr>
          <w:p w14:paraId="2799DE4D" w14:textId="77777777" w:rsidR="00B74A12" w:rsidRPr="001D386E" w:rsidRDefault="00B74A12" w:rsidP="00B74A12">
            <w:pPr>
              <w:pStyle w:val="TAC"/>
              <w:rPr>
                <w:rFonts w:cs="Arial"/>
              </w:rPr>
            </w:pPr>
          </w:p>
        </w:tc>
        <w:tc>
          <w:tcPr>
            <w:tcW w:w="731" w:type="dxa"/>
            <w:gridSpan w:val="3"/>
            <w:vAlign w:val="center"/>
          </w:tcPr>
          <w:p w14:paraId="54F1E82B" w14:textId="77777777" w:rsidR="00B74A12" w:rsidRPr="001D386E" w:rsidRDefault="00B74A12" w:rsidP="00B74A12">
            <w:pPr>
              <w:pStyle w:val="TAC"/>
              <w:rPr>
                <w:rFonts w:cs="Arial"/>
              </w:rPr>
            </w:pPr>
          </w:p>
        </w:tc>
        <w:tc>
          <w:tcPr>
            <w:tcW w:w="1187" w:type="dxa"/>
            <w:vMerge/>
            <w:vAlign w:val="center"/>
          </w:tcPr>
          <w:p w14:paraId="5F649C4D" w14:textId="77777777" w:rsidR="00B74A12" w:rsidRPr="001D386E" w:rsidRDefault="00B74A12" w:rsidP="00B74A12">
            <w:pPr>
              <w:pStyle w:val="TAC"/>
              <w:rPr>
                <w:rFonts w:cs="Arial"/>
              </w:rPr>
            </w:pPr>
          </w:p>
        </w:tc>
        <w:tc>
          <w:tcPr>
            <w:tcW w:w="1287" w:type="dxa"/>
            <w:vMerge/>
            <w:vAlign w:val="center"/>
          </w:tcPr>
          <w:p w14:paraId="31CD1848" w14:textId="77777777" w:rsidR="00B74A12" w:rsidRPr="001D386E" w:rsidRDefault="00B74A12" w:rsidP="00B74A12">
            <w:pPr>
              <w:pStyle w:val="TAC"/>
              <w:rPr>
                <w:rFonts w:cs="Arial"/>
              </w:rPr>
            </w:pPr>
          </w:p>
        </w:tc>
      </w:tr>
      <w:tr w:rsidR="00B74A12" w:rsidRPr="001D386E" w14:paraId="35AAA578" w14:textId="77777777" w:rsidTr="00B74A12">
        <w:trPr>
          <w:jc w:val="center"/>
        </w:trPr>
        <w:tc>
          <w:tcPr>
            <w:tcW w:w="1419" w:type="dxa"/>
            <w:vMerge/>
            <w:vAlign w:val="center"/>
          </w:tcPr>
          <w:p w14:paraId="5DC744D4" w14:textId="77777777" w:rsidR="00B74A12" w:rsidRPr="001D386E" w:rsidRDefault="00B74A12" w:rsidP="00B74A12">
            <w:pPr>
              <w:pStyle w:val="TAC"/>
              <w:rPr>
                <w:rFonts w:cs="Arial"/>
              </w:rPr>
            </w:pPr>
          </w:p>
        </w:tc>
        <w:tc>
          <w:tcPr>
            <w:tcW w:w="1467" w:type="dxa"/>
            <w:vMerge/>
            <w:vAlign w:val="center"/>
          </w:tcPr>
          <w:p w14:paraId="40A87193" w14:textId="77777777" w:rsidR="00B74A12" w:rsidRPr="001D386E" w:rsidRDefault="00B74A12" w:rsidP="00B74A12">
            <w:pPr>
              <w:pStyle w:val="TAC"/>
              <w:rPr>
                <w:rFonts w:cs="Arial"/>
                <w:lang w:eastAsia="zh-CN"/>
              </w:rPr>
            </w:pPr>
          </w:p>
        </w:tc>
        <w:tc>
          <w:tcPr>
            <w:tcW w:w="773" w:type="dxa"/>
          </w:tcPr>
          <w:p w14:paraId="1919F836" w14:textId="77777777" w:rsidR="00B74A12" w:rsidRPr="001D386E" w:rsidRDefault="00B74A12" w:rsidP="00B74A12">
            <w:pPr>
              <w:pStyle w:val="TAC"/>
              <w:rPr>
                <w:rFonts w:cs="Arial"/>
              </w:rPr>
            </w:pPr>
            <w:r w:rsidRPr="001D386E">
              <w:rPr>
                <w:rFonts w:cs="Arial" w:hint="eastAsia"/>
              </w:rPr>
              <w:t>46</w:t>
            </w:r>
          </w:p>
        </w:tc>
        <w:tc>
          <w:tcPr>
            <w:tcW w:w="3690" w:type="dxa"/>
            <w:gridSpan w:val="14"/>
          </w:tcPr>
          <w:p w14:paraId="1453E0FF" w14:textId="77777777" w:rsidR="00B74A12" w:rsidRPr="001D386E" w:rsidRDefault="00B74A12" w:rsidP="00B74A12">
            <w:pPr>
              <w:pStyle w:val="TAC"/>
              <w:rPr>
                <w:rFonts w:cs="Arial"/>
              </w:rPr>
            </w:pPr>
            <w:r w:rsidRPr="001D386E">
              <w:rPr>
                <w:rFonts w:cs="Arial" w:hint="eastAsia"/>
                <w:lang w:eastAsia="zh-CN"/>
              </w:rPr>
              <w:t>See CA_</w:t>
            </w:r>
            <w:r w:rsidRPr="001D386E">
              <w:rPr>
                <w:rFonts w:cs="Arial" w:hint="eastAsia"/>
              </w:rPr>
              <w:t>46C</w:t>
            </w:r>
            <w:r w:rsidRPr="001D386E">
              <w:rPr>
                <w:rFonts w:cs="Arial" w:hint="eastAsia"/>
                <w:lang w:eastAsia="zh-CN"/>
              </w:rPr>
              <w:t xml:space="preserve"> Bandwidth combination set </w:t>
            </w:r>
            <w:r w:rsidRPr="001D386E">
              <w:rPr>
                <w:rFonts w:cs="Arial" w:hint="eastAsia"/>
              </w:rPr>
              <w:t xml:space="preserve">0 </w:t>
            </w:r>
            <w:r w:rsidRPr="001D386E">
              <w:rPr>
                <w:rFonts w:cs="Arial"/>
                <w:lang w:eastAsia="ja-JP"/>
              </w:rPr>
              <w:t>in Table 5.6A.1-1</w:t>
            </w:r>
          </w:p>
        </w:tc>
        <w:tc>
          <w:tcPr>
            <w:tcW w:w="1187" w:type="dxa"/>
            <w:vMerge/>
            <w:vAlign w:val="center"/>
          </w:tcPr>
          <w:p w14:paraId="70EB6502" w14:textId="77777777" w:rsidR="00B74A12" w:rsidRPr="001D386E" w:rsidRDefault="00B74A12" w:rsidP="00B74A12">
            <w:pPr>
              <w:pStyle w:val="TAC"/>
              <w:rPr>
                <w:rFonts w:cs="Arial"/>
              </w:rPr>
            </w:pPr>
          </w:p>
        </w:tc>
        <w:tc>
          <w:tcPr>
            <w:tcW w:w="1287" w:type="dxa"/>
            <w:vMerge/>
            <w:vAlign w:val="center"/>
          </w:tcPr>
          <w:p w14:paraId="118EFDC8" w14:textId="77777777" w:rsidR="00B74A12" w:rsidRPr="001D386E" w:rsidRDefault="00B74A12" w:rsidP="00B74A12">
            <w:pPr>
              <w:pStyle w:val="TAC"/>
              <w:rPr>
                <w:rFonts w:cs="Arial"/>
              </w:rPr>
            </w:pPr>
          </w:p>
        </w:tc>
      </w:tr>
      <w:tr w:rsidR="00B74A12" w:rsidRPr="001D386E" w14:paraId="74B425C6" w14:textId="77777777" w:rsidTr="00B74A12">
        <w:trPr>
          <w:jc w:val="center"/>
        </w:trPr>
        <w:tc>
          <w:tcPr>
            <w:tcW w:w="1419" w:type="dxa"/>
            <w:vMerge w:val="restart"/>
            <w:vAlign w:val="center"/>
          </w:tcPr>
          <w:p w14:paraId="6E9AAED4" w14:textId="77777777" w:rsidR="00B74A12" w:rsidRPr="001D386E" w:rsidRDefault="00B74A12" w:rsidP="00B74A12">
            <w:pPr>
              <w:pStyle w:val="TAC"/>
              <w:rPr>
                <w:rFonts w:cs="Arial"/>
                <w:lang w:eastAsia="zh-CN"/>
              </w:rPr>
            </w:pPr>
            <w:r w:rsidRPr="001D386E">
              <w:rPr>
                <w:rFonts w:cs="Arial" w:hint="eastAsia"/>
              </w:rPr>
              <w:lastRenderedPageBreak/>
              <w:t>CA_1A-5A-</w:t>
            </w:r>
            <w:r w:rsidRPr="001D386E">
              <w:rPr>
                <w:rFonts w:cs="Arial"/>
              </w:rPr>
              <w:t>46D</w:t>
            </w:r>
          </w:p>
        </w:tc>
        <w:tc>
          <w:tcPr>
            <w:tcW w:w="1467" w:type="dxa"/>
            <w:vMerge w:val="restart"/>
            <w:vAlign w:val="center"/>
          </w:tcPr>
          <w:p w14:paraId="3F31EABC" w14:textId="77777777" w:rsidR="00B74A12" w:rsidRPr="001D386E" w:rsidRDefault="00B74A12" w:rsidP="00B74A12">
            <w:pPr>
              <w:pStyle w:val="TAC"/>
              <w:rPr>
                <w:rFonts w:cs="Arial"/>
                <w:lang w:eastAsia="ja-JP"/>
              </w:rPr>
            </w:pPr>
            <w:r w:rsidRPr="001D386E">
              <w:rPr>
                <w:rFonts w:cs="Arial"/>
                <w:lang w:eastAsia="ja-JP"/>
              </w:rPr>
              <w:t>-</w:t>
            </w:r>
          </w:p>
        </w:tc>
        <w:tc>
          <w:tcPr>
            <w:tcW w:w="773" w:type="dxa"/>
          </w:tcPr>
          <w:p w14:paraId="7907018A" w14:textId="77777777" w:rsidR="00B74A12" w:rsidRPr="001D386E" w:rsidRDefault="00B74A12" w:rsidP="00B74A12">
            <w:pPr>
              <w:pStyle w:val="TAC"/>
              <w:rPr>
                <w:rFonts w:cs="Arial"/>
                <w:lang w:eastAsia="zh-CN"/>
              </w:rPr>
            </w:pPr>
            <w:r w:rsidRPr="001D386E">
              <w:rPr>
                <w:rFonts w:cs="Arial"/>
                <w:lang w:eastAsia="zh-CN"/>
              </w:rPr>
              <w:t>1</w:t>
            </w:r>
          </w:p>
        </w:tc>
        <w:tc>
          <w:tcPr>
            <w:tcW w:w="592" w:type="dxa"/>
          </w:tcPr>
          <w:p w14:paraId="1CD303C5" w14:textId="77777777" w:rsidR="00B74A12" w:rsidRPr="001D386E" w:rsidRDefault="00B74A12" w:rsidP="00B74A12">
            <w:pPr>
              <w:pStyle w:val="TAC"/>
              <w:rPr>
                <w:rFonts w:cs="Arial"/>
              </w:rPr>
            </w:pPr>
          </w:p>
        </w:tc>
        <w:tc>
          <w:tcPr>
            <w:tcW w:w="591" w:type="dxa"/>
            <w:gridSpan w:val="2"/>
          </w:tcPr>
          <w:p w14:paraId="66446120" w14:textId="77777777" w:rsidR="00B74A12" w:rsidRPr="001D386E" w:rsidRDefault="00B74A12" w:rsidP="00B74A12">
            <w:pPr>
              <w:pStyle w:val="TAC"/>
              <w:rPr>
                <w:rFonts w:cs="Arial"/>
              </w:rPr>
            </w:pPr>
          </w:p>
        </w:tc>
        <w:tc>
          <w:tcPr>
            <w:tcW w:w="592" w:type="dxa"/>
            <w:gridSpan w:val="2"/>
            <w:vAlign w:val="center"/>
          </w:tcPr>
          <w:p w14:paraId="684EEA2E"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67AD395"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113D20C"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106DE4D0" w14:textId="77777777" w:rsidR="00B74A12" w:rsidRPr="001D386E" w:rsidRDefault="00B74A12" w:rsidP="00B74A12">
            <w:pPr>
              <w:pStyle w:val="TAC"/>
              <w:rPr>
                <w:rFonts w:cs="Arial"/>
                <w:lang w:eastAsia="zh-CN"/>
              </w:rPr>
            </w:pPr>
            <w:r w:rsidRPr="001D386E">
              <w:rPr>
                <w:rFonts w:cs="Arial"/>
              </w:rPr>
              <w:t>Yes</w:t>
            </w:r>
          </w:p>
        </w:tc>
        <w:tc>
          <w:tcPr>
            <w:tcW w:w="1187" w:type="dxa"/>
            <w:vMerge w:val="restart"/>
            <w:vAlign w:val="center"/>
          </w:tcPr>
          <w:p w14:paraId="62EFB9DB" w14:textId="77777777" w:rsidR="00B74A12" w:rsidRPr="001D386E" w:rsidRDefault="00B74A12" w:rsidP="00B74A12">
            <w:pPr>
              <w:pStyle w:val="TAC"/>
              <w:rPr>
                <w:rFonts w:cs="Arial"/>
              </w:rPr>
            </w:pPr>
            <w:r w:rsidRPr="001D386E">
              <w:rPr>
                <w:rFonts w:cs="Arial"/>
              </w:rPr>
              <w:t>90</w:t>
            </w:r>
          </w:p>
        </w:tc>
        <w:tc>
          <w:tcPr>
            <w:tcW w:w="1287" w:type="dxa"/>
            <w:vMerge w:val="restart"/>
            <w:vAlign w:val="center"/>
          </w:tcPr>
          <w:p w14:paraId="21B9EC8A" w14:textId="77777777" w:rsidR="00B74A12" w:rsidRPr="001D386E" w:rsidRDefault="00B74A12" w:rsidP="00B74A12">
            <w:pPr>
              <w:pStyle w:val="TAC"/>
              <w:rPr>
                <w:rFonts w:cs="Arial"/>
              </w:rPr>
            </w:pPr>
            <w:r w:rsidRPr="001D386E">
              <w:rPr>
                <w:rFonts w:cs="Arial"/>
              </w:rPr>
              <w:t>0</w:t>
            </w:r>
          </w:p>
        </w:tc>
      </w:tr>
      <w:tr w:rsidR="00B74A12" w:rsidRPr="001D386E" w14:paraId="269BBE57" w14:textId="77777777" w:rsidTr="00B74A12">
        <w:trPr>
          <w:jc w:val="center"/>
        </w:trPr>
        <w:tc>
          <w:tcPr>
            <w:tcW w:w="1419" w:type="dxa"/>
            <w:vMerge/>
            <w:vAlign w:val="center"/>
          </w:tcPr>
          <w:p w14:paraId="3E1A0D3F" w14:textId="77777777" w:rsidR="00B74A12" w:rsidRPr="001D386E" w:rsidRDefault="00B74A12" w:rsidP="00B74A12">
            <w:pPr>
              <w:pStyle w:val="TAC"/>
              <w:rPr>
                <w:rFonts w:cs="Arial"/>
                <w:lang w:eastAsia="zh-CN"/>
              </w:rPr>
            </w:pPr>
          </w:p>
        </w:tc>
        <w:tc>
          <w:tcPr>
            <w:tcW w:w="1467" w:type="dxa"/>
            <w:vMerge/>
            <w:vAlign w:val="center"/>
          </w:tcPr>
          <w:p w14:paraId="087B0E85" w14:textId="77777777" w:rsidR="00B74A12" w:rsidRPr="001D386E" w:rsidRDefault="00B74A12" w:rsidP="00B74A12">
            <w:pPr>
              <w:pStyle w:val="TAC"/>
              <w:rPr>
                <w:rFonts w:cs="Arial"/>
                <w:lang w:eastAsia="ja-JP"/>
              </w:rPr>
            </w:pPr>
          </w:p>
        </w:tc>
        <w:tc>
          <w:tcPr>
            <w:tcW w:w="773" w:type="dxa"/>
          </w:tcPr>
          <w:p w14:paraId="73E8B59E" w14:textId="77777777" w:rsidR="00B74A12" w:rsidRPr="001D386E" w:rsidRDefault="00B74A12" w:rsidP="00B74A12">
            <w:pPr>
              <w:pStyle w:val="TAC"/>
              <w:rPr>
                <w:rFonts w:cs="Arial"/>
                <w:lang w:eastAsia="zh-CN"/>
              </w:rPr>
            </w:pPr>
            <w:r w:rsidRPr="001D386E">
              <w:rPr>
                <w:rFonts w:cs="Arial"/>
                <w:lang w:eastAsia="zh-CN"/>
              </w:rPr>
              <w:t>5</w:t>
            </w:r>
          </w:p>
        </w:tc>
        <w:tc>
          <w:tcPr>
            <w:tcW w:w="592" w:type="dxa"/>
          </w:tcPr>
          <w:p w14:paraId="418C5C2B" w14:textId="77777777" w:rsidR="00B74A12" w:rsidRPr="001D386E" w:rsidRDefault="00B74A12" w:rsidP="00B74A12">
            <w:pPr>
              <w:pStyle w:val="TAC"/>
              <w:rPr>
                <w:rFonts w:cs="Arial"/>
              </w:rPr>
            </w:pPr>
          </w:p>
        </w:tc>
        <w:tc>
          <w:tcPr>
            <w:tcW w:w="591" w:type="dxa"/>
            <w:gridSpan w:val="2"/>
          </w:tcPr>
          <w:p w14:paraId="40B8BB82" w14:textId="77777777" w:rsidR="00B74A12" w:rsidRPr="001D386E" w:rsidRDefault="00B74A12" w:rsidP="00B74A12">
            <w:pPr>
              <w:pStyle w:val="TAC"/>
              <w:rPr>
                <w:rFonts w:cs="Arial"/>
              </w:rPr>
            </w:pPr>
          </w:p>
        </w:tc>
        <w:tc>
          <w:tcPr>
            <w:tcW w:w="592" w:type="dxa"/>
            <w:gridSpan w:val="2"/>
            <w:vAlign w:val="center"/>
          </w:tcPr>
          <w:p w14:paraId="09FE348F"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8330C9D"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977EBDA" w14:textId="77777777" w:rsidR="00B74A12" w:rsidRPr="001D386E" w:rsidRDefault="00B74A12" w:rsidP="00B74A12">
            <w:pPr>
              <w:pStyle w:val="TAC"/>
              <w:rPr>
                <w:rFonts w:cs="Arial"/>
              </w:rPr>
            </w:pPr>
          </w:p>
        </w:tc>
        <w:tc>
          <w:tcPr>
            <w:tcW w:w="731" w:type="dxa"/>
            <w:gridSpan w:val="3"/>
            <w:vAlign w:val="center"/>
          </w:tcPr>
          <w:p w14:paraId="689FFE1B" w14:textId="77777777" w:rsidR="00B74A12" w:rsidRPr="001D386E" w:rsidRDefault="00B74A12" w:rsidP="00B74A12">
            <w:pPr>
              <w:pStyle w:val="TAC"/>
              <w:rPr>
                <w:rFonts w:cs="Arial"/>
                <w:lang w:eastAsia="zh-CN"/>
              </w:rPr>
            </w:pPr>
          </w:p>
        </w:tc>
        <w:tc>
          <w:tcPr>
            <w:tcW w:w="1187" w:type="dxa"/>
            <w:vMerge/>
            <w:vAlign w:val="center"/>
          </w:tcPr>
          <w:p w14:paraId="5CE451EF" w14:textId="77777777" w:rsidR="00B74A12" w:rsidRPr="001D386E" w:rsidRDefault="00B74A12" w:rsidP="00B74A12">
            <w:pPr>
              <w:pStyle w:val="TAC"/>
              <w:rPr>
                <w:rFonts w:cs="Arial"/>
              </w:rPr>
            </w:pPr>
          </w:p>
        </w:tc>
        <w:tc>
          <w:tcPr>
            <w:tcW w:w="1287" w:type="dxa"/>
            <w:vMerge/>
            <w:vAlign w:val="center"/>
          </w:tcPr>
          <w:p w14:paraId="3E282EE4" w14:textId="77777777" w:rsidR="00B74A12" w:rsidRPr="001D386E" w:rsidRDefault="00B74A12" w:rsidP="00B74A12">
            <w:pPr>
              <w:pStyle w:val="TAC"/>
              <w:rPr>
                <w:rFonts w:cs="Arial"/>
              </w:rPr>
            </w:pPr>
          </w:p>
        </w:tc>
      </w:tr>
      <w:tr w:rsidR="00B74A12" w:rsidRPr="001D386E" w14:paraId="29D15BAB" w14:textId="77777777" w:rsidTr="00B74A12">
        <w:trPr>
          <w:jc w:val="center"/>
        </w:trPr>
        <w:tc>
          <w:tcPr>
            <w:tcW w:w="1419" w:type="dxa"/>
            <w:vMerge/>
            <w:vAlign w:val="center"/>
          </w:tcPr>
          <w:p w14:paraId="3FE1DD75" w14:textId="77777777" w:rsidR="00B74A12" w:rsidRPr="001D386E" w:rsidRDefault="00B74A12" w:rsidP="00B74A12">
            <w:pPr>
              <w:pStyle w:val="TAC"/>
              <w:rPr>
                <w:rFonts w:cs="Arial"/>
                <w:lang w:eastAsia="zh-CN"/>
              </w:rPr>
            </w:pPr>
          </w:p>
        </w:tc>
        <w:tc>
          <w:tcPr>
            <w:tcW w:w="1467" w:type="dxa"/>
            <w:vMerge/>
            <w:vAlign w:val="center"/>
          </w:tcPr>
          <w:p w14:paraId="56F9A0C7" w14:textId="77777777" w:rsidR="00B74A12" w:rsidRPr="001D386E" w:rsidRDefault="00B74A12" w:rsidP="00B74A12">
            <w:pPr>
              <w:pStyle w:val="TAC"/>
              <w:rPr>
                <w:rFonts w:cs="Arial"/>
                <w:lang w:eastAsia="ja-JP"/>
              </w:rPr>
            </w:pPr>
          </w:p>
        </w:tc>
        <w:tc>
          <w:tcPr>
            <w:tcW w:w="773" w:type="dxa"/>
          </w:tcPr>
          <w:p w14:paraId="4199D2E0" w14:textId="77777777" w:rsidR="00B74A12" w:rsidRPr="001D386E" w:rsidRDefault="00B74A12" w:rsidP="00B74A12">
            <w:pPr>
              <w:pStyle w:val="TAC"/>
              <w:rPr>
                <w:rFonts w:cs="Arial"/>
                <w:lang w:eastAsia="zh-CN"/>
              </w:rPr>
            </w:pPr>
            <w:r w:rsidRPr="001D386E">
              <w:rPr>
                <w:rFonts w:cs="Arial"/>
                <w:lang w:eastAsia="zh-CN"/>
              </w:rPr>
              <w:t>46</w:t>
            </w:r>
          </w:p>
        </w:tc>
        <w:tc>
          <w:tcPr>
            <w:tcW w:w="3690" w:type="dxa"/>
            <w:gridSpan w:val="14"/>
          </w:tcPr>
          <w:p w14:paraId="453BBA62" w14:textId="77777777" w:rsidR="00B74A12" w:rsidRPr="001D386E" w:rsidRDefault="00B74A12" w:rsidP="00B74A12">
            <w:pPr>
              <w:pStyle w:val="TAC"/>
              <w:rPr>
                <w:rFonts w:cs="Arial"/>
                <w:lang w:eastAsia="zh-CN"/>
              </w:rPr>
            </w:pPr>
            <w:r w:rsidRPr="001D386E">
              <w:rPr>
                <w:rFonts w:cs="Arial"/>
                <w:lang w:eastAsia="ja-JP"/>
              </w:rPr>
              <w:t>See CA_</w:t>
            </w:r>
            <w:r w:rsidRPr="001D386E">
              <w:rPr>
                <w:rFonts w:cs="Arial" w:hint="eastAsia"/>
                <w:lang w:eastAsia="ja-JP"/>
              </w:rPr>
              <w:t>4</w:t>
            </w:r>
            <w:r w:rsidRPr="001D386E">
              <w:rPr>
                <w:rFonts w:cs="Arial"/>
                <w:lang w:eastAsia="ja-JP"/>
              </w:rPr>
              <w:t>6D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14:paraId="1F6A27BB" w14:textId="77777777" w:rsidR="00B74A12" w:rsidRPr="001D386E" w:rsidRDefault="00B74A12" w:rsidP="00B74A12">
            <w:pPr>
              <w:pStyle w:val="TAC"/>
              <w:rPr>
                <w:rFonts w:cs="Arial"/>
              </w:rPr>
            </w:pPr>
          </w:p>
        </w:tc>
        <w:tc>
          <w:tcPr>
            <w:tcW w:w="1287" w:type="dxa"/>
            <w:vMerge/>
            <w:vAlign w:val="center"/>
          </w:tcPr>
          <w:p w14:paraId="4682FA83" w14:textId="77777777" w:rsidR="00B74A12" w:rsidRPr="001D386E" w:rsidRDefault="00B74A12" w:rsidP="00B74A12">
            <w:pPr>
              <w:pStyle w:val="TAC"/>
              <w:rPr>
                <w:rFonts w:cs="Arial"/>
              </w:rPr>
            </w:pPr>
          </w:p>
        </w:tc>
      </w:tr>
      <w:tr w:rsidR="00B74A12" w:rsidRPr="001D386E" w14:paraId="30D8938C" w14:textId="77777777" w:rsidTr="00B74A12">
        <w:trPr>
          <w:jc w:val="center"/>
        </w:trPr>
        <w:tc>
          <w:tcPr>
            <w:tcW w:w="1419" w:type="dxa"/>
            <w:vMerge w:val="restart"/>
            <w:vAlign w:val="center"/>
          </w:tcPr>
          <w:p w14:paraId="5FB66E0F" w14:textId="77777777" w:rsidR="00B74A12" w:rsidRPr="001D386E" w:rsidRDefault="00B74A12" w:rsidP="00B74A12">
            <w:pPr>
              <w:pStyle w:val="TAC"/>
              <w:rPr>
                <w:rFonts w:cs="Arial"/>
              </w:rPr>
            </w:pPr>
            <w:r w:rsidRPr="001D386E">
              <w:rPr>
                <w:rFonts w:cs="Arial"/>
                <w:lang w:eastAsia="zh-CN"/>
              </w:rPr>
              <w:t>CA_1A-7A-</w:t>
            </w:r>
            <w:r w:rsidRPr="001D386E">
              <w:rPr>
                <w:rFonts w:cs="Arial" w:hint="eastAsia"/>
                <w:lang w:eastAsia="zh-CN"/>
              </w:rPr>
              <w:t>8</w:t>
            </w:r>
            <w:r w:rsidRPr="001D386E">
              <w:rPr>
                <w:rFonts w:cs="Arial"/>
                <w:lang w:eastAsia="zh-CN"/>
              </w:rPr>
              <w:t xml:space="preserve">A </w:t>
            </w:r>
          </w:p>
        </w:tc>
        <w:tc>
          <w:tcPr>
            <w:tcW w:w="1467" w:type="dxa"/>
            <w:vMerge w:val="restart"/>
            <w:vAlign w:val="center"/>
          </w:tcPr>
          <w:p w14:paraId="74A92577" w14:textId="77777777" w:rsidR="00B74A12" w:rsidRPr="001D386E" w:rsidRDefault="00B74A12" w:rsidP="00B74A12">
            <w:pPr>
              <w:pStyle w:val="TAC"/>
              <w:rPr>
                <w:rFonts w:cs="Arial"/>
                <w:lang w:eastAsia="zh-CN"/>
              </w:rPr>
            </w:pPr>
            <w:r w:rsidRPr="001D386E">
              <w:rPr>
                <w:rFonts w:cs="Arial"/>
                <w:lang w:eastAsia="ja-JP"/>
              </w:rPr>
              <w:t>CA_1A-7A, CA_1A-8A</w:t>
            </w:r>
          </w:p>
        </w:tc>
        <w:tc>
          <w:tcPr>
            <w:tcW w:w="773" w:type="dxa"/>
          </w:tcPr>
          <w:p w14:paraId="180F3547" w14:textId="77777777" w:rsidR="00B74A12" w:rsidRPr="001D386E" w:rsidRDefault="00B74A12" w:rsidP="00B74A12">
            <w:pPr>
              <w:pStyle w:val="TAC"/>
              <w:rPr>
                <w:rFonts w:cs="Arial"/>
              </w:rPr>
            </w:pPr>
            <w:r w:rsidRPr="001D386E">
              <w:rPr>
                <w:rFonts w:cs="Arial"/>
                <w:lang w:eastAsia="zh-CN"/>
              </w:rPr>
              <w:t>1</w:t>
            </w:r>
          </w:p>
        </w:tc>
        <w:tc>
          <w:tcPr>
            <w:tcW w:w="592" w:type="dxa"/>
          </w:tcPr>
          <w:p w14:paraId="1A7B9FC4" w14:textId="77777777" w:rsidR="00B74A12" w:rsidRPr="001D386E" w:rsidRDefault="00B74A12" w:rsidP="00B74A12">
            <w:pPr>
              <w:pStyle w:val="TAC"/>
              <w:rPr>
                <w:rFonts w:cs="Arial"/>
              </w:rPr>
            </w:pPr>
          </w:p>
        </w:tc>
        <w:tc>
          <w:tcPr>
            <w:tcW w:w="591" w:type="dxa"/>
            <w:gridSpan w:val="2"/>
          </w:tcPr>
          <w:p w14:paraId="13ACD3CF" w14:textId="77777777" w:rsidR="00B74A12" w:rsidRPr="001D386E" w:rsidRDefault="00B74A12" w:rsidP="00B74A12">
            <w:pPr>
              <w:pStyle w:val="TAC"/>
              <w:rPr>
                <w:rFonts w:cs="Arial"/>
              </w:rPr>
            </w:pPr>
          </w:p>
        </w:tc>
        <w:tc>
          <w:tcPr>
            <w:tcW w:w="592" w:type="dxa"/>
            <w:gridSpan w:val="2"/>
            <w:vAlign w:val="center"/>
          </w:tcPr>
          <w:p w14:paraId="6846691D"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03B7139"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37382EE"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7172BB9A" w14:textId="77777777" w:rsidR="00B74A12" w:rsidRPr="001D386E" w:rsidRDefault="00B74A12" w:rsidP="00B74A12">
            <w:pPr>
              <w:pStyle w:val="TAC"/>
              <w:rPr>
                <w:rFonts w:cs="Arial"/>
              </w:rPr>
            </w:pPr>
            <w:r w:rsidRPr="001D386E">
              <w:rPr>
                <w:rFonts w:cs="Arial"/>
                <w:lang w:eastAsia="zh-CN"/>
              </w:rPr>
              <w:t>Yes</w:t>
            </w:r>
          </w:p>
        </w:tc>
        <w:tc>
          <w:tcPr>
            <w:tcW w:w="1187" w:type="dxa"/>
            <w:vMerge w:val="restart"/>
            <w:vAlign w:val="center"/>
          </w:tcPr>
          <w:p w14:paraId="5993E64D" w14:textId="77777777" w:rsidR="00B74A12" w:rsidRPr="001D386E" w:rsidRDefault="00B74A12" w:rsidP="00B74A12">
            <w:pPr>
              <w:pStyle w:val="TAC"/>
              <w:rPr>
                <w:rFonts w:cs="Arial"/>
              </w:rPr>
            </w:pPr>
            <w:r w:rsidRPr="001D386E">
              <w:rPr>
                <w:rFonts w:cs="Arial"/>
              </w:rPr>
              <w:t>50</w:t>
            </w:r>
          </w:p>
        </w:tc>
        <w:tc>
          <w:tcPr>
            <w:tcW w:w="1287" w:type="dxa"/>
            <w:vMerge w:val="restart"/>
            <w:vAlign w:val="center"/>
          </w:tcPr>
          <w:p w14:paraId="19F6EC6B" w14:textId="77777777" w:rsidR="00B74A12" w:rsidRPr="001D386E" w:rsidRDefault="00B74A12" w:rsidP="00B74A12">
            <w:pPr>
              <w:pStyle w:val="TAC"/>
              <w:rPr>
                <w:rFonts w:cs="Arial"/>
              </w:rPr>
            </w:pPr>
            <w:r w:rsidRPr="001D386E">
              <w:rPr>
                <w:rFonts w:cs="Arial"/>
              </w:rPr>
              <w:t>0</w:t>
            </w:r>
          </w:p>
        </w:tc>
      </w:tr>
      <w:tr w:rsidR="00B74A12" w:rsidRPr="001D386E" w14:paraId="2B70B5E8" w14:textId="77777777" w:rsidTr="00B74A12">
        <w:trPr>
          <w:jc w:val="center"/>
        </w:trPr>
        <w:tc>
          <w:tcPr>
            <w:tcW w:w="1419" w:type="dxa"/>
            <w:vMerge/>
            <w:vAlign w:val="center"/>
          </w:tcPr>
          <w:p w14:paraId="7FA1310E" w14:textId="77777777" w:rsidR="00B74A12" w:rsidRPr="001D386E" w:rsidRDefault="00B74A12" w:rsidP="00B74A12">
            <w:pPr>
              <w:pStyle w:val="TAC"/>
              <w:rPr>
                <w:rFonts w:cs="Arial"/>
              </w:rPr>
            </w:pPr>
          </w:p>
        </w:tc>
        <w:tc>
          <w:tcPr>
            <w:tcW w:w="1467" w:type="dxa"/>
            <w:vMerge/>
            <w:vAlign w:val="center"/>
          </w:tcPr>
          <w:p w14:paraId="65E3E610" w14:textId="77777777" w:rsidR="00B74A12" w:rsidRPr="001D386E" w:rsidRDefault="00B74A12" w:rsidP="00B74A12">
            <w:pPr>
              <w:pStyle w:val="TAC"/>
              <w:rPr>
                <w:rFonts w:cs="Arial"/>
                <w:lang w:eastAsia="zh-CN"/>
              </w:rPr>
            </w:pPr>
          </w:p>
        </w:tc>
        <w:tc>
          <w:tcPr>
            <w:tcW w:w="773" w:type="dxa"/>
          </w:tcPr>
          <w:p w14:paraId="72FDD6F1" w14:textId="77777777" w:rsidR="00B74A12" w:rsidRPr="001D386E" w:rsidRDefault="00B74A12" w:rsidP="00B74A12">
            <w:pPr>
              <w:pStyle w:val="TAC"/>
              <w:rPr>
                <w:rFonts w:cs="Arial"/>
              </w:rPr>
            </w:pPr>
            <w:r w:rsidRPr="001D386E">
              <w:rPr>
                <w:rFonts w:cs="Arial"/>
                <w:lang w:eastAsia="zh-CN"/>
              </w:rPr>
              <w:t>7</w:t>
            </w:r>
          </w:p>
        </w:tc>
        <w:tc>
          <w:tcPr>
            <w:tcW w:w="592" w:type="dxa"/>
          </w:tcPr>
          <w:p w14:paraId="0F2BC14F" w14:textId="77777777" w:rsidR="00B74A12" w:rsidRPr="001D386E" w:rsidRDefault="00B74A12" w:rsidP="00B74A12">
            <w:pPr>
              <w:pStyle w:val="TAC"/>
              <w:rPr>
                <w:rFonts w:cs="Arial"/>
              </w:rPr>
            </w:pPr>
          </w:p>
        </w:tc>
        <w:tc>
          <w:tcPr>
            <w:tcW w:w="591" w:type="dxa"/>
            <w:gridSpan w:val="2"/>
          </w:tcPr>
          <w:p w14:paraId="1CA39A97" w14:textId="77777777" w:rsidR="00B74A12" w:rsidRPr="001D386E" w:rsidRDefault="00B74A12" w:rsidP="00B74A12">
            <w:pPr>
              <w:pStyle w:val="TAC"/>
              <w:rPr>
                <w:rFonts w:cs="Arial"/>
              </w:rPr>
            </w:pPr>
          </w:p>
        </w:tc>
        <w:tc>
          <w:tcPr>
            <w:tcW w:w="592" w:type="dxa"/>
            <w:gridSpan w:val="2"/>
            <w:vAlign w:val="center"/>
          </w:tcPr>
          <w:p w14:paraId="4B6E50BF" w14:textId="77777777" w:rsidR="00B74A12" w:rsidRPr="001D386E" w:rsidRDefault="00B74A12" w:rsidP="00B74A12">
            <w:pPr>
              <w:pStyle w:val="TAC"/>
              <w:rPr>
                <w:rFonts w:cs="Arial"/>
              </w:rPr>
            </w:pPr>
          </w:p>
        </w:tc>
        <w:tc>
          <w:tcPr>
            <w:tcW w:w="592" w:type="dxa"/>
            <w:gridSpan w:val="3"/>
            <w:vAlign w:val="center"/>
          </w:tcPr>
          <w:p w14:paraId="621C8A93"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BFD0569"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34C58F72"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1A1CDD76" w14:textId="77777777" w:rsidR="00B74A12" w:rsidRPr="001D386E" w:rsidRDefault="00B74A12" w:rsidP="00B74A12">
            <w:pPr>
              <w:pStyle w:val="TAC"/>
              <w:rPr>
                <w:rFonts w:cs="Arial"/>
              </w:rPr>
            </w:pPr>
          </w:p>
        </w:tc>
        <w:tc>
          <w:tcPr>
            <w:tcW w:w="1287" w:type="dxa"/>
            <w:vMerge/>
            <w:vAlign w:val="center"/>
          </w:tcPr>
          <w:p w14:paraId="6068B18F" w14:textId="77777777" w:rsidR="00B74A12" w:rsidRPr="001D386E" w:rsidRDefault="00B74A12" w:rsidP="00B74A12">
            <w:pPr>
              <w:pStyle w:val="TAC"/>
              <w:rPr>
                <w:rFonts w:cs="Arial"/>
              </w:rPr>
            </w:pPr>
          </w:p>
        </w:tc>
      </w:tr>
      <w:tr w:rsidR="00B74A12" w:rsidRPr="001D386E" w14:paraId="10767A17" w14:textId="77777777" w:rsidTr="00B74A12">
        <w:trPr>
          <w:jc w:val="center"/>
        </w:trPr>
        <w:tc>
          <w:tcPr>
            <w:tcW w:w="1419" w:type="dxa"/>
            <w:vMerge/>
            <w:vAlign w:val="center"/>
          </w:tcPr>
          <w:p w14:paraId="1DFF61E5" w14:textId="77777777" w:rsidR="00B74A12" w:rsidRPr="001D386E" w:rsidRDefault="00B74A12" w:rsidP="00B74A12">
            <w:pPr>
              <w:pStyle w:val="TAC"/>
              <w:rPr>
                <w:rFonts w:cs="Arial"/>
              </w:rPr>
            </w:pPr>
          </w:p>
        </w:tc>
        <w:tc>
          <w:tcPr>
            <w:tcW w:w="1467" w:type="dxa"/>
            <w:vMerge/>
            <w:vAlign w:val="center"/>
          </w:tcPr>
          <w:p w14:paraId="695B5525" w14:textId="77777777" w:rsidR="00B74A12" w:rsidRPr="001D386E" w:rsidRDefault="00B74A12" w:rsidP="00B74A12">
            <w:pPr>
              <w:pStyle w:val="TAC"/>
              <w:rPr>
                <w:rFonts w:cs="Arial"/>
                <w:lang w:eastAsia="zh-CN"/>
              </w:rPr>
            </w:pPr>
          </w:p>
        </w:tc>
        <w:tc>
          <w:tcPr>
            <w:tcW w:w="773" w:type="dxa"/>
          </w:tcPr>
          <w:p w14:paraId="6FDE6D2A" w14:textId="77777777" w:rsidR="00B74A12" w:rsidRPr="001D386E" w:rsidRDefault="00B74A12" w:rsidP="00B74A12">
            <w:pPr>
              <w:pStyle w:val="TAC"/>
              <w:rPr>
                <w:rFonts w:cs="Arial"/>
              </w:rPr>
            </w:pPr>
            <w:r w:rsidRPr="001D386E">
              <w:rPr>
                <w:rFonts w:cs="Arial" w:hint="eastAsia"/>
                <w:lang w:eastAsia="zh-CN"/>
              </w:rPr>
              <w:t>8</w:t>
            </w:r>
          </w:p>
        </w:tc>
        <w:tc>
          <w:tcPr>
            <w:tcW w:w="592" w:type="dxa"/>
          </w:tcPr>
          <w:p w14:paraId="430EE6B5" w14:textId="77777777" w:rsidR="00B74A12" w:rsidRPr="001D386E" w:rsidRDefault="00B74A12" w:rsidP="00B74A12">
            <w:pPr>
              <w:pStyle w:val="TAC"/>
              <w:rPr>
                <w:rFonts w:cs="Arial"/>
              </w:rPr>
            </w:pPr>
          </w:p>
        </w:tc>
        <w:tc>
          <w:tcPr>
            <w:tcW w:w="591" w:type="dxa"/>
            <w:gridSpan w:val="2"/>
          </w:tcPr>
          <w:p w14:paraId="2DB590BC" w14:textId="77777777" w:rsidR="00B74A12" w:rsidRPr="001D386E" w:rsidRDefault="00B74A12" w:rsidP="00B74A12">
            <w:pPr>
              <w:pStyle w:val="TAC"/>
              <w:rPr>
                <w:rFonts w:cs="Arial"/>
              </w:rPr>
            </w:pPr>
          </w:p>
        </w:tc>
        <w:tc>
          <w:tcPr>
            <w:tcW w:w="592" w:type="dxa"/>
            <w:gridSpan w:val="2"/>
            <w:vAlign w:val="center"/>
          </w:tcPr>
          <w:p w14:paraId="297E541D"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E6DB1E0"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14DDA50" w14:textId="77777777" w:rsidR="00B74A12" w:rsidRPr="001D386E" w:rsidRDefault="00B74A12" w:rsidP="00B74A12">
            <w:pPr>
              <w:pStyle w:val="TAC"/>
              <w:rPr>
                <w:rFonts w:cs="Arial"/>
              </w:rPr>
            </w:pPr>
          </w:p>
        </w:tc>
        <w:tc>
          <w:tcPr>
            <w:tcW w:w="731" w:type="dxa"/>
            <w:gridSpan w:val="3"/>
            <w:vAlign w:val="center"/>
          </w:tcPr>
          <w:p w14:paraId="22BCCCF6" w14:textId="77777777" w:rsidR="00B74A12" w:rsidRPr="001D386E" w:rsidRDefault="00B74A12" w:rsidP="00B74A12">
            <w:pPr>
              <w:pStyle w:val="TAC"/>
              <w:rPr>
                <w:rFonts w:cs="Arial"/>
              </w:rPr>
            </w:pPr>
          </w:p>
        </w:tc>
        <w:tc>
          <w:tcPr>
            <w:tcW w:w="1187" w:type="dxa"/>
            <w:vMerge/>
            <w:vAlign w:val="center"/>
          </w:tcPr>
          <w:p w14:paraId="400FBF0D" w14:textId="77777777" w:rsidR="00B74A12" w:rsidRPr="001D386E" w:rsidRDefault="00B74A12" w:rsidP="00B74A12">
            <w:pPr>
              <w:pStyle w:val="TAC"/>
              <w:rPr>
                <w:rFonts w:cs="Arial"/>
              </w:rPr>
            </w:pPr>
          </w:p>
        </w:tc>
        <w:tc>
          <w:tcPr>
            <w:tcW w:w="1287" w:type="dxa"/>
            <w:vMerge/>
            <w:vAlign w:val="center"/>
          </w:tcPr>
          <w:p w14:paraId="37213837" w14:textId="77777777" w:rsidR="00B74A12" w:rsidRPr="001D386E" w:rsidRDefault="00B74A12" w:rsidP="00B74A12">
            <w:pPr>
              <w:pStyle w:val="TAC"/>
              <w:rPr>
                <w:rFonts w:cs="Arial"/>
              </w:rPr>
            </w:pPr>
          </w:p>
        </w:tc>
      </w:tr>
      <w:tr w:rsidR="00B74A12" w:rsidRPr="001D386E" w14:paraId="457446D6" w14:textId="77777777" w:rsidTr="00B74A12">
        <w:trPr>
          <w:jc w:val="center"/>
        </w:trPr>
        <w:tc>
          <w:tcPr>
            <w:tcW w:w="1419" w:type="dxa"/>
            <w:vMerge/>
            <w:vAlign w:val="center"/>
          </w:tcPr>
          <w:p w14:paraId="2C366B3F" w14:textId="77777777" w:rsidR="00B74A12" w:rsidRPr="001D386E" w:rsidRDefault="00B74A12" w:rsidP="00B74A12">
            <w:pPr>
              <w:pStyle w:val="TAC"/>
              <w:rPr>
                <w:rFonts w:cs="Arial"/>
              </w:rPr>
            </w:pPr>
          </w:p>
        </w:tc>
        <w:tc>
          <w:tcPr>
            <w:tcW w:w="1467" w:type="dxa"/>
            <w:vMerge/>
            <w:vAlign w:val="center"/>
          </w:tcPr>
          <w:p w14:paraId="3EBD0DC7" w14:textId="77777777" w:rsidR="00B74A12" w:rsidRPr="001D386E" w:rsidRDefault="00B74A12" w:rsidP="00B74A12">
            <w:pPr>
              <w:pStyle w:val="TAC"/>
              <w:rPr>
                <w:rFonts w:cs="Arial"/>
                <w:lang w:eastAsia="zh-CN"/>
              </w:rPr>
            </w:pPr>
          </w:p>
        </w:tc>
        <w:tc>
          <w:tcPr>
            <w:tcW w:w="773" w:type="dxa"/>
          </w:tcPr>
          <w:p w14:paraId="75C6667A" w14:textId="77777777" w:rsidR="00B74A12" w:rsidRPr="001D386E" w:rsidRDefault="00B74A12" w:rsidP="00B74A12">
            <w:pPr>
              <w:pStyle w:val="TAC"/>
              <w:rPr>
                <w:rFonts w:cs="Arial"/>
                <w:lang w:eastAsia="zh-CN"/>
              </w:rPr>
            </w:pPr>
            <w:r w:rsidRPr="001D386E">
              <w:rPr>
                <w:rFonts w:cs="Arial"/>
                <w:lang w:eastAsia="zh-CN"/>
              </w:rPr>
              <w:t>1</w:t>
            </w:r>
          </w:p>
        </w:tc>
        <w:tc>
          <w:tcPr>
            <w:tcW w:w="592" w:type="dxa"/>
          </w:tcPr>
          <w:p w14:paraId="575658B2" w14:textId="77777777" w:rsidR="00B74A12" w:rsidRPr="001D386E" w:rsidRDefault="00B74A12" w:rsidP="00B74A12">
            <w:pPr>
              <w:pStyle w:val="TAC"/>
              <w:rPr>
                <w:rFonts w:cs="Arial"/>
              </w:rPr>
            </w:pPr>
          </w:p>
        </w:tc>
        <w:tc>
          <w:tcPr>
            <w:tcW w:w="591" w:type="dxa"/>
            <w:gridSpan w:val="2"/>
          </w:tcPr>
          <w:p w14:paraId="2695809A" w14:textId="77777777" w:rsidR="00B74A12" w:rsidRPr="001D386E" w:rsidRDefault="00B74A12" w:rsidP="00B74A12">
            <w:pPr>
              <w:pStyle w:val="TAC"/>
              <w:rPr>
                <w:rFonts w:cs="Arial"/>
              </w:rPr>
            </w:pPr>
          </w:p>
        </w:tc>
        <w:tc>
          <w:tcPr>
            <w:tcW w:w="592" w:type="dxa"/>
            <w:gridSpan w:val="2"/>
            <w:vAlign w:val="center"/>
          </w:tcPr>
          <w:p w14:paraId="507368EA"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68CB218"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E9941CD"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287E0B59" w14:textId="77777777" w:rsidR="00B74A12" w:rsidRPr="001D386E" w:rsidRDefault="00B74A12" w:rsidP="00B74A12">
            <w:pPr>
              <w:pStyle w:val="TAC"/>
              <w:rPr>
                <w:rFonts w:cs="Arial"/>
              </w:rPr>
            </w:pPr>
            <w:r w:rsidRPr="001D386E">
              <w:rPr>
                <w:rFonts w:cs="Arial"/>
                <w:lang w:eastAsia="zh-CN"/>
              </w:rPr>
              <w:t>Yes</w:t>
            </w:r>
          </w:p>
        </w:tc>
        <w:tc>
          <w:tcPr>
            <w:tcW w:w="1187" w:type="dxa"/>
            <w:vMerge w:val="restart"/>
            <w:vAlign w:val="center"/>
          </w:tcPr>
          <w:p w14:paraId="06861FD1" w14:textId="77777777" w:rsidR="00B74A12" w:rsidRPr="001D386E" w:rsidRDefault="00B74A12" w:rsidP="00B74A12">
            <w:pPr>
              <w:pStyle w:val="TAC"/>
              <w:rPr>
                <w:rFonts w:cs="Arial"/>
              </w:rPr>
            </w:pPr>
            <w:r w:rsidRPr="001D386E">
              <w:rPr>
                <w:rFonts w:cs="Arial"/>
              </w:rPr>
              <w:t>50</w:t>
            </w:r>
          </w:p>
        </w:tc>
        <w:tc>
          <w:tcPr>
            <w:tcW w:w="1287" w:type="dxa"/>
            <w:vMerge w:val="restart"/>
            <w:vAlign w:val="center"/>
          </w:tcPr>
          <w:p w14:paraId="627F372B" w14:textId="77777777" w:rsidR="00B74A12" w:rsidRPr="001D386E" w:rsidRDefault="00B74A12" w:rsidP="00B74A12">
            <w:pPr>
              <w:pStyle w:val="TAC"/>
              <w:rPr>
                <w:rFonts w:cs="Arial"/>
              </w:rPr>
            </w:pPr>
            <w:r w:rsidRPr="001D386E">
              <w:rPr>
                <w:rFonts w:cs="Arial"/>
              </w:rPr>
              <w:t>1</w:t>
            </w:r>
          </w:p>
        </w:tc>
      </w:tr>
      <w:tr w:rsidR="00B74A12" w:rsidRPr="001D386E" w14:paraId="1793AEA2" w14:textId="77777777" w:rsidTr="00B74A12">
        <w:trPr>
          <w:jc w:val="center"/>
        </w:trPr>
        <w:tc>
          <w:tcPr>
            <w:tcW w:w="1419" w:type="dxa"/>
            <w:vMerge/>
            <w:vAlign w:val="center"/>
          </w:tcPr>
          <w:p w14:paraId="18CE4DE5" w14:textId="77777777" w:rsidR="00B74A12" w:rsidRPr="001D386E" w:rsidRDefault="00B74A12" w:rsidP="00B74A12">
            <w:pPr>
              <w:pStyle w:val="TAC"/>
              <w:rPr>
                <w:rFonts w:cs="Arial"/>
              </w:rPr>
            </w:pPr>
          </w:p>
        </w:tc>
        <w:tc>
          <w:tcPr>
            <w:tcW w:w="1467" w:type="dxa"/>
            <w:vMerge/>
            <w:vAlign w:val="center"/>
          </w:tcPr>
          <w:p w14:paraId="3D8F0EFA" w14:textId="77777777" w:rsidR="00B74A12" w:rsidRPr="001D386E" w:rsidRDefault="00B74A12" w:rsidP="00B74A12">
            <w:pPr>
              <w:pStyle w:val="TAC"/>
              <w:rPr>
                <w:rFonts w:cs="Arial"/>
                <w:lang w:eastAsia="zh-CN"/>
              </w:rPr>
            </w:pPr>
          </w:p>
        </w:tc>
        <w:tc>
          <w:tcPr>
            <w:tcW w:w="773" w:type="dxa"/>
          </w:tcPr>
          <w:p w14:paraId="343E5CEB" w14:textId="77777777" w:rsidR="00B74A12" w:rsidRPr="001D386E" w:rsidRDefault="00B74A12" w:rsidP="00B74A12">
            <w:pPr>
              <w:pStyle w:val="TAC"/>
              <w:rPr>
                <w:rFonts w:cs="Arial"/>
                <w:lang w:eastAsia="zh-CN"/>
              </w:rPr>
            </w:pPr>
            <w:r w:rsidRPr="001D386E">
              <w:rPr>
                <w:rFonts w:cs="Arial"/>
                <w:lang w:eastAsia="zh-CN"/>
              </w:rPr>
              <w:t>7</w:t>
            </w:r>
          </w:p>
        </w:tc>
        <w:tc>
          <w:tcPr>
            <w:tcW w:w="592" w:type="dxa"/>
          </w:tcPr>
          <w:p w14:paraId="577F83E1" w14:textId="77777777" w:rsidR="00B74A12" w:rsidRPr="001D386E" w:rsidRDefault="00B74A12" w:rsidP="00B74A12">
            <w:pPr>
              <w:pStyle w:val="TAC"/>
              <w:rPr>
                <w:rFonts w:cs="Arial"/>
              </w:rPr>
            </w:pPr>
          </w:p>
        </w:tc>
        <w:tc>
          <w:tcPr>
            <w:tcW w:w="591" w:type="dxa"/>
            <w:gridSpan w:val="2"/>
          </w:tcPr>
          <w:p w14:paraId="51F326C7" w14:textId="77777777" w:rsidR="00B74A12" w:rsidRPr="001D386E" w:rsidRDefault="00B74A12" w:rsidP="00B74A12">
            <w:pPr>
              <w:pStyle w:val="TAC"/>
              <w:rPr>
                <w:rFonts w:cs="Arial"/>
              </w:rPr>
            </w:pPr>
          </w:p>
        </w:tc>
        <w:tc>
          <w:tcPr>
            <w:tcW w:w="592" w:type="dxa"/>
            <w:gridSpan w:val="2"/>
            <w:vAlign w:val="center"/>
          </w:tcPr>
          <w:p w14:paraId="78238A8A"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0686BFB4"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A7521B2"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7A9AAA8A"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1A8D5A29" w14:textId="77777777" w:rsidR="00B74A12" w:rsidRPr="001D386E" w:rsidRDefault="00B74A12" w:rsidP="00B74A12">
            <w:pPr>
              <w:pStyle w:val="TAC"/>
              <w:rPr>
                <w:rFonts w:cs="Arial"/>
              </w:rPr>
            </w:pPr>
          </w:p>
        </w:tc>
        <w:tc>
          <w:tcPr>
            <w:tcW w:w="1287" w:type="dxa"/>
            <w:vMerge/>
            <w:vAlign w:val="center"/>
          </w:tcPr>
          <w:p w14:paraId="3BC88B45" w14:textId="77777777" w:rsidR="00B74A12" w:rsidRPr="001D386E" w:rsidRDefault="00B74A12" w:rsidP="00B74A12">
            <w:pPr>
              <w:pStyle w:val="TAC"/>
              <w:rPr>
                <w:rFonts w:cs="Arial"/>
              </w:rPr>
            </w:pPr>
          </w:p>
        </w:tc>
      </w:tr>
      <w:tr w:rsidR="00B74A12" w:rsidRPr="001D386E" w14:paraId="2C2E0D5F" w14:textId="77777777" w:rsidTr="00B74A12">
        <w:trPr>
          <w:jc w:val="center"/>
        </w:trPr>
        <w:tc>
          <w:tcPr>
            <w:tcW w:w="1419" w:type="dxa"/>
            <w:vMerge/>
            <w:vAlign w:val="center"/>
          </w:tcPr>
          <w:p w14:paraId="179F4B28" w14:textId="77777777" w:rsidR="00B74A12" w:rsidRPr="001D386E" w:rsidRDefault="00B74A12" w:rsidP="00B74A12">
            <w:pPr>
              <w:pStyle w:val="TAC"/>
              <w:rPr>
                <w:rFonts w:cs="Arial"/>
              </w:rPr>
            </w:pPr>
          </w:p>
        </w:tc>
        <w:tc>
          <w:tcPr>
            <w:tcW w:w="1467" w:type="dxa"/>
            <w:vMerge/>
            <w:vAlign w:val="center"/>
          </w:tcPr>
          <w:p w14:paraId="5512E9E3" w14:textId="77777777" w:rsidR="00B74A12" w:rsidRPr="001D386E" w:rsidRDefault="00B74A12" w:rsidP="00B74A12">
            <w:pPr>
              <w:pStyle w:val="TAC"/>
              <w:rPr>
                <w:rFonts w:cs="Arial"/>
                <w:lang w:eastAsia="zh-CN"/>
              </w:rPr>
            </w:pPr>
          </w:p>
        </w:tc>
        <w:tc>
          <w:tcPr>
            <w:tcW w:w="773" w:type="dxa"/>
          </w:tcPr>
          <w:p w14:paraId="51A397AF" w14:textId="77777777" w:rsidR="00B74A12" w:rsidRPr="001D386E" w:rsidRDefault="00B74A12" w:rsidP="00B74A12">
            <w:pPr>
              <w:pStyle w:val="TAC"/>
              <w:rPr>
                <w:rFonts w:cs="Arial"/>
                <w:lang w:eastAsia="zh-CN"/>
              </w:rPr>
            </w:pPr>
            <w:r w:rsidRPr="001D386E">
              <w:rPr>
                <w:rFonts w:cs="Arial" w:hint="eastAsia"/>
                <w:lang w:eastAsia="zh-CN"/>
              </w:rPr>
              <w:t>8</w:t>
            </w:r>
          </w:p>
        </w:tc>
        <w:tc>
          <w:tcPr>
            <w:tcW w:w="592" w:type="dxa"/>
          </w:tcPr>
          <w:p w14:paraId="0BFEF5D6" w14:textId="77777777" w:rsidR="00B74A12" w:rsidRPr="001D386E" w:rsidRDefault="00B74A12" w:rsidP="00B74A12">
            <w:pPr>
              <w:pStyle w:val="TAC"/>
              <w:rPr>
                <w:rFonts w:cs="Arial"/>
              </w:rPr>
            </w:pPr>
          </w:p>
        </w:tc>
        <w:tc>
          <w:tcPr>
            <w:tcW w:w="591" w:type="dxa"/>
            <w:gridSpan w:val="2"/>
          </w:tcPr>
          <w:p w14:paraId="4F29BD60" w14:textId="77777777" w:rsidR="00B74A12" w:rsidRPr="001D386E" w:rsidRDefault="00B74A12" w:rsidP="00B74A12">
            <w:pPr>
              <w:pStyle w:val="TAC"/>
              <w:rPr>
                <w:rFonts w:cs="Arial"/>
              </w:rPr>
            </w:pPr>
          </w:p>
        </w:tc>
        <w:tc>
          <w:tcPr>
            <w:tcW w:w="592" w:type="dxa"/>
            <w:gridSpan w:val="2"/>
            <w:vAlign w:val="center"/>
          </w:tcPr>
          <w:p w14:paraId="0F52F348"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C4BB7BE"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FD4E2C4" w14:textId="77777777" w:rsidR="00B74A12" w:rsidRPr="001D386E" w:rsidRDefault="00B74A12" w:rsidP="00B74A12">
            <w:pPr>
              <w:pStyle w:val="TAC"/>
              <w:rPr>
                <w:rFonts w:cs="Arial"/>
              </w:rPr>
            </w:pPr>
          </w:p>
        </w:tc>
        <w:tc>
          <w:tcPr>
            <w:tcW w:w="731" w:type="dxa"/>
            <w:gridSpan w:val="3"/>
            <w:vAlign w:val="center"/>
          </w:tcPr>
          <w:p w14:paraId="250C6507" w14:textId="77777777" w:rsidR="00B74A12" w:rsidRPr="001D386E" w:rsidRDefault="00B74A12" w:rsidP="00B74A12">
            <w:pPr>
              <w:pStyle w:val="TAC"/>
              <w:rPr>
                <w:rFonts w:cs="Arial"/>
              </w:rPr>
            </w:pPr>
          </w:p>
        </w:tc>
        <w:tc>
          <w:tcPr>
            <w:tcW w:w="1187" w:type="dxa"/>
            <w:vMerge/>
            <w:vAlign w:val="center"/>
          </w:tcPr>
          <w:p w14:paraId="678C7FB4" w14:textId="77777777" w:rsidR="00B74A12" w:rsidRPr="001D386E" w:rsidRDefault="00B74A12" w:rsidP="00B74A12">
            <w:pPr>
              <w:pStyle w:val="TAC"/>
              <w:rPr>
                <w:rFonts w:cs="Arial"/>
              </w:rPr>
            </w:pPr>
          </w:p>
        </w:tc>
        <w:tc>
          <w:tcPr>
            <w:tcW w:w="1287" w:type="dxa"/>
            <w:vMerge/>
            <w:vAlign w:val="center"/>
          </w:tcPr>
          <w:p w14:paraId="140C0525" w14:textId="77777777" w:rsidR="00B74A12" w:rsidRPr="001D386E" w:rsidRDefault="00B74A12" w:rsidP="00B74A12">
            <w:pPr>
              <w:pStyle w:val="TAC"/>
              <w:rPr>
                <w:rFonts w:cs="Arial"/>
              </w:rPr>
            </w:pPr>
          </w:p>
        </w:tc>
      </w:tr>
      <w:tr w:rsidR="00B74A12" w:rsidRPr="001D386E" w14:paraId="7469AFB2" w14:textId="77777777" w:rsidTr="00B74A12">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7DC3C070" w14:textId="77777777" w:rsidR="00B74A12" w:rsidRPr="001D386E" w:rsidRDefault="00B74A12" w:rsidP="00B74A12">
            <w:pPr>
              <w:pStyle w:val="TAC"/>
              <w:rPr>
                <w:rFonts w:cs="Arial"/>
              </w:rPr>
            </w:pPr>
            <w:r w:rsidRPr="001D386E">
              <w:rPr>
                <w:rFonts w:cs="Arial"/>
              </w:rPr>
              <w:t>CA_1A-</w:t>
            </w:r>
            <w:r w:rsidRPr="001D386E">
              <w:rPr>
                <w:rFonts w:cs="Arial"/>
                <w:lang w:eastAsia="ja-JP"/>
              </w:rPr>
              <w:t>7</w:t>
            </w:r>
            <w:r w:rsidRPr="001D386E">
              <w:rPr>
                <w:rFonts w:cs="Arial"/>
              </w:rPr>
              <w:t>A-7A-</w:t>
            </w:r>
            <w:r w:rsidRPr="001D386E">
              <w:rPr>
                <w:rFonts w:cs="Arial"/>
                <w:lang w:eastAsia="ja-JP"/>
              </w:rPr>
              <w:t>8</w:t>
            </w:r>
            <w:r w:rsidRPr="001D386E">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59BA7B1A" w14:textId="77777777" w:rsidR="00B74A12" w:rsidRPr="001D386E" w:rsidRDefault="00B74A12" w:rsidP="00B74A12">
            <w:pPr>
              <w:pStyle w:val="TAC"/>
              <w:rPr>
                <w:rFonts w:cs="Arial"/>
                <w:lang w:eastAsia="ja-JP"/>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62117C5E" w14:textId="77777777" w:rsidR="00B74A12" w:rsidRPr="001D386E" w:rsidRDefault="00B74A12" w:rsidP="00B74A12">
            <w:pPr>
              <w:pStyle w:val="TAC"/>
              <w:rPr>
                <w:rFonts w:cs="Arial"/>
                <w:lang w:eastAsia="ja-JP"/>
              </w:rPr>
            </w:pPr>
            <w:r w:rsidRPr="001D386E">
              <w:rPr>
                <w:rFonts w:eastAsia="Malgun Gothic"/>
              </w:rPr>
              <w:t>1</w:t>
            </w:r>
          </w:p>
        </w:tc>
        <w:tc>
          <w:tcPr>
            <w:tcW w:w="592" w:type="dxa"/>
            <w:tcBorders>
              <w:top w:val="single" w:sz="4" w:space="0" w:color="auto"/>
              <w:left w:val="single" w:sz="4" w:space="0" w:color="auto"/>
              <w:bottom w:val="single" w:sz="4" w:space="0" w:color="auto"/>
              <w:right w:val="single" w:sz="4" w:space="0" w:color="auto"/>
            </w:tcBorders>
            <w:vAlign w:val="center"/>
          </w:tcPr>
          <w:p w14:paraId="53DD1FE1" w14:textId="77777777" w:rsidR="00B74A12" w:rsidRPr="001D386E" w:rsidRDefault="00B74A12" w:rsidP="00B74A1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51CCCA2" w14:textId="77777777" w:rsidR="00B74A12" w:rsidRPr="001D386E" w:rsidRDefault="00B74A12" w:rsidP="00B74A1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CE35126" w14:textId="77777777" w:rsidR="00B74A12" w:rsidRPr="001D386E" w:rsidRDefault="00B74A12" w:rsidP="00B74A12">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7ACE0AA" w14:textId="77777777" w:rsidR="00B74A12" w:rsidRPr="001D386E" w:rsidRDefault="00B74A12" w:rsidP="00B74A12">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E33CD00" w14:textId="77777777" w:rsidR="00B74A12" w:rsidRPr="001D386E" w:rsidRDefault="00B74A12" w:rsidP="00B74A12">
            <w:pPr>
              <w:pStyle w:val="TAC"/>
              <w:rPr>
                <w:rFonts w:cs="Arial"/>
              </w:rPr>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444C3A6A" w14:textId="77777777" w:rsidR="00B74A12" w:rsidRPr="001D386E" w:rsidRDefault="00B74A12" w:rsidP="00B74A12">
            <w:pPr>
              <w:pStyle w:val="TAC"/>
              <w:rPr>
                <w:rFonts w:cs="Arial"/>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69BDF0" w14:textId="77777777" w:rsidR="00B74A12" w:rsidRPr="001D386E" w:rsidRDefault="00B74A12" w:rsidP="00B74A12">
            <w:pPr>
              <w:pStyle w:val="TAC"/>
              <w:rPr>
                <w:rFonts w:cs="Arial"/>
              </w:rPr>
            </w:pPr>
            <w:r w:rsidRPr="001D386E">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A87A53" w14:textId="77777777" w:rsidR="00B74A12" w:rsidRPr="001D386E" w:rsidRDefault="00B74A12" w:rsidP="00B74A12">
            <w:pPr>
              <w:pStyle w:val="TAC"/>
              <w:rPr>
                <w:rFonts w:cs="Arial"/>
              </w:rPr>
            </w:pPr>
            <w:r w:rsidRPr="001D386E">
              <w:rPr>
                <w:rFonts w:cs="Arial"/>
              </w:rPr>
              <w:t>0</w:t>
            </w:r>
          </w:p>
        </w:tc>
      </w:tr>
      <w:tr w:rsidR="00B74A12" w:rsidRPr="001D386E" w14:paraId="7E84AED0" w14:textId="77777777" w:rsidTr="00B74A1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62EEF"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3569F" w14:textId="77777777" w:rsidR="00B74A12" w:rsidRPr="001D386E" w:rsidRDefault="00B74A12" w:rsidP="00B74A12">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7BDEFCC2" w14:textId="77777777" w:rsidR="00B74A12" w:rsidRPr="001D386E" w:rsidRDefault="00B74A12" w:rsidP="00B74A12">
            <w:pPr>
              <w:pStyle w:val="TAC"/>
              <w:rPr>
                <w:rFonts w:cs="Arial"/>
                <w:lang w:eastAsia="ja-JP"/>
              </w:rPr>
            </w:pPr>
            <w:r w:rsidRPr="001D386E">
              <w:rPr>
                <w:rFonts w:eastAsia="Malgun Gothic"/>
              </w:rPr>
              <w:t>7</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34938701" w14:textId="77777777" w:rsidR="00B74A12" w:rsidRPr="001D386E" w:rsidRDefault="00B74A12" w:rsidP="00B74A12">
            <w:pPr>
              <w:pStyle w:val="TAC"/>
              <w:rPr>
                <w:rFonts w:cs="Arial"/>
              </w:rPr>
            </w:pPr>
            <w:r w:rsidRPr="001D386E">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EF3D4"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CC3EA" w14:textId="77777777" w:rsidR="00B74A12" w:rsidRPr="001D386E" w:rsidRDefault="00B74A12" w:rsidP="00B74A12">
            <w:pPr>
              <w:spacing w:after="0"/>
              <w:rPr>
                <w:rFonts w:ascii="Arial" w:hAnsi="Arial" w:cs="Arial"/>
                <w:sz w:val="18"/>
              </w:rPr>
            </w:pPr>
          </w:p>
        </w:tc>
      </w:tr>
      <w:tr w:rsidR="00B74A12" w:rsidRPr="001D386E" w14:paraId="6CFBD4A4" w14:textId="77777777" w:rsidTr="00B74A1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3545A"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7E507" w14:textId="77777777" w:rsidR="00B74A12" w:rsidRPr="001D386E" w:rsidRDefault="00B74A12" w:rsidP="00B74A12">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3259F956" w14:textId="77777777" w:rsidR="00B74A12" w:rsidRPr="001D386E" w:rsidRDefault="00B74A12" w:rsidP="00B74A12">
            <w:pPr>
              <w:pStyle w:val="TAC"/>
              <w:rPr>
                <w:rFonts w:cs="Arial"/>
                <w:lang w:eastAsia="ja-JP"/>
              </w:rPr>
            </w:pPr>
            <w:r w:rsidRPr="001D386E">
              <w:rPr>
                <w:rFonts w:eastAsia="MS Mincho"/>
              </w:rPr>
              <w:t>8</w:t>
            </w:r>
          </w:p>
        </w:tc>
        <w:tc>
          <w:tcPr>
            <w:tcW w:w="592" w:type="dxa"/>
            <w:tcBorders>
              <w:top w:val="single" w:sz="4" w:space="0" w:color="auto"/>
              <w:left w:val="single" w:sz="4" w:space="0" w:color="auto"/>
              <w:bottom w:val="single" w:sz="4" w:space="0" w:color="auto"/>
              <w:right w:val="single" w:sz="4" w:space="0" w:color="auto"/>
            </w:tcBorders>
            <w:vAlign w:val="center"/>
          </w:tcPr>
          <w:p w14:paraId="40BF3022" w14:textId="77777777" w:rsidR="00B74A12" w:rsidRPr="001D386E" w:rsidRDefault="00B74A12" w:rsidP="00B74A1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1A664AB" w14:textId="77777777" w:rsidR="00B74A12" w:rsidRPr="001D386E" w:rsidRDefault="00B74A12" w:rsidP="00B74A1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7709F34" w14:textId="77777777" w:rsidR="00B74A12" w:rsidRPr="001D386E" w:rsidRDefault="00B74A12" w:rsidP="00B74A12">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69878BD" w14:textId="77777777" w:rsidR="00B74A12" w:rsidRPr="001D386E" w:rsidRDefault="00B74A12" w:rsidP="00B74A12">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25CD0B7" w14:textId="77777777" w:rsidR="00B74A12" w:rsidRPr="001D386E" w:rsidRDefault="00B74A12" w:rsidP="00B74A12">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3DBFBF18" w14:textId="77777777" w:rsidR="00B74A12" w:rsidRPr="001D386E" w:rsidRDefault="00B74A12" w:rsidP="00B74A12">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2C18F"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3A27" w14:textId="77777777" w:rsidR="00B74A12" w:rsidRPr="001D386E" w:rsidRDefault="00B74A12" w:rsidP="00B74A12">
            <w:pPr>
              <w:spacing w:after="0"/>
              <w:rPr>
                <w:rFonts w:ascii="Arial" w:hAnsi="Arial" w:cs="Arial"/>
                <w:sz w:val="18"/>
              </w:rPr>
            </w:pPr>
          </w:p>
        </w:tc>
      </w:tr>
      <w:tr w:rsidR="00B74A12" w:rsidRPr="001D386E" w14:paraId="367025DC" w14:textId="77777777" w:rsidTr="00B74A12">
        <w:trPr>
          <w:jc w:val="center"/>
        </w:trPr>
        <w:tc>
          <w:tcPr>
            <w:tcW w:w="1419" w:type="dxa"/>
            <w:vMerge w:val="restart"/>
            <w:vAlign w:val="center"/>
          </w:tcPr>
          <w:p w14:paraId="14198354" w14:textId="77777777" w:rsidR="00B74A12" w:rsidRPr="001D386E" w:rsidRDefault="00B74A12" w:rsidP="00B74A12">
            <w:pPr>
              <w:pStyle w:val="TAC"/>
              <w:rPr>
                <w:rFonts w:cs="Arial"/>
              </w:rPr>
            </w:pPr>
            <w:r w:rsidRPr="001D386E">
              <w:rPr>
                <w:rFonts w:cs="Arial"/>
                <w:lang w:eastAsia="zh-CN"/>
              </w:rPr>
              <w:lastRenderedPageBreak/>
              <w:t>CA_1A-7A-20A</w:t>
            </w:r>
          </w:p>
        </w:tc>
        <w:tc>
          <w:tcPr>
            <w:tcW w:w="1467" w:type="dxa"/>
            <w:vMerge w:val="restart"/>
            <w:vAlign w:val="center"/>
          </w:tcPr>
          <w:p w14:paraId="31CFE8C9" w14:textId="77777777" w:rsidR="00B74A12" w:rsidRPr="001D386E" w:rsidRDefault="00B74A12" w:rsidP="00B74A12">
            <w:pPr>
              <w:pStyle w:val="TAC"/>
              <w:rPr>
                <w:rFonts w:cs="Arial"/>
                <w:lang w:eastAsia="zh-CN"/>
              </w:rPr>
            </w:pPr>
            <w:r w:rsidRPr="001D386E">
              <w:rPr>
                <w:rFonts w:cs="Arial"/>
                <w:lang w:eastAsia="ja-JP"/>
              </w:rPr>
              <w:t>-</w:t>
            </w:r>
          </w:p>
        </w:tc>
        <w:tc>
          <w:tcPr>
            <w:tcW w:w="773" w:type="dxa"/>
          </w:tcPr>
          <w:p w14:paraId="10223480" w14:textId="77777777" w:rsidR="00B74A12" w:rsidRPr="001D386E" w:rsidRDefault="00B74A12" w:rsidP="00B74A12">
            <w:pPr>
              <w:pStyle w:val="TAC"/>
              <w:rPr>
                <w:rFonts w:cs="Arial"/>
              </w:rPr>
            </w:pPr>
            <w:r w:rsidRPr="001D386E">
              <w:rPr>
                <w:rFonts w:cs="Arial"/>
                <w:lang w:eastAsia="zh-CN"/>
              </w:rPr>
              <w:t>1</w:t>
            </w:r>
          </w:p>
        </w:tc>
        <w:tc>
          <w:tcPr>
            <w:tcW w:w="592" w:type="dxa"/>
          </w:tcPr>
          <w:p w14:paraId="0B44BEF0" w14:textId="77777777" w:rsidR="00B74A12" w:rsidRPr="001D386E" w:rsidRDefault="00B74A12" w:rsidP="00B74A12">
            <w:pPr>
              <w:pStyle w:val="TAC"/>
              <w:rPr>
                <w:rFonts w:cs="Arial"/>
              </w:rPr>
            </w:pPr>
          </w:p>
        </w:tc>
        <w:tc>
          <w:tcPr>
            <w:tcW w:w="591" w:type="dxa"/>
            <w:gridSpan w:val="2"/>
          </w:tcPr>
          <w:p w14:paraId="675DA5A6" w14:textId="77777777" w:rsidR="00B74A12" w:rsidRPr="001D386E" w:rsidRDefault="00B74A12" w:rsidP="00B74A12">
            <w:pPr>
              <w:pStyle w:val="TAC"/>
              <w:rPr>
                <w:rFonts w:cs="Arial"/>
              </w:rPr>
            </w:pPr>
          </w:p>
        </w:tc>
        <w:tc>
          <w:tcPr>
            <w:tcW w:w="592" w:type="dxa"/>
            <w:gridSpan w:val="2"/>
            <w:vAlign w:val="center"/>
          </w:tcPr>
          <w:p w14:paraId="0EA8AE72"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838F66B"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C52711D"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41CA4452" w14:textId="77777777" w:rsidR="00B74A12" w:rsidRPr="001D386E" w:rsidRDefault="00B74A12" w:rsidP="00B74A12">
            <w:pPr>
              <w:pStyle w:val="TAC"/>
              <w:rPr>
                <w:rFonts w:cs="Arial"/>
              </w:rPr>
            </w:pPr>
            <w:r w:rsidRPr="001D386E">
              <w:rPr>
                <w:rFonts w:cs="Arial"/>
                <w:lang w:eastAsia="zh-CN"/>
              </w:rPr>
              <w:t>Yes</w:t>
            </w:r>
          </w:p>
        </w:tc>
        <w:tc>
          <w:tcPr>
            <w:tcW w:w="1187" w:type="dxa"/>
            <w:vMerge w:val="restart"/>
            <w:vAlign w:val="center"/>
          </w:tcPr>
          <w:p w14:paraId="07ABCF04" w14:textId="77777777" w:rsidR="00B74A12" w:rsidRPr="001D386E" w:rsidRDefault="00B74A12" w:rsidP="00B74A12">
            <w:pPr>
              <w:pStyle w:val="TAC"/>
              <w:rPr>
                <w:rFonts w:cs="Arial"/>
              </w:rPr>
            </w:pPr>
            <w:r w:rsidRPr="001D386E">
              <w:rPr>
                <w:rFonts w:cs="Arial"/>
              </w:rPr>
              <w:t>50</w:t>
            </w:r>
          </w:p>
        </w:tc>
        <w:tc>
          <w:tcPr>
            <w:tcW w:w="1287" w:type="dxa"/>
            <w:vMerge w:val="restart"/>
            <w:vAlign w:val="center"/>
          </w:tcPr>
          <w:p w14:paraId="65317C08" w14:textId="77777777" w:rsidR="00B74A12" w:rsidRPr="001D386E" w:rsidRDefault="00B74A12" w:rsidP="00B74A12">
            <w:pPr>
              <w:pStyle w:val="TAC"/>
              <w:rPr>
                <w:rFonts w:cs="Arial"/>
              </w:rPr>
            </w:pPr>
            <w:r w:rsidRPr="001D386E">
              <w:rPr>
                <w:rFonts w:cs="Arial"/>
              </w:rPr>
              <w:t>0</w:t>
            </w:r>
          </w:p>
        </w:tc>
      </w:tr>
      <w:tr w:rsidR="00B74A12" w:rsidRPr="001D386E" w14:paraId="5662035E" w14:textId="77777777" w:rsidTr="00B74A12">
        <w:trPr>
          <w:jc w:val="center"/>
        </w:trPr>
        <w:tc>
          <w:tcPr>
            <w:tcW w:w="1419" w:type="dxa"/>
            <w:vMerge/>
            <w:vAlign w:val="center"/>
          </w:tcPr>
          <w:p w14:paraId="0769326E" w14:textId="77777777" w:rsidR="00B74A12" w:rsidRPr="001D386E" w:rsidRDefault="00B74A12" w:rsidP="00B74A12">
            <w:pPr>
              <w:pStyle w:val="TAC"/>
              <w:rPr>
                <w:rFonts w:cs="Arial"/>
              </w:rPr>
            </w:pPr>
          </w:p>
        </w:tc>
        <w:tc>
          <w:tcPr>
            <w:tcW w:w="1467" w:type="dxa"/>
            <w:vMerge/>
            <w:vAlign w:val="center"/>
          </w:tcPr>
          <w:p w14:paraId="69C060B4" w14:textId="77777777" w:rsidR="00B74A12" w:rsidRPr="001D386E" w:rsidRDefault="00B74A12" w:rsidP="00B74A12">
            <w:pPr>
              <w:pStyle w:val="TAC"/>
              <w:rPr>
                <w:rFonts w:cs="Arial"/>
                <w:lang w:eastAsia="zh-CN"/>
              </w:rPr>
            </w:pPr>
          </w:p>
        </w:tc>
        <w:tc>
          <w:tcPr>
            <w:tcW w:w="773" w:type="dxa"/>
          </w:tcPr>
          <w:p w14:paraId="144AC2D1" w14:textId="77777777" w:rsidR="00B74A12" w:rsidRPr="001D386E" w:rsidRDefault="00B74A12" w:rsidP="00B74A12">
            <w:pPr>
              <w:pStyle w:val="TAC"/>
              <w:rPr>
                <w:rFonts w:cs="Arial"/>
              </w:rPr>
            </w:pPr>
            <w:r w:rsidRPr="001D386E">
              <w:rPr>
                <w:rFonts w:cs="Arial"/>
                <w:lang w:eastAsia="zh-CN"/>
              </w:rPr>
              <w:t>7</w:t>
            </w:r>
          </w:p>
        </w:tc>
        <w:tc>
          <w:tcPr>
            <w:tcW w:w="592" w:type="dxa"/>
          </w:tcPr>
          <w:p w14:paraId="13209535" w14:textId="77777777" w:rsidR="00B74A12" w:rsidRPr="001D386E" w:rsidRDefault="00B74A12" w:rsidP="00B74A12">
            <w:pPr>
              <w:pStyle w:val="TAC"/>
              <w:rPr>
                <w:rFonts w:cs="Arial"/>
              </w:rPr>
            </w:pPr>
          </w:p>
        </w:tc>
        <w:tc>
          <w:tcPr>
            <w:tcW w:w="591" w:type="dxa"/>
            <w:gridSpan w:val="2"/>
          </w:tcPr>
          <w:p w14:paraId="6408DE74" w14:textId="77777777" w:rsidR="00B74A12" w:rsidRPr="001D386E" w:rsidRDefault="00B74A12" w:rsidP="00B74A12">
            <w:pPr>
              <w:pStyle w:val="TAC"/>
              <w:rPr>
                <w:rFonts w:cs="Arial"/>
              </w:rPr>
            </w:pPr>
          </w:p>
        </w:tc>
        <w:tc>
          <w:tcPr>
            <w:tcW w:w="592" w:type="dxa"/>
            <w:gridSpan w:val="2"/>
            <w:vAlign w:val="center"/>
          </w:tcPr>
          <w:p w14:paraId="434AFDEE" w14:textId="77777777" w:rsidR="00B74A12" w:rsidRPr="001D386E" w:rsidRDefault="00B74A12" w:rsidP="00B74A12">
            <w:pPr>
              <w:pStyle w:val="TAC"/>
              <w:rPr>
                <w:rFonts w:cs="Arial"/>
              </w:rPr>
            </w:pPr>
          </w:p>
        </w:tc>
        <w:tc>
          <w:tcPr>
            <w:tcW w:w="592" w:type="dxa"/>
            <w:gridSpan w:val="3"/>
            <w:vAlign w:val="center"/>
          </w:tcPr>
          <w:p w14:paraId="2EFC5B9E"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253932B"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7B419922"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1E9C9641" w14:textId="77777777" w:rsidR="00B74A12" w:rsidRPr="001D386E" w:rsidRDefault="00B74A12" w:rsidP="00B74A12">
            <w:pPr>
              <w:pStyle w:val="TAC"/>
              <w:rPr>
                <w:rFonts w:cs="Arial"/>
              </w:rPr>
            </w:pPr>
          </w:p>
        </w:tc>
        <w:tc>
          <w:tcPr>
            <w:tcW w:w="1287" w:type="dxa"/>
            <w:vMerge/>
            <w:vAlign w:val="center"/>
          </w:tcPr>
          <w:p w14:paraId="783CFA7A" w14:textId="77777777" w:rsidR="00B74A12" w:rsidRPr="001D386E" w:rsidRDefault="00B74A12" w:rsidP="00B74A12">
            <w:pPr>
              <w:pStyle w:val="TAC"/>
              <w:rPr>
                <w:rFonts w:cs="Arial"/>
              </w:rPr>
            </w:pPr>
          </w:p>
        </w:tc>
      </w:tr>
      <w:tr w:rsidR="00B74A12" w:rsidRPr="001D386E" w14:paraId="4A87CCCA" w14:textId="77777777" w:rsidTr="00B74A12">
        <w:trPr>
          <w:jc w:val="center"/>
        </w:trPr>
        <w:tc>
          <w:tcPr>
            <w:tcW w:w="1419" w:type="dxa"/>
            <w:vMerge/>
            <w:vAlign w:val="center"/>
          </w:tcPr>
          <w:p w14:paraId="09282077" w14:textId="77777777" w:rsidR="00B74A12" w:rsidRPr="001D386E" w:rsidRDefault="00B74A12" w:rsidP="00B74A12">
            <w:pPr>
              <w:pStyle w:val="TAC"/>
              <w:rPr>
                <w:rFonts w:cs="Arial"/>
              </w:rPr>
            </w:pPr>
          </w:p>
        </w:tc>
        <w:tc>
          <w:tcPr>
            <w:tcW w:w="1467" w:type="dxa"/>
            <w:vMerge/>
            <w:vAlign w:val="center"/>
          </w:tcPr>
          <w:p w14:paraId="63723D9C" w14:textId="77777777" w:rsidR="00B74A12" w:rsidRPr="001D386E" w:rsidRDefault="00B74A12" w:rsidP="00B74A12">
            <w:pPr>
              <w:pStyle w:val="TAC"/>
              <w:rPr>
                <w:rFonts w:cs="Arial"/>
                <w:lang w:eastAsia="zh-CN"/>
              </w:rPr>
            </w:pPr>
          </w:p>
        </w:tc>
        <w:tc>
          <w:tcPr>
            <w:tcW w:w="773" w:type="dxa"/>
          </w:tcPr>
          <w:p w14:paraId="30B27558" w14:textId="77777777" w:rsidR="00B74A12" w:rsidRPr="001D386E" w:rsidRDefault="00B74A12" w:rsidP="00B74A12">
            <w:pPr>
              <w:pStyle w:val="TAC"/>
              <w:rPr>
                <w:rFonts w:cs="Arial"/>
              </w:rPr>
            </w:pPr>
            <w:r w:rsidRPr="001D386E">
              <w:rPr>
                <w:rFonts w:cs="Arial"/>
                <w:lang w:eastAsia="zh-CN"/>
              </w:rPr>
              <w:t>20</w:t>
            </w:r>
          </w:p>
        </w:tc>
        <w:tc>
          <w:tcPr>
            <w:tcW w:w="592" w:type="dxa"/>
          </w:tcPr>
          <w:p w14:paraId="494C8B7B" w14:textId="77777777" w:rsidR="00B74A12" w:rsidRPr="001D386E" w:rsidRDefault="00B74A12" w:rsidP="00B74A12">
            <w:pPr>
              <w:pStyle w:val="TAC"/>
              <w:rPr>
                <w:rFonts w:cs="Arial"/>
              </w:rPr>
            </w:pPr>
          </w:p>
        </w:tc>
        <w:tc>
          <w:tcPr>
            <w:tcW w:w="591" w:type="dxa"/>
            <w:gridSpan w:val="2"/>
          </w:tcPr>
          <w:p w14:paraId="188FD7B6" w14:textId="77777777" w:rsidR="00B74A12" w:rsidRPr="001D386E" w:rsidRDefault="00B74A12" w:rsidP="00B74A12">
            <w:pPr>
              <w:pStyle w:val="TAC"/>
              <w:rPr>
                <w:rFonts w:cs="Arial"/>
              </w:rPr>
            </w:pPr>
          </w:p>
        </w:tc>
        <w:tc>
          <w:tcPr>
            <w:tcW w:w="592" w:type="dxa"/>
            <w:gridSpan w:val="2"/>
            <w:vAlign w:val="center"/>
          </w:tcPr>
          <w:p w14:paraId="6153156A"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B697B78"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8B27D04" w14:textId="77777777" w:rsidR="00B74A12" w:rsidRPr="001D386E" w:rsidRDefault="00B74A12" w:rsidP="00B74A12">
            <w:pPr>
              <w:pStyle w:val="TAC"/>
              <w:rPr>
                <w:rFonts w:cs="Arial"/>
              </w:rPr>
            </w:pPr>
          </w:p>
        </w:tc>
        <w:tc>
          <w:tcPr>
            <w:tcW w:w="731" w:type="dxa"/>
            <w:gridSpan w:val="3"/>
            <w:vAlign w:val="center"/>
          </w:tcPr>
          <w:p w14:paraId="6272D4CC" w14:textId="77777777" w:rsidR="00B74A12" w:rsidRPr="001D386E" w:rsidRDefault="00B74A12" w:rsidP="00B74A12">
            <w:pPr>
              <w:pStyle w:val="TAC"/>
              <w:rPr>
                <w:rFonts w:cs="Arial"/>
              </w:rPr>
            </w:pPr>
          </w:p>
        </w:tc>
        <w:tc>
          <w:tcPr>
            <w:tcW w:w="1187" w:type="dxa"/>
            <w:vMerge/>
            <w:vAlign w:val="center"/>
          </w:tcPr>
          <w:p w14:paraId="6A5A87D9" w14:textId="77777777" w:rsidR="00B74A12" w:rsidRPr="001D386E" w:rsidRDefault="00B74A12" w:rsidP="00B74A12">
            <w:pPr>
              <w:pStyle w:val="TAC"/>
              <w:rPr>
                <w:rFonts w:cs="Arial"/>
              </w:rPr>
            </w:pPr>
          </w:p>
        </w:tc>
        <w:tc>
          <w:tcPr>
            <w:tcW w:w="1287" w:type="dxa"/>
            <w:vMerge/>
            <w:vAlign w:val="center"/>
          </w:tcPr>
          <w:p w14:paraId="2E1A85B2" w14:textId="77777777" w:rsidR="00B74A12" w:rsidRPr="001D386E" w:rsidRDefault="00B74A12" w:rsidP="00B74A12">
            <w:pPr>
              <w:pStyle w:val="TAC"/>
              <w:rPr>
                <w:rFonts w:cs="Arial"/>
              </w:rPr>
            </w:pPr>
          </w:p>
        </w:tc>
      </w:tr>
      <w:tr w:rsidR="00B74A12" w:rsidRPr="001D386E" w14:paraId="73A88F21" w14:textId="77777777" w:rsidTr="00B74A12">
        <w:trPr>
          <w:jc w:val="center"/>
        </w:trPr>
        <w:tc>
          <w:tcPr>
            <w:tcW w:w="1419" w:type="dxa"/>
            <w:vMerge/>
            <w:vAlign w:val="center"/>
          </w:tcPr>
          <w:p w14:paraId="56C83407" w14:textId="77777777" w:rsidR="00B74A12" w:rsidRPr="001D386E" w:rsidRDefault="00B74A12" w:rsidP="00B74A12">
            <w:pPr>
              <w:pStyle w:val="TAC"/>
              <w:rPr>
                <w:rFonts w:cs="Arial"/>
              </w:rPr>
            </w:pPr>
          </w:p>
        </w:tc>
        <w:tc>
          <w:tcPr>
            <w:tcW w:w="1467" w:type="dxa"/>
            <w:vMerge/>
            <w:vAlign w:val="center"/>
          </w:tcPr>
          <w:p w14:paraId="5980D7CB" w14:textId="77777777" w:rsidR="00B74A12" w:rsidRPr="001D386E" w:rsidRDefault="00B74A12" w:rsidP="00B74A12">
            <w:pPr>
              <w:pStyle w:val="TAC"/>
              <w:rPr>
                <w:rFonts w:cs="Arial"/>
                <w:lang w:eastAsia="zh-CN"/>
              </w:rPr>
            </w:pPr>
          </w:p>
        </w:tc>
        <w:tc>
          <w:tcPr>
            <w:tcW w:w="773" w:type="dxa"/>
            <w:vAlign w:val="center"/>
          </w:tcPr>
          <w:p w14:paraId="3EE36C20" w14:textId="77777777" w:rsidR="00B74A12" w:rsidRPr="001D386E" w:rsidRDefault="00B74A12" w:rsidP="00B74A12">
            <w:pPr>
              <w:pStyle w:val="TAC"/>
              <w:rPr>
                <w:rFonts w:cs="Arial"/>
              </w:rPr>
            </w:pPr>
            <w:r w:rsidRPr="001D386E">
              <w:rPr>
                <w:rFonts w:cs="Arial"/>
                <w:lang w:eastAsia="zh-CN"/>
              </w:rPr>
              <w:t>1</w:t>
            </w:r>
          </w:p>
        </w:tc>
        <w:tc>
          <w:tcPr>
            <w:tcW w:w="592" w:type="dxa"/>
            <w:vAlign w:val="center"/>
          </w:tcPr>
          <w:p w14:paraId="35B7D840" w14:textId="77777777" w:rsidR="00B74A12" w:rsidRPr="001D386E" w:rsidRDefault="00B74A12" w:rsidP="00B74A12">
            <w:pPr>
              <w:pStyle w:val="TAC"/>
              <w:rPr>
                <w:rFonts w:cs="Arial"/>
              </w:rPr>
            </w:pPr>
          </w:p>
        </w:tc>
        <w:tc>
          <w:tcPr>
            <w:tcW w:w="591" w:type="dxa"/>
            <w:gridSpan w:val="2"/>
            <w:vAlign w:val="center"/>
          </w:tcPr>
          <w:p w14:paraId="68EFD3CF" w14:textId="77777777" w:rsidR="00B74A12" w:rsidRPr="001D386E" w:rsidRDefault="00B74A12" w:rsidP="00B74A12">
            <w:pPr>
              <w:pStyle w:val="TAC"/>
              <w:rPr>
                <w:rFonts w:cs="Arial"/>
              </w:rPr>
            </w:pPr>
          </w:p>
        </w:tc>
        <w:tc>
          <w:tcPr>
            <w:tcW w:w="592" w:type="dxa"/>
            <w:gridSpan w:val="2"/>
            <w:vAlign w:val="center"/>
          </w:tcPr>
          <w:p w14:paraId="539D8DC1" w14:textId="77777777" w:rsidR="00B74A12" w:rsidRPr="001D386E" w:rsidRDefault="00B74A12" w:rsidP="00B74A12">
            <w:pPr>
              <w:pStyle w:val="TAC"/>
              <w:rPr>
                <w:rFonts w:cs="Arial"/>
              </w:rPr>
            </w:pPr>
            <w:r w:rsidRPr="001D386E">
              <w:rPr>
                <w:rFonts w:cs="Arial"/>
              </w:rPr>
              <w:t>Yes</w:t>
            </w:r>
          </w:p>
        </w:tc>
        <w:tc>
          <w:tcPr>
            <w:tcW w:w="592" w:type="dxa"/>
            <w:gridSpan w:val="3"/>
          </w:tcPr>
          <w:p w14:paraId="5E5411FC" w14:textId="77777777" w:rsidR="00B74A12" w:rsidRPr="001D386E" w:rsidRDefault="00B74A12" w:rsidP="00B74A12">
            <w:pPr>
              <w:pStyle w:val="TAC"/>
              <w:rPr>
                <w:rFonts w:cs="Arial"/>
              </w:rPr>
            </w:pPr>
            <w:r w:rsidRPr="001D386E">
              <w:rPr>
                <w:rFonts w:cs="Arial"/>
              </w:rPr>
              <w:t>Yes</w:t>
            </w:r>
          </w:p>
        </w:tc>
        <w:tc>
          <w:tcPr>
            <w:tcW w:w="592" w:type="dxa"/>
            <w:gridSpan w:val="3"/>
          </w:tcPr>
          <w:p w14:paraId="5A42C776"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4EEAEEAE"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25D369DF" w14:textId="77777777" w:rsidR="00B74A12" w:rsidRPr="001D386E" w:rsidRDefault="00B74A12" w:rsidP="00B74A12">
            <w:pPr>
              <w:pStyle w:val="TAC"/>
              <w:rPr>
                <w:rFonts w:cs="Arial"/>
              </w:rPr>
            </w:pPr>
            <w:r w:rsidRPr="001D386E">
              <w:rPr>
                <w:rFonts w:cs="Arial" w:hint="eastAsia"/>
                <w:lang w:eastAsia="zh-CN"/>
              </w:rPr>
              <w:t>60</w:t>
            </w:r>
          </w:p>
        </w:tc>
        <w:tc>
          <w:tcPr>
            <w:tcW w:w="1287" w:type="dxa"/>
            <w:vMerge w:val="restart"/>
            <w:vAlign w:val="center"/>
          </w:tcPr>
          <w:p w14:paraId="3A914FA0" w14:textId="77777777" w:rsidR="00B74A12" w:rsidRPr="001D386E" w:rsidRDefault="00B74A12" w:rsidP="00B74A12">
            <w:pPr>
              <w:pStyle w:val="TAC"/>
              <w:rPr>
                <w:rFonts w:cs="Arial"/>
              </w:rPr>
            </w:pPr>
            <w:r w:rsidRPr="001D386E">
              <w:rPr>
                <w:rFonts w:cs="Arial"/>
                <w:lang w:eastAsia="zh-CN"/>
              </w:rPr>
              <w:t>1</w:t>
            </w:r>
          </w:p>
        </w:tc>
      </w:tr>
      <w:tr w:rsidR="00B74A12" w:rsidRPr="001D386E" w14:paraId="4BA7351A" w14:textId="77777777" w:rsidTr="00B74A12">
        <w:trPr>
          <w:jc w:val="center"/>
        </w:trPr>
        <w:tc>
          <w:tcPr>
            <w:tcW w:w="1419" w:type="dxa"/>
            <w:vMerge/>
            <w:vAlign w:val="center"/>
          </w:tcPr>
          <w:p w14:paraId="2487D54F" w14:textId="77777777" w:rsidR="00B74A12" w:rsidRPr="001D386E" w:rsidRDefault="00B74A12" w:rsidP="00B74A12">
            <w:pPr>
              <w:pStyle w:val="TAC"/>
              <w:rPr>
                <w:rFonts w:cs="Arial"/>
              </w:rPr>
            </w:pPr>
          </w:p>
        </w:tc>
        <w:tc>
          <w:tcPr>
            <w:tcW w:w="1467" w:type="dxa"/>
            <w:vMerge/>
            <w:vAlign w:val="center"/>
          </w:tcPr>
          <w:p w14:paraId="0A0EF5F8" w14:textId="77777777" w:rsidR="00B74A12" w:rsidRPr="001D386E" w:rsidRDefault="00B74A12" w:rsidP="00B74A12">
            <w:pPr>
              <w:pStyle w:val="TAC"/>
              <w:rPr>
                <w:rFonts w:cs="Arial"/>
                <w:lang w:eastAsia="zh-CN"/>
              </w:rPr>
            </w:pPr>
          </w:p>
        </w:tc>
        <w:tc>
          <w:tcPr>
            <w:tcW w:w="773" w:type="dxa"/>
            <w:vAlign w:val="center"/>
          </w:tcPr>
          <w:p w14:paraId="7AFEDC65" w14:textId="77777777" w:rsidR="00B74A12" w:rsidRPr="001D386E" w:rsidRDefault="00B74A12" w:rsidP="00B74A12">
            <w:pPr>
              <w:pStyle w:val="TAC"/>
              <w:rPr>
                <w:rFonts w:cs="Arial"/>
              </w:rPr>
            </w:pPr>
            <w:r w:rsidRPr="001D386E">
              <w:rPr>
                <w:rFonts w:cs="Arial" w:hint="eastAsia"/>
                <w:lang w:eastAsia="zh-CN"/>
              </w:rPr>
              <w:t>7</w:t>
            </w:r>
          </w:p>
        </w:tc>
        <w:tc>
          <w:tcPr>
            <w:tcW w:w="592" w:type="dxa"/>
            <w:vAlign w:val="center"/>
          </w:tcPr>
          <w:p w14:paraId="1E59FC77" w14:textId="77777777" w:rsidR="00B74A12" w:rsidRPr="001D386E" w:rsidRDefault="00B74A12" w:rsidP="00B74A12">
            <w:pPr>
              <w:pStyle w:val="TAC"/>
              <w:rPr>
                <w:rFonts w:cs="Arial"/>
              </w:rPr>
            </w:pPr>
          </w:p>
        </w:tc>
        <w:tc>
          <w:tcPr>
            <w:tcW w:w="591" w:type="dxa"/>
            <w:gridSpan w:val="2"/>
            <w:vAlign w:val="center"/>
          </w:tcPr>
          <w:p w14:paraId="7D3718C0" w14:textId="77777777" w:rsidR="00B74A12" w:rsidRPr="001D386E" w:rsidRDefault="00B74A12" w:rsidP="00B74A12">
            <w:pPr>
              <w:pStyle w:val="TAC"/>
              <w:rPr>
                <w:rFonts w:cs="Arial"/>
              </w:rPr>
            </w:pPr>
          </w:p>
        </w:tc>
        <w:tc>
          <w:tcPr>
            <w:tcW w:w="592" w:type="dxa"/>
            <w:gridSpan w:val="2"/>
            <w:vAlign w:val="center"/>
          </w:tcPr>
          <w:p w14:paraId="45BD6E71" w14:textId="77777777" w:rsidR="00B74A12" w:rsidRPr="001D386E" w:rsidRDefault="00B74A12" w:rsidP="00B74A12">
            <w:pPr>
              <w:pStyle w:val="TAC"/>
              <w:rPr>
                <w:rFonts w:cs="Arial"/>
              </w:rPr>
            </w:pPr>
          </w:p>
        </w:tc>
        <w:tc>
          <w:tcPr>
            <w:tcW w:w="592" w:type="dxa"/>
            <w:gridSpan w:val="3"/>
            <w:vAlign w:val="center"/>
          </w:tcPr>
          <w:p w14:paraId="0F42C616" w14:textId="77777777" w:rsidR="00B74A12" w:rsidRPr="001D386E" w:rsidRDefault="00B74A12" w:rsidP="00B74A12">
            <w:pPr>
              <w:pStyle w:val="TAC"/>
              <w:rPr>
                <w:rFonts w:cs="Arial"/>
              </w:rPr>
            </w:pPr>
            <w:r w:rsidRPr="001D386E">
              <w:rPr>
                <w:rFonts w:cs="Arial"/>
              </w:rPr>
              <w:t>Yes</w:t>
            </w:r>
          </w:p>
        </w:tc>
        <w:tc>
          <w:tcPr>
            <w:tcW w:w="592" w:type="dxa"/>
            <w:gridSpan w:val="3"/>
          </w:tcPr>
          <w:p w14:paraId="0FB5F617" w14:textId="77777777" w:rsidR="00B74A12" w:rsidRPr="001D386E" w:rsidRDefault="00B74A12" w:rsidP="00B74A12">
            <w:pPr>
              <w:pStyle w:val="TAC"/>
              <w:rPr>
                <w:rFonts w:cs="Arial"/>
              </w:rPr>
            </w:pPr>
            <w:r w:rsidRPr="001D386E">
              <w:rPr>
                <w:rFonts w:cs="Arial"/>
              </w:rPr>
              <w:t>Yes</w:t>
            </w:r>
          </w:p>
        </w:tc>
        <w:tc>
          <w:tcPr>
            <w:tcW w:w="731" w:type="dxa"/>
            <w:gridSpan w:val="3"/>
          </w:tcPr>
          <w:p w14:paraId="52AE7764"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0A272986" w14:textId="77777777" w:rsidR="00B74A12" w:rsidRPr="001D386E" w:rsidRDefault="00B74A12" w:rsidP="00B74A12">
            <w:pPr>
              <w:pStyle w:val="TAC"/>
              <w:rPr>
                <w:rFonts w:cs="Arial"/>
              </w:rPr>
            </w:pPr>
          </w:p>
        </w:tc>
        <w:tc>
          <w:tcPr>
            <w:tcW w:w="1287" w:type="dxa"/>
            <w:vMerge/>
            <w:vAlign w:val="center"/>
          </w:tcPr>
          <w:p w14:paraId="1B70A644" w14:textId="77777777" w:rsidR="00B74A12" w:rsidRPr="001D386E" w:rsidRDefault="00B74A12" w:rsidP="00B74A12">
            <w:pPr>
              <w:pStyle w:val="TAC"/>
              <w:rPr>
                <w:rFonts w:cs="Arial"/>
              </w:rPr>
            </w:pPr>
          </w:p>
        </w:tc>
      </w:tr>
      <w:tr w:rsidR="00B74A12" w:rsidRPr="001D386E" w14:paraId="0B623323" w14:textId="77777777" w:rsidTr="00B74A12">
        <w:trPr>
          <w:jc w:val="center"/>
        </w:trPr>
        <w:tc>
          <w:tcPr>
            <w:tcW w:w="1419" w:type="dxa"/>
            <w:vMerge/>
            <w:vAlign w:val="center"/>
          </w:tcPr>
          <w:p w14:paraId="68ACFB56" w14:textId="77777777" w:rsidR="00B74A12" w:rsidRPr="001D386E" w:rsidRDefault="00B74A12" w:rsidP="00B74A12">
            <w:pPr>
              <w:pStyle w:val="TAC"/>
              <w:rPr>
                <w:rFonts w:cs="Arial"/>
              </w:rPr>
            </w:pPr>
          </w:p>
        </w:tc>
        <w:tc>
          <w:tcPr>
            <w:tcW w:w="1467" w:type="dxa"/>
            <w:vMerge/>
            <w:vAlign w:val="center"/>
          </w:tcPr>
          <w:p w14:paraId="4F330ABA" w14:textId="77777777" w:rsidR="00B74A12" w:rsidRPr="001D386E" w:rsidRDefault="00B74A12" w:rsidP="00B74A12">
            <w:pPr>
              <w:pStyle w:val="TAC"/>
              <w:rPr>
                <w:rFonts w:cs="Arial"/>
                <w:lang w:eastAsia="zh-CN"/>
              </w:rPr>
            </w:pPr>
          </w:p>
        </w:tc>
        <w:tc>
          <w:tcPr>
            <w:tcW w:w="773" w:type="dxa"/>
            <w:vAlign w:val="center"/>
          </w:tcPr>
          <w:p w14:paraId="742F5E67" w14:textId="77777777" w:rsidR="00B74A12" w:rsidRPr="001D386E" w:rsidRDefault="00B74A12" w:rsidP="00B74A12">
            <w:pPr>
              <w:pStyle w:val="TAC"/>
              <w:rPr>
                <w:rFonts w:cs="Arial"/>
              </w:rPr>
            </w:pPr>
            <w:r w:rsidRPr="001D386E">
              <w:rPr>
                <w:rFonts w:cs="Arial"/>
                <w:lang w:eastAsia="zh-CN"/>
              </w:rPr>
              <w:t>2</w:t>
            </w:r>
            <w:r w:rsidRPr="001D386E">
              <w:rPr>
                <w:rFonts w:cs="Arial" w:hint="eastAsia"/>
                <w:lang w:eastAsia="zh-CN"/>
              </w:rPr>
              <w:t>0</w:t>
            </w:r>
          </w:p>
        </w:tc>
        <w:tc>
          <w:tcPr>
            <w:tcW w:w="592" w:type="dxa"/>
            <w:vAlign w:val="center"/>
          </w:tcPr>
          <w:p w14:paraId="584597A4" w14:textId="77777777" w:rsidR="00B74A12" w:rsidRPr="001D386E" w:rsidRDefault="00B74A12" w:rsidP="00B74A12">
            <w:pPr>
              <w:pStyle w:val="TAC"/>
              <w:rPr>
                <w:rFonts w:cs="Arial"/>
              </w:rPr>
            </w:pPr>
          </w:p>
        </w:tc>
        <w:tc>
          <w:tcPr>
            <w:tcW w:w="591" w:type="dxa"/>
            <w:gridSpan w:val="2"/>
            <w:vAlign w:val="center"/>
          </w:tcPr>
          <w:p w14:paraId="00D76319" w14:textId="77777777" w:rsidR="00B74A12" w:rsidRPr="001D386E" w:rsidRDefault="00B74A12" w:rsidP="00B74A12">
            <w:pPr>
              <w:pStyle w:val="TAC"/>
              <w:rPr>
                <w:rFonts w:cs="Arial"/>
              </w:rPr>
            </w:pPr>
          </w:p>
        </w:tc>
        <w:tc>
          <w:tcPr>
            <w:tcW w:w="592" w:type="dxa"/>
            <w:gridSpan w:val="2"/>
            <w:vAlign w:val="center"/>
          </w:tcPr>
          <w:p w14:paraId="62015480"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813A8F6" w14:textId="77777777" w:rsidR="00B74A12" w:rsidRPr="001D386E" w:rsidRDefault="00B74A12" w:rsidP="00B74A12">
            <w:pPr>
              <w:pStyle w:val="TAC"/>
              <w:rPr>
                <w:rFonts w:cs="Arial"/>
              </w:rPr>
            </w:pPr>
            <w:r w:rsidRPr="001D386E">
              <w:rPr>
                <w:rFonts w:cs="Arial"/>
              </w:rPr>
              <w:t>Yes</w:t>
            </w:r>
          </w:p>
        </w:tc>
        <w:tc>
          <w:tcPr>
            <w:tcW w:w="592" w:type="dxa"/>
            <w:gridSpan w:val="3"/>
          </w:tcPr>
          <w:p w14:paraId="5545D156" w14:textId="77777777" w:rsidR="00B74A12" w:rsidRPr="001D386E" w:rsidRDefault="00B74A12" w:rsidP="00B74A12">
            <w:pPr>
              <w:pStyle w:val="TAC"/>
              <w:rPr>
                <w:rFonts w:cs="Arial"/>
              </w:rPr>
            </w:pPr>
            <w:r w:rsidRPr="001D386E">
              <w:rPr>
                <w:rFonts w:cs="Arial"/>
              </w:rPr>
              <w:t>Yes</w:t>
            </w:r>
          </w:p>
        </w:tc>
        <w:tc>
          <w:tcPr>
            <w:tcW w:w="731" w:type="dxa"/>
            <w:gridSpan w:val="3"/>
          </w:tcPr>
          <w:p w14:paraId="727CC6A0"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37DCE807" w14:textId="77777777" w:rsidR="00B74A12" w:rsidRPr="001D386E" w:rsidRDefault="00B74A12" w:rsidP="00B74A12">
            <w:pPr>
              <w:pStyle w:val="TAC"/>
              <w:rPr>
                <w:rFonts w:cs="Arial"/>
              </w:rPr>
            </w:pPr>
          </w:p>
        </w:tc>
        <w:tc>
          <w:tcPr>
            <w:tcW w:w="1287" w:type="dxa"/>
            <w:vMerge/>
            <w:vAlign w:val="center"/>
          </w:tcPr>
          <w:p w14:paraId="30BE30C8" w14:textId="77777777" w:rsidR="00B74A12" w:rsidRPr="001D386E" w:rsidRDefault="00B74A12" w:rsidP="00B74A12">
            <w:pPr>
              <w:pStyle w:val="TAC"/>
              <w:rPr>
                <w:rFonts w:cs="Arial"/>
              </w:rPr>
            </w:pPr>
          </w:p>
        </w:tc>
      </w:tr>
      <w:tr w:rsidR="00B74A12" w:rsidRPr="001D386E" w14:paraId="6140AFEA" w14:textId="77777777" w:rsidTr="00B74A12">
        <w:trPr>
          <w:jc w:val="center"/>
        </w:trPr>
        <w:tc>
          <w:tcPr>
            <w:tcW w:w="1419" w:type="dxa"/>
            <w:vMerge/>
            <w:vAlign w:val="center"/>
          </w:tcPr>
          <w:p w14:paraId="51508E52" w14:textId="77777777" w:rsidR="00B74A12" w:rsidRPr="001D386E" w:rsidRDefault="00B74A12" w:rsidP="00B74A12">
            <w:pPr>
              <w:pStyle w:val="TAC"/>
              <w:rPr>
                <w:rFonts w:cs="Arial"/>
              </w:rPr>
            </w:pPr>
          </w:p>
        </w:tc>
        <w:tc>
          <w:tcPr>
            <w:tcW w:w="1467" w:type="dxa"/>
            <w:vMerge/>
            <w:vAlign w:val="center"/>
          </w:tcPr>
          <w:p w14:paraId="1A70BA01" w14:textId="77777777" w:rsidR="00B74A12" w:rsidRPr="001D386E" w:rsidRDefault="00B74A12" w:rsidP="00B74A12">
            <w:pPr>
              <w:pStyle w:val="TAC"/>
              <w:rPr>
                <w:rFonts w:cs="Arial"/>
                <w:lang w:eastAsia="zh-CN"/>
              </w:rPr>
            </w:pPr>
          </w:p>
        </w:tc>
        <w:tc>
          <w:tcPr>
            <w:tcW w:w="773" w:type="dxa"/>
            <w:vAlign w:val="center"/>
          </w:tcPr>
          <w:p w14:paraId="719C8683" w14:textId="77777777" w:rsidR="00B74A12" w:rsidRPr="001D386E" w:rsidRDefault="00B74A12" w:rsidP="00B74A12">
            <w:pPr>
              <w:pStyle w:val="TAC"/>
              <w:rPr>
                <w:rFonts w:cs="Arial"/>
                <w:lang w:eastAsia="zh-CN"/>
              </w:rPr>
            </w:pPr>
            <w:r w:rsidRPr="001D386E">
              <w:rPr>
                <w:rFonts w:cs="Arial"/>
                <w:lang w:eastAsia="zh-CN"/>
              </w:rPr>
              <w:t>1</w:t>
            </w:r>
          </w:p>
        </w:tc>
        <w:tc>
          <w:tcPr>
            <w:tcW w:w="592" w:type="dxa"/>
            <w:vAlign w:val="center"/>
          </w:tcPr>
          <w:p w14:paraId="1CE13ABD" w14:textId="77777777" w:rsidR="00B74A12" w:rsidRPr="001D386E" w:rsidRDefault="00B74A12" w:rsidP="00B74A12">
            <w:pPr>
              <w:pStyle w:val="TAC"/>
              <w:rPr>
                <w:rFonts w:cs="Arial"/>
              </w:rPr>
            </w:pPr>
          </w:p>
        </w:tc>
        <w:tc>
          <w:tcPr>
            <w:tcW w:w="591" w:type="dxa"/>
            <w:gridSpan w:val="2"/>
            <w:vAlign w:val="center"/>
          </w:tcPr>
          <w:p w14:paraId="079734EA" w14:textId="77777777" w:rsidR="00B74A12" w:rsidRPr="001D386E" w:rsidRDefault="00B74A12" w:rsidP="00B74A12">
            <w:pPr>
              <w:pStyle w:val="TAC"/>
              <w:rPr>
                <w:rFonts w:cs="Arial"/>
              </w:rPr>
            </w:pPr>
          </w:p>
        </w:tc>
        <w:tc>
          <w:tcPr>
            <w:tcW w:w="592" w:type="dxa"/>
            <w:gridSpan w:val="2"/>
            <w:vAlign w:val="center"/>
          </w:tcPr>
          <w:p w14:paraId="4ED596BA"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3042D5E" w14:textId="77777777" w:rsidR="00B74A12" w:rsidRPr="001D386E" w:rsidRDefault="00B74A12" w:rsidP="00B74A12">
            <w:pPr>
              <w:pStyle w:val="TAC"/>
              <w:rPr>
                <w:rFonts w:cs="Arial"/>
              </w:rPr>
            </w:pPr>
            <w:r w:rsidRPr="001D386E">
              <w:rPr>
                <w:rFonts w:cs="Arial"/>
              </w:rPr>
              <w:t>Yes</w:t>
            </w:r>
          </w:p>
        </w:tc>
        <w:tc>
          <w:tcPr>
            <w:tcW w:w="592" w:type="dxa"/>
            <w:gridSpan w:val="3"/>
          </w:tcPr>
          <w:p w14:paraId="024D5A26" w14:textId="77777777" w:rsidR="00B74A12" w:rsidRPr="001D386E" w:rsidRDefault="00B74A12" w:rsidP="00B74A12">
            <w:pPr>
              <w:pStyle w:val="TAC"/>
              <w:rPr>
                <w:rFonts w:cs="Arial"/>
              </w:rPr>
            </w:pPr>
            <w:r w:rsidRPr="001D386E">
              <w:rPr>
                <w:rFonts w:cs="Arial"/>
              </w:rPr>
              <w:t>Yes</w:t>
            </w:r>
          </w:p>
        </w:tc>
        <w:tc>
          <w:tcPr>
            <w:tcW w:w="731" w:type="dxa"/>
            <w:gridSpan w:val="3"/>
          </w:tcPr>
          <w:p w14:paraId="6C8825F7"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3E255D7C" w14:textId="77777777" w:rsidR="00B74A12" w:rsidRPr="001D386E" w:rsidRDefault="00B74A12" w:rsidP="00B74A12">
            <w:pPr>
              <w:pStyle w:val="TAC"/>
              <w:rPr>
                <w:rFonts w:cs="Arial"/>
              </w:rPr>
            </w:pPr>
            <w:r w:rsidRPr="001D386E">
              <w:rPr>
                <w:rFonts w:cs="Arial" w:hint="eastAsia"/>
                <w:lang w:eastAsia="zh-CN"/>
              </w:rPr>
              <w:t>6</w:t>
            </w:r>
            <w:r w:rsidRPr="001D386E">
              <w:rPr>
                <w:rFonts w:cs="Arial"/>
                <w:lang w:eastAsia="zh-CN"/>
              </w:rPr>
              <w:t>0</w:t>
            </w:r>
          </w:p>
        </w:tc>
        <w:tc>
          <w:tcPr>
            <w:tcW w:w="1287" w:type="dxa"/>
            <w:vMerge w:val="restart"/>
            <w:vAlign w:val="center"/>
          </w:tcPr>
          <w:p w14:paraId="3A80260E" w14:textId="77777777" w:rsidR="00B74A12" w:rsidRPr="001D386E" w:rsidRDefault="00B74A12" w:rsidP="00B74A12">
            <w:pPr>
              <w:pStyle w:val="TAC"/>
              <w:rPr>
                <w:rFonts w:cs="Arial"/>
              </w:rPr>
            </w:pPr>
            <w:r w:rsidRPr="001D386E">
              <w:rPr>
                <w:rFonts w:cs="Arial" w:hint="eastAsia"/>
                <w:lang w:eastAsia="zh-CN"/>
              </w:rPr>
              <w:t>2</w:t>
            </w:r>
          </w:p>
        </w:tc>
      </w:tr>
      <w:tr w:rsidR="00B74A12" w:rsidRPr="001D386E" w14:paraId="5937851F" w14:textId="77777777" w:rsidTr="00B74A12">
        <w:trPr>
          <w:jc w:val="center"/>
        </w:trPr>
        <w:tc>
          <w:tcPr>
            <w:tcW w:w="1419" w:type="dxa"/>
            <w:vMerge/>
            <w:vAlign w:val="center"/>
          </w:tcPr>
          <w:p w14:paraId="09A99321" w14:textId="77777777" w:rsidR="00B74A12" w:rsidRPr="001D386E" w:rsidRDefault="00B74A12" w:rsidP="00B74A12">
            <w:pPr>
              <w:pStyle w:val="TAC"/>
              <w:rPr>
                <w:rFonts w:cs="Arial"/>
              </w:rPr>
            </w:pPr>
          </w:p>
        </w:tc>
        <w:tc>
          <w:tcPr>
            <w:tcW w:w="1467" w:type="dxa"/>
            <w:vMerge/>
            <w:vAlign w:val="center"/>
          </w:tcPr>
          <w:p w14:paraId="497E1AC6" w14:textId="77777777" w:rsidR="00B74A12" w:rsidRPr="001D386E" w:rsidRDefault="00B74A12" w:rsidP="00B74A12">
            <w:pPr>
              <w:pStyle w:val="TAC"/>
              <w:rPr>
                <w:rFonts w:cs="Arial"/>
                <w:lang w:eastAsia="zh-CN"/>
              </w:rPr>
            </w:pPr>
          </w:p>
        </w:tc>
        <w:tc>
          <w:tcPr>
            <w:tcW w:w="773" w:type="dxa"/>
            <w:vAlign w:val="center"/>
          </w:tcPr>
          <w:p w14:paraId="05D60A34" w14:textId="77777777" w:rsidR="00B74A12" w:rsidRPr="001D386E" w:rsidRDefault="00B74A12" w:rsidP="00B74A12">
            <w:pPr>
              <w:pStyle w:val="TAC"/>
              <w:rPr>
                <w:rFonts w:cs="Arial"/>
                <w:lang w:eastAsia="zh-CN"/>
              </w:rPr>
            </w:pPr>
            <w:r w:rsidRPr="001D386E">
              <w:rPr>
                <w:rFonts w:cs="Arial" w:hint="eastAsia"/>
                <w:lang w:eastAsia="zh-CN"/>
              </w:rPr>
              <w:t>7</w:t>
            </w:r>
          </w:p>
        </w:tc>
        <w:tc>
          <w:tcPr>
            <w:tcW w:w="592" w:type="dxa"/>
            <w:vAlign w:val="center"/>
          </w:tcPr>
          <w:p w14:paraId="7F52326C" w14:textId="77777777" w:rsidR="00B74A12" w:rsidRPr="001D386E" w:rsidRDefault="00B74A12" w:rsidP="00B74A12">
            <w:pPr>
              <w:pStyle w:val="TAC"/>
              <w:rPr>
                <w:rFonts w:cs="Arial"/>
              </w:rPr>
            </w:pPr>
          </w:p>
        </w:tc>
        <w:tc>
          <w:tcPr>
            <w:tcW w:w="591" w:type="dxa"/>
            <w:gridSpan w:val="2"/>
            <w:vAlign w:val="center"/>
          </w:tcPr>
          <w:p w14:paraId="0F6548A8" w14:textId="77777777" w:rsidR="00B74A12" w:rsidRPr="001D386E" w:rsidRDefault="00B74A12" w:rsidP="00B74A12">
            <w:pPr>
              <w:pStyle w:val="TAC"/>
              <w:rPr>
                <w:rFonts w:cs="Arial"/>
              </w:rPr>
            </w:pPr>
          </w:p>
        </w:tc>
        <w:tc>
          <w:tcPr>
            <w:tcW w:w="592" w:type="dxa"/>
            <w:gridSpan w:val="2"/>
            <w:vAlign w:val="center"/>
          </w:tcPr>
          <w:p w14:paraId="3BA10C67"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C65AE2D" w14:textId="77777777" w:rsidR="00B74A12" w:rsidRPr="001D386E" w:rsidRDefault="00B74A12" w:rsidP="00B74A12">
            <w:pPr>
              <w:pStyle w:val="TAC"/>
              <w:rPr>
                <w:rFonts w:cs="Arial"/>
              </w:rPr>
            </w:pPr>
            <w:r w:rsidRPr="001D386E">
              <w:rPr>
                <w:rFonts w:cs="Arial"/>
              </w:rPr>
              <w:t>Yes</w:t>
            </w:r>
          </w:p>
        </w:tc>
        <w:tc>
          <w:tcPr>
            <w:tcW w:w="592" w:type="dxa"/>
            <w:gridSpan w:val="3"/>
          </w:tcPr>
          <w:p w14:paraId="53D7B742" w14:textId="77777777" w:rsidR="00B74A12" w:rsidRPr="001D386E" w:rsidRDefault="00B74A12" w:rsidP="00B74A12">
            <w:pPr>
              <w:pStyle w:val="TAC"/>
              <w:rPr>
                <w:rFonts w:cs="Arial"/>
              </w:rPr>
            </w:pPr>
            <w:r w:rsidRPr="001D386E">
              <w:rPr>
                <w:rFonts w:cs="Arial"/>
              </w:rPr>
              <w:t>Yes</w:t>
            </w:r>
          </w:p>
        </w:tc>
        <w:tc>
          <w:tcPr>
            <w:tcW w:w="731" w:type="dxa"/>
            <w:gridSpan w:val="3"/>
          </w:tcPr>
          <w:p w14:paraId="159E40B0"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73244E04" w14:textId="77777777" w:rsidR="00B74A12" w:rsidRPr="001D386E" w:rsidRDefault="00B74A12" w:rsidP="00B74A12">
            <w:pPr>
              <w:pStyle w:val="TAC"/>
              <w:rPr>
                <w:rFonts w:cs="Arial"/>
              </w:rPr>
            </w:pPr>
          </w:p>
        </w:tc>
        <w:tc>
          <w:tcPr>
            <w:tcW w:w="1287" w:type="dxa"/>
            <w:vMerge/>
            <w:vAlign w:val="center"/>
          </w:tcPr>
          <w:p w14:paraId="52D1E47E" w14:textId="77777777" w:rsidR="00B74A12" w:rsidRPr="001D386E" w:rsidRDefault="00B74A12" w:rsidP="00B74A12">
            <w:pPr>
              <w:pStyle w:val="TAC"/>
              <w:rPr>
                <w:rFonts w:cs="Arial"/>
              </w:rPr>
            </w:pPr>
          </w:p>
        </w:tc>
      </w:tr>
      <w:tr w:rsidR="00B74A12" w:rsidRPr="001D386E" w14:paraId="69A4F609" w14:textId="77777777" w:rsidTr="00B74A12">
        <w:trPr>
          <w:jc w:val="center"/>
        </w:trPr>
        <w:tc>
          <w:tcPr>
            <w:tcW w:w="1419" w:type="dxa"/>
            <w:vMerge/>
            <w:vAlign w:val="center"/>
          </w:tcPr>
          <w:p w14:paraId="41FADDD0" w14:textId="77777777" w:rsidR="00B74A12" w:rsidRPr="001D386E" w:rsidRDefault="00B74A12" w:rsidP="00B74A12">
            <w:pPr>
              <w:pStyle w:val="TAC"/>
              <w:rPr>
                <w:rFonts w:cs="Arial"/>
              </w:rPr>
            </w:pPr>
          </w:p>
        </w:tc>
        <w:tc>
          <w:tcPr>
            <w:tcW w:w="1467" w:type="dxa"/>
            <w:vMerge/>
            <w:vAlign w:val="center"/>
          </w:tcPr>
          <w:p w14:paraId="501C4F73" w14:textId="77777777" w:rsidR="00B74A12" w:rsidRPr="001D386E" w:rsidRDefault="00B74A12" w:rsidP="00B74A12">
            <w:pPr>
              <w:pStyle w:val="TAC"/>
              <w:rPr>
                <w:rFonts w:cs="Arial"/>
                <w:lang w:eastAsia="zh-CN"/>
              </w:rPr>
            </w:pPr>
          </w:p>
        </w:tc>
        <w:tc>
          <w:tcPr>
            <w:tcW w:w="773" w:type="dxa"/>
            <w:vAlign w:val="center"/>
          </w:tcPr>
          <w:p w14:paraId="6920D547" w14:textId="77777777" w:rsidR="00B74A12" w:rsidRPr="001D386E" w:rsidRDefault="00B74A12" w:rsidP="00B74A12">
            <w:pPr>
              <w:pStyle w:val="TAC"/>
              <w:rPr>
                <w:rFonts w:cs="Arial"/>
                <w:lang w:eastAsia="zh-CN"/>
              </w:rPr>
            </w:pPr>
            <w:r w:rsidRPr="001D386E">
              <w:rPr>
                <w:rFonts w:cs="Arial"/>
                <w:lang w:eastAsia="zh-CN"/>
              </w:rPr>
              <w:t>2</w:t>
            </w:r>
            <w:r w:rsidRPr="001D386E">
              <w:rPr>
                <w:rFonts w:cs="Arial" w:hint="eastAsia"/>
                <w:lang w:eastAsia="zh-CN"/>
              </w:rPr>
              <w:t>0</w:t>
            </w:r>
          </w:p>
        </w:tc>
        <w:tc>
          <w:tcPr>
            <w:tcW w:w="592" w:type="dxa"/>
            <w:vAlign w:val="center"/>
          </w:tcPr>
          <w:p w14:paraId="2BA2F137" w14:textId="77777777" w:rsidR="00B74A12" w:rsidRPr="001D386E" w:rsidRDefault="00B74A12" w:rsidP="00B74A12">
            <w:pPr>
              <w:pStyle w:val="TAC"/>
              <w:rPr>
                <w:rFonts w:cs="Arial"/>
              </w:rPr>
            </w:pPr>
          </w:p>
        </w:tc>
        <w:tc>
          <w:tcPr>
            <w:tcW w:w="591" w:type="dxa"/>
            <w:gridSpan w:val="2"/>
            <w:vAlign w:val="center"/>
          </w:tcPr>
          <w:p w14:paraId="250C9E74" w14:textId="77777777" w:rsidR="00B74A12" w:rsidRPr="001D386E" w:rsidRDefault="00B74A12" w:rsidP="00B74A12">
            <w:pPr>
              <w:pStyle w:val="TAC"/>
              <w:rPr>
                <w:rFonts w:cs="Arial"/>
              </w:rPr>
            </w:pPr>
          </w:p>
        </w:tc>
        <w:tc>
          <w:tcPr>
            <w:tcW w:w="592" w:type="dxa"/>
            <w:gridSpan w:val="2"/>
            <w:vAlign w:val="center"/>
          </w:tcPr>
          <w:p w14:paraId="702788F3"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7BDD70D" w14:textId="77777777" w:rsidR="00B74A12" w:rsidRPr="001D386E" w:rsidRDefault="00B74A12" w:rsidP="00B74A12">
            <w:pPr>
              <w:pStyle w:val="TAC"/>
              <w:rPr>
                <w:rFonts w:cs="Arial"/>
              </w:rPr>
            </w:pPr>
            <w:r w:rsidRPr="001D386E">
              <w:rPr>
                <w:rFonts w:cs="Arial"/>
              </w:rPr>
              <w:t>Yes</w:t>
            </w:r>
          </w:p>
        </w:tc>
        <w:tc>
          <w:tcPr>
            <w:tcW w:w="592" w:type="dxa"/>
            <w:gridSpan w:val="3"/>
          </w:tcPr>
          <w:p w14:paraId="08EFE278" w14:textId="77777777" w:rsidR="00B74A12" w:rsidRPr="001D386E" w:rsidRDefault="00B74A12" w:rsidP="00B74A12">
            <w:pPr>
              <w:pStyle w:val="TAC"/>
              <w:rPr>
                <w:rFonts w:cs="Arial"/>
              </w:rPr>
            </w:pPr>
            <w:r w:rsidRPr="001D386E">
              <w:rPr>
                <w:rFonts w:cs="Arial"/>
              </w:rPr>
              <w:t>Yes</w:t>
            </w:r>
          </w:p>
        </w:tc>
        <w:tc>
          <w:tcPr>
            <w:tcW w:w="731" w:type="dxa"/>
            <w:gridSpan w:val="3"/>
          </w:tcPr>
          <w:p w14:paraId="75CFD9C7"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41E28C5F" w14:textId="77777777" w:rsidR="00B74A12" w:rsidRPr="001D386E" w:rsidRDefault="00B74A12" w:rsidP="00B74A12">
            <w:pPr>
              <w:pStyle w:val="TAC"/>
              <w:rPr>
                <w:rFonts w:cs="Arial"/>
              </w:rPr>
            </w:pPr>
          </w:p>
        </w:tc>
        <w:tc>
          <w:tcPr>
            <w:tcW w:w="1287" w:type="dxa"/>
            <w:vMerge/>
            <w:vAlign w:val="center"/>
          </w:tcPr>
          <w:p w14:paraId="2B2FF3B3" w14:textId="77777777" w:rsidR="00B74A12" w:rsidRPr="001D386E" w:rsidRDefault="00B74A12" w:rsidP="00B74A12">
            <w:pPr>
              <w:pStyle w:val="TAC"/>
              <w:rPr>
                <w:rFonts w:cs="Arial"/>
              </w:rPr>
            </w:pPr>
          </w:p>
        </w:tc>
      </w:tr>
      <w:tr w:rsidR="00B74A12" w:rsidRPr="001D386E" w14:paraId="27C4E115" w14:textId="77777777" w:rsidTr="00B74A12">
        <w:trPr>
          <w:jc w:val="center"/>
        </w:trPr>
        <w:tc>
          <w:tcPr>
            <w:tcW w:w="1419" w:type="dxa"/>
            <w:vMerge w:val="restart"/>
            <w:vAlign w:val="center"/>
          </w:tcPr>
          <w:p w14:paraId="787FB991" w14:textId="77777777" w:rsidR="00B74A12" w:rsidRPr="001D386E" w:rsidRDefault="00B74A12" w:rsidP="00B74A12">
            <w:pPr>
              <w:pStyle w:val="TAC"/>
              <w:rPr>
                <w:rFonts w:cs="Arial"/>
              </w:rPr>
            </w:pPr>
            <w:r w:rsidRPr="001D386E">
              <w:rPr>
                <w:rFonts w:cs="Arial"/>
              </w:rPr>
              <w:t>CA_1A-</w:t>
            </w:r>
            <w:r w:rsidRPr="001D386E">
              <w:rPr>
                <w:rFonts w:cs="Arial"/>
                <w:lang w:eastAsia="ja-JP"/>
              </w:rPr>
              <w:t>7</w:t>
            </w:r>
            <w:r w:rsidRPr="001D386E">
              <w:rPr>
                <w:rFonts w:cs="Arial"/>
              </w:rPr>
              <w:t>C</w:t>
            </w:r>
            <w:r w:rsidRPr="001D386E">
              <w:rPr>
                <w:rFonts w:cs="Arial" w:hint="eastAsia"/>
              </w:rPr>
              <w:t>-</w:t>
            </w:r>
            <w:r w:rsidRPr="001D386E">
              <w:rPr>
                <w:rFonts w:cs="Arial"/>
                <w:lang w:eastAsia="ja-JP"/>
              </w:rPr>
              <w:t>2</w:t>
            </w:r>
            <w:r w:rsidRPr="001D386E">
              <w:rPr>
                <w:rFonts w:cs="Arial"/>
                <w:lang w:eastAsia="zh-CN"/>
              </w:rPr>
              <w:t>0</w:t>
            </w:r>
            <w:r w:rsidRPr="001D386E">
              <w:rPr>
                <w:rFonts w:cs="Arial" w:hint="eastAsia"/>
              </w:rPr>
              <w:t>A</w:t>
            </w:r>
          </w:p>
        </w:tc>
        <w:tc>
          <w:tcPr>
            <w:tcW w:w="1467" w:type="dxa"/>
            <w:vMerge w:val="restart"/>
            <w:vAlign w:val="center"/>
          </w:tcPr>
          <w:p w14:paraId="56FEEB02" w14:textId="77777777" w:rsidR="00B74A12" w:rsidRPr="001D386E" w:rsidRDefault="00B74A12" w:rsidP="00B74A12">
            <w:pPr>
              <w:pStyle w:val="TAC"/>
              <w:rPr>
                <w:rFonts w:cs="Arial"/>
                <w:lang w:eastAsia="ja-JP"/>
              </w:rPr>
            </w:pPr>
            <w:r w:rsidRPr="001D386E">
              <w:rPr>
                <w:rFonts w:cs="Arial"/>
                <w:lang w:eastAsia="ja-JP"/>
              </w:rPr>
              <w:t>-</w:t>
            </w:r>
          </w:p>
        </w:tc>
        <w:tc>
          <w:tcPr>
            <w:tcW w:w="773" w:type="dxa"/>
            <w:vAlign w:val="center"/>
          </w:tcPr>
          <w:p w14:paraId="0C8A84F8" w14:textId="77777777" w:rsidR="00B74A12" w:rsidRPr="001D386E" w:rsidRDefault="00B74A12" w:rsidP="00B74A12">
            <w:pPr>
              <w:pStyle w:val="TAC"/>
              <w:rPr>
                <w:rFonts w:cs="Arial"/>
                <w:lang w:eastAsia="ja-JP"/>
              </w:rPr>
            </w:pPr>
            <w:r w:rsidRPr="001D386E">
              <w:rPr>
                <w:rFonts w:eastAsia="Malgun Gothic" w:hint="eastAsia"/>
              </w:rPr>
              <w:t>1</w:t>
            </w:r>
          </w:p>
        </w:tc>
        <w:tc>
          <w:tcPr>
            <w:tcW w:w="592" w:type="dxa"/>
            <w:vAlign w:val="center"/>
          </w:tcPr>
          <w:p w14:paraId="391BDE62" w14:textId="77777777" w:rsidR="00B74A12" w:rsidRPr="001D386E" w:rsidRDefault="00B74A12" w:rsidP="00B74A12">
            <w:pPr>
              <w:pStyle w:val="TAC"/>
              <w:rPr>
                <w:rFonts w:cs="Arial"/>
              </w:rPr>
            </w:pPr>
          </w:p>
        </w:tc>
        <w:tc>
          <w:tcPr>
            <w:tcW w:w="591" w:type="dxa"/>
            <w:gridSpan w:val="2"/>
            <w:vAlign w:val="center"/>
          </w:tcPr>
          <w:p w14:paraId="7D2F2998" w14:textId="77777777" w:rsidR="00B74A12" w:rsidRPr="001D386E" w:rsidRDefault="00B74A12" w:rsidP="00B74A12">
            <w:pPr>
              <w:pStyle w:val="TAC"/>
              <w:rPr>
                <w:rFonts w:cs="Arial"/>
              </w:rPr>
            </w:pPr>
          </w:p>
        </w:tc>
        <w:tc>
          <w:tcPr>
            <w:tcW w:w="592" w:type="dxa"/>
            <w:gridSpan w:val="2"/>
            <w:vAlign w:val="center"/>
          </w:tcPr>
          <w:p w14:paraId="155B9DD0" w14:textId="77777777" w:rsidR="00B74A12" w:rsidRPr="001D386E" w:rsidRDefault="00B74A12" w:rsidP="00B74A12">
            <w:pPr>
              <w:pStyle w:val="TAC"/>
              <w:rPr>
                <w:rFonts w:cs="Arial"/>
              </w:rPr>
            </w:pPr>
            <w:r w:rsidRPr="001D386E">
              <w:t>Yes</w:t>
            </w:r>
          </w:p>
        </w:tc>
        <w:tc>
          <w:tcPr>
            <w:tcW w:w="592" w:type="dxa"/>
            <w:gridSpan w:val="3"/>
            <w:vAlign w:val="center"/>
          </w:tcPr>
          <w:p w14:paraId="76C1F61F" w14:textId="77777777" w:rsidR="00B74A12" w:rsidRPr="001D386E" w:rsidRDefault="00B74A12" w:rsidP="00B74A12">
            <w:pPr>
              <w:pStyle w:val="TAC"/>
              <w:rPr>
                <w:rFonts w:cs="Arial"/>
              </w:rPr>
            </w:pPr>
            <w:r w:rsidRPr="001D386E">
              <w:t>Yes</w:t>
            </w:r>
          </w:p>
        </w:tc>
        <w:tc>
          <w:tcPr>
            <w:tcW w:w="592" w:type="dxa"/>
            <w:gridSpan w:val="3"/>
            <w:vAlign w:val="center"/>
          </w:tcPr>
          <w:p w14:paraId="0A0C00FF" w14:textId="77777777" w:rsidR="00B74A12" w:rsidRPr="001D386E" w:rsidRDefault="00B74A12" w:rsidP="00B74A12">
            <w:pPr>
              <w:pStyle w:val="TAC"/>
              <w:rPr>
                <w:rFonts w:cs="Arial"/>
              </w:rPr>
            </w:pPr>
            <w:r w:rsidRPr="001D386E">
              <w:t>Yes</w:t>
            </w:r>
          </w:p>
        </w:tc>
        <w:tc>
          <w:tcPr>
            <w:tcW w:w="731" w:type="dxa"/>
            <w:gridSpan w:val="3"/>
            <w:vAlign w:val="center"/>
          </w:tcPr>
          <w:p w14:paraId="098EE253" w14:textId="77777777" w:rsidR="00B74A12" w:rsidRPr="001D386E" w:rsidRDefault="00B74A12" w:rsidP="00B74A12">
            <w:pPr>
              <w:pStyle w:val="TAC"/>
              <w:rPr>
                <w:rFonts w:cs="Arial"/>
              </w:rPr>
            </w:pPr>
            <w:r w:rsidRPr="001D386E">
              <w:t>Yes</w:t>
            </w:r>
          </w:p>
        </w:tc>
        <w:tc>
          <w:tcPr>
            <w:tcW w:w="1187" w:type="dxa"/>
            <w:vMerge w:val="restart"/>
            <w:vAlign w:val="center"/>
          </w:tcPr>
          <w:p w14:paraId="498D39A8" w14:textId="77777777" w:rsidR="00B74A12" w:rsidRPr="001D386E" w:rsidRDefault="00B74A12" w:rsidP="00B74A12">
            <w:pPr>
              <w:pStyle w:val="TAC"/>
              <w:rPr>
                <w:rFonts w:cs="Arial"/>
              </w:rPr>
            </w:pPr>
            <w:r w:rsidRPr="001D386E">
              <w:rPr>
                <w:rFonts w:cs="Arial"/>
              </w:rPr>
              <w:t>80</w:t>
            </w:r>
          </w:p>
        </w:tc>
        <w:tc>
          <w:tcPr>
            <w:tcW w:w="1287" w:type="dxa"/>
            <w:vMerge w:val="restart"/>
            <w:vAlign w:val="center"/>
          </w:tcPr>
          <w:p w14:paraId="49E9C204" w14:textId="77777777" w:rsidR="00B74A12" w:rsidRPr="001D386E" w:rsidRDefault="00B74A12" w:rsidP="00B74A12">
            <w:pPr>
              <w:pStyle w:val="TAC"/>
              <w:rPr>
                <w:rFonts w:cs="Arial"/>
              </w:rPr>
            </w:pPr>
            <w:r w:rsidRPr="001D386E">
              <w:rPr>
                <w:rFonts w:cs="Arial"/>
              </w:rPr>
              <w:t>0</w:t>
            </w:r>
          </w:p>
        </w:tc>
      </w:tr>
      <w:tr w:rsidR="00B74A12" w:rsidRPr="001D386E" w14:paraId="3FD98EF7" w14:textId="77777777" w:rsidTr="00B74A12">
        <w:trPr>
          <w:jc w:val="center"/>
        </w:trPr>
        <w:tc>
          <w:tcPr>
            <w:tcW w:w="1419" w:type="dxa"/>
            <w:vMerge/>
            <w:vAlign w:val="center"/>
          </w:tcPr>
          <w:p w14:paraId="46FB9CFF" w14:textId="77777777" w:rsidR="00B74A12" w:rsidRPr="001D386E" w:rsidRDefault="00B74A12" w:rsidP="00B74A12">
            <w:pPr>
              <w:pStyle w:val="TAC"/>
              <w:rPr>
                <w:rFonts w:cs="Arial"/>
              </w:rPr>
            </w:pPr>
          </w:p>
        </w:tc>
        <w:tc>
          <w:tcPr>
            <w:tcW w:w="1467" w:type="dxa"/>
            <w:vMerge/>
            <w:vAlign w:val="center"/>
          </w:tcPr>
          <w:p w14:paraId="3DC2CF95" w14:textId="77777777" w:rsidR="00B74A12" w:rsidRPr="001D386E" w:rsidRDefault="00B74A12" w:rsidP="00B74A12">
            <w:pPr>
              <w:pStyle w:val="TAC"/>
              <w:rPr>
                <w:rFonts w:cs="Arial"/>
                <w:lang w:eastAsia="ja-JP"/>
              </w:rPr>
            </w:pPr>
          </w:p>
        </w:tc>
        <w:tc>
          <w:tcPr>
            <w:tcW w:w="773" w:type="dxa"/>
            <w:vAlign w:val="center"/>
          </w:tcPr>
          <w:p w14:paraId="75A26503" w14:textId="77777777" w:rsidR="00B74A12" w:rsidRPr="001D386E" w:rsidRDefault="00B74A12" w:rsidP="00B74A12">
            <w:pPr>
              <w:pStyle w:val="TAC"/>
              <w:rPr>
                <w:rFonts w:cs="Arial"/>
                <w:lang w:eastAsia="ja-JP"/>
              </w:rPr>
            </w:pPr>
            <w:r w:rsidRPr="001D386E">
              <w:rPr>
                <w:rFonts w:eastAsia="Malgun Gothic" w:hint="eastAsia"/>
              </w:rPr>
              <w:t>7</w:t>
            </w:r>
          </w:p>
        </w:tc>
        <w:tc>
          <w:tcPr>
            <w:tcW w:w="3690" w:type="dxa"/>
            <w:gridSpan w:val="14"/>
            <w:vAlign w:val="center"/>
          </w:tcPr>
          <w:p w14:paraId="720A14C7" w14:textId="77777777" w:rsidR="00B74A12" w:rsidRPr="001D386E" w:rsidRDefault="00B74A12" w:rsidP="00B74A12">
            <w:pPr>
              <w:pStyle w:val="TAC"/>
              <w:rPr>
                <w:rFonts w:cs="Arial"/>
              </w:rPr>
            </w:pPr>
            <w:r w:rsidRPr="001D386E">
              <w:t>See CA_7C Bandwidth combination set 1 in Table 5.6A.1-1</w:t>
            </w:r>
          </w:p>
        </w:tc>
        <w:tc>
          <w:tcPr>
            <w:tcW w:w="1187" w:type="dxa"/>
            <w:vMerge/>
            <w:vAlign w:val="center"/>
          </w:tcPr>
          <w:p w14:paraId="07CC1DB1" w14:textId="77777777" w:rsidR="00B74A12" w:rsidRPr="001D386E" w:rsidRDefault="00B74A12" w:rsidP="00B74A12">
            <w:pPr>
              <w:pStyle w:val="TAC"/>
              <w:rPr>
                <w:rFonts w:cs="Arial"/>
              </w:rPr>
            </w:pPr>
          </w:p>
        </w:tc>
        <w:tc>
          <w:tcPr>
            <w:tcW w:w="1287" w:type="dxa"/>
            <w:vMerge/>
            <w:vAlign w:val="center"/>
          </w:tcPr>
          <w:p w14:paraId="3C9BCB78" w14:textId="77777777" w:rsidR="00B74A12" w:rsidRPr="001D386E" w:rsidRDefault="00B74A12" w:rsidP="00B74A12">
            <w:pPr>
              <w:pStyle w:val="TAC"/>
              <w:rPr>
                <w:rFonts w:cs="Arial"/>
              </w:rPr>
            </w:pPr>
          </w:p>
        </w:tc>
      </w:tr>
      <w:tr w:rsidR="00B74A12" w:rsidRPr="001D386E" w14:paraId="2C3CDEAD" w14:textId="77777777" w:rsidTr="00B74A12">
        <w:trPr>
          <w:jc w:val="center"/>
        </w:trPr>
        <w:tc>
          <w:tcPr>
            <w:tcW w:w="1419" w:type="dxa"/>
            <w:vMerge/>
            <w:vAlign w:val="center"/>
          </w:tcPr>
          <w:p w14:paraId="184E6171" w14:textId="77777777" w:rsidR="00B74A12" w:rsidRPr="001D386E" w:rsidRDefault="00B74A12" w:rsidP="00B74A12">
            <w:pPr>
              <w:pStyle w:val="TAC"/>
              <w:rPr>
                <w:rFonts w:cs="Arial"/>
              </w:rPr>
            </w:pPr>
          </w:p>
        </w:tc>
        <w:tc>
          <w:tcPr>
            <w:tcW w:w="1467" w:type="dxa"/>
            <w:vMerge/>
            <w:vAlign w:val="center"/>
          </w:tcPr>
          <w:p w14:paraId="11FCD903" w14:textId="77777777" w:rsidR="00B74A12" w:rsidRPr="001D386E" w:rsidRDefault="00B74A12" w:rsidP="00B74A12">
            <w:pPr>
              <w:pStyle w:val="TAC"/>
              <w:rPr>
                <w:rFonts w:cs="Arial"/>
                <w:lang w:eastAsia="ja-JP"/>
              </w:rPr>
            </w:pPr>
          </w:p>
        </w:tc>
        <w:tc>
          <w:tcPr>
            <w:tcW w:w="773" w:type="dxa"/>
            <w:vAlign w:val="center"/>
          </w:tcPr>
          <w:p w14:paraId="2C1DFAF8" w14:textId="77777777" w:rsidR="00B74A12" w:rsidRPr="001D386E" w:rsidRDefault="00B74A12" w:rsidP="00B74A12">
            <w:pPr>
              <w:pStyle w:val="TAC"/>
              <w:rPr>
                <w:rFonts w:cs="Arial"/>
                <w:lang w:eastAsia="ja-JP"/>
              </w:rPr>
            </w:pPr>
            <w:r w:rsidRPr="001D386E">
              <w:rPr>
                <w:rFonts w:eastAsia="MS Mincho" w:hint="eastAsia"/>
              </w:rPr>
              <w:t>2</w:t>
            </w:r>
            <w:r w:rsidRPr="001D386E">
              <w:rPr>
                <w:rFonts w:eastAsia="Malgun Gothic"/>
              </w:rPr>
              <w:t>0</w:t>
            </w:r>
          </w:p>
        </w:tc>
        <w:tc>
          <w:tcPr>
            <w:tcW w:w="592" w:type="dxa"/>
            <w:vAlign w:val="center"/>
          </w:tcPr>
          <w:p w14:paraId="1531BC63" w14:textId="77777777" w:rsidR="00B74A12" w:rsidRPr="001D386E" w:rsidRDefault="00B74A12" w:rsidP="00B74A12">
            <w:pPr>
              <w:pStyle w:val="TAC"/>
              <w:rPr>
                <w:rFonts w:cs="Arial"/>
              </w:rPr>
            </w:pPr>
          </w:p>
        </w:tc>
        <w:tc>
          <w:tcPr>
            <w:tcW w:w="591" w:type="dxa"/>
            <w:gridSpan w:val="2"/>
            <w:vAlign w:val="center"/>
          </w:tcPr>
          <w:p w14:paraId="3014CF99" w14:textId="77777777" w:rsidR="00B74A12" w:rsidRPr="001D386E" w:rsidRDefault="00B74A12" w:rsidP="00B74A12">
            <w:pPr>
              <w:pStyle w:val="TAC"/>
              <w:rPr>
                <w:rFonts w:cs="Arial"/>
              </w:rPr>
            </w:pPr>
          </w:p>
        </w:tc>
        <w:tc>
          <w:tcPr>
            <w:tcW w:w="592" w:type="dxa"/>
            <w:gridSpan w:val="2"/>
            <w:vAlign w:val="center"/>
          </w:tcPr>
          <w:p w14:paraId="296CEBD0" w14:textId="77777777" w:rsidR="00B74A12" w:rsidRPr="001D386E" w:rsidRDefault="00B74A12" w:rsidP="00B74A12">
            <w:pPr>
              <w:pStyle w:val="TAC"/>
              <w:rPr>
                <w:rFonts w:cs="Arial"/>
              </w:rPr>
            </w:pPr>
            <w:r w:rsidRPr="001D386E">
              <w:t>Yes</w:t>
            </w:r>
          </w:p>
        </w:tc>
        <w:tc>
          <w:tcPr>
            <w:tcW w:w="592" w:type="dxa"/>
            <w:gridSpan w:val="3"/>
            <w:vAlign w:val="center"/>
          </w:tcPr>
          <w:p w14:paraId="529F4C20" w14:textId="77777777" w:rsidR="00B74A12" w:rsidRPr="001D386E" w:rsidRDefault="00B74A12" w:rsidP="00B74A12">
            <w:pPr>
              <w:pStyle w:val="TAC"/>
              <w:rPr>
                <w:rFonts w:cs="Arial"/>
              </w:rPr>
            </w:pPr>
            <w:r w:rsidRPr="001D386E">
              <w:t>Yes</w:t>
            </w:r>
          </w:p>
        </w:tc>
        <w:tc>
          <w:tcPr>
            <w:tcW w:w="592" w:type="dxa"/>
            <w:gridSpan w:val="3"/>
            <w:vAlign w:val="center"/>
          </w:tcPr>
          <w:p w14:paraId="44383EFE" w14:textId="77777777" w:rsidR="00B74A12" w:rsidRPr="001D386E" w:rsidRDefault="00B74A12" w:rsidP="00B74A12">
            <w:pPr>
              <w:pStyle w:val="TAC"/>
              <w:rPr>
                <w:rFonts w:cs="Arial"/>
              </w:rPr>
            </w:pPr>
            <w:r w:rsidRPr="001D386E">
              <w:t>Yes</w:t>
            </w:r>
          </w:p>
        </w:tc>
        <w:tc>
          <w:tcPr>
            <w:tcW w:w="731" w:type="dxa"/>
            <w:gridSpan w:val="3"/>
            <w:vAlign w:val="center"/>
          </w:tcPr>
          <w:p w14:paraId="3CD5682C"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620A27EA" w14:textId="77777777" w:rsidR="00B74A12" w:rsidRPr="001D386E" w:rsidRDefault="00B74A12" w:rsidP="00B74A12">
            <w:pPr>
              <w:pStyle w:val="TAC"/>
              <w:rPr>
                <w:rFonts w:cs="Arial"/>
              </w:rPr>
            </w:pPr>
          </w:p>
        </w:tc>
        <w:tc>
          <w:tcPr>
            <w:tcW w:w="1287" w:type="dxa"/>
            <w:vMerge/>
            <w:vAlign w:val="center"/>
          </w:tcPr>
          <w:p w14:paraId="3AAA243C" w14:textId="77777777" w:rsidR="00B74A12" w:rsidRPr="001D386E" w:rsidRDefault="00B74A12" w:rsidP="00B74A12">
            <w:pPr>
              <w:pStyle w:val="TAC"/>
              <w:rPr>
                <w:rFonts w:cs="Arial"/>
              </w:rPr>
            </w:pPr>
          </w:p>
        </w:tc>
      </w:tr>
      <w:tr w:rsidR="00B74A12" w:rsidRPr="001D386E" w14:paraId="1F931A9B" w14:textId="77777777" w:rsidTr="00B74A12">
        <w:trPr>
          <w:jc w:val="center"/>
        </w:trPr>
        <w:tc>
          <w:tcPr>
            <w:tcW w:w="1419" w:type="dxa"/>
            <w:vMerge w:val="restart"/>
            <w:vAlign w:val="center"/>
          </w:tcPr>
          <w:p w14:paraId="36375443" w14:textId="77777777" w:rsidR="00B74A12" w:rsidRPr="001D386E" w:rsidRDefault="00B74A12" w:rsidP="00B74A12">
            <w:pPr>
              <w:pStyle w:val="TAC"/>
              <w:rPr>
                <w:rFonts w:cs="Arial"/>
              </w:rPr>
            </w:pPr>
            <w:r w:rsidRPr="001D386E">
              <w:rPr>
                <w:rFonts w:cs="Arial"/>
              </w:rPr>
              <w:t>CA_1A-</w:t>
            </w:r>
            <w:r w:rsidRPr="001D386E">
              <w:rPr>
                <w:rFonts w:cs="Arial"/>
                <w:lang w:eastAsia="ja-JP"/>
              </w:rPr>
              <w:t>7</w:t>
            </w:r>
            <w:r w:rsidRPr="001D386E">
              <w:rPr>
                <w:rFonts w:cs="Arial"/>
              </w:rPr>
              <w:t>A</w:t>
            </w:r>
            <w:r w:rsidRPr="001D386E">
              <w:rPr>
                <w:rFonts w:cs="Arial" w:hint="eastAsia"/>
              </w:rPr>
              <w:t>-</w:t>
            </w:r>
            <w:r w:rsidRPr="001D386E">
              <w:rPr>
                <w:rFonts w:cs="Arial"/>
                <w:lang w:eastAsia="ja-JP"/>
              </w:rPr>
              <w:t>2</w:t>
            </w:r>
            <w:r w:rsidRPr="001D386E">
              <w:rPr>
                <w:rFonts w:cs="Arial" w:hint="eastAsia"/>
                <w:lang w:eastAsia="zh-CN"/>
              </w:rPr>
              <w:t>6</w:t>
            </w:r>
            <w:r w:rsidRPr="001D386E">
              <w:rPr>
                <w:rFonts w:cs="Arial" w:hint="eastAsia"/>
              </w:rPr>
              <w:t>A</w:t>
            </w:r>
          </w:p>
        </w:tc>
        <w:tc>
          <w:tcPr>
            <w:tcW w:w="1467" w:type="dxa"/>
            <w:vMerge w:val="restart"/>
            <w:vAlign w:val="center"/>
          </w:tcPr>
          <w:p w14:paraId="03A857C6" w14:textId="77777777" w:rsidR="00B74A12" w:rsidRPr="001D386E" w:rsidRDefault="00B74A12" w:rsidP="00B74A12">
            <w:pPr>
              <w:pStyle w:val="TAC"/>
              <w:rPr>
                <w:rFonts w:cs="Arial"/>
                <w:lang w:eastAsia="ja-JP"/>
              </w:rPr>
            </w:pPr>
            <w:r w:rsidRPr="001D386E">
              <w:rPr>
                <w:rFonts w:cs="Arial"/>
                <w:lang w:eastAsia="ja-JP"/>
              </w:rPr>
              <w:t>CA_1A-7A</w:t>
            </w:r>
          </w:p>
          <w:p w14:paraId="6C3BFAB4" w14:textId="77777777" w:rsidR="00B74A12" w:rsidRPr="001D386E" w:rsidRDefault="00B74A12" w:rsidP="00B74A12">
            <w:pPr>
              <w:pStyle w:val="TAC"/>
              <w:rPr>
                <w:rFonts w:cs="Arial"/>
                <w:lang w:eastAsia="ja-JP"/>
              </w:rPr>
            </w:pPr>
            <w:r w:rsidRPr="001D386E">
              <w:rPr>
                <w:rFonts w:cs="Arial"/>
                <w:lang w:eastAsia="ja-JP"/>
              </w:rPr>
              <w:t>CA_1A-26A,</w:t>
            </w:r>
          </w:p>
          <w:p w14:paraId="540DB8EF" w14:textId="77777777" w:rsidR="00B74A12" w:rsidRPr="001D386E" w:rsidRDefault="00B74A12" w:rsidP="00B74A12">
            <w:pPr>
              <w:pStyle w:val="TAC"/>
              <w:rPr>
                <w:rFonts w:cs="Arial"/>
                <w:lang w:eastAsia="ja-JP"/>
              </w:rPr>
            </w:pPr>
            <w:r w:rsidRPr="001D386E">
              <w:rPr>
                <w:rFonts w:cs="Arial"/>
                <w:lang w:eastAsia="ja-JP"/>
              </w:rPr>
              <w:t>CA_7A-26A</w:t>
            </w:r>
          </w:p>
        </w:tc>
        <w:tc>
          <w:tcPr>
            <w:tcW w:w="773" w:type="dxa"/>
            <w:vAlign w:val="center"/>
          </w:tcPr>
          <w:p w14:paraId="2D7C983E" w14:textId="77777777" w:rsidR="00B74A12" w:rsidRPr="001D386E" w:rsidRDefault="00B74A12" w:rsidP="00B74A12">
            <w:pPr>
              <w:pStyle w:val="TAC"/>
              <w:rPr>
                <w:rFonts w:cs="Arial"/>
                <w:lang w:eastAsia="ja-JP"/>
              </w:rPr>
            </w:pPr>
            <w:r w:rsidRPr="001D386E">
              <w:rPr>
                <w:rFonts w:eastAsia="Malgun Gothic" w:hint="eastAsia"/>
              </w:rPr>
              <w:t>1</w:t>
            </w:r>
          </w:p>
        </w:tc>
        <w:tc>
          <w:tcPr>
            <w:tcW w:w="592" w:type="dxa"/>
            <w:vAlign w:val="center"/>
          </w:tcPr>
          <w:p w14:paraId="1FE96030" w14:textId="77777777" w:rsidR="00B74A12" w:rsidRPr="001D386E" w:rsidRDefault="00B74A12" w:rsidP="00B74A12">
            <w:pPr>
              <w:pStyle w:val="TAC"/>
              <w:rPr>
                <w:rFonts w:cs="Arial"/>
              </w:rPr>
            </w:pPr>
          </w:p>
        </w:tc>
        <w:tc>
          <w:tcPr>
            <w:tcW w:w="591" w:type="dxa"/>
            <w:gridSpan w:val="2"/>
            <w:vAlign w:val="center"/>
          </w:tcPr>
          <w:p w14:paraId="571BC6DC" w14:textId="77777777" w:rsidR="00B74A12" w:rsidRPr="001D386E" w:rsidRDefault="00B74A12" w:rsidP="00B74A12">
            <w:pPr>
              <w:pStyle w:val="TAC"/>
              <w:rPr>
                <w:rFonts w:cs="Arial"/>
              </w:rPr>
            </w:pPr>
          </w:p>
        </w:tc>
        <w:tc>
          <w:tcPr>
            <w:tcW w:w="592" w:type="dxa"/>
            <w:gridSpan w:val="2"/>
            <w:vAlign w:val="center"/>
          </w:tcPr>
          <w:p w14:paraId="5FA8D351" w14:textId="77777777" w:rsidR="00B74A12" w:rsidRPr="001D386E" w:rsidRDefault="00B74A12" w:rsidP="00B74A12">
            <w:pPr>
              <w:pStyle w:val="TAC"/>
              <w:rPr>
                <w:rFonts w:cs="Arial"/>
              </w:rPr>
            </w:pPr>
            <w:r w:rsidRPr="001D386E">
              <w:t>Yes</w:t>
            </w:r>
          </w:p>
        </w:tc>
        <w:tc>
          <w:tcPr>
            <w:tcW w:w="592" w:type="dxa"/>
            <w:gridSpan w:val="3"/>
            <w:vAlign w:val="center"/>
          </w:tcPr>
          <w:p w14:paraId="6ABFABC1" w14:textId="77777777" w:rsidR="00B74A12" w:rsidRPr="001D386E" w:rsidRDefault="00B74A12" w:rsidP="00B74A12">
            <w:pPr>
              <w:pStyle w:val="TAC"/>
              <w:rPr>
                <w:rFonts w:cs="Arial"/>
              </w:rPr>
            </w:pPr>
            <w:r w:rsidRPr="001D386E">
              <w:t>Yes</w:t>
            </w:r>
          </w:p>
        </w:tc>
        <w:tc>
          <w:tcPr>
            <w:tcW w:w="592" w:type="dxa"/>
            <w:gridSpan w:val="3"/>
            <w:vAlign w:val="center"/>
          </w:tcPr>
          <w:p w14:paraId="562D0971" w14:textId="77777777" w:rsidR="00B74A12" w:rsidRPr="001D386E" w:rsidRDefault="00B74A12" w:rsidP="00B74A12">
            <w:pPr>
              <w:pStyle w:val="TAC"/>
              <w:rPr>
                <w:rFonts w:cs="Arial"/>
              </w:rPr>
            </w:pPr>
            <w:r w:rsidRPr="001D386E">
              <w:t>Yes</w:t>
            </w:r>
          </w:p>
        </w:tc>
        <w:tc>
          <w:tcPr>
            <w:tcW w:w="731" w:type="dxa"/>
            <w:gridSpan w:val="3"/>
            <w:vAlign w:val="center"/>
          </w:tcPr>
          <w:p w14:paraId="18D01755" w14:textId="77777777" w:rsidR="00B74A12" w:rsidRPr="001D386E" w:rsidRDefault="00B74A12" w:rsidP="00B74A12">
            <w:pPr>
              <w:pStyle w:val="TAC"/>
              <w:rPr>
                <w:rFonts w:cs="Arial"/>
              </w:rPr>
            </w:pPr>
            <w:r w:rsidRPr="001D386E">
              <w:t>Yes</w:t>
            </w:r>
          </w:p>
        </w:tc>
        <w:tc>
          <w:tcPr>
            <w:tcW w:w="1187" w:type="dxa"/>
            <w:vMerge w:val="restart"/>
            <w:vAlign w:val="center"/>
          </w:tcPr>
          <w:p w14:paraId="021BE536" w14:textId="77777777" w:rsidR="00B74A12" w:rsidRPr="001D386E" w:rsidRDefault="00B74A12" w:rsidP="00B74A12">
            <w:pPr>
              <w:pStyle w:val="TAC"/>
              <w:rPr>
                <w:rFonts w:cs="Arial"/>
              </w:rPr>
            </w:pPr>
            <w:r w:rsidRPr="001D386E">
              <w:rPr>
                <w:rFonts w:cs="Arial"/>
              </w:rPr>
              <w:t>55</w:t>
            </w:r>
          </w:p>
        </w:tc>
        <w:tc>
          <w:tcPr>
            <w:tcW w:w="1287" w:type="dxa"/>
            <w:vMerge w:val="restart"/>
            <w:vAlign w:val="center"/>
          </w:tcPr>
          <w:p w14:paraId="0334E71E" w14:textId="77777777" w:rsidR="00B74A12" w:rsidRPr="001D386E" w:rsidRDefault="00B74A12" w:rsidP="00B74A12">
            <w:pPr>
              <w:pStyle w:val="TAC"/>
              <w:rPr>
                <w:rFonts w:cs="Arial"/>
              </w:rPr>
            </w:pPr>
            <w:r w:rsidRPr="001D386E">
              <w:rPr>
                <w:rFonts w:cs="Arial"/>
              </w:rPr>
              <w:t>0</w:t>
            </w:r>
          </w:p>
        </w:tc>
      </w:tr>
      <w:tr w:rsidR="00B74A12" w:rsidRPr="001D386E" w14:paraId="202F9AA4" w14:textId="77777777" w:rsidTr="00B74A12">
        <w:trPr>
          <w:jc w:val="center"/>
        </w:trPr>
        <w:tc>
          <w:tcPr>
            <w:tcW w:w="1419" w:type="dxa"/>
            <w:vMerge/>
            <w:vAlign w:val="center"/>
          </w:tcPr>
          <w:p w14:paraId="69707954" w14:textId="77777777" w:rsidR="00B74A12" w:rsidRPr="001D386E" w:rsidRDefault="00B74A12" w:rsidP="00B74A12">
            <w:pPr>
              <w:pStyle w:val="TAC"/>
              <w:rPr>
                <w:rFonts w:cs="Arial"/>
              </w:rPr>
            </w:pPr>
          </w:p>
        </w:tc>
        <w:tc>
          <w:tcPr>
            <w:tcW w:w="1467" w:type="dxa"/>
            <w:vMerge/>
            <w:vAlign w:val="center"/>
          </w:tcPr>
          <w:p w14:paraId="1AEB7996" w14:textId="77777777" w:rsidR="00B74A12" w:rsidRPr="001D386E" w:rsidRDefault="00B74A12" w:rsidP="00B74A12">
            <w:pPr>
              <w:pStyle w:val="TAC"/>
              <w:rPr>
                <w:rFonts w:cs="Arial"/>
                <w:lang w:eastAsia="ja-JP"/>
              </w:rPr>
            </w:pPr>
          </w:p>
        </w:tc>
        <w:tc>
          <w:tcPr>
            <w:tcW w:w="773" w:type="dxa"/>
            <w:vAlign w:val="center"/>
          </w:tcPr>
          <w:p w14:paraId="56A442D0" w14:textId="77777777" w:rsidR="00B74A12" w:rsidRPr="001D386E" w:rsidRDefault="00B74A12" w:rsidP="00B74A12">
            <w:pPr>
              <w:pStyle w:val="TAC"/>
              <w:rPr>
                <w:rFonts w:cs="Arial"/>
                <w:lang w:eastAsia="ja-JP"/>
              </w:rPr>
            </w:pPr>
            <w:r w:rsidRPr="001D386E">
              <w:rPr>
                <w:rFonts w:eastAsia="Malgun Gothic" w:hint="eastAsia"/>
              </w:rPr>
              <w:t>7</w:t>
            </w:r>
          </w:p>
        </w:tc>
        <w:tc>
          <w:tcPr>
            <w:tcW w:w="592" w:type="dxa"/>
            <w:vAlign w:val="center"/>
          </w:tcPr>
          <w:p w14:paraId="76A3FECD" w14:textId="77777777" w:rsidR="00B74A12" w:rsidRPr="001D386E" w:rsidRDefault="00B74A12" w:rsidP="00B74A12">
            <w:pPr>
              <w:pStyle w:val="TAC"/>
              <w:rPr>
                <w:rFonts w:cs="Arial"/>
              </w:rPr>
            </w:pPr>
          </w:p>
        </w:tc>
        <w:tc>
          <w:tcPr>
            <w:tcW w:w="591" w:type="dxa"/>
            <w:gridSpan w:val="2"/>
            <w:vAlign w:val="center"/>
          </w:tcPr>
          <w:p w14:paraId="0C72E521" w14:textId="77777777" w:rsidR="00B74A12" w:rsidRPr="001D386E" w:rsidRDefault="00B74A12" w:rsidP="00B74A12">
            <w:pPr>
              <w:pStyle w:val="TAC"/>
              <w:rPr>
                <w:rFonts w:cs="Arial"/>
              </w:rPr>
            </w:pPr>
          </w:p>
        </w:tc>
        <w:tc>
          <w:tcPr>
            <w:tcW w:w="592" w:type="dxa"/>
            <w:gridSpan w:val="2"/>
            <w:vAlign w:val="center"/>
          </w:tcPr>
          <w:p w14:paraId="2ECCD0C5" w14:textId="77777777" w:rsidR="00B74A12" w:rsidRPr="001D386E" w:rsidRDefault="00B74A12" w:rsidP="00B74A12">
            <w:pPr>
              <w:pStyle w:val="TAC"/>
              <w:rPr>
                <w:rFonts w:cs="Arial"/>
              </w:rPr>
            </w:pPr>
            <w:r w:rsidRPr="001D386E">
              <w:t>Yes</w:t>
            </w:r>
          </w:p>
        </w:tc>
        <w:tc>
          <w:tcPr>
            <w:tcW w:w="592" w:type="dxa"/>
            <w:gridSpan w:val="3"/>
            <w:vAlign w:val="center"/>
          </w:tcPr>
          <w:p w14:paraId="0271EEBC" w14:textId="77777777" w:rsidR="00B74A12" w:rsidRPr="001D386E" w:rsidRDefault="00B74A12" w:rsidP="00B74A12">
            <w:pPr>
              <w:pStyle w:val="TAC"/>
              <w:rPr>
                <w:rFonts w:cs="Arial"/>
              </w:rPr>
            </w:pPr>
            <w:r w:rsidRPr="001D386E">
              <w:t>Yes</w:t>
            </w:r>
          </w:p>
        </w:tc>
        <w:tc>
          <w:tcPr>
            <w:tcW w:w="592" w:type="dxa"/>
            <w:gridSpan w:val="3"/>
            <w:vAlign w:val="center"/>
          </w:tcPr>
          <w:p w14:paraId="67E05B9D" w14:textId="77777777" w:rsidR="00B74A12" w:rsidRPr="001D386E" w:rsidRDefault="00B74A12" w:rsidP="00B74A12">
            <w:pPr>
              <w:pStyle w:val="TAC"/>
              <w:rPr>
                <w:rFonts w:cs="Arial"/>
              </w:rPr>
            </w:pPr>
            <w:r w:rsidRPr="001D386E">
              <w:t>Yes</w:t>
            </w:r>
          </w:p>
        </w:tc>
        <w:tc>
          <w:tcPr>
            <w:tcW w:w="731" w:type="dxa"/>
            <w:gridSpan w:val="3"/>
            <w:vAlign w:val="center"/>
          </w:tcPr>
          <w:p w14:paraId="25279485" w14:textId="77777777" w:rsidR="00B74A12" w:rsidRPr="001D386E" w:rsidRDefault="00B74A12" w:rsidP="00B74A12">
            <w:pPr>
              <w:pStyle w:val="TAC"/>
              <w:rPr>
                <w:rFonts w:cs="Arial"/>
              </w:rPr>
            </w:pPr>
            <w:r w:rsidRPr="001D386E">
              <w:rPr>
                <w:rFonts w:hint="eastAsia"/>
              </w:rPr>
              <w:t>Yes</w:t>
            </w:r>
          </w:p>
        </w:tc>
        <w:tc>
          <w:tcPr>
            <w:tcW w:w="1187" w:type="dxa"/>
            <w:vMerge/>
            <w:vAlign w:val="center"/>
          </w:tcPr>
          <w:p w14:paraId="7A796DCE" w14:textId="77777777" w:rsidR="00B74A12" w:rsidRPr="001D386E" w:rsidRDefault="00B74A12" w:rsidP="00B74A12">
            <w:pPr>
              <w:pStyle w:val="TAC"/>
              <w:rPr>
                <w:rFonts w:cs="Arial"/>
              </w:rPr>
            </w:pPr>
          </w:p>
        </w:tc>
        <w:tc>
          <w:tcPr>
            <w:tcW w:w="1287" w:type="dxa"/>
            <w:vMerge/>
            <w:vAlign w:val="center"/>
          </w:tcPr>
          <w:p w14:paraId="1F768095" w14:textId="77777777" w:rsidR="00B74A12" w:rsidRPr="001D386E" w:rsidRDefault="00B74A12" w:rsidP="00B74A12">
            <w:pPr>
              <w:pStyle w:val="TAC"/>
              <w:rPr>
                <w:rFonts w:cs="Arial"/>
              </w:rPr>
            </w:pPr>
          </w:p>
        </w:tc>
      </w:tr>
      <w:tr w:rsidR="00B74A12" w:rsidRPr="001D386E" w14:paraId="428B5BE8" w14:textId="77777777" w:rsidTr="00B74A12">
        <w:trPr>
          <w:jc w:val="center"/>
        </w:trPr>
        <w:tc>
          <w:tcPr>
            <w:tcW w:w="1419" w:type="dxa"/>
            <w:vMerge/>
            <w:vAlign w:val="center"/>
          </w:tcPr>
          <w:p w14:paraId="5D4C3621" w14:textId="77777777" w:rsidR="00B74A12" w:rsidRPr="001D386E" w:rsidRDefault="00B74A12" w:rsidP="00B74A12">
            <w:pPr>
              <w:pStyle w:val="TAC"/>
              <w:rPr>
                <w:rFonts w:cs="Arial"/>
              </w:rPr>
            </w:pPr>
          </w:p>
        </w:tc>
        <w:tc>
          <w:tcPr>
            <w:tcW w:w="1467" w:type="dxa"/>
            <w:vMerge/>
            <w:vAlign w:val="center"/>
          </w:tcPr>
          <w:p w14:paraId="4FC584CD" w14:textId="77777777" w:rsidR="00B74A12" w:rsidRPr="001D386E" w:rsidRDefault="00B74A12" w:rsidP="00B74A12">
            <w:pPr>
              <w:pStyle w:val="TAC"/>
              <w:rPr>
                <w:rFonts w:cs="Arial"/>
                <w:lang w:eastAsia="ja-JP"/>
              </w:rPr>
            </w:pPr>
          </w:p>
        </w:tc>
        <w:tc>
          <w:tcPr>
            <w:tcW w:w="773" w:type="dxa"/>
            <w:vAlign w:val="center"/>
          </w:tcPr>
          <w:p w14:paraId="67848D21" w14:textId="77777777" w:rsidR="00B74A12" w:rsidRPr="001D386E" w:rsidRDefault="00B74A12" w:rsidP="00B74A12">
            <w:pPr>
              <w:pStyle w:val="TAC"/>
              <w:rPr>
                <w:rFonts w:cs="Arial"/>
                <w:lang w:eastAsia="ja-JP"/>
              </w:rPr>
            </w:pPr>
            <w:r w:rsidRPr="001D386E">
              <w:rPr>
                <w:rFonts w:eastAsia="MS Mincho" w:hint="eastAsia"/>
              </w:rPr>
              <w:t>2</w:t>
            </w:r>
            <w:r w:rsidRPr="001D386E">
              <w:rPr>
                <w:rFonts w:eastAsia="Malgun Gothic" w:hint="eastAsia"/>
              </w:rPr>
              <w:t>6</w:t>
            </w:r>
          </w:p>
        </w:tc>
        <w:tc>
          <w:tcPr>
            <w:tcW w:w="592" w:type="dxa"/>
            <w:vAlign w:val="center"/>
          </w:tcPr>
          <w:p w14:paraId="632710F7" w14:textId="77777777" w:rsidR="00B74A12" w:rsidRPr="001D386E" w:rsidRDefault="00B74A12" w:rsidP="00B74A12">
            <w:pPr>
              <w:pStyle w:val="TAC"/>
              <w:rPr>
                <w:rFonts w:cs="Arial"/>
              </w:rPr>
            </w:pPr>
          </w:p>
        </w:tc>
        <w:tc>
          <w:tcPr>
            <w:tcW w:w="591" w:type="dxa"/>
            <w:gridSpan w:val="2"/>
            <w:vAlign w:val="center"/>
          </w:tcPr>
          <w:p w14:paraId="6CC2B5BC" w14:textId="77777777" w:rsidR="00B74A12" w:rsidRPr="001D386E" w:rsidRDefault="00B74A12" w:rsidP="00B74A12">
            <w:pPr>
              <w:pStyle w:val="TAC"/>
              <w:rPr>
                <w:rFonts w:cs="Arial"/>
              </w:rPr>
            </w:pPr>
          </w:p>
        </w:tc>
        <w:tc>
          <w:tcPr>
            <w:tcW w:w="592" w:type="dxa"/>
            <w:gridSpan w:val="2"/>
            <w:vAlign w:val="center"/>
          </w:tcPr>
          <w:p w14:paraId="04C2DD9E" w14:textId="77777777" w:rsidR="00B74A12" w:rsidRPr="001D386E" w:rsidRDefault="00B74A12" w:rsidP="00B74A12">
            <w:pPr>
              <w:pStyle w:val="TAC"/>
              <w:rPr>
                <w:rFonts w:cs="Arial"/>
              </w:rPr>
            </w:pPr>
            <w:r w:rsidRPr="001D386E">
              <w:t>Yes</w:t>
            </w:r>
          </w:p>
        </w:tc>
        <w:tc>
          <w:tcPr>
            <w:tcW w:w="592" w:type="dxa"/>
            <w:gridSpan w:val="3"/>
            <w:vAlign w:val="center"/>
          </w:tcPr>
          <w:p w14:paraId="42BCB4AA" w14:textId="77777777" w:rsidR="00B74A12" w:rsidRPr="001D386E" w:rsidRDefault="00B74A12" w:rsidP="00B74A12">
            <w:pPr>
              <w:pStyle w:val="TAC"/>
              <w:rPr>
                <w:rFonts w:cs="Arial"/>
              </w:rPr>
            </w:pPr>
            <w:r w:rsidRPr="001D386E">
              <w:t>Yes</w:t>
            </w:r>
          </w:p>
        </w:tc>
        <w:tc>
          <w:tcPr>
            <w:tcW w:w="592" w:type="dxa"/>
            <w:gridSpan w:val="3"/>
            <w:vAlign w:val="center"/>
          </w:tcPr>
          <w:p w14:paraId="5C6BB56C" w14:textId="77777777" w:rsidR="00B74A12" w:rsidRPr="001D386E" w:rsidRDefault="00B74A12" w:rsidP="00B74A12">
            <w:pPr>
              <w:pStyle w:val="TAC"/>
              <w:rPr>
                <w:rFonts w:cs="Arial"/>
              </w:rPr>
            </w:pPr>
            <w:r w:rsidRPr="001D386E">
              <w:t>Yes</w:t>
            </w:r>
          </w:p>
        </w:tc>
        <w:tc>
          <w:tcPr>
            <w:tcW w:w="731" w:type="dxa"/>
            <w:gridSpan w:val="3"/>
            <w:vAlign w:val="center"/>
          </w:tcPr>
          <w:p w14:paraId="2B1BDE02" w14:textId="77777777" w:rsidR="00B74A12" w:rsidRPr="001D386E" w:rsidRDefault="00B74A12" w:rsidP="00B74A12">
            <w:pPr>
              <w:pStyle w:val="TAC"/>
              <w:rPr>
                <w:rFonts w:cs="Arial"/>
              </w:rPr>
            </w:pPr>
          </w:p>
        </w:tc>
        <w:tc>
          <w:tcPr>
            <w:tcW w:w="1187" w:type="dxa"/>
            <w:vMerge/>
            <w:vAlign w:val="center"/>
          </w:tcPr>
          <w:p w14:paraId="6720AA2C" w14:textId="77777777" w:rsidR="00B74A12" w:rsidRPr="001D386E" w:rsidRDefault="00B74A12" w:rsidP="00B74A12">
            <w:pPr>
              <w:pStyle w:val="TAC"/>
              <w:rPr>
                <w:rFonts w:cs="Arial"/>
              </w:rPr>
            </w:pPr>
          </w:p>
        </w:tc>
        <w:tc>
          <w:tcPr>
            <w:tcW w:w="1287" w:type="dxa"/>
            <w:vMerge/>
            <w:vAlign w:val="center"/>
          </w:tcPr>
          <w:p w14:paraId="6B2D43B5" w14:textId="77777777" w:rsidR="00B74A12" w:rsidRPr="001D386E" w:rsidRDefault="00B74A12" w:rsidP="00B74A12">
            <w:pPr>
              <w:pStyle w:val="TAC"/>
              <w:rPr>
                <w:rFonts w:cs="Arial"/>
              </w:rPr>
            </w:pPr>
          </w:p>
        </w:tc>
      </w:tr>
      <w:tr w:rsidR="00B74A12" w:rsidRPr="001D386E" w14:paraId="55856251" w14:textId="77777777" w:rsidTr="00B74A12">
        <w:trPr>
          <w:jc w:val="center"/>
        </w:trPr>
        <w:tc>
          <w:tcPr>
            <w:tcW w:w="1419" w:type="dxa"/>
            <w:vMerge w:val="restart"/>
            <w:vAlign w:val="center"/>
          </w:tcPr>
          <w:p w14:paraId="7751B582" w14:textId="77777777" w:rsidR="00B74A12" w:rsidRPr="001D386E" w:rsidRDefault="00B74A12" w:rsidP="00B74A12">
            <w:pPr>
              <w:pStyle w:val="TAC"/>
              <w:rPr>
                <w:rFonts w:cs="Arial"/>
              </w:rPr>
            </w:pPr>
            <w:r w:rsidRPr="001D386E">
              <w:rPr>
                <w:rFonts w:cs="Arial"/>
              </w:rPr>
              <w:t>CA_1A-7A-7A-26A</w:t>
            </w:r>
          </w:p>
        </w:tc>
        <w:tc>
          <w:tcPr>
            <w:tcW w:w="1467" w:type="dxa"/>
            <w:vMerge w:val="restart"/>
            <w:vAlign w:val="center"/>
          </w:tcPr>
          <w:p w14:paraId="14AD4174" w14:textId="77777777" w:rsidR="00B74A12" w:rsidRPr="001D386E" w:rsidRDefault="00B74A12" w:rsidP="00B74A12">
            <w:pPr>
              <w:pStyle w:val="TAC"/>
              <w:rPr>
                <w:rFonts w:cs="Arial"/>
                <w:lang w:eastAsia="ja-JP"/>
              </w:rPr>
            </w:pPr>
            <w:r w:rsidRPr="001D386E">
              <w:rPr>
                <w:rFonts w:cs="Arial"/>
                <w:lang w:eastAsia="ja-JP"/>
              </w:rPr>
              <w:t>CA_1A-7A CA_1A-26A, CA_7A-26A</w:t>
            </w:r>
          </w:p>
        </w:tc>
        <w:tc>
          <w:tcPr>
            <w:tcW w:w="773" w:type="dxa"/>
            <w:vAlign w:val="center"/>
          </w:tcPr>
          <w:p w14:paraId="55B4B11E" w14:textId="77777777" w:rsidR="00B74A12" w:rsidRPr="001D386E" w:rsidRDefault="00B74A12" w:rsidP="00B74A12">
            <w:pPr>
              <w:pStyle w:val="TAC"/>
              <w:rPr>
                <w:rFonts w:cs="Arial"/>
              </w:rPr>
            </w:pPr>
            <w:r w:rsidRPr="001D386E">
              <w:rPr>
                <w:rFonts w:cs="Arial"/>
              </w:rPr>
              <w:t>1</w:t>
            </w:r>
          </w:p>
        </w:tc>
        <w:tc>
          <w:tcPr>
            <w:tcW w:w="592" w:type="dxa"/>
            <w:vAlign w:val="center"/>
          </w:tcPr>
          <w:p w14:paraId="0FFBABA9" w14:textId="77777777" w:rsidR="00B74A12" w:rsidRPr="001D386E" w:rsidRDefault="00B74A12" w:rsidP="00B74A12">
            <w:pPr>
              <w:pStyle w:val="TAC"/>
              <w:rPr>
                <w:rFonts w:cs="Arial"/>
              </w:rPr>
            </w:pPr>
          </w:p>
        </w:tc>
        <w:tc>
          <w:tcPr>
            <w:tcW w:w="591" w:type="dxa"/>
            <w:gridSpan w:val="2"/>
            <w:vAlign w:val="center"/>
          </w:tcPr>
          <w:p w14:paraId="44F52B1E" w14:textId="77777777" w:rsidR="00B74A12" w:rsidRPr="001D386E" w:rsidRDefault="00B74A12" w:rsidP="00B74A12">
            <w:pPr>
              <w:pStyle w:val="TAC"/>
              <w:rPr>
                <w:rFonts w:cs="Arial"/>
              </w:rPr>
            </w:pPr>
          </w:p>
        </w:tc>
        <w:tc>
          <w:tcPr>
            <w:tcW w:w="592" w:type="dxa"/>
            <w:gridSpan w:val="2"/>
            <w:vAlign w:val="center"/>
          </w:tcPr>
          <w:p w14:paraId="0C83E4A2"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AE6E050"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6381F26"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720FD695"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64A813E7" w14:textId="77777777" w:rsidR="00B74A12" w:rsidRPr="001D386E" w:rsidRDefault="00B74A12" w:rsidP="00B74A12">
            <w:pPr>
              <w:pStyle w:val="TAC"/>
              <w:rPr>
                <w:rFonts w:cs="Arial"/>
              </w:rPr>
            </w:pPr>
            <w:r w:rsidRPr="001D386E">
              <w:rPr>
                <w:rFonts w:cs="Arial"/>
              </w:rPr>
              <w:t>75</w:t>
            </w:r>
          </w:p>
        </w:tc>
        <w:tc>
          <w:tcPr>
            <w:tcW w:w="1287" w:type="dxa"/>
            <w:vMerge w:val="restart"/>
            <w:vAlign w:val="center"/>
          </w:tcPr>
          <w:p w14:paraId="1F1075D6" w14:textId="77777777" w:rsidR="00B74A12" w:rsidRPr="001D386E" w:rsidRDefault="00B74A12" w:rsidP="00B74A12">
            <w:pPr>
              <w:pStyle w:val="TAC"/>
              <w:rPr>
                <w:rFonts w:cs="Arial"/>
              </w:rPr>
            </w:pPr>
            <w:r w:rsidRPr="001D386E">
              <w:rPr>
                <w:rFonts w:cs="Arial"/>
              </w:rPr>
              <w:t>0</w:t>
            </w:r>
          </w:p>
        </w:tc>
      </w:tr>
      <w:tr w:rsidR="00B74A12" w:rsidRPr="001D386E" w14:paraId="630D59F1" w14:textId="77777777" w:rsidTr="00B74A12">
        <w:trPr>
          <w:jc w:val="center"/>
        </w:trPr>
        <w:tc>
          <w:tcPr>
            <w:tcW w:w="1419" w:type="dxa"/>
            <w:vMerge/>
            <w:vAlign w:val="center"/>
          </w:tcPr>
          <w:p w14:paraId="79199384" w14:textId="77777777" w:rsidR="00B74A12" w:rsidRPr="001D386E" w:rsidRDefault="00B74A12" w:rsidP="00B74A12">
            <w:pPr>
              <w:pStyle w:val="TAC"/>
              <w:rPr>
                <w:rFonts w:cs="Arial"/>
              </w:rPr>
            </w:pPr>
          </w:p>
        </w:tc>
        <w:tc>
          <w:tcPr>
            <w:tcW w:w="1467" w:type="dxa"/>
            <w:vMerge/>
            <w:vAlign w:val="center"/>
          </w:tcPr>
          <w:p w14:paraId="653D23D7" w14:textId="77777777" w:rsidR="00B74A12" w:rsidRPr="001D386E" w:rsidRDefault="00B74A12" w:rsidP="00B74A12">
            <w:pPr>
              <w:pStyle w:val="TAC"/>
              <w:rPr>
                <w:rFonts w:cs="Arial"/>
                <w:lang w:eastAsia="ja-JP"/>
              </w:rPr>
            </w:pPr>
          </w:p>
        </w:tc>
        <w:tc>
          <w:tcPr>
            <w:tcW w:w="773" w:type="dxa"/>
            <w:vAlign w:val="center"/>
          </w:tcPr>
          <w:p w14:paraId="7594D6BA" w14:textId="77777777" w:rsidR="00B74A12" w:rsidRPr="001D386E" w:rsidRDefault="00B74A12" w:rsidP="00B74A12">
            <w:pPr>
              <w:pStyle w:val="TAC"/>
              <w:rPr>
                <w:rFonts w:cs="Arial"/>
              </w:rPr>
            </w:pPr>
            <w:r w:rsidRPr="001D386E">
              <w:rPr>
                <w:rFonts w:cs="Arial"/>
              </w:rPr>
              <w:t>7</w:t>
            </w:r>
          </w:p>
        </w:tc>
        <w:tc>
          <w:tcPr>
            <w:tcW w:w="3690" w:type="dxa"/>
            <w:gridSpan w:val="14"/>
            <w:vAlign w:val="center"/>
          </w:tcPr>
          <w:p w14:paraId="69FEA5CA" w14:textId="77777777" w:rsidR="00B74A12" w:rsidRPr="001D386E" w:rsidRDefault="00B74A12" w:rsidP="00B74A12">
            <w:pPr>
              <w:pStyle w:val="TAC"/>
              <w:rPr>
                <w:rFonts w:cs="Arial"/>
              </w:rPr>
            </w:pPr>
            <w:r w:rsidRPr="001D386E">
              <w:rPr>
                <w:rFonts w:cs="Arial"/>
              </w:rPr>
              <w:t>See CA_7A-7A Bandwidth Combination Set 3 in Table 5.6A.1-3</w:t>
            </w:r>
          </w:p>
        </w:tc>
        <w:tc>
          <w:tcPr>
            <w:tcW w:w="1187" w:type="dxa"/>
            <w:vMerge/>
            <w:vAlign w:val="center"/>
          </w:tcPr>
          <w:p w14:paraId="692B18E9" w14:textId="77777777" w:rsidR="00B74A12" w:rsidRPr="001D386E" w:rsidRDefault="00B74A12" w:rsidP="00B74A12">
            <w:pPr>
              <w:pStyle w:val="TAC"/>
              <w:rPr>
                <w:rFonts w:cs="Arial"/>
              </w:rPr>
            </w:pPr>
          </w:p>
        </w:tc>
        <w:tc>
          <w:tcPr>
            <w:tcW w:w="1287" w:type="dxa"/>
            <w:vMerge/>
            <w:vAlign w:val="center"/>
          </w:tcPr>
          <w:p w14:paraId="35679D61" w14:textId="77777777" w:rsidR="00B74A12" w:rsidRPr="001D386E" w:rsidRDefault="00B74A12" w:rsidP="00B74A12">
            <w:pPr>
              <w:pStyle w:val="TAC"/>
              <w:rPr>
                <w:rFonts w:cs="Arial"/>
              </w:rPr>
            </w:pPr>
          </w:p>
        </w:tc>
      </w:tr>
      <w:tr w:rsidR="00B74A12" w:rsidRPr="001D386E" w14:paraId="124AF863" w14:textId="77777777" w:rsidTr="00B74A12">
        <w:trPr>
          <w:jc w:val="center"/>
        </w:trPr>
        <w:tc>
          <w:tcPr>
            <w:tcW w:w="1419" w:type="dxa"/>
            <w:vMerge/>
            <w:vAlign w:val="center"/>
          </w:tcPr>
          <w:p w14:paraId="12406C3D" w14:textId="77777777" w:rsidR="00B74A12" w:rsidRPr="001D386E" w:rsidRDefault="00B74A12" w:rsidP="00B74A12">
            <w:pPr>
              <w:pStyle w:val="TAC"/>
              <w:rPr>
                <w:rFonts w:cs="Arial"/>
              </w:rPr>
            </w:pPr>
          </w:p>
        </w:tc>
        <w:tc>
          <w:tcPr>
            <w:tcW w:w="1467" w:type="dxa"/>
            <w:vMerge/>
            <w:vAlign w:val="center"/>
          </w:tcPr>
          <w:p w14:paraId="4C851309" w14:textId="77777777" w:rsidR="00B74A12" w:rsidRPr="001D386E" w:rsidRDefault="00B74A12" w:rsidP="00B74A12">
            <w:pPr>
              <w:pStyle w:val="TAC"/>
              <w:rPr>
                <w:rFonts w:cs="Arial"/>
                <w:lang w:eastAsia="ja-JP"/>
              </w:rPr>
            </w:pPr>
          </w:p>
        </w:tc>
        <w:tc>
          <w:tcPr>
            <w:tcW w:w="773" w:type="dxa"/>
            <w:vAlign w:val="center"/>
          </w:tcPr>
          <w:p w14:paraId="283826EC" w14:textId="77777777" w:rsidR="00B74A12" w:rsidRPr="001D386E" w:rsidRDefault="00B74A12" w:rsidP="00B74A12">
            <w:pPr>
              <w:pStyle w:val="TAC"/>
              <w:rPr>
                <w:rFonts w:cs="Arial"/>
              </w:rPr>
            </w:pPr>
            <w:r w:rsidRPr="001D386E">
              <w:rPr>
                <w:rFonts w:cs="Arial"/>
              </w:rPr>
              <w:t>26</w:t>
            </w:r>
          </w:p>
        </w:tc>
        <w:tc>
          <w:tcPr>
            <w:tcW w:w="592" w:type="dxa"/>
            <w:vAlign w:val="center"/>
          </w:tcPr>
          <w:p w14:paraId="0D39FFBB" w14:textId="77777777" w:rsidR="00B74A12" w:rsidRPr="001D386E" w:rsidRDefault="00B74A12" w:rsidP="00B74A12">
            <w:pPr>
              <w:pStyle w:val="TAC"/>
              <w:rPr>
                <w:rFonts w:cs="Arial"/>
              </w:rPr>
            </w:pPr>
          </w:p>
        </w:tc>
        <w:tc>
          <w:tcPr>
            <w:tcW w:w="591" w:type="dxa"/>
            <w:gridSpan w:val="2"/>
            <w:vAlign w:val="center"/>
          </w:tcPr>
          <w:p w14:paraId="0514742A" w14:textId="77777777" w:rsidR="00B74A12" w:rsidRPr="001D386E" w:rsidRDefault="00B74A12" w:rsidP="00B74A12">
            <w:pPr>
              <w:pStyle w:val="TAC"/>
              <w:rPr>
                <w:rFonts w:cs="Arial"/>
              </w:rPr>
            </w:pPr>
          </w:p>
        </w:tc>
        <w:tc>
          <w:tcPr>
            <w:tcW w:w="592" w:type="dxa"/>
            <w:gridSpan w:val="2"/>
            <w:vAlign w:val="center"/>
          </w:tcPr>
          <w:p w14:paraId="7CB930D1"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792BFA7"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3CF6215"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45F26F22" w14:textId="77777777" w:rsidR="00B74A12" w:rsidRPr="001D386E" w:rsidRDefault="00B74A12" w:rsidP="00B74A12">
            <w:pPr>
              <w:pStyle w:val="TAC"/>
              <w:rPr>
                <w:rFonts w:cs="Arial"/>
              </w:rPr>
            </w:pPr>
          </w:p>
        </w:tc>
        <w:tc>
          <w:tcPr>
            <w:tcW w:w="1187" w:type="dxa"/>
            <w:vMerge/>
            <w:vAlign w:val="center"/>
          </w:tcPr>
          <w:p w14:paraId="009E4B57" w14:textId="77777777" w:rsidR="00B74A12" w:rsidRPr="001D386E" w:rsidRDefault="00B74A12" w:rsidP="00B74A12">
            <w:pPr>
              <w:pStyle w:val="TAC"/>
              <w:rPr>
                <w:rFonts w:cs="Arial"/>
              </w:rPr>
            </w:pPr>
          </w:p>
        </w:tc>
        <w:tc>
          <w:tcPr>
            <w:tcW w:w="1287" w:type="dxa"/>
            <w:vMerge/>
            <w:vAlign w:val="center"/>
          </w:tcPr>
          <w:p w14:paraId="53BCEFDE" w14:textId="77777777" w:rsidR="00B74A12" w:rsidRPr="001D386E" w:rsidRDefault="00B74A12" w:rsidP="00B74A12">
            <w:pPr>
              <w:pStyle w:val="TAC"/>
              <w:rPr>
                <w:rFonts w:cs="Arial"/>
              </w:rPr>
            </w:pPr>
          </w:p>
        </w:tc>
      </w:tr>
      <w:tr w:rsidR="00B74A12" w:rsidRPr="001D386E" w14:paraId="14494A0F" w14:textId="77777777" w:rsidTr="00B74A12">
        <w:trPr>
          <w:jc w:val="center"/>
        </w:trPr>
        <w:tc>
          <w:tcPr>
            <w:tcW w:w="1419" w:type="dxa"/>
            <w:vMerge w:val="restart"/>
            <w:vAlign w:val="center"/>
          </w:tcPr>
          <w:p w14:paraId="612799A5" w14:textId="77777777" w:rsidR="00B74A12" w:rsidRPr="001D386E" w:rsidRDefault="00B74A12" w:rsidP="00B74A12">
            <w:pPr>
              <w:pStyle w:val="TAC"/>
              <w:rPr>
                <w:rFonts w:cs="Arial"/>
              </w:rPr>
            </w:pPr>
            <w:r w:rsidRPr="001D386E">
              <w:rPr>
                <w:rFonts w:cs="Arial"/>
              </w:rPr>
              <w:t>CA_1A-</w:t>
            </w:r>
            <w:r w:rsidRPr="001D386E">
              <w:rPr>
                <w:rFonts w:cs="Arial"/>
                <w:lang w:eastAsia="ja-JP"/>
              </w:rPr>
              <w:t>7</w:t>
            </w:r>
            <w:r w:rsidRPr="001D386E">
              <w:rPr>
                <w:rFonts w:cs="Arial"/>
              </w:rPr>
              <w:t>A</w:t>
            </w:r>
            <w:r w:rsidRPr="001D386E">
              <w:rPr>
                <w:rFonts w:cs="Arial" w:hint="eastAsia"/>
              </w:rPr>
              <w:t>-</w:t>
            </w:r>
            <w:r w:rsidRPr="001D386E">
              <w:rPr>
                <w:rFonts w:cs="Arial"/>
                <w:lang w:eastAsia="ja-JP"/>
              </w:rPr>
              <w:t>28</w:t>
            </w:r>
            <w:r w:rsidRPr="001D386E">
              <w:rPr>
                <w:rFonts w:cs="Arial" w:hint="eastAsia"/>
              </w:rPr>
              <w:t>A</w:t>
            </w:r>
          </w:p>
        </w:tc>
        <w:tc>
          <w:tcPr>
            <w:tcW w:w="1467" w:type="dxa"/>
            <w:vMerge w:val="restart"/>
            <w:vAlign w:val="center"/>
          </w:tcPr>
          <w:p w14:paraId="473E4B2C" w14:textId="77777777" w:rsidR="00B74A12" w:rsidRPr="001D386E" w:rsidRDefault="00B74A12" w:rsidP="00B74A12">
            <w:pPr>
              <w:pStyle w:val="TAC"/>
              <w:rPr>
                <w:rFonts w:cs="Arial"/>
                <w:lang w:eastAsia="ja-JP"/>
              </w:rPr>
            </w:pPr>
            <w:r w:rsidRPr="001D386E">
              <w:rPr>
                <w:rFonts w:cs="Arial"/>
                <w:lang w:eastAsia="ja-JP"/>
              </w:rPr>
              <w:t>CA_1A-7A, CA_1A-28A, CA_7A-28A</w:t>
            </w:r>
          </w:p>
        </w:tc>
        <w:tc>
          <w:tcPr>
            <w:tcW w:w="773" w:type="dxa"/>
            <w:vAlign w:val="center"/>
          </w:tcPr>
          <w:p w14:paraId="3BD6B6F8" w14:textId="77777777" w:rsidR="00B74A12" w:rsidRPr="001D386E" w:rsidRDefault="00B74A12" w:rsidP="00B74A12">
            <w:pPr>
              <w:pStyle w:val="TAC"/>
              <w:rPr>
                <w:rFonts w:cs="Arial"/>
                <w:lang w:eastAsia="ja-JP"/>
              </w:rPr>
            </w:pPr>
            <w:r w:rsidRPr="001D386E">
              <w:rPr>
                <w:rFonts w:cs="Arial"/>
              </w:rPr>
              <w:t>1</w:t>
            </w:r>
          </w:p>
        </w:tc>
        <w:tc>
          <w:tcPr>
            <w:tcW w:w="592" w:type="dxa"/>
            <w:vAlign w:val="center"/>
          </w:tcPr>
          <w:p w14:paraId="373615B8" w14:textId="77777777" w:rsidR="00B74A12" w:rsidRPr="001D386E" w:rsidRDefault="00B74A12" w:rsidP="00B74A12">
            <w:pPr>
              <w:pStyle w:val="TAC"/>
              <w:rPr>
                <w:rFonts w:cs="Arial"/>
              </w:rPr>
            </w:pPr>
          </w:p>
        </w:tc>
        <w:tc>
          <w:tcPr>
            <w:tcW w:w="591" w:type="dxa"/>
            <w:gridSpan w:val="2"/>
            <w:vAlign w:val="center"/>
          </w:tcPr>
          <w:p w14:paraId="30EC1494" w14:textId="77777777" w:rsidR="00B74A12" w:rsidRPr="001D386E" w:rsidRDefault="00B74A12" w:rsidP="00B74A12">
            <w:pPr>
              <w:pStyle w:val="TAC"/>
              <w:rPr>
                <w:rFonts w:cs="Arial"/>
              </w:rPr>
            </w:pPr>
          </w:p>
        </w:tc>
        <w:tc>
          <w:tcPr>
            <w:tcW w:w="592" w:type="dxa"/>
            <w:gridSpan w:val="2"/>
            <w:vAlign w:val="center"/>
          </w:tcPr>
          <w:p w14:paraId="6BDE3859"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7248C38"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0240ABF"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61BD2963"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30E9994D" w14:textId="77777777" w:rsidR="00B74A12" w:rsidRPr="001D386E" w:rsidRDefault="00B74A12" w:rsidP="00B74A12">
            <w:pPr>
              <w:pStyle w:val="TAC"/>
              <w:rPr>
                <w:rFonts w:cs="Arial"/>
              </w:rPr>
            </w:pPr>
            <w:r w:rsidRPr="001D386E">
              <w:rPr>
                <w:rFonts w:cs="Arial"/>
              </w:rPr>
              <w:t>55</w:t>
            </w:r>
          </w:p>
        </w:tc>
        <w:tc>
          <w:tcPr>
            <w:tcW w:w="1287" w:type="dxa"/>
            <w:vMerge w:val="restart"/>
            <w:vAlign w:val="center"/>
          </w:tcPr>
          <w:p w14:paraId="0CAAECC0" w14:textId="77777777" w:rsidR="00B74A12" w:rsidRPr="001D386E" w:rsidRDefault="00B74A12" w:rsidP="00B74A12">
            <w:pPr>
              <w:pStyle w:val="TAC"/>
              <w:rPr>
                <w:rFonts w:cs="Arial"/>
              </w:rPr>
            </w:pPr>
            <w:r w:rsidRPr="001D386E">
              <w:rPr>
                <w:rFonts w:cs="Arial"/>
              </w:rPr>
              <w:t>0</w:t>
            </w:r>
          </w:p>
        </w:tc>
      </w:tr>
      <w:tr w:rsidR="00B74A12" w:rsidRPr="001D386E" w14:paraId="65A05C67" w14:textId="77777777" w:rsidTr="00B74A12">
        <w:trPr>
          <w:jc w:val="center"/>
        </w:trPr>
        <w:tc>
          <w:tcPr>
            <w:tcW w:w="1419" w:type="dxa"/>
            <w:vMerge/>
            <w:vAlign w:val="center"/>
          </w:tcPr>
          <w:p w14:paraId="5AAADFCA" w14:textId="77777777" w:rsidR="00B74A12" w:rsidRPr="001D386E" w:rsidRDefault="00B74A12" w:rsidP="00B74A12">
            <w:pPr>
              <w:pStyle w:val="TAC"/>
              <w:rPr>
                <w:rFonts w:cs="Arial"/>
              </w:rPr>
            </w:pPr>
          </w:p>
        </w:tc>
        <w:tc>
          <w:tcPr>
            <w:tcW w:w="1467" w:type="dxa"/>
            <w:vMerge/>
            <w:vAlign w:val="center"/>
          </w:tcPr>
          <w:p w14:paraId="68582704" w14:textId="77777777" w:rsidR="00B74A12" w:rsidRPr="001D386E" w:rsidRDefault="00B74A12" w:rsidP="00B74A12">
            <w:pPr>
              <w:pStyle w:val="TAC"/>
              <w:rPr>
                <w:rFonts w:cs="Arial"/>
                <w:lang w:eastAsia="ja-JP"/>
              </w:rPr>
            </w:pPr>
          </w:p>
        </w:tc>
        <w:tc>
          <w:tcPr>
            <w:tcW w:w="773" w:type="dxa"/>
            <w:vAlign w:val="center"/>
          </w:tcPr>
          <w:p w14:paraId="18DDAE1B" w14:textId="77777777" w:rsidR="00B74A12" w:rsidRPr="001D386E" w:rsidRDefault="00B74A12" w:rsidP="00B74A12">
            <w:pPr>
              <w:pStyle w:val="TAC"/>
              <w:rPr>
                <w:rFonts w:cs="Arial"/>
                <w:lang w:eastAsia="ja-JP"/>
              </w:rPr>
            </w:pPr>
            <w:r w:rsidRPr="001D386E">
              <w:rPr>
                <w:rFonts w:cs="Arial" w:hint="eastAsia"/>
                <w:lang w:eastAsia="zh-CN"/>
              </w:rPr>
              <w:t>7</w:t>
            </w:r>
          </w:p>
        </w:tc>
        <w:tc>
          <w:tcPr>
            <w:tcW w:w="592" w:type="dxa"/>
            <w:vAlign w:val="center"/>
          </w:tcPr>
          <w:p w14:paraId="0B6CF9A2" w14:textId="77777777" w:rsidR="00B74A12" w:rsidRPr="001D386E" w:rsidRDefault="00B74A12" w:rsidP="00B74A12">
            <w:pPr>
              <w:pStyle w:val="TAC"/>
              <w:rPr>
                <w:rFonts w:cs="Arial"/>
              </w:rPr>
            </w:pPr>
          </w:p>
        </w:tc>
        <w:tc>
          <w:tcPr>
            <w:tcW w:w="591" w:type="dxa"/>
            <w:gridSpan w:val="2"/>
            <w:vAlign w:val="center"/>
          </w:tcPr>
          <w:p w14:paraId="6EB17BB0" w14:textId="77777777" w:rsidR="00B74A12" w:rsidRPr="001D386E" w:rsidRDefault="00B74A12" w:rsidP="00B74A12">
            <w:pPr>
              <w:pStyle w:val="TAC"/>
              <w:rPr>
                <w:rFonts w:cs="Arial"/>
              </w:rPr>
            </w:pPr>
          </w:p>
        </w:tc>
        <w:tc>
          <w:tcPr>
            <w:tcW w:w="592" w:type="dxa"/>
            <w:gridSpan w:val="2"/>
            <w:vAlign w:val="center"/>
          </w:tcPr>
          <w:p w14:paraId="29E305DA" w14:textId="77777777" w:rsidR="00B74A12" w:rsidRPr="001D386E" w:rsidRDefault="00B74A12" w:rsidP="00B74A12">
            <w:pPr>
              <w:pStyle w:val="TAC"/>
              <w:rPr>
                <w:rFonts w:cs="Arial"/>
              </w:rPr>
            </w:pPr>
          </w:p>
        </w:tc>
        <w:tc>
          <w:tcPr>
            <w:tcW w:w="592" w:type="dxa"/>
            <w:gridSpan w:val="3"/>
            <w:vAlign w:val="center"/>
          </w:tcPr>
          <w:p w14:paraId="056439DD"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10C9991"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0B6C380E"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51AF259C" w14:textId="77777777" w:rsidR="00B74A12" w:rsidRPr="001D386E" w:rsidRDefault="00B74A12" w:rsidP="00B74A12">
            <w:pPr>
              <w:pStyle w:val="TAC"/>
              <w:rPr>
                <w:rFonts w:cs="Arial"/>
              </w:rPr>
            </w:pPr>
          </w:p>
        </w:tc>
        <w:tc>
          <w:tcPr>
            <w:tcW w:w="1287" w:type="dxa"/>
            <w:vMerge/>
            <w:vAlign w:val="center"/>
          </w:tcPr>
          <w:p w14:paraId="4742B82C" w14:textId="77777777" w:rsidR="00B74A12" w:rsidRPr="001D386E" w:rsidRDefault="00B74A12" w:rsidP="00B74A12">
            <w:pPr>
              <w:pStyle w:val="TAC"/>
              <w:rPr>
                <w:rFonts w:cs="Arial"/>
              </w:rPr>
            </w:pPr>
          </w:p>
        </w:tc>
      </w:tr>
      <w:tr w:rsidR="00B74A12" w:rsidRPr="001D386E" w14:paraId="1D1CE4B7" w14:textId="77777777" w:rsidTr="00B74A12">
        <w:trPr>
          <w:jc w:val="center"/>
        </w:trPr>
        <w:tc>
          <w:tcPr>
            <w:tcW w:w="1419" w:type="dxa"/>
            <w:vMerge/>
            <w:vAlign w:val="center"/>
          </w:tcPr>
          <w:p w14:paraId="5405D540" w14:textId="77777777" w:rsidR="00B74A12" w:rsidRPr="001D386E" w:rsidRDefault="00B74A12" w:rsidP="00B74A12">
            <w:pPr>
              <w:pStyle w:val="TAC"/>
              <w:rPr>
                <w:rFonts w:cs="Arial"/>
              </w:rPr>
            </w:pPr>
          </w:p>
        </w:tc>
        <w:tc>
          <w:tcPr>
            <w:tcW w:w="1467" w:type="dxa"/>
            <w:vMerge/>
            <w:vAlign w:val="center"/>
          </w:tcPr>
          <w:p w14:paraId="7ED2DF6C" w14:textId="77777777" w:rsidR="00B74A12" w:rsidRPr="001D386E" w:rsidRDefault="00B74A12" w:rsidP="00B74A12">
            <w:pPr>
              <w:pStyle w:val="TAC"/>
              <w:rPr>
                <w:rFonts w:cs="Arial"/>
                <w:lang w:eastAsia="ja-JP"/>
              </w:rPr>
            </w:pPr>
          </w:p>
        </w:tc>
        <w:tc>
          <w:tcPr>
            <w:tcW w:w="773" w:type="dxa"/>
            <w:vAlign w:val="center"/>
          </w:tcPr>
          <w:p w14:paraId="7AD23701" w14:textId="77777777" w:rsidR="00B74A12" w:rsidRPr="001D386E" w:rsidRDefault="00B74A12" w:rsidP="00B74A12">
            <w:pPr>
              <w:pStyle w:val="TAC"/>
              <w:rPr>
                <w:rFonts w:cs="Arial"/>
                <w:lang w:eastAsia="ja-JP"/>
              </w:rPr>
            </w:pPr>
            <w:r w:rsidRPr="001D386E">
              <w:rPr>
                <w:rFonts w:cs="Arial" w:hint="eastAsia"/>
                <w:lang w:eastAsia="zh-CN"/>
              </w:rPr>
              <w:t>28</w:t>
            </w:r>
          </w:p>
        </w:tc>
        <w:tc>
          <w:tcPr>
            <w:tcW w:w="592" w:type="dxa"/>
            <w:vAlign w:val="center"/>
          </w:tcPr>
          <w:p w14:paraId="6D951C78" w14:textId="77777777" w:rsidR="00B74A12" w:rsidRPr="001D386E" w:rsidRDefault="00B74A12" w:rsidP="00B74A12">
            <w:pPr>
              <w:pStyle w:val="TAC"/>
              <w:rPr>
                <w:rFonts w:cs="Arial"/>
              </w:rPr>
            </w:pPr>
          </w:p>
        </w:tc>
        <w:tc>
          <w:tcPr>
            <w:tcW w:w="591" w:type="dxa"/>
            <w:gridSpan w:val="2"/>
            <w:vAlign w:val="center"/>
          </w:tcPr>
          <w:p w14:paraId="0C721238" w14:textId="77777777" w:rsidR="00B74A12" w:rsidRPr="001D386E" w:rsidRDefault="00B74A12" w:rsidP="00B74A12">
            <w:pPr>
              <w:pStyle w:val="TAC"/>
              <w:rPr>
                <w:rFonts w:cs="Arial"/>
              </w:rPr>
            </w:pPr>
          </w:p>
        </w:tc>
        <w:tc>
          <w:tcPr>
            <w:tcW w:w="592" w:type="dxa"/>
            <w:gridSpan w:val="2"/>
            <w:vAlign w:val="center"/>
          </w:tcPr>
          <w:p w14:paraId="0F31B41B"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0D72769"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90F9214"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4563E62E" w14:textId="77777777" w:rsidR="00B74A12" w:rsidRPr="001D386E" w:rsidRDefault="00B74A12" w:rsidP="00B74A12">
            <w:pPr>
              <w:pStyle w:val="TAC"/>
              <w:rPr>
                <w:rFonts w:cs="Arial"/>
              </w:rPr>
            </w:pPr>
          </w:p>
        </w:tc>
        <w:tc>
          <w:tcPr>
            <w:tcW w:w="1187" w:type="dxa"/>
            <w:vMerge/>
            <w:vAlign w:val="center"/>
          </w:tcPr>
          <w:p w14:paraId="24823AA5" w14:textId="77777777" w:rsidR="00B74A12" w:rsidRPr="001D386E" w:rsidRDefault="00B74A12" w:rsidP="00B74A12">
            <w:pPr>
              <w:pStyle w:val="TAC"/>
              <w:rPr>
                <w:rFonts w:cs="Arial"/>
              </w:rPr>
            </w:pPr>
          </w:p>
        </w:tc>
        <w:tc>
          <w:tcPr>
            <w:tcW w:w="1287" w:type="dxa"/>
            <w:vMerge/>
            <w:vAlign w:val="center"/>
          </w:tcPr>
          <w:p w14:paraId="33108DCE" w14:textId="77777777" w:rsidR="00B74A12" w:rsidRPr="001D386E" w:rsidRDefault="00B74A12" w:rsidP="00B74A12">
            <w:pPr>
              <w:pStyle w:val="TAC"/>
              <w:rPr>
                <w:rFonts w:cs="Arial"/>
              </w:rPr>
            </w:pPr>
          </w:p>
        </w:tc>
      </w:tr>
      <w:tr w:rsidR="00B74A12" w:rsidRPr="001D386E" w14:paraId="249E412F" w14:textId="77777777" w:rsidTr="00B74A12">
        <w:trPr>
          <w:jc w:val="center"/>
        </w:trPr>
        <w:tc>
          <w:tcPr>
            <w:tcW w:w="1419" w:type="dxa"/>
            <w:vMerge/>
            <w:vAlign w:val="center"/>
          </w:tcPr>
          <w:p w14:paraId="787F01E4" w14:textId="77777777" w:rsidR="00B74A12" w:rsidRPr="001D386E" w:rsidRDefault="00B74A12" w:rsidP="00B74A12">
            <w:pPr>
              <w:pStyle w:val="TAC"/>
              <w:rPr>
                <w:rFonts w:cs="Arial"/>
              </w:rPr>
            </w:pPr>
          </w:p>
        </w:tc>
        <w:tc>
          <w:tcPr>
            <w:tcW w:w="1467" w:type="dxa"/>
            <w:vMerge/>
            <w:vAlign w:val="center"/>
          </w:tcPr>
          <w:p w14:paraId="3B78779F" w14:textId="77777777" w:rsidR="00B74A12" w:rsidRPr="001D386E" w:rsidRDefault="00B74A12" w:rsidP="00B74A12">
            <w:pPr>
              <w:pStyle w:val="TAC"/>
              <w:rPr>
                <w:rFonts w:cs="Arial"/>
                <w:lang w:eastAsia="ja-JP"/>
              </w:rPr>
            </w:pPr>
          </w:p>
        </w:tc>
        <w:tc>
          <w:tcPr>
            <w:tcW w:w="773" w:type="dxa"/>
            <w:vAlign w:val="center"/>
          </w:tcPr>
          <w:p w14:paraId="1791E8E7" w14:textId="77777777" w:rsidR="00B74A12" w:rsidRPr="001D386E" w:rsidRDefault="00B74A12" w:rsidP="00B74A12">
            <w:pPr>
              <w:pStyle w:val="TAC"/>
              <w:rPr>
                <w:rFonts w:cs="Arial"/>
                <w:lang w:eastAsia="zh-CN"/>
              </w:rPr>
            </w:pPr>
            <w:r w:rsidRPr="001D386E">
              <w:rPr>
                <w:rFonts w:eastAsia="Calibri" w:cs="Arial"/>
                <w:lang w:val="en-US" w:eastAsia="zh-CN"/>
              </w:rPr>
              <w:t>1</w:t>
            </w:r>
          </w:p>
        </w:tc>
        <w:tc>
          <w:tcPr>
            <w:tcW w:w="592" w:type="dxa"/>
            <w:vAlign w:val="center"/>
          </w:tcPr>
          <w:p w14:paraId="53A0AD19" w14:textId="77777777" w:rsidR="00B74A12" w:rsidRPr="001D386E" w:rsidRDefault="00B74A12" w:rsidP="00B74A12">
            <w:pPr>
              <w:pStyle w:val="TAC"/>
              <w:rPr>
                <w:rFonts w:cs="Arial"/>
              </w:rPr>
            </w:pPr>
          </w:p>
        </w:tc>
        <w:tc>
          <w:tcPr>
            <w:tcW w:w="591" w:type="dxa"/>
            <w:gridSpan w:val="2"/>
            <w:vAlign w:val="center"/>
          </w:tcPr>
          <w:p w14:paraId="561D8759" w14:textId="77777777" w:rsidR="00B74A12" w:rsidRPr="001D386E" w:rsidRDefault="00B74A12" w:rsidP="00B74A12">
            <w:pPr>
              <w:pStyle w:val="TAC"/>
              <w:rPr>
                <w:rFonts w:cs="Arial"/>
              </w:rPr>
            </w:pPr>
          </w:p>
        </w:tc>
        <w:tc>
          <w:tcPr>
            <w:tcW w:w="592" w:type="dxa"/>
            <w:gridSpan w:val="2"/>
            <w:vAlign w:val="center"/>
          </w:tcPr>
          <w:p w14:paraId="45DE576B" w14:textId="77777777" w:rsidR="00B74A12" w:rsidRPr="001D386E" w:rsidRDefault="00B74A12" w:rsidP="00B74A12">
            <w:pPr>
              <w:pStyle w:val="TAC"/>
              <w:rPr>
                <w:rFonts w:cs="Arial"/>
              </w:rPr>
            </w:pPr>
            <w:r w:rsidRPr="001D386E">
              <w:rPr>
                <w:rFonts w:eastAsia="Calibri" w:cs="Arial"/>
                <w:lang w:val="en-US"/>
              </w:rPr>
              <w:t>Yes</w:t>
            </w:r>
          </w:p>
        </w:tc>
        <w:tc>
          <w:tcPr>
            <w:tcW w:w="592" w:type="dxa"/>
            <w:gridSpan w:val="3"/>
            <w:vAlign w:val="center"/>
          </w:tcPr>
          <w:p w14:paraId="7DCC87E6" w14:textId="77777777" w:rsidR="00B74A12" w:rsidRPr="001D386E" w:rsidRDefault="00B74A12" w:rsidP="00B74A12">
            <w:pPr>
              <w:pStyle w:val="TAC"/>
              <w:rPr>
                <w:rFonts w:cs="Arial"/>
              </w:rPr>
            </w:pPr>
            <w:r w:rsidRPr="001D386E">
              <w:rPr>
                <w:rFonts w:eastAsia="Calibri" w:cs="Arial"/>
                <w:lang w:val="en-US"/>
              </w:rPr>
              <w:t>Yes</w:t>
            </w:r>
          </w:p>
        </w:tc>
        <w:tc>
          <w:tcPr>
            <w:tcW w:w="592" w:type="dxa"/>
            <w:gridSpan w:val="3"/>
            <w:vAlign w:val="center"/>
          </w:tcPr>
          <w:p w14:paraId="2A866F34" w14:textId="77777777" w:rsidR="00B74A12" w:rsidRPr="001D386E" w:rsidRDefault="00B74A12" w:rsidP="00B74A12">
            <w:pPr>
              <w:pStyle w:val="TAC"/>
              <w:rPr>
                <w:rFonts w:cs="Arial"/>
              </w:rPr>
            </w:pPr>
            <w:r w:rsidRPr="001D386E">
              <w:rPr>
                <w:rFonts w:eastAsia="Calibri" w:cs="Arial"/>
                <w:lang w:val="en-US"/>
              </w:rPr>
              <w:t>Yes</w:t>
            </w:r>
          </w:p>
        </w:tc>
        <w:tc>
          <w:tcPr>
            <w:tcW w:w="731" w:type="dxa"/>
            <w:gridSpan w:val="3"/>
            <w:vAlign w:val="center"/>
          </w:tcPr>
          <w:p w14:paraId="0264E00E" w14:textId="77777777" w:rsidR="00B74A12" w:rsidRPr="001D386E" w:rsidRDefault="00B74A12" w:rsidP="00B74A12">
            <w:pPr>
              <w:pStyle w:val="TAC"/>
              <w:rPr>
                <w:rFonts w:cs="Arial"/>
              </w:rPr>
            </w:pPr>
            <w:r w:rsidRPr="001D386E">
              <w:rPr>
                <w:rFonts w:eastAsia="Calibri" w:cs="Arial"/>
                <w:lang w:val="en-US"/>
              </w:rPr>
              <w:t>Yes</w:t>
            </w:r>
          </w:p>
        </w:tc>
        <w:tc>
          <w:tcPr>
            <w:tcW w:w="1187" w:type="dxa"/>
            <w:vMerge w:val="restart"/>
            <w:vAlign w:val="center"/>
          </w:tcPr>
          <w:p w14:paraId="72F43B78" w14:textId="77777777" w:rsidR="00B74A12" w:rsidRPr="001D386E" w:rsidRDefault="00B74A12" w:rsidP="00B74A12">
            <w:pPr>
              <w:pStyle w:val="TAC"/>
              <w:rPr>
                <w:rFonts w:cs="Arial"/>
              </w:rPr>
            </w:pPr>
            <w:r w:rsidRPr="001D386E">
              <w:rPr>
                <w:rFonts w:eastAsia="Calibri" w:cs="Arial"/>
                <w:lang w:val="en-US"/>
              </w:rPr>
              <w:t>60</w:t>
            </w:r>
          </w:p>
        </w:tc>
        <w:tc>
          <w:tcPr>
            <w:tcW w:w="1287" w:type="dxa"/>
            <w:vMerge w:val="restart"/>
            <w:vAlign w:val="center"/>
          </w:tcPr>
          <w:p w14:paraId="1E9A6841" w14:textId="77777777" w:rsidR="00B74A12" w:rsidRPr="001D386E" w:rsidRDefault="00B74A12" w:rsidP="00B74A12">
            <w:pPr>
              <w:pStyle w:val="TAC"/>
              <w:rPr>
                <w:rFonts w:cs="Arial"/>
              </w:rPr>
            </w:pPr>
            <w:r w:rsidRPr="001D386E">
              <w:rPr>
                <w:rFonts w:eastAsia="Calibri" w:cs="Arial"/>
                <w:lang w:val="en-US"/>
              </w:rPr>
              <w:t>1</w:t>
            </w:r>
          </w:p>
        </w:tc>
      </w:tr>
      <w:tr w:rsidR="00B74A12" w:rsidRPr="001D386E" w14:paraId="58C03667" w14:textId="77777777" w:rsidTr="00B74A12">
        <w:trPr>
          <w:jc w:val="center"/>
        </w:trPr>
        <w:tc>
          <w:tcPr>
            <w:tcW w:w="1419" w:type="dxa"/>
            <w:vMerge/>
            <w:vAlign w:val="center"/>
          </w:tcPr>
          <w:p w14:paraId="66376B0F" w14:textId="77777777" w:rsidR="00B74A12" w:rsidRPr="001D386E" w:rsidRDefault="00B74A12" w:rsidP="00B74A12">
            <w:pPr>
              <w:pStyle w:val="TAC"/>
              <w:rPr>
                <w:rFonts w:cs="Arial"/>
              </w:rPr>
            </w:pPr>
          </w:p>
        </w:tc>
        <w:tc>
          <w:tcPr>
            <w:tcW w:w="1467" w:type="dxa"/>
            <w:vMerge/>
            <w:vAlign w:val="center"/>
          </w:tcPr>
          <w:p w14:paraId="7713071F" w14:textId="77777777" w:rsidR="00B74A12" w:rsidRPr="001D386E" w:rsidRDefault="00B74A12" w:rsidP="00B74A12">
            <w:pPr>
              <w:pStyle w:val="TAC"/>
              <w:rPr>
                <w:rFonts w:cs="Arial"/>
                <w:lang w:eastAsia="ja-JP"/>
              </w:rPr>
            </w:pPr>
          </w:p>
        </w:tc>
        <w:tc>
          <w:tcPr>
            <w:tcW w:w="773" w:type="dxa"/>
            <w:vAlign w:val="center"/>
          </w:tcPr>
          <w:p w14:paraId="300526F3" w14:textId="77777777" w:rsidR="00B74A12" w:rsidRPr="001D386E" w:rsidRDefault="00B74A12" w:rsidP="00B74A12">
            <w:pPr>
              <w:pStyle w:val="TAC"/>
              <w:rPr>
                <w:rFonts w:cs="Arial"/>
                <w:lang w:eastAsia="zh-CN"/>
              </w:rPr>
            </w:pPr>
            <w:r w:rsidRPr="001D386E">
              <w:rPr>
                <w:rFonts w:eastAsia="Calibri" w:cs="Arial"/>
                <w:lang w:val="en-US" w:eastAsia="zh-CN"/>
              </w:rPr>
              <w:t>7</w:t>
            </w:r>
          </w:p>
        </w:tc>
        <w:tc>
          <w:tcPr>
            <w:tcW w:w="592" w:type="dxa"/>
            <w:vAlign w:val="center"/>
          </w:tcPr>
          <w:p w14:paraId="50B40753" w14:textId="77777777" w:rsidR="00B74A12" w:rsidRPr="001D386E" w:rsidRDefault="00B74A12" w:rsidP="00B74A12">
            <w:pPr>
              <w:pStyle w:val="TAC"/>
              <w:rPr>
                <w:rFonts w:cs="Arial"/>
              </w:rPr>
            </w:pPr>
          </w:p>
        </w:tc>
        <w:tc>
          <w:tcPr>
            <w:tcW w:w="591" w:type="dxa"/>
            <w:gridSpan w:val="2"/>
            <w:vAlign w:val="center"/>
          </w:tcPr>
          <w:p w14:paraId="2589ED32" w14:textId="77777777" w:rsidR="00B74A12" w:rsidRPr="001D386E" w:rsidRDefault="00B74A12" w:rsidP="00B74A12">
            <w:pPr>
              <w:pStyle w:val="TAC"/>
              <w:rPr>
                <w:rFonts w:cs="Arial"/>
              </w:rPr>
            </w:pPr>
          </w:p>
        </w:tc>
        <w:tc>
          <w:tcPr>
            <w:tcW w:w="592" w:type="dxa"/>
            <w:gridSpan w:val="2"/>
            <w:vAlign w:val="center"/>
          </w:tcPr>
          <w:p w14:paraId="375D5C2D" w14:textId="77777777" w:rsidR="00B74A12" w:rsidRPr="001D386E" w:rsidRDefault="00B74A12" w:rsidP="00B74A12">
            <w:pPr>
              <w:pStyle w:val="TAC"/>
              <w:rPr>
                <w:rFonts w:cs="Arial"/>
              </w:rPr>
            </w:pPr>
          </w:p>
        </w:tc>
        <w:tc>
          <w:tcPr>
            <w:tcW w:w="592" w:type="dxa"/>
            <w:gridSpan w:val="3"/>
            <w:vAlign w:val="center"/>
          </w:tcPr>
          <w:p w14:paraId="13A5E8FE" w14:textId="77777777" w:rsidR="00B74A12" w:rsidRPr="001D386E" w:rsidRDefault="00B74A12" w:rsidP="00B74A12">
            <w:pPr>
              <w:pStyle w:val="TAC"/>
              <w:rPr>
                <w:rFonts w:cs="Arial"/>
              </w:rPr>
            </w:pPr>
            <w:r w:rsidRPr="001D386E">
              <w:rPr>
                <w:rFonts w:eastAsia="Calibri" w:cs="Arial"/>
                <w:lang w:val="en-US"/>
              </w:rPr>
              <w:t>Yes</w:t>
            </w:r>
          </w:p>
        </w:tc>
        <w:tc>
          <w:tcPr>
            <w:tcW w:w="592" w:type="dxa"/>
            <w:gridSpan w:val="3"/>
            <w:vAlign w:val="center"/>
          </w:tcPr>
          <w:p w14:paraId="5EE8060E" w14:textId="77777777" w:rsidR="00B74A12" w:rsidRPr="001D386E" w:rsidRDefault="00B74A12" w:rsidP="00B74A12">
            <w:pPr>
              <w:pStyle w:val="TAC"/>
              <w:rPr>
                <w:rFonts w:cs="Arial"/>
              </w:rPr>
            </w:pPr>
            <w:r w:rsidRPr="001D386E">
              <w:rPr>
                <w:rFonts w:eastAsia="Calibri" w:cs="Arial"/>
                <w:lang w:val="en-US"/>
              </w:rPr>
              <w:t>Yes</w:t>
            </w:r>
          </w:p>
        </w:tc>
        <w:tc>
          <w:tcPr>
            <w:tcW w:w="731" w:type="dxa"/>
            <w:gridSpan w:val="3"/>
            <w:vAlign w:val="center"/>
          </w:tcPr>
          <w:p w14:paraId="063D2041" w14:textId="77777777" w:rsidR="00B74A12" w:rsidRPr="001D386E" w:rsidRDefault="00B74A12" w:rsidP="00B74A12">
            <w:pPr>
              <w:pStyle w:val="TAC"/>
              <w:rPr>
                <w:rFonts w:cs="Arial"/>
              </w:rPr>
            </w:pPr>
            <w:r w:rsidRPr="001D386E">
              <w:rPr>
                <w:rFonts w:eastAsia="Calibri" w:cs="Arial"/>
                <w:lang w:val="en-US"/>
              </w:rPr>
              <w:t>Yes</w:t>
            </w:r>
          </w:p>
        </w:tc>
        <w:tc>
          <w:tcPr>
            <w:tcW w:w="1187" w:type="dxa"/>
            <w:vMerge/>
            <w:vAlign w:val="center"/>
          </w:tcPr>
          <w:p w14:paraId="720B16EE" w14:textId="77777777" w:rsidR="00B74A12" w:rsidRPr="001D386E" w:rsidRDefault="00B74A12" w:rsidP="00B74A12">
            <w:pPr>
              <w:pStyle w:val="TAC"/>
              <w:rPr>
                <w:rFonts w:cs="Arial"/>
              </w:rPr>
            </w:pPr>
          </w:p>
        </w:tc>
        <w:tc>
          <w:tcPr>
            <w:tcW w:w="1287" w:type="dxa"/>
            <w:vMerge/>
            <w:vAlign w:val="center"/>
          </w:tcPr>
          <w:p w14:paraId="2E7BA6F1" w14:textId="77777777" w:rsidR="00B74A12" w:rsidRPr="001D386E" w:rsidRDefault="00B74A12" w:rsidP="00B74A12">
            <w:pPr>
              <w:pStyle w:val="TAC"/>
              <w:rPr>
                <w:rFonts w:cs="Arial"/>
              </w:rPr>
            </w:pPr>
          </w:p>
        </w:tc>
      </w:tr>
      <w:tr w:rsidR="00B74A12" w:rsidRPr="001D386E" w14:paraId="085BA7BB" w14:textId="77777777" w:rsidTr="00B74A12">
        <w:trPr>
          <w:jc w:val="center"/>
        </w:trPr>
        <w:tc>
          <w:tcPr>
            <w:tcW w:w="1419" w:type="dxa"/>
            <w:vMerge/>
            <w:vAlign w:val="center"/>
          </w:tcPr>
          <w:p w14:paraId="60F3F8DD" w14:textId="77777777" w:rsidR="00B74A12" w:rsidRPr="001D386E" w:rsidRDefault="00B74A12" w:rsidP="00B74A12">
            <w:pPr>
              <w:pStyle w:val="TAC"/>
              <w:rPr>
                <w:rFonts w:cs="Arial"/>
              </w:rPr>
            </w:pPr>
          </w:p>
        </w:tc>
        <w:tc>
          <w:tcPr>
            <w:tcW w:w="1467" w:type="dxa"/>
            <w:vMerge/>
            <w:vAlign w:val="center"/>
          </w:tcPr>
          <w:p w14:paraId="0A9F2243" w14:textId="77777777" w:rsidR="00B74A12" w:rsidRPr="001D386E" w:rsidRDefault="00B74A12" w:rsidP="00B74A12">
            <w:pPr>
              <w:pStyle w:val="TAC"/>
              <w:rPr>
                <w:rFonts w:cs="Arial"/>
                <w:lang w:eastAsia="ja-JP"/>
              </w:rPr>
            </w:pPr>
          </w:p>
        </w:tc>
        <w:tc>
          <w:tcPr>
            <w:tcW w:w="773" w:type="dxa"/>
            <w:vAlign w:val="center"/>
          </w:tcPr>
          <w:p w14:paraId="15F20E01" w14:textId="77777777" w:rsidR="00B74A12" w:rsidRPr="001D386E" w:rsidRDefault="00B74A12" w:rsidP="00B74A12">
            <w:pPr>
              <w:pStyle w:val="TAC"/>
              <w:rPr>
                <w:rFonts w:cs="Arial"/>
                <w:lang w:eastAsia="zh-CN"/>
              </w:rPr>
            </w:pPr>
            <w:r w:rsidRPr="001D386E">
              <w:rPr>
                <w:rFonts w:eastAsia="Calibri" w:cs="Arial"/>
                <w:lang w:val="en-US" w:eastAsia="zh-CN"/>
              </w:rPr>
              <w:t>28</w:t>
            </w:r>
          </w:p>
        </w:tc>
        <w:tc>
          <w:tcPr>
            <w:tcW w:w="592" w:type="dxa"/>
            <w:vAlign w:val="center"/>
          </w:tcPr>
          <w:p w14:paraId="020FEF8B" w14:textId="77777777" w:rsidR="00B74A12" w:rsidRPr="001D386E" w:rsidRDefault="00B74A12" w:rsidP="00B74A12">
            <w:pPr>
              <w:pStyle w:val="TAC"/>
              <w:rPr>
                <w:rFonts w:cs="Arial"/>
              </w:rPr>
            </w:pPr>
          </w:p>
        </w:tc>
        <w:tc>
          <w:tcPr>
            <w:tcW w:w="591" w:type="dxa"/>
            <w:gridSpan w:val="2"/>
            <w:vAlign w:val="center"/>
          </w:tcPr>
          <w:p w14:paraId="38655D4C" w14:textId="77777777" w:rsidR="00B74A12" w:rsidRPr="001D386E" w:rsidRDefault="00B74A12" w:rsidP="00B74A12">
            <w:pPr>
              <w:pStyle w:val="TAC"/>
              <w:rPr>
                <w:rFonts w:cs="Arial"/>
              </w:rPr>
            </w:pPr>
          </w:p>
        </w:tc>
        <w:tc>
          <w:tcPr>
            <w:tcW w:w="592" w:type="dxa"/>
            <w:gridSpan w:val="2"/>
            <w:vAlign w:val="center"/>
          </w:tcPr>
          <w:p w14:paraId="23B8F020" w14:textId="77777777" w:rsidR="00B74A12" w:rsidRPr="001D386E" w:rsidRDefault="00B74A12" w:rsidP="00B74A12">
            <w:pPr>
              <w:pStyle w:val="TAC"/>
              <w:rPr>
                <w:rFonts w:cs="Arial"/>
              </w:rPr>
            </w:pPr>
          </w:p>
        </w:tc>
        <w:tc>
          <w:tcPr>
            <w:tcW w:w="592" w:type="dxa"/>
            <w:gridSpan w:val="3"/>
            <w:vAlign w:val="center"/>
          </w:tcPr>
          <w:p w14:paraId="08E0B8FF" w14:textId="77777777" w:rsidR="00B74A12" w:rsidRPr="001D386E" w:rsidRDefault="00B74A12" w:rsidP="00B74A12">
            <w:pPr>
              <w:pStyle w:val="TAC"/>
              <w:rPr>
                <w:rFonts w:cs="Arial"/>
              </w:rPr>
            </w:pPr>
            <w:r w:rsidRPr="001D386E">
              <w:rPr>
                <w:rFonts w:eastAsia="Calibri" w:cs="Arial"/>
                <w:lang w:val="en-US"/>
              </w:rPr>
              <w:t>Yes</w:t>
            </w:r>
          </w:p>
        </w:tc>
        <w:tc>
          <w:tcPr>
            <w:tcW w:w="592" w:type="dxa"/>
            <w:gridSpan w:val="3"/>
            <w:vAlign w:val="center"/>
          </w:tcPr>
          <w:p w14:paraId="3025B90C" w14:textId="77777777" w:rsidR="00B74A12" w:rsidRPr="001D386E" w:rsidRDefault="00B74A12" w:rsidP="00B74A12">
            <w:pPr>
              <w:pStyle w:val="TAC"/>
              <w:rPr>
                <w:rFonts w:cs="Arial"/>
              </w:rPr>
            </w:pPr>
            <w:r w:rsidRPr="001D386E">
              <w:rPr>
                <w:rFonts w:eastAsia="Calibri" w:cs="Arial"/>
                <w:lang w:val="en-US"/>
              </w:rPr>
              <w:t>Yes</w:t>
            </w:r>
          </w:p>
        </w:tc>
        <w:tc>
          <w:tcPr>
            <w:tcW w:w="731" w:type="dxa"/>
            <w:gridSpan w:val="3"/>
            <w:vAlign w:val="center"/>
          </w:tcPr>
          <w:p w14:paraId="3238D3DB" w14:textId="77777777" w:rsidR="00B74A12" w:rsidRPr="001D386E" w:rsidRDefault="00B74A12" w:rsidP="00B74A12">
            <w:pPr>
              <w:pStyle w:val="TAC"/>
              <w:rPr>
                <w:rFonts w:cs="Arial"/>
              </w:rPr>
            </w:pPr>
            <w:r w:rsidRPr="001D386E">
              <w:rPr>
                <w:rFonts w:eastAsia="Calibri" w:cs="Arial"/>
                <w:lang w:val="en-US"/>
              </w:rPr>
              <w:t>Yes</w:t>
            </w:r>
          </w:p>
        </w:tc>
        <w:tc>
          <w:tcPr>
            <w:tcW w:w="1187" w:type="dxa"/>
            <w:vMerge/>
            <w:vAlign w:val="center"/>
          </w:tcPr>
          <w:p w14:paraId="492451DF" w14:textId="77777777" w:rsidR="00B74A12" w:rsidRPr="001D386E" w:rsidRDefault="00B74A12" w:rsidP="00B74A12">
            <w:pPr>
              <w:pStyle w:val="TAC"/>
              <w:rPr>
                <w:rFonts w:cs="Arial"/>
              </w:rPr>
            </w:pPr>
          </w:p>
        </w:tc>
        <w:tc>
          <w:tcPr>
            <w:tcW w:w="1287" w:type="dxa"/>
            <w:vMerge/>
            <w:vAlign w:val="center"/>
          </w:tcPr>
          <w:p w14:paraId="1165C5A3" w14:textId="77777777" w:rsidR="00B74A12" w:rsidRPr="001D386E" w:rsidRDefault="00B74A12" w:rsidP="00B74A12">
            <w:pPr>
              <w:pStyle w:val="TAC"/>
              <w:rPr>
                <w:rFonts w:cs="Arial"/>
              </w:rPr>
            </w:pPr>
          </w:p>
        </w:tc>
      </w:tr>
      <w:tr w:rsidR="00B74A12" w:rsidRPr="001D386E" w14:paraId="193CB753" w14:textId="77777777" w:rsidTr="00B74A12">
        <w:trPr>
          <w:jc w:val="center"/>
        </w:trPr>
        <w:tc>
          <w:tcPr>
            <w:tcW w:w="1419" w:type="dxa"/>
            <w:vMerge/>
            <w:vAlign w:val="center"/>
          </w:tcPr>
          <w:p w14:paraId="3F3E562C" w14:textId="77777777" w:rsidR="00B74A12" w:rsidRPr="001D386E" w:rsidRDefault="00B74A12" w:rsidP="00B74A12">
            <w:pPr>
              <w:pStyle w:val="TAC"/>
              <w:rPr>
                <w:rFonts w:cs="Arial"/>
              </w:rPr>
            </w:pPr>
          </w:p>
        </w:tc>
        <w:tc>
          <w:tcPr>
            <w:tcW w:w="1467" w:type="dxa"/>
            <w:vMerge/>
            <w:vAlign w:val="center"/>
          </w:tcPr>
          <w:p w14:paraId="557CBA63" w14:textId="77777777" w:rsidR="00B74A12" w:rsidRPr="001D386E" w:rsidRDefault="00B74A12" w:rsidP="00B74A12">
            <w:pPr>
              <w:pStyle w:val="TAC"/>
              <w:rPr>
                <w:rFonts w:cs="Arial"/>
                <w:lang w:eastAsia="ja-JP"/>
              </w:rPr>
            </w:pPr>
          </w:p>
        </w:tc>
        <w:tc>
          <w:tcPr>
            <w:tcW w:w="773" w:type="dxa"/>
            <w:vAlign w:val="center"/>
          </w:tcPr>
          <w:p w14:paraId="2D075117" w14:textId="77777777" w:rsidR="00B74A12" w:rsidRPr="001D386E" w:rsidRDefault="00B74A12" w:rsidP="00B74A12">
            <w:pPr>
              <w:pStyle w:val="TAC"/>
              <w:rPr>
                <w:rFonts w:eastAsia="Calibri" w:cs="Arial"/>
                <w:lang w:val="en-US" w:eastAsia="zh-CN"/>
              </w:rPr>
            </w:pPr>
            <w:r w:rsidRPr="001D386E">
              <w:rPr>
                <w:lang w:eastAsia="ja-JP"/>
              </w:rPr>
              <w:t>1</w:t>
            </w:r>
          </w:p>
        </w:tc>
        <w:tc>
          <w:tcPr>
            <w:tcW w:w="592" w:type="dxa"/>
            <w:vAlign w:val="center"/>
          </w:tcPr>
          <w:p w14:paraId="0CBEB321" w14:textId="77777777" w:rsidR="00B74A12" w:rsidRPr="001D386E" w:rsidRDefault="00B74A12" w:rsidP="00B74A12">
            <w:pPr>
              <w:pStyle w:val="TAC"/>
              <w:rPr>
                <w:rFonts w:cs="Arial"/>
              </w:rPr>
            </w:pPr>
          </w:p>
        </w:tc>
        <w:tc>
          <w:tcPr>
            <w:tcW w:w="591" w:type="dxa"/>
            <w:gridSpan w:val="2"/>
            <w:vAlign w:val="center"/>
          </w:tcPr>
          <w:p w14:paraId="0AEAAF51" w14:textId="77777777" w:rsidR="00B74A12" w:rsidRPr="001D386E" w:rsidRDefault="00B74A12" w:rsidP="00B74A12">
            <w:pPr>
              <w:pStyle w:val="TAC"/>
              <w:rPr>
                <w:rFonts w:cs="Arial"/>
              </w:rPr>
            </w:pPr>
          </w:p>
        </w:tc>
        <w:tc>
          <w:tcPr>
            <w:tcW w:w="592" w:type="dxa"/>
            <w:gridSpan w:val="2"/>
            <w:vAlign w:val="center"/>
          </w:tcPr>
          <w:p w14:paraId="68545DFC" w14:textId="77777777" w:rsidR="00B74A12" w:rsidRPr="001D386E" w:rsidRDefault="00B74A12" w:rsidP="00B74A12">
            <w:pPr>
              <w:pStyle w:val="TAC"/>
              <w:rPr>
                <w:rFonts w:cs="Arial"/>
              </w:rPr>
            </w:pPr>
            <w:r w:rsidRPr="001D386E">
              <w:t>Yes</w:t>
            </w:r>
          </w:p>
        </w:tc>
        <w:tc>
          <w:tcPr>
            <w:tcW w:w="592" w:type="dxa"/>
            <w:gridSpan w:val="3"/>
          </w:tcPr>
          <w:p w14:paraId="07A68928" w14:textId="77777777" w:rsidR="00B74A12" w:rsidRPr="001D386E" w:rsidRDefault="00B74A12" w:rsidP="00B74A12">
            <w:pPr>
              <w:pStyle w:val="TAC"/>
              <w:rPr>
                <w:rFonts w:eastAsia="Calibri" w:cs="Arial"/>
                <w:lang w:val="en-US"/>
              </w:rPr>
            </w:pPr>
            <w:r w:rsidRPr="001D386E">
              <w:t>Yes</w:t>
            </w:r>
          </w:p>
        </w:tc>
        <w:tc>
          <w:tcPr>
            <w:tcW w:w="592" w:type="dxa"/>
            <w:gridSpan w:val="3"/>
          </w:tcPr>
          <w:p w14:paraId="1AE879A2" w14:textId="77777777" w:rsidR="00B74A12" w:rsidRPr="001D386E" w:rsidRDefault="00B74A12" w:rsidP="00B74A12">
            <w:pPr>
              <w:pStyle w:val="TAC"/>
              <w:rPr>
                <w:rFonts w:eastAsia="Calibri" w:cs="Arial"/>
                <w:lang w:val="en-US"/>
              </w:rPr>
            </w:pPr>
            <w:r w:rsidRPr="001D386E">
              <w:t>Yes</w:t>
            </w:r>
          </w:p>
        </w:tc>
        <w:tc>
          <w:tcPr>
            <w:tcW w:w="731" w:type="dxa"/>
            <w:gridSpan w:val="3"/>
            <w:vAlign w:val="center"/>
          </w:tcPr>
          <w:p w14:paraId="638EF4DF" w14:textId="77777777" w:rsidR="00B74A12" w:rsidRPr="001D386E" w:rsidRDefault="00B74A12" w:rsidP="00B74A12">
            <w:pPr>
              <w:pStyle w:val="TAC"/>
              <w:rPr>
                <w:rFonts w:eastAsia="Calibri" w:cs="Arial"/>
                <w:lang w:val="en-US"/>
              </w:rPr>
            </w:pPr>
            <w:r w:rsidRPr="001D386E">
              <w:t>Yes</w:t>
            </w:r>
          </w:p>
        </w:tc>
        <w:tc>
          <w:tcPr>
            <w:tcW w:w="1187" w:type="dxa"/>
            <w:vMerge w:val="restart"/>
            <w:vAlign w:val="center"/>
          </w:tcPr>
          <w:p w14:paraId="7E54F19D" w14:textId="77777777" w:rsidR="00B74A12" w:rsidRPr="001D386E" w:rsidRDefault="00B74A12" w:rsidP="00B74A12">
            <w:pPr>
              <w:pStyle w:val="TAC"/>
              <w:rPr>
                <w:rFonts w:cs="Arial"/>
              </w:rPr>
            </w:pPr>
            <w:r w:rsidRPr="001D386E">
              <w:rPr>
                <w:rFonts w:cs="Arial" w:hint="eastAsia"/>
                <w:lang w:eastAsia="zh-CN"/>
              </w:rPr>
              <w:t>60</w:t>
            </w:r>
          </w:p>
        </w:tc>
        <w:tc>
          <w:tcPr>
            <w:tcW w:w="1287" w:type="dxa"/>
            <w:vMerge w:val="restart"/>
            <w:vAlign w:val="center"/>
          </w:tcPr>
          <w:p w14:paraId="1BC615BD" w14:textId="77777777" w:rsidR="00B74A12" w:rsidRPr="001D386E" w:rsidRDefault="00B74A12" w:rsidP="00B74A12">
            <w:pPr>
              <w:pStyle w:val="TAC"/>
              <w:rPr>
                <w:rFonts w:cs="Arial"/>
              </w:rPr>
            </w:pPr>
            <w:r w:rsidRPr="001D386E">
              <w:rPr>
                <w:rFonts w:cs="Arial" w:hint="eastAsia"/>
                <w:lang w:eastAsia="zh-CN"/>
              </w:rPr>
              <w:t>2</w:t>
            </w:r>
          </w:p>
        </w:tc>
      </w:tr>
      <w:tr w:rsidR="00B74A12" w:rsidRPr="001D386E" w14:paraId="00051129" w14:textId="77777777" w:rsidTr="00B74A12">
        <w:trPr>
          <w:jc w:val="center"/>
        </w:trPr>
        <w:tc>
          <w:tcPr>
            <w:tcW w:w="1419" w:type="dxa"/>
            <w:vMerge/>
            <w:vAlign w:val="center"/>
          </w:tcPr>
          <w:p w14:paraId="49519F74" w14:textId="77777777" w:rsidR="00B74A12" w:rsidRPr="001D386E" w:rsidRDefault="00B74A12" w:rsidP="00B74A12">
            <w:pPr>
              <w:pStyle w:val="TAC"/>
              <w:rPr>
                <w:rFonts w:cs="Arial"/>
              </w:rPr>
            </w:pPr>
          </w:p>
        </w:tc>
        <w:tc>
          <w:tcPr>
            <w:tcW w:w="1467" w:type="dxa"/>
            <w:vMerge/>
            <w:vAlign w:val="center"/>
          </w:tcPr>
          <w:p w14:paraId="5B5EF6BC" w14:textId="77777777" w:rsidR="00B74A12" w:rsidRPr="001D386E" w:rsidRDefault="00B74A12" w:rsidP="00B74A12">
            <w:pPr>
              <w:pStyle w:val="TAC"/>
              <w:rPr>
                <w:rFonts w:cs="Arial"/>
                <w:lang w:eastAsia="ja-JP"/>
              </w:rPr>
            </w:pPr>
          </w:p>
        </w:tc>
        <w:tc>
          <w:tcPr>
            <w:tcW w:w="773" w:type="dxa"/>
            <w:vAlign w:val="center"/>
          </w:tcPr>
          <w:p w14:paraId="652C8314" w14:textId="77777777" w:rsidR="00B74A12" w:rsidRPr="001D386E" w:rsidRDefault="00B74A12" w:rsidP="00B74A12">
            <w:pPr>
              <w:pStyle w:val="TAC"/>
              <w:rPr>
                <w:rFonts w:eastAsia="Calibri" w:cs="Arial"/>
                <w:lang w:val="en-US" w:eastAsia="zh-CN"/>
              </w:rPr>
            </w:pPr>
            <w:r w:rsidRPr="001D386E">
              <w:rPr>
                <w:lang w:eastAsia="ja-JP"/>
              </w:rPr>
              <w:t>7</w:t>
            </w:r>
          </w:p>
        </w:tc>
        <w:tc>
          <w:tcPr>
            <w:tcW w:w="592" w:type="dxa"/>
            <w:vAlign w:val="center"/>
          </w:tcPr>
          <w:p w14:paraId="77AD8EF9" w14:textId="77777777" w:rsidR="00B74A12" w:rsidRPr="001D386E" w:rsidRDefault="00B74A12" w:rsidP="00B74A12">
            <w:pPr>
              <w:pStyle w:val="TAC"/>
              <w:rPr>
                <w:rFonts w:cs="Arial"/>
              </w:rPr>
            </w:pPr>
          </w:p>
        </w:tc>
        <w:tc>
          <w:tcPr>
            <w:tcW w:w="591" w:type="dxa"/>
            <w:gridSpan w:val="2"/>
            <w:vAlign w:val="center"/>
          </w:tcPr>
          <w:p w14:paraId="5852D832" w14:textId="77777777" w:rsidR="00B74A12" w:rsidRPr="001D386E" w:rsidRDefault="00B74A12" w:rsidP="00B74A12">
            <w:pPr>
              <w:pStyle w:val="TAC"/>
              <w:rPr>
                <w:rFonts w:cs="Arial"/>
              </w:rPr>
            </w:pPr>
          </w:p>
        </w:tc>
        <w:tc>
          <w:tcPr>
            <w:tcW w:w="592" w:type="dxa"/>
            <w:gridSpan w:val="2"/>
            <w:vAlign w:val="center"/>
          </w:tcPr>
          <w:p w14:paraId="7D3CEC2C" w14:textId="77777777" w:rsidR="00B74A12" w:rsidRPr="001D386E" w:rsidRDefault="00B74A12" w:rsidP="00B74A12">
            <w:pPr>
              <w:pStyle w:val="TAC"/>
              <w:rPr>
                <w:rFonts w:cs="Arial"/>
              </w:rPr>
            </w:pPr>
          </w:p>
        </w:tc>
        <w:tc>
          <w:tcPr>
            <w:tcW w:w="592" w:type="dxa"/>
            <w:gridSpan w:val="3"/>
            <w:vAlign w:val="center"/>
          </w:tcPr>
          <w:p w14:paraId="253D5769" w14:textId="77777777" w:rsidR="00B74A12" w:rsidRPr="001D386E" w:rsidRDefault="00B74A12" w:rsidP="00B74A12">
            <w:pPr>
              <w:pStyle w:val="TAC"/>
              <w:rPr>
                <w:rFonts w:eastAsia="Calibri" w:cs="Arial"/>
                <w:lang w:val="en-US"/>
              </w:rPr>
            </w:pPr>
            <w:r w:rsidRPr="001D386E">
              <w:t>Yes</w:t>
            </w:r>
          </w:p>
        </w:tc>
        <w:tc>
          <w:tcPr>
            <w:tcW w:w="592" w:type="dxa"/>
            <w:gridSpan w:val="3"/>
          </w:tcPr>
          <w:p w14:paraId="3D4F21B3" w14:textId="77777777" w:rsidR="00B74A12" w:rsidRPr="001D386E" w:rsidRDefault="00B74A12" w:rsidP="00B74A12">
            <w:pPr>
              <w:pStyle w:val="TAC"/>
              <w:rPr>
                <w:rFonts w:eastAsia="Calibri" w:cs="Arial"/>
                <w:lang w:val="en-US"/>
              </w:rPr>
            </w:pPr>
            <w:r w:rsidRPr="001D386E">
              <w:t>Yes</w:t>
            </w:r>
          </w:p>
        </w:tc>
        <w:tc>
          <w:tcPr>
            <w:tcW w:w="731" w:type="dxa"/>
            <w:gridSpan w:val="3"/>
          </w:tcPr>
          <w:p w14:paraId="1FCC9F9A" w14:textId="77777777" w:rsidR="00B74A12" w:rsidRPr="001D386E" w:rsidRDefault="00B74A12" w:rsidP="00B74A12">
            <w:pPr>
              <w:pStyle w:val="TAC"/>
              <w:rPr>
                <w:rFonts w:eastAsia="Calibri" w:cs="Arial"/>
                <w:lang w:val="en-US"/>
              </w:rPr>
            </w:pPr>
            <w:r w:rsidRPr="001D386E">
              <w:t>Yes</w:t>
            </w:r>
          </w:p>
        </w:tc>
        <w:tc>
          <w:tcPr>
            <w:tcW w:w="1187" w:type="dxa"/>
            <w:vMerge/>
            <w:vAlign w:val="center"/>
          </w:tcPr>
          <w:p w14:paraId="0813AD0B" w14:textId="77777777" w:rsidR="00B74A12" w:rsidRPr="001D386E" w:rsidRDefault="00B74A12" w:rsidP="00B74A12">
            <w:pPr>
              <w:pStyle w:val="TAC"/>
              <w:rPr>
                <w:rFonts w:cs="Arial"/>
              </w:rPr>
            </w:pPr>
          </w:p>
        </w:tc>
        <w:tc>
          <w:tcPr>
            <w:tcW w:w="1287" w:type="dxa"/>
            <w:vMerge/>
            <w:vAlign w:val="center"/>
          </w:tcPr>
          <w:p w14:paraId="75E22728" w14:textId="77777777" w:rsidR="00B74A12" w:rsidRPr="001D386E" w:rsidRDefault="00B74A12" w:rsidP="00B74A12">
            <w:pPr>
              <w:pStyle w:val="TAC"/>
              <w:rPr>
                <w:rFonts w:cs="Arial"/>
              </w:rPr>
            </w:pPr>
          </w:p>
        </w:tc>
      </w:tr>
      <w:tr w:rsidR="00B74A12" w:rsidRPr="001D386E" w14:paraId="7E19C94B" w14:textId="77777777" w:rsidTr="00B74A12">
        <w:trPr>
          <w:jc w:val="center"/>
        </w:trPr>
        <w:tc>
          <w:tcPr>
            <w:tcW w:w="1419" w:type="dxa"/>
            <w:vMerge/>
            <w:vAlign w:val="center"/>
          </w:tcPr>
          <w:p w14:paraId="5D700D76" w14:textId="77777777" w:rsidR="00B74A12" w:rsidRPr="001D386E" w:rsidRDefault="00B74A12" w:rsidP="00B74A12">
            <w:pPr>
              <w:pStyle w:val="TAC"/>
              <w:rPr>
                <w:rFonts w:cs="Arial"/>
              </w:rPr>
            </w:pPr>
          </w:p>
        </w:tc>
        <w:tc>
          <w:tcPr>
            <w:tcW w:w="1467" w:type="dxa"/>
            <w:vMerge/>
            <w:vAlign w:val="center"/>
          </w:tcPr>
          <w:p w14:paraId="2EC15138" w14:textId="77777777" w:rsidR="00B74A12" w:rsidRPr="001D386E" w:rsidRDefault="00B74A12" w:rsidP="00B74A12">
            <w:pPr>
              <w:pStyle w:val="TAC"/>
              <w:rPr>
                <w:rFonts w:cs="Arial"/>
                <w:lang w:eastAsia="ja-JP"/>
              </w:rPr>
            </w:pPr>
          </w:p>
        </w:tc>
        <w:tc>
          <w:tcPr>
            <w:tcW w:w="773" w:type="dxa"/>
            <w:vAlign w:val="center"/>
          </w:tcPr>
          <w:p w14:paraId="4955A184" w14:textId="77777777" w:rsidR="00B74A12" w:rsidRPr="001D386E" w:rsidRDefault="00B74A12" w:rsidP="00B74A12">
            <w:pPr>
              <w:pStyle w:val="TAC"/>
              <w:rPr>
                <w:rFonts w:eastAsia="Calibri" w:cs="Arial"/>
                <w:lang w:val="en-US" w:eastAsia="zh-CN"/>
              </w:rPr>
            </w:pPr>
            <w:r w:rsidRPr="001D386E">
              <w:rPr>
                <w:lang w:eastAsia="ja-JP"/>
              </w:rPr>
              <w:t>28</w:t>
            </w:r>
          </w:p>
        </w:tc>
        <w:tc>
          <w:tcPr>
            <w:tcW w:w="592" w:type="dxa"/>
            <w:vAlign w:val="center"/>
          </w:tcPr>
          <w:p w14:paraId="75222C6D" w14:textId="77777777" w:rsidR="00B74A12" w:rsidRPr="001D386E" w:rsidRDefault="00B74A12" w:rsidP="00B74A12">
            <w:pPr>
              <w:pStyle w:val="TAC"/>
              <w:rPr>
                <w:rFonts w:cs="Arial"/>
              </w:rPr>
            </w:pPr>
          </w:p>
        </w:tc>
        <w:tc>
          <w:tcPr>
            <w:tcW w:w="591" w:type="dxa"/>
            <w:gridSpan w:val="2"/>
            <w:vAlign w:val="center"/>
          </w:tcPr>
          <w:p w14:paraId="3B0F4BE2" w14:textId="77777777" w:rsidR="00B74A12" w:rsidRPr="001D386E" w:rsidRDefault="00B74A12" w:rsidP="00B74A12">
            <w:pPr>
              <w:pStyle w:val="TAC"/>
              <w:rPr>
                <w:rFonts w:cs="Arial"/>
              </w:rPr>
            </w:pPr>
          </w:p>
        </w:tc>
        <w:tc>
          <w:tcPr>
            <w:tcW w:w="592" w:type="dxa"/>
            <w:gridSpan w:val="2"/>
            <w:vAlign w:val="center"/>
          </w:tcPr>
          <w:p w14:paraId="54DEE15C" w14:textId="77777777" w:rsidR="00B74A12" w:rsidRPr="001D386E" w:rsidRDefault="00B74A12" w:rsidP="00B74A12">
            <w:pPr>
              <w:pStyle w:val="TAC"/>
              <w:rPr>
                <w:rFonts w:cs="Arial"/>
              </w:rPr>
            </w:pPr>
            <w:r w:rsidRPr="001D386E">
              <w:t>Yes</w:t>
            </w:r>
          </w:p>
        </w:tc>
        <w:tc>
          <w:tcPr>
            <w:tcW w:w="592" w:type="dxa"/>
            <w:gridSpan w:val="3"/>
            <w:vAlign w:val="center"/>
          </w:tcPr>
          <w:p w14:paraId="05787279" w14:textId="77777777" w:rsidR="00B74A12" w:rsidRPr="001D386E" w:rsidRDefault="00B74A12" w:rsidP="00B74A12">
            <w:pPr>
              <w:pStyle w:val="TAC"/>
              <w:rPr>
                <w:rFonts w:eastAsia="Calibri" w:cs="Arial"/>
                <w:lang w:val="en-US"/>
              </w:rPr>
            </w:pPr>
            <w:r w:rsidRPr="001D386E">
              <w:t>Yes</w:t>
            </w:r>
          </w:p>
        </w:tc>
        <w:tc>
          <w:tcPr>
            <w:tcW w:w="592" w:type="dxa"/>
            <w:gridSpan w:val="3"/>
          </w:tcPr>
          <w:p w14:paraId="78CC3C95" w14:textId="77777777" w:rsidR="00B74A12" w:rsidRPr="001D386E" w:rsidRDefault="00B74A12" w:rsidP="00B74A12">
            <w:pPr>
              <w:pStyle w:val="TAC"/>
              <w:rPr>
                <w:rFonts w:eastAsia="Calibri" w:cs="Arial"/>
                <w:lang w:val="en-US"/>
              </w:rPr>
            </w:pPr>
            <w:r w:rsidRPr="001D386E">
              <w:t>Yes</w:t>
            </w:r>
          </w:p>
        </w:tc>
        <w:tc>
          <w:tcPr>
            <w:tcW w:w="731" w:type="dxa"/>
            <w:gridSpan w:val="3"/>
          </w:tcPr>
          <w:p w14:paraId="4E3D1BE9" w14:textId="77777777" w:rsidR="00B74A12" w:rsidRPr="001D386E" w:rsidRDefault="00B74A12" w:rsidP="00B74A12">
            <w:pPr>
              <w:pStyle w:val="TAC"/>
              <w:rPr>
                <w:rFonts w:eastAsia="Calibri" w:cs="Arial"/>
                <w:lang w:val="en-US"/>
              </w:rPr>
            </w:pPr>
            <w:r w:rsidRPr="001D386E">
              <w:t>Yes</w:t>
            </w:r>
          </w:p>
        </w:tc>
        <w:tc>
          <w:tcPr>
            <w:tcW w:w="1187" w:type="dxa"/>
            <w:vMerge/>
            <w:vAlign w:val="center"/>
          </w:tcPr>
          <w:p w14:paraId="1964962F" w14:textId="77777777" w:rsidR="00B74A12" w:rsidRPr="001D386E" w:rsidRDefault="00B74A12" w:rsidP="00B74A12">
            <w:pPr>
              <w:pStyle w:val="TAC"/>
              <w:rPr>
                <w:rFonts w:cs="Arial"/>
              </w:rPr>
            </w:pPr>
          </w:p>
        </w:tc>
        <w:tc>
          <w:tcPr>
            <w:tcW w:w="1287" w:type="dxa"/>
            <w:vMerge/>
            <w:vAlign w:val="center"/>
          </w:tcPr>
          <w:p w14:paraId="42E24910" w14:textId="77777777" w:rsidR="00B74A12" w:rsidRPr="001D386E" w:rsidRDefault="00B74A12" w:rsidP="00B74A12">
            <w:pPr>
              <w:pStyle w:val="TAC"/>
              <w:rPr>
                <w:rFonts w:cs="Arial"/>
              </w:rPr>
            </w:pPr>
          </w:p>
        </w:tc>
      </w:tr>
      <w:tr w:rsidR="00B74A12" w:rsidRPr="001D386E" w14:paraId="66AF7A6C" w14:textId="77777777" w:rsidTr="00B74A12">
        <w:trPr>
          <w:jc w:val="center"/>
        </w:trPr>
        <w:tc>
          <w:tcPr>
            <w:tcW w:w="1419" w:type="dxa"/>
            <w:vMerge w:val="restart"/>
            <w:vAlign w:val="center"/>
          </w:tcPr>
          <w:p w14:paraId="3E4C4452" w14:textId="77777777" w:rsidR="00B74A12" w:rsidRPr="001D386E" w:rsidRDefault="00B74A12" w:rsidP="00B74A12">
            <w:pPr>
              <w:pStyle w:val="TAC"/>
              <w:rPr>
                <w:rFonts w:eastAsia="Calibri" w:cs="Arial"/>
                <w:lang w:val="en-US"/>
              </w:rPr>
            </w:pPr>
            <w:r w:rsidRPr="001D386E">
              <w:rPr>
                <w:rFonts w:cs="Arial"/>
                <w:szCs w:val="18"/>
              </w:rPr>
              <w:t>CA_</w:t>
            </w:r>
            <w:r w:rsidRPr="001D386E">
              <w:rPr>
                <w:rFonts w:cs="Arial"/>
                <w:szCs w:val="18"/>
                <w:lang w:val="en-AU"/>
              </w:rPr>
              <w:t>1A-7A-7A-28A</w:t>
            </w:r>
          </w:p>
        </w:tc>
        <w:tc>
          <w:tcPr>
            <w:tcW w:w="1467" w:type="dxa"/>
            <w:vMerge w:val="restart"/>
            <w:vAlign w:val="center"/>
          </w:tcPr>
          <w:p w14:paraId="0EE5E438" w14:textId="77777777" w:rsidR="00B74A12" w:rsidRPr="001D386E" w:rsidRDefault="00B74A12" w:rsidP="00B74A12">
            <w:pPr>
              <w:pStyle w:val="TAC"/>
              <w:rPr>
                <w:rFonts w:eastAsia="Calibri" w:cs="Arial"/>
                <w:lang w:val="en-US" w:eastAsia="ja-JP"/>
              </w:rPr>
            </w:pPr>
            <w:r w:rsidRPr="001D386E">
              <w:rPr>
                <w:rFonts w:cs="Arial" w:hint="eastAsia"/>
                <w:lang w:eastAsia="zh-CN"/>
              </w:rPr>
              <w:t>-</w:t>
            </w:r>
          </w:p>
        </w:tc>
        <w:tc>
          <w:tcPr>
            <w:tcW w:w="773" w:type="dxa"/>
            <w:vAlign w:val="center"/>
          </w:tcPr>
          <w:p w14:paraId="2470F76F" w14:textId="77777777" w:rsidR="00B74A12" w:rsidRPr="001D386E" w:rsidRDefault="00B74A12" w:rsidP="00B74A12">
            <w:pPr>
              <w:pStyle w:val="TAC"/>
              <w:rPr>
                <w:rFonts w:eastAsia="Calibri" w:cs="Arial"/>
                <w:lang w:val="en-US" w:eastAsia="zh-CN"/>
              </w:rPr>
            </w:pPr>
            <w:r w:rsidRPr="001D386E">
              <w:rPr>
                <w:rFonts w:hint="eastAsia"/>
                <w:lang w:eastAsia="zh-CN"/>
              </w:rPr>
              <w:t>1</w:t>
            </w:r>
          </w:p>
        </w:tc>
        <w:tc>
          <w:tcPr>
            <w:tcW w:w="592" w:type="dxa"/>
            <w:vAlign w:val="center"/>
          </w:tcPr>
          <w:p w14:paraId="1CD134EB" w14:textId="77777777" w:rsidR="00B74A12" w:rsidRPr="001D386E" w:rsidRDefault="00B74A12" w:rsidP="00B74A12">
            <w:pPr>
              <w:pStyle w:val="TAC"/>
              <w:rPr>
                <w:rFonts w:eastAsia="Calibri" w:cs="Arial"/>
                <w:lang w:val="en-US"/>
              </w:rPr>
            </w:pPr>
          </w:p>
        </w:tc>
        <w:tc>
          <w:tcPr>
            <w:tcW w:w="591" w:type="dxa"/>
            <w:gridSpan w:val="2"/>
            <w:vAlign w:val="center"/>
          </w:tcPr>
          <w:p w14:paraId="20E7DBD0" w14:textId="77777777" w:rsidR="00B74A12" w:rsidRPr="001D386E" w:rsidRDefault="00B74A12" w:rsidP="00B74A12">
            <w:pPr>
              <w:pStyle w:val="TAC"/>
              <w:rPr>
                <w:rFonts w:eastAsia="Calibri" w:cs="Arial"/>
                <w:lang w:val="en-US"/>
              </w:rPr>
            </w:pPr>
          </w:p>
        </w:tc>
        <w:tc>
          <w:tcPr>
            <w:tcW w:w="592" w:type="dxa"/>
            <w:gridSpan w:val="2"/>
            <w:vAlign w:val="center"/>
          </w:tcPr>
          <w:p w14:paraId="79E87621" w14:textId="77777777" w:rsidR="00B74A12" w:rsidRPr="001D386E" w:rsidRDefault="00B74A12" w:rsidP="00B74A12">
            <w:pPr>
              <w:pStyle w:val="TAC"/>
              <w:rPr>
                <w:rFonts w:eastAsia="Calibri" w:cs="Arial"/>
                <w:lang w:val="en-US"/>
              </w:rPr>
            </w:pPr>
            <w:r w:rsidRPr="001D386E">
              <w:rPr>
                <w:rFonts w:cs="Arial"/>
                <w:szCs w:val="18"/>
              </w:rPr>
              <w:t>Yes</w:t>
            </w:r>
          </w:p>
        </w:tc>
        <w:tc>
          <w:tcPr>
            <w:tcW w:w="592" w:type="dxa"/>
            <w:gridSpan w:val="3"/>
            <w:vAlign w:val="center"/>
          </w:tcPr>
          <w:p w14:paraId="6608B956" w14:textId="77777777" w:rsidR="00B74A12" w:rsidRPr="001D386E" w:rsidRDefault="00B74A12" w:rsidP="00B74A12">
            <w:pPr>
              <w:pStyle w:val="TAC"/>
              <w:rPr>
                <w:rFonts w:eastAsia="Calibri" w:cs="Arial"/>
                <w:lang w:val="en-US"/>
              </w:rPr>
            </w:pPr>
            <w:r w:rsidRPr="001D386E">
              <w:rPr>
                <w:rFonts w:cs="Arial"/>
                <w:szCs w:val="18"/>
              </w:rPr>
              <w:t>Yes</w:t>
            </w:r>
          </w:p>
        </w:tc>
        <w:tc>
          <w:tcPr>
            <w:tcW w:w="592" w:type="dxa"/>
            <w:gridSpan w:val="3"/>
            <w:vAlign w:val="center"/>
          </w:tcPr>
          <w:p w14:paraId="77BB0110" w14:textId="77777777" w:rsidR="00B74A12" w:rsidRPr="001D386E" w:rsidRDefault="00B74A12" w:rsidP="00B74A12">
            <w:pPr>
              <w:pStyle w:val="TAC"/>
              <w:rPr>
                <w:rFonts w:eastAsia="Calibri" w:cs="Arial"/>
                <w:lang w:val="en-US"/>
              </w:rPr>
            </w:pPr>
            <w:r w:rsidRPr="001D386E">
              <w:rPr>
                <w:rFonts w:cs="Arial"/>
                <w:szCs w:val="18"/>
              </w:rPr>
              <w:t>Yes</w:t>
            </w:r>
          </w:p>
        </w:tc>
        <w:tc>
          <w:tcPr>
            <w:tcW w:w="731" w:type="dxa"/>
            <w:gridSpan w:val="3"/>
            <w:vAlign w:val="center"/>
          </w:tcPr>
          <w:p w14:paraId="5C24C76F" w14:textId="77777777" w:rsidR="00B74A12" w:rsidRPr="001D386E" w:rsidRDefault="00B74A12" w:rsidP="00B74A12">
            <w:pPr>
              <w:pStyle w:val="TAC"/>
              <w:rPr>
                <w:rFonts w:eastAsia="Calibri" w:cs="Arial"/>
                <w:lang w:val="en-US"/>
              </w:rPr>
            </w:pPr>
            <w:r w:rsidRPr="001D386E">
              <w:rPr>
                <w:rFonts w:cs="Arial"/>
                <w:szCs w:val="18"/>
              </w:rPr>
              <w:t>Yes</w:t>
            </w:r>
          </w:p>
        </w:tc>
        <w:tc>
          <w:tcPr>
            <w:tcW w:w="1187" w:type="dxa"/>
            <w:vMerge w:val="restart"/>
            <w:vAlign w:val="center"/>
          </w:tcPr>
          <w:p w14:paraId="0A03DAA6" w14:textId="77777777" w:rsidR="00B74A12" w:rsidRPr="001D386E" w:rsidRDefault="00B74A12" w:rsidP="00B74A12">
            <w:pPr>
              <w:pStyle w:val="TAC"/>
              <w:rPr>
                <w:rFonts w:eastAsia="Calibri" w:cs="Arial"/>
                <w:lang w:val="en-US"/>
              </w:rPr>
            </w:pPr>
            <w:r w:rsidRPr="001D386E">
              <w:rPr>
                <w:rFonts w:eastAsia="Calibri" w:cs="Arial"/>
                <w:lang w:val="en-US"/>
              </w:rPr>
              <w:t>80</w:t>
            </w:r>
          </w:p>
        </w:tc>
        <w:tc>
          <w:tcPr>
            <w:tcW w:w="1287" w:type="dxa"/>
            <w:vMerge w:val="restart"/>
            <w:vAlign w:val="center"/>
          </w:tcPr>
          <w:p w14:paraId="50E7C64E" w14:textId="77777777" w:rsidR="00B74A12" w:rsidRPr="001D386E" w:rsidRDefault="00B74A12" w:rsidP="00B74A12">
            <w:pPr>
              <w:pStyle w:val="TAC"/>
              <w:rPr>
                <w:rFonts w:eastAsia="Calibri" w:cs="Arial"/>
                <w:lang w:val="en-US"/>
              </w:rPr>
            </w:pPr>
            <w:r w:rsidRPr="001D386E">
              <w:rPr>
                <w:rFonts w:eastAsia="Calibri" w:cs="Arial"/>
                <w:lang w:val="en-US"/>
              </w:rPr>
              <w:t>0</w:t>
            </w:r>
          </w:p>
        </w:tc>
      </w:tr>
      <w:tr w:rsidR="00B74A12" w:rsidRPr="001D386E" w14:paraId="7BF4C140" w14:textId="77777777" w:rsidTr="00B74A12">
        <w:trPr>
          <w:jc w:val="center"/>
        </w:trPr>
        <w:tc>
          <w:tcPr>
            <w:tcW w:w="1419" w:type="dxa"/>
            <w:vMerge/>
            <w:vAlign w:val="center"/>
          </w:tcPr>
          <w:p w14:paraId="74F86423" w14:textId="77777777" w:rsidR="00B74A12" w:rsidRPr="001D386E" w:rsidRDefault="00B74A12" w:rsidP="00B74A12">
            <w:pPr>
              <w:pStyle w:val="TAC"/>
              <w:rPr>
                <w:rFonts w:eastAsia="Calibri" w:cs="Arial"/>
                <w:lang w:val="en-US"/>
              </w:rPr>
            </w:pPr>
          </w:p>
        </w:tc>
        <w:tc>
          <w:tcPr>
            <w:tcW w:w="1467" w:type="dxa"/>
            <w:vMerge/>
            <w:vAlign w:val="center"/>
          </w:tcPr>
          <w:p w14:paraId="782689EC" w14:textId="77777777" w:rsidR="00B74A12" w:rsidRPr="001D386E" w:rsidRDefault="00B74A12" w:rsidP="00B74A12">
            <w:pPr>
              <w:pStyle w:val="TAC"/>
              <w:rPr>
                <w:rFonts w:eastAsia="Calibri" w:cs="Arial"/>
                <w:lang w:val="en-US" w:eastAsia="ja-JP"/>
              </w:rPr>
            </w:pPr>
          </w:p>
        </w:tc>
        <w:tc>
          <w:tcPr>
            <w:tcW w:w="773" w:type="dxa"/>
            <w:vAlign w:val="center"/>
          </w:tcPr>
          <w:p w14:paraId="798622A2" w14:textId="77777777" w:rsidR="00B74A12" w:rsidRPr="001D386E" w:rsidRDefault="00B74A12" w:rsidP="00B74A12">
            <w:pPr>
              <w:pStyle w:val="TAC"/>
              <w:rPr>
                <w:rFonts w:eastAsia="Calibri" w:cs="Arial"/>
                <w:lang w:val="en-US" w:eastAsia="zh-CN"/>
              </w:rPr>
            </w:pPr>
            <w:r w:rsidRPr="001D386E">
              <w:rPr>
                <w:rFonts w:hint="eastAsia"/>
                <w:lang w:eastAsia="zh-CN"/>
              </w:rPr>
              <w:t>7</w:t>
            </w:r>
          </w:p>
        </w:tc>
        <w:tc>
          <w:tcPr>
            <w:tcW w:w="3690" w:type="dxa"/>
            <w:gridSpan w:val="14"/>
            <w:vAlign w:val="center"/>
          </w:tcPr>
          <w:p w14:paraId="29EBA374" w14:textId="77777777" w:rsidR="00B74A12" w:rsidRPr="001D386E" w:rsidRDefault="00B74A12" w:rsidP="00B74A12">
            <w:pPr>
              <w:pStyle w:val="TAC"/>
              <w:rPr>
                <w:rFonts w:eastAsia="Calibri" w:cs="Arial"/>
                <w:lang w:val="en-US"/>
              </w:rPr>
            </w:pPr>
            <w:r w:rsidRPr="001D386E">
              <w:rPr>
                <w:rFonts w:cs="Arial"/>
                <w:szCs w:val="18"/>
              </w:rPr>
              <w:t>See CA_</w:t>
            </w:r>
            <w:r w:rsidRPr="001D386E">
              <w:rPr>
                <w:rFonts w:cs="Arial"/>
                <w:szCs w:val="18"/>
                <w:lang w:val="en-US"/>
              </w:rPr>
              <w:t>7A-7A</w:t>
            </w:r>
            <w:r w:rsidRPr="001D386E">
              <w:rPr>
                <w:rFonts w:cs="Arial"/>
                <w:szCs w:val="18"/>
              </w:rPr>
              <w:t xml:space="preserve"> Bandwidth combination set </w:t>
            </w:r>
            <w:r w:rsidRPr="001D386E">
              <w:rPr>
                <w:rFonts w:cs="Arial"/>
                <w:szCs w:val="18"/>
                <w:lang w:val="en-US"/>
              </w:rPr>
              <w:t>3</w:t>
            </w:r>
            <w:r w:rsidRPr="001D386E">
              <w:rPr>
                <w:rFonts w:cs="Arial"/>
                <w:szCs w:val="18"/>
              </w:rPr>
              <w:t xml:space="preserve"> in Table 5.6A.1-</w:t>
            </w:r>
            <w:r w:rsidRPr="001D386E">
              <w:rPr>
                <w:rFonts w:cs="Arial"/>
                <w:szCs w:val="18"/>
                <w:lang w:val="en-US"/>
              </w:rPr>
              <w:t>3</w:t>
            </w:r>
          </w:p>
        </w:tc>
        <w:tc>
          <w:tcPr>
            <w:tcW w:w="1187" w:type="dxa"/>
            <w:vMerge/>
            <w:vAlign w:val="center"/>
          </w:tcPr>
          <w:p w14:paraId="4FEA63B2" w14:textId="77777777" w:rsidR="00B74A12" w:rsidRPr="001D386E" w:rsidRDefault="00B74A12" w:rsidP="00B74A12">
            <w:pPr>
              <w:pStyle w:val="TAC"/>
              <w:rPr>
                <w:rFonts w:eastAsia="Calibri" w:cs="Arial"/>
                <w:lang w:val="en-US"/>
              </w:rPr>
            </w:pPr>
          </w:p>
        </w:tc>
        <w:tc>
          <w:tcPr>
            <w:tcW w:w="1287" w:type="dxa"/>
            <w:vMerge/>
            <w:vAlign w:val="center"/>
          </w:tcPr>
          <w:p w14:paraId="6DFF733C" w14:textId="77777777" w:rsidR="00B74A12" w:rsidRPr="001D386E" w:rsidRDefault="00B74A12" w:rsidP="00B74A12">
            <w:pPr>
              <w:pStyle w:val="TAC"/>
              <w:rPr>
                <w:rFonts w:eastAsia="Calibri" w:cs="Arial"/>
                <w:lang w:val="en-US"/>
              </w:rPr>
            </w:pPr>
          </w:p>
        </w:tc>
      </w:tr>
      <w:tr w:rsidR="00B74A12" w:rsidRPr="001D386E" w14:paraId="50944402" w14:textId="77777777" w:rsidTr="00B74A12">
        <w:trPr>
          <w:jc w:val="center"/>
        </w:trPr>
        <w:tc>
          <w:tcPr>
            <w:tcW w:w="1419" w:type="dxa"/>
            <w:vMerge/>
            <w:vAlign w:val="center"/>
          </w:tcPr>
          <w:p w14:paraId="77A6A936" w14:textId="77777777" w:rsidR="00B74A12" w:rsidRPr="001D386E" w:rsidRDefault="00B74A12" w:rsidP="00B74A12">
            <w:pPr>
              <w:pStyle w:val="TAC"/>
              <w:rPr>
                <w:rFonts w:eastAsia="Calibri" w:cs="Arial"/>
                <w:lang w:val="en-US"/>
              </w:rPr>
            </w:pPr>
          </w:p>
        </w:tc>
        <w:tc>
          <w:tcPr>
            <w:tcW w:w="1467" w:type="dxa"/>
            <w:vMerge/>
            <w:vAlign w:val="center"/>
          </w:tcPr>
          <w:p w14:paraId="4FB66B49" w14:textId="77777777" w:rsidR="00B74A12" w:rsidRPr="001D386E" w:rsidRDefault="00B74A12" w:rsidP="00B74A12">
            <w:pPr>
              <w:pStyle w:val="TAC"/>
              <w:rPr>
                <w:rFonts w:eastAsia="Calibri" w:cs="Arial"/>
                <w:lang w:val="en-US" w:eastAsia="ja-JP"/>
              </w:rPr>
            </w:pPr>
          </w:p>
        </w:tc>
        <w:tc>
          <w:tcPr>
            <w:tcW w:w="773" w:type="dxa"/>
            <w:vAlign w:val="center"/>
          </w:tcPr>
          <w:p w14:paraId="243EB44D" w14:textId="77777777" w:rsidR="00B74A12" w:rsidRPr="001D386E" w:rsidRDefault="00B74A12" w:rsidP="00B74A12">
            <w:pPr>
              <w:pStyle w:val="TAC"/>
              <w:rPr>
                <w:rFonts w:eastAsia="Calibri" w:cs="Arial"/>
                <w:lang w:val="en-US" w:eastAsia="zh-CN"/>
              </w:rPr>
            </w:pPr>
            <w:r w:rsidRPr="001D386E">
              <w:rPr>
                <w:rFonts w:hint="eastAsia"/>
                <w:lang w:eastAsia="zh-CN"/>
              </w:rPr>
              <w:t>28</w:t>
            </w:r>
          </w:p>
        </w:tc>
        <w:tc>
          <w:tcPr>
            <w:tcW w:w="592" w:type="dxa"/>
            <w:vAlign w:val="center"/>
          </w:tcPr>
          <w:p w14:paraId="1497AD37" w14:textId="77777777" w:rsidR="00B74A12" w:rsidRPr="001D386E" w:rsidRDefault="00B74A12" w:rsidP="00B74A12">
            <w:pPr>
              <w:pStyle w:val="TAC"/>
              <w:rPr>
                <w:rFonts w:eastAsia="Calibri" w:cs="Arial"/>
                <w:lang w:val="en-US"/>
              </w:rPr>
            </w:pPr>
          </w:p>
        </w:tc>
        <w:tc>
          <w:tcPr>
            <w:tcW w:w="591" w:type="dxa"/>
            <w:gridSpan w:val="2"/>
            <w:vAlign w:val="center"/>
          </w:tcPr>
          <w:p w14:paraId="19DCD626" w14:textId="77777777" w:rsidR="00B74A12" w:rsidRPr="001D386E" w:rsidRDefault="00B74A12" w:rsidP="00B74A12">
            <w:pPr>
              <w:pStyle w:val="TAC"/>
              <w:rPr>
                <w:rFonts w:eastAsia="Calibri" w:cs="Arial"/>
                <w:lang w:val="en-US"/>
              </w:rPr>
            </w:pPr>
          </w:p>
        </w:tc>
        <w:tc>
          <w:tcPr>
            <w:tcW w:w="592" w:type="dxa"/>
            <w:gridSpan w:val="2"/>
            <w:vAlign w:val="center"/>
          </w:tcPr>
          <w:p w14:paraId="48102800" w14:textId="77777777" w:rsidR="00B74A12" w:rsidRPr="001D386E" w:rsidRDefault="00B74A12" w:rsidP="00B74A12">
            <w:pPr>
              <w:pStyle w:val="TAC"/>
              <w:rPr>
                <w:rFonts w:eastAsia="Calibri" w:cs="Arial"/>
                <w:lang w:val="en-US"/>
              </w:rPr>
            </w:pPr>
          </w:p>
        </w:tc>
        <w:tc>
          <w:tcPr>
            <w:tcW w:w="592" w:type="dxa"/>
            <w:gridSpan w:val="3"/>
            <w:vAlign w:val="center"/>
          </w:tcPr>
          <w:p w14:paraId="2EDB6AAF" w14:textId="77777777" w:rsidR="00B74A12" w:rsidRPr="001D386E" w:rsidRDefault="00B74A12" w:rsidP="00B74A12">
            <w:pPr>
              <w:pStyle w:val="TAC"/>
              <w:rPr>
                <w:rFonts w:eastAsia="Calibri" w:cs="Arial"/>
                <w:lang w:val="en-US"/>
              </w:rPr>
            </w:pPr>
            <w:r w:rsidRPr="001D386E">
              <w:rPr>
                <w:rFonts w:cs="Arial"/>
                <w:szCs w:val="18"/>
              </w:rPr>
              <w:t>Yes</w:t>
            </w:r>
          </w:p>
        </w:tc>
        <w:tc>
          <w:tcPr>
            <w:tcW w:w="592" w:type="dxa"/>
            <w:gridSpan w:val="3"/>
            <w:vAlign w:val="center"/>
          </w:tcPr>
          <w:p w14:paraId="32987785" w14:textId="77777777" w:rsidR="00B74A12" w:rsidRPr="001D386E" w:rsidRDefault="00B74A12" w:rsidP="00B74A12">
            <w:pPr>
              <w:pStyle w:val="TAC"/>
              <w:rPr>
                <w:rFonts w:eastAsia="Calibri" w:cs="Arial"/>
                <w:lang w:val="en-US"/>
              </w:rPr>
            </w:pPr>
            <w:r w:rsidRPr="001D386E">
              <w:rPr>
                <w:rFonts w:cs="Arial"/>
                <w:szCs w:val="18"/>
              </w:rPr>
              <w:t>Yes</w:t>
            </w:r>
          </w:p>
        </w:tc>
        <w:tc>
          <w:tcPr>
            <w:tcW w:w="731" w:type="dxa"/>
            <w:gridSpan w:val="3"/>
            <w:vAlign w:val="center"/>
          </w:tcPr>
          <w:p w14:paraId="1E2DE8C8" w14:textId="77777777" w:rsidR="00B74A12" w:rsidRPr="001D386E" w:rsidRDefault="00B74A12" w:rsidP="00B74A12">
            <w:pPr>
              <w:pStyle w:val="TAC"/>
              <w:rPr>
                <w:rFonts w:eastAsia="Calibri" w:cs="Arial"/>
                <w:lang w:val="en-US"/>
              </w:rPr>
            </w:pPr>
            <w:r w:rsidRPr="001D386E">
              <w:rPr>
                <w:rFonts w:cs="Arial"/>
                <w:szCs w:val="18"/>
              </w:rPr>
              <w:t>Yes</w:t>
            </w:r>
          </w:p>
        </w:tc>
        <w:tc>
          <w:tcPr>
            <w:tcW w:w="1187" w:type="dxa"/>
            <w:vMerge/>
            <w:vAlign w:val="center"/>
          </w:tcPr>
          <w:p w14:paraId="624814B9" w14:textId="77777777" w:rsidR="00B74A12" w:rsidRPr="001D386E" w:rsidRDefault="00B74A12" w:rsidP="00B74A12">
            <w:pPr>
              <w:pStyle w:val="TAC"/>
              <w:rPr>
                <w:rFonts w:eastAsia="Calibri" w:cs="Arial"/>
                <w:lang w:val="en-US"/>
              </w:rPr>
            </w:pPr>
          </w:p>
        </w:tc>
        <w:tc>
          <w:tcPr>
            <w:tcW w:w="1287" w:type="dxa"/>
            <w:vMerge/>
            <w:vAlign w:val="center"/>
          </w:tcPr>
          <w:p w14:paraId="024FF5C5" w14:textId="77777777" w:rsidR="00B74A12" w:rsidRPr="001D386E" w:rsidRDefault="00B74A12" w:rsidP="00B74A12">
            <w:pPr>
              <w:pStyle w:val="TAC"/>
              <w:rPr>
                <w:rFonts w:eastAsia="Calibri" w:cs="Arial"/>
                <w:lang w:val="en-US"/>
              </w:rPr>
            </w:pPr>
          </w:p>
        </w:tc>
      </w:tr>
      <w:tr w:rsidR="00B74A12" w:rsidRPr="001D386E" w14:paraId="4A05C917" w14:textId="77777777" w:rsidTr="00B74A12">
        <w:trPr>
          <w:jc w:val="center"/>
        </w:trPr>
        <w:tc>
          <w:tcPr>
            <w:tcW w:w="1419" w:type="dxa"/>
            <w:vMerge w:val="restart"/>
            <w:vAlign w:val="center"/>
          </w:tcPr>
          <w:p w14:paraId="6301D878" w14:textId="77777777" w:rsidR="00B74A12" w:rsidRPr="001D386E" w:rsidRDefault="00B74A12" w:rsidP="00B74A12">
            <w:pPr>
              <w:pStyle w:val="TAC"/>
              <w:rPr>
                <w:rFonts w:eastAsia="Calibri" w:cs="Arial"/>
                <w:lang w:val="en-US"/>
              </w:rPr>
            </w:pPr>
            <w:r w:rsidRPr="001D386E">
              <w:rPr>
                <w:rFonts w:eastAsia="Calibri" w:cs="Arial"/>
                <w:lang w:val="en-US"/>
              </w:rPr>
              <w:t>CA_1A-</w:t>
            </w:r>
            <w:r w:rsidRPr="001D386E">
              <w:rPr>
                <w:rFonts w:eastAsia="Calibri" w:cs="Arial"/>
                <w:lang w:val="en-US" w:eastAsia="ja-JP"/>
              </w:rPr>
              <w:t>7</w:t>
            </w:r>
            <w:r w:rsidRPr="001D386E">
              <w:rPr>
                <w:rFonts w:eastAsia="Calibri" w:cs="Arial"/>
                <w:lang w:val="en-US"/>
              </w:rPr>
              <w:t>C</w:t>
            </w:r>
            <w:r w:rsidRPr="001D386E">
              <w:rPr>
                <w:rFonts w:eastAsia="Calibri" w:cs="Arial" w:hint="eastAsia"/>
                <w:lang w:val="en-US"/>
              </w:rPr>
              <w:t>-</w:t>
            </w:r>
            <w:r w:rsidRPr="001D386E">
              <w:rPr>
                <w:rFonts w:eastAsia="Calibri" w:cs="Arial"/>
                <w:lang w:val="en-US" w:eastAsia="ja-JP"/>
              </w:rPr>
              <w:t>28</w:t>
            </w:r>
            <w:r w:rsidRPr="001D386E">
              <w:rPr>
                <w:rFonts w:eastAsia="Calibri" w:cs="Arial" w:hint="eastAsia"/>
                <w:lang w:val="en-US"/>
              </w:rPr>
              <w:t>A</w:t>
            </w:r>
          </w:p>
        </w:tc>
        <w:tc>
          <w:tcPr>
            <w:tcW w:w="1467" w:type="dxa"/>
            <w:vMerge w:val="restart"/>
            <w:vAlign w:val="center"/>
          </w:tcPr>
          <w:p w14:paraId="58DA58F8" w14:textId="77777777" w:rsidR="00B74A12" w:rsidRPr="001D386E" w:rsidRDefault="00B74A12" w:rsidP="00B74A12">
            <w:pPr>
              <w:pStyle w:val="TAC"/>
              <w:rPr>
                <w:rFonts w:eastAsia="Calibri" w:cs="Arial"/>
                <w:lang w:val="en-US" w:eastAsia="ja-JP"/>
              </w:rPr>
            </w:pPr>
            <w:r w:rsidRPr="001D386E">
              <w:rPr>
                <w:rFonts w:cs="Arial"/>
                <w:lang w:eastAsia="ja-JP"/>
              </w:rPr>
              <w:t>CA_1A-7A, CA_1A-28A, CA_7A-28A, CA_7C</w:t>
            </w:r>
          </w:p>
        </w:tc>
        <w:tc>
          <w:tcPr>
            <w:tcW w:w="773" w:type="dxa"/>
            <w:vAlign w:val="center"/>
          </w:tcPr>
          <w:p w14:paraId="4B941914" w14:textId="77777777" w:rsidR="00B74A12" w:rsidRPr="001D386E" w:rsidRDefault="00B74A12" w:rsidP="00B74A12">
            <w:pPr>
              <w:pStyle w:val="TAC"/>
              <w:rPr>
                <w:rFonts w:eastAsia="Calibri" w:cs="Arial"/>
                <w:lang w:val="en-US" w:eastAsia="zh-CN"/>
              </w:rPr>
            </w:pPr>
            <w:r w:rsidRPr="001D386E">
              <w:rPr>
                <w:rFonts w:eastAsia="Calibri" w:cs="Arial"/>
                <w:lang w:val="en-US"/>
              </w:rPr>
              <w:t>1</w:t>
            </w:r>
          </w:p>
        </w:tc>
        <w:tc>
          <w:tcPr>
            <w:tcW w:w="592" w:type="dxa"/>
            <w:vAlign w:val="center"/>
          </w:tcPr>
          <w:p w14:paraId="0B92FF31" w14:textId="77777777" w:rsidR="00B74A12" w:rsidRPr="001D386E" w:rsidRDefault="00B74A12" w:rsidP="00B74A12">
            <w:pPr>
              <w:pStyle w:val="TAC"/>
              <w:rPr>
                <w:rFonts w:eastAsia="Calibri" w:cs="Arial"/>
                <w:lang w:val="en-US"/>
              </w:rPr>
            </w:pPr>
          </w:p>
        </w:tc>
        <w:tc>
          <w:tcPr>
            <w:tcW w:w="591" w:type="dxa"/>
            <w:gridSpan w:val="2"/>
            <w:vAlign w:val="center"/>
          </w:tcPr>
          <w:p w14:paraId="2154B5FF" w14:textId="77777777" w:rsidR="00B74A12" w:rsidRPr="001D386E" w:rsidRDefault="00B74A12" w:rsidP="00B74A12">
            <w:pPr>
              <w:pStyle w:val="TAC"/>
              <w:rPr>
                <w:rFonts w:eastAsia="Calibri" w:cs="Arial"/>
                <w:lang w:val="en-US"/>
              </w:rPr>
            </w:pPr>
          </w:p>
        </w:tc>
        <w:tc>
          <w:tcPr>
            <w:tcW w:w="592" w:type="dxa"/>
            <w:gridSpan w:val="2"/>
            <w:vAlign w:val="center"/>
          </w:tcPr>
          <w:p w14:paraId="49D6BE25" w14:textId="77777777" w:rsidR="00B74A12" w:rsidRPr="001D386E" w:rsidRDefault="00B74A12" w:rsidP="00B74A12">
            <w:pPr>
              <w:pStyle w:val="TAC"/>
              <w:rPr>
                <w:rFonts w:eastAsia="Calibri" w:cs="Arial"/>
                <w:lang w:val="en-US"/>
              </w:rPr>
            </w:pPr>
            <w:r w:rsidRPr="001D386E">
              <w:rPr>
                <w:rFonts w:eastAsia="Calibri" w:cs="Arial"/>
                <w:lang w:val="en-US"/>
              </w:rPr>
              <w:t>Yes</w:t>
            </w:r>
          </w:p>
        </w:tc>
        <w:tc>
          <w:tcPr>
            <w:tcW w:w="592" w:type="dxa"/>
            <w:gridSpan w:val="3"/>
            <w:vAlign w:val="center"/>
          </w:tcPr>
          <w:p w14:paraId="4E49685C" w14:textId="77777777" w:rsidR="00B74A12" w:rsidRPr="001D386E" w:rsidRDefault="00B74A12" w:rsidP="00B74A12">
            <w:pPr>
              <w:pStyle w:val="TAC"/>
              <w:rPr>
                <w:rFonts w:eastAsia="Calibri" w:cs="Arial"/>
                <w:lang w:val="en-US"/>
              </w:rPr>
            </w:pPr>
            <w:r w:rsidRPr="001D386E">
              <w:rPr>
                <w:rFonts w:eastAsia="Calibri" w:cs="Arial"/>
                <w:lang w:val="en-US"/>
              </w:rPr>
              <w:t>Yes</w:t>
            </w:r>
          </w:p>
        </w:tc>
        <w:tc>
          <w:tcPr>
            <w:tcW w:w="592" w:type="dxa"/>
            <w:gridSpan w:val="3"/>
            <w:vAlign w:val="center"/>
          </w:tcPr>
          <w:p w14:paraId="71355FDE" w14:textId="77777777" w:rsidR="00B74A12" w:rsidRPr="001D386E" w:rsidRDefault="00B74A12" w:rsidP="00B74A12">
            <w:pPr>
              <w:pStyle w:val="TAC"/>
              <w:rPr>
                <w:rFonts w:eastAsia="Calibri" w:cs="Arial"/>
                <w:lang w:val="en-US"/>
              </w:rPr>
            </w:pPr>
            <w:r w:rsidRPr="001D386E">
              <w:rPr>
                <w:rFonts w:eastAsia="Calibri" w:cs="Arial"/>
                <w:lang w:val="en-US"/>
              </w:rPr>
              <w:t>Yes</w:t>
            </w:r>
          </w:p>
        </w:tc>
        <w:tc>
          <w:tcPr>
            <w:tcW w:w="731" w:type="dxa"/>
            <w:gridSpan w:val="3"/>
            <w:vAlign w:val="center"/>
          </w:tcPr>
          <w:p w14:paraId="27ABCEAC" w14:textId="77777777" w:rsidR="00B74A12" w:rsidRPr="001D386E" w:rsidRDefault="00B74A12" w:rsidP="00B74A12">
            <w:pPr>
              <w:pStyle w:val="TAC"/>
              <w:rPr>
                <w:rFonts w:eastAsia="Calibri" w:cs="Arial"/>
                <w:lang w:val="en-US"/>
              </w:rPr>
            </w:pPr>
            <w:r w:rsidRPr="001D386E">
              <w:rPr>
                <w:rFonts w:eastAsia="Calibri" w:cs="Arial"/>
                <w:lang w:val="en-US"/>
              </w:rPr>
              <w:t>Yes</w:t>
            </w:r>
          </w:p>
        </w:tc>
        <w:tc>
          <w:tcPr>
            <w:tcW w:w="1187" w:type="dxa"/>
            <w:vMerge w:val="restart"/>
            <w:vAlign w:val="center"/>
          </w:tcPr>
          <w:p w14:paraId="05245C41" w14:textId="77777777" w:rsidR="00B74A12" w:rsidRPr="001D386E" w:rsidRDefault="00B74A12" w:rsidP="00B74A12">
            <w:pPr>
              <w:pStyle w:val="TAC"/>
              <w:rPr>
                <w:rFonts w:eastAsia="Calibri" w:cs="Arial"/>
                <w:lang w:val="en-US"/>
              </w:rPr>
            </w:pPr>
            <w:r w:rsidRPr="001D386E">
              <w:rPr>
                <w:rFonts w:eastAsia="Calibri" w:cs="Arial"/>
                <w:lang w:val="en-US"/>
              </w:rPr>
              <w:t>80</w:t>
            </w:r>
          </w:p>
        </w:tc>
        <w:tc>
          <w:tcPr>
            <w:tcW w:w="1287" w:type="dxa"/>
            <w:vMerge w:val="restart"/>
            <w:vAlign w:val="center"/>
          </w:tcPr>
          <w:p w14:paraId="5EF3CCD4" w14:textId="77777777" w:rsidR="00B74A12" w:rsidRPr="001D386E" w:rsidRDefault="00B74A12" w:rsidP="00B74A12">
            <w:pPr>
              <w:pStyle w:val="TAC"/>
              <w:rPr>
                <w:rFonts w:eastAsia="Calibri" w:cs="Arial"/>
                <w:lang w:val="en-US"/>
              </w:rPr>
            </w:pPr>
            <w:r w:rsidRPr="001D386E">
              <w:rPr>
                <w:rFonts w:eastAsia="Calibri" w:cs="Arial"/>
                <w:lang w:val="en-US"/>
              </w:rPr>
              <w:t>0</w:t>
            </w:r>
          </w:p>
        </w:tc>
      </w:tr>
      <w:tr w:rsidR="00B74A12" w:rsidRPr="001D386E" w14:paraId="557AD7A6" w14:textId="77777777" w:rsidTr="00B74A12">
        <w:trPr>
          <w:jc w:val="center"/>
        </w:trPr>
        <w:tc>
          <w:tcPr>
            <w:tcW w:w="1419" w:type="dxa"/>
            <w:vMerge/>
            <w:vAlign w:val="center"/>
          </w:tcPr>
          <w:p w14:paraId="5B005CA8" w14:textId="77777777" w:rsidR="00B74A12" w:rsidRPr="001D386E" w:rsidRDefault="00B74A12" w:rsidP="00B74A12">
            <w:pPr>
              <w:pStyle w:val="TAC"/>
              <w:rPr>
                <w:rFonts w:eastAsia="Calibri" w:cs="Arial"/>
                <w:lang w:val="en-US"/>
              </w:rPr>
            </w:pPr>
          </w:p>
        </w:tc>
        <w:tc>
          <w:tcPr>
            <w:tcW w:w="1467" w:type="dxa"/>
            <w:vMerge/>
            <w:vAlign w:val="center"/>
          </w:tcPr>
          <w:p w14:paraId="37EF890D" w14:textId="77777777" w:rsidR="00B74A12" w:rsidRPr="001D386E" w:rsidRDefault="00B74A12" w:rsidP="00B74A12">
            <w:pPr>
              <w:pStyle w:val="TAC"/>
              <w:rPr>
                <w:rFonts w:eastAsia="Calibri" w:cs="Arial"/>
                <w:lang w:val="en-US" w:eastAsia="ja-JP"/>
              </w:rPr>
            </w:pPr>
          </w:p>
        </w:tc>
        <w:tc>
          <w:tcPr>
            <w:tcW w:w="773" w:type="dxa"/>
            <w:vAlign w:val="center"/>
          </w:tcPr>
          <w:p w14:paraId="7B698066" w14:textId="77777777" w:rsidR="00B74A12" w:rsidRPr="001D386E" w:rsidRDefault="00B74A12" w:rsidP="00B74A12">
            <w:pPr>
              <w:pStyle w:val="TAC"/>
              <w:rPr>
                <w:rFonts w:eastAsia="Calibri" w:cs="Arial"/>
                <w:lang w:val="en-US" w:eastAsia="zh-CN"/>
              </w:rPr>
            </w:pPr>
            <w:r w:rsidRPr="001D386E">
              <w:rPr>
                <w:rFonts w:eastAsia="Calibri" w:cs="Arial" w:hint="eastAsia"/>
                <w:lang w:val="en-US" w:eastAsia="zh-CN"/>
              </w:rPr>
              <w:t>7</w:t>
            </w:r>
          </w:p>
        </w:tc>
        <w:tc>
          <w:tcPr>
            <w:tcW w:w="3690" w:type="dxa"/>
            <w:gridSpan w:val="14"/>
            <w:vAlign w:val="center"/>
          </w:tcPr>
          <w:p w14:paraId="196FD09A" w14:textId="77777777" w:rsidR="00B74A12" w:rsidRPr="001D386E" w:rsidRDefault="00B74A12" w:rsidP="00B74A12">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14:paraId="71A26E0C" w14:textId="77777777" w:rsidR="00B74A12" w:rsidRPr="001D386E" w:rsidRDefault="00B74A12" w:rsidP="00B74A12">
            <w:pPr>
              <w:pStyle w:val="TAC"/>
              <w:rPr>
                <w:rFonts w:eastAsia="Calibri" w:cs="Arial"/>
                <w:lang w:val="en-US"/>
              </w:rPr>
            </w:pPr>
          </w:p>
        </w:tc>
        <w:tc>
          <w:tcPr>
            <w:tcW w:w="1287" w:type="dxa"/>
            <w:vMerge/>
            <w:vAlign w:val="center"/>
          </w:tcPr>
          <w:p w14:paraId="7F64B4D9" w14:textId="77777777" w:rsidR="00B74A12" w:rsidRPr="001D386E" w:rsidRDefault="00B74A12" w:rsidP="00B74A12">
            <w:pPr>
              <w:pStyle w:val="TAC"/>
              <w:rPr>
                <w:rFonts w:eastAsia="Calibri" w:cs="Arial"/>
                <w:lang w:val="en-US"/>
              </w:rPr>
            </w:pPr>
          </w:p>
        </w:tc>
      </w:tr>
      <w:tr w:rsidR="00B74A12" w:rsidRPr="001D386E" w14:paraId="7D768607" w14:textId="77777777" w:rsidTr="00B74A12">
        <w:trPr>
          <w:jc w:val="center"/>
        </w:trPr>
        <w:tc>
          <w:tcPr>
            <w:tcW w:w="1419" w:type="dxa"/>
            <w:vMerge/>
            <w:vAlign w:val="center"/>
          </w:tcPr>
          <w:p w14:paraId="64AFEE05" w14:textId="77777777" w:rsidR="00B74A12" w:rsidRPr="001D386E" w:rsidRDefault="00B74A12" w:rsidP="00B74A12">
            <w:pPr>
              <w:pStyle w:val="TAC"/>
              <w:rPr>
                <w:rFonts w:eastAsia="Calibri" w:cs="Arial"/>
                <w:lang w:val="en-US"/>
              </w:rPr>
            </w:pPr>
          </w:p>
        </w:tc>
        <w:tc>
          <w:tcPr>
            <w:tcW w:w="1467" w:type="dxa"/>
            <w:vMerge/>
            <w:vAlign w:val="center"/>
          </w:tcPr>
          <w:p w14:paraId="4C4B132D" w14:textId="77777777" w:rsidR="00B74A12" w:rsidRPr="001D386E" w:rsidRDefault="00B74A12" w:rsidP="00B74A12">
            <w:pPr>
              <w:pStyle w:val="TAC"/>
              <w:rPr>
                <w:rFonts w:eastAsia="Calibri" w:cs="Arial"/>
                <w:lang w:val="en-US" w:eastAsia="ja-JP"/>
              </w:rPr>
            </w:pPr>
          </w:p>
        </w:tc>
        <w:tc>
          <w:tcPr>
            <w:tcW w:w="773" w:type="dxa"/>
            <w:vAlign w:val="center"/>
          </w:tcPr>
          <w:p w14:paraId="772B8B9F" w14:textId="77777777" w:rsidR="00B74A12" w:rsidRPr="001D386E" w:rsidRDefault="00B74A12" w:rsidP="00B74A12">
            <w:pPr>
              <w:pStyle w:val="TAC"/>
              <w:rPr>
                <w:rFonts w:eastAsia="Calibri" w:cs="Arial"/>
                <w:lang w:val="en-US" w:eastAsia="zh-CN"/>
              </w:rPr>
            </w:pPr>
            <w:r w:rsidRPr="001D386E">
              <w:rPr>
                <w:rFonts w:eastAsia="Calibri" w:cs="Arial" w:hint="eastAsia"/>
                <w:lang w:val="en-US" w:eastAsia="zh-CN"/>
              </w:rPr>
              <w:t>28</w:t>
            </w:r>
          </w:p>
        </w:tc>
        <w:tc>
          <w:tcPr>
            <w:tcW w:w="592" w:type="dxa"/>
            <w:vAlign w:val="center"/>
          </w:tcPr>
          <w:p w14:paraId="5C9850A4" w14:textId="77777777" w:rsidR="00B74A12" w:rsidRPr="001D386E" w:rsidRDefault="00B74A12" w:rsidP="00B74A12">
            <w:pPr>
              <w:pStyle w:val="TAC"/>
              <w:rPr>
                <w:rFonts w:eastAsia="Calibri" w:cs="Arial"/>
                <w:lang w:val="en-US"/>
              </w:rPr>
            </w:pPr>
          </w:p>
        </w:tc>
        <w:tc>
          <w:tcPr>
            <w:tcW w:w="591" w:type="dxa"/>
            <w:gridSpan w:val="2"/>
            <w:vAlign w:val="center"/>
          </w:tcPr>
          <w:p w14:paraId="5A5A8369" w14:textId="77777777" w:rsidR="00B74A12" w:rsidRPr="001D386E" w:rsidRDefault="00B74A12" w:rsidP="00B74A12">
            <w:pPr>
              <w:pStyle w:val="TAC"/>
              <w:rPr>
                <w:rFonts w:eastAsia="Calibri" w:cs="Arial"/>
                <w:lang w:val="en-US"/>
              </w:rPr>
            </w:pPr>
          </w:p>
        </w:tc>
        <w:tc>
          <w:tcPr>
            <w:tcW w:w="592" w:type="dxa"/>
            <w:gridSpan w:val="2"/>
            <w:vAlign w:val="center"/>
          </w:tcPr>
          <w:p w14:paraId="5D703932" w14:textId="77777777" w:rsidR="00B74A12" w:rsidRPr="001D386E" w:rsidRDefault="00B74A12" w:rsidP="00B74A12">
            <w:pPr>
              <w:pStyle w:val="TAC"/>
              <w:rPr>
                <w:rFonts w:eastAsia="Calibri" w:cs="Arial"/>
                <w:lang w:val="en-US"/>
              </w:rPr>
            </w:pPr>
          </w:p>
        </w:tc>
        <w:tc>
          <w:tcPr>
            <w:tcW w:w="592" w:type="dxa"/>
            <w:gridSpan w:val="3"/>
            <w:vAlign w:val="center"/>
          </w:tcPr>
          <w:p w14:paraId="354F1C24" w14:textId="77777777" w:rsidR="00B74A12" w:rsidRPr="001D386E" w:rsidRDefault="00B74A12" w:rsidP="00B74A12">
            <w:pPr>
              <w:pStyle w:val="TAC"/>
              <w:rPr>
                <w:rFonts w:eastAsia="Calibri" w:cs="Arial"/>
                <w:lang w:val="en-US"/>
              </w:rPr>
            </w:pPr>
            <w:r w:rsidRPr="001D386E">
              <w:rPr>
                <w:rFonts w:eastAsia="Calibri" w:cs="Arial"/>
                <w:lang w:val="en-US"/>
              </w:rPr>
              <w:t>Yes</w:t>
            </w:r>
          </w:p>
        </w:tc>
        <w:tc>
          <w:tcPr>
            <w:tcW w:w="592" w:type="dxa"/>
            <w:gridSpan w:val="3"/>
            <w:vAlign w:val="center"/>
          </w:tcPr>
          <w:p w14:paraId="36F756EA" w14:textId="77777777" w:rsidR="00B74A12" w:rsidRPr="001D386E" w:rsidRDefault="00B74A12" w:rsidP="00B74A12">
            <w:pPr>
              <w:pStyle w:val="TAC"/>
              <w:rPr>
                <w:rFonts w:eastAsia="Calibri" w:cs="Arial"/>
                <w:lang w:val="en-US"/>
              </w:rPr>
            </w:pPr>
            <w:r w:rsidRPr="001D386E">
              <w:rPr>
                <w:rFonts w:eastAsia="Calibri" w:cs="Arial"/>
                <w:lang w:val="en-US"/>
              </w:rPr>
              <w:t>Yes</w:t>
            </w:r>
          </w:p>
        </w:tc>
        <w:tc>
          <w:tcPr>
            <w:tcW w:w="731" w:type="dxa"/>
            <w:gridSpan w:val="3"/>
            <w:vAlign w:val="center"/>
          </w:tcPr>
          <w:p w14:paraId="49CE0D93" w14:textId="77777777" w:rsidR="00B74A12" w:rsidRPr="001D386E" w:rsidRDefault="00B74A12" w:rsidP="00B74A12">
            <w:pPr>
              <w:pStyle w:val="TAC"/>
              <w:rPr>
                <w:rFonts w:eastAsia="Calibri" w:cs="Arial"/>
                <w:lang w:val="en-US"/>
              </w:rPr>
            </w:pPr>
            <w:r w:rsidRPr="001D386E">
              <w:rPr>
                <w:rFonts w:eastAsia="Calibri" w:cs="Arial"/>
                <w:lang w:val="en-US"/>
              </w:rPr>
              <w:t>Yes</w:t>
            </w:r>
          </w:p>
        </w:tc>
        <w:tc>
          <w:tcPr>
            <w:tcW w:w="1187" w:type="dxa"/>
            <w:vMerge/>
            <w:vAlign w:val="center"/>
          </w:tcPr>
          <w:p w14:paraId="00EB8D95" w14:textId="77777777" w:rsidR="00B74A12" w:rsidRPr="001D386E" w:rsidRDefault="00B74A12" w:rsidP="00B74A12">
            <w:pPr>
              <w:pStyle w:val="TAC"/>
              <w:rPr>
                <w:rFonts w:eastAsia="Calibri" w:cs="Arial"/>
                <w:lang w:val="en-US"/>
              </w:rPr>
            </w:pPr>
          </w:p>
        </w:tc>
        <w:tc>
          <w:tcPr>
            <w:tcW w:w="1287" w:type="dxa"/>
            <w:vMerge/>
            <w:vAlign w:val="center"/>
          </w:tcPr>
          <w:p w14:paraId="67A3440D" w14:textId="77777777" w:rsidR="00B74A12" w:rsidRPr="001D386E" w:rsidRDefault="00B74A12" w:rsidP="00B74A12">
            <w:pPr>
              <w:pStyle w:val="TAC"/>
              <w:rPr>
                <w:rFonts w:eastAsia="Calibri" w:cs="Arial"/>
                <w:lang w:val="en-US"/>
              </w:rPr>
            </w:pPr>
          </w:p>
        </w:tc>
      </w:tr>
      <w:tr w:rsidR="00B74A12" w:rsidRPr="001D386E" w14:paraId="36364478" w14:textId="77777777" w:rsidTr="00B74A12">
        <w:trPr>
          <w:jc w:val="center"/>
        </w:trPr>
        <w:tc>
          <w:tcPr>
            <w:tcW w:w="1419" w:type="dxa"/>
            <w:vMerge w:val="restart"/>
            <w:vAlign w:val="center"/>
          </w:tcPr>
          <w:p w14:paraId="4700C802" w14:textId="77777777" w:rsidR="00B74A12" w:rsidRPr="001D386E" w:rsidRDefault="00B74A12" w:rsidP="00B74A12">
            <w:pPr>
              <w:pStyle w:val="TAC"/>
              <w:rPr>
                <w:rFonts w:cs="Arial"/>
              </w:rPr>
            </w:pPr>
            <w:r w:rsidRPr="001D386E">
              <w:rPr>
                <w:rFonts w:cs="Arial"/>
              </w:rPr>
              <w:t>CA_1A-7A-32A</w:t>
            </w:r>
          </w:p>
        </w:tc>
        <w:tc>
          <w:tcPr>
            <w:tcW w:w="1467" w:type="dxa"/>
            <w:vMerge w:val="restart"/>
            <w:vAlign w:val="center"/>
          </w:tcPr>
          <w:p w14:paraId="0405CC2C" w14:textId="77777777" w:rsidR="00B74A12" w:rsidRPr="001D386E" w:rsidRDefault="00B74A12" w:rsidP="00B74A12">
            <w:pPr>
              <w:pStyle w:val="TAC"/>
              <w:rPr>
                <w:rFonts w:cs="Arial"/>
                <w:lang w:eastAsia="zh-CN"/>
              </w:rPr>
            </w:pPr>
            <w:r w:rsidRPr="001D386E">
              <w:rPr>
                <w:rFonts w:cs="Arial"/>
                <w:lang w:eastAsia="zh-CN"/>
              </w:rPr>
              <w:t>-</w:t>
            </w:r>
          </w:p>
        </w:tc>
        <w:tc>
          <w:tcPr>
            <w:tcW w:w="773" w:type="dxa"/>
            <w:vAlign w:val="center"/>
          </w:tcPr>
          <w:p w14:paraId="6D76667C" w14:textId="77777777" w:rsidR="00B74A12" w:rsidRPr="001D386E" w:rsidRDefault="00B74A12" w:rsidP="00B74A12">
            <w:pPr>
              <w:pStyle w:val="TAC"/>
              <w:rPr>
                <w:rFonts w:cs="Arial"/>
              </w:rPr>
            </w:pPr>
            <w:r w:rsidRPr="001D386E">
              <w:rPr>
                <w:rFonts w:cs="Arial"/>
                <w:lang w:val="es-ES" w:eastAsia="ja-JP"/>
              </w:rPr>
              <w:t>1</w:t>
            </w:r>
          </w:p>
        </w:tc>
        <w:tc>
          <w:tcPr>
            <w:tcW w:w="592" w:type="dxa"/>
            <w:vAlign w:val="center"/>
          </w:tcPr>
          <w:p w14:paraId="72468D38" w14:textId="77777777" w:rsidR="00B74A12" w:rsidRPr="001D386E" w:rsidRDefault="00B74A12" w:rsidP="00B74A12">
            <w:pPr>
              <w:pStyle w:val="TAC"/>
              <w:rPr>
                <w:rFonts w:cs="Arial"/>
              </w:rPr>
            </w:pPr>
          </w:p>
        </w:tc>
        <w:tc>
          <w:tcPr>
            <w:tcW w:w="591" w:type="dxa"/>
            <w:gridSpan w:val="2"/>
            <w:vAlign w:val="center"/>
          </w:tcPr>
          <w:p w14:paraId="17A48605" w14:textId="77777777" w:rsidR="00B74A12" w:rsidRPr="001D386E" w:rsidRDefault="00B74A12" w:rsidP="00B74A12">
            <w:pPr>
              <w:pStyle w:val="TAC"/>
              <w:rPr>
                <w:rFonts w:cs="Arial"/>
              </w:rPr>
            </w:pPr>
          </w:p>
        </w:tc>
        <w:tc>
          <w:tcPr>
            <w:tcW w:w="592" w:type="dxa"/>
            <w:gridSpan w:val="2"/>
            <w:vAlign w:val="center"/>
          </w:tcPr>
          <w:p w14:paraId="1DB63E38"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37D99FF"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489B98F"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22A06869"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7ED2463A" w14:textId="77777777" w:rsidR="00B74A12" w:rsidRPr="001D386E" w:rsidRDefault="00B74A12" w:rsidP="00B74A12">
            <w:pPr>
              <w:pStyle w:val="TAC"/>
              <w:rPr>
                <w:rFonts w:cs="Arial"/>
              </w:rPr>
            </w:pPr>
            <w:r w:rsidRPr="001D386E">
              <w:rPr>
                <w:rFonts w:cs="Arial" w:hint="eastAsia"/>
                <w:lang w:eastAsia="zh-CN"/>
              </w:rPr>
              <w:t>6</w:t>
            </w:r>
            <w:r w:rsidRPr="001D386E">
              <w:rPr>
                <w:rFonts w:cs="Arial"/>
              </w:rPr>
              <w:t>0</w:t>
            </w:r>
          </w:p>
        </w:tc>
        <w:tc>
          <w:tcPr>
            <w:tcW w:w="1287" w:type="dxa"/>
            <w:vMerge w:val="restart"/>
            <w:vAlign w:val="center"/>
          </w:tcPr>
          <w:p w14:paraId="63DD2737" w14:textId="77777777" w:rsidR="00B74A12" w:rsidRPr="001D386E" w:rsidRDefault="00B74A12" w:rsidP="00B74A12">
            <w:pPr>
              <w:pStyle w:val="TAC"/>
              <w:rPr>
                <w:rFonts w:cs="Arial"/>
              </w:rPr>
            </w:pPr>
            <w:r w:rsidRPr="001D386E">
              <w:rPr>
                <w:rFonts w:cs="Arial"/>
              </w:rPr>
              <w:t>0</w:t>
            </w:r>
          </w:p>
        </w:tc>
      </w:tr>
      <w:tr w:rsidR="00B74A12" w:rsidRPr="001D386E" w14:paraId="43304881" w14:textId="77777777" w:rsidTr="00B74A12">
        <w:trPr>
          <w:jc w:val="center"/>
        </w:trPr>
        <w:tc>
          <w:tcPr>
            <w:tcW w:w="1419" w:type="dxa"/>
            <w:vMerge/>
            <w:vAlign w:val="center"/>
          </w:tcPr>
          <w:p w14:paraId="5AED811D" w14:textId="77777777" w:rsidR="00B74A12" w:rsidRPr="001D386E" w:rsidRDefault="00B74A12" w:rsidP="00B74A12">
            <w:pPr>
              <w:pStyle w:val="TAC"/>
              <w:rPr>
                <w:rFonts w:cs="Arial"/>
              </w:rPr>
            </w:pPr>
          </w:p>
        </w:tc>
        <w:tc>
          <w:tcPr>
            <w:tcW w:w="1467" w:type="dxa"/>
            <w:vMerge/>
          </w:tcPr>
          <w:p w14:paraId="647F2759" w14:textId="77777777" w:rsidR="00B74A12" w:rsidRPr="001D386E" w:rsidRDefault="00B74A12" w:rsidP="00B74A12">
            <w:pPr>
              <w:pStyle w:val="TAC"/>
              <w:rPr>
                <w:rFonts w:cs="Arial"/>
                <w:lang w:eastAsia="zh-CN"/>
              </w:rPr>
            </w:pPr>
          </w:p>
        </w:tc>
        <w:tc>
          <w:tcPr>
            <w:tcW w:w="773" w:type="dxa"/>
            <w:vAlign w:val="center"/>
          </w:tcPr>
          <w:p w14:paraId="7D157E29" w14:textId="77777777" w:rsidR="00B74A12" w:rsidRPr="001D386E" w:rsidRDefault="00B74A12" w:rsidP="00B74A12">
            <w:pPr>
              <w:pStyle w:val="TAC"/>
              <w:rPr>
                <w:rFonts w:cs="Arial"/>
              </w:rPr>
            </w:pPr>
            <w:r w:rsidRPr="001D386E">
              <w:rPr>
                <w:rFonts w:cs="Arial"/>
                <w:lang w:eastAsia="ja-JP"/>
              </w:rPr>
              <w:t>7</w:t>
            </w:r>
          </w:p>
        </w:tc>
        <w:tc>
          <w:tcPr>
            <w:tcW w:w="592" w:type="dxa"/>
            <w:vAlign w:val="center"/>
          </w:tcPr>
          <w:p w14:paraId="3C95DC43" w14:textId="77777777" w:rsidR="00B74A12" w:rsidRPr="001D386E" w:rsidRDefault="00B74A12" w:rsidP="00B74A12">
            <w:pPr>
              <w:pStyle w:val="TAC"/>
              <w:rPr>
                <w:rFonts w:cs="Arial"/>
              </w:rPr>
            </w:pPr>
          </w:p>
        </w:tc>
        <w:tc>
          <w:tcPr>
            <w:tcW w:w="591" w:type="dxa"/>
            <w:gridSpan w:val="2"/>
            <w:vAlign w:val="center"/>
          </w:tcPr>
          <w:p w14:paraId="5C2FC96F" w14:textId="77777777" w:rsidR="00B74A12" w:rsidRPr="001D386E" w:rsidRDefault="00B74A12" w:rsidP="00B74A12">
            <w:pPr>
              <w:pStyle w:val="TAC"/>
              <w:rPr>
                <w:rFonts w:cs="Arial"/>
              </w:rPr>
            </w:pPr>
          </w:p>
        </w:tc>
        <w:tc>
          <w:tcPr>
            <w:tcW w:w="592" w:type="dxa"/>
            <w:gridSpan w:val="2"/>
            <w:vAlign w:val="center"/>
          </w:tcPr>
          <w:p w14:paraId="304F9206" w14:textId="77777777" w:rsidR="00B74A12" w:rsidRPr="001D386E" w:rsidRDefault="00B74A12" w:rsidP="00B74A12">
            <w:pPr>
              <w:pStyle w:val="TAC"/>
              <w:rPr>
                <w:rFonts w:cs="Arial"/>
              </w:rPr>
            </w:pPr>
          </w:p>
        </w:tc>
        <w:tc>
          <w:tcPr>
            <w:tcW w:w="592" w:type="dxa"/>
            <w:gridSpan w:val="3"/>
            <w:vAlign w:val="center"/>
          </w:tcPr>
          <w:p w14:paraId="77A1BCD4"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2D60A41"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38540F32"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0BD7B1C1" w14:textId="77777777" w:rsidR="00B74A12" w:rsidRPr="001D386E" w:rsidRDefault="00B74A12" w:rsidP="00B74A12">
            <w:pPr>
              <w:pStyle w:val="TAC"/>
              <w:rPr>
                <w:rFonts w:cs="Arial"/>
              </w:rPr>
            </w:pPr>
          </w:p>
        </w:tc>
        <w:tc>
          <w:tcPr>
            <w:tcW w:w="1287" w:type="dxa"/>
            <w:vMerge/>
            <w:vAlign w:val="center"/>
          </w:tcPr>
          <w:p w14:paraId="6CCB029E" w14:textId="77777777" w:rsidR="00B74A12" w:rsidRPr="001D386E" w:rsidRDefault="00B74A12" w:rsidP="00B74A12">
            <w:pPr>
              <w:pStyle w:val="TAC"/>
              <w:rPr>
                <w:rFonts w:cs="Arial"/>
              </w:rPr>
            </w:pPr>
          </w:p>
        </w:tc>
      </w:tr>
      <w:tr w:rsidR="00B74A12" w:rsidRPr="001D386E" w14:paraId="36BB896F" w14:textId="77777777" w:rsidTr="00B74A12">
        <w:trPr>
          <w:jc w:val="center"/>
        </w:trPr>
        <w:tc>
          <w:tcPr>
            <w:tcW w:w="1419" w:type="dxa"/>
            <w:vMerge/>
            <w:vAlign w:val="center"/>
          </w:tcPr>
          <w:p w14:paraId="2E5A664A" w14:textId="77777777" w:rsidR="00B74A12" w:rsidRPr="001D386E" w:rsidRDefault="00B74A12" w:rsidP="00B74A12">
            <w:pPr>
              <w:pStyle w:val="TAC"/>
              <w:rPr>
                <w:rFonts w:cs="Arial"/>
              </w:rPr>
            </w:pPr>
          </w:p>
        </w:tc>
        <w:tc>
          <w:tcPr>
            <w:tcW w:w="1467" w:type="dxa"/>
            <w:vMerge/>
          </w:tcPr>
          <w:p w14:paraId="5D12EE29" w14:textId="77777777" w:rsidR="00B74A12" w:rsidRPr="001D386E" w:rsidRDefault="00B74A12" w:rsidP="00B74A12">
            <w:pPr>
              <w:pStyle w:val="TAC"/>
              <w:rPr>
                <w:rFonts w:cs="Arial"/>
                <w:lang w:eastAsia="zh-CN"/>
              </w:rPr>
            </w:pPr>
          </w:p>
        </w:tc>
        <w:tc>
          <w:tcPr>
            <w:tcW w:w="773" w:type="dxa"/>
            <w:vAlign w:val="center"/>
          </w:tcPr>
          <w:p w14:paraId="3A478D76" w14:textId="77777777" w:rsidR="00B74A12" w:rsidRPr="001D386E" w:rsidRDefault="00B74A12" w:rsidP="00B74A12">
            <w:pPr>
              <w:pStyle w:val="TAC"/>
              <w:rPr>
                <w:rFonts w:cs="Arial"/>
              </w:rPr>
            </w:pPr>
            <w:r w:rsidRPr="001D386E">
              <w:rPr>
                <w:rFonts w:cs="Arial"/>
                <w:lang w:eastAsia="ja-JP"/>
              </w:rPr>
              <w:t>32</w:t>
            </w:r>
          </w:p>
        </w:tc>
        <w:tc>
          <w:tcPr>
            <w:tcW w:w="592" w:type="dxa"/>
            <w:vAlign w:val="center"/>
          </w:tcPr>
          <w:p w14:paraId="660AB74A" w14:textId="77777777" w:rsidR="00B74A12" w:rsidRPr="001D386E" w:rsidRDefault="00B74A12" w:rsidP="00B74A12">
            <w:pPr>
              <w:pStyle w:val="TAC"/>
              <w:rPr>
                <w:rFonts w:cs="Arial"/>
              </w:rPr>
            </w:pPr>
          </w:p>
        </w:tc>
        <w:tc>
          <w:tcPr>
            <w:tcW w:w="591" w:type="dxa"/>
            <w:gridSpan w:val="2"/>
            <w:vAlign w:val="center"/>
          </w:tcPr>
          <w:p w14:paraId="44268067" w14:textId="77777777" w:rsidR="00B74A12" w:rsidRPr="001D386E" w:rsidRDefault="00B74A12" w:rsidP="00B74A12">
            <w:pPr>
              <w:pStyle w:val="TAC"/>
              <w:rPr>
                <w:rFonts w:cs="Arial"/>
              </w:rPr>
            </w:pPr>
          </w:p>
        </w:tc>
        <w:tc>
          <w:tcPr>
            <w:tcW w:w="592" w:type="dxa"/>
            <w:gridSpan w:val="2"/>
            <w:vAlign w:val="center"/>
          </w:tcPr>
          <w:p w14:paraId="1418C630" w14:textId="77777777" w:rsidR="00B74A12" w:rsidRPr="001D386E" w:rsidRDefault="00B74A12" w:rsidP="00B74A12">
            <w:pPr>
              <w:pStyle w:val="TAC"/>
              <w:rPr>
                <w:rFonts w:cs="Arial"/>
              </w:rPr>
            </w:pPr>
            <w:r w:rsidRPr="001D386E">
              <w:rPr>
                <w:rFonts w:cs="Arial"/>
                <w:lang w:val="es-ES"/>
              </w:rPr>
              <w:t>Yes</w:t>
            </w:r>
          </w:p>
        </w:tc>
        <w:tc>
          <w:tcPr>
            <w:tcW w:w="592" w:type="dxa"/>
            <w:gridSpan w:val="3"/>
            <w:vAlign w:val="center"/>
          </w:tcPr>
          <w:p w14:paraId="1577DFF4"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2D7562E"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0A11E194"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6B07AD73" w14:textId="77777777" w:rsidR="00B74A12" w:rsidRPr="001D386E" w:rsidRDefault="00B74A12" w:rsidP="00B74A12">
            <w:pPr>
              <w:pStyle w:val="TAC"/>
              <w:rPr>
                <w:rFonts w:cs="Arial"/>
              </w:rPr>
            </w:pPr>
          </w:p>
        </w:tc>
        <w:tc>
          <w:tcPr>
            <w:tcW w:w="1287" w:type="dxa"/>
            <w:vMerge/>
            <w:vAlign w:val="center"/>
          </w:tcPr>
          <w:p w14:paraId="209607F2" w14:textId="77777777" w:rsidR="00B74A12" w:rsidRPr="001D386E" w:rsidRDefault="00B74A12" w:rsidP="00B74A12">
            <w:pPr>
              <w:pStyle w:val="TAC"/>
              <w:rPr>
                <w:rFonts w:cs="Arial"/>
              </w:rPr>
            </w:pPr>
          </w:p>
        </w:tc>
      </w:tr>
      <w:tr w:rsidR="00B74A12" w:rsidRPr="001D386E" w14:paraId="675AEB6E" w14:textId="77777777" w:rsidTr="00B74A12">
        <w:trPr>
          <w:jc w:val="center"/>
        </w:trPr>
        <w:tc>
          <w:tcPr>
            <w:tcW w:w="1419" w:type="dxa"/>
            <w:vMerge w:val="restart"/>
            <w:vAlign w:val="center"/>
          </w:tcPr>
          <w:p w14:paraId="53943BD8" w14:textId="77777777" w:rsidR="00B74A12" w:rsidRPr="001D386E" w:rsidRDefault="00B74A12" w:rsidP="00B74A12">
            <w:pPr>
              <w:pStyle w:val="TAC"/>
              <w:rPr>
                <w:rFonts w:cs="Arial"/>
              </w:rPr>
            </w:pPr>
            <w:r w:rsidRPr="001D386E">
              <w:t>CA_</w:t>
            </w:r>
            <w:r w:rsidRPr="001D386E">
              <w:rPr>
                <w:lang w:val="en-SG"/>
              </w:rPr>
              <w:t>1A-7A-38A</w:t>
            </w:r>
            <w:r w:rsidRPr="001D386E">
              <w:rPr>
                <w:vertAlign w:val="superscript"/>
                <w:lang w:val="en-SG"/>
              </w:rPr>
              <w:t>16</w:t>
            </w:r>
          </w:p>
        </w:tc>
        <w:tc>
          <w:tcPr>
            <w:tcW w:w="1467" w:type="dxa"/>
            <w:vMerge w:val="restart"/>
            <w:vAlign w:val="center"/>
          </w:tcPr>
          <w:p w14:paraId="78C8A31C" w14:textId="77777777" w:rsidR="00B74A12" w:rsidRPr="001D386E" w:rsidRDefault="00B74A12" w:rsidP="00B74A12">
            <w:pPr>
              <w:pStyle w:val="TAC"/>
              <w:rPr>
                <w:rFonts w:cs="Arial"/>
                <w:lang w:eastAsia="zh-CN"/>
              </w:rPr>
            </w:pPr>
            <w:r w:rsidRPr="001D386E">
              <w:rPr>
                <w:rFonts w:cs="Intel Clear" w:hint="eastAsia"/>
                <w:lang w:eastAsia="zh-CN"/>
              </w:rPr>
              <w:t>-</w:t>
            </w:r>
          </w:p>
        </w:tc>
        <w:tc>
          <w:tcPr>
            <w:tcW w:w="773" w:type="dxa"/>
            <w:vAlign w:val="center"/>
          </w:tcPr>
          <w:p w14:paraId="44265A9D" w14:textId="77777777" w:rsidR="00B74A12" w:rsidRPr="001D386E" w:rsidRDefault="00B74A12" w:rsidP="00B74A12">
            <w:pPr>
              <w:pStyle w:val="TAC"/>
              <w:rPr>
                <w:rFonts w:cs="Arial"/>
              </w:rPr>
            </w:pPr>
            <w:r w:rsidRPr="001D386E">
              <w:rPr>
                <w:rFonts w:cs="Intel Clear"/>
                <w:szCs w:val="18"/>
              </w:rPr>
              <w:t>1</w:t>
            </w:r>
          </w:p>
        </w:tc>
        <w:tc>
          <w:tcPr>
            <w:tcW w:w="592" w:type="dxa"/>
            <w:vAlign w:val="center"/>
          </w:tcPr>
          <w:p w14:paraId="0E6F132D" w14:textId="77777777" w:rsidR="00B74A12" w:rsidRPr="001D386E" w:rsidRDefault="00B74A12" w:rsidP="00B74A12">
            <w:pPr>
              <w:pStyle w:val="TAC"/>
              <w:rPr>
                <w:rFonts w:cs="Arial"/>
              </w:rPr>
            </w:pPr>
          </w:p>
        </w:tc>
        <w:tc>
          <w:tcPr>
            <w:tcW w:w="591" w:type="dxa"/>
            <w:gridSpan w:val="2"/>
            <w:vAlign w:val="center"/>
          </w:tcPr>
          <w:p w14:paraId="563F6C87" w14:textId="77777777" w:rsidR="00B74A12" w:rsidRPr="001D386E" w:rsidRDefault="00B74A12" w:rsidP="00B74A12">
            <w:pPr>
              <w:pStyle w:val="TAC"/>
              <w:rPr>
                <w:rFonts w:cs="Arial"/>
              </w:rPr>
            </w:pPr>
          </w:p>
        </w:tc>
        <w:tc>
          <w:tcPr>
            <w:tcW w:w="592" w:type="dxa"/>
            <w:gridSpan w:val="2"/>
            <w:vAlign w:val="center"/>
          </w:tcPr>
          <w:p w14:paraId="5A33664F" w14:textId="77777777" w:rsidR="00B74A12" w:rsidRPr="001D386E" w:rsidRDefault="00B74A12" w:rsidP="00B74A12">
            <w:pPr>
              <w:pStyle w:val="TAC"/>
              <w:rPr>
                <w:rFonts w:cs="Arial"/>
              </w:rPr>
            </w:pPr>
            <w:r w:rsidRPr="001D386E">
              <w:rPr>
                <w:rFonts w:cs="Intel Clear"/>
                <w:szCs w:val="18"/>
              </w:rPr>
              <w:t>Yes</w:t>
            </w:r>
          </w:p>
        </w:tc>
        <w:tc>
          <w:tcPr>
            <w:tcW w:w="592" w:type="dxa"/>
            <w:gridSpan w:val="3"/>
            <w:vAlign w:val="center"/>
          </w:tcPr>
          <w:p w14:paraId="00E8DACA" w14:textId="77777777" w:rsidR="00B74A12" w:rsidRPr="001D386E" w:rsidRDefault="00B74A12" w:rsidP="00B74A12">
            <w:pPr>
              <w:pStyle w:val="TAC"/>
              <w:rPr>
                <w:rFonts w:cs="Arial"/>
              </w:rPr>
            </w:pPr>
            <w:r w:rsidRPr="001D386E">
              <w:rPr>
                <w:rFonts w:cs="Intel Clear"/>
                <w:szCs w:val="18"/>
              </w:rPr>
              <w:t>Yes</w:t>
            </w:r>
          </w:p>
        </w:tc>
        <w:tc>
          <w:tcPr>
            <w:tcW w:w="592" w:type="dxa"/>
            <w:gridSpan w:val="3"/>
            <w:vAlign w:val="center"/>
          </w:tcPr>
          <w:p w14:paraId="001E350E" w14:textId="77777777" w:rsidR="00B74A12" w:rsidRPr="001D386E" w:rsidRDefault="00B74A12" w:rsidP="00B74A12">
            <w:pPr>
              <w:pStyle w:val="TAC"/>
              <w:rPr>
                <w:rFonts w:cs="Arial"/>
              </w:rPr>
            </w:pPr>
            <w:r w:rsidRPr="001D386E">
              <w:rPr>
                <w:rFonts w:cs="Intel Clear"/>
                <w:szCs w:val="18"/>
              </w:rPr>
              <w:t>Yes</w:t>
            </w:r>
          </w:p>
        </w:tc>
        <w:tc>
          <w:tcPr>
            <w:tcW w:w="731" w:type="dxa"/>
            <w:gridSpan w:val="3"/>
            <w:vAlign w:val="center"/>
          </w:tcPr>
          <w:p w14:paraId="21E5FA02" w14:textId="77777777" w:rsidR="00B74A12" w:rsidRPr="001D386E" w:rsidRDefault="00B74A12" w:rsidP="00B74A12">
            <w:pPr>
              <w:pStyle w:val="TAC"/>
              <w:rPr>
                <w:rFonts w:cs="Arial"/>
              </w:rPr>
            </w:pPr>
            <w:r w:rsidRPr="001D386E">
              <w:rPr>
                <w:rFonts w:cs="Intel Clear"/>
                <w:szCs w:val="18"/>
              </w:rPr>
              <w:t>Yes</w:t>
            </w:r>
          </w:p>
        </w:tc>
        <w:tc>
          <w:tcPr>
            <w:tcW w:w="1187" w:type="dxa"/>
            <w:vMerge w:val="restart"/>
            <w:vAlign w:val="center"/>
          </w:tcPr>
          <w:p w14:paraId="0EB4EC3E" w14:textId="77777777" w:rsidR="00B74A12" w:rsidRPr="001D386E" w:rsidRDefault="00B74A12" w:rsidP="00B74A12">
            <w:pPr>
              <w:pStyle w:val="TAC"/>
              <w:rPr>
                <w:rFonts w:cs="Arial"/>
              </w:rPr>
            </w:pPr>
            <w:r w:rsidRPr="001D386E">
              <w:rPr>
                <w:rFonts w:cs="Intel Clear" w:hint="eastAsia"/>
                <w:lang w:eastAsia="zh-CN"/>
              </w:rPr>
              <w:t>80</w:t>
            </w:r>
          </w:p>
        </w:tc>
        <w:tc>
          <w:tcPr>
            <w:tcW w:w="1287" w:type="dxa"/>
            <w:vMerge w:val="restart"/>
            <w:vAlign w:val="center"/>
          </w:tcPr>
          <w:p w14:paraId="4DD7B581" w14:textId="77777777" w:rsidR="00B74A12" w:rsidRPr="001D386E" w:rsidRDefault="00B74A12" w:rsidP="00B74A12">
            <w:pPr>
              <w:pStyle w:val="TAC"/>
              <w:rPr>
                <w:rFonts w:cs="Arial"/>
              </w:rPr>
            </w:pPr>
            <w:r w:rsidRPr="001D386E">
              <w:rPr>
                <w:rFonts w:cs="Intel Clear" w:hint="eastAsia"/>
                <w:lang w:eastAsia="zh-CN"/>
              </w:rPr>
              <w:t>0</w:t>
            </w:r>
          </w:p>
        </w:tc>
      </w:tr>
      <w:tr w:rsidR="00B74A12" w:rsidRPr="001D386E" w14:paraId="179C4637" w14:textId="77777777" w:rsidTr="00B74A12">
        <w:trPr>
          <w:jc w:val="center"/>
        </w:trPr>
        <w:tc>
          <w:tcPr>
            <w:tcW w:w="1419" w:type="dxa"/>
            <w:vMerge/>
            <w:vAlign w:val="center"/>
          </w:tcPr>
          <w:p w14:paraId="2606C570" w14:textId="77777777" w:rsidR="00B74A12" w:rsidRPr="001D386E" w:rsidRDefault="00B74A12" w:rsidP="00B74A12">
            <w:pPr>
              <w:pStyle w:val="TAC"/>
              <w:rPr>
                <w:rFonts w:cs="Arial"/>
              </w:rPr>
            </w:pPr>
          </w:p>
        </w:tc>
        <w:tc>
          <w:tcPr>
            <w:tcW w:w="1467" w:type="dxa"/>
            <w:vMerge/>
          </w:tcPr>
          <w:p w14:paraId="6CD1116F" w14:textId="77777777" w:rsidR="00B74A12" w:rsidRPr="001D386E" w:rsidRDefault="00B74A12" w:rsidP="00B74A12">
            <w:pPr>
              <w:pStyle w:val="TAC"/>
              <w:rPr>
                <w:rFonts w:cs="Arial"/>
                <w:lang w:eastAsia="zh-CN"/>
              </w:rPr>
            </w:pPr>
          </w:p>
        </w:tc>
        <w:tc>
          <w:tcPr>
            <w:tcW w:w="773" w:type="dxa"/>
            <w:vAlign w:val="center"/>
          </w:tcPr>
          <w:p w14:paraId="2B96AE8F" w14:textId="77777777" w:rsidR="00B74A12" w:rsidRPr="001D386E" w:rsidRDefault="00B74A12" w:rsidP="00B74A12">
            <w:pPr>
              <w:pStyle w:val="TAC"/>
              <w:rPr>
                <w:rFonts w:cs="Arial"/>
              </w:rPr>
            </w:pPr>
            <w:r w:rsidRPr="001D386E">
              <w:rPr>
                <w:rFonts w:cs="Intel Clear"/>
                <w:szCs w:val="18"/>
                <w:lang w:val="x-none"/>
              </w:rPr>
              <w:t>7</w:t>
            </w:r>
          </w:p>
        </w:tc>
        <w:tc>
          <w:tcPr>
            <w:tcW w:w="592" w:type="dxa"/>
            <w:vAlign w:val="center"/>
          </w:tcPr>
          <w:p w14:paraId="4EB378B1" w14:textId="77777777" w:rsidR="00B74A12" w:rsidRPr="001D386E" w:rsidRDefault="00B74A12" w:rsidP="00B74A12">
            <w:pPr>
              <w:pStyle w:val="TAC"/>
              <w:rPr>
                <w:rFonts w:cs="Arial"/>
              </w:rPr>
            </w:pPr>
          </w:p>
        </w:tc>
        <w:tc>
          <w:tcPr>
            <w:tcW w:w="591" w:type="dxa"/>
            <w:gridSpan w:val="2"/>
            <w:vAlign w:val="center"/>
          </w:tcPr>
          <w:p w14:paraId="562A08D9" w14:textId="77777777" w:rsidR="00B74A12" w:rsidRPr="001D386E" w:rsidRDefault="00B74A12" w:rsidP="00B74A12">
            <w:pPr>
              <w:pStyle w:val="TAC"/>
              <w:rPr>
                <w:rFonts w:cs="Arial"/>
              </w:rPr>
            </w:pPr>
          </w:p>
        </w:tc>
        <w:tc>
          <w:tcPr>
            <w:tcW w:w="592" w:type="dxa"/>
            <w:gridSpan w:val="2"/>
            <w:vAlign w:val="center"/>
          </w:tcPr>
          <w:p w14:paraId="25A251EA" w14:textId="77777777" w:rsidR="00B74A12" w:rsidRPr="001D386E" w:rsidRDefault="00B74A12" w:rsidP="00B74A12">
            <w:pPr>
              <w:pStyle w:val="TAC"/>
              <w:rPr>
                <w:rFonts w:cs="Arial"/>
              </w:rPr>
            </w:pPr>
            <w:r w:rsidRPr="001D386E">
              <w:rPr>
                <w:rFonts w:cs="Intel Clear"/>
                <w:szCs w:val="18"/>
              </w:rPr>
              <w:t>Yes</w:t>
            </w:r>
          </w:p>
        </w:tc>
        <w:tc>
          <w:tcPr>
            <w:tcW w:w="592" w:type="dxa"/>
            <w:gridSpan w:val="3"/>
            <w:vAlign w:val="center"/>
          </w:tcPr>
          <w:p w14:paraId="5F2D32C1" w14:textId="77777777" w:rsidR="00B74A12" w:rsidRPr="001D386E" w:rsidRDefault="00B74A12" w:rsidP="00B74A12">
            <w:pPr>
              <w:pStyle w:val="TAC"/>
              <w:rPr>
                <w:rFonts w:cs="Arial"/>
              </w:rPr>
            </w:pPr>
            <w:r w:rsidRPr="001D386E">
              <w:rPr>
                <w:rFonts w:cs="Intel Clear"/>
                <w:szCs w:val="18"/>
              </w:rPr>
              <w:t>Yes</w:t>
            </w:r>
          </w:p>
        </w:tc>
        <w:tc>
          <w:tcPr>
            <w:tcW w:w="592" w:type="dxa"/>
            <w:gridSpan w:val="3"/>
            <w:vAlign w:val="center"/>
          </w:tcPr>
          <w:p w14:paraId="64011185" w14:textId="77777777" w:rsidR="00B74A12" w:rsidRPr="001D386E" w:rsidRDefault="00B74A12" w:rsidP="00B74A12">
            <w:pPr>
              <w:pStyle w:val="TAC"/>
              <w:rPr>
                <w:rFonts w:cs="Arial"/>
              </w:rPr>
            </w:pPr>
            <w:r w:rsidRPr="001D386E">
              <w:rPr>
                <w:rFonts w:cs="Intel Clear"/>
                <w:szCs w:val="18"/>
              </w:rPr>
              <w:t>Yes</w:t>
            </w:r>
          </w:p>
        </w:tc>
        <w:tc>
          <w:tcPr>
            <w:tcW w:w="731" w:type="dxa"/>
            <w:gridSpan w:val="3"/>
            <w:vAlign w:val="center"/>
          </w:tcPr>
          <w:p w14:paraId="1809FB61" w14:textId="77777777" w:rsidR="00B74A12" w:rsidRPr="001D386E" w:rsidRDefault="00B74A12" w:rsidP="00B74A12">
            <w:pPr>
              <w:pStyle w:val="TAC"/>
              <w:rPr>
                <w:rFonts w:cs="Arial"/>
              </w:rPr>
            </w:pPr>
            <w:r w:rsidRPr="001D386E">
              <w:rPr>
                <w:rFonts w:cs="Intel Clear"/>
                <w:szCs w:val="18"/>
              </w:rPr>
              <w:t>Yes</w:t>
            </w:r>
          </w:p>
        </w:tc>
        <w:tc>
          <w:tcPr>
            <w:tcW w:w="1187" w:type="dxa"/>
            <w:vMerge/>
            <w:vAlign w:val="center"/>
          </w:tcPr>
          <w:p w14:paraId="51FD6678" w14:textId="77777777" w:rsidR="00B74A12" w:rsidRPr="001D386E" w:rsidRDefault="00B74A12" w:rsidP="00B74A12">
            <w:pPr>
              <w:pStyle w:val="TAC"/>
              <w:rPr>
                <w:rFonts w:cs="Arial"/>
              </w:rPr>
            </w:pPr>
          </w:p>
        </w:tc>
        <w:tc>
          <w:tcPr>
            <w:tcW w:w="1287" w:type="dxa"/>
            <w:vMerge/>
            <w:vAlign w:val="center"/>
          </w:tcPr>
          <w:p w14:paraId="0150E636" w14:textId="77777777" w:rsidR="00B74A12" w:rsidRPr="001D386E" w:rsidRDefault="00B74A12" w:rsidP="00B74A12">
            <w:pPr>
              <w:pStyle w:val="TAC"/>
              <w:rPr>
                <w:rFonts w:cs="Arial"/>
              </w:rPr>
            </w:pPr>
          </w:p>
        </w:tc>
      </w:tr>
      <w:tr w:rsidR="00B74A12" w:rsidRPr="001D386E" w14:paraId="268A0C71" w14:textId="77777777" w:rsidTr="00B74A12">
        <w:trPr>
          <w:jc w:val="center"/>
        </w:trPr>
        <w:tc>
          <w:tcPr>
            <w:tcW w:w="1419" w:type="dxa"/>
            <w:vMerge/>
            <w:vAlign w:val="center"/>
          </w:tcPr>
          <w:p w14:paraId="613E5FFB" w14:textId="77777777" w:rsidR="00B74A12" w:rsidRPr="001D386E" w:rsidRDefault="00B74A12" w:rsidP="00B74A12">
            <w:pPr>
              <w:pStyle w:val="TAC"/>
              <w:rPr>
                <w:rFonts w:cs="Arial"/>
              </w:rPr>
            </w:pPr>
          </w:p>
        </w:tc>
        <w:tc>
          <w:tcPr>
            <w:tcW w:w="1467" w:type="dxa"/>
            <w:vMerge/>
          </w:tcPr>
          <w:p w14:paraId="30F507C6" w14:textId="77777777" w:rsidR="00B74A12" w:rsidRPr="001D386E" w:rsidRDefault="00B74A12" w:rsidP="00B74A12">
            <w:pPr>
              <w:pStyle w:val="TAC"/>
              <w:rPr>
                <w:rFonts w:cs="Arial"/>
                <w:lang w:eastAsia="zh-CN"/>
              </w:rPr>
            </w:pPr>
          </w:p>
        </w:tc>
        <w:tc>
          <w:tcPr>
            <w:tcW w:w="773" w:type="dxa"/>
            <w:vAlign w:val="center"/>
          </w:tcPr>
          <w:p w14:paraId="43380228" w14:textId="77777777" w:rsidR="00B74A12" w:rsidRPr="001D386E" w:rsidRDefault="00B74A12" w:rsidP="00B74A12">
            <w:pPr>
              <w:pStyle w:val="TAC"/>
              <w:rPr>
                <w:rFonts w:cs="Arial"/>
              </w:rPr>
            </w:pPr>
            <w:r w:rsidRPr="001D386E">
              <w:rPr>
                <w:rFonts w:cs="Intel Clear"/>
                <w:szCs w:val="18"/>
              </w:rPr>
              <w:t>38</w:t>
            </w:r>
          </w:p>
        </w:tc>
        <w:tc>
          <w:tcPr>
            <w:tcW w:w="592" w:type="dxa"/>
            <w:vAlign w:val="center"/>
          </w:tcPr>
          <w:p w14:paraId="56B7A075" w14:textId="77777777" w:rsidR="00B74A12" w:rsidRPr="001D386E" w:rsidRDefault="00B74A12" w:rsidP="00B74A12">
            <w:pPr>
              <w:pStyle w:val="TAC"/>
              <w:rPr>
                <w:rFonts w:cs="Arial"/>
              </w:rPr>
            </w:pPr>
          </w:p>
        </w:tc>
        <w:tc>
          <w:tcPr>
            <w:tcW w:w="591" w:type="dxa"/>
            <w:gridSpan w:val="2"/>
            <w:vAlign w:val="center"/>
          </w:tcPr>
          <w:p w14:paraId="5D937FDE" w14:textId="77777777" w:rsidR="00B74A12" w:rsidRPr="001D386E" w:rsidRDefault="00B74A12" w:rsidP="00B74A12">
            <w:pPr>
              <w:pStyle w:val="TAC"/>
              <w:rPr>
                <w:rFonts w:cs="Arial"/>
              </w:rPr>
            </w:pPr>
          </w:p>
        </w:tc>
        <w:tc>
          <w:tcPr>
            <w:tcW w:w="592" w:type="dxa"/>
            <w:gridSpan w:val="2"/>
            <w:vAlign w:val="center"/>
          </w:tcPr>
          <w:p w14:paraId="7E9D5FE8" w14:textId="77777777" w:rsidR="00B74A12" w:rsidRPr="001D386E" w:rsidRDefault="00B74A12" w:rsidP="00B74A12">
            <w:pPr>
              <w:pStyle w:val="TAC"/>
              <w:rPr>
                <w:rFonts w:cs="Arial"/>
              </w:rPr>
            </w:pPr>
            <w:r w:rsidRPr="001D386E">
              <w:rPr>
                <w:rFonts w:cs="Intel Clear"/>
                <w:szCs w:val="18"/>
              </w:rPr>
              <w:t>Yes</w:t>
            </w:r>
          </w:p>
        </w:tc>
        <w:tc>
          <w:tcPr>
            <w:tcW w:w="592" w:type="dxa"/>
            <w:gridSpan w:val="3"/>
            <w:vAlign w:val="center"/>
          </w:tcPr>
          <w:p w14:paraId="76753593" w14:textId="77777777" w:rsidR="00B74A12" w:rsidRPr="001D386E" w:rsidRDefault="00B74A12" w:rsidP="00B74A12">
            <w:pPr>
              <w:pStyle w:val="TAC"/>
              <w:rPr>
                <w:rFonts w:cs="Arial"/>
              </w:rPr>
            </w:pPr>
            <w:r w:rsidRPr="001D386E">
              <w:rPr>
                <w:rFonts w:cs="Intel Clear"/>
                <w:szCs w:val="18"/>
              </w:rPr>
              <w:t>Yes</w:t>
            </w:r>
          </w:p>
        </w:tc>
        <w:tc>
          <w:tcPr>
            <w:tcW w:w="592" w:type="dxa"/>
            <w:gridSpan w:val="3"/>
            <w:vAlign w:val="center"/>
          </w:tcPr>
          <w:p w14:paraId="099530A2" w14:textId="77777777" w:rsidR="00B74A12" w:rsidRPr="001D386E" w:rsidRDefault="00B74A12" w:rsidP="00B74A12">
            <w:pPr>
              <w:pStyle w:val="TAC"/>
              <w:rPr>
                <w:rFonts w:cs="Arial"/>
              </w:rPr>
            </w:pPr>
            <w:r w:rsidRPr="001D386E">
              <w:rPr>
                <w:rFonts w:cs="Intel Clear"/>
                <w:szCs w:val="18"/>
              </w:rPr>
              <w:t>Yes</w:t>
            </w:r>
          </w:p>
        </w:tc>
        <w:tc>
          <w:tcPr>
            <w:tcW w:w="731" w:type="dxa"/>
            <w:gridSpan w:val="3"/>
            <w:vAlign w:val="center"/>
          </w:tcPr>
          <w:p w14:paraId="3B775D71" w14:textId="77777777" w:rsidR="00B74A12" w:rsidRPr="001D386E" w:rsidRDefault="00B74A12" w:rsidP="00B74A12">
            <w:pPr>
              <w:pStyle w:val="TAC"/>
              <w:rPr>
                <w:rFonts w:cs="Arial"/>
              </w:rPr>
            </w:pPr>
            <w:r w:rsidRPr="001D386E">
              <w:rPr>
                <w:rFonts w:cs="Intel Clear"/>
                <w:szCs w:val="18"/>
              </w:rPr>
              <w:t>Yes</w:t>
            </w:r>
          </w:p>
        </w:tc>
        <w:tc>
          <w:tcPr>
            <w:tcW w:w="1187" w:type="dxa"/>
            <w:vMerge/>
            <w:vAlign w:val="center"/>
          </w:tcPr>
          <w:p w14:paraId="6D48806E" w14:textId="77777777" w:rsidR="00B74A12" w:rsidRPr="001D386E" w:rsidRDefault="00B74A12" w:rsidP="00B74A12">
            <w:pPr>
              <w:pStyle w:val="TAC"/>
              <w:rPr>
                <w:rFonts w:cs="Arial"/>
              </w:rPr>
            </w:pPr>
          </w:p>
        </w:tc>
        <w:tc>
          <w:tcPr>
            <w:tcW w:w="1287" w:type="dxa"/>
            <w:vMerge/>
            <w:vAlign w:val="center"/>
          </w:tcPr>
          <w:p w14:paraId="1173E7A3" w14:textId="77777777" w:rsidR="00B74A12" w:rsidRPr="001D386E" w:rsidRDefault="00B74A12" w:rsidP="00B74A12">
            <w:pPr>
              <w:pStyle w:val="TAC"/>
              <w:rPr>
                <w:rFonts w:cs="Arial"/>
              </w:rPr>
            </w:pPr>
          </w:p>
        </w:tc>
      </w:tr>
      <w:tr w:rsidR="00B74A12" w:rsidRPr="001D386E" w14:paraId="194A117F" w14:textId="77777777" w:rsidTr="00B74A12">
        <w:trPr>
          <w:jc w:val="center"/>
        </w:trPr>
        <w:tc>
          <w:tcPr>
            <w:tcW w:w="1419" w:type="dxa"/>
            <w:vMerge w:val="restart"/>
            <w:vAlign w:val="center"/>
          </w:tcPr>
          <w:p w14:paraId="190C15AF" w14:textId="77777777" w:rsidR="00B74A12" w:rsidRPr="001D386E" w:rsidRDefault="00B74A12" w:rsidP="00B74A12">
            <w:pPr>
              <w:pStyle w:val="TAC"/>
              <w:rPr>
                <w:rFonts w:cs="Arial"/>
              </w:rPr>
            </w:pPr>
            <w:r w:rsidRPr="001D386E">
              <w:rPr>
                <w:rFonts w:cs="Arial"/>
                <w:lang w:eastAsia="zh-CN"/>
              </w:rPr>
              <w:t>CA_1A-7A-</w:t>
            </w:r>
            <w:r w:rsidRPr="001D386E">
              <w:rPr>
                <w:rFonts w:cs="Arial" w:hint="eastAsia"/>
                <w:lang w:eastAsia="zh-CN"/>
              </w:rPr>
              <w:t>4</w:t>
            </w:r>
            <w:r w:rsidRPr="001D386E">
              <w:rPr>
                <w:rFonts w:cs="Arial"/>
                <w:lang w:eastAsia="zh-CN"/>
              </w:rPr>
              <w:t>0A</w:t>
            </w:r>
          </w:p>
        </w:tc>
        <w:tc>
          <w:tcPr>
            <w:tcW w:w="1467" w:type="dxa"/>
            <w:vMerge w:val="restart"/>
            <w:vAlign w:val="center"/>
          </w:tcPr>
          <w:p w14:paraId="7FA88AC0" w14:textId="77777777" w:rsidR="00B74A12" w:rsidRPr="001D386E" w:rsidRDefault="00B74A12" w:rsidP="00B74A12">
            <w:pPr>
              <w:pStyle w:val="TAC"/>
              <w:rPr>
                <w:rFonts w:cs="Arial"/>
                <w:lang w:eastAsia="zh-CN"/>
              </w:rPr>
            </w:pPr>
            <w:r w:rsidRPr="001D386E">
              <w:rPr>
                <w:rFonts w:cs="Arial"/>
                <w:lang w:eastAsia="ja-JP"/>
              </w:rPr>
              <w:t>-</w:t>
            </w:r>
          </w:p>
        </w:tc>
        <w:tc>
          <w:tcPr>
            <w:tcW w:w="773" w:type="dxa"/>
          </w:tcPr>
          <w:p w14:paraId="7FDFE015" w14:textId="77777777" w:rsidR="00B74A12" w:rsidRPr="001D386E" w:rsidRDefault="00B74A12" w:rsidP="00B74A12">
            <w:pPr>
              <w:pStyle w:val="TAC"/>
              <w:rPr>
                <w:rFonts w:cs="Arial"/>
              </w:rPr>
            </w:pPr>
            <w:r w:rsidRPr="001D386E">
              <w:rPr>
                <w:rFonts w:cs="Arial"/>
                <w:lang w:eastAsia="zh-CN"/>
              </w:rPr>
              <w:t>1</w:t>
            </w:r>
          </w:p>
        </w:tc>
        <w:tc>
          <w:tcPr>
            <w:tcW w:w="592" w:type="dxa"/>
          </w:tcPr>
          <w:p w14:paraId="4AA47B0B" w14:textId="77777777" w:rsidR="00B74A12" w:rsidRPr="001D386E" w:rsidRDefault="00B74A12" w:rsidP="00B74A12">
            <w:pPr>
              <w:pStyle w:val="TAC"/>
              <w:rPr>
                <w:rFonts w:cs="Arial"/>
              </w:rPr>
            </w:pPr>
          </w:p>
        </w:tc>
        <w:tc>
          <w:tcPr>
            <w:tcW w:w="591" w:type="dxa"/>
            <w:gridSpan w:val="2"/>
          </w:tcPr>
          <w:p w14:paraId="231120C0" w14:textId="77777777" w:rsidR="00B74A12" w:rsidRPr="001D386E" w:rsidRDefault="00B74A12" w:rsidP="00B74A12">
            <w:pPr>
              <w:pStyle w:val="TAC"/>
              <w:rPr>
                <w:rFonts w:cs="Arial"/>
              </w:rPr>
            </w:pPr>
          </w:p>
        </w:tc>
        <w:tc>
          <w:tcPr>
            <w:tcW w:w="592" w:type="dxa"/>
            <w:gridSpan w:val="2"/>
            <w:vAlign w:val="center"/>
          </w:tcPr>
          <w:p w14:paraId="632231BA"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1DA8D74"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8716FA9"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22D57C0A" w14:textId="77777777" w:rsidR="00B74A12" w:rsidRPr="001D386E" w:rsidRDefault="00B74A12" w:rsidP="00B74A12">
            <w:pPr>
              <w:pStyle w:val="TAC"/>
              <w:rPr>
                <w:rFonts w:cs="Arial"/>
              </w:rPr>
            </w:pPr>
            <w:r w:rsidRPr="001D386E">
              <w:rPr>
                <w:rFonts w:cs="Arial"/>
                <w:lang w:eastAsia="zh-CN"/>
              </w:rPr>
              <w:t>Yes</w:t>
            </w:r>
          </w:p>
        </w:tc>
        <w:tc>
          <w:tcPr>
            <w:tcW w:w="1187" w:type="dxa"/>
            <w:vMerge w:val="restart"/>
            <w:vAlign w:val="center"/>
          </w:tcPr>
          <w:p w14:paraId="730456B5" w14:textId="77777777" w:rsidR="00B74A12" w:rsidRPr="001D386E" w:rsidRDefault="00B74A12" w:rsidP="00B74A12">
            <w:pPr>
              <w:pStyle w:val="TAC"/>
              <w:rPr>
                <w:rFonts w:cs="Arial"/>
              </w:rPr>
            </w:pPr>
            <w:r w:rsidRPr="001D386E">
              <w:rPr>
                <w:rFonts w:cs="Arial" w:hint="eastAsia"/>
                <w:lang w:eastAsia="zh-CN"/>
              </w:rPr>
              <w:t>6</w:t>
            </w:r>
            <w:r w:rsidRPr="001D386E">
              <w:rPr>
                <w:rFonts w:cs="Arial"/>
              </w:rPr>
              <w:t>0</w:t>
            </w:r>
          </w:p>
        </w:tc>
        <w:tc>
          <w:tcPr>
            <w:tcW w:w="1287" w:type="dxa"/>
            <w:vMerge w:val="restart"/>
            <w:vAlign w:val="center"/>
          </w:tcPr>
          <w:p w14:paraId="087F5E1C" w14:textId="77777777" w:rsidR="00B74A12" w:rsidRPr="001D386E" w:rsidRDefault="00B74A12" w:rsidP="00B74A12">
            <w:pPr>
              <w:pStyle w:val="TAC"/>
              <w:rPr>
                <w:rFonts w:cs="Arial"/>
              </w:rPr>
            </w:pPr>
            <w:r w:rsidRPr="001D386E">
              <w:rPr>
                <w:rFonts w:cs="Arial"/>
              </w:rPr>
              <w:t>0</w:t>
            </w:r>
          </w:p>
        </w:tc>
      </w:tr>
      <w:tr w:rsidR="00B74A12" w:rsidRPr="001D386E" w14:paraId="3DF93ABF" w14:textId="77777777" w:rsidTr="00B74A12">
        <w:trPr>
          <w:jc w:val="center"/>
        </w:trPr>
        <w:tc>
          <w:tcPr>
            <w:tcW w:w="1419" w:type="dxa"/>
            <w:vMerge/>
            <w:vAlign w:val="center"/>
          </w:tcPr>
          <w:p w14:paraId="498DE6E4" w14:textId="77777777" w:rsidR="00B74A12" w:rsidRPr="001D386E" w:rsidRDefault="00B74A12" w:rsidP="00B74A12">
            <w:pPr>
              <w:pStyle w:val="TAC"/>
              <w:rPr>
                <w:rFonts w:cs="Arial"/>
              </w:rPr>
            </w:pPr>
          </w:p>
        </w:tc>
        <w:tc>
          <w:tcPr>
            <w:tcW w:w="1467" w:type="dxa"/>
            <w:vMerge/>
            <w:vAlign w:val="center"/>
          </w:tcPr>
          <w:p w14:paraId="63DF83AE" w14:textId="77777777" w:rsidR="00B74A12" w:rsidRPr="001D386E" w:rsidRDefault="00B74A12" w:rsidP="00B74A12">
            <w:pPr>
              <w:pStyle w:val="TAC"/>
              <w:rPr>
                <w:rFonts w:cs="Arial"/>
                <w:lang w:eastAsia="zh-CN"/>
              </w:rPr>
            </w:pPr>
          </w:p>
        </w:tc>
        <w:tc>
          <w:tcPr>
            <w:tcW w:w="773" w:type="dxa"/>
          </w:tcPr>
          <w:p w14:paraId="10CB95A9" w14:textId="77777777" w:rsidR="00B74A12" w:rsidRPr="001D386E" w:rsidRDefault="00B74A12" w:rsidP="00B74A12">
            <w:pPr>
              <w:pStyle w:val="TAC"/>
              <w:rPr>
                <w:rFonts w:cs="Arial"/>
              </w:rPr>
            </w:pPr>
            <w:r w:rsidRPr="001D386E">
              <w:rPr>
                <w:rFonts w:cs="Arial"/>
                <w:lang w:eastAsia="zh-CN"/>
              </w:rPr>
              <w:t>7</w:t>
            </w:r>
          </w:p>
        </w:tc>
        <w:tc>
          <w:tcPr>
            <w:tcW w:w="592" w:type="dxa"/>
          </w:tcPr>
          <w:p w14:paraId="6D393A00" w14:textId="77777777" w:rsidR="00B74A12" w:rsidRPr="001D386E" w:rsidRDefault="00B74A12" w:rsidP="00B74A12">
            <w:pPr>
              <w:pStyle w:val="TAC"/>
              <w:rPr>
                <w:rFonts w:cs="Arial"/>
              </w:rPr>
            </w:pPr>
          </w:p>
        </w:tc>
        <w:tc>
          <w:tcPr>
            <w:tcW w:w="591" w:type="dxa"/>
            <w:gridSpan w:val="2"/>
          </w:tcPr>
          <w:p w14:paraId="47730863" w14:textId="77777777" w:rsidR="00B74A12" w:rsidRPr="001D386E" w:rsidRDefault="00B74A12" w:rsidP="00B74A12">
            <w:pPr>
              <w:pStyle w:val="TAC"/>
              <w:rPr>
                <w:rFonts w:cs="Arial"/>
              </w:rPr>
            </w:pPr>
          </w:p>
        </w:tc>
        <w:tc>
          <w:tcPr>
            <w:tcW w:w="592" w:type="dxa"/>
            <w:gridSpan w:val="2"/>
            <w:vAlign w:val="center"/>
          </w:tcPr>
          <w:p w14:paraId="23159782" w14:textId="77777777" w:rsidR="00B74A12" w:rsidRPr="001D386E" w:rsidRDefault="00B74A12" w:rsidP="00B74A12">
            <w:pPr>
              <w:pStyle w:val="TAC"/>
              <w:rPr>
                <w:rFonts w:cs="Arial"/>
              </w:rPr>
            </w:pPr>
          </w:p>
        </w:tc>
        <w:tc>
          <w:tcPr>
            <w:tcW w:w="592" w:type="dxa"/>
            <w:gridSpan w:val="3"/>
            <w:vAlign w:val="center"/>
          </w:tcPr>
          <w:p w14:paraId="0E620C07"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2742C0D"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1DCAE1D1"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0B45C268" w14:textId="77777777" w:rsidR="00B74A12" w:rsidRPr="001D386E" w:rsidRDefault="00B74A12" w:rsidP="00B74A12">
            <w:pPr>
              <w:pStyle w:val="TAC"/>
              <w:rPr>
                <w:rFonts w:cs="Arial"/>
              </w:rPr>
            </w:pPr>
          </w:p>
        </w:tc>
        <w:tc>
          <w:tcPr>
            <w:tcW w:w="1287" w:type="dxa"/>
            <w:vMerge/>
            <w:vAlign w:val="center"/>
          </w:tcPr>
          <w:p w14:paraId="0E3FBB18" w14:textId="77777777" w:rsidR="00B74A12" w:rsidRPr="001D386E" w:rsidRDefault="00B74A12" w:rsidP="00B74A12">
            <w:pPr>
              <w:pStyle w:val="TAC"/>
              <w:rPr>
                <w:rFonts w:cs="Arial"/>
              </w:rPr>
            </w:pPr>
          </w:p>
        </w:tc>
      </w:tr>
      <w:tr w:rsidR="00B74A12" w:rsidRPr="001D386E" w14:paraId="536A2B67" w14:textId="77777777" w:rsidTr="00B74A12">
        <w:trPr>
          <w:jc w:val="center"/>
        </w:trPr>
        <w:tc>
          <w:tcPr>
            <w:tcW w:w="1419" w:type="dxa"/>
            <w:vMerge/>
            <w:vAlign w:val="center"/>
          </w:tcPr>
          <w:p w14:paraId="1D4F7F9D" w14:textId="77777777" w:rsidR="00B74A12" w:rsidRPr="001D386E" w:rsidRDefault="00B74A12" w:rsidP="00B74A12">
            <w:pPr>
              <w:pStyle w:val="TAC"/>
              <w:rPr>
                <w:rFonts w:cs="Arial"/>
              </w:rPr>
            </w:pPr>
          </w:p>
        </w:tc>
        <w:tc>
          <w:tcPr>
            <w:tcW w:w="1467" w:type="dxa"/>
            <w:vMerge/>
            <w:vAlign w:val="center"/>
          </w:tcPr>
          <w:p w14:paraId="0DDF75CB" w14:textId="77777777" w:rsidR="00B74A12" w:rsidRPr="001D386E" w:rsidRDefault="00B74A12" w:rsidP="00B74A12">
            <w:pPr>
              <w:pStyle w:val="TAC"/>
              <w:rPr>
                <w:rFonts w:cs="Arial"/>
                <w:lang w:eastAsia="zh-CN"/>
              </w:rPr>
            </w:pPr>
          </w:p>
        </w:tc>
        <w:tc>
          <w:tcPr>
            <w:tcW w:w="773" w:type="dxa"/>
          </w:tcPr>
          <w:p w14:paraId="50B6925C" w14:textId="77777777" w:rsidR="00B74A12" w:rsidRPr="001D386E" w:rsidRDefault="00B74A12" w:rsidP="00B74A12">
            <w:pPr>
              <w:pStyle w:val="TAC"/>
              <w:rPr>
                <w:rFonts w:cs="Arial"/>
              </w:rPr>
            </w:pPr>
            <w:r w:rsidRPr="001D386E">
              <w:rPr>
                <w:rFonts w:cs="Arial" w:hint="eastAsia"/>
                <w:lang w:eastAsia="zh-CN"/>
              </w:rPr>
              <w:t>4</w:t>
            </w:r>
            <w:r w:rsidRPr="001D386E">
              <w:rPr>
                <w:rFonts w:cs="Arial"/>
                <w:lang w:eastAsia="zh-CN"/>
              </w:rPr>
              <w:t>0</w:t>
            </w:r>
          </w:p>
        </w:tc>
        <w:tc>
          <w:tcPr>
            <w:tcW w:w="592" w:type="dxa"/>
          </w:tcPr>
          <w:p w14:paraId="0719B44F" w14:textId="77777777" w:rsidR="00B74A12" w:rsidRPr="001D386E" w:rsidRDefault="00B74A12" w:rsidP="00B74A12">
            <w:pPr>
              <w:pStyle w:val="TAC"/>
              <w:rPr>
                <w:rFonts w:cs="Arial"/>
              </w:rPr>
            </w:pPr>
          </w:p>
        </w:tc>
        <w:tc>
          <w:tcPr>
            <w:tcW w:w="591" w:type="dxa"/>
            <w:gridSpan w:val="2"/>
          </w:tcPr>
          <w:p w14:paraId="0026E8DC" w14:textId="77777777" w:rsidR="00B74A12" w:rsidRPr="001D386E" w:rsidRDefault="00B74A12" w:rsidP="00B74A12">
            <w:pPr>
              <w:pStyle w:val="TAC"/>
              <w:rPr>
                <w:rFonts w:cs="Arial"/>
              </w:rPr>
            </w:pPr>
          </w:p>
        </w:tc>
        <w:tc>
          <w:tcPr>
            <w:tcW w:w="592" w:type="dxa"/>
            <w:gridSpan w:val="2"/>
            <w:vAlign w:val="center"/>
          </w:tcPr>
          <w:p w14:paraId="6FBFEF33"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14868F9"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1EFDA78"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299D0869"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08585D52" w14:textId="77777777" w:rsidR="00B74A12" w:rsidRPr="001D386E" w:rsidRDefault="00B74A12" w:rsidP="00B74A12">
            <w:pPr>
              <w:pStyle w:val="TAC"/>
              <w:rPr>
                <w:rFonts w:cs="Arial"/>
              </w:rPr>
            </w:pPr>
          </w:p>
        </w:tc>
        <w:tc>
          <w:tcPr>
            <w:tcW w:w="1287" w:type="dxa"/>
            <w:vMerge/>
            <w:vAlign w:val="center"/>
          </w:tcPr>
          <w:p w14:paraId="4100B69B" w14:textId="77777777" w:rsidR="00B74A12" w:rsidRPr="001D386E" w:rsidRDefault="00B74A12" w:rsidP="00B74A12">
            <w:pPr>
              <w:pStyle w:val="TAC"/>
              <w:rPr>
                <w:rFonts w:cs="Arial"/>
              </w:rPr>
            </w:pPr>
          </w:p>
        </w:tc>
      </w:tr>
      <w:tr w:rsidR="00B74A12" w:rsidRPr="001D386E" w14:paraId="5120E346" w14:textId="77777777" w:rsidTr="00B74A12">
        <w:trPr>
          <w:jc w:val="center"/>
        </w:trPr>
        <w:tc>
          <w:tcPr>
            <w:tcW w:w="1419" w:type="dxa"/>
            <w:vMerge w:val="restart"/>
            <w:vAlign w:val="center"/>
          </w:tcPr>
          <w:p w14:paraId="2B0FF91E" w14:textId="77777777" w:rsidR="00B74A12" w:rsidRPr="001D386E" w:rsidRDefault="00B74A12" w:rsidP="00B74A12">
            <w:pPr>
              <w:pStyle w:val="TAC"/>
              <w:rPr>
                <w:rFonts w:cs="Arial"/>
              </w:rPr>
            </w:pPr>
            <w:r w:rsidRPr="001D386E">
              <w:rPr>
                <w:rFonts w:cs="Arial"/>
                <w:lang w:eastAsia="zh-CN"/>
              </w:rPr>
              <w:t>CA_1A-7A-</w:t>
            </w:r>
            <w:r w:rsidRPr="001D386E">
              <w:rPr>
                <w:rFonts w:cs="Arial" w:hint="eastAsia"/>
                <w:lang w:eastAsia="zh-CN"/>
              </w:rPr>
              <w:t>4</w:t>
            </w:r>
            <w:r w:rsidRPr="001D386E">
              <w:rPr>
                <w:rFonts w:cs="Arial"/>
                <w:lang w:eastAsia="zh-CN"/>
              </w:rPr>
              <w:t>0C</w:t>
            </w:r>
          </w:p>
        </w:tc>
        <w:tc>
          <w:tcPr>
            <w:tcW w:w="1467" w:type="dxa"/>
            <w:vMerge w:val="restart"/>
            <w:vAlign w:val="center"/>
          </w:tcPr>
          <w:p w14:paraId="1ED4C08D" w14:textId="77777777" w:rsidR="00B74A12" w:rsidRPr="001D386E" w:rsidRDefault="00B74A12" w:rsidP="00B74A12">
            <w:pPr>
              <w:pStyle w:val="TAC"/>
              <w:rPr>
                <w:rFonts w:cs="Arial"/>
                <w:lang w:eastAsia="zh-CN"/>
              </w:rPr>
            </w:pPr>
            <w:r w:rsidRPr="001D386E">
              <w:rPr>
                <w:rFonts w:cs="Arial"/>
                <w:lang w:eastAsia="ja-JP"/>
              </w:rPr>
              <w:t>-</w:t>
            </w:r>
          </w:p>
        </w:tc>
        <w:tc>
          <w:tcPr>
            <w:tcW w:w="773" w:type="dxa"/>
          </w:tcPr>
          <w:p w14:paraId="62EBB417" w14:textId="77777777" w:rsidR="00B74A12" w:rsidRPr="001D386E" w:rsidRDefault="00B74A12" w:rsidP="00B74A12">
            <w:pPr>
              <w:pStyle w:val="TAC"/>
              <w:rPr>
                <w:rFonts w:cs="Arial"/>
              </w:rPr>
            </w:pPr>
            <w:r w:rsidRPr="001D386E">
              <w:rPr>
                <w:rFonts w:cs="Arial"/>
                <w:lang w:eastAsia="zh-CN"/>
              </w:rPr>
              <w:t>1</w:t>
            </w:r>
          </w:p>
        </w:tc>
        <w:tc>
          <w:tcPr>
            <w:tcW w:w="592" w:type="dxa"/>
          </w:tcPr>
          <w:p w14:paraId="0768D284" w14:textId="77777777" w:rsidR="00B74A12" w:rsidRPr="001D386E" w:rsidRDefault="00B74A12" w:rsidP="00B74A12">
            <w:pPr>
              <w:pStyle w:val="TAC"/>
              <w:rPr>
                <w:rFonts w:cs="Arial"/>
              </w:rPr>
            </w:pPr>
          </w:p>
        </w:tc>
        <w:tc>
          <w:tcPr>
            <w:tcW w:w="591" w:type="dxa"/>
            <w:gridSpan w:val="2"/>
          </w:tcPr>
          <w:p w14:paraId="5B60C49A" w14:textId="77777777" w:rsidR="00B74A12" w:rsidRPr="001D386E" w:rsidRDefault="00B74A12" w:rsidP="00B74A12">
            <w:pPr>
              <w:pStyle w:val="TAC"/>
              <w:rPr>
                <w:rFonts w:cs="Arial"/>
              </w:rPr>
            </w:pPr>
          </w:p>
        </w:tc>
        <w:tc>
          <w:tcPr>
            <w:tcW w:w="592" w:type="dxa"/>
            <w:gridSpan w:val="2"/>
            <w:vAlign w:val="center"/>
          </w:tcPr>
          <w:p w14:paraId="2A63400F"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C9D3972"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6B19484"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159B7E72" w14:textId="77777777" w:rsidR="00B74A12" w:rsidRPr="001D386E" w:rsidRDefault="00B74A12" w:rsidP="00B74A12">
            <w:pPr>
              <w:pStyle w:val="TAC"/>
              <w:rPr>
                <w:rFonts w:cs="Arial"/>
              </w:rPr>
            </w:pPr>
            <w:r w:rsidRPr="001D386E">
              <w:rPr>
                <w:rFonts w:cs="Arial"/>
                <w:lang w:eastAsia="zh-CN"/>
              </w:rPr>
              <w:t>Yes</w:t>
            </w:r>
          </w:p>
        </w:tc>
        <w:tc>
          <w:tcPr>
            <w:tcW w:w="1187" w:type="dxa"/>
            <w:vMerge w:val="restart"/>
            <w:vAlign w:val="center"/>
          </w:tcPr>
          <w:p w14:paraId="094EA3E0" w14:textId="77777777" w:rsidR="00B74A12" w:rsidRPr="001D386E" w:rsidRDefault="00B74A12" w:rsidP="00B74A12">
            <w:pPr>
              <w:pStyle w:val="TAC"/>
              <w:rPr>
                <w:rFonts w:cs="Arial"/>
              </w:rPr>
            </w:pPr>
            <w:r w:rsidRPr="001D386E">
              <w:rPr>
                <w:rFonts w:cs="Arial"/>
              </w:rPr>
              <w:t>80</w:t>
            </w:r>
          </w:p>
        </w:tc>
        <w:tc>
          <w:tcPr>
            <w:tcW w:w="1287" w:type="dxa"/>
            <w:vMerge w:val="restart"/>
            <w:vAlign w:val="center"/>
          </w:tcPr>
          <w:p w14:paraId="28F16E4A" w14:textId="77777777" w:rsidR="00B74A12" w:rsidRPr="001D386E" w:rsidRDefault="00B74A12" w:rsidP="00B74A12">
            <w:pPr>
              <w:pStyle w:val="TAC"/>
              <w:rPr>
                <w:rFonts w:cs="Arial"/>
              </w:rPr>
            </w:pPr>
            <w:r w:rsidRPr="001D386E">
              <w:rPr>
                <w:rFonts w:cs="Arial"/>
              </w:rPr>
              <w:t>0</w:t>
            </w:r>
          </w:p>
        </w:tc>
      </w:tr>
      <w:tr w:rsidR="00B74A12" w:rsidRPr="001D386E" w14:paraId="5FBFA051" w14:textId="77777777" w:rsidTr="00B74A12">
        <w:trPr>
          <w:jc w:val="center"/>
        </w:trPr>
        <w:tc>
          <w:tcPr>
            <w:tcW w:w="1419" w:type="dxa"/>
            <w:vMerge/>
            <w:vAlign w:val="center"/>
          </w:tcPr>
          <w:p w14:paraId="75BBDED3" w14:textId="77777777" w:rsidR="00B74A12" w:rsidRPr="001D386E" w:rsidRDefault="00B74A12" w:rsidP="00B74A12">
            <w:pPr>
              <w:pStyle w:val="TAC"/>
              <w:rPr>
                <w:rFonts w:cs="Arial"/>
              </w:rPr>
            </w:pPr>
          </w:p>
        </w:tc>
        <w:tc>
          <w:tcPr>
            <w:tcW w:w="1467" w:type="dxa"/>
            <w:vMerge/>
            <w:vAlign w:val="center"/>
          </w:tcPr>
          <w:p w14:paraId="43604228" w14:textId="77777777" w:rsidR="00B74A12" w:rsidRPr="001D386E" w:rsidRDefault="00B74A12" w:rsidP="00B74A12">
            <w:pPr>
              <w:pStyle w:val="TAC"/>
              <w:rPr>
                <w:rFonts w:cs="Arial"/>
                <w:lang w:eastAsia="zh-CN"/>
              </w:rPr>
            </w:pPr>
          </w:p>
        </w:tc>
        <w:tc>
          <w:tcPr>
            <w:tcW w:w="773" w:type="dxa"/>
          </w:tcPr>
          <w:p w14:paraId="5ED6DBF6" w14:textId="77777777" w:rsidR="00B74A12" w:rsidRPr="001D386E" w:rsidRDefault="00B74A12" w:rsidP="00B74A12">
            <w:pPr>
              <w:pStyle w:val="TAC"/>
              <w:rPr>
                <w:rFonts w:cs="Arial"/>
              </w:rPr>
            </w:pPr>
            <w:r w:rsidRPr="001D386E">
              <w:rPr>
                <w:rFonts w:cs="Arial"/>
                <w:lang w:eastAsia="zh-CN"/>
              </w:rPr>
              <w:t>7</w:t>
            </w:r>
          </w:p>
        </w:tc>
        <w:tc>
          <w:tcPr>
            <w:tcW w:w="592" w:type="dxa"/>
          </w:tcPr>
          <w:p w14:paraId="73C147A1" w14:textId="77777777" w:rsidR="00B74A12" w:rsidRPr="001D386E" w:rsidRDefault="00B74A12" w:rsidP="00B74A12">
            <w:pPr>
              <w:pStyle w:val="TAC"/>
              <w:rPr>
                <w:rFonts w:cs="Arial"/>
              </w:rPr>
            </w:pPr>
          </w:p>
        </w:tc>
        <w:tc>
          <w:tcPr>
            <w:tcW w:w="591" w:type="dxa"/>
            <w:gridSpan w:val="2"/>
          </w:tcPr>
          <w:p w14:paraId="58E5CE78" w14:textId="77777777" w:rsidR="00B74A12" w:rsidRPr="001D386E" w:rsidRDefault="00B74A12" w:rsidP="00B74A12">
            <w:pPr>
              <w:pStyle w:val="TAC"/>
              <w:rPr>
                <w:rFonts w:cs="Arial"/>
              </w:rPr>
            </w:pPr>
          </w:p>
        </w:tc>
        <w:tc>
          <w:tcPr>
            <w:tcW w:w="592" w:type="dxa"/>
            <w:gridSpan w:val="2"/>
            <w:vAlign w:val="center"/>
          </w:tcPr>
          <w:p w14:paraId="032EA97D" w14:textId="77777777" w:rsidR="00B74A12" w:rsidRPr="001D386E" w:rsidRDefault="00B74A12" w:rsidP="00B74A12">
            <w:pPr>
              <w:pStyle w:val="TAC"/>
              <w:rPr>
                <w:rFonts w:cs="Arial"/>
              </w:rPr>
            </w:pPr>
          </w:p>
        </w:tc>
        <w:tc>
          <w:tcPr>
            <w:tcW w:w="592" w:type="dxa"/>
            <w:gridSpan w:val="3"/>
            <w:vAlign w:val="center"/>
          </w:tcPr>
          <w:p w14:paraId="3028D65C"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9B458DF"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06C23E81"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64E48605" w14:textId="77777777" w:rsidR="00B74A12" w:rsidRPr="001D386E" w:rsidRDefault="00B74A12" w:rsidP="00B74A12">
            <w:pPr>
              <w:pStyle w:val="TAC"/>
              <w:rPr>
                <w:rFonts w:cs="Arial"/>
              </w:rPr>
            </w:pPr>
          </w:p>
        </w:tc>
        <w:tc>
          <w:tcPr>
            <w:tcW w:w="1287" w:type="dxa"/>
            <w:vMerge/>
            <w:vAlign w:val="center"/>
          </w:tcPr>
          <w:p w14:paraId="2DF65FA2" w14:textId="77777777" w:rsidR="00B74A12" w:rsidRPr="001D386E" w:rsidRDefault="00B74A12" w:rsidP="00B74A12">
            <w:pPr>
              <w:pStyle w:val="TAC"/>
              <w:rPr>
                <w:rFonts w:cs="Arial"/>
              </w:rPr>
            </w:pPr>
          </w:p>
        </w:tc>
      </w:tr>
      <w:tr w:rsidR="00B74A12" w:rsidRPr="001D386E" w14:paraId="57EAD462" w14:textId="77777777" w:rsidTr="00B74A12">
        <w:trPr>
          <w:jc w:val="center"/>
        </w:trPr>
        <w:tc>
          <w:tcPr>
            <w:tcW w:w="1419" w:type="dxa"/>
            <w:vMerge/>
            <w:vAlign w:val="center"/>
          </w:tcPr>
          <w:p w14:paraId="557634CB" w14:textId="77777777" w:rsidR="00B74A12" w:rsidRPr="001D386E" w:rsidRDefault="00B74A12" w:rsidP="00B74A12">
            <w:pPr>
              <w:pStyle w:val="TAC"/>
              <w:rPr>
                <w:rFonts w:cs="Arial"/>
              </w:rPr>
            </w:pPr>
          </w:p>
        </w:tc>
        <w:tc>
          <w:tcPr>
            <w:tcW w:w="1467" w:type="dxa"/>
            <w:vMerge/>
            <w:vAlign w:val="center"/>
          </w:tcPr>
          <w:p w14:paraId="32D422C5" w14:textId="77777777" w:rsidR="00B74A12" w:rsidRPr="001D386E" w:rsidRDefault="00B74A12" w:rsidP="00B74A12">
            <w:pPr>
              <w:pStyle w:val="TAC"/>
              <w:rPr>
                <w:rFonts w:cs="Arial"/>
                <w:lang w:eastAsia="zh-CN"/>
              </w:rPr>
            </w:pPr>
          </w:p>
        </w:tc>
        <w:tc>
          <w:tcPr>
            <w:tcW w:w="773" w:type="dxa"/>
          </w:tcPr>
          <w:p w14:paraId="0F469CF0" w14:textId="77777777" w:rsidR="00B74A12" w:rsidRPr="001D386E" w:rsidRDefault="00B74A12" w:rsidP="00B74A12">
            <w:pPr>
              <w:pStyle w:val="TAC"/>
              <w:rPr>
                <w:rFonts w:cs="Arial"/>
              </w:rPr>
            </w:pPr>
            <w:r w:rsidRPr="001D386E">
              <w:rPr>
                <w:rFonts w:cs="Arial" w:hint="eastAsia"/>
                <w:lang w:eastAsia="zh-CN"/>
              </w:rPr>
              <w:t>4</w:t>
            </w:r>
            <w:r w:rsidRPr="001D386E">
              <w:rPr>
                <w:rFonts w:cs="Arial"/>
                <w:lang w:eastAsia="zh-CN"/>
              </w:rPr>
              <w:t>0</w:t>
            </w:r>
          </w:p>
        </w:tc>
        <w:tc>
          <w:tcPr>
            <w:tcW w:w="3690" w:type="dxa"/>
            <w:gridSpan w:val="14"/>
          </w:tcPr>
          <w:p w14:paraId="22FF4D99" w14:textId="77777777" w:rsidR="00B74A12" w:rsidRPr="001D386E" w:rsidRDefault="00B74A12" w:rsidP="00B74A12">
            <w:pPr>
              <w:pStyle w:val="TAC"/>
              <w:rPr>
                <w:rFonts w:cs="Arial"/>
              </w:rPr>
            </w:pPr>
            <w:r w:rsidRPr="001D386E">
              <w:rPr>
                <w:rFonts w:cs="Arial"/>
                <w:kern w:val="2"/>
              </w:rPr>
              <w:t>See CA_40C Bandwidth combination set 1 in Table 5.6A.1-1</w:t>
            </w:r>
          </w:p>
        </w:tc>
        <w:tc>
          <w:tcPr>
            <w:tcW w:w="1187" w:type="dxa"/>
            <w:vMerge/>
            <w:vAlign w:val="center"/>
          </w:tcPr>
          <w:p w14:paraId="3750B914" w14:textId="77777777" w:rsidR="00B74A12" w:rsidRPr="001D386E" w:rsidRDefault="00B74A12" w:rsidP="00B74A12">
            <w:pPr>
              <w:pStyle w:val="TAC"/>
              <w:rPr>
                <w:rFonts w:cs="Arial"/>
              </w:rPr>
            </w:pPr>
          </w:p>
        </w:tc>
        <w:tc>
          <w:tcPr>
            <w:tcW w:w="1287" w:type="dxa"/>
            <w:vMerge/>
            <w:vAlign w:val="center"/>
          </w:tcPr>
          <w:p w14:paraId="2ED90D95" w14:textId="77777777" w:rsidR="00B74A12" w:rsidRPr="001D386E" w:rsidRDefault="00B74A12" w:rsidP="00B74A12">
            <w:pPr>
              <w:pStyle w:val="TAC"/>
              <w:rPr>
                <w:rFonts w:cs="Arial"/>
              </w:rPr>
            </w:pPr>
          </w:p>
        </w:tc>
      </w:tr>
      <w:tr w:rsidR="00B74A12" w:rsidRPr="001D386E" w14:paraId="1713B523" w14:textId="77777777" w:rsidTr="00B74A12">
        <w:trPr>
          <w:jc w:val="center"/>
        </w:trPr>
        <w:tc>
          <w:tcPr>
            <w:tcW w:w="1419" w:type="dxa"/>
            <w:vMerge w:val="restart"/>
            <w:vAlign w:val="center"/>
          </w:tcPr>
          <w:p w14:paraId="66E2A9D6" w14:textId="77777777" w:rsidR="00B74A12" w:rsidRPr="001D386E" w:rsidRDefault="00B74A12" w:rsidP="00B74A12">
            <w:pPr>
              <w:pStyle w:val="TAC"/>
              <w:rPr>
                <w:rFonts w:cs="Arial"/>
              </w:rPr>
            </w:pPr>
            <w:r w:rsidRPr="001D386E">
              <w:rPr>
                <w:rFonts w:cs="Arial"/>
                <w:lang w:eastAsia="zh-CN"/>
              </w:rPr>
              <w:t>CA_1A-7A-</w:t>
            </w:r>
            <w:r w:rsidRPr="001D386E">
              <w:rPr>
                <w:rFonts w:cs="Arial" w:hint="eastAsia"/>
                <w:lang w:eastAsia="zh-CN"/>
              </w:rPr>
              <w:t>42</w:t>
            </w:r>
            <w:r w:rsidRPr="001D386E">
              <w:rPr>
                <w:rFonts w:cs="Arial"/>
                <w:lang w:eastAsia="zh-CN"/>
              </w:rPr>
              <w:t>A</w:t>
            </w:r>
          </w:p>
        </w:tc>
        <w:tc>
          <w:tcPr>
            <w:tcW w:w="1467" w:type="dxa"/>
            <w:vMerge w:val="restart"/>
            <w:vAlign w:val="center"/>
          </w:tcPr>
          <w:p w14:paraId="209A68B6" w14:textId="77777777" w:rsidR="00B74A12" w:rsidRPr="001D386E" w:rsidRDefault="00B74A12" w:rsidP="00B74A12">
            <w:pPr>
              <w:pStyle w:val="TAC"/>
              <w:rPr>
                <w:rFonts w:cs="Arial"/>
                <w:lang w:eastAsia="zh-CN"/>
              </w:rPr>
            </w:pPr>
            <w:r w:rsidRPr="001D386E">
              <w:rPr>
                <w:rFonts w:cs="Arial"/>
                <w:lang w:eastAsia="ja-JP"/>
              </w:rPr>
              <w:t>-</w:t>
            </w:r>
          </w:p>
        </w:tc>
        <w:tc>
          <w:tcPr>
            <w:tcW w:w="773" w:type="dxa"/>
          </w:tcPr>
          <w:p w14:paraId="5EAFCC28" w14:textId="77777777" w:rsidR="00B74A12" w:rsidRPr="001D386E" w:rsidRDefault="00B74A12" w:rsidP="00B74A12">
            <w:pPr>
              <w:pStyle w:val="TAC"/>
              <w:rPr>
                <w:rFonts w:cs="Arial"/>
              </w:rPr>
            </w:pPr>
            <w:r w:rsidRPr="001D386E">
              <w:rPr>
                <w:rFonts w:cs="Arial"/>
                <w:lang w:eastAsia="zh-CN"/>
              </w:rPr>
              <w:t>1</w:t>
            </w:r>
          </w:p>
        </w:tc>
        <w:tc>
          <w:tcPr>
            <w:tcW w:w="592" w:type="dxa"/>
          </w:tcPr>
          <w:p w14:paraId="193803A9" w14:textId="77777777" w:rsidR="00B74A12" w:rsidRPr="001D386E" w:rsidRDefault="00B74A12" w:rsidP="00B74A12">
            <w:pPr>
              <w:pStyle w:val="TAC"/>
              <w:rPr>
                <w:rFonts w:cs="Arial"/>
              </w:rPr>
            </w:pPr>
          </w:p>
        </w:tc>
        <w:tc>
          <w:tcPr>
            <w:tcW w:w="591" w:type="dxa"/>
            <w:gridSpan w:val="2"/>
          </w:tcPr>
          <w:p w14:paraId="14F117CE" w14:textId="77777777" w:rsidR="00B74A12" w:rsidRPr="001D386E" w:rsidRDefault="00B74A12" w:rsidP="00B74A12">
            <w:pPr>
              <w:pStyle w:val="TAC"/>
              <w:rPr>
                <w:rFonts w:cs="Arial"/>
              </w:rPr>
            </w:pPr>
          </w:p>
        </w:tc>
        <w:tc>
          <w:tcPr>
            <w:tcW w:w="592" w:type="dxa"/>
            <w:gridSpan w:val="2"/>
            <w:vAlign w:val="center"/>
          </w:tcPr>
          <w:p w14:paraId="002AF02A"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A4C22D3"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5E0A889"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36AE543F" w14:textId="77777777" w:rsidR="00B74A12" w:rsidRPr="001D386E" w:rsidRDefault="00B74A12" w:rsidP="00B74A12">
            <w:pPr>
              <w:pStyle w:val="TAC"/>
              <w:rPr>
                <w:rFonts w:cs="Arial"/>
              </w:rPr>
            </w:pPr>
            <w:r w:rsidRPr="001D386E">
              <w:rPr>
                <w:rFonts w:cs="Arial"/>
                <w:lang w:eastAsia="zh-CN"/>
              </w:rPr>
              <w:t>Yes</w:t>
            </w:r>
          </w:p>
        </w:tc>
        <w:tc>
          <w:tcPr>
            <w:tcW w:w="1187" w:type="dxa"/>
            <w:vMerge w:val="restart"/>
            <w:vAlign w:val="center"/>
          </w:tcPr>
          <w:p w14:paraId="58E2C03A" w14:textId="77777777" w:rsidR="00B74A12" w:rsidRPr="001D386E" w:rsidRDefault="00B74A12" w:rsidP="00B74A12">
            <w:pPr>
              <w:pStyle w:val="TAC"/>
              <w:rPr>
                <w:rFonts w:cs="Arial"/>
              </w:rPr>
            </w:pPr>
            <w:r w:rsidRPr="001D386E">
              <w:rPr>
                <w:rFonts w:cs="Arial" w:hint="eastAsia"/>
                <w:lang w:eastAsia="zh-CN"/>
              </w:rPr>
              <w:t>6</w:t>
            </w:r>
            <w:r w:rsidRPr="001D386E">
              <w:rPr>
                <w:rFonts w:cs="Arial"/>
              </w:rPr>
              <w:t>0</w:t>
            </w:r>
          </w:p>
        </w:tc>
        <w:tc>
          <w:tcPr>
            <w:tcW w:w="1287" w:type="dxa"/>
            <w:vMerge w:val="restart"/>
            <w:vAlign w:val="center"/>
          </w:tcPr>
          <w:p w14:paraId="0DF5503C" w14:textId="77777777" w:rsidR="00B74A12" w:rsidRPr="001D386E" w:rsidRDefault="00B74A12" w:rsidP="00B74A12">
            <w:pPr>
              <w:pStyle w:val="TAC"/>
              <w:rPr>
                <w:rFonts w:cs="Arial"/>
              </w:rPr>
            </w:pPr>
            <w:r w:rsidRPr="001D386E">
              <w:rPr>
                <w:rFonts w:cs="Arial"/>
              </w:rPr>
              <w:t>0</w:t>
            </w:r>
          </w:p>
        </w:tc>
      </w:tr>
      <w:tr w:rsidR="00B74A12" w:rsidRPr="001D386E" w14:paraId="59565020" w14:textId="77777777" w:rsidTr="00B74A12">
        <w:trPr>
          <w:jc w:val="center"/>
        </w:trPr>
        <w:tc>
          <w:tcPr>
            <w:tcW w:w="1419" w:type="dxa"/>
            <w:vMerge/>
            <w:vAlign w:val="center"/>
          </w:tcPr>
          <w:p w14:paraId="6A18C10D" w14:textId="77777777" w:rsidR="00B74A12" w:rsidRPr="001D386E" w:rsidRDefault="00B74A12" w:rsidP="00B74A12">
            <w:pPr>
              <w:pStyle w:val="TAC"/>
              <w:rPr>
                <w:rFonts w:cs="Arial"/>
              </w:rPr>
            </w:pPr>
          </w:p>
        </w:tc>
        <w:tc>
          <w:tcPr>
            <w:tcW w:w="1467" w:type="dxa"/>
            <w:vMerge/>
            <w:vAlign w:val="center"/>
          </w:tcPr>
          <w:p w14:paraId="52B2F88C" w14:textId="77777777" w:rsidR="00B74A12" w:rsidRPr="001D386E" w:rsidRDefault="00B74A12" w:rsidP="00B74A12">
            <w:pPr>
              <w:pStyle w:val="TAC"/>
              <w:rPr>
                <w:rFonts w:cs="Arial"/>
                <w:lang w:eastAsia="zh-CN"/>
              </w:rPr>
            </w:pPr>
          </w:p>
        </w:tc>
        <w:tc>
          <w:tcPr>
            <w:tcW w:w="773" w:type="dxa"/>
          </w:tcPr>
          <w:p w14:paraId="36F5F11F" w14:textId="77777777" w:rsidR="00B74A12" w:rsidRPr="001D386E" w:rsidRDefault="00B74A12" w:rsidP="00B74A12">
            <w:pPr>
              <w:pStyle w:val="TAC"/>
              <w:rPr>
                <w:rFonts w:cs="Arial"/>
              </w:rPr>
            </w:pPr>
            <w:r w:rsidRPr="001D386E">
              <w:rPr>
                <w:rFonts w:cs="Arial"/>
                <w:lang w:eastAsia="zh-CN"/>
              </w:rPr>
              <w:t>7</w:t>
            </w:r>
          </w:p>
        </w:tc>
        <w:tc>
          <w:tcPr>
            <w:tcW w:w="592" w:type="dxa"/>
          </w:tcPr>
          <w:p w14:paraId="142FF912" w14:textId="77777777" w:rsidR="00B74A12" w:rsidRPr="001D386E" w:rsidRDefault="00B74A12" w:rsidP="00B74A12">
            <w:pPr>
              <w:pStyle w:val="TAC"/>
              <w:rPr>
                <w:rFonts w:cs="Arial"/>
              </w:rPr>
            </w:pPr>
          </w:p>
        </w:tc>
        <w:tc>
          <w:tcPr>
            <w:tcW w:w="591" w:type="dxa"/>
            <w:gridSpan w:val="2"/>
          </w:tcPr>
          <w:p w14:paraId="0F72F3F8" w14:textId="77777777" w:rsidR="00B74A12" w:rsidRPr="001D386E" w:rsidRDefault="00B74A12" w:rsidP="00B74A12">
            <w:pPr>
              <w:pStyle w:val="TAC"/>
              <w:rPr>
                <w:rFonts w:cs="Arial"/>
              </w:rPr>
            </w:pPr>
          </w:p>
        </w:tc>
        <w:tc>
          <w:tcPr>
            <w:tcW w:w="592" w:type="dxa"/>
            <w:gridSpan w:val="2"/>
            <w:vAlign w:val="center"/>
          </w:tcPr>
          <w:p w14:paraId="48062F0F" w14:textId="77777777" w:rsidR="00B74A12" w:rsidRPr="001D386E" w:rsidRDefault="00B74A12" w:rsidP="00B74A12">
            <w:pPr>
              <w:pStyle w:val="TAC"/>
              <w:rPr>
                <w:rFonts w:cs="Arial"/>
              </w:rPr>
            </w:pPr>
          </w:p>
        </w:tc>
        <w:tc>
          <w:tcPr>
            <w:tcW w:w="592" w:type="dxa"/>
            <w:gridSpan w:val="3"/>
            <w:vAlign w:val="center"/>
          </w:tcPr>
          <w:p w14:paraId="3048349B"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D16F633"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54EFDED7"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1144AF8E" w14:textId="77777777" w:rsidR="00B74A12" w:rsidRPr="001D386E" w:rsidRDefault="00B74A12" w:rsidP="00B74A12">
            <w:pPr>
              <w:pStyle w:val="TAC"/>
              <w:rPr>
                <w:rFonts w:cs="Arial"/>
              </w:rPr>
            </w:pPr>
          </w:p>
        </w:tc>
        <w:tc>
          <w:tcPr>
            <w:tcW w:w="1287" w:type="dxa"/>
            <w:vMerge/>
            <w:vAlign w:val="center"/>
          </w:tcPr>
          <w:p w14:paraId="130F9F13" w14:textId="77777777" w:rsidR="00B74A12" w:rsidRPr="001D386E" w:rsidRDefault="00B74A12" w:rsidP="00B74A12">
            <w:pPr>
              <w:pStyle w:val="TAC"/>
              <w:rPr>
                <w:rFonts w:cs="Arial"/>
              </w:rPr>
            </w:pPr>
          </w:p>
        </w:tc>
      </w:tr>
      <w:tr w:rsidR="00B74A12" w:rsidRPr="001D386E" w14:paraId="5D2C29DD" w14:textId="77777777" w:rsidTr="00B74A12">
        <w:trPr>
          <w:jc w:val="center"/>
        </w:trPr>
        <w:tc>
          <w:tcPr>
            <w:tcW w:w="1419" w:type="dxa"/>
            <w:vMerge/>
            <w:vAlign w:val="center"/>
          </w:tcPr>
          <w:p w14:paraId="5F4CCC9E" w14:textId="77777777" w:rsidR="00B74A12" w:rsidRPr="001D386E" w:rsidRDefault="00B74A12" w:rsidP="00B74A12">
            <w:pPr>
              <w:pStyle w:val="TAC"/>
              <w:rPr>
                <w:rFonts w:cs="Arial"/>
              </w:rPr>
            </w:pPr>
          </w:p>
        </w:tc>
        <w:tc>
          <w:tcPr>
            <w:tcW w:w="1467" w:type="dxa"/>
            <w:vMerge/>
            <w:vAlign w:val="center"/>
          </w:tcPr>
          <w:p w14:paraId="20529FF1" w14:textId="77777777" w:rsidR="00B74A12" w:rsidRPr="001D386E" w:rsidRDefault="00B74A12" w:rsidP="00B74A12">
            <w:pPr>
              <w:pStyle w:val="TAC"/>
              <w:rPr>
                <w:rFonts w:cs="Arial"/>
                <w:lang w:eastAsia="zh-CN"/>
              </w:rPr>
            </w:pPr>
          </w:p>
        </w:tc>
        <w:tc>
          <w:tcPr>
            <w:tcW w:w="773" w:type="dxa"/>
          </w:tcPr>
          <w:p w14:paraId="1CCEB286" w14:textId="77777777" w:rsidR="00B74A12" w:rsidRPr="001D386E" w:rsidRDefault="00B74A12" w:rsidP="00B74A12">
            <w:pPr>
              <w:pStyle w:val="TAC"/>
              <w:rPr>
                <w:rFonts w:cs="Arial"/>
              </w:rPr>
            </w:pPr>
            <w:r w:rsidRPr="001D386E">
              <w:rPr>
                <w:rFonts w:cs="Arial" w:hint="eastAsia"/>
                <w:lang w:eastAsia="zh-CN"/>
              </w:rPr>
              <w:t>42</w:t>
            </w:r>
          </w:p>
        </w:tc>
        <w:tc>
          <w:tcPr>
            <w:tcW w:w="592" w:type="dxa"/>
          </w:tcPr>
          <w:p w14:paraId="40A38D94" w14:textId="77777777" w:rsidR="00B74A12" w:rsidRPr="001D386E" w:rsidRDefault="00B74A12" w:rsidP="00B74A12">
            <w:pPr>
              <w:pStyle w:val="TAC"/>
              <w:rPr>
                <w:rFonts w:cs="Arial"/>
              </w:rPr>
            </w:pPr>
          </w:p>
        </w:tc>
        <w:tc>
          <w:tcPr>
            <w:tcW w:w="591" w:type="dxa"/>
            <w:gridSpan w:val="2"/>
          </w:tcPr>
          <w:p w14:paraId="5D7B4ADE" w14:textId="77777777" w:rsidR="00B74A12" w:rsidRPr="001D386E" w:rsidRDefault="00B74A12" w:rsidP="00B74A12">
            <w:pPr>
              <w:pStyle w:val="TAC"/>
              <w:rPr>
                <w:rFonts w:cs="Arial"/>
              </w:rPr>
            </w:pPr>
          </w:p>
        </w:tc>
        <w:tc>
          <w:tcPr>
            <w:tcW w:w="592" w:type="dxa"/>
            <w:gridSpan w:val="2"/>
            <w:vAlign w:val="center"/>
          </w:tcPr>
          <w:p w14:paraId="5DF41A43"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8A06097"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BA68268"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7DE5ABDD"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6EFF468D" w14:textId="77777777" w:rsidR="00B74A12" w:rsidRPr="001D386E" w:rsidRDefault="00B74A12" w:rsidP="00B74A12">
            <w:pPr>
              <w:pStyle w:val="TAC"/>
              <w:rPr>
                <w:rFonts w:cs="Arial"/>
              </w:rPr>
            </w:pPr>
          </w:p>
        </w:tc>
        <w:tc>
          <w:tcPr>
            <w:tcW w:w="1287" w:type="dxa"/>
            <w:vMerge/>
            <w:vAlign w:val="center"/>
          </w:tcPr>
          <w:p w14:paraId="5242866F" w14:textId="77777777" w:rsidR="00B74A12" w:rsidRPr="001D386E" w:rsidRDefault="00B74A12" w:rsidP="00B74A12">
            <w:pPr>
              <w:pStyle w:val="TAC"/>
              <w:rPr>
                <w:rFonts w:cs="Arial"/>
              </w:rPr>
            </w:pPr>
          </w:p>
        </w:tc>
      </w:tr>
      <w:tr w:rsidR="00B74A12" w:rsidRPr="001D386E" w14:paraId="37F455BF" w14:textId="77777777" w:rsidTr="00B74A12">
        <w:trPr>
          <w:jc w:val="center"/>
        </w:trPr>
        <w:tc>
          <w:tcPr>
            <w:tcW w:w="1419" w:type="dxa"/>
            <w:vMerge w:val="restart"/>
            <w:vAlign w:val="center"/>
          </w:tcPr>
          <w:p w14:paraId="024EDF73" w14:textId="77777777" w:rsidR="00B74A12" w:rsidRPr="001D386E" w:rsidRDefault="00B74A12" w:rsidP="00B74A12">
            <w:pPr>
              <w:pStyle w:val="TAC"/>
              <w:rPr>
                <w:rFonts w:cs="Arial"/>
              </w:rPr>
            </w:pPr>
            <w:r w:rsidRPr="001D386E">
              <w:rPr>
                <w:rFonts w:cs="Arial"/>
                <w:lang w:eastAsia="zh-CN"/>
              </w:rPr>
              <w:t>CA_1A-</w:t>
            </w:r>
            <w:r w:rsidRPr="001D386E">
              <w:rPr>
                <w:rFonts w:cs="Arial" w:hint="eastAsia"/>
                <w:lang w:eastAsia="zh-CN"/>
              </w:rPr>
              <w:t>7</w:t>
            </w:r>
            <w:r w:rsidRPr="001D386E">
              <w:rPr>
                <w:rFonts w:cs="Arial"/>
                <w:lang w:eastAsia="zh-CN"/>
              </w:rPr>
              <w:t>A-</w:t>
            </w:r>
            <w:r w:rsidRPr="001D386E">
              <w:rPr>
                <w:rFonts w:cs="Arial" w:hint="eastAsia"/>
                <w:lang w:eastAsia="zh-CN"/>
              </w:rPr>
              <w:t>46</w:t>
            </w:r>
            <w:r w:rsidRPr="001D386E">
              <w:rPr>
                <w:rFonts w:cs="Arial"/>
                <w:lang w:eastAsia="zh-CN"/>
              </w:rPr>
              <w:t xml:space="preserve">A </w:t>
            </w:r>
          </w:p>
        </w:tc>
        <w:tc>
          <w:tcPr>
            <w:tcW w:w="1467" w:type="dxa"/>
            <w:vMerge w:val="restart"/>
            <w:vAlign w:val="center"/>
          </w:tcPr>
          <w:p w14:paraId="26DF024A" w14:textId="77777777" w:rsidR="00B74A12" w:rsidRPr="001D386E" w:rsidRDefault="00B74A12" w:rsidP="00B74A12">
            <w:pPr>
              <w:pStyle w:val="TAC"/>
              <w:rPr>
                <w:rFonts w:cs="Arial"/>
                <w:lang w:eastAsia="zh-CN"/>
              </w:rPr>
            </w:pPr>
            <w:r w:rsidRPr="001D386E">
              <w:rPr>
                <w:rFonts w:cs="Arial"/>
                <w:lang w:eastAsia="ja-JP"/>
              </w:rPr>
              <w:t>CA_1A-7A</w:t>
            </w:r>
          </w:p>
        </w:tc>
        <w:tc>
          <w:tcPr>
            <w:tcW w:w="773" w:type="dxa"/>
          </w:tcPr>
          <w:p w14:paraId="54679D9C" w14:textId="77777777" w:rsidR="00B74A12" w:rsidRPr="001D386E" w:rsidRDefault="00B74A12" w:rsidP="00B74A12">
            <w:pPr>
              <w:pStyle w:val="TAC"/>
              <w:rPr>
                <w:rFonts w:cs="Arial"/>
              </w:rPr>
            </w:pPr>
            <w:r w:rsidRPr="001D386E">
              <w:rPr>
                <w:rFonts w:cs="Arial"/>
                <w:lang w:eastAsia="zh-CN"/>
              </w:rPr>
              <w:t>1</w:t>
            </w:r>
          </w:p>
        </w:tc>
        <w:tc>
          <w:tcPr>
            <w:tcW w:w="592" w:type="dxa"/>
          </w:tcPr>
          <w:p w14:paraId="26165A84" w14:textId="77777777" w:rsidR="00B74A12" w:rsidRPr="001D386E" w:rsidRDefault="00B74A12" w:rsidP="00B74A12">
            <w:pPr>
              <w:pStyle w:val="TAC"/>
              <w:rPr>
                <w:rFonts w:cs="Arial"/>
              </w:rPr>
            </w:pPr>
          </w:p>
        </w:tc>
        <w:tc>
          <w:tcPr>
            <w:tcW w:w="591" w:type="dxa"/>
            <w:gridSpan w:val="2"/>
          </w:tcPr>
          <w:p w14:paraId="429B428F" w14:textId="77777777" w:rsidR="00B74A12" w:rsidRPr="001D386E" w:rsidRDefault="00B74A12" w:rsidP="00B74A12">
            <w:pPr>
              <w:pStyle w:val="TAC"/>
              <w:rPr>
                <w:rFonts w:cs="Arial"/>
              </w:rPr>
            </w:pPr>
          </w:p>
        </w:tc>
        <w:tc>
          <w:tcPr>
            <w:tcW w:w="592" w:type="dxa"/>
            <w:gridSpan w:val="2"/>
            <w:vAlign w:val="center"/>
          </w:tcPr>
          <w:p w14:paraId="59554229"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6D81369"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A6D67EE"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7238E58E" w14:textId="77777777" w:rsidR="00B74A12" w:rsidRPr="001D386E" w:rsidRDefault="00B74A12" w:rsidP="00B74A12">
            <w:pPr>
              <w:pStyle w:val="TAC"/>
              <w:rPr>
                <w:rFonts w:cs="Arial"/>
              </w:rPr>
            </w:pPr>
            <w:r w:rsidRPr="001D386E">
              <w:rPr>
                <w:rFonts w:cs="Arial"/>
                <w:lang w:eastAsia="zh-CN"/>
              </w:rPr>
              <w:t>Yes</w:t>
            </w:r>
          </w:p>
        </w:tc>
        <w:tc>
          <w:tcPr>
            <w:tcW w:w="1187" w:type="dxa"/>
            <w:vMerge w:val="restart"/>
            <w:vAlign w:val="center"/>
          </w:tcPr>
          <w:p w14:paraId="0BCB7F76" w14:textId="77777777" w:rsidR="00B74A12" w:rsidRPr="001D386E" w:rsidRDefault="00B74A12" w:rsidP="00B74A12">
            <w:pPr>
              <w:pStyle w:val="TAC"/>
              <w:rPr>
                <w:rFonts w:cs="Arial"/>
              </w:rPr>
            </w:pPr>
            <w:r w:rsidRPr="001D386E">
              <w:rPr>
                <w:rFonts w:cs="Arial" w:hint="eastAsia"/>
                <w:lang w:eastAsia="zh-CN"/>
              </w:rPr>
              <w:t>6</w:t>
            </w:r>
            <w:r w:rsidRPr="001D386E">
              <w:rPr>
                <w:rFonts w:cs="Arial"/>
              </w:rPr>
              <w:t>0</w:t>
            </w:r>
          </w:p>
        </w:tc>
        <w:tc>
          <w:tcPr>
            <w:tcW w:w="1287" w:type="dxa"/>
            <w:vMerge w:val="restart"/>
            <w:vAlign w:val="center"/>
          </w:tcPr>
          <w:p w14:paraId="18E5838C" w14:textId="77777777" w:rsidR="00B74A12" w:rsidRPr="001D386E" w:rsidRDefault="00B74A12" w:rsidP="00B74A12">
            <w:pPr>
              <w:pStyle w:val="TAC"/>
              <w:rPr>
                <w:rFonts w:cs="Arial"/>
              </w:rPr>
            </w:pPr>
            <w:r w:rsidRPr="001D386E">
              <w:rPr>
                <w:rFonts w:cs="Arial"/>
              </w:rPr>
              <w:t>0</w:t>
            </w:r>
          </w:p>
        </w:tc>
      </w:tr>
      <w:tr w:rsidR="00B74A12" w:rsidRPr="001D386E" w14:paraId="6BA5AEDF" w14:textId="77777777" w:rsidTr="00B74A12">
        <w:trPr>
          <w:jc w:val="center"/>
        </w:trPr>
        <w:tc>
          <w:tcPr>
            <w:tcW w:w="1419" w:type="dxa"/>
            <w:vMerge/>
            <w:vAlign w:val="center"/>
          </w:tcPr>
          <w:p w14:paraId="338A4998" w14:textId="77777777" w:rsidR="00B74A12" w:rsidRPr="001D386E" w:rsidRDefault="00B74A12" w:rsidP="00B74A12">
            <w:pPr>
              <w:pStyle w:val="TAC"/>
              <w:rPr>
                <w:rFonts w:cs="Arial"/>
              </w:rPr>
            </w:pPr>
          </w:p>
        </w:tc>
        <w:tc>
          <w:tcPr>
            <w:tcW w:w="1467" w:type="dxa"/>
            <w:vMerge/>
            <w:vAlign w:val="center"/>
          </w:tcPr>
          <w:p w14:paraId="5B361173" w14:textId="77777777" w:rsidR="00B74A12" w:rsidRPr="001D386E" w:rsidRDefault="00B74A12" w:rsidP="00B74A12">
            <w:pPr>
              <w:pStyle w:val="TAC"/>
              <w:rPr>
                <w:rFonts w:cs="Arial"/>
                <w:lang w:eastAsia="zh-CN"/>
              </w:rPr>
            </w:pPr>
          </w:p>
        </w:tc>
        <w:tc>
          <w:tcPr>
            <w:tcW w:w="773" w:type="dxa"/>
          </w:tcPr>
          <w:p w14:paraId="444862B0" w14:textId="77777777" w:rsidR="00B74A12" w:rsidRPr="001D386E" w:rsidRDefault="00B74A12" w:rsidP="00B74A12">
            <w:pPr>
              <w:pStyle w:val="TAC"/>
              <w:rPr>
                <w:rFonts w:cs="Arial"/>
              </w:rPr>
            </w:pPr>
            <w:r w:rsidRPr="001D386E">
              <w:rPr>
                <w:rFonts w:cs="Arial" w:hint="eastAsia"/>
                <w:lang w:eastAsia="zh-CN"/>
              </w:rPr>
              <w:t>7</w:t>
            </w:r>
          </w:p>
        </w:tc>
        <w:tc>
          <w:tcPr>
            <w:tcW w:w="592" w:type="dxa"/>
          </w:tcPr>
          <w:p w14:paraId="27FEC1B8" w14:textId="77777777" w:rsidR="00B74A12" w:rsidRPr="001D386E" w:rsidRDefault="00B74A12" w:rsidP="00B74A12">
            <w:pPr>
              <w:pStyle w:val="TAC"/>
              <w:rPr>
                <w:rFonts w:cs="Arial"/>
              </w:rPr>
            </w:pPr>
          </w:p>
        </w:tc>
        <w:tc>
          <w:tcPr>
            <w:tcW w:w="591" w:type="dxa"/>
            <w:gridSpan w:val="2"/>
          </w:tcPr>
          <w:p w14:paraId="735A8A21" w14:textId="77777777" w:rsidR="00B74A12" w:rsidRPr="001D386E" w:rsidRDefault="00B74A12" w:rsidP="00B74A12">
            <w:pPr>
              <w:pStyle w:val="TAC"/>
              <w:rPr>
                <w:rFonts w:cs="Arial"/>
              </w:rPr>
            </w:pPr>
          </w:p>
        </w:tc>
        <w:tc>
          <w:tcPr>
            <w:tcW w:w="592" w:type="dxa"/>
            <w:gridSpan w:val="2"/>
            <w:vAlign w:val="center"/>
          </w:tcPr>
          <w:p w14:paraId="73720F78" w14:textId="77777777" w:rsidR="00B74A12" w:rsidRPr="001D386E" w:rsidRDefault="00B74A12" w:rsidP="00B74A12">
            <w:pPr>
              <w:pStyle w:val="TAC"/>
              <w:rPr>
                <w:rFonts w:cs="Arial"/>
              </w:rPr>
            </w:pPr>
          </w:p>
        </w:tc>
        <w:tc>
          <w:tcPr>
            <w:tcW w:w="592" w:type="dxa"/>
            <w:gridSpan w:val="3"/>
            <w:vAlign w:val="center"/>
          </w:tcPr>
          <w:p w14:paraId="79C8559E" w14:textId="77777777" w:rsidR="00B74A12" w:rsidRPr="001D386E" w:rsidRDefault="00B74A12" w:rsidP="00B74A12">
            <w:pPr>
              <w:pStyle w:val="TAC"/>
              <w:rPr>
                <w:rFonts w:cs="Arial"/>
              </w:rPr>
            </w:pPr>
            <w:r w:rsidRPr="001D386E">
              <w:rPr>
                <w:rFonts w:cs="Arial"/>
              </w:rPr>
              <w:t>Yes</w:t>
            </w:r>
          </w:p>
        </w:tc>
        <w:tc>
          <w:tcPr>
            <w:tcW w:w="592" w:type="dxa"/>
            <w:gridSpan w:val="3"/>
          </w:tcPr>
          <w:p w14:paraId="15898550" w14:textId="77777777" w:rsidR="00B74A12" w:rsidRPr="001D386E" w:rsidRDefault="00B74A12" w:rsidP="00B74A12">
            <w:pPr>
              <w:pStyle w:val="TAC"/>
              <w:rPr>
                <w:rFonts w:cs="Arial"/>
              </w:rPr>
            </w:pPr>
            <w:r w:rsidRPr="001D386E">
              <w:rPr>
                <w:rFonts w:cs="Arial"/>
              </w:rPr>
              <w:t>Yes</w:t>
            </w:r>
          </w:p>
        </w:tc>
        <w:tc>
          <w:tcPr>
            <w:tcW w:w="731" w:type="dxa"/>
            <w:gridSpan w:val="3"/>
          </w:tcPr>
          <w:p w14:paraId="57CC0BBA"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49EACB37" w14:textId="77777777" w:rsidR="00B74A12" w:rsidRPr="001D386E" w:rsidRDefault="00B74A12" w:rsidP="00B74A12">
            <w:pPr>
              <w:pStyle w:val="TAC"/>
              <w:rPr>
                <w:rFonts w:cs="Arial"/>
              </w:rPr>
            </w:pPr>
          </w:p>
        </w:tc>
        <w:tc>
          <w:tcPr>
            <w:tcW w:w="1287" w:type="dxa"/>
            <w:vMerge/>
            <w:vAlign w:val="center"/>
          </w:tcPr>
          <w:p w14:paraId="4F82E55B" w14:textId="77777777" w:rsidR="00B74A12" w:rsidRPr="001D386E" w:rsidRDefault="00B74A12" w:rsidP="00B74A12">
            <w:pPr>
              <w:pStyle w:val="TAC"/>
              <w:rPr>
                <w:rFonts w:cs="Arial"/>
              </w:rPr>
            </w:pPr>
          </w:p>
        </w:tc>
      </w:tr>
      <w:tr w:rsidR="00B74A12" w:rsidRPr="001D386E" w14:paraId="7FF72596" w14:textId="77777777" w:rsidTr="00B74A12">
        <w:trPr>
          <w:jc w:val="center"/>
        </w:trPr>
        <w:tc>
          <w:tcPr>
            <w:tcW w:w="1419" w:type="dxa"/>
            <w:vMerge/>
            <w:vAlign w:val="center"/>
          </w:tcPr>
          <w:p w14:paraId="4E32808B" w14:textId="77777777" w:rsidR="00B74A12" w:rsidRPr="001D386E" w:rsidRDefault="00B74A12" w:rsidP="00B74A12">
            <w:pPr>
              <w:pStyle w:val="TAC"/>
              <w:rPr>
                <w:rFonts w:cs="Arial"/>
              </w:rPr>
            </w:pPr>
          </w:p>
        </w:tc>
        <w:tc>
          <w:tcPr>
            <w:tcW w:w="1467" w:type="dxa"/>
            <w:vMerge/>
            <w:vAlign w:val="center"/>
          </w:tcPr>
          <w:p w14:paraId="027A451E" w14:textId="77777777" w:rsidR="00B74A12" w:rsidRPr="001D386E" w:rsidRDefault="00B74A12" w:rsidP="00B74A12">
            <w:pPr>
              <w:pStyle w:val="TAC"/>
              <w:rPr>
                <w:rFonts w:cs="Arial"/>
                <w:lang w:eastAsia="zh-CN"/>
              </w:rPr>
            </w:pPr>
          </w:p>
        </w:tc>
        <w:tc>
          <w:tcPr>
            <w:tcW w:w="773" w:type="dxa"/>
          </w:tcPr>
          <w:p w14:paraId="27BA439A" w14:textId="77777777" w:rsidR="00B74A12" w:rsidRPr="001D386E" w:rsidRDefault="00B74A12" w:rsidP="00B74A12">
            <w:pPr>
              <w:pStyle w:val="TAC"/>
              <w:rPr>
                <w:rFonts w:cs="Arial"/>
              </w:rPr>
            </w:pPr>
            <w:r w:rsidRPr="001D386E">
              <w:rPr>
                <w:rFonts w:cs="Arial" w:hint="eastAsia"/>
                <w:lang w:eastAsia="zh-CN"/>
              </w:rPr>
              <w:t>46</w:t>
            </w:r>
          </w:p>
        </w:tc>
        <w:tc>
          <w:tcPr>
            <w:tcW w:w="592" w:type="dxa"/>
          </w:tcPr>
          <w:p w14:paraId="2FC02B2A" w14:textId="77777777" w:rsidR="00B74A12" w:rsidRPr="001D386E" w:rsidRDefault="00B74A12" w:rsidP="00B74A12">
            <w:pPr>
              <w:pStyle w:val="TAC"/>
              <w:rPr>
                <w:rFonts w:cs="Arial"/>
              </w:rPr>
            </w:pPr>
          </w:p>
        </w:tc>
        <w:tc>
          <w:tcPr>
            <w:tcW w:w="591" w:type="dxa"/>
            <w:gridSpan w:val="2"/>
          </w:tcPr>
          <w:p w14:paraId="7A44A7EC" w14:textId="77777777" w:rsidR="00B74A12" w:rsidRPr="001D386E" w:rsidRDefault="00B74A12" w:rsidP="00B74A12">
            <w:pPr>
              <w:pStyle w:val="TAC"/>
              <w:rPr>
                <w:rFonts w:cs="Arial"/>
              </w:rPr>
            </w:pPr>
          </w:p>
        </w:tc>
        <w:tc>
          <w:tcPr>
            <w:tcW w:w="592" w:type="dxa"/>
            <w:gridSpan w:val="2"/>
            <w:vAlign w:val="center"/>
          </w:tcPr>
          <w:p w14:paraId="36EAF562" w14:textId="77777777" w:rsidR="00B74A12" w:rsidRPr="001D386E" w:rsidRDefault="00B74A12" w:rsidP="00B74A12">
            <w:pPr>
              <w:pStyle w:val="TAC"/>
              <w:rPr>
                <w:rFonts w:cs="Arial"/>
              </w:rPr>
            </w:pPr>
          </w:p>
        </w:tc>
        <w:tc>
          <w:tcPr>
            <w:tcW w:w="592" w:type="dxa"/>
            <w:gridSpan w:val="3"/>
            <w:vAlign w:val="center"/>
          </w:tcPr>
          <w:p w14:paraId="6ED472C3" w14:textId="77777777" w:rsidR="00B74A12" w:rsidRPr="001D386E" w:rsidRDefault="00B74A12" w:rsidP="00B74A12">
            <w:pPr>
              <w:pStyle w:val="TAC"/>
              <w:rPr>
                <w:rFonts w:cs="Arial"/>
              </w:rPr>
            </w:pPr>
          </w:p>
        </w:tc>
        <w:tc>
          <w:tcPr>
            <w:tcW w:w="592" w:type="dxa"/>
            <w:gridSpan w:val="3"/>
            <w:vAlign w:val="center"/>
          </w:tcPr>
          <w:p w14:paraId="67438B96" w14:textId="77777777" w:rsidR="00B74A12" w:rsidRPr="001D386E" w:rsidRDefault="00B74A12" w:rsidP="00B74A12">
            <w:pPr>
              <w:pStyle w:val="TAC"/>
              <w:rPr>
                <w:rFonts w:cs="Arial"/>
              </w:rPr>
            </w:pPr>
          </w:p>
        </w:tc>
        <w:tc>
          <w:tcPr>
            <w:tcW w:w="731" w:type="dxa"/>
            <w:gridSpan w:val="3"/>
            <w:vAlign w:val="center"/>
          </w:tcPr>
          <w:p w14:paraId="254EF74C"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6171F779" w14:textId="77777777" w:rsidR="00B74A12" w:rsidRPr="001D386E" w:rsidRDefault="00B74A12" w:rsidP="00B74A12">
            <w:pPr>
              <w:pStyle w:val="TAC"/>
              <w:rPr>
                <w:rFonts w:cs="Arial"/>
              </w:rPr>
            </w:pPr>
          </w:p>
        </w:tc>
        <w:tc>
          <w:tcPr>
            <w:tcW w:w="1287" w:type="dxa"/>
            <w:vMerge/>
            <w:vAlign w:val="center"/>
          </w:tcPr>
          <w:p w14:paraId="6C2FC721" w14:textId="77777777" w:rsidR="00B74A12" w:rsidRPr="001D386E" w:rsidRDefault="00B74A12" w:rsidP="00B74A12">
            <w:pPr>
              <w:pStyle w:val="TAC"/>
              <w:rPr>
                <w:rFonts w:cs="Arial"/>
              </w:rPr>
            </w:pPr>
          </w:p>
        </w:tc>
      </w:tr>
      <w:tr w:rsidR="00B74A12" w:rsidRPr="001D386E" w14:paraId="01CE1C76" w14:textId="77777777" w:rsidTr="00B74A12">
        <w:trPr>
          <w:jc w:val="center"/>
        </w:trPr>
        <w:tc>
          <w:tcPr>
            <w:tcW w:w="1419" w:type="dxa"/>
            <w:vMerge w:val="restart"/>
            <w:vAlign w:val="center"/>
          </w:tcPr>
          <w:p w14:paraId="4769DB36" w14:textId="77777777" w:rsidR="00B74A12" w:rsidRPr="001D386E" w:rsidRDefault="00B74A12" w:rsidP="00B74A12">
            <w:pPr>
              <w:pStyle w:val="TAC"/>
              <w:rPr>
                <w:rFonts w:cs="Arial"/>
              </w:rPr>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46A</w:t>
            </w:r>
          </w:p>
        </w:tc>
        <w:tc>
          <w:tcPr>
            <w:tcW w:w="1467" w:type="dxa"/>
            <w:vMerge w:val="restart"/>
            <w:vAlign w:val="center"/>
          </w:tcPr>
          <w:p w14:paraId="430B79DD" w14:textId="77777777" w:rsidR="00B74A12" w:rsidRPr="001D386E" w:rsidRDefault="00B74A12" w:rsidP="00B74A12">
            <w:pPr>
              <w:pStyle w:val="TAC"/>
              <w:rPr>
                <w:rFonts w:cs="Arial"/>
                <w:lang w:eastAsia="zh-CN"/>
              </w:rPr>
            </w:pPr>
            <w:r w:rsidRPr="001D386E">
              <w:rPr>
                <w:rFonts w:cs="Intel Clear" w:hint="eastAsia"/>
                <w:lang w:eastAsia="zh-CN"/>
              </w:rPr>
              <w:t>-</w:t>
            </w:r>
          </w:p>
        </w:tc>
        <w:tc>
          <w:tcPr>
            <w:tcW w:w="773" w:type="dxa"/>
            <w:vAlign w:val="center"/>
          </w:tcPr>
          <w:p w14:paraId="2A4EE58F" w14:textId="77777777" w:rsidR="00B74A12" w:rsidRPr="001D386E" w:rsidRDefault="00B74A12" w:rsidP="00B74A12">
            <w:pPr>
              <w:pStyle w:val="TAC"/>
              <w:rPr>
                <w:rFonts w:cs="Arial"/>
              </w:rPr>
            </w:pPr>
            <w:r w:rsidRPr="001D386E">
              <w:rPr>
                <w:rFonts w:eastAsia="Calibri Light" w:cs="Intel Clear" w:hint="eastAsia"/>
              </w:rPr>
              <w:t>1</w:t>
            </w:r>
          </w:p>
        </w:tc>
        <w:tc>
          <w:tcPr>
            <w:tcW w:w="592" w:type="dxa"/>
            <w:vAlign w:val="center"/>
          </w:tcPr>
          <w:p w14:paraId="2FC9635C" w14:textId="77777777" w:rsidR="00B74A12" w:rsidRPr="001D386E" w:rsidRDefault="00B74A12" w:rsidP="00B74A12">
            <w:pPr>
              <w:pStyle w:val="TAC"/>
              <w:rPr>
                <w:rFonts w:cs="Arial"/>
              </w:rPr>
            </w:pPr>
          </w:p>
        </w:tc>
        <w:tc>
          <w:tcPr>
            <w:tcW w:w="591" w:type="dxa"/>
            <w:gridSpan w:val="2"/>
            <w:vAlign w:val="center"/>
          </w:tcPr>
          <w:p w14:paraId="5BF5940A" w14:textId="77777777" w:rsidR="00B74A12" w:rsidRPr="001D386E" w:rsidRDefault="00B74A12" w:rsidP="00B74A12">
            <w:pPr>
              <w:pStyle w:val="TAC"/>
              <w:rPr>
                <w:rFonts w:cs="Arial"/>
              </w:rPr>
            </w:pPr>
          </w:p>
        </w:tc>
        <w:tc>
          <w:tcPr>
            <w:tcW w:w="592" w:type="dxa"/>
            <w:gridSpan w:val="2"/>
            <w:vAlign w:val="center"/>
          </w:tcPr>
          <w:p w14:paraId="773D38BE" w14:textId="77777777" w:rsidR="00B74A12" w:rsidRPr="001D386E" w:rsidRDefault="00B74A12" w:rsidP="00B74A12">
            <w:pPr>
              <w:pStyle w:val="TAC"/>
              <w:rPr>
                <w:rFonts w:cs="Arial"/>
              </w:rPr>
            </w:pPr>
            <w:r w:rsidRPr="001D386E">
              <w:rPr>
                <w:rFonts w:cs="Intel Clear"/>
              </w:rPr>
              <w:t>Yes</w:t>
            </w:r>
          </w:p>
        </w:tc>
        <w:tc>
          <w:tcPr>
            <w:tcW w:w="592" w:type="dxa"/>
            <w:gridSpan w:val="3"/>
            <w:vAlign w:val="center"/>
          </w:tcPr>
          <w:p w14:paraId="02B6CD8F" w14:textId="77777777" w:rsidR="00B74A12" w:rsidRPr="001D386E" w:rsidRDefault="00B74A12" w:rsidP="00B74A12">
            <w:pPr>
              <w:pStyle w:val="TAC"/>
              <w:rPr>
                <w:rFonts w:cs="Arial"/>
              </w:rPr>
            </w:pPr>
            <w:r w:rsidRPr="001D386E">
              <w:rPr>
                <w:rFonts w:cs="Intel Clear"/>
              </w:rPr>
              <w:t>Yes</w:t>
            </w:r>
          </w:p>
        </w:tc>
        <w:tc>
          <w:tcPr>
            <w:tcW w:w="592" w:type="dxa"/>
            <w:gridSpan w:val="3"/>
            <w:vAlign w:val="center"/>
          </w:tcPr>
          <w:p w14:paraId="39F8963B" w14:textId="77777777" w:rsidR="00B74A12" w:rsidRPr="001D386E" w:rsidRDefault="00B74A12" w:rsidP="00B74A12">
            <w:pPr>
              <w:pStyle w:val="TAC"/>
              <w:rPr>
                <w:rFonts w:cs="Arial"/>
              </w:rPr>
            </w:pPr>
            <w:r w:rsidRPr="001D386E">
              <w:rPr>
                <w:rFonts w:cs="Intel Clear"/>
              </w:rPr>
              <w:t>Yes</w:t>
            </w:r>
          </w:p>
        </w:tc>
        <w:tc>
          <w:tcPr>
            <w:tcW w:w="731" w:type="dxa"/>
            <w:gridSpan w:val="3"/>
            <w:vAlign w:val="center"/>
          </w:tcPr>
          <w:p w14:paraId="10A82084" w14:textId="77777777" w:rsidR="00B74A12" w:rsidRPr="001D386E" w:rsidRDefault="00B74A12" w:rsidP="00B74A12">
            <w:pPr>
              <w:pStyle w:val="TAC"/>
              <w:rPr>
                <w:rFonts w:cs="Arial"/>
              </w:rPr>
            </w:pPr>
            <w:r w:rsidRPr="001D386E">
              <w:rPr>
                <w:rFonts w:cs="Intel Clear"/>
              </w:rPr>
              <w:t>Yes</w:t>
            </w:r>
          </w:p>
        </w:tc>
        <w:tc>
          <w:tcPr>
            <w:tcW w:w="1187" w:type="dxa"/>
            <w:vMerge w:val="restart"/>
            <w:vAlign w:val="center"/>
          </w:tcPr>
          <w:p w14:paraId="1CF43296" w14:textId="77777777" w:rsidR="00B74A12" w:rsidRPr="001D386E" w:rsidRDefault="00B74A12" w:rsidP="00B74A12">
            <w:pPr>
              <w:pStyle w:val="TAC"/>
              <w:rPr>
                <w:rFonts w:cs="Arial"/>
              </w:rPr>
            </w:pPr>
            <w:r w:rsidRPr="001D386E">
              <w:rPr>
                <w:rFonts w:cs="Intel Clear" w:hint="eastAsia"/>
                <w:lang w:eastAsia="zh-CN"/>
              </w:rPr>
              <w:t>60</w:t>
            </w:r>
          </w:p>
        </w:tc>
        <w:tc>
          <w:tcPr>
            <w:tcW w:w="1287" w:type="dxa"/>
            <w:vMerge w:val="restart"/>
            <w:vAlign w:val="center"/>
          </w:tcPr>
          <w:p w14:paraId="5F4554AB" w14:textId="77777777" w:rsidR="00B74A12" w:rsidRPr="001D386E" w:rsidRDefault="00B74A12" w:rsidP="00B74A12">
            <w:pPr>
              <w:pStyle w:val="TAC"/>
              <w:rPr>
                <w:rFonts w:cs="Arial"/>
              </w:rPr>
            </w:pPr>
            <w:r w:rsidRPr="001D386E">
              <w:rPr>
                <w:rFonts w:cs="Intel Clear" w:hint="eastAsia"/>
                <w:lang w:eastAsia="zh-CN"/>
              </w:rPr>
              <w:t>1</w:t>
            </w:r>
          </w:p>
        </w:tc>
      </w:tr>
      <w:tr w:rsidR="00B74A12" w:rsidRPr="001D386E" w14:paraId="63DB8F4B" w14:textId="77777777" w:rsidTr="00B74A12">
        <w:trPr>
          <w:jc w:val="center"/>
        </w:trPr>
        <w:tc>
          <w:tcPr>
            <w:tcW w:w="1419" w:type="dxa"/>
            <w:vMerge/>
            <w:vAlign w:val="center"/>
          </w:tcPr>
          <w:p w14:paraId="5B268367" w14:textId="77777777" w:rsidR="00B74A12" w:rsidRPr="001D386E" w:rsidRDefault="00B74A12" w:rsidP="00B74A12">
            <w:pPr>
              <w:pStyle w:val="TAC"/>
              <w:rPr>
                <w:rFonts w:cs="Arial"/>
              </w:rPr>
            </w:pPr>
          </w:p>
        </w:tc>
        <w:tc>
          <w:tcPr>
            <w:tcW w:w="1467" w:type="dxa"/>
            <w:vMerge/>
            <w:vAlign w:val="center"/>
          </w:tcPr>
          <w:p w14:paraId="6F8BEA86" w14:textId="77777777" w:rsidR="00B74A12" w:rsidRPr="001D386E" w:rsidRDefault="00B74A12" w:rsidP="00B74A12">
            <w:pPr>
              <w:pStyle w:val="TAC"/>
              <w:rPr>
                <w:rFonts w:cs="Arial"/>
                <w:lang w:eastAsia="zh-CN"/>
              </w:rPr>
            </w:pPr>
          </w:p>
        </w:tc>
        <w:tc>
          <w:tcPr>
            <w:tcW w:w="773" w:type="dxa"/>
            <w:vAlign w:val="center"/>
          </w:tcPr>
          <w:p w14:paraId="65B0FAEF" w14:textId="77777777" w:rsidR="00B74A12" w:rsidRPr="001D386E" w:rsidRDefault="00B74A12" w:rsidP="00B74A12">
            <w:pPr>
              <w:pStyle w:val="TAC"/>
              <w:rPr>
                <w:rFonts w:cs="Arial"/>
              </w:rPr>
            </w:pPr>
            <w:r w:rsidRPr="001D386E">
              <w:rPr>
                <w:rFonts w:eastAsia="Calibri Light" w:cs="Intel Clear"/>
              </w:rPr>
              <w:t>7</w:t>
            </w:r>
          </w:p>
        </w:tc>
        <w:tc>
          <w:tcPr>
            <w:tcW w:w="592" w:type="dxa"/>
            <w:vAlign w:val="center"/>
          </w:tcPr>
          <w:p w14:paraId="51977E29" w14:textId="77777777" w:rsidR="00B74A12" w:rsidRPr="001D386E" w:rsidRDefault="00B74A12" w:rsidP="00B74A12">
            <w:pPr>
              <w:pStyle w:val="TAC"/>
              <w:rPr>
                <w:rFonts w:cs="Arial"/>
              </w:rPr>
            </w:pPr>
          </w:p>
        </w:tc>
        <w:tc>
          <w:tcPr>
            <w:tcW w:w="591" w:type="dxa"/>
            <w:gridSpan w:val="2"/>
            <w:vAlign w:val="center"/>
          </w:tcPr>
          <w:p w14:paraId="3BCFD4D8" w14:textId="77777777" w:rsidR="00B74A12" w:rsidRPr="001D386E" w:rsidRDefault="00B74A12" w:rsidP="00B74A12">
            <w:pPr>
              <w:pStyle w:val="TAC"/>
              <w:rPr>
                <w:rFonts w:cs="Arial"/>
              </w:rPr>
            </w:pPr>
          </w:p>
        </w:tc>
        <w:tc>
          <w:tcPr>
            <w:tcW w:w="592" w:type="dxa"/>
            <w:gridSpan w:val="2"/>
            <w:vAlign w:val="center"/>
          </w:tcPr>
          <w:p w14:paraId="2F25362A" w14:textId="77777777" w:rsidR="00B74A12" w:rsidRPr="001D386E" w:rsidRDefault="00B74A12" w:rsidP="00B74A12">
            <w:pPr>
              <w:pStyle w:val="TAC"/>
              <w:rPr>
                <w:rFonts w:cs="Arial"/>
              </w:rPr>
            </w:pPr>
            <w:r w:rsidRPr="001D386E">
              <w:rPr>
                <w:rFonts w:cs="Intel Clear"/>
              </w:rPr>
              <w:t>Yes</w:t>
            </w:r>
          </w:p>
        </w:tc>
        <w:tc>
          <w:tcPr>
            <w:tcW w:w="592" w:type="dxa"/>
            <w:gridSpan w:val="3"/>
            <w:vAlign w:val="center"/>
          </w:tcPr>
          <w:p w14:paraId="419BBEFA" w14:textId="77777777" w:rsidR="00B74A12" w:rsidRPr="001D386E" w:rsidRDefault="00B74A12" w:rsidP="00B74A12">
            <w:pPr>
              <w:pStyle w:val="TAC"/>
              <w:rPr>
                <w:rFonts w:cs="Arial"/>
              </w:rPr>
            </w:pPr>
            <w:r w:rsidRPr="001D386E">
              <w:rPr>
                <w:rFonts w:cs="Intel Clear"/>
              </w:rPr>
              <w:t>Yes</w:t>
            </w:r>
          </w:p>
        </w:tc>
        <w:tc>
          <w:tcPr>
            <w:tcW w:w="592" w:type="dxa"/>
            <w:gridSpan w:val="3"/>
            <w:vAlign w:val="center"/>
          </w:tcPr>
          <w:p w14:paraId="0EFA4EDF" w14:textId="77777777" w:rsidR="00B74A12" w:rsidRPr="001D386E" w:rsidRDefault="00B74A12" w:rsidP="00B74A12">
            <w:pPr>
              <w:pStyle w:val="TAC"/>
              <w:rPr>
                <w:rFonts w:cs="Arial"/>
              </w:rPr>
            </w:pPr>
            <w:r w:rsidRPr="001D386E">
              <w:rPr>
                <w:rFonts w:cs="Intel Clear"/>
              </w:rPr>
              <w:t>Yes</w:t>
            </w:r>
          </w:p>
        </w:tc>
        <w:tc>
          <w:tcPr>
            <w:tcW w:w="731" w:type="dxa"/>
            <w:gridSpan w:val="3"/>
            <w:vAlign w:val="center"/>
          </w:tcPr>
          <w:p w14:paraId="33B07084" w14:textId="77777777" w:rsidR="00B74A12" w:rsidRPr="001D386E" w:rsidRDefault="00B74A12" w:rsidP="00B74A12">
            <w:pPr>
              <w:pStyle w:val="TAC"/>
              <w:rPr>
                <w:rFonts w:cs="Arial"/>
              </w:rPr>
            </w:pPr>
            <w:r w:rsidRPr="001D386E">
              <w:rPr>
                <w:rFonts w:cs="Intel Clear"/>
              </w:rPr>
              <w:t>Yes</w:t>
            </w:r>
          </w:p>
        </w:tc>
        <w:tc>
          <w:tcPr>
            <w:tcW w:w="1187" w:type="dxa"/>
            <w:vMerge/>
            <w:vAlign w:val="center"/>
          </w:tcPr>
          <w:p w14:paraId="12D957F0" w14:textId="77777777" w:rsidR="00B74A12" w:rsidRPr="001D386E" w:rsidRDefault="00B74A12" w:rsidP="00B74A12">
            <w:pPr>
              <w:pStyle w:val="TAC"/>
              <w:rPr>
                <w:rFonts w:cs="Arial"/>
              </w:rPr>
            </w:pPr>
          </w:p>
        </w:tc>
        <w:tc>
          <w:tcPr>
            <w:tcW w:w="1287" w:type="dxa"/>
            <w:vMerge/>
            <w:vAlign w:val="center"/>
          </w:tcPr>
          <w:p w14:paraId="370F5FD0" w14:textId="77777777" w:rsidR="00B74A12" w:rsidRPr="001D386E" w:rsidRDefault="00B74A12" w:rsidP="00B74A12">
            <w:pPr>
              <w:pStyle w:val="TAC"/>
              <w:rPr>
                <w:rFonts w:cs="Arial"/>
              </w:rPr>
            </w:pPr>
          </w:p>
        </w:tc>
      </w:tr>
      <w:tr w:rsidR="00B74A12" w:rsidRPr="001D386E" w14:paraId="346C3E7B" w14:textId="77777777" w:rsidTr="00B74A12">
        <w:trPr>
          <w:jc w:val="center"/>
        </w:trPr>
        <w:tc>
          <w:tcPr>
            <w:tcW w:w="1419" w:type="dxa"/>
            <w:vMerge/>
            <w:vAlign w:val="center"/>
          </w:tcPr>
          <w:p w14:paraId="79151D30" w14:textId="77777777" w:rsidR="00B74A12" w:rsidRPr="001D386E" w:rsidRDefault="00B74A12" w:rsidP="00B74A12">
            <w:pPr>
              <w:pStyle w:val="TAC"/>
              <w:rPr>
                <w:rFonts w:cs="Arial"/>
              </w:rPr>
            </w:pPr>
          </w:p>
        </w:tc>
        <w:tc>
          <w:tcPr>
            <w:tcW w:w="1467" w:type="dxa"/>
            <w:vMerge/>
            <w:vAlign w:val="center"/>
          </w:tcPr>
          <w:p w14:paraId="3A0DBEB0" w14:textId="77777777" w:rsidR="00B74A12" w:rsidRPr="001D386E" w:rsidRDefault="00B74A12" w:rsidP="00B74A12">
            <w:pPr>
              <w:pStyle w:val="TAC"/>
              <w:rPr>
                <w:rFonts w:cs="Arial"/>
                <w:lang w:eastAsia="zh-CN"/>
              </w:rPr>
            </w:pPr>
          </w:p>
        </w:tc>
        <w:tc>
          <w:tcPr>
            <w:tcW w:w="773" w:type="dxa"/>
            <w:vAlign w:val="center"/>
          </w:tcPr>
          <w:p w14:paraId="3C593058" w14:textId="77777777" w:rsidR="00B74A12" w:rsidRPr="001D386E" w:rsidRDefault="00B74A12" w:rsidP="00B74A12">
            <w:pPr>
              <w:pStyle w:val="TAC"/>
              <w:rPr>
                <w:rFonts w:cs="Arial"/>
              </w:rPr>
            </w:pPr>
            <w:r w:rsidRPr="001D386E">
              <w:rPr>
                <w:rFonts w:cs="Intel Clear"/>
                <w:lang w:eastAsia="zh-CN"/>
              </w:rPr>
              <w:t>46</w:t>
            </w:r>
          </w:p>
        </w:tc>
        <w:tc>
          <w:tcPr>
            <w:tcW w:w="592" w:type="dxa"/>
            <w:vAlign w:val="center"/>
          </w:tcPr>
          <w:p w14:paraId="44A0619B" w14:textId="77777777" w:rsidR="00B74A12" w:rsidRPr="001D386E" w:rsidRDefault="00B74A12" w:rsidP="00B74A12">
            <w:pPr>
              <w:pStyle w:val="TAC"/>
              <w:rPr>
                <w:rFonts w:cs="Arial"/>
              </w:rPr>
            </w:pPr>
          </w:p>
        </w:tc>
        <w:tc>
          <w:tcPr>
            <w:tcW w:w="591" w:type="dxa"/>
            <w:gridSpan w:val="2"/>
            <w:vAlign w:val="center"/>
          </w:tcPr>
          <w:p w14:paraId="57CD55A4" w14:textId="77777777" w:rsidR="00B74A12" w:rsidRPr="001D386E" w:rsidRDefault="00B74A12" w:rsidP="00B74A12">
            <w:pPr>
              <w:pStyle w:val="TAC"/>
              <w:rPr>
                <w:rFonts w:cs="Arial"/>
              </w:rPr>
            </w:pPr>
          </w:p>
        </w:tc>
        <w:tc>
          <w:tcPr>
            <w:tcW w:w="592" w:type="dxa"/>
            <w:gridSpan w:val="2"/>
            <w:vAlign w:val="center"/>
          </w:tcPr>
          <w:p w14:paraId="7B5B68B7" w14:textId="77777777" w:rsidR="00B74A12" w:rsidRPr="001D386E" w:rsidRDefault="00B74A12" w:rsidP="00B74A12">
            <w:pPr>
              <w:pStyle w:val="TAC"/>
              <w:rPr>
                <w:rFonts w:cs="Arial"/>
              </w:rPr>
            </w:pPr>
          </w:p>
        </w:tc>
        <w:tc>
          <w:tcPr>
            <w:tcW w:w="592" w:type="dxa"/>
            <w:gridSpan w:val="3"/>
            <w:vAlign w:val="center"/>
          </w:tcPr>
          <w:p w14:paraId="7CCD2325" w14:textId="77777777" w:rsidR="00B74A12" w:rsidRPr="001D386E" w:rsidRDefault="00B74A12" w:rsidP="00B74A12">
            <w:pPr>
              <w:pStyle w:val="TAC"/>
              <w:rPr>
                <w:rFonts w:cs="Arial"/>
              </w:rPr>
            </w:pPr>
          </w:p>
        </w:tc>
        <w:tc>
          <w:tcPr>
            <w:tcW w:w="592" w:type="dxa"/>
            <w:gridSpan w:val="3"/>
            <w:vAlign w:val="center"/>
          </w:tcPr>
          <w:p w14:paraId="64CA4D95" w14:textId="77777777" w:rsidR="00B74A12" w:rsidRPr="001D386E" w:rsidRDefault="00B74A12" w:rsidP="00B74A12">
            <w:pPr>
              <w:pStyle w:val="TAC"/>
              <w:rPr>
                <w:rFonts w:cs="Arial"/>
              </w:rPr>
            </w:pPr>
          </w:p>
        </w:tc>
        <w:tc>
          <w:tcPr>
            <w:tcW w:w="731" w:type="dxa"/>
            <w:gridSpan w:val="3"/>
            <w:vAlign w:val="center"/>
          </w:tcPr>
          <w:p w14:paraId="400F32CF" w14:textId="77777777" w:rsidR="00B74A12" w:rsidRPr="001D386E" w:rsidRDefault="00B74A12" w:rsidP="00B74A12">
            <w:pPr>
              <w:pStyle w:val="TAC"/>
              <w:rPr>
                <w:rFonts w:cs="Arial"/>
              </w:rPr>
            </w:pPr>
            <w:r w:rsidRPr="001D386E">
              <w:rPr>
                <w:rFonts w:cs="Intel Clear"/>
              </w:rPr>
              <w:t>Yes</w:t>
            </w:r>
          </w:p>
        </w:tc>
        <w:tc>
          <w:tcPr>
            <w:tcW w:w="1187" w:type="dxa"/>
            <w:vMerge/>
            <w:vAlign w:val="center"/>
          </w:tcPr>
          <w:p w14:paraId="221CF556" w14:textId="77777777" w:rsidR="00B74A12" w:rsidRPr="001D386E" w:rsidRDefault="00B74A12" w:rsidP="00B74A12">
            <w:pPr>
              <w:pStyle w:val="TAC"/>
              <w:rPr>
                <w:rFonts w:cs="Arial"/>
              </w:rPr>
            </w:pPr>
          </w:p>
        </w:tc>
        <w:tc>
          <w:tcPr>
            <w:tcW w:w="1287" w:type="dxa"/>
            <w:vMerge/>
            <w:vAlign w:val="center"/>
          </w:tcPr>
          <w:p w14:paraId="4BFC9851" w14:textId="77777777" w:rsidR="00B74A12" w:rsidRPr="001D386E" w:rsidRDefault="00B74A12" w:rsidP="00B74A12">
            <w:pPr>
              <w:pStyle w:val="TAC"/>
              <w:rPr>
                <w:rFonts w:cs="Arial"/>
              </w:rPr>
            </w:pPr>
          </w:p>
        </w:tc>
      </w:tr>
      <w:tr w:rsidR="00B74A12" w:rsidRPr="001D386E" w14:paraId="02859B76" w14:textId="77777777" w:rsidTr="00B74A12">
        <w:trPr>
          <w:jc w:val="center"/>
        </w:trPr>
        <w:tc>
          <w:tcPr>
            <w:tcW w:w="1419" w:type="dxa"/>
            <w:vMerge w:val="restart"/>
            <w:vAlign w:val="center"/>
          </w:tcPr>
          <w:p w14:paraId="37A5D378" w14:textId="77777777" w:rsidR="00B74A12" w:rsidRPr="001D386E" w:rsidRDefault="00B74A12" w:rsidP="00B74A12">
            <w:pPr>
              <w:pStyle w:val="TAC"/>
              <w:rPr>
                <w:rFonts w:cs="Arial"/>
              </w:rPr>
            </w:pPr>
            <w:r w:rsidRPr="001D386E">
              <w:rPr>
                <w:rFonts w:cs="Arial"/>
                <w:lang w:eastAsia="zh-CN"/>
              </w:rPr>
              <w:t>CA_1A-7A-46C</w:t>
            </w:r>
          </w:p>
        </w:tc>
        <w:tc>
          <w:tcPr>
            <w:tcW w:w="1467" w:type="dxa"/>
            <w:vMerge w:val="restart"/>
            <w:vAlign w:val="center"/>
          </w:tcPr>
          <w:p w14:paraId="6FAE73D0" w14:textId="77777777" w:rsidR="00B74A12" w:rsidRPr="001D386E" w:rsidRDefault="00B74A12" w:rsidP="00B74A12">
            <w:pPr>
              <w:pStyle w:val="TAC"/>
              <w:rPr>
                <w:rFonts w:cs="Arial"/>
                <w:lang w:eastAsia="zh-CN"/>
              </w:rPr>
            </w:pPr>
            <w:r w:rsidRPr="001D386E">
              <w:rPr>
                <w:rFonts w:cs="Arial"/>
                <w:lang w:eastAsia="ja-JP"/>
              </w:rPr>
              <w:t>CA_1A-7A</w:t>
            </w:r>
          </w:p>
        </w:tc>
        <w:tc>
          <w:tcPr>
            <w:tcW w:w="773" w:type="dxa"/>
          </w:tcPr>
          <w:p w14:paraId="129DEEDF" w14:textId="77777777" w:rsidR="00B74A12" w:rsidRPr="001D386E" w:rsidRDefault="00B74A12" w:rsidP="00B74A12">
            <w:pPr>
              <w:pStyle w:val="TAC"/>
              <w:rPr>
                <w:rFonts w:cs="Arial"/>
              </w:rPr>
            </w:pPr>
            <w:r w:rsidRPr="001D386E">
              <w:rPr>
                <w:rFonts w:cs="Arial" w:hint="eastAsia"/>
              </w:rPr>
              <w:t>1</w:t>
            </w:r>
          </w:p>
        </w:tc>
        <w:tc>
          <w:tcPr>
            <w:tcW w:w="592" w:type="dxa"/>
          </w:tcPr>
          <w:p w14:paraId="4FE1A1AD" w14:textId="77777777" w:rsidR="00B74A12" w:rsidRPr="001D386E" w:rsidRDefault="00B74A12" w:rsidP="00B74A12">
            <w:pPr>
              <w:pStyle w:val="TAC"/>
              <w:rPr>
                <w:rFonts w:cs="Arial"/>
              </w:rPr>
            </w:pPr>
          </w:p>
        </w:tc>
        <w:tc>
          <w:tcPr>
            <w:tcW w:w="591" w:type="dxa"/>
            <w:gridSpan w:val="2"/>
          </w:tcPr>
          <w:p w14:paraId="1E043A53" w14:textId="77777777" w:rsidR="00B74A12" w:rsidRPr="001D386E" w:rsidRDefault="00B74A12" w:rsidP="00B74A12">
            <w:pPr>
              <w:pStyle w:val="TAC"/>
              <w:rPr>
                <w:rFonts w:cs="Arial"/>
              </w:rPr>
            </w:pPr>
          </w:p>
        </w:tc>
        <w:tc>
          <w:tcPr>
            <w:tcW w:w="592" w:type="dxa"/>
            <w:gridSpan w:val="2"/>
            <w:vAlign w:val="center"/>
          </w:tcPr>
          <w:p w14:paraId="233E38C7"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514EDBB"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EF0E4B1"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6A823842"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20B533A4" w14:textId="77777777" w:rsidR="00B74A12" w:rsidRPr="001D386E" w:rsidRDefault="00B74A12" w:rsidP="00B74A12">
            <w:pPr>
              <w:pStyle w:val="TAC"/>
              <w:rPr>
                <w:rFonts w:cs="Arial"/>
              </w:rPr>
            </w:pPr>
            <w:r w:rsidRPr="001D386E">
              <w:rPr>
                <w:rFonts w:cs="Arial"/>
              </w:rPr>
              <w:t>8</w:t>
            </w:r>
            <w:r w:rsidRPr="001D386E">
              <w:rPr>
                <w:rFonts w:cs="Arial" w:hint="eastAsia"/>
              </w:rPr>
              <w:t>0</w:t>
            </w:r>
          </w:p>
        </w:tc>
        <w:tc>
          <w:tcPr>
            <w:tcW w:w="1287" w:type="dxa"/>
            <w:vMerge w:val="restart"/>
            <w:vAlign w:val="center"/>
          </w:tcPr>
          <w:p w14:paraId="628AD120" w14:textId="77777777" w:rsidR="00B74A12" w:rsidRPr="001D386E" w:rsidRDefault="00B74A12" w:rsidP="00B74A12">
            <w:pPr>
              <w:pStyle w:val="TAC"/>
              <w:rPr>
                <w:rFonts w:cs="Arial"/>
              </w:rPr>
            </w:pPr>
            <w:r w:rsidRPr="001D386E">
              <w:rPr>
                <w:rFonts w:cs="Arial"/>
              </w:rPr>
              <w:t>0</w:t>
            </w:r>
          </w:p>
        </w:tc>
      </w:tr>
      <w:tr w:rsidR="00B74A12" w:rsidRPr="001D386E" w14:paraId="3281CA72" w14:textId="77777777" w:rsidTr="00B74A12">
        <w:trPr>
          <w:jc w:val="center"/>
        </w:trPr>
        <w:tc>
          <w:tcPr>
            <w:tcW w:w="1419" w:type="dxa"/>
            <w:vMerge/>
            <w:vAlign w:val="center"/>
          </w:tcPr>
          <w:p w14:paraId="5AA9A162" w14:textId="77777777" w:rsidR="00B74A12" w:rsidRPr="001D386E" w:rsidRDefault="00B74A12" w:rsidP="00B74A12">
            <w:pPr>
              <w:pStyle w:val="TAC"/>
              <w:rPr>
                <w:rFonts w:cs="Arial"/>
              </w:rPr>
            </w:pPr>
          </w:p>
        </w:tc>
        <w:tc>
          <w:tcPr>
            <w:tcW w:w="1467" w:type="dxa"/>
            <w:vMerge/>
            <w:vAlign w:val="center"/>
          </w:tcPr>
          <w:p w14:paraId="38A10A31" w14:textId="77777777" w:rsidR="00B74A12" w:rsidRPr="001D386E" w:rsidRDefault="00B74A12" w:rsidP="00B74A12">
            <w:pPr>
              <w:pStyle w:val="TAC"/>
              <w:rPr>
                <w:rFonts w:cs="Arial"/>
                <w:lang w:eastAsia="zh-CN"/>
              </w:rPr>
            </w:pPr>
          </w:p>
        </w:tc>
        <w:tc>
          <w:tcPr>
            <w:tcW w:w="773" w:type="dxa"/>
          </w:tcPr>
          <w:p w14:paraId="1510BF43" w14:textId="77777777" w:rsidR="00B74A12" w:rsidRPr="001D386E" w:rsidRDefault="00B74A12" w:rsidP="00B74A12">
            <w:pPr>
              <w:pStyle w:val="TAC"/>
              <w:rPr>
                <w:rFonts w:cs="Arial"/>
              </w:rPr>
            </w:pPr>
            <w:r w:rsidRPr="001D386E">
              <w:rPr>
                <w:rFonts w:cs="Arial"/>
              </w:rPr>
              <w:t>7</w:t>
            </w:r>
          </w:p>
        </w:tc>
        <w:tc>
          <w:tcPr>
            <w:tcW w:w="592" w:type="dxa"/>
          </w:tcPr>
          <w:p w14:paraId="3E862F6D" w14:textId="77777777" w:rsidR="00B74A12" w:rsidRPr="001D386E" w:rsidRDefault="00B74A12" w:rsidP="00B74A12">
            <w:pPr>
              <w:pStyle w:val="TAC"/>
              <w:rPr>
                <w:rFonts w:cs="Arial"/>
              </w:rPr>
            </w:pPr>
          </w:p>
        </w:tc>
        <w:tc>
          <w:tcPr>
            <w:tcW w:w="591" w:type="dxa"/>
            <w:gridSpan w:val="2"/>
          </w:tcPr>
          <w:p w14:paraId="3CD64A61" w14:textId="77777777" w:rsidR="00B74A12" w:rsidRPr="001D386E" w:rsidRDefault="00B74A12" w:rsidP="00B74A12">
            <w:pPr>
              <w:pStyle w:val="TAC"/>
              <w:rPr>
                <w:rFonts w:cs="Arial"/>
              </w:rPr>
            </w:pPr>
          </w:p>
        </w:tc>
        <w:tc>
          <w:tcPr>
            <w:tcW w:w="592" w:type="dxa"/>
            <w:gridSpan w:val="2"/>
            <w:vAlign w:val="center"/>
          </w:tcPr>
          <w:p w14:paraId="03F046A8" w14:textId="77777777" w:rsidR="00B74A12" w:rsidRPr="001D386E" w:rsidRDefault="00B74A12" w:rsidP="00B74A12">
            <w:pPr>
              <w:pStyle w:val="TAC"/>
              <w:rPr>
                <w:rFonts w:cs="Arial"/>
              </w:rPr>
            </w:pPr>
          </w:p>
        </w:tc>
        <w:tc>
          <w:tcPr>
            <w:tcW w:w="592" w:type="dxa"/>
            <w:gridSpan w:val="3"/>
            <w:vAlign w:val="center"/>
          </w:tcPr>
          <w:p w14:paraId="33D33F39" w14:textId="77777777" w:rsidR="00B74A12" w:rsidRPr="001D386E" w:rsidRDefault="00B74A12" w:rsidP="00B74A12">
            <w:pPr>
              <w:pStyle w:val="TAC"/>
              <w:rPr>
                <w:rFonts w:cs="Arial"/>
              </w:rPr>
            </w:pPr>
            <w:r w:rsidRPr="001D386E">
              <w:rPr>
                <w:rFonts w:cs="Arial" w:hint="eastAsia"/>
              </w:rPr>
              <w:t>Yes</w:t>
            </w:r>
          </w:p>
        </w:tc>
        <w:tc>
          <w:tcPr>
            <w:tcW w:w="592" w:type="dxa"/>
            <w:gridSpan w:val="3"/>
            <w:vAlign w:val="center"/>
          </w:tcPr>
          <w:p w14:paraId="4A2D3D48"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4494C940"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1AF96AC7" w14:textId="77777777" w:rsidR="00B74A12" w:rsidRPr="001D386E" w:rsidRDefault="00B74A12" w:rsidP="00B74A12">
            <w:pPr>
              <w:pStyle w:val="TAC"/>
              <w:rPr>
                <w:rFonts w:cs="Arial"/>
              </w:rPr>
            </w:pPr>
          </w:p>
        </w:tc>
        <w:tc>
          <w:tcPr>
            <w:tcW w:w="1287" w:type="dxa"/>
            <w:vMerge/>
            <w:vAlign w:val="center"/>
          </w:tcPr>
          <w:p w14:paraId="6D82158E" w14:textId="77777777" w:rsidR="00B74A12" w:rsidRPr="001D386E" w:rsidRDefault="00B74A12" w:rsidP="00B74A12">
            <w:pPr>
              <w:pStyle w:val="TAC"/>
              <w:rPr>
                <w:rFonts w:cs="Arial"/>
              </w:rPr>
            </w:pPr>
          </w:p>
        </w:tc>
      </w:tr>
      <w:tr w:rsidR="00B74A12" w:rsidRPr="001D386E" w14:paraId="0ACB8A6F" w14:textId="77777777" w:rsidTr="00B74A12">
        <w:trPr>
          <w:jc w:val="center"/>
        </w:trPr>
        <w:tc>
          <w:tcPr>
            <w:tcW w:w="1419" w:type="dxa"/>
            <w:vMerge/>
            <w:vAlign w:val="center"/>
          </w:tcPr>
          <w:p w14:paraId="38403395" w14:textId="77777777" w:rsidR="00B74A12" w:rsidRPr="001D386E" w:rsidRDefault="00B74A12" w:rsidP="00B74A12">
            <w:pPr>
              <w:pStyle w:val="TAC"/>
              <w:rPr>
                <w:rFonts w:cs="Arial"/>
              </w:rPr>
            </w:pPr>
          </w:p>
        </w:tc>
        <w:tc>
          <w:tcPr>
            <w:tcW w:w="1467" w:type="dxa"/>
            <w:vMerge/>
            <w:vAlign w:val="center"/>
          </w:tcPr>
          <w:p w14:paraId="1207AF80" w14:textId="77777777" w:rsidR="00B74A12" w:rsidRPr="001D386E" w:rsidRDefault="00B74A12" w:rsidP="00B74A12">
            <w:pPr>
              <w:pStyle w:val="TAC"/>
              <w:rPr>
                <w:rFonts w:cs="Arial"/>
                <w:lang w:eastAsia="zh-CN"/>
              </w:rPr>
            </w:pPr>
          </w:p>
        </w:tc>
        <w:tc>
          <w:tcPr>
            <w:tcW w:w="773" w:type="dxa"/>
          </w:tcPr>
          <w:p w14:paraId="4BE48935" w14:textId="77777777" w:rsidR="00B74A12" w:rsidRPr="001D386E" w:rsidRDefault="00B74A12" w:rsidP="00B74A12">
            <w:pPr>
              <w:pStyle w:val="TAC"/>
              <w:rPr>
                <w:rFonts w:cs="Arial"/>
              </w:rPr>
            </w:pPr>
            <w:r w:rsidRPr="001D386E">
              <w:rPr>
                <w:rFonts w:cs="Arial" w:hint="eastAsia"/>
              </w:rPr>
              <w:t>46</w:t>
            </w:r>
          </w:p>
        </w:tc>
        <w:tc>
          <w:tcPr>
            <w:tcW w:w="3690" w:type="dxa"/>
            <w:gridSpan w:val="14"/>
          </w:tcPr>
          <w:p w14:paraId="19708994" w14:textId="77777777" w:rsidR="00B74A12" w:rsidRPr="001D386E" w:rsidRDefault="00B74A12" w:rsidP="00B74A12">
            <w:pPr>
              <w:pStyle w:val="TAC"/>
              <w:rPr>
                <w:rFonts w:cs="Arial"/>
              </w:rPr>
            </w:pPr>
            <w:r w:rsidRPr="001D386E">
              <w:rPr>
                <w:rFonts w:cs="Arial" w:hint="eastAsia"/>
                <w:lang w:eastAsia="zh-CN"/>
              </w:rPr>
              <w:t>See CA_</w:t>
            </w:r>
            <w:r w:rsidRPr="001D386E">
              <w:rPr>
                <w:rFonts w:cs="Arial" w:hint="eastAsia"/>
              </w:rPr>
              <w:t>46C</w:t>
            </w:r>
            <w:r w:rsidRPr="001D386E">
              <w:rPr>
                <w:rFonts w:cs="Arial" w:hint="eastAsia"/>
                <w:lang w:eastAsia="zh-CN"/>
              </w:rPr>
              <w:t xml:space="preserve"> Bandwidth combination set </w:t>
            </w:r>
            <w:r w:rsidRPr="001D386E">
              <w:rPr>
                <w:rFonts w:cs="Arial" w:hint="eastAsia"/>
              </w:rPr>
              <w:t xml:space="preserve">0 </w:t>
            </w:r>
            <w:r w:rsidRPr="001D386E">
              <w:rPr>
                <w:rFonts w:cs="Arial"/>
                <w:lang w:eastAsia="ja-JP"/>
              </w:rPr>
              <w:t>in Table 5.6A.1-1</w:t>
            </w:r>
            <w:r w:rsidRPr="001D386E" w:rsidDel="001653D0">
              <w:rPr>
                <w:rFonts w:cs="Arial" w:hint="eastAsia"/>
              </w:rPr>
              <w:t xml:space="preserve"> </w:t>
            </w:r>
          </w:p>
        </w:tc>
        <w:tc>
          <w:tcPr>
            <w:tcW w:w="1187" w:type="dxa"/>
            <w:vMerge/>
            <w:vAlign w:val="center"/>
          </w:tcPr>
          <w:p w14:paraId="0D5AA5A5" w14:textId="77777777" w:rsidR="00B74A12" w:rsidRPr="001D386E" w:rsidRDefault="00B74A12" w:rsidP="00B74A12">
            <w:pPr>
              <w:pStyle w:val="TAC"/>
              <w:rPr>
                <w:rFonts w:cs="Arial"/>
              </w:rPr>
            </w:pPr>
          </w:p>
        </w:tc>
        <w:tc>
          <w:tcPr>
            <w:tcW w:w="1287" w:type="dxa"/>
            <w:vMerge/>
            <w:vAlign w:val="center"/>
          </w:tcPr>
          <w:p w14:paraId="69916B3A" w14:textId="77777777" w:rsidR="00B74A12" w:rsidRPr="001D386E" w:rsidRDefault="00B74A12" w:rsidP="00B74A12">
            <w:pPr>
              <w:pStyle w:val="TAC"/>
              <w:rPr>
                <w:rFonts w:cs="Arial"/>
              </w:rPr>
            </w:pPr>
          </w:p>
        </w:tc>
      </w:tr>
      <w:tr w:rsidR="00B74A12" w:rsidRPr="001D386E" w14:paraId="45763981" w14:textId="77777777" w:rsidTr="00B74A12">
        <w:trPr>
          <w:jc w:val="center"/>
        </w:trPr>
        <w:tc>
          <w:tcPr>
            <w:tcW w:w="1419" w:type="dxa"/>
            <w:vMerge w:val="restart"/>
            <w:vAlign w:val="center"/>
          </w:tcPr>
          <w:p w14:paraId="3D8A6930" w14:textId="77777777" w:rsidR="00B74A12" w:rsidRPr="001D386E" w:rsidRDefault="00B74A12" w:rsidP="00B74A12">
            <w:pPr>
              <w:pStyle w:val="TAC"/>
              <w:rPr>
                <w:rFonts w:cs="Arial"/>
              </w:rPr>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46C</w:t>
            </w:r>
          </w:p>
        </w:tc>
        <w:tc>
          <w:tcPr>
            <w:tcW w:w="1467" w:type="dxa"/>
            <w:vMerge w:val="restart"/>
            <w:vAlign w:val="center"/>
          </w:tcPr>
          <w:p w14:paraId="01F23E5E" w14:textId="77777777" w:rsidR="00B74A12" w:rsidRPr="001D386E" w:rsidRDefault="00B74A12" w:rsidP="00B74A12">
            <w:pPr>
              <w:pStyle w:val="TAC"/>
              <w:rPr>
                <w:rFonts w:cs="Arial"/>
                <w:lang w:eastAsia="ja-JP"/>
              </w:rPr>
            </w:pPr>
            <w:r w:rsidRPr="001D386E">
              <w:rPr>
                <w:rFonts w:cs="Intel Clear" w:hint="eastAsia"/>
                <w:lang w:eastAsia="zh-CN"/>
              </w:rPr>
              <w:t>-</w:t>
            </w:r>
          </w:p>
        </w:tc>
        <w:tc>
          <w:tcPr>
            <w:tcW w:w="773" w:type="dxa"/>
            <w:vAlign w:val="center"/>
          </w:tcPr>
          <w:p w14:paraId="454F4D27" w14:textId="77777777" w:rsidR="00B74A12" w:rsidRPr="001D386E" w:rsidRDefault="00B74A12" w:rsidP="00B74A12">
            <w:pPr>
              <w:pStyle w:val="TAC"/>
              <w:rPr>
                <w:rFonts w:cs="Arial"/>
              </w:rPr>
            </w:pPr>
            <w:r w:rsidRPr="001D386E">
              <w:rPr>
                <w:rFonts w:cs="Intel Clear"/>
                <w:lang w:val="en-US" w:eastAsia="zh-TW"/>
              </w:rPr>
              <w:t>1</w:t>
            </w:r>
          </w:p>
        </w:tc>
        <w:tc>
          <w:tcPr>
            <w:tcW w:w="592" w:type="dxa"/>
            <w:vAlign w:val="center"/>
          </w:tcPr>
          <w:p w14:paraId="0E4FA312" w14:textId="77777777" w:rsidR="00B74A12" w:rsidRPr="001D386E" w:rsidRDefault="00B74A12" w:rsidP="00B74A12">
            <w:pPr>
              <w:pStyle w:val="TAC"/>
              <w:rPr>
                <w:rFonts w:cs="Arial"/>
              </w:rPr>
            </w:pPr>
          </w:p>
        </w:tc>
        <w:tc>
          <w:tcPr>
            <w:tcW w:w="591" w:type="dxa"/>
            <w:gridSpan w:val="2"/>
            <w:vAlign w:val="center"/>
          </w:tcPr>
          <w:p w14:paraId="202FA21D" w14:textId="77777777" w:rsidR="00B74A12" w:rsidRPr="001D386E" w:rsidRDefault="00B74A12" w:rsidP="00B74A12">
            <w:pPr>
              <w:pStyle w:val="TAC"/>
              <w:rPr>
                <w:rFonts w:cs="Arial"/>
              </w:rPr>
            </w:pPr>
          </w:p>
        </w:tc>
        <w:tc>
          <w:tcPr>
            <w:tcW w:w="592" w:type="dxa"/>
            <w:gridSpan w:val="2"/>
            <w:vAlign w:val="center"/>
          </w:tcPr>
          <w:p w14:paraId="5E6AEB54" w14:textId="77777777" w:rsidR="00B74A12" w:rsidRPr="001D386E" w:rsidRDefault="00B74A12" w:rsidP="00B74A12">
            <w:pPr>
              <w:pStyle w:val="TAC"/>
              <w:rPr>
                <w:rFonts w:cs="Arial"/>
                <w:lang w:eastAsia="ja-JP"/>
              </w:rPr>
            </w:pPr>
            <w:r w:rsidRPr="001D386E">
              <w:rPr>
                <w:rFonts w:cs="Intel Clear"/>
              </w:rPr>
              <w:t>Yes</w:t>
            </w:r>
          </w:p>
        </w:tc>
        <w:tc>
          <w:tcPr>
            <w:tcW w:w="592" w:type="dxa"/>
            <w:gridSpan w:val="3"/>
            <w:vAlign w:val="center"/>
          </w:tcPr>
          <w:p w14:paraId="46D2E994" w14:textId="77777777" w:rsidR="00B74A12" w:rsidRPr="001D386E" w:rsidRDefault="00B74A12" w:rsidP="00B74A12">
            <w:pPr>
              <w:pStyle w:val="TAC"/>
              <w:rPr>
                <w:rFonts w:cs="Arial"/>
                <w:lang w:eastAsia="ja-JP"/>
              </w:rPr>
            </w:pPr>
            <w:r w:rsidRPr="001D386E">
              <w:rPr>
                <w:rFonts w:cs="Intel Clear"/>
              </w:rPr>
              <w:t>Yes</w:t>
            </w:r>
          </w:p>
        </w:tc>
        <w:tc>
          <w:tcPr>
            <w:tcW w:w="592" w:type="dxa"/>
            <w:gridSpan w:val="3"/>
            <w:vAlign w:val="center"/>
          </w:tcPr>
          <w:p w14:paraId="2457BA78" w14:textId="77777777" w:rsidR="00B74A12" w:rsidRPr="001D386E" w:rsidRDefault="00B74A12" w:rsidP="00B74A12">
            <w:pPr>
              <w:pStyle w:val="TAC"/>
              <w:rPr>
                <w:rFonts w:cs="Arial"/>
                <w:lang w:eastAsia="ja-JP"/>
              </w:rPr>
            </w:pPr>
            <w:r w:rsidRPr="001D386E">
              <w:rPr>
                <w:rFonts w:cs="Intel Clear"/>
              </w:rPr>
              <w:t>Yes</w:t>
            </w:r>
          </w:p>
        </w:tc>
        <w:tc>
          <w:tcPr>
            <w:tcW w:w="731" w:type="dxa"/>
            <w:gridSpan w:val="3"/>
            <w:vAlign w:val="center"/>
          </w:tcPr>
          <w:p w14:paraId="5499500E" w14:textId="77777777" w:rsidR="00B74A12" w:rsidRPr="001D386E" w:rsidRDefault="00B74A12" w:rsidP="00B74A12">
            <w:pPr>
              <w:pStyle w:val="TAC"/>
              <w:rPr>
                <w:rFonts w:cs="Arial"/>
                <w:lang w:eastAsia="ja-JP"/>
              </w:rPr>
            </w:pPr>
            <w:r w:rsidRPr="001D386E">
              <w:rPr>
                <w:rFonts w:cs="Intel Clear"/>
              </w:rPr>
              <w:t>Yes</w:t>
            </w:r>
          </w:p>
        </w:tc>
        <w:tc>
          <w:tcPr>
            <w:tcW w:w="1187" w:type="dxa"/>
            <w:vMerge w:val="restart"/>
            <w:vAlign w:val="center"/>
          </w:tcPr>
          <w:p w14:paraId="18A10759" w14:textId="77777777" w:rsidR="00B74A12" w:rsidRPr="001D386E" w:rsidRDefault="00B74A12" w:rsidP="00B74A12">
            <w:pPr>
              <w:pStyle w:val="TAC"/>
              <w:rPr>
                <w:rFonts w:cs="Arial"/>
              </w:rPr>
            </w:pPr>
            <w:r w:rsidRPr="001D386E">
              <w:rPr>
                <w:rFonts w:cs="Intel Clear" w:hint="eastAsia"/>
                <w:lang w:eastAsia="zh-CN"/>
              </w:rPr>
              <w:t>80</w:t>
            </w:r>
          </w:p>
        </w:tc>
        <w:tc>
          <w:tcPr>
            <w:tcW w:w="1287" w:type="dxa"/>
            <w:vMerge w:val="restart"/>
            <w:vAlign w:val="center"/>
          </w:tcPr>
          <w:p w14:paraId="74A3A823" w14:textId="77777777" w:rsidR="00B74A12" w:rsidRPr="001D386E" w:rsidRDefault="00B74A12" w:rsidP="00B74A12">
            <w:pPr>
              <w:pStyle w:val="TAC"/>
              <w:rPr>
                <w:rFonts w:cs="Arial"/>
              </w:rPr>
            </w:pPr>
            <w:r w:rsidRPr="001D386E">
              <w:rPr>
                <w:rFonts w:cs="Intel Clear" w:hint="eastAsia"/>
                <w:lang w:eastAsia="zh-CN"/>
              </w:rPr>
              <w:t>1</w:t>
            </w:r>
          </w:p>
        </w:tc>
      </w:tr>
      <w:tr w:rsidR="00B74A12" w:rsidRPr="001D386E" w14:paraId="3F88BAAD" w14:textId="77777777" w:rsidTr="00B74A12">
        <w:trPr>
          <w:jc w:val="center"/>
        </w:trPr>
        <w:tc>
          <w:tcPr>
            <w:tcW w:w="1419" w:type="dxa"/>
            <w:vMerge/>
            <w:vAlign w:val="center"/>
          </w:tcPr>
          <w:p w14:paraId="6388EE31" w14:textId="77777777" w:rsidR="00B74A12" w:rsidRPr="001D386E" w:rsidRDefault="00B74A12" w:rsidP="00B74A12">
            <w:pPr>
              <w:pStyle w:val="TAC"/>
              <w:rPr>
                <w:rFonts w:cs="Arial"/>
              </w:rPr>
            </w:pPr>
          </w:p>
        </w:tc>
        <w:tc>
          <w:tcPr>
            <w:tcW w:w="1467" w:type="dxa"/>
            <w:vMerge/>
            <w:vAlign w:val="center"/>
          </w:tcPr>
          <w:p w14:paraId="1726AFF6" w14:textId="77777777" w:rsidR="00B74A12" w:rsidRPr="001D386E" w:rsidRDefault="00B74A12" w:rsidP="00B74A12">
            <w:pPr>
              <w:pStyle w:val="TAC"/>
              <w:rPr>
                <w:rFonts w:cs="Arial"/>
                <w:lang w:eastAsia="ja-JP"/>
              </w:rPr>
            </w:pPr>
          </w:p>
        </w:tc>
        <w:tc>
          <w:tcPr>
            <w:tcW w:w="773" w:type="dxa"/>
            <w:vAlign w:val="center"/>
          </w:tcPr>
          <w:p w14:paraId="423921E5" w14:textId="77777777" w:rsidR="00B74A12" w:rsidRPr="001D386E" w:rsidRDefault="00B74A12" w:rsidP="00B74A12">
            <w:pPr>
              <w:pStyle w:val="TAC"/>
              <w:rPr>
                <w:rFonts w:cs="Arial"/>
              </w:rPr>
            </w:pPr>
            <w:r w:rsidRPr="001D386E">
              <w:rPr>
                <w:rFonts w:cs="Intel Clear"/>
                <w:lang w:val="en-US" w:eastAsia="zh-TW"/>
              </w:rPr>
              <w:t>7</w:t>
            </w:r>
          </w:p>
        </w:tc>
        <w:tc>
          <w:tcPr>
            <w:tcW w:w="592" w:type="dxa"/>
            <w:vAlign w:val="center"/>
          </w:tcPr>
          <w:p w14:paraId="24D62A81" w14:textId="77777777" w:rsidR="00B74A12" w:rsidRPr="001D386E" w:rsidRDefault="00B74A12" w:rsidP="00B74A12">
            <w:pPr>
              <w:pStyle w:val="TAC"/>
              <w:rPr>
                <w:rFonts w:cs="Arial"/>
              </w:rPr>
            </w:pPr>
          </w:p>
        </w:tc>
        <w:tc>
          <w:tcPr>
            <w:tcW w:w="591" w:type="dxa"/>
            <w:gridSpan w:val="2"/>
            <w:vAlign w:val="center"/>
          </w:tcPr>
          <w:p w14:paraId="4729684F" w14:textId="77777777" w:rsidR="00B74A12" w:rsidRPr="001D386E" w:rsidRDefault="00B74A12" w:rsidP="00B74A12">
            <w:pPr>
              <w:pStyle w:val="TAC"/>
              <w:rPr>
                <w:rFonts w:cs="Arial"/>
              </w:rPr>
            </w:pPr>
          </w:p>
        </w:tc>
        <w:tc>
          <w:tcPr>
            <w:tcW w:w="592" w:type="dxa"/>
            <w:gridSpan w:val="2"/>
            <w:vAlign w:val="center"/>
          </w:tcPr>
          <w:p w14:paraId="1A93898D" w14:textId="77777777" w:rsidR="00B74A12" w:rsidRPr="001D386E" w:rsidRDefault="00B74A12" w:rsidP="00B74A12">
            <w:pPr>
              <w:pStyle w:val="TAC"/>
              <w:rPr>
                <w:rFonts w:cs="Arial"/>
                <w:lang w:eastAsia="ja-JP"/>
              </w:rPr>
            </w:pPr>
            <w:r w:rsidRPr="001D386E">
              <w:rPr>
                <w:rFonts w:cs="Intel Clear"/>
              </w:rPr>
              <w:t>Yes</w:t>
            </w:r>
          </w:p>
        </w:tc>
        <w:tc>
          <w:tcPr>
            <w:tcW w:w="592" w:type="dxa"/>
            <w:gridSpan w:val="3"/>
            <w:vAlign w:val="center"/>
          </w:tcPr>
          <w:p w14:paraId="29109A73" w14:textId="77777777" w:rsidR="00B74A12" w:rsidRPr="001D386E" w:rsidRDefault="00B74A12" w:rsidP="00B74A12">
            <w:pPr>
              <w:pStyle w:val="TAC"/>
              <w:rPr>
                <w:rFonts w:cs="Arial"/>
                <w:lang w:eastAsia="ja-JP"/>
              </w:rPr>
            </w:pPr>
            <w:r w:rsidRPr="001D386E">
              <w:rPr>
                <w:rFonts w:cs="Intel Clear"/>
              </w:rPr>
              <w:t>Yes</w:t>
            </w:r>
          </w:p>
        </w:tc>
        <w:tc>
          <w:tcPr>
            <w:tcW w:w="592" w:type="dxa"/>
            <w:gridSpan w:val="3"/>
            <w:vAlign w:val="center"/>
          </w:tcPr>
          <w:p w14:paraId="7D01F867" w14:textId="77777777" w:rsidR="00B74A12" w:rsidRPr="001D386E" w:rsidRDefault="00B74A12" w:rsidP="00B74A12">
            <w:pPr>
              <w:pStyle w:val="TAC"/>
              <w:rPr>
                <w:rFonts w:cs="Arial"/>
                <w:lang w:eastAsia="ja-JP"/>
              </w:rPr>
            </w:pPr>
            <w:r w:rsidRPr="001D386E">
              <w:rPr>
                <w:rFonts w:cs="Intel Clear"/>
              </w:rPr>
              <w:t>Yes</w:t>
            </w:r>
          </w:p>
        </w:tc>
        <w:tc>
          <w:tcPr>
            <w:tcW w:w="731" w:type="dxa"/>
            <w:gridSpan w:val="3"/>
            <w:vAlign w:val="center"/>
          </w:tcPr>
          <w:p w14:paraId="4FA38453" w14:textId="77777777" w:rsidR="00B74A12" w:rsidRPr="001D386E" w:rsidRDefault="00B74A12" w:rsidP="00B74A12">
            <w:pPr>
              <w:pStyle w:val="TAC"/>
              <w:rPr>
                <w:rFonts w:cs="Arial"/>
                <w:lang w:eastAsia="ja-JP"/>
              </w:rPr>
            </w:pPr>
            <w:r w:rsidRPr="001D386E">
              <w:rPr>
                <w:rFonts w:cs="Intel Clear"/>
              </w:rPr>
              <w:t>Yes</w:t>
            </w:r>
          </w:p>
        </w:tc>
        <w:tc>
          <w:tcPr>
            <w:tcW w:w="1187" w:type="dxa"/>
            <w:vMerge/>
            <w:vAlign w:val="center"/>
          </w:tcPr>
          <w:p w14:paraId="4F183633" w14:textId="77777777" w:rsidR="00B74A12" w:rsidRPr="001D386E" w:rsidRDefault="00B74A12" w:rsidP="00B74A12">
            <w:pPr>
              <w:pStyle w:val="TAC"/>
              <w:rPr>
                <w:rFonts w:cs="Arial"/>
              </w:rPr>
            </w:pPr>
          </w:p>
        </w:tc>
        <w:tc>
          <w:tcPr>
            <w:tcW w:w="1287" w:type="dxa"/>
            <w:vMerge/>
            <w:vAlign w:val="center"/>
          </w:tcPr>
          <w:p w14:paraId="6EE41865" w14:textId="77777777" w:rsidR="00B74A12" w:rsidRPr="001D386E" w:rsidRDefault="00B74A12" w:rsidP="00B74A12">
            <w:pPr>
              <w:pStyle w:val="TAC"/>
              <w:rPr>
                <w:rFonts w:cs="Arial"/>
              </w:rPr>
            </w:pPr>
          </w:p>
        </w:tc>
      </w:tr>
      <w:tr w:rsidR="00B74A12" w:rsidRPr="001D386E" w14:paraId="51F71869" w14:textId="77777777" w:rsidTr="00B74A12">
        <w:trPr>
          <w:jc w:val="center"/>
        </w:trPr>
        <w:tc>
          <w:tcPr>
            <w:tcW w:w="1419" w:type="dxa"/>
            <w:vMerge/>
            <w:vAlign w:val="center"/>
          </w:tcPr>
          <w:p w14:paraId="7B6E4C8C" w14:textId="77777777" w:rsidR="00B74A12" w:rsidRPr="001D386E" w:rsidRDefault="00B74A12" w:rsidP="00B74A12">
            <w:pPr>
              <w:pStyle w:val="TAC"/>
              <w:rPr>
                <w:rFonts w:cs="Arial"/>
              </w:rPr>
            </w:pPr>
          </w:p>
        </w:tc>
        <w:tc>
          <w:tcPr>
            <w:tcW w:w="1467" w:type="dxa"/>
            <w:vMerge/>
            <w:vAlign w:val="center"/>
          </w:tcPr>
          <w:p w14:paraId="517B7E8F" w14:textId="77777777" w:rsidR="00B74A12" w:rsidRPr="001D386E" w:rsidRDefault="00B74A12" w:rsidP="00B74A12">
            <w:pPr>
              <w:pStyle w:val="TAC"/>
              <w:rPr>
                <w:rFonts w:cs="Arial"/>
                <w:lang w:eastAsia="ja-JP"/>
              </w:rPr>
            </w:pPr>
          </w:p>
        </w:tc>
        <w:tc>
          <w:tcPr>
            <w:tcW w:w="773" w:type="dxa"/>
            <w:vAlign w:val="center"/>
          </w:tcPr>
          <w:p w14:paraId="09B31CC7" w14:textId="77777777" w:rsidR="00B74A12" w:rsidRPr="001D386E" w:rsidRDefault="00B74A12" w:rsidP="00B74A12">
            <w:pPr>
              <w:pStyle w:val="TAC"/>
              <w:rPr>
                <w:rFonts w:cs="Arial"/>
              </w:rPr>
            </w:pPr>
            <w:r w:rsidRPr="001D386E">
              <w:rPr>
                <w:rFonts w:cs="Intel Clear"/>
                <w:lang w:val="en-US" w:eastAsia="zh-TW"/>
              </w:rPr>
              <w:t>46</w:t>
            </w:r>
          </w:p>
        </w:tc>
        <w:tc>
          <w:tcPr>
            <w:tcW w:w="3690" w:type="dxa"/>
            <w:gridSpan w:val="14"/>
            <w:vAlign w:val="center"/>
          </w:tcPr>
          <w:p w14:paraId="3763B631" w14:textId="77777777" w:rsidR="00B74A12" w:rsidRPr="001D386E" w:rsidRDefault="00B74A12" w:rsidP="00B74A12">
            <w:pPr>
              <w:pStyle w:val="TAC"/>
              <w:rPr>
                <w:rFonts w:cs="Arial"/>
                <w:lang w:eastAsia="ja-JP"/>
              </w:rPr>
            </w:pPr>
            <w:r w:rsidRPr="001D386E">
              <w:rPr>
                <w:rFonts w:eastAsia="Calibri Light" w:cs="Intel Clear"/>
              </w:rPr>
              <w:t>See CA_46C in Table 5.6A.1-1 of TS 36.101 Bandwidth Combination Set 0</w:t>
            </w:r>
          </w:p>
        </w:tc>
        <w:tc>
          <w:tcPr>
            <w:tcW w:w="1187" w:type="dxa"/>
            <w:vMerge/>
            <w:vAlign w:val="center"/>
          </w:tcPr>
          <w:p w14:paraId="07513C9D" w14:textId="77777777" w:rsidR="00B74A12" w:rsidRPr="001D386E" w:rsidRDefault="00B74A12" w:rsidP="00B74A12">
            <w:pPr>
              <w:pStyle w:val="TAC"/>
              <w:rPr>
                <w:rFonts w:cs="Arial"/>
              </w:rPr>
            </w:pPr>
          </w:p>
        </w:tc>
        <w:tc>
          <w:tcPr>
            <w:tcW w:w="1287" w:type="dxa"/>
            <w:vMerge/>
            <w:vAlign w:val="center"/>
          </w:tcPr>
          <w:p w14:paraId="528EF919" w14:textId="77777777" w:rsidR="00B74A12" w:rsidRPr="001D386E" w:rsidRDefault="00B74A12" w:rsidP="00B74A12">
            <w:pPr>
              <w:pStyle w:val="TAC"/>
              <w:rPr>
                <w:rFonts w:cs="Arial"/>
              </w:rPr>
            </w:pPr>
          </w:p>
        </w:tc>
      </w:tr>
      <w:tr w:rsidR="00B74A12" w:rsidRPr="001D386E" w14:paraId="656E3D3D" w14:textId="77777777" w:rsidTr="00B74A12">
        <w:trPr>
          <w:jc w:val="center"/>
        </w:trPr>
        <w:tc>
          <w:tcPr>
            <w:tcW w:w="1419" w:type="dxa"/>
            <w:vMerge w:val="restart"/>
            <w:vAlign w:val="center"/>
          </w:tcPr>
          <w:p w14:paraId="0F70564E" w14:textId="77777777" w:rsidR="00B74A12" w:rsidRPr="001D386E" w:rsidRDefault="00B74A12" w:rsidP="00B74A12">
            <w:pPr>
              <w:pStyle w:val="TAC"/>
              <w:rPr>
                <w:rFonts w:cs="Arial"/>
              </w:rPr>
            </w:pPr>
            <w:r w:rsidRPr="001D386E">
              <w:rPr>
                <w:rFonts w:cs="Arial"/>
                <w:lang w:eastAsia="zh-CN"/>
              </w:rPr>
              <w:t>CA_1A-7A-</w:t>
            </w:r>
            <w:r w:rsidRPr="001D386E">
              <w:rPr>
                <w:rFonts w:cs="Arial" w:hint="eastAsia"/>
                <w:lang w:eastAsia="zh-CN"/>
              </w:rPr>
              <w:t>4</w:t>
            </w:r>
            <w:r w:rsidRPr="001D386E">
              <w:rPr>
                <w:rFonts w:cs="Arial"/>
                <w:lang w:eastAsia="zh-CN"/>
              </w:rPr>
              <w:t>6D</w:t>
            </w:r>
          </w:p>
        </w:tc>
        <w:tc>
          <w:tcPr>
            <w:tcW w:w="1467" w:type="dxa"/>
            <w:vMerge w:val="restart"/>
            <w:vAlign w:val="center"/>
          </w:tcPr>
          <w:p w14:paraId="63AB9FDD" w14:textId="77777777" w:rsidR="00B74A12" w:rsidRPr="001D386E" w:rsidRDefault="00B74A12" w:rsidP="00B74A12">
            <w:pPr>
              <w:pStyle w:val="TAC"/>
              <w:rPr>
                <w:rFonts w:cs="Arial"/>
                <w:lang w:eastAsia="ja-JP"/>
              </w:rPr>
            </w:pPr>
            <w:r w:rsidRPr="001D386E">
              <w:rPr>
                <w:rFonts w:cs="Arial"/>
                <w:lang w:eastAsia="ja-JP"/>
              </w:rPr>
              <w:t>-</w:t>
            </w:r>
          </w:p>
        </w:tc>
        <w:tc>
          <w:tcPr>
            <w:tcW w:w="773" w:type="dxa"/>
          </w:tcPr>
          <w:p w14:paraId="4A20BD99" w14:textId="77777777" w:rsidR="00B74A12" w:rsidRPr="001D386E" w:rsidRDefault="00B74A12" w:rsidP="00B74A12">
            <w:pPr>
              <w:pStyle w:val="TAC"/>
              <w:rPr>
                <w:rFonts w:cs="Arial"/>
              </w:rPr>
            </w:pPr>
            <w:r w:rsidRPr="001D386E">
              <w:rPr>
                <w:rFonts w:cs="Arial"/>
                <w:lang w:eastAsia="zh-CN"/>
              </w:rPr>
              <w:t>1</w:t>
            </w:r>
          </w:p>
        </w:tc>
        <w:tc>
          <w:tcPr>
            <w:tcW w:w="592" w:type="dxa"/>
            <w:vAlign w:val="center"/>
          </w:tcPr>
          <w:p w14:paraId="65166807" w14:textId="77777777" w:rsidR="00B74A12" w:rsidRPr="001D386E" w:rsidRDefault="00B74A12" w:rsidP="00B74A12">
            <w:pPr>
              <w:pStyle w:val="TAC"/>
              <w:rPr>
                <w:rFonts w:cs="Arial"/>
              </w:rPr>
            </w:pPr>
          </w:p>
        </w:tc>
        <w:tc>
          <w:tcPr>
            <w:tcW w:w="591" w:type="dxa"/>
            <w:gridSpan w:val="2"/>
            <w:vAlign w:val="center"/>
          </w:tcPr>
          <w:p w14:paraId="27A1BF64" w14:textId="77777777" w:rsidR="00B74A12" w:rsidRPr="001D386E" w:rsidRDefault="00B74A12" w:rsidP="00B74A12">
            <w:pPr>
              <w:pStyle w:val="TAC"/>
              <w:rPr>
                <w:rFonts w:cs="Arial"/>
              </w:rPr>
            </w:pPr>
          </w:p>
        </w:tc>
        <w:tc>
          <w:tcPr>
            <w:tcW w:w="592" w:type="dxa"/>
            <w:gridSpan w:val="2"/>
            <w:vAlign w:val="center"/>
          </w:tcPr>
          <w:p w14:paraId="033839EC" w14:textId="77777777" w:rsidR="00B74A12" w:rsidRPr="001D386E" w:rsidRDefault="00B74A12" w:rsidP="00B74A12">
            <w:pPr>
              <w:pStyle w:val="TAC"/>
              <w:rPr>
                <w:rFonts w:cs="Arial"/>
                <w:lang w:eastAsia="ja-JP"/>
              </w:rPr>
            </w:pPr>
            <w:r w:rsidRPr="001D386E">
              <w:rPr>
                <w:rFonts w:cs="Arial"/>
              </w:rPr>
              <w:t>Yes</w:t>
            </w:r>
          </w:p>
        </w:tc>
        <w:tc>
          <w:tcPr>
            <w:tcW w:w="592" w:type="dxa"/>
            <w:gridSpan w:val="3"/>
            <w:vAlign w:val="center"/>
          </w:tcPr>
          <w:p w14:paraId="1F12B701" w14:textId="77777777" w:rsidR="00B74A12" w:rsidRPr="001D386E" w:rsidRDefault="00B74A12" w:rsidP="00B74A12">
            <w:pPr>
              <w:pStyle w:val="TAC"/>
              <w:rPr>
                <w:rFonts w:cs="Arial"/>
                <w:lang w:eastAsia="ja-JP"/>
              </w:rPr>
            </w:pPr>
            <w:r w:rsidRPr="001D386E">
              <w:rPr>
                <w:rFonts w:cs="Arial"/>
              </w:rPr>
              <w:t>Yes</w:t>
            </w:r>
          </w:p>
        </w:tc>
        <w:tc>
          <w:tcPr>
            <w:tcW w:w="592" w:type="dxa"/>
            <w:gridSpan w:val="3"/>
            <w:vAlign w:val="center"/>
          </w:tcPr>
          <w:p w14:paraId="2C03518C" w14:textId="77777777" w:rsidR="00B74A12" w:rsidRPr="001D386E" w:rsidRDefault="00B74A12" w:rsidP="00B74A12">
            <w:pPr>
              <w:pStyle w:val="TAC"/>
              <w:rPr>
                <w:rFonts w:cs="Arial"/>
                <w:lang w:eastAsia="ja-JP"/>
              </w:rPr>
            </w:pPr>
            <w:r w:rsidRPr="001D386E">
              <w:rPr>
                <w:rFonts w:cs="Arial"/>
              </w:rPr>
              <w:t>Yes</w:t>
            </w:r>
          </w:p>
        </w:tc>
        <w:tc>
          <w:tcPr>
            <w:tcW w:w="731" w:type="dxa"/>
            <w:gridSpan w:val="3"/>
            <w:vAlign w:val="center"/>
          </w:tcPr>
          <w:p w14:paraId="165C2A79" w14:textId="77777777" w:rsidR="00B74A12" w:rsidRPr="001D386E" w:rsidRDefault="00B74A12" w:rsidP="00B74A12">
            <w:pPr>
              <w:pStyle w:val="TAC"/>
              <w:rPr>
                <w:rFonts w:cs="Arial"/>
                <w:lang w:eastAsia="ja-JP"/>
              </w:rPr>
            </w:pPr>
            <w:r w:rsidRPr="001D386E">
              <w:rPr>
                <w:rFonts w:cs="Arial"/>
                <w:lang w:eastAsia="zh-CN"/>
              </w:rPr>
              <w:t>Yes</w:t>
            </w:r>
          </w:p>
        </w:tc>
        <w:tc>
          <w:tcPr>
            <w:tcW w:w="1187" w:type="dxa"/>
            <w:vMerge w:val="restart"/>
            <w:vAlign w:val="center"/>
          </w:tcPr>
          <w:p w14:paraId="68D629CA" w14:textId="77777777" w:rsidR="00B74A12" w:rsidRPr="001D386E" w:rsidRDefault="00B74A12" w:rsidP="00B74A12">
            <w:pPr>
              <w:pStyle w:val="TAC"/>
              <w:rPr>
                <w:rFonts w:cs="Arial"/>
              </w:rPr>
            </w:pPr>
            <w:r w:rsidRPr="001D386E">
              <w:rPr>
                <w:rFonts w:cs="Arial"/>
              </w:rPr>
              <w:t>100</w:t>
            </w:r>
          </w:p>
        </w:tc>
        <w:tc>
          <w:tcPr>
            <w:tcW w:w="1287" w:type="dxa"/>
            <w:vMerge w:val="restart"/>
            <w:vAlign w:val="center"/>
          </w:tcPr>
          <w:p w14:paraId="7B0E0F4F" w14:textId="77777777" w:rsidR="00B74A12" w:rsidRPr="001D386E" w:rsidRDefault="00B74A12" w:rsidP="00B74A12">
            <w:pPr>
              <w:pStyle w:val="TAC"/>
              <w:rPr>
                <w:rFonts w:cs="Arial"/>
              </w:rPr>
            </w:pPr>
            <w:r w:rsidRPr="001D386E">
              <w:rPr>
                <w:rFonts w:cs="Arial"/>
              </w:rPr>
              <w:t>0</w:t>
            </w:r>
          </w:p>
        </w:tc>
      </w:tr>
      <w:tr w:rsidR="00B74A12" w:rsidRPr="001D386E" w14:paraId="5A118D19" w14:textId="77777777" w:rsidTr="00B74A12">
        <w:trPr>
          <w:jc w:val="center"/>
        </w:trPr>
        <w:tc>
          <w:tcPr>
            <w:tcW w:w="1419" w:type="dxa"/>
            <w:vMerge/>
            <w:vAlign w:val="center"/>
          </w:tcPr>
          <w:p w14:paraId="51302A98" w14:textId="77777777" w:rsidR="00B74A12" w:rsidRPr="001D386E" w:rsidRDefault="00B74A12" w:rsidP="00B74A12">
            <w:pPr>
              <w:pStyle w:val="TAC"/>
              <w:rPr>
                <w:rFonts w:cs="Arial"/>
              </w:rPr>
            </w:pPr>
          </w:p>
        </w:tc>
        <w:tc>
          <w:tcPr>
            <w:tcW w:w="1467" w:type="dxa"/>
            <w:vMerge/>
            <w:vAlign w:val="center"/>
          </w:tcPr>
          <w:p w14:paraId="3FDEF677" w14:textId="77777777" w:rsidR="00B74A12" w:rsidRPr="001D386E" w:rsidRDefault="00B74A12" w:rsidP="00B74A12">
            <w:pPr>
              <w:pStyle w:val="TAC"/>
              <w:rPr>
                <w:rFonts w:cs="Arial"/>
                <w:lang w:eastAsia="ja-JP"/>
              </w:rPr>
            </w:pPr>
          </w:p>
        </w:tc>
        <w:tc>
          <w:tcPr>
            <w:tcW w:w="773" w:type="dxa"/>
          </w:tcPr>
          <w:p w14:paraId="67A206A0" w14:textId="77777777" w:rsidR="00B74A12" w:rsidRPr="001D386E" w:rsidRDefault="00B74A12" w:rsidP="00B74A12">
            <w:pPr>
              <w:pStyle w:val="TAC"/>
              <w:rPr>
                <w:rFonts w:cs="Arial"/>
              </w:rPr>
            </w:pPr>
            <w:r w:rsidRPr="001D386E">
              <w:rPr>
                <w:rFonts w:cs="Arial"/>
                <w:lang w:eastAsia="zh-CN"/>
              </w:rPr>
              <w:t>7</w:t>
            </w:r>
          </w:p>
        </w:tc>
        <w:tc>
          <w:tcPr>
            <w:tcW w:w="592" w:type="dxa"/>
            <w:vAlign w:val="center"/>
          </w:tcPr>
          <w:p w14:paraId="4DE50855" w14:textId="77777777" w:rsidR="00B74A12" w:rsidRPr="001D386E" w:rsidRDefault="00B74A12" w:rsidP="00B74A12">
            <w:pPr>
              <w:pStyle w:val="TAC"/>
              <w:rPr>
                <w:rFonts w:cs="Arial"/>
              </w:rPr>
            </w:pPr>
          </w:p>
        </w:tc>
        <w:tc>
          <w:tcPr>
            <w:tcW w:w="591" w:type="dxa"/>
            <w:gridSpan w:val="2"/>
            <w:vAlign w:val="center"/>
          </w:tcPr>
          <w:p w14:paraId="667D8768" w14:textId="77777777" w:rsidR="00B74A12" w:rsidRPr="001D386E" w:rsidRDefault="00B74A12" w:rsidP="00B74A12">
            <w:pPr>
              <w:pStyle w:val="TAC"/>
              <w:rPr>
                <w:rFonts w:cs="Arial"/>
              </w:rPr>
            </w:pPr>
          </w:p>
        </w:tc>
        <w:tc>
          <w:tcPr>
            <w:tcW w:w="592" w:type="dxa"/>
            <w:gridSpan w:val="2"/>
            <w:vAlign w:val="center"/>
          </w:tcPr>
          <w:p w14:paraId="78C09B83" w14:textId="77777777" w:rsidR="00B74A12" w:rsidRPr="001D386E" w:rsidRDefault="00B74A12" w:rsidP="00B74A12">
            <w:pPr>
              <w:pStyle w:val="TAC"/>
              <w:rPr>
                <w:rFonts w:cs="Arial"/>
                <w:lang w:eastAsia="ja-JP"/>
              </w:rPr>
            </w:pPr>
          </w:p>
        </w:tc>
        <w:tc>
          <w:tcPr>
            <w:tcW w:w="592" w:type="dxa"/>
            <w:gridSpan w:val="3"/>
            <w:vAlign w:val="center"/>
          </w:tcPr>
          <w:p w14:paraId="101ADEAA" w14:textId="77777777" w:rsidR="00B74A12" w:rsidRPr="001D386E" w:rsidRDefault="00B74A12" w:rsidP="00B74A12">
            <w:pPr>
              <w:pStyle w:val="TAC"/>
              <w:rPr>
                <w:rFonts w:cs="Arial"/>
                <w:lang w:eastAsia="ja-JP"/>
              </w:rPr>
            </w:pPr>
            <w:r w:rsidRPr="001D386E">
              <w:rPr>
                <w:rFonts w:cs="Arial"/>
              </w:rPr>
              <w:t>Yes</w:t>
            </w:r>
          </w:p>
        </w:tc>
        <w:tc>
          <w:tcPr>
            <w:tcW w:w="592" w:type="dxa"/>
            <w:gridSpan w:val="3"/>
            <w:vAlign w:val="center"/>
          </w:tcPr>
          <w:p w14:paraId="71DCCCC9" w14:textId="77777777" w:rsidR="00B74A12" w:rsidRPr="001D386E" w:rsidRDefault="00B74A12" w:rsidP="00B74A12">
            <w:pPr>
              <w:pStyle w:val="TAC"/>
              <w:rPr>
                <w:rFonts w:cs="Arial"/>
                <w:lang w:eastAsia="ja-JP"/>
              </w:rPr>
            </w:pPr>
            <w:r w:rsidRPr="001D386E">
              <w:rPr>
                <w:rFonts w:cs="Arial"/>
              </w:rPr>
              <w:t>Yes</w:t>
            </w:r>
          </w:p>
        </w:tc>
        <w:tc>
          <w:tcPr>
            <w:tcW w:w="731" w:type="dxa"/>
            <w:gridSpan w:val="3"/>
            <w:vAlign w:val="center"/>
          </w:tcPr>
          <w:p w14:paraId="3EA94197" w14:textId="77777777" w:rsidR="00B74A12" w:rsidRPr="001D386E" w:rsidRDefault="00B74A12" w:rsidP="00B74A12">
            <w:pPr>
              <w:pStyle w:val="TAC"/>
              <w:rPr>
                <w:rFonts w:cs="Arial"/>
                <w:lang w:eastAsia="ja-JP"/>
              </w:rPr>
            </w:pPr>
            <w:r w:rsidRPr="001D386E">
              <w:rPr>
                <w:rFonts w:cs="Arial"/>
              </w:rPr>
              <w:t>Yes</w:t>
            </w:r>
          </w:p>
        </w:tc>
        <w:tc>
          <w:tcPr>
            <w:tcW w:w="1187" w:type="dxa"/>
            <w:vMerge/>
            <w:vAlign w:val="center"/>
          </w:tcPr>
          <w:p w14:paraId="7E462062" w14:textId="77777777" w:rsidR="00B74A12" w:rsidRPr="001D386E" w:rsidRDefault="00B74A12" w:rsidP="00B74A12">
            <w:pPr>
              <w:pStyle w:val="TAC"/>
              <w:rPr>
                <w:rFonts w:cs="Arial"/>
              </w:rPr>
            </w:pPr>
          </w:p>
        </w:tc>
        <w:tc>
          <w:tcPr>
            <w:tcW w:w="1287" w:type="dxa"/>
            <w:vMerge/>
            <w:vAlign w:val="center"/>
          </w:tcPr>
          <w:p w14:paraId="63554A55" w14:textId="77777777" w:rsidR="00B74A12" w:rsidRPr="001D386E" w:rsidRDefault="00B74A12" w:rsidP="00B74A12">
            <w:pPr>
              <w:pStyle w:val="TAC"/>
              <w:rPr>
                <w:rFonts w:cs="Arial"/>
              </w:rPr>
            </w:pPr>
          </w:p>
        </w:tc>
      </w:tr>
      <w:tr w:rsidR="00B74A12" w:rsidRPr="001D386E" w14:paraId="3CEB4ED3" w14:textId="77777777" w:rsidTr="00B74A12">
        <w:trPr>
          <w:jc w:val="center"/>
        </w:trPr>
        <w:tc>
          <w:tcPr>
            <w:tcW w:w="1419" w:type="dxa"/>
            <w:vMerge/>
            <w:vAlign w:val="center"/>
          </w:tcPr>
          <w:p w14:paraId="6E5ED956" w14:textId="77777777" w:rsidR="00B74A12" w:rsidRPr="001D386E" w:rsidRDefault="00B74A12" w:rsidP="00B74A12">
            <w:pPr>
              <w:pStyle w:val="TAC"/>
              <w:rPr>
                <w:rFonts w:cs="Arial"/>
              </w:rPr>
            </w:pPr>
          </w:p>
        </w:tc>
        <w:tc>
          <w:tcPr>
            <w:tcW w:w="1467" w:type="dxa"/>
            <w:vMerge/>
            <w:vAlign w:val="center"/>
          </w:tcPr>
          <w:p w14:paraId="47C4AF9A" w14:textId="77777777" w:rsidR="00B74A12" w:rsidRPr="001D386E" w:rsidRDefault="00B74A12" w:rsidP="00B74A12">
            <w:pPr>
              <w:pStyle w:val="TAC"/>
              <w:rPr>
                <w:rFonts w:cs="Arial"/>
                <w:lang w:eastAsia="ja-JP"/>
              </w:rPr>
            </w:pPr>
          </w:p>
        </w:tc>
        <w:tc>
          <w:tcPr>
            <w:tcW w:w="773" w:type="dxa"/>
          </w:tcPr>
          <w:p w14:paraId="5F918E6B" w14:textId="77777777" w:rsidR="00B74A12" w:rsidRPr="001D386E" w:rsidRDefault="00B74A12" w:rsidP="00B74A12">
            <w:pPr>
              <w:pStyle w:val="TAC"/>
              <w:rPr>
                <w:rFonts w:cs="Arial"/>
              </w:rPr>
            </w:pPr>
            <w:r w:rsidRPr="001D386E">
              <w:rPr>
                <w:rFonts w:cs="Arial" w:hint="eastAsia"/>
                <w:lang w:eastAsia="zh-CN"/>
              </w:rPr>
              <w:t>4</w:t>
            </w:r>
            <w:r w:rsidRPr="001D386E">
              <w:rPr>
                <w:rFonts w:cs="Arial"/>
                <w:lang w:eastAsia="zh-CN"/>
              </w:rPr>
              <w:t>6</w:t>
            </w:r>
          </w:p>
        </w:tc>
        <w:tc>
          <w:tcPr>
            <w:tcW w:w="3690" w:type="dxa"/>
            <w:gridSpan w:val="14"/>
            <w:vAlign w:val="center"/>
          </w:tcPr>
          <w:p w14:paraId="6E119927" w14:textId="77777777" w:rsidR="00B74A12" w:rsidRPr="001D386E" w:rsidRDefault="00B74A12" w:rsidP="00B74A12">
            <w:pPr>
              <w:pStyle w:val="TAC"/>
              <w:rPr>
                <w:rFonts w:cs="Arial"/>
                <w:lang w:eastAsia="ja-JP"/>
              </w:rPr>
            </w:pPr>
            <w:r w:rsidRPr="001D386E">
              <w:rPr>
                <w:rFonts w:eastAsia="Calibri" w:cs="Arial"/>
                <w:lang w:val="en-US"/>
              </w:rPr>
              <w:t>See CA_46D Bandwidth Combination Set 0 in Table 5.6A.1-1</w:t>
            </w:r>
          </w:p>
        </w:tc>
        <w:tc>
          <w:tcPr>
            <w:tcW w:w="1187" w:type="dxa"/>
            <w:vMerge/>
            <w:vAlign w:val="center"/>
          </w:tcPr>
          <w:p w14:paraId="342D57CB" w14:textId="77777777" w:rsidR="00B74A12" w:rsidRPr="001D386E" w:rsidRDefault="00B74A12" w:rsidP="00B74A12">
            <w:pPr>
              <w:pStyle w:val="TAC"/>
              <w:rPr>
                <w:rFonts w:cs="Arial"/>
              </w:rPr>
            </w:pPr>
          </w:p>
        </w:tc>
        <w:tc>
          <w:tcPr>
            <w:tcW w:w="1287" w:type="dxa"/>
            <w:vMerge/>
            <w:vAlign w:val="center"/>
          </w:tcPr>
          <w:p w14:paraId="4A8DCC81" w14:textId="77777777" w:rsidR="00B74A12" w:rsidRPr="001D386E" w:rsidRDefault="00B74A12" w:rsidP="00B74A12">
            <w:pPr>
              <w:pStyle w:val="TAC"/>
              <w:rPr>
                <w:rFonts w:cs="Arial"/>
              </w:rPr>
            </w:pPr>
          </w:p>
        </w:tc>
      </w:tr>
      <w:tr w:rsidR="00B74A12" w:rsidRPr="001D386E" w14:paraId="411D46C3" w14:textId="77777777" w:rsidTr="00B74A12">
        <w:trPr>
          <w:jc w:val="center"/>
        </w:trPr>
        <w:tc>
          <w:tcPr>
            <w:tcW w:w="1419" w:type="dxa"/>
            <w:vMerge w:val="restart"/>
            <w:vAlign w:val="center"/>
          </w:tcPr>
          <w:p w14:paraId="2A3BC5F4" w14:textId="77777777" w:rsidR="00B74A12" w:rsidRPr="001D386E" w:rsidRDefault="00B74A12" w:rsidP="00B74A12">
            <w:pPr>
              <w:pStyle w:val="TAC"/>
              <w:rPr>
                <w:rFonts w:cs="Arial"/>
              </w:rPr>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46D</w:t>
            </w:r>
          </w:p>
        </w:tc>
        <w:tc>
          <w:tcPr>
            <w:tcW w:w="1467" w:type="dxa"/>
            <w:vMerge w:val="restart"/>
            <w:vAlign w:val="center"/>
          </w:tcPr>
          <w:p w14:paraId="5225D830" w14:textId="77777777" w:rsidR="00B74A12" w:rsidRPr="001D386E" w:rsidRDefault="00B74A12" w:rsidP="00B74A12">
            <w:pPr>
              <w:pStyle w:val="TAC"/>
              <w:rPr>
                <w:rFonts w:cs="Arial"/>
                <w:lang w:eastAsia="ja-JP"/>
              </w:rPr>
            </w:pPr>
            <w:r w:rsidRPr="001D386E">
              <w:rPr>
                <w:rFonts w:cs="Intel Clear" w:hint="eastAsia"/>
                <w:lang w:eastAsia="zh-CN"/>
              </w:rPr>
              <w:t>-</w:t>
            </w:r>
          </w:p>
        </w:tc>
        <w:tc>
          <w:tcPr>
            <w:tcW w:w="773" w:type="dxa"/>
            <w:vAlign w:val="center"/>
          </w:tcPr>
          <w:p w14:paraId="10E38C45" w14:textId="77777777" w:rsidR="00B74A12" w:rsidRPr="001D386E" w:rsidRDefault="00B74A12" w:rsidP="00B74A12">
            <w:pPr>
              <w:pStyle w:val="TAC"/>
              <w:rPr>
                <w:rFonts w:cs="Arial"/>
              </w:rPr>
            </w:pPr>
            <w:r w:rsidRPr="001D386E">
              <w:rPr>
                <w:rFonts w:cs="Intel Clear"/>
                <w:lang w:val="en-US" w:eastAsia="zh-TW"/>
              </w:rPr>
              <w:t>1</w:t>
            </w:r>
          </w:p>
        </w:tc>
        <w:tc>
          <w:tcPr>
            <w:tcW w:w="592" w:type="dxa"/>
            <w:vAlign w:val="center"/>
          </w:tcPr>
          <w:p w14:paraId="0488FCF3" w14:textId="77777777" w:rsidR="00B74A12" w:rsidRPr="001D386E" w:rsidRDefault="00B74A12" w:rsidP="00B74A12">
            <w:pPr>
              <w:pStyle w:val="TAC"/>
              <w:rPr>
                <w:rFonts w:cs="Arial"/>
              </w:rPr>
            </w:pPr>
          </w:p>
        </w:tc>
        <w:tc>
          <w:tcPr>
            <w:tcW w:w="591" w:type="dxa"/>
            <w:gridSpan w:val="2"/>
            <w:vAlign w:val="center"/>
          </w:tcPr>
          <w:p w14:paraId="165CAD81" w14:textId="77777777" w:rsidR="00B74A12" w:rsidRPr="001D386E" w:rsidRDefault="00B74A12" w:rsidP="00B74A12">
            <w:pPr>
              <w:pStyle w:val="TAC"/>
              <w:rPr>
                <w:rFonts w:cs="Arial"/>
              </w:rPr>
            </w:pPr>
          </w:p>
        </w:tc>
        <w:tc>
          <w:tcPr>
            <w:tcW w:w="592" w:type="dxa"/>
            <w:gridSpan w:val="2"/>
            <w:vAlign w:val="center"/>
          </w:tcPr>
          <w:p w14:paraId="7C78DC51" w14:textId="77777777" w:rsidR="00B74A12" w:rsidRPr="001D386E" w:rsidRDefault="00B74A12" w:rsidP="00B74A12">
            <w:pPr>
              <w:pStyle w:val="TAC"/>
              <w:rPr>
                <w:rFonts w:cs="Arial"/>
                <w:lang w:eastAsia="ja-JP"/>
              </w:rPr>
            </w:pPr>
            <w:r w:rsidRPr="001D386E">
              <w:rPr>
                <w:rFonts w:cs="Intel Clear"/>
              </w:rPr>
              <w:t>Yes</w:t>
            </w:r>
          </w:p>
        </w:tc>
        <w:tc>
          <w:tcPr>
            <w:tcW w:w="592" w:type="dxa"/>
            <w:gridSpan w:val="3"/>
            <w:vAlign w:val="center"/>
          </w:tcPr>
          <w:p w14:paraId="43A900F1" w14:textId="77777777" w:rsidR="00B74A12" w:rsidRPr="001D386E" w:rsidRDefault="00B74A12" w:rsidP="00B74A12">
            <w:pPr>
              <w:pStyle w:val="TAC"/>
              <w:rPr>
                <w:rFonts w:cs="Arial"/>
                <w:lang w:eastAsia="ja-JP"/>
              </w:rPr>
            </w:pPr>
            <w:r w:rsidRPr="001D386E">
              <w:rPr>
                <w:rFonts w:cs="Intel Clear"/>
              </w:rPr>
              <w:t>Yes</w:t>
            </w:r>
          </w:p>
        </w:tc>
        <w:tc>
          <w:tcPr>
            <w:tcW w:w="592" w:type="dxa"/>
            <w:gridSpan w:val="3"/>
            <w:vAlign w:val="center"/>
          </w:tcPr>
          <w:p w14:paraId="4595FE95" w14:textId="77777777" w:rsidR="00B74A12" w:rsidRPr="001D386E" w:rsidRDefault="00B74A12" w:rsidP="00B74A12">
            <w:pPr>
              <w:pStyle w:val="TAC"/>
              <w:rPr>
                <w:rFonts w:cs="Arial"/>
                <w:lang w:eastAsia="ja-JP"/>
              </w:rPr>
            </w:pPr>
            <w:r w:rsidRPr="001D386E">
              <w:rPr>
                <w:rFonts w:cs="Intel Clear"/>
              </w:rPr>
              <w:t>Yes</w:t>
            </w:r>
          </w:p>
        </w:tc>
        <w:tc>
          <w:tcPr>
            <w:tcW w:w="731" w:type="dxa"/>
            <w:gridSpan w:val="3"/>
            <w:vAlign w:val="center"/>
          </w:tcPr>
          <w:p w14:paraId="26547C96" w14:textId="77777777" w:rsidR="00B74A12" w:rsidRPr="001D386E" w:rsidRDefault="00B74A12" w:rsidP="00B74A12">
            <w:pPr>
              <w:pStyle w:val="TAC"/>
              <w:rPr>
                <w:rFonts w:cs="Arial"/>
                <w:lang w:eastAsia="ja-JP"/>
              </w:rPr>
            </w:pPr>
            <w:r w:rsidRPr="001D386E">
              <w:rPr>
                <w:rFonts w:cs="Intel Clear"/>
              </w:rPr>
              <w:t>Yes</w:t>
            </w:r>
          </w:p>
        </w:tc>
        <w:tc>
          <w:tcPr>
            <w:tcW w:w="1187" w:type="dxa"/>
            <w:vMerge w:val="restart"/>
            <w:vAlign w:val="center"/>
          </w:tcPr>
          <w:p w14:paraId="123C53E5" w14:textId="77777777" w:rsidR="00B74A12" w:rsidRPr="001D386E" w:rsidRDefault="00B74A12" w:rsidP="00B74A12">
            <w:pPr>
              <w:pStyle w:val="TAC"/>
              <w:rPr>
                <w:rFonts w:cs="Arial"/>
              </w:rPr>
            </w:pPr>
            <w:r w:rsidRPr="001D386E">
              <w:rPr>
                <w:rFonts w:cs="Intel Clear" w:hint="eastAsia"/>
                <w:lang w:eastAsia="zh-CN"/>
              </w:rPr>
              <w:t>100</w:t>
            </w:r>
          </w:p>
        </w:tc>
        <w:tc>
          <w:tcPr>
            <w:tcW w:w="1287" w:type="dxa"/>
            <w:vMerge w:val="restart"/>
            <w:vAlign w:val="center"/>
          </w:tcPr>
          <w:p w14:paraId="2F6B4405" w14:textId="77777777" w:rsidR="00B74A12" w:rsidRPr="001D386E" w:rsidRDefault="00B74A12" w:rsidP="00B74A12">
            <w:pPr>
              <w:pStyle w:val="TAC"/>
              <w:rPr>
                <w:rFonts w:cs="Arial"/>
              </w:rPr>
            </w:pPr>
            <w:r w:rsidRPr="001D386E">
              <w:rPr>
                <w:rFonts w:cs="Intel Clear" w:hint="eastAsia"/>
                <w:lang w:eastAsia="zh-CN"/>
              </w:rPr>
              <w:t>1</w:t>
            </w:r>
          </w:p>
        </w:tc>
      </w:tr>
      <w:tr w:rsidR="00B74A12" w:rsidRPr="001D386E" w14:paraId="6B326A62" w14:textId="77777777" w:rsidTr="00B74A12">
        <w:trPr>
          <w:jc w:val="center"/>
        </w:trPr>
        <w:tc>
          <w:tcPr>
            <w:tcW w:w="1419" w:type="dxa"/>
            <w:vMerge/>
            <w:vAlign w:val="center"/>
          </w:tcPr>
          <w:p w14:paraId="1B30839B" w14:textId="77777777" w:rsidR="00B74A12" w:rsidRPr="001D386E" w:rsidRDefault="00B74A12" w:rsidP="00B74A12">
            <w:pPr>
              <w:pStyle w:val="TAC"/>
              <w:rPr>
                <w:rFonts w:cs="Arial"/>
              </w:rPr>
            </w:pPr>
          </w:p>
        </w:tc>
        <w:tc>
          <w:tcPr>
            <w:tcW w:w="1467" w:type="dxa"/>
            <w:vMerge/>
            <w:vAlign w:val="center"/>
          </w:tcPr>
          <w:p w14:paraId="2F357FD7" w14:textId="77777777" w:rsidR="00B74A12" w:rsidRPr="001D386E" w:rsidRDefault="00B74A12" w:rsidP="00B74A12">
            <w:pPr>
              <w:pStyle w:val="TAC"/>
              <w:rPr>
                <w:rFonts w:cs="Arial"/>
                <w:lang w:eastAsia="ja-JP"/>
              </w:rPr>
            </w:pPr>
          </w:p>
        </w:tc>
        <w:tc>
          <w:tcPr>
            <w:tcW w:w="773" w:type="dxa"/>
            <w:vAlign w:val="center"/>
          </w:tcPr>
          <w:p w14:paraId="32762D3A" w14:textId="77777777" w:rsidR="00B74A12" w:rsidRPr="001D386E" w:rsidRDefault="00B74A12" w:rsidP="00B74A12">
            <w:pPr>
              <w:pStyle w:val="TAC"/>
              <w:rPr>
                <w:rFonts w:cs="Arial"/>
              </w:rPr>
            </w:pPr>
            <w:r w:rsidRPr="001D386E">
              <w:rPr>
                <w:rFonts w:cs="Intel Clear"/>
                <w:lang w:val="en-US" w:eastAsia="zh-TW"/>
              </w:rPr>
              <w:t>7</w:t>
            </w:r>
          </w:p>
        </w:tc>
        <w:tc>
          <w:tcPr>
            <w:tcW w:w="592" w:type="dxa"/>
            <w:vAlign w:val="center"/>
          </w:tcPr>
          <w:p w14:paraId="7AB1E6E7" w14:textId="77777777" w:rsidR="00B74A12" w:rsidRPr="001D386E" w:rsidRDefault="00B74A12" w:rsidP="00B74A12">
            <w:pPr>
              <w:pStyle w:val="TAC"/>
              <w:rPr>
                <w:rFonts w:cs="Arial"/>
              </w:rPr>
            </w:pPr>
          </w:p>
        </w:tc>
        <w:tc>
          <w:tcPr>
            <w:tcW w:w="591" w:type="dxa"/>
            <w:gridSpan w:val="2"/>
            <w:vAlign w:val="center"/>
          </w:tcPr>
          <w:p w14:paraId="15F42E25" w14:textId="77777777" w:rsidR="00B74A12" w:rsidRPr="001D386E" w:rsidRDefault="00B74A12" w:rsidP="00B74A12">
            <w:pPr>
              <w:pStyle w:val="TAC"/>
              <w:rPr>
                <w:rFonts w:cs="Arial"/>
              </w:rPr>
            </w:pPr>
          </w:p>
        </w:tc>
        <w:tc>
          <w:tcPr>
            <w:tcW w:w="592" w:type="dxa"/>
            <w:gridSpan w:val="2"/>
          </w:tcPr>
          <w:p w14:paraId="539B0F97" w14:textId="77777777" w:rsidR="00B74A12" w:rsidRPr="001D386E" w:rsidRDefault="00B74A12" w:rsidP="00B74A12">
            <w:pPr>
              <w:pStyle w:val="TAC"/>
              <w:rPr>
                <w:rFonts w:cs="Arial"/>
                <w:lang w:eastAsia="ja-JP"/>
              </w:rPr>
            </w:pPr>
            <w:r w:rsidRPr="001D386E">
              <w:t>Yes</w:t>
            </w:r>
          </w:p>
        </w:tc>
        <w:tc>
          <w:tcPr>
            <w:tcW w:w="592" w:type="dxa"/>
            <w:gridSpan w:val="3"/>
          </w:tcPr>
          <w:p w14:paraId="7EB1FF00" w14:textId="77777777" w:rsidR="00B74A12" w:rsidRPr="001D386E" w:rsidRDefault="00B74A12" w:rsidP="00B74A12">
            <w:pPr>
              <w:pStyle w:val="TAC"/>
              <w:rPr>
                <w:rFonts w:cs="Arial"/>
                <w:lang w:eastAsia="ja-JP"/>
              </w:rPr>
            </w:pPr>
            <w:r w:rsidRPr="001D386E">
              <w:t>Yes</w:t>
            </w:r>
          </w:p>
        </w:tc>
        <w:tc>
          <w:tcPr>
            <w:tcW w:w="592" w:type="dxa"/>
            <w:gridSpan w:val="3"/>
          </w:tcPr>
          <w:p w14:paraId="0D909977" w14:textId="77777777" w:rsidR="00B74A12" w:rsidRPr="001D386E" w:rsidRDefault="00B74A12" w:rsidP="00B74A12">
            <w:pPr>
              <w:pStyle w:val="TAC"/>
              <w:rPr>
                <w:rFonts w:cs="Arial"/>
                <w:lang w:eastAsia="ja-JP"/>
              </w:rPr>
            </w:pPr>
            <w:r w:rsidRPr="001D386E">
              <w:t>Yes</w:t>
            </w:r>
          </w:p>
        </w:tc>
        <w:tc>
          <w:tcPr>
            <w:tcW w:w="731" w:type="dxa"/>
            <w:gridSpan w:val="3"/>
          </w:tcPr>
          <w:p w14:paraId="7F5C2472" w14:textId="77777777" w:rsidR="00B74A12" w:rsidRPr="001D386E" w:rsidRDefault="00B74A12" w:rsidP="00B74A12">
            <w:pPr>
              <w:pStyle w:val="TAC"/>
              <w:rPr>
                <w:rFonts w:cs="Arial"/>
                <w:lang w:eastAsia="ja-JP"/>
              </w:rPr>
            </w:pPr>
            <w:r w:rsidRPr="001D386E">
              <w:t>Yes</w:t>
            </w:r>
          </w:p>
        </w:tc>
        <w:tc>
          <w:tcPr>
            <w:tcW w:w="1187" w:type="dxa"/>
            <w:vMerge/>
            <w:vAlign w:val="center"/>
          </w:tcPr>
          <w:p w14:paraId="0CEF2ECA" w14:textId="77777777" w:rsidR="00B74A12" w:rsidRPr="001D386E" w:rsidRDefault="00B74A12" w:rsidP="00B74A12">
            <w:pPr>
              <w:pStyle w:val="TAC"/>
              <w:rPr>
                <w:rFonts w:cs="Arial"/>
              </w:rPr>
            </w:pPr>
          </w:p>
        </w:tc>
        <w:tc>
          <w:tcPr>
            <w:tcW w:w="1287" w:type="dxa"/>
            <w:vMerge/>
            <w:vAlign w:val="center"/>
          </w:tcPr>
          <w:p w14:paraId="4EE2BB25" w14:textId="77777777" w:rsidR="00B74A12" w:rsidRPr="001D386E" w:rsidRDefault="00B74A12" w:rsidP="00B74A12">
            <w:pPr>
              <w:pStyle w:val="TAC"/>
              <w:rPr>
                <w:rFonts w:cs="Arial"/>
              </w:rPr>
            </w:pPr>
          </w:p>
        </w:tc>
      </w:tr>
      <w:tr w:rsidR="00B74A12" w:rsidRPr="001D386E" w14:paraId="2089D689" w14:textId="77777777" w:rsidTr="00B74A12">
        <w:trPr>
          <w:jc w:val="center"/>
        </w:trPr>
        <w:tc>
          <w:tcPr>
            <w:tcW w:w="1419" w:type="dxa"/>
            <w:vMerge/>
            <w:vAlign w:val="center"/>
          </w:tcPr>
          <w:p w14:paraId="082819AE" w14:textId="77777777" w:rsidR="00B74A12" w:rsidRPr="001D386E" w:rsidRDefault="00B74A12" w:rsidP="00B74A12">
            <w:pPr>
              <w:pStyle w:val="TAC"/>
              <w:rPr>
                <w:rFonts w:cs="Arial"/>
              </w:rPr>
            </w:pPr>
          </w:p>
        </w:tc>
        <w:tc>
          <w:tcPr>
            <w:tcW w:w="1467" w:type="dxa"/>
            <w:vMerge/>
            <w:vAlign w:val="center"/>
          </w:tcPr>
          <w:p w14:paraId="056DE73B" w14:textId="77777777" w:rsidR="00B74A12" w:rsidRPr="001D386E" w:rsidRDefault="00B74A12" w:rsidP="00B74A12">
            <w:pPr>
              <w:pStyle w:val="TAC"/>
              <w:rPr>
                <w:rFonts w:cs="Arial"/>
                <w:lang w:eastAsia="ja-JP"/>
              </w:rPr>
            </w:pPr>
          </w:p>
        </w:tc>
        <w:tc>
          <w:tcPr>
            <w:tcW w:w="773" w:type="dxa"/>
            <w:vAlign w:val="center"/>
          </w:tcPr>
          <w:p w14:paraId="644C6CB1" w14:textId="77777777" w:rsidR="00B74A12" w:rsidRPr="001D386E" w:rsidRDefault="00B74A12" w:rsidP="00B74A12">
            <w:pPr>
              <w:pStyle w:val="TAC"/>
              <w:rPr>
                <w:rFonts w:cs="Arial"/>
              </w:rPr>
            </w:pPr>
            <w:r w:rsidRPr="001D386E">
              <w:rPr>
                <w:rFonts w:cs="Intel Clear"/>
                <w:lang w:val="en-US" w:eastAsia="zh-TW"/>
              </w:rPr>
              <w:t>46</w:t>
            </w:r>
          </w:p>
        </w:tc>
        <w:tc>
          <w:tcPr>
            <w:tcW w:w="3690" w:type="dxa"/>
            <w:gridSpan w:val="14"/>
            <w:vAlign w:val="center"/>
          </w:tcPr>
          <w:p w14:paraId="62F2AD39" w14:textId="77777777" w:rsidR="00B74A12" w:rsidRPr="001D386E" w:rsidRDefault="00B74A12" w:rsidP="00B74A12">
            <w:pPr>
              <w:pStyle w:val="TAC"/>
              <w:rPr>
                <w:rFonts w:cs="Arial"/>
                <w:lang w:eastAsia="ja-JP"/>
              </w:rPr>
            </w:pPr>
            <w:r w:rsidRPr="001D386E">
              <w:rPr>
                <w:rFonts w:eastAsia="Calibri Light" w:cs="Intel Clear"/>
              </w:rPr>
              <w:t>See CA_46D in Table 5.6A.1-1 of TS 36.101 Bandwidth Combination Set 0</w:t>
            </w:r>
          </w:p>
        </w:tc>
        <w:tc>
          <w:tcPr>
            <w:tcW w:w="1187" w:type="dxa"/>
            <w:vMerge/>
            <w:vAlign w:val="center"/>
          </w:tcPr>
          <w:p w14:paraId="12EC4544" w14:textId="77777777" w:rsidR="00B74A12" w:rsidRPr="001D386E" w:rsidRDefault="00B74A12" w:rsidP="00B74A12">
            <w:pPr>
              <w:pStyle w:val="TAC"/>
              <w:rPr>
                <w:rFonts w:cs="Arial"/>
              </w:rPr>
            </w:pPr>
          </w:p>
        </w:tc>
        <w:tc>
          <w:tcPr>
            <w:tcW w:w="1287" w:type="dxa"/>
            <w:vMerge/>
            <w:vAlign w:val="center"/>
          </w:tcPr>
          <w:p w14:paraId="0D2A0837" w14:textId="77777777" w:rsidR="00B74A12" w:rsidRPr="001D386E" w:rsidRDefault="00B74A12" w:rsidP="00B74A12">
            <w:pPr>
              <w:pStyle w:val="TAC"/>
              <w:rPr>
                <w:rFonts w:cs="Arial"/>
              </w:rPr>
            </w:pPr>
          </w:p>
        </w:tc>
      </w:tr>
      <w:tr w:rsidR="00B74A12" w:rsidRPr="001D386E" w14:paraId="34A5B06A" w14:textId="77777777" w:rsidTr="00B74A12">
        <w:trPr>
          <w:jc w:val="center"/>
        </w:trPr>
        <w:tc>
          <w:tcPr>
            <w:tcW w:w="1419" w:type="dxa"/>
            <w:vMerge w:val="restart"/>
            <w:vAlign w:val="center"/>
          </w:tcPr>
          <w:p w14:paraId="62F81438" w14:textId="77777777" w:rsidR="00B74A12" w:rsidRPr="001D386E" w:rsidRDefault="00B74A12" w:rsidP="00B74A12">
            <w:pPr>
              <w:pStyle w:val="TAC"/>
              <w:rPr>
                <w:rFonts w:cs="Arial"/>
              </w:rPr>
            </w:pPr>
            <w:r w:rsidRPr="001D386E">
              <w:rPr>
                <w:rFonts w:cs="Intel Clear"/>
              </w:rPr>
              <w:t>CA_1A-7A-46E</w:t>
            </w:r>
          </w:p>
        </w:tc>
        <w:tc>
          <w:tcPr>
            <w:tcW w:w="1467" w:type="dxa"/>
            <w:vMerge w:val="restart"/>
            <w:vAlign w:val="center"/>
          </w:tcPr>
          <w:p w14:paraId="622C8900" w14:textId="77777777" w:rsidR="00B74A12" w:rsidRPr="001D386E" w:rsidRDefault="00B74A12" w:rsidP="00B74A12">
            <w:pPr>
              <w:pStyle w:val="TAC"/>
              <w:rPr>
                <w:rFonts w:cs="Arial"/>
                <w:lang w:eastAsia="ja-JP"/>
              </w:rPr>
            </w:pPr>
            <w:r w:rsidRPr="001D386E">
              <w:rPr>
                <w:rFonts w:cs="Intel Clear" w:hint="eastAsia"/>
                <w:lang w:eastAsia="zh-CN"/>
              </w:rPr>
              <w:t>-</w:t>
            </w:r>
          </w:p>
        </w:tc>
        <w:tc>
          <w:tcPr>
            <w:tcW w:w="773" w:type="dxa"/>
            <w:vAlign w:val="center"/>
          </w:tcPr>
          <w:p w14:paraId="6190AAFA" w14:textId="77777777" w:rsidR="00B74A12" w:rsidRPr="001D386E" w:rsidRDefault="00B74A12" w:rsidP="00B74A12">
            <w:pPr>
              <w:pStyle w:val="TAC"/>
              <w:rPr>
                <w:rFonts w:cs="Arial"/>
              </w:rPr>
            </w:pPr>
            <w:r w:rsidRPr="001D386E">
              <w:rPr>
                <w:rFonts w:cs="Intel Clear"/>
                <w:lang w:val="en-US" w:eastAsia="zh-TW"/>
              </w:rPr>
              <w:t>1</w:t>
            </w:r>
          </w:p>
        </w:tc>
        <w:tc>
          <w:tcPr>
            <w:tcW w:w="592" w:type="dxa"/>
            <w:vAlign w:val="center"/>
          </w:tcPr>
          <w:p w14:paraId="05FC1AD5" w14:textId="77777777" w:rsidR="00B74A12" w:rsidRPr="001D386E" w:rsidRDefault="00B74A12" w:rsidP="00B74A12">
            <w:pPr>
              <w:pStyle w:val="TAC"/>
              <w:rPr>
                <w:rFonts w:cs="Arial"/>
              </w:rPr>
            </w:pPr>
          </w:p>
        </w:tc>
        <w:tc>
          <w:tcPr>
            <w:tcW w:w="591" w:type="dxa"/>
            <w:gridSpan w:val="2"/>
            <w:vAlign w:val="center"/>
          </w:tcPr>
          <w:p w14:paraId="339E00F9" w14:textId="77777777" w:rsidR="00B74A12" w:rsidRPr="001D386E" w:rsidRDefault="00B74A12" w:rsidP="00B74A12">
            <w:pPr>
              <w:pStyle w:val="TAC"/>
              <w:rPr>
                <w:rFonts w:cs="Arial"/>
              </w:rPr>
            </w:pPr>
          </w:p>
        </w:tc>
        <w:tc>
          <w:tcPr>
            <w:tcW w:w="592" w:type="dxa"/>
            <w:gridSpan w:val="2"/>
            <w:vAlign w:val="center"/>
          </w:tcPr>
          <w:p w14:paraId="4F980EA6" w14:textId="77777777" w:rsidR="00B74A12" w:rsidRPr="001D386E" w:rsidRDefault="00B74A12" w:rsidP="00B74A12">
            <w:pPr>
              <w:pStyle w:val="TAC"/>
              <w:rPr>
                <w:rFonts w:cs="Arial"/>
                <w:lang w:eastAsia="ja-JP"/>
              </w:rPr>
            </w:pPr>
            <w:r w:rsidRPr="001D386E">
              <w:rPr>
                <w:rFonts w:cs="Intel Clear"/>
              </w:rPr>
              <w:t>Yes</w:t>
            </w:r>
          </w:p>
        </w:tc>
        <w:tc>
          <w:tcPr>
            <w:tcW w:w="592" w:type="dxa"/>
            <w:gridSpan w:val="3"/>
            <w:vAlign w:val="center"/>
          </w:tcPr>
          <w:p w14:paraId="1776C701" w14:textId="77777777" w:rsidR="00B74A12" w:rsidRPr="001D386E" w:rsidRDefault="00B74A12" w:rsidP="00B74A12">
            <w:pPr>
              <w:pStyle w:val="TAC"/>
              <w:rPr>
                <w:rFonts w:cs="Arial"/>
                <w:lang w:eastAsia="ja-JP"/>
              </w:rPr>
            </w:pPr>
            <w:r w:rsidRPr="001D386E">
              <w:rPr>
                <w:rFonts w:cs="Intel Clear"/>
              </w:rPr>
              <w:t>Yes</w:t>
            </w:r>
          </w:p>
        </w:tc>
        <w:tc>
          <w:tcPr>
            <w:tcW w:w="592" w:type="dxa"/>
            <w:gridSpan w:val="3"/>
            <w:vAlign w:val="center"/>
          </w:tcPr>
          <w:p w14:paraId="42BD3CE4" w14:textId="77777777" w:rsidR="00B74A12" w:rsidRPr="001D386E" w:rsidRDefault="00B74A12" w:rsidP="00B74A12">
            <w:pPr>
              <w:pStyle w:val="TAC"/>
              <w:rPr>
                <w:rFonts w:cs="Arial"/>
                <w:lang w:eastAsia="ja-JP"/>
              </w:rPr>
            </w:pPr>
            <w:r w:rsidRPr="001D386E">
              <w:rPr>
                <w:rFonts w:cs="Intel Clear"/>
              </w:rPr>
              <w:t>Yes</w:t>
            </w:r>
          </w:p>
        </w:tc>
        <w:tc>
          <w:tcPr>
            <w:tcW w:w="731" w:type="dxa"/>
            <w:gridSpan w:val="3"/>
            <w:vAlign w:val="center"/>
          </w:tcPr>
          <w:p w14:paraId="70D5D443" w14:textId="77777777" w:rsidR="00B74A12" w:rsidRPr="001D386E" w:rsidRDefault="00B74A12" w:rsidP="00B74A12">
            <w:pPr>
              <w:pStyle w:val="TAC"/>
              <w:rPr>
                <w:rFonts w:cs="Arial"/>
                <w:lang w:eastAsia="ja-JP"/>
              </w:rPr>
            </w:pPr>
            <w:r w:rsidRPr="001D386E">
              <w:rPr>
                <w:rFonts w:cs="Intel Clear"/>
              </w:rPr>
              <w:t>Yes</w:t>
            </w:r>
          </w:p>
        </w:tc>
        <w:tc>
          <w:tcPr>
            <w:tcW w:w="1187" w:type="dxa"/>
            <w:vMerge w:val="restart"/>
            <w:vAlign w:val="center"/>
          </w:tcPr>
          <w:p w14:paraId="563CFB96" w14:textId="77777777" w:rsidR="00B74A12" w:rsidRPr="001D386E" w:rsidRDefault="00B74A12" w:rsidP="00B74A12">
            <w:pPr>
              <w:pStyle w:val="TAC"/>
              <w:rPr>
                <w:rFonts w:cs="Arial"/>
              </w:rPr>
            </w:pPr>
            <w:r w:rsidRPr="001D386E">
              <w:rPr>
                <w:rFonts w:cs="Intel Clear" w:hint="eastAsia"/>
                <w:lang w:eastAsia="zh-CN"/>
              </w:rPr>
              <w:t>120</w:t>
            </w:r>
          </w:p>
        </w:tc>
        <w:tc>
          <w:tcPr>
            <w:tcW w:w="1287" w:type="dxa"/>
            <w:vMerge w:val="restart"/>
            <w:vAlign w:val="center"/>
          </w:tcPr>
          <w:p w14:paraId="7C8C7D09" w14:textId="77777777" w:rsidR="00B74A12" w:rsidRPr="001D386E" w:rsidRDefault="00B74A12" w:rsidP="00B74A12">
            <w:pPr>
              <w:pStyle w:val="TAC"/>
              <w:rPr>
                <w:rFonts w:cs="Arial"/>
              </w:rPr>
            </w:pPr>
            <w:r w:rsidRPr="001D386E">
              <w:rPr>
                <w:rFonts w:cs="Intel Clear" w:hint="eastAsia"/>
                <w:lang w:eastAsia="zh-CN"/>
              </w:rPr>
              <w:t>0</w:t>
            </w:r>
          </w:p>
        </w:tc>
      </w:tr>
      <w:tr w:rsidR="00B74A12" w:rsidRPr="001D386E" w14:paraId="053D11E9" w14:textId="77777777" w:rsidTr="00B74A12">
        <w:trPr>
          <w:jc w:val="center"/>
        </w:trPr>
        <w:tc>
          <w:tcPr>
            <w:tcW w:w="1419" w:type="dxa"/>
            <w:vMerge/>
            <w:vAlign w:val="center"/>
          </w:tcPr>
          <w:p w14:paraId="536DACF2" w14:textId="77777777" w:rsidR="00B74A12" w:rsidRPr="001D386E" w:rsidRDefault="00B74A12" w:rsidP="00B74A12">
            <w:pPr>
              <w:pStyle w:val="TAC"/>
              <w:rPr>
                <w:rFonts w:cs="Arial"/>
              </w:rPr>
            </w:pPr>
          </w:p>
        </w:tc>
        <w:tc>
          <w:tcPr>
            <w:tcW w:w="1467" w:type="dxa"/>
            <w:vMerge/>
            <w:vAlign w:val="center"/>
          </w:tcPr>
          <w:p w14:paraId="3190A2F8" w14:textId="77777777" w:rsidR="00B74A12" w:rsidRPr="001D386E" w:rsidRDefault="00B74A12" w:rsidP="00B74A12">
            <w:pPr>
              <w:pStyle w:val="TAC"/>
              <w:rPr>
                <w:rFonts w:cs="Arial"/>
                <w:lang w:eastAsia="ja-JP"/>
              </w:rPr>
            </w:pPr>
          </w:p>
        </w:tc>
        <w:tc>
          <w:tcPr>
            <w:tcW w:w="773" w:type="dxa"/>
            <w:vAlign w:val="center"/>
          </w:tcPr>
          <w:p w14:paraId="14C8E2E2" w14:textId="77777777" w:rsidR="00B74A12" w:rsidRPr="001D386E" w:rsidRDefault="00B74A12" w:rsidP="00B74A12">
            <w:pPr>
              <w:pStyle w:val="TAC"/>
              <w:rPr>
                <w:rFonts w:cs="Arial"/>
              </w:rPr>
            </w:pPr>
            <w:r w:rsidRPr="001D386E">
              <w:rPr>
                <w:rFonts w:cs="Intel Clear"/>
                <w:lang w:val="en-US" w:eastAsia="zh-TW"/>
              </w:rPr>
              <w:t>7</w:t>
            </w:r>
          </w:p>
        </w:tc>
        <w:tc>
          <w:tcPr>
            <w:tcW w:w="592" w:type="dxa"/>
            <w:vAlign w:val="center"/>
          </w:tcPr>
          <w:p w14:paraId="79B4A2F5" w14:textId="77777777" w:rsidR="00B74A12" w:rsidRPr="001D386E" w:rsidRDefault="00B74A12" w:rsidP="00B74A12">
            <w:pPr>
              <w:pStyle w:val="TAC"/>
              <w:rPr>
                <w:rFonts w:cs="Arial"/>
              </w:rPr>
            </w:pPr>
          </w:p>
        </w:tc>
        <w:tc>
          <w:tcPr>
            <w:tcW w:w="591" w:type="dxa"/>
            <w:gridSpan w:val="2"/>
            <w:vAlign w:val="center"/>
          </w:tcPr>
          <w:p w14:paraId="21DC8D50" w14:textId="77777777" w:rsidR="00B74A12" w:rsidRPr="001D386E" w:rsidRDefault="00B74A12" w:rsidP="00B74A12">
            <w:pPr>
              <w:pStyle w:val="TAC"/>
              <w:rPr>
                <w:rFonts w:cs="Arial"/>
              </w:rPr>
            </w:pPr>
          </w:p>
        </w:tc>
        <w:tc>
          <w:tcPr>
            <w:tcW w:w="592" w:type="dxa"/>
            <w:gridSpan w:val="2"/>
            <w:vAlign w:val="center"/>
          </w:tcPr>
          <w:p w14:paraId="2525F6BA" w14:textId="77777777" w:rsidR="00B74A12" w:rsidRPr="001D386E" w:rsidRDefault="00B74A12" w:rsidP="00B74A12">
            <w:pPr>
              <w:pStyle w:val="TAC"/>
              <w:rPr>
                <w:rFonts w:cs="Arial"/>
                <w:lang w:eastAsia="ja-JP"/>
              </w:rPr>
            </w:pPr>
            <w:r w:rsidRPr="001D386E">
              <w:rPr>
                <w:rFonts w:cs="Intel Clear"/>
              </w:rPr>
              <w:t>Yes</w:t>
            </w:r>
          </w:p>
        </w:tc>
        <w:tc>
          <w:tcPr>
            <w:tcW w:w="592" w:type="dxa"/>
            <w:gridSpan w:val="3"/>
            <w:vAlign w:val="center"/>
          </w:tcPr>
          <w:p w14:paraId="3C770E0B" w14:textId="77777777" w:rsidR="00B74A12" w:rsidRPr="001D386E" w:rsidRDefault="00B74A12" w:rsidP="00B74A12">
            <w:pPr>
              <w:pStyle w:val="TAC"/>
              <w:rPr>
                <w:rFonts w:cs="Arial"/>
                <w:lang w:eastAsia="ja-JP"/>
              </w:rPr>
            </w:pPr>
            <w:r w:rsidRPr="001D386E">
              <w:rPr>
                <w:rFonts w:cs="Intel Clear"/>
              </w:rPr>
              <w:t>Yes</w:t>
            </w:r>
          </w:p>
        </w:tc>
        <w:tc>
          <w:tcPr>
            <w:tcW w:w="592" w:type="dxa"/>
            <w:gridSpan w:val="3"/>
            <w:vAlign w:val="center"/>
          </w:tcPr>
          <w:p w14:paraId="3E6298FC" w14:textId="77777777" w:rsidR="00B74A12" w:rsidRPr="001D386E" w:rsidRDefault="00B74A12" w:rsidP="00B74A12">
            <w:pPr>
              <w:pStyle w:val="TAC"/>
              <w:rPr>
                <w:rFonts w:cs="Arial"/>
                <w:lang w:eastAsia="ja-JP"/>
              </w:rPr>
            </w:pPr>
            <w:r w:rsidRPr="001D386E">
              <w:rPr>
                <w:rFonts w:cs="Intel Clear"/>
              </w:rPr>
              <w:t>Yes</w:t>
            </w:r>
          </w:p>
        </w:tc>
        <w:tc>
          <w:tcPr>
            <w:tcW w:w="731" w:type="dxa"/>
            <w:gridSpan w:val="3"/>
            <w:vAlign w:val="center"/>
          </w:tcPr>
          <w:p w14:paraId="6793BEFB" w14:textId="77777777" w:rsidR="00B74A12" w:rsidRPr="001D386E" w:rsidRDefault="00B74A12" w:rsidP="00B74A12">
            <w:pPr>
              <w:pStyle w:val="TAC"/>
              <w:rPr>
                <w:rFonts w:cs="Arial"/>
                <w:lang w:eastAsia="ja-JP"/>
              </w:rPr>
            </w:pPr>
            <w:r w:rsidRPr="001D386E">
              <w:rPr>
                <w:rFonts w:cs="Intel Clear"/>
              </w:rPr>
              <w:t>Yes</w:t>
            </w:r>
          </w:p>
        </w:tc>
        <w:tc>
          <w:tcPr>
            <w:tcW w:w="1187" w:type="dxa"/>
            <w:vMerge/>
            <w:vAlign w:val="center"/>
          </w:tcPr>
          <w:p w14:paraId="2A128F4F" w14:textId="77777777" w:rsidR="00B74A12" w:rsidRPr="001D386E" w:rsidRDefault="00B74A12" w:rsidP="00B74A12">
            <w:pPr>
              <w:pStyle w:val="TAC"/>
              <w:rPr>
                <w:rFonts w:cs="Arial"/>
              </w:rPr>
            </w:pPr>
          </w:p>
        </w:tc>
        <w:tc>
          <w:tcPr>
            <w:tcW w:w="1287" w:type="dxa"/>
            <w:vMerge/>
            <w:vAlign w:val="center"/>
          </w:tcPr>
          <w:p w14:paraId="2510814C" w14:textId="77777777" w:rsidR="00B74A12" w:rsidRPr="001D386E" w:rsidRDefault="00B74A12" w:rsidP="00B74A12">
            <w:pPr>
              <w:pStyle w:val="TAC"/>
              <w:rPr>
                <w:rFonts w:cs="Arial"/>
              </w:rPr>
            </w:pPr>
          </w:p>
        </w:tc>
      </w:tr>
      <w:tr w:rsidR="00B74A12" w:rsidRPr="001D386E" w14:paraId="613A7502" w14:textId="77777777" w:rsidTr="00B74A12">
        <w:trPr>
          <w:jc w:val="center"/>
        </w:trPr>
        <w:tc>
          <w:tcPr>
            <w:tcW w:w="1419" w:type="dxa"/>
            <w:vMerge/>
            <w:vAlign w:val="center"/>
          </w:tcPr>
          <w:p w14:paraId="12E4CE32" w14:textId="77777777" w:rsidR="00B74A12" w:rsidRPr="001D386E" w:rsidRDefault="00B74A12" w:rsidP="00B74A12">
            <w:pPr>
              <w:pStyle w:val="TAC"/>
              <w:rPr>
                <w:rFonts w:cs="Arial"/>
              </w:rPr>
            </w:pPr>
          </w:p>
        </w:tc>
        <w:tc>
          <w:tcPr>
            <w:tcW w:w="1467" w:type="dxa"/>
            <w:vMerge/>
            <w:vAlign w:val="center"/>
          </w:tcPr>
          <w:p w14:paraId="6EC710A1" w14:textId="77777777" w:rsidR="00B74A12" w:rsidRPr="001D386E" w:rsidRDefault="00B74A12" w:rsidP="00B74A12">
            <w:pPr>
              <w:pStyle w:val="TAC"/>
              <w:rPr>
                <w:rFonts w:cs="Arial"/>
                <w:lang w:eastAsia="ja-JP"/>
              </w:rPr>
            </w:pPr>
          </w:p>
        </w:tc>
        <w:tc>
          <w:tcPr>
            <w:tcW w:w="773" w:type="dxa"/>
            <w:vAlign w:val="center"/>
          </w:tcPr>
          <w:p w14:paraId="65D5E0BB" w14:textId="77777777" w:rsidR="00B74A12" w:rsidRPr="001D386E" w:rsidRDefault="00B74A12" w:rsidP="00B74A12">
            <w:pPr>
              <w:pStyle w:val="TAC"/>
              <w:rPr>
                <w:rFonts w:cs="Arial"/>
              </w:rPr>
            </w:pPr>
            <w:r w:rsidRPr="001D386E">
              <w:rPr>
                <w:rFonts w:cs="Intel Clear"/>
                <w:lang w:val="en-US" w:eastAsia="zh-TW"/>
              </w:rPr>
              <w:t>46</w:t>
            </w:r>
          </w:p>
        </w:tc>
        <w:tc>
          <w:tcPr>
            <w:tcW w:w="3690" w:type="dxa"/>
            <w:gridSpan w:val="14"/>
            <w:vAlign w:val="center"/>
          </w:tcPr>
          <w:p w14:paraId="591B43AB" w14:textId="77777777" w:rsidR="00B74A12" w:rsidRPr="001D386E" w:rsidRDefault="00B74A12" w:rsidP="00B74A12">
            <w:pPr>
              <w:pStyle w:val="TAC"/>
              <w:rPr>
                <w:rFonts w:cs="Arial"/>
                <w:lang w:eastAsia="ja-JP"/>
              </w:rPr>
            </w:pPr>
            <w:r w:rsidRPr="001D386E">
              <w:rPr>
                <w:rFonts w:eastAsia="Calibri Light" w:cs="Intel Clear"/>
              </w:rPr>
              <w:t>See CA_46E in Table 5.6A.1-1 of TS 36.101 Bandwidth Combination Set 0</w:t>
            </w:r>
          </w:p>
        </w:tc>
        <w:tc>
          <w:tcPr>
            <w:tcW w:w="1187" w:type="dxa"/>
            <w:vMerge/>
            <w:vAlign w:val="center"/>
          </w:tcPr>
          <w:p w14:paraId="05FFD9E1" w14:textId="77777777" w:rsidR="00B74A12" w:rsidRPr="001D386E" w:rsidRDefault="00B74A12" w:rsidP="00B74A12">
            <w:pPr>
              <w:pStyle w:val="TAC"/>
              <w:rPr>
                <w:rFonts w:cs="Arial"/>
              </w:rPr>
            </w:pPr>
          </w:p>
        </w:tc>
        <w:tc>
          <w:tcPr>
            <w:tcW w:w="1287" w:type="dxa"/>
            <w:vMerge/>
            <w:vAlign w:val="center"/>
          </w:tcPr>
          <w:p w14:paraId="43564FA6" w14:textId="77777777" w:rsidR="00B74A12" w:rsidRPr="001D386E" w:rsidRDefault="00B74A12" w:rsidP="00B74A12">
            <w:pPr>
              <w:pStyle w:val="TAC"/>
              <w:rPr>
                <w:rFonts w:cs="Arial"/>
              </w:rPr>
            </w:pPr>
          </w:p>
        </w:tc>
      </w:tr>
      <w:tr w:rsidR="00B74A12" w:rsidRPr="001D386E" w14:paraId="365081E8" w14:textId="77777777" w:rsidTr="00B74A12">
        <w:trPr>
          <w:jc w:val="center"/>
        </w:trPr>
        <w:tc>
          <w:tcPr>
            <w:tcW w:w="1419" w:type="dxa"/>
            <w:vMerge w:val="restart"/>
            <w:vAlign w:val="center"/>
          </w:tcPr>
          <w:p w14:paraId="1AA7C889" w14:textId="77777777" w:rsidR="00B74A12" w:rsidRPr="001D386E" w:rsidRDefault="00B74A12" w:rsidP="00B74A12">
            <w:pPr>
              <w:pStyle w:val="TAC"/>
              <w:rPr>
                <w:rFonts w:cs="Arial"/>
              </w:rPr>
            </w:pPr>
            <w:r w:rsidRPr="001D386E">
              <w:rPr>
                <w:rFonts w:cs="Arial"/>
              </w:rPr>
              <w:t>CA_1A-</w:t>
            </w:r>
            <w:r w:rsidRPr="001D386E">
              <w:rPr>
                <w:rFonts w:cs="Arial"/>
                <w:lang w:eastAsia="ja-JP"/>
              </w:rPr>
              <w:t>8</w:t>
            </w:r>
            <w:r w:rsidRPr="001D386E">
              <w:rPr>
                <w:rFonts w:cs="Arial"/>
              </w:rPr>
              <w:t>A</w:t>
            </w:r>
            <w:r w:rsidRPr="001D386E">
              <w:rPr>
                <w:rFonts w:cs="Arial" w:hint="eastAsia"/>
              </w:rPr>
              <w:t>-</w:t>
            </w:r>
            <w:r w:rsidRPr="001D386E">
              <w:rPr>
                <w:rFonts w:cs="Arial"/>
                <w:lang w:eastAsia="ja-JP"/>
              </w:rPr>
              <w:t>11</w:t>
            </w:r>
            <w:r w:rsidRPr="001D386E">
              <w:rPr>
                <w:rFonts w:cs="Arial" w:hint="eastAsia"/>
              </w:rPr>
              <w:t>A</w:t>
            </w:r>
          </w:p>
        </w:tc>
        <w:tc>
          <w:tcPr>
            <w:tcW w:w="1467" w:type="dxa"/>
            <w:vMerge w:val="restart"/>
            <w:vAlign w:val="center"/>
          </w:tcPr>
          <w:p w14:paraId="31C4FE72" w14:textId="77777777" w:rsidR="00B74A12" w:rsidRPr="001D386E" w:rsidRDefault="00B74A12" w:rsidP="00B74A12">
            <w:pPr>
              <w:pStyle w:val="TAC"/>
              <w:rPr>
                <w:rFonts w:cs="Arial"/>
                <w:lang w:eastAsia="ja-JP"/>
              </w:rPr>
            </w:pPr>
            <w:r w:rsidRPr="001D386E">
              <w:rPr>
                <w:rFonts w:cs="Arial"/>
                <w:lang w:eastAsia="ja-JP"/>
              </w:rPr>
              <w:t>-</w:t>
            </w:r>
          </w:p>
        </w:tc>
        <w:tc>
          <w:tcPr>
            <w:tcW w:w="773" w:type="dxa"/>
            <w:vAlign w:val="center"/>
          </w:tcPr>
          <w:p w14:paraId="6D622A9C" w14:textId="77777777" w:rsidR="00B74A12" w:rsidRPr="001D386E" w:rsidRDefault="00B74A12" w:rsidP="00B74A12">
            <w:pPr>
              <w:pStyle w:val="TAC"/>
              <w:rPr>
                <w:rFonts w:cs="Arial"/>
                <w:lang w:eastAsia="ja-JP"/>
              </w:rPr>
            </w:pPr>
            <w:r w:rsidRPr="001D386E">
              <w:rPr>
                <w:rFonts w:cs="Arial"/>
              </w:rPr>
              <w:t>1</w:t>
            </w:r>
          </w:p>
        </w:tc>
        <w:tc>
          <w:tcPr>
            <w:tcW w:w="592" w:type="dxa"/>
            <w:vAlign w:val="center"/>
          </w:tcPr>
          <w:p w14:paraId="6A09A2A6" w14:textId="77777777" w:rsidR="00B74A12" w:rsidRPr="001D386E" w:rsidRDefault="00B74A12" w:rsidP="00B74A12">
            <w:pPr>
              <w:pStyle w:val="TAC"/>
              <w:rPr>
                <w:rFonts w:cs="Arial"/>
              </w:rPr>
            </w:pPr>
          </w:p>
        </w:tc>
        <w:tc>
          <w:tcPr>
            <w:tcW w:w="591" w:type="dxa"/>
            <w:gridSpan w:val="2"/>
            <w:vAlign w:val="center"/>
          </w:tcPr>
          <w:p w14:paraId="0EB19D70" w14:textId="77777777" w:rsidR="00B74A12" w:rsidRPr="001D386E" w:rsidRDefault="00B74A12" w:rsidP="00B74A12">
            <w:pPr>
              <w:pStyle w:val="TAC"/>
              <w:rPr>
                <w:rFonts w:cs="Arial"/>
              </w:rPr>
            </w:pPr>
          </w:p>
        </w:tc>
        <w:tc>
          <w:tcPr>
            <w:tcW w:w="592" w:type="dxa"/>
            <w:gridSpan w:val="2"/>
            <w:vAlign w:val="center"/>
          </w:tcPr>
          <w:p w14:paraId="4EF19114" w14:textId="77777777" w:rsidR="00B74A12" w:rsidRPr="001D386E" w:rsidRDefault="00B74A12" w:rsidP="00B74A12">
            <w:pPr>
              <w:pStyle w:val="TAC"/>
              <w:rPr>
                <w:rFonts w:cs="Arial"/>
              </w:rPr>
            </w:pPr>
            <w:r w:rsidRPr="001D386E">
              <w:rPr>
                <w:rFonts w:cs="Arial"/>
                <w:lang w:eastAsia="ja-JP"/>
              </w:rPr>
              <w:t>Yes</w:t>
            </w:r>
          </w:p>
        </w:tc>
        <w:tc>
          <w:tcPr>
            <w:tcW w:w="592" w:type="dxa"/>
            <w:gridSpan w:val="3"/>
            <w:vAlign w:val="center"/>
          </w:tcPr>
          <w:p w14:paraId="2457795E" w14:textId="77777777" w:rsidR="00B74A12" w:rsidRPr="001D386E" w:rsidRDefault="00B74A12" w:rsidP="00B74A12">
            <w:pPr>
              <w:pStyle w:val="TAC"/>
              <w:rPr>
                <w:rFonts w:cs="Arial"/>
              </w:rPr>
            </w:pPr>
            <w:r w:rsidRPr="001D386E">
              <w:rPr>
                <w:rFonts w:cs="Arial"/>
                <w:lang w:eastAsia="ja-JP"/>
              </w:rPr>
              <w:t>Yes</w:t>
            </w:r>
          </w:p>
        </w:tc>
        <w:tc>
          <w:tcPr>
            <w:tcW w:w="592" w:type="dxa"/>
            <w:gridSpan w:val="3"/>
            <w:vAlign w:val="center"/>
          </w:tcPr>
          <w:p w14:paraId="4AD7E177" w14:textId="77777777" w:rsidR="00B74A12" w:rsidRPr="001D386E" w:rsidRDefault="00B74A12" w:rsidP="00B74A12">
            <w:pPr>
              <w:pStyle w:val="TAC"/>
              <w:rPr>
                <w:rFonts w:cs="Arial"/>
              </w:rPr>
            </w:pPr>
            <w:r w:rsidRPr="001D386E">
              <w:rPr>
                <w:rFonts w:cs="Arial"/>
                <w:lang w:eastAsia="ja-JP"/>
              </w:rPr>
              <w:t>Yes</w:t>
            </w:r>
          </w:p>
        </w:tc>
        <w:tc>
          <w:tcPr>
            <w:tcW w:w="731" w:type="dxa"/>
            <w:gridSpan w:val="3"/>
            <w:vAlign w:val="center"/>
          </w:tcPr>
          <w:p w14:paraId="56F175A9" w14:textId="77777777" w:rsidR="00B74A12" w:rsidRPr="001D386E" w:rsidRDefault="00B74A12" w:rsidP="00B74A12">
            <w:pPr>
              <w:pStyle w:val="TAC"/>
              <w:rPr>
                <w:rFonts w:cs="Arial"/>
              </w:rPr>
            </w:pPr>
            <w:r w:rsidRPr="001D386E">
              <w:rPr>
                <w:rFonts w:cs="Arial"/>
                <w:lang w:eastAsia="ja-JP"/>
              </w:rPr>
              <w:t>Yes</w:t>
            </w:r>
          </w:p>
        </w:tc>
        <w:tc>
          <w:tcPr>
            <w:tcW w:w="1187" w:type="dxa"/>
            <w:vMerge w:val="restart"/>
            <w:vAlign w:val="center"/>
          </w:tcPr>
          <w:p w14:paraId="083BAFA9" w14:textId="77777777" w:rsidR="00B74A12" w:rsidRPr="001D386E" w:rsidRDefault="00B74A12" w:rsidP="00B74A12">
            <w:pPr>
              <w:pStyle w:val="TAC"/>
              <w:rPr>
                <w:rFonts w:cs="Arial"/>
              </w:rPr>
            </w:pPr>
            <w:r w:rsidRPr="001D386E">
              <w:rPr>
                <w:rFonts w:cs="Arial"/>
              </w:rPr>
              <w:t>40</w:t>
            </w:r>
          </w:p>
        </w:tc>
        <w:tc>
          <w:tcPr>
            <w:tcW w:w="1287" w:type="dxa"/>
            <w:vMerge w:val="restart"/>
            <w:vAlign w:val="center"/>
          </w:tcPr>
          <w:p w14:paraId="74CEA302" w14:textId="77777777" w:rsidR="00B74A12" w:rsidRPr="001D386E" w:rsidRDefault="00B74A12" w:rsidP="00B74A12">
            <w:pPr>
              <w:pStyle w:val="TAC"/>
              <w:rPr>
                <w:rFonts w:cs="Arial"/>
              </w:rPr>
            </w:pPr>
            <w:r w:rsidRPr="001D386E">
              <w:rPr>
                <w:rFonts w:cs="Arial"/>
              </w:rPr>
              <w:t>0</w:t>
            </w:r>
          </w:p>
        </w:tc>
      </w:tr>
      <w:tr w:rsidR="00B74A12" w:rsidRPr="001D386E" w14:paraId="0C16AD1A" w14:textId="77777777" w:rsidTr="00B74A12">
        <w:trPr>
          <w:jc w:val="center"/>
        </w:trPr>
        <w:tc>
          <w:tcPr>
            <w:tcW w:w="1419" w:type="dxa"/>
            <w:vMerge/>
            <w:vAlign w:val="center"/>
          </w:tcPr>
          <w:p w14:paraId="499476A0" w14:textId="77777777" w:rsidR="00B74A12" w:rsidRPr="001D386E" w:rsidRDefault="00B74A12" w:rsidP="00B74A12">
            <w:pPr>
              <w:pStyle w:val="TAC"/>
              <w:rPr>
                <w:rFonts w:cs="Arial"/>
              </w:rPr>
            </w:pPr>
          </w:p>
        </w:tc>
        <w:tc>
          <w:tcPr>
            <w:tcW w:w="1467" w:type="dxa"/>
            <w:vMerge/>
            <w:vAlign w:val="center"/>
          </w:tcPr>
          <w:p w14:paraId="5F97ADB1" w14:textId="77777777" w:rsidR="00B74A12" w:rsidRPr="001D386E" w:rsidRDefault="00B74A12" w:rsidP="00B74A12">
            <w:pPr>
              <w:pStyle w:val="TAC"/>
              <w:rPr>
                <w:rFonts w:cs="Arial"/>
                <w:lang w:eastAsia="ja-JP"/>
              </w:rPr>
            </w:pPr>
          </w:p>
        </w:tc>
        <w:tc>
          <w:tcPr>
            <w:tcW w:w="773" w:type="dxa"/>
            <w:vAlign w:val="center"/>
          </w:tcPr>
          <w:p w14:paraId="58EF49C6" w14:textId="77777777" w:rsidR="00B74A12" w:rsidRPr="001D386E" w:rsidRDefault="00B74A12" w:rsidP="00B74A12">
            <w:pPr>
              <w:pStyle w:val="TAC"/>
              <w:rPr>
                <w:rFonts w:cs="Arial"/>
                <w:lang w:eastAsia="ja-JP"/>
              </w:rPr>
            </w:pPr>
            <w:r w:rsidRPr="001D386E">
              <w:rPr>
                <w:rFonts w:cs="Arial"/>
                <w:lang w:eastAsia="zh-CN"/>
              </w:rPr>
              <w:t>8</w:t>
            </w:r>
          </w:p>
        </w:tc>
        <w:tc>
          <w:tcPr>
            <w:tcW w:w="592" w:type="dxa"/>
            <w:vAlign w:val="center"/>
          </w:tcPr>
          <w:p w14:paraId="6EEE0F09" w14:textId="77777777" w:rsidR="00B74A12" w:rsidRPr="001D386E" w:rsidRDefault="00B74A12" w:rsidP="00B74A12">
            <w:pPr>
              <w:pStyle w:val="TAC"/>
              <w:rPr>
                <w:rFonts w:cs="Arial"/>
              </w:rPr>
            </w:pPr>
          </w:p>
        </w:tc>
        <w:tc>
          <w:tcPr>
            <w:tcW w:w="591" w:type="dxa"/>
            <w:gridSpan w:val="2"/>
            <w:vAlign w:val="center"/>
          </w:tcPr>
          <w:p w14:paraId="3DC3D1DE" w14:textId="77777777" w:rsidR="00B74A12" w:rsidRPr="001D386E" w:rsidRDefault="00B74A12" w:rsidP="00B74A12">
            <w:pPr>
              <w:pStyle w:val="TAC"/>
              <w:rPr>
                <w:rFonts w:cs="Arial"/>
              </w:rPr>
            </w:pPr>
          </w:p>
        </w:tc>
        <w:tc>
          <w:tcPr>
            <w:tcW w:w="592" w:type="dxa"/>
            <w:gridSpan w:val="2"/>
            <w:vAlign w:val="center"/>
          </w:tcPr>
          <w:p w14:paraId="1C570665" w14:textId="77777777" w:rsidR="00B74A12" w:rsidRPr="001D386E" w:rsidRDefault="00B74A12" w:rsidP="00B74A12">
            <w:pPr>
              <w:pStyle w:val="TAC"/>
              <w:rPr>
                <w:rFonts w:cs="Arial"/>
              </w:rPr>
            </w:pPr>
            <w:r w:rsidRPr="001D386E">
              <w:rPr>
                <w:rFonts w:cs="Arial"/>
                <w:lang w:eastAsia="ja-JP"/>
              </w:rPr>
              <w:t>Yes</w:t>
            </w:r>
          </w:p>
        </w:tc>
        <w:tc>
          <w:tcPr>
            <w:tcW w:w="592" w:type="dxa"/>
            <w:gridSpan w:val="3"/>
            <w:vAlign w:val="center"/>
          </w:tcPr>
          <w:p w14:paraId="519D14E0" w14:textId="77777777" w:rsidR="00B74A12" w:rsidRPr="001D386E" w:rsidRDefault="00B74A12" w:rsidP="00B74A12">
            <w:pPr>
              <w:pStyle w:val="TAC"/>
              <w:rPr>
                <w:rFonts w:cs="Arial"/>
              </w:rPr>
            </w:pPr>
            <w:r w:rsidRPr="001D386E">
              <w:rPr>
                <w:rFonts w:cs="Arial"/>
                <w:lang w:eastAsia="ja-JP"/>
              </w:rPr>
              <w:t>Yes</w:t>
            </w:r>
          </w:p>
        </w:tc>
        <w:tc>
          <w:tcPr>
            <w:tcW w:w="592" w:type="dxa"/>
            <w:gridSpan w:val="3"/>
            <w:vAlign w:val="center"/>
          </w:tcPr>
          <w:p w14:paraId="1236BA75" w14:textId="77777777" w:rsidR="00B74A12" w:rsidRPr="001D386E" w:rsidRDefault="00B74A12" w:rsidP="00B74A12">
            <w:pPr>
              <w:pStyle w:val="TAC"/>
              <w:rPr>
                <w:rFonts w:cs="Arial"/>
              </w:rPr>
            </w:pPr>
          </w:p>
        </w:tc>
        <w:tc>
          <w:tcPr>
            <w:tcW w:w="731" w:type="dxa"/>
            <w:gridSpan w:val="3"/>
            <w:vAlign w:val="center"/>
          </w:tcPr>
          <w:p w14:paraId="589BCF41" w14:textId="77777777" w:rsidR="00B74A12" w:rsidRPr="001D386E" w:rsidRDefault="00B74A12" w:rsidP="00B74A12">
            <w:pPr>
              <w:pStyle w:val="TAC"/>
              <w:rPr>
                <w:rFonts w:cs="Arial"/>
              </w:rPr>
            </w:pPr>
          </w:p>
        </w:tc>
        <w:tc>
          <w:tcPr>
            <w:tcW w:w="1187" w:type="dxa"/>
            <w:vMerge/>
            <w:vAlign w:val="center"/>
          </w:tcPr>
          <w:p w14:paraId="6C6AC5A8" w14:textId="77777777" w:rsidR="00B74A12" w:rsidRPr="001D386E" w:rsidRDefault="00B74A12" w:rsidP="00B74A12">
            <w:pPr>
              <w:pStyle w:val="TAC"/>
              <w:rPr>
                <w:rFonts w:cs="Arial"/>
              </w:rPr>
            </w:pPr>
          </w:p>
        </w:tc>
        <w:tc>
          <w:tcPr>
            <w:tcW w:w="1287" w:type="dxa"/>
            <w:vMerge/>
            <w:vAlign w:val="center"/>
          </w:tcPr>
          <w:p w14:paraId="572D9E17" w14:textId="77777777" w:rsidR="00B74A12" w:rsidRPr="001D386E" w:rsidRDefault="00B74A12" w:rsidP="00B74A12">
            <w:pPr>
              <w:pStyle w:val="TAC"/>
              <w:rPr>
                <w:rFonts w:cs="Arial"/>
              </w:rPr>
            </w:pPr>
          </w:p>
        </w:tc>
      </w:tr>
      <w:tr w:rsidR="00B74A12" w:rsidRPr="001D386E" w14:paraId="7B6E0463" w14:textId="77777777" w:rsidTr="00B74A12">
        <w:trPr>
          <w:jc w:val="center"/>
        </w:trPr>
        <w:tc>
          <w:tcPr>
            <w:tcW w:w="1419" w:type="dxa"/>
            <w:vMerge/>
            <w:vAlign w:val="center"/>
          </w:tcPr>
          <w:p w14:paraId="5CFB82A1" w14:textId="77777777" w:rsidR="00B74A12" w:rsidRPr="001D386E" w:rsidRDefault="00B74A12" w:rsidP="00B74A12">
            <w:pPr>
              <w:pStyle w:val="TAC"/>
              <w:rPr>
                <w:rFonts w:cs="Arial"/>
              </w:rPr>
            </w:pPr>
          </w:p>
        </w:tc>
        <w:tc>
          <w:tcPr>
            <w:tcW w:w="1467" w:type="dxa"/>
            <w:vMerge/>
            <w:vAlign w:val="center"/>
          </w:tcPr>
          <w:p w14:paraId="37CF3F91" w14:textId="77777777" w:rsidR="00B74A12" w:rsidRPr="001D386E" w:rsidRDefault="00B74A12" w:rsidP="00B74A12">
            <w:pPr>
              <w:pStyle w:val="TAC"/>
              <w:rPr>
                <w:rFonts w:cs="Arial"/>
                <w:lang w:eastAsia="ja-JP"/>
              </w:rPr>
            </w:pPr>
          </w:p>
        </w:tc>
        <w:tc>
          <w:tcPr>
            <w:tcW w:w="773" w:type="dxa"/>
            <w:vAlign w:val="center"/>
          </w:tcPr>
          <w:p w14:paraId="24C678CA" w14:textId="77777777" w:rsidR="00B74A12" w:rsidRPr="001D386E" w:rsidRDefault="00B74A12" w:rsidP="00B74A12">
            <w:pPr>
              <w:pStyle w:val="TAC"/>
              <w:rPr>
                <w:rFonts w:cs="Arial"/>
                <w:lang w:eastAsia="ja-JP"/>
              </w:rPr>
            </w:pPr>
            <w:r w:rsidRPr="001D386E">
              <w:rPr>
                <w:rFonts w:cs="Arial"/>
                <w:lang w:eastAsia="zh-CN"/>
              </w:rPr>
              <w:t>11</w:t>
            </w:r>
          </w:p>
        </w:tc>
        <w:tc>
          <w:tcPr>
            <w:tcW w:w="592" w:type="dxa"/>
            <w:vAlign w:val="center"/>
          </w:tcPr>
          <w:p w14:paraId="6D14B26D" w14:textId="77777777" w:rsidR="00B74A12" w:rsidRPr="001D386E" w:rsidRDefault="00B74A12" w:rsidP="00B74A12">
            <w:pPr>
              <w:pStyle w:val="TAC"/>
              <w:rPr>
                <w:rFonts w:cs="Arial"/>
              </w:rPr>
            </w:pPr>
          </w:p>
        </w:tc>
        <w:tc>
          <w:tcPr>
            <w:tcW w:w="591" w:type="dxa"/>
            <w:gridSpan w:val="2"/>
            <w:vAlign w:val="center"/>
          </w:tcPr>
          <w:p w14:paraId="4E0DDFA8" w14:textId="77777777" w:rsidR="00B74A12" w:rsidRPr="001D386E" w:rsidRDefault="00B74A12" w:rsidP="00B74A12">
            <w:pPr>
              <w:pStyle w:val="TAC"/>
              <w:rPr>
                <w:rFonts w:cs="Arial"/>
              </w:rPr>
            </w:pPr>
          </w:p>
        </w:tc>
        <w:tc>
          <w:tcPr>
            <w:tcW w:w="592" w:type="dxa"/>
            <w:gridSpan w:val="2"/>
            <w:vAlign w:val="center"/>
          </w:tcPr>
          <w:p w14:paraId="054A04C7" w14:textId="77777777" w:rsidR="00B74A12" w:rsidRPr="001D386E" w:rsidRDefault="00B74A12" w:rsidP="00B74A12">
            <w:pPr>
              <w:pStyle w:val="TAC"/>
              <w:rPr>
                <w:rFonts w:cs="Arial"/>
              </w:rPr>
            </w:pPr>
            <w:r w:rsidRPr="001D386E">
              <w:rPr>
                <w:rFonts w:cs="Arial"/>
                <w:lang w:eastAsia="ja-JP"/>
              </w:rPr>
              <w:t>Yes</w:t>
            </w:r>
          </w:p>
        </w:tc>
        <w:tc>
          <w:tcPr>
            <w:tcW w:w="592" w:type="dxa"/>
            <w:gridSpan w:val="3"/>
            <w:vAlign w:val="center"/>
          </w:tcPr>
          <w:p w14:paraId="03A60A7B" w14:textId="77777777" w:rsidR="00B74A12" w:rsidRPr="001D386E" w:rsidRDefault="00B74A12" w:rsidP="00B74A12">
            <w:pPr>
              <w:pStyle w:val="TAC"/>
              <w:rPr>
                <w:rFonts w:cs="Arial"/>
              </w:rPr>
            </w:pPr>
            <w:r w:rsidRPr="001D386E">
              <w:rPr>
                <w:rFonts w:cs="Arial"/>
                <w:lang w:eastAsia="ja-JP"/>
              </w:rPr>
              <w:t>Yes</w:t>
            </w:r>
          </w:p>
        </w:tc>
        <w:tc>
          <w:tcPr>
            <w:tcW w:w="592" w:type="dxa"/>
            <w:gridSpan w:val="3"/>
            <w:vAlign w:val="center"/>
          </w:tcPr>
          <w:p w14:paraId="13ECCF67" w14:textId="77777777" w:rsidR="00B74A12" w:rsidRPr="001D386E" w:rsidRDefault="00B74A12" w:rsidP="00B74A12">
            <w:pPr>
              <w:pStyle w:val="TAC"/>
              <w:rPr>
                <w:rFonts w:cs="Arial"/>
              </w:rPr>
            </w:pPr>
          </w:p>
        </w:tc>
        <w:tc>
          <w:tcPr>
            <w:tcW w:w="731" w:type="dxa"/>
            <w:gridSpan w:val="3"/>
            <w:vAlign w:val="center"/>
          </w:tcPr>
          <w:p w14:paraId="7EDD572A" w14:textId="77777777" w:rsidR="00B74A12" w:rsidRPr="001D386E" w:rsidRDefault="00B74A12" w:rsidP="00B74A12">
            <w:pPr>
              <w:pStyle w:val="TAC"/>
              <w:rPr>
                <w:rFonts w:cs="Arial"/>
              </w:rPr>
            </w:pPr>
          </w:p>
        </w:tc>
        <w:tc>
          <w:tcPr>
            <w:tcW w:w="1187" w:type="dxa"/>
            <w:vMerge/>
            <w:vAlign w:val="center"/>
          </w:tcPr>
          <w:p w14:paraId="0C65E1AB" w14:textId="77777777" w:rsidR="00B74A12" w:rsidRPr="001D386E" w:rsidRDefault="00B74A12" w:rsidP="00B74A12">
            <w:pPr>
              <w:pStyle w:val="TAC"/>
              <w:rPr>
                <w:rFonts w:cs="Arial"/>
              </w:rPr>
            </w:pPr>
          </w:p>
        </w:tc>
        <w:tc>
          <w:tcPr>
            <w:tcW w:w="1287" w:type="dxa"/>
            <w:vMerge/>
            <w:vAlign w:val="center"/>
          </w:tcPr>
          <w:p w14:paraId="3B8F16E4" w14:textId="77777777" w:rsidR="00B74A12" w:rsidRPr="001D386E" w:rsidRDefault="00B74A12" w:rsidP="00B74A12">
            <w:pPr>
              <w:pStyle w:val="TAC"/>
              <w:rPr>
                <w:rFonts w:cs="Arial"/>
              </w:rPr>
            </w:pPr>
          </w:p>
        </w:tc>
      </w:tr>
      <w:tr w:rsidR="00B74A12" w:rsidRPr="001D386E" w14:paraId="0BA30DBC" w14:textId="77777777" w:rsidTr="00B74A12">
        <w:trPr>
          <w:jc w:val="center"/>
        </w:trPr>
        <w:tc>
          <w:tcPr>
            <w:tcW w:w="1419" w:type="dxa"/>
            <w:vMerge w:val="restart"/>
            <w:vAlign w:val="center"/>
          </w:tcPr>
          <w:p w14:paraId="46AB48D2" w14:textId="77777777" w:rsidR="00B74A12" w:rsidRPr="001D386E" w:rsidRDefault="00B74A12" w:rsidP="00B74A12">
            <w:pPr>
              <w:pStyle w:val="TAC"/>
              <w:rPr>
                <w:rFonts w:cs="Arial"/>
              </w:rPr>
            </w:pPr>
            <w:r w:rsidRPr="001D386E">
              <w:t>CA_1A-8A-</w:t>
            </w:r>
            <w:r w:rsidRPr="001D386E">
              <w:rPr>
                <w:lang w:eastAsia="ja-JP"/>
              </w:rPr>
              <w:t>20</w:t>
            </w:r>
            <w:r w:rsidRPr="001D386E">
              <w:t>A</w:t>
            </w:r>
          </w:p>
        </w:tc>
        <w:tc>
          <w:tcPr>
            <w:tcW w:w="1467" w:type="dxa"/>
            <w:vMerge w:val="restart"/>
            <w:vAlign w:val="center"/>
          </w:tcPr>
          <w:p w14:paraId="341567B2" w14:textId="77777777" w:rsidR="00B74A12" w:rsidRPr="001D386E" w:rsidRDefault="00B74A12" w:rsidP="00B74A12">
            <w:pPr>
              <w:pStyle w:val="TAC"/>
              <w:rPr>
                <w:rFonts w:cs="Arial"/>
                <w:lang w:eastAsia="ja-JP"/>
              </w:rPr>
            </w:pPr>
            <w:r w:rsidRPr="001D386E">
              <w:rPr>
                <w:lang w:val="es-ES" w:eastAsia="ja-JP"/>
              </w:rPr>
              <w:t>-</w:t>
            </w:r>
          </w:p>
        </w:tc>
        <w:tc>
          <w:tcPr>
            <w:tcW w:w="773" w:type="dxa"/>
            <w:vAlign w:val="center"/>
          </w:tcPr>
          <w:p w14:paraId="3437F57A" w14:textId="77777777" w:rsidR="00B74A12" w:rsidRPr="001D386E" w:rsidRDefault="00B74A12" w:rsidP="00B74A12">
            <w:pPr>
              <w:pStyle w:val="TAC"/>
              <w:rPr>
                <w:rFonts w:cs="Arial"/>
                <w:lang w:eastAsia="ja-JP"/>
              </w:rPr>
            </w:pPr>
            <w:r w:rsidRPr="001D386E">
              <w:rPr>
                <w:lang w:val="es-ES" w:eastAsia="ja-JP"/>
              </w:rPr>
              <w:t>1</w:t>
            </w:r>
          </w:p>
        </w:tc>
        <w:tc>
          <w:tcPr>
            <w:tcW w:w="592" w:type="dxa"/>
            <w:vAlign w:val="center"/>
          </w:tcPr>
          <w:p w14:paraId="61D10CAE" w14:textId="77777777" w:rsidR="00B74A12" w:rsidRPr="001D386E" w:rsidRDefault="00B74A12" w:rsidP="00B74A12">
            <w:pPr>
              <w:pStyle w:val="TAC"/>
              <w:rPr>
                <w:rFonts w:cs="Arial"/>
              </w:rPr>
            </w:pPr>
          </w:p>
        </w:tc>
        <w:tc>
          <w:tcPr>
            <w:tcW w:w="591" w:type="dxa"/>
            <w:gridSpan w:val="2"/>
            <w:vAlign w:val="center"/>
          </w:tcPr>
          <w:p w14:paraId="2BE0545E" w14:textId="77777777" w:rsidR="00B74A12" w:rsidRPr="001D386E" w:rsidRDefault="00B74A12" w:rsidP="00B74A12">
            <w:pPr>
              <w:pStyle w:val="TAC"/>
              <w:rPr>
                <w:rFonts w:cs="Arial"/>
              </w:rPr>
            </w:pPr>
          </w:p>
        </w:tc>
        <w:tc>
          <w:tcPr>
            <w:tcW w:w="592" w:type="dxa"/>
            <w:gridSpan w:val="2"/>
            <w:vAlign w:val="center"/>
          </w:tcPr>
          <w:p w14:paraId="581155DD" w14:textId="77777777" w:rsidR="00B74A12" w:rsidRPr="001D386E" w:rsidRDefault="00B74A12" w:rsidP="00B74A12">
            <w:pPr>
              <w:pStyle w:val="TAC"/>
              <w:rPr>
                <w:rFonts w:cs="Arial"/>
              </w:rPr>
            </w:pPr>
            <w:r w:rsidRPr="001D386E">
              <w:rPr>
                <w:rFonts w:hint="eastAsia"/>
              </w:rPr>
              <w:t>Yes</w:t>
            </w:r>
          </w:p>
        </w:tc>
        <w:tc>
          <w:tcPr>
            <w:tcW w:w="592" w:type="dxa"/>
            <w:gridSpan w:val="3"/>
            <w:vAlign w:val="center"/>
          </w:tcPr>
          <w:p w14:paraId="2C17F693" w14:textId="77777777" w:rsidR="00B74A12" w:rsidRPr="001D386E" w:rsidRDefault="00B74A12" w:rsidP="00B74A12">
            <w:pPr>
              <w:pStyle w:val="TAC"/>
              <w:rPr>
                <w:rFonts w:cs="Arial"/>
              </w:rPr>
            </w:pPr>
            <w:r w:rsidRPr="001D386E">
              <w:t>Yes</w:t>
            </w:r>
          </w:p>
        </w:tc>
        <w:tc>
          <w:tcPr>
            <w:tcW w:w="592" w:type="dxa"/>
            <w:gridSpan w:val="3"/>
            <w:vAlign w:val="center"/>
          </w:tcPr>
          <w:p w14:paraId="2E5B1F79" w14:textId="77777777" w:rsidR="00B74A12" w:rsidRPr="001D386E" w:rsidRDefault="00B74A12" w:rsidP="00B74A12">
            <w:pPr>
              <w:pStyle w:val="TAC"/>
              <w:rPr>
                <w:rFonts w:cs="Arial"/>
              </w:rPr>
            </w:pPr>
            <w:r w:rsidRPr="001D386E">
              <w:t>Yes</w:t>
            </w:r>
          </w:p>
        </w:tc>
        <w:tc>
          <w:tcPr>
            <w:tcW w:w="731" w:type="dxa"/>
            <w:gridSpan w:val="3"/>
            <w:vAlign w:val="center"/>
          </w:tcPr>
          <w:p w14:paraId="78D33607" w14:textId="77777777" w:rsidR="00B74A12" w:rsidRPr="001D386E" w:rsidRDefault="00B74A12" w:rsidP="00B74A12">
            <w:pPr>
              <w:pStyle w:val="TAC"/>
              <w:rPr>
                <w:rFonts w:cs="Arial"/>
              </w:rPr>
            </w:pPr>
            <w:r w:rsidRPr="001D386E">
              <w:t>Yes</w:t>
            </w:r>
          </w:p>
        </w:tc>
        <w:tc>
          <w:tcPr>
            <w:tcW w:w="1187" w:type="dxa"/>
            <w:vMerge w:val="restart"/>
            <w:vAlign w:val="center"/>
          </w:tcPr>
          <w:p w14:paraId="59CC98E9" w14:textId="77777777" w:rsidR="00B74A12" w:rsidRPr="001D386E" w:rsidRDefault="00B74A12" w:rsidP="00B74A12">
            <w:pPr>
              <w:pStyle w:val="TAC"/>
              <w:rPr>
                <w:rFonts w:cs="Arial"/>
              </w:rPr>
            </w:pPr>
            <w:r w:rsidRPr="001D386E">
              <w:rPr>
                <w:rFonts w:cs="Arial"/>
              </w:rPr>
              <w:t>50</w:t>
            </w:r>
          </w:p>
        </w:tc>
        <w:tc>
          <w:tcPr>
            <w:tcW w:w="1287" w:type="dxa"/>
            <w:vMerge w:val="restart"/>
            <w:vAlign w:val="center"/>
          </w:tcPr>
          <w:p w14:paraId="191311EA" w14:textId="77777777" w:rsidR="00B74A12" w:rsidRPr="001D386E" w:rsidRDefault="00B74A12" w:rsidP="00B74A12">
            <w:pPr>
              <w:pStyle w:val="TAC"/>
              <w:rPr>
                <w:rFonts w:cs="Arial"/>
              </w:rPr>
            </w:pPr>
            <w:r w:rsidRPr="001D386E">
              <w:rPr>
                <w:rFonts w:cs="Arial"/>
              </w:rPr>
              <w:t>0</w:t>
            </w:r>
          </w:p>
        </w:tc>
      </w:tr>
      <w:tr w:rsidR="00B74A12" w:rsidRPr="001D386E" w14:paraId="421D4998" w14:textId="77777777" w:rsidTr="00B74A12">
        <w:trPr>
          <w:jc w:val="center"/>
        </w:trPr>
        <w:tc>
          <w:tcPr>
            <w:tcW w:w="1419" w:type="dxa"/>
            <w:vMerge/>
            <w:vAlign w:val="center"/>
          </w:tcPr>
          <w:p w14:paraId="0952A2F7" w14:textId="77777777" w:rsidR="00B74A12" w:rsidRPr="001D386E" w:rsidRDefault="00B74A12" w:rsidP="00B74A12">
            <w:pPr>
              <w:pStyle w:val="TAC"/>
              <w:rPr>
                <w:rFonts w:cs="Arial"/>
              </w:rPr>
            </w:pPr>
          </w:p>
        </w:tc>
        <w:tc>
          <w:tcPr>
            <w:tcW w:w="1467" w:type="dxa"/>
            <w:vMerge/>
          </w:tcPr>
          <w:p w14:paraId="4242A403" w14:textId="77777777" w:rsidR="00B74A12" w:rsidRPr="001D386E" w:rsidRDefault="00B74A12" w:rsidP="00B74A12">
            <w:pPr>
              <w:pStyle w:val="TAC"/>
              <w:rPr>
                <w:rFonts w:cs="Arial"/>
                <w:lang w:eastAsia="ja-JP"/>
              </w:rPr>
            </w:pPr>
          </w:p>
        </w:tc>
        <w:tc>
          <w:tcPr>
            <w:tcW w:w="773" w:type="dxa"/>
            <w:vAlign w:val="center"/>
          </w:tcPr>
          <w:p w14:paraId="119AEF78" w14:textId="77777777" w:rsidR="00B74A12" w:rsidRPr="001D386E" w:rsidRDefault="00B74A12" w:rsidP="00B74A12">
            <w:pPr>
              <w:pStyle w:val="TAC"/>
              <w:rPr>
                <w:rFonts w:cs="Arial"/>
                <w:lang w:eastAsia="ja-JP"/>
              </w:rPr>
            </w:pPr>
            <w:r w:rsidRPr="001D386E">
              <w:rPr>
                <w:lang w:eastAsia="ja-JP"/>
              </w:rPr>
              <w:t>8</w:t>
            </w:r>
          </w:p>
        </w:tc>
        <w:tc>
          <w:tcPr>
            <w:tcW w:w="592" w:type="dxa"/>
            <w:vAlign w:val="center"/>
          </w:tcPr>
          <w:p w14:paraId="7FE1830A" w14:textId="77777777" w:rsidR="00B74A12" w:rsidRPr="001D386E" w:rsidRDefault="00B74A12" w:rsidP="00B74A12">
            <w:pPr>
              <w:pStyle w:val="TAC"/>
              <w:rPr>
                <w:rFonts w:cs="Arial"/>
              </w:rPr>
            </w:pPr>
          </w:p>
        </w:tc>
        <w:tc>
          <w:tcPr>
            <w:tcW w:w="591" w:type="dxa"/>
            <w:gridSpan w:val="2"/>
            <w:vAlign w:val="center"/>
          </w:tcPr>
          <w:p w14:paraId="096D1C89" w14:textId="77777777" w:rsidR="00B74A12" w:rsidRPr="001D386E" w:rsidRDefault="00B74A12" w:rsidP="00B74A12">
            <w:pPr>
              <w:pStyle w:val="TAC"/>
              <w:rPr>
                <w:rFonts w:cs="Arial"/>
              </w:rPr>
            </w:pPr>
          </w:p>
        </w:tc>
        <w:tc>
          <w:tcPr>
            <w:tcW w:w="592" w:type="dxa"/>
            <w:gridSpan w:val="2"/>
            <w:vAlign w:val="center"/>
          </w:tcPr>
          <w:p w14:paraId="39EC57A9" w14:textId="77777777" w:rsidR="00B74A12" w:rsidRPr="001D386E" w:rsidRDefault="00B74A12" w:rsidP="00B74A12">
            <w:pPr>
              <w:pStyle w:val="TAC"/>
              <w:rPr>
                <w:rFonts w:cs="Arial"/>
              </w:rPr>
            </w:pPr>
            <w:r w:rsidRPr="001D386E">
              <w:rPr>
                <w:rFonts w:hint="eastAsia"/>
              </w:rPr>
              <w:t>Yes</w:t>
            </w:r>
          </w:p>
        </w:tc>
        <w:tc>
          <w:tcPr>
            <w:tcW w:w="592" w:type="dxa"/>
            <w:gridSpan w:val="3"/>
            <w:vAlign w:val="center"/>
          </w:tcPr>
          <w:p w14:paraId="3AEBC875" w14:textId="77777777" w:rsidR="00B74A12" w:rsidRPr="001D386E" w:rsidRDefault="00B74A12" w:rsidP="00B74A12">
            <w:pPr>
              <w:pStyle w:val="TAC"/>
              <w:rPr>
                <w:rFonts w:cs="Arial"/>
              </w:rPr>
            </w:pPr>
            <w:r w:rsidRPr="001D386E">
              <w:t>Yes</w:t>
            </w:r>
          </w:p>
        </w:tc>
        <w:tc>
          <w:tcPr>
            <w:tcW w:w="592" w:type="dxa"/>
            <w:gridSpan w:val="3"/>
            <w:vAlign w:val="center"/>
          </w:tcPr>
          <w:p w14:paraId="02761716" w14:textId="77777777" w:rsidR="00B74A12" w:rsidRPr="001D386E" w:rsidRDefault="00B74A12" w:rsidP="00B74A12">
            <w:pPr>
              <w:pStyle w:val="TAC"/>
              <w:rPr>
                <w:rFonts w:cs="Arial"/>
              </w:rPr>
            </w:pPr>
          </w:p>
        </w:tc>
        <w:tc>
          <w:tcPr>
            <w:tcW w:w="731" w:type="dxa"/>
            <w:gridSpan w:val="3"/>
            <w:vAlign w:val="center"/>
          </w:tcPr>
          <w:p w14:paraId="07604DA9" w14:textId="77777777" w:rsidR="00B74A12" w:rsidRPr="001D386E" w:rsidRDefault="00B74A12" w:rsidP="00B74A12">
            <w:pPr>
              <w:pStyle w:val="TAC"/>
              <w:rPr>
                <w:rFonts w:cs="Arial"/>
              </w:rPr>
            </w:pPr>
          </w:p>
        </w:tc>
        <w:tc>
          <w:tcPr>
            <w:tcW w:w="1187" w:type="dxa"/>
            <w:vMerge/>
            <w:vAlign w:val="center"/>
          </w:tcPr>
          <w:p w14:paraId="148FF563" w14:textId="77777777" w:rsidR="00B74A12" w:rsidRPr="001D386E" w:rsidRDefault="00B74A12" w:rsidP="00B74A12">
            <w:pPr>
              <w:pStyle w:val="TAC"/>
              <w:rPr>
                <w:rFonts w:cs="Arial"/>
              </w:rPr>
            </w:pPr>
          </w:p>
        </w:tc>
        <w:tc>
          <w:tcPr>
            <w:tcW w:w="1287" w:type="dxa"/>
            <w:vMerge/>
            <w:vAlign w:val="center"/>
          </w:tcPr>
          <w:p w14:paraId="71C588C8" w14:textId="77777777" w:rsidR="00B74A12" w:rsidRPr="001D386E" w:rsidRDefault="00B74A12" w:rsidP="00B74A12">
            <w:pPr>
              <w:pStyle w:val="TAC"/>
              <w:rPr>
                <w:rFonts w:cs="Arial"/>
              </w:rPr>
            </w:pPr>
          </w:p>
        </w:tc>
      </w:tr>
      <w:tr w:rsidR="00B74A12" w:rsidRPr="001D386E" w14:paraId="33E9F01C" w14:textId="77777777" w:rsidTr="00B74A12">
        <w:trPr>
          <w:jc w:val="center"/>
        </w:trPr>
        <w:tc>
          <w:tcPr>
            <w:tcW w:w="1419" w:type="dxa"/>
            <w:vMerge/>
            <w:vAlign w:val="center"/>
          </w:tcPr>
          <w:p w14:paraId="789D21DC" w14:textId="77777777" w:rsidR="00B74A12" w:rsidRPr="001D386E" w:rsidRDefault="00B74A12" w:rsidP="00B74A12">
            <w:pPr>
              <w:pStyle w:val="TAC"/>
              <w:rPr>
                <w:rFonts w:cs="Arial"/>
              </w:rPr>
            </w:pPr>
          </w:p>
        </w:tc>
        <w:tc>
          <w:tcPr>
            <w:tcW w:w="1467" w:type="dxa"/>
            <w:vMerge/>
          </w:tcPr>
          <w:p w14:paraId="3F28E65D" w14:textId="77777777" w:rsidR="00B74A12" w:rsidRPr="001D386E" w:rsidRDefault="00B74A12" w:rsidP="00B74A12">
            <w:pPr>
              <w:pStyle w:val="TAC"/>
              <w:rPr>
                <w:rFonts w:cs="Arial"/>
                <w:lang w:eastAsia="ja-JP"/>
              </w:rPr>
            </w:pPr>
          </w:p>
        </w:tc>
        <w:tc>
          <w:tcPr>
            <w:tcW w:w="773" w:type="dxa"/>
            <w:vAlign w:val="center"/>
          </w:tcPr>
          <w:p w14:paraId="1F1A57ED" w14:textId="77777777" w:rsidR="00B74A12" w:rsidRPr="001D386E" w:rsidRDefault="00B74A12" w:rsidP="00B74A12">
            <w:pPr>
              <w:pStyle w:val="TAC"/>
              <w:rPr>
                <w:rFonts w:cs="Arial"/>
                <w:lang w:eastAsia="ja-JP"/>
              </w:rPr>
            </w:pPr>
            <w:r w:rsidRPr="001D386E">
              <w:rPr>
                <w:lang w:eastAsia="ja-JP"/>
              </w:rPr>
              <w:t>20</w:t>
            </w:r>
          </w:p>
        </w:tc>
        <w:tc>
          <w:tcPr>
            <w:tcW w:w="592" w:type="dxa"/>
            <w:vAlign w:val="center"/>
          </w:tcPr>
          <w:p w14:paraId="50ABE647" w14:textId="77777777" w:rsidR="00B74A12" w:rsidRPr="001D386E" w:rsidRDefault="00B74A12" w:rsidP="00B74A12">
            <w:pPr>
              <w:pStyle w:val="TAC"/>
              <w:rPr>
                <w:rFonts w:cs="Arial"/>
              </w:rPr>
            </w:pPr>
          </w:p>
        </w:tc>
        <w:tc>
          <w:tcPr>
            <w:tcW w:w="591" w:type="dxa"/>
            <w:gridSpan w:val="2"/>
            <w:vAlign w:val="center"/>
          </w:tcPr>
          <w:p w14:paraId="6DAE210F" w14:textId="77777777" w:rsidR="00B74A12" w:rsidRPr="001D386E" w:rsidRDefault="00B74A12" w:rsidP="00B74A12">
            <w:pPr>
              <w:pStyle w:val="TAC"/>
              <w:rPr>
                <w:rFonts w:cs="Arial"/>
              </w:rPr>
            </w:pPr>
          </w:p>
        </w:tc>
        <w:tc>
          <w:tcPr>
            <w:tcW w:w="592" w:type="dxa"/>
            <w:gridSpan w:val="2"/>
            <w:vAlign w:val="center"/>
          </w:tcPr>
          <w:p w14:paraId="4C373289" w14:textId="77777777" w:rsidR="00B74A12" w:rsidRPr="001D386E" w:rsidRDefault="00B74A12" w:rsidP="00B74A12">
            <w:pPr>
              <w:pStyle w:val="TAC"/>
              <w:rPr>
                <w:rFonts w:cs="Arial"/>
              </w:rPr>
            </w:pPr>
            <w:r w:rsidRPr="001D386E">
              <w:rPr>
                <w:lang w:val="es-ES"/>
              </w:rPr>
              <w:t>Yes</w:t>
            </w:r>
          </w:p>
        </w:tc>
        <w:tc>
          <w:tcPr>
            <w:tcW w:w="592" w:type="dxa"/>
            <w:gridSpan w:val="3"/>
            <w:vAlign w:val="center"/>
          </w:tcPr>
          <w:p w14:paraId="7C9A95CC" w14:textId="77777777" w:rsidR="00B74A12" w:rsidRPr="001D386E" w:rsidRDefault="00B74A12" w:rsidP="00B74A12">
            <w:pPr>
              <w:pStyle w:val="TAC"/>
              <w:rPr>
                <w:rFonts w:cs="Arial"/>
              </w:rPr>
            </w:pPr>
            <w:r w:rsidRPr="001D386E">
              <w:t>Yes</w:t>
            </w:r>
          </w:p>
        </w:tc>
        <w:tc>
          <w:tcPr>
            <w:tcW w:w="592" w:type="dxa"/>
            <w:gridSpan w:val="3"/>
            <w:vAlign w:val="center"/>
          </w:tcPr>
          <w:p w14:paraId="51719FC1" w14:textId="77777777" w:rsidR="00B74A12" w:rsidRPr="001D386E" w:rsidRDefault="00B74A12" w:rsidP="00B74A12">
            <w:pPr>
              <w:pStyle w:val="TAC"/>
              <w:rPr>
                <w:rFonts w:cs="Arial"/>
              </w:rPr>
            </w:pPr>
            <w:r w:rsidRPr="001D386E">
              <w:rPr>
                <w:lang w:eastAsia="ja-JP"/>
              </w:rPr>
              <w:t>Yes</w:t>
            </w:r>
          </w:p>
        </w:tc>
        <w:tc>
          <w:tcPr>
            <w:tcW w:w="731" w:type="dxa"/>
            <w:gridSpan w:val="3"/>
            <w:vAlign w:val="center"/>
          </w:tcPr>
          <w:p w14:paraId="0F0A97A4" w14:textId="77777777" w:rsidR="00B74A12" w:rsidRPr="001D386E" w:rsidRDefault="00B74A12" w:rsidP="00B74A12">
            <w:pPr>
              <w:pStyle w:val="TAC"/>
              <w:rPr>
                <w:rFonts w:cs="Arial"/>
              </w:rPr>
            </w:pPr>
            <w:r w:rsidRPr="001D386E">
              <w:rPr>
                <w:lang w:eastAsia="ja-JP"/>
              </w:rPr>
              <w:t>Yes</w:t>
            </w:r>
          </w:p>
        </w:tc>
        <w:tc>
          <w:tcPr>
            <w:tcW w:w="1187" w:type="dxa"/>
            <w:vMerge/>
            <w:vAlign w:val="center"/>
          </w:tcPr>
          <w:p w14:paraId="246830F7" w14:textId="77777777" w:rsidR="00B74A12" w:rsidRPr="001D386E" w:rsidRDefault="00B74A12" w:rsidP="00B74A12">
            <w:pPr>
              <w:pStyle w:val="TAC"/>
              <w:rPr>
                <w:rFonts w:cs="Arial"/>
              </w:rPr>
            </w:pPr>
          </w:p>
        </w:tc>
        <w:tc>
          <w:tcPr>
            <w:tcW w:w="1287" w:type="dxa"/>
            <w:vMerge/>
            <w:vAlign w:val="center"/>
          </w:tcPr>
          <w:p w14:paraId="4C2B4B06" w14:textId="77777777" w:rsidR="00B74A12" w:rsidRPr="001D386E" w:rsidRDefault="00B74A12" w:rsidP="00B74A12">
            <w:pPr>
              <w:pStyle w:val="TAC"/>
              <w:rPr>
                <w:rFonts w:cs="Arial"/>
              </w:rPr>
            </w:pPr>
          </w:p>
        </w:tc>
      </w:tr>
      <w:tr w:rsidR="00B74A12" w:rsidRPr="001D386E" w14:paraId="556AFC34" w14:textId="77777777" w:rsidTr="00B74A12">
        <w:trPr>
          <w:jc w:val="center"/>
        </w:trPr>
        <w:tc>
          <w:tcPr>
            <w:tcW w:w="1419" w:type="dxa"/>
            <w:vMerge w:val="restart"/>
            <w:vAlign w:val="center"/>
          </w:tcPr>
          <w:p w14:paraId="30AD2E3A" w14:textId="77777777" w:rsidR="00B74A12" w:rsidRPr="001D386E" w:rsidRDefault="00B74A12" w:rsidP="00B74A12">
            <w:pPr>
              <w:pStyle w:val="TAC"/>
              <w:rPr>
                <w:rFonts w:cs="Arial"/>
              </w:rPr>
            </w:pPr>
            <w:r w:rsidRPr="001D386E">
              <w:rPr>
                <w:rFonts w:cs="Arial"/>
              </w:rPr>
              <w:t>CA_1A-</w:t>
            </w:r>
            <w:r w:rsidRPr="001D386E">
              <w:rPr>
                <w:rFonts w:cs="Arial"/>
                <w:lang w:eastAsia="ja-JP"/>
              </w:rPr>
              <w:t>8</w:t>
            </w:r>
            <w:r w:rsidRPr="001D386E">
              <w:rPr>
                <w:rFonts w:cs="Arial"/>
              </w:rPr>
              <w:t>A</w:t>
            </w:r>
            <w:r w:rsidRPr="001D386E">
              <w:rPr>
                <w:rFonts w:cs="Arial" w:hint="eastAsia"/>
              </w:rPr>
              <w:t>-</w:t>
            </w:r>
            <w:r w:rsidRPr="001D386E">
              <w:rPr>
                <w:rFonts w:cs="Arial" w:hint="eastAsia"/>
                <w:lang w:eastAsia="zh-CN"/>
              </w:rPr>
              <w:t>28</w:t>
            </w:r>
            <w:r w:rsidRPr="001D386E">
              <w:rPr>
                <w:rFonts w:cs="Arial" w:hint="eastAsia"/>
              </w:rPr>
              <w:t>A</w:t>
            </w:r>
          </w:p>
        </w:tc>
        <w:tc>
          <w:tcPr>
            <w:tcW w:w="1467" w:type="dxa"/>
            <w:vMerge w:val="restart"/>
            <w:vAlign w:val="center"/>
          </w:tcPr>
          <w:p w14:paraId="7ED3288E" w14:textId="77777777" w:rsidR="00B74A12" w:rsidRPr="001D386E" w:rsidRDefault="00B74A12" w:rsidP="00B74A12">
            <w:pPr>
              <w:pStyle w:val="TAC"/>
              <w:rPr>
                <w:rFonts w:cs="Arial"/>
                <w:lang w:eastAsia="ja-JP"/>
              </w:rPr>
            </w:pPr>
            <w:r w:rsidRPr="001D386E">
              <w:rPr>
                <w:rFonts w:cs="Arial"/>
                <w:lang w:eastAsia="ja-JP"/>
              </w:rPr>
              <w:t>-</w:t>
            </w:r>
          </w:p>
        </w:tc>
        <w:tc>
          <w:tcPr>
            <w:tcW w:w="773" w:type="dxa"/>
            <w:vAlign w:val="center"/>
          </w:tcPr>
          <w:p w14:paraId="05C7C65A" w14:textId="77777777" w:rsidR="00B74A12" w:rsidRPr="001D386E" w:rsidRDefault="00B74A12" w:rsidP="00B74A12">
            <w:pPr>
              <w:pStyle w:val="TAC"/>
              <w:rPr>
                <w:rFonts w:cs="Arial"/>
                <w:lang w:eastAsia="ja-JP"/>
              </w:rPr>
            </w:pPr>
            <w:r w:rsidRPr="001D386E">
              <w:rPr>
                <w:rFonts w:cs="Arial"/>
              </w:rPr>
              <w:t>1</w:t>
            </w:r>
          </w:p>
        </w:tc>
        <w:tc>
          <w:tcPr>
            <w:tcW w:w="592" w:type="dxa"/>
            <w:vAlign w:val="center"/>
          </w:tcPr>
          <w:p w14:paraId="5C111A6C" w14:textId="77777777" w:rsidR="00B74A12" w:rsidRPr="001D386E" w:rsidRDefault="00B74A12" w:rsidP="00B74A12">
            <w:pPr>
              <w:pStyle w:val="TAC"/>
              <w:rPr>
                <w:rFonts w:cs="Arial"/>
              </w:rPr>
            </w:pPr>
          </w:p>
        </w:tc>
        <w:tc>
          <w:tcPr>
            <w:tcW w:w="591" w:type="dxa"/>
            <w:gridSpan w:val="2"/>
            <w:vAlign w:val="center"/>
          </w:tcPr>
          <w:p w14:paraId="172F9620" w14:textId="77777777" w:rsidR="00B74A12" w:rsidRPr="001D386E" w:rsidRDefault="00B74A12" w:rsidP="00B74A12">
            <w:pPr>
              <w:pStyle w:val="TAC"/>
              <w:rPr>
                <w:rFonts w:cs="Arial"/>
              </w:rPr>
            </w:pPr>
          </w:p>
        </w:tc>
        <w:tc>
          <w:tcPr>
            <w:tcW w:w="592" w:type="dxa"/>
            <w:gridSpan w:val="2"/>
            <w:vAlign w:val="center"/>
          </w:tcPr>
          <w:p w14:paraId="179F0AE4"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B718852"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D87942B"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354C226B"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44D132D2" w14:textId="77777777" w:rsidR="00B74A12" w:rsidRPr="001D386E" w:rsidRDefault="00B74A12" w:rsidP="00B74A12">
            <w:pPr>
              <w:pStyle w:val="TAC"/>
              <w:rPr>
                <w:rFonts w:cs="Arial"/>
              </w:rPr>
            </w:pPr>
            <w:r w:rsidRPr="001D386E">
              <w:rPr>
                <w:rFonts w:cs="Arial" w:hint="eastAsia"/>
                <w:lang w:eastAsia="zh-CN"/>
              </w:rPr>
              <w:t>5</w:t>
            </w:r>
            <w:r w:rsidRPr="001D386E">
              <w:rPr>
                <w:rFonts w:cs="Arial"/>
              </w:rPr>
              <w:t>0</w:t>
            </w:r>
          </w:p>
        </w:tc>
        <w:tc>
          <w:tcPr>
            <w:tcW w:w="1287" w:type="dxa"/>
            <w:vMerge w:val="restart"/>
            <w:vAlign w:val="center"/>
          </w:tcPr>
          <w:p w14:paraId="289774DD" w14:textId="77777777" w:rsidR="00B74A12" w:rsidRPr="001D386E" w:rsidRDefault="00B74A12" w:rsidP="00B74A12">
            <w:pPr>
              <w:pStyle w:val="TAC"/>
              <w:rPr>
                <w:rFonts w:cs="Arial"/>
              </w:rPr>
            </w:pPr>
            <w:r w:rsidRPr="001D386E">
              <w:rPr>
                <w:rFonts w:cs="Arial"/>
              </w:rPr>
              <w:t>0</w:t>
            </w:r>
          </w:p>
        </w:tc>
      </w:tr>
      <w:tr w:rsidR="00B74A12" w:rsidRPr="001D386E" w14:paraId="291DAF60" w14:textId="77777777" w:rsidTr="00B74A12">
        <w:trPr>
          <w:jc w:val="center"/>
        </w:trPr>
        <w:tc>
          <w:tcPr>
            <w:tcW w:w="1419" w:type="dxa"/>
            <w:vMerge/>
            <w:vAlign w:val="center"/>
          </w:tcPr>
          <w:p w14:paraId="045A4065" w14:textId="77777777" w:rsidR="00B74A12" w:rsidRPr="001D386E" w:rsidRDefault="00B74A12" w:rsidP="00B74A12">
            <w:pPr>
              <w:pStyle w:val="TAC"/>
              <w:rPr>
                <w:rFonts w:cs="Arial"/>
              </w:rPr>
            </w:pPr>
          </w:p>
        </w:tc>
        <w:tc>
          <w:tcPr>
            <w:tcW w:w="1467" w:type="dxa"/>
            <w:vMerge/>
            <w:vAlign w:val="center"/>
          </w:tcPr>
          <w:p w14:paraId="15650C94" w14:textId="77777777" w:rsidR="00B74A12" w:rsidRPr="001D386E" w:rsidRDefault="00B74A12" w:rsidP="00B74A12">
            <w:pPr>
              <w:pStyle w:val="TAC"/>
              <w:rPr>
                <w:rFonts w:cs="Arial"/>
                <w:lang w:eastAsia="ja-JP"/>
              </w:rPr>
            </w:pPr>
          </w:p>
        </w:tc>
        <w:tc>
          <w:tcPr>
            <w:tcW w:w="773" w:type="dxa"/>
            <w:vAlign w:val="center"/>
          </w:tcPr>
          <w:p w14:paraId="60A051D8" w14:textId="77777777" w:rsidR="00B74A12" w:rsidRPr="001D386E" w:rsidRDefault="00B74A12" w:rsidP="00B74A12">
            <w:pPr>
              <w:pStyle w:val="TAC"/>
              <w:rPr>
                <w:rFonts w:cs="Arial"/>
                <w:lang w:eastAsia="ja-JP"/>
              </w:rPr>
            </w:pPr>
            <w:r w:rsidRPr="001D386E">
              <w:rPr>
                <w:rFonts w:cs="Arial"/>
              </w:rPr>
              <w:t>8</w:t>
            </w:r>
          </w:p>
        </w:tc>
        <w:tc>
          <w:tcPr>
            <w:tcW w:w="592" w:type="dxa"/>
            <w:vAlign w:val="center"/>
          </w:tcPr>
          <w:p w14:paraId="0170C1A3" w14:textId="77777777" w:rsidR="00B74A12" w:rsidRPr="001D386E" w:rsidRDefault="00B74A12" w:rsidP="00B74A12">
            <w:pPr>
              <w:pStyle w:val="TAC"/>
              <w:rPr>
                <w:rFonts w:cs="Arial"/>
              </w:rPr>
            </w:pPr>
          </w:p>
        </w:tc>
        <w:tc>
          <w:tcPr>
            <w:tcW w:w="591" w:type="dxa"/>
            <w:gridSpan w:val="2"/>
            <w:vAlign w:val="center"/>
          </w:tcPr>
          <w:p w14:paraId="5DC1287C" w14:textId="77777777" w:rsidR="00B74A12" w:rsidRPr="001D386E" w:rsidRDefault="00B74A12" w:rsidP="00B74A12">
            <w:pPr>
              <w:pStyle w:val="TAC"/>
              <w:rPr>
                <w:rFonts w:cs="Arial"/>
              </w:rPr>
            </w:pPr>
            <w:r w:rsidRPr="001D386E">
              <w:rPr>
                <w:rFonts w:cs="Arial" w:hint="eastAsia"/>
              </w:rPr>
              <w:t>Yes</w:t>
            </w:r>
          </w:p>
        </w:tc>
        <w:tc>
          <w:tcPr>
            <w:tcW w:w="592" w:type="dxa"/>
            <w:gridSpan w:val="2"/>
            <w:vAlign w:val="center"/>
          </w:tcPr>
          <w:p w14:paraId="563B0592" w14:textId="77777777" w:rsidR="00B74A12" w:rsidRPr="001D386E" w:rsidRDefault="00B74A12" w:rsidP="00B74A12">
            <w:pPr>
              <w:pStyle w:val="TAC"/>
              <w:rPr>
                <w:rFonts w:cs="Arial"/>
              </w:rPr>
            </w:pPr>
            <w:r w:rsidRPr="001D386E">
              <w:rPr>
                <w:rFonts w:cs="Arial" w:hint="eastAsia"/>
              </w:rPr>
              <w:t>Yes</w:t>
            </w:r>
          </w:p>
        </w:tc>
        <w:tc>
          <w:tcPr>
            <w:tcW w:w="592" w:type="dxa"/>
            <w:gridSpan w:val="3"/>
            <w:vAlign w:val="center"/>
          </w:tcPr>
          <w:p w14:paraId="3151A641"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463DAE4" w14:textId="77777777" w:rsidR="00B74A12" w:rsidRPr="001D386E" w:rsidRDefault="00B74A12" w:rsidP="00B74A12">
            <w:pPr>
              <w:pStyle w:val="TAC"/>
              <w:rPr>
                <w:rFonts w:cs="Arial"/>
              </w:rPr>
            </w:pPr>
          </w:p>
        </w:tc>
        <w:tc>
          <w:tcPr>
            <w:tcW w:w="731" w:type="dxa"/>
            <w:gridSpan w:val="3"/>
            <w:vAlign w:val="center"/>
          </w:tcPr>
          <w:p w14:paraId="25D1170D" w14:textId="77777777" w:rsidR="00B74A12" w:rsidRPr="001D386E" w:rsidRDefault="00B74A12" w:rsidP="00B74A12">
            <w:pPr>
              <w:pStyle w:val="TAC"/>
              <w:rPr>
                <w:rFonts w:cs="Arial"/>
              </w:rPr>
            </w:pPr>
          </w:p>
        </w:tc>
        <w:tc>
          <w:tcPr>
            <w:tcW w:w="1187" w:type="dxa"/>
            <w:vMerge/>
            <w:vAlign w:val="center"/>
          </w:tcPr>
          <w:p w14:paraId="616E065E" w14:textId="77777777" w:rsidR="00B74A12" w:rsidRPr="001D386E" w:rsidRDefault="00B74A12" w:rsidP="00B74A12">
            <w:pPr>
              <w:pStyle w:val="TAC"/>
              <w:rPr>
                <w:rFonts w:cs="Arial"/>
              </w:rPr>
            </w:pPr>
          </w:p>
        </w:tc>
        <w:tc>
          <w:tcPr>
            <w:tcW w:w="1287" w:type="dxa"/>
            <w:vMerge/>
            <w:vAlign w:val="center"/>
          </w:tcPr>
          <w:p w14:paraId="54F72A46" w14:textId="77777777" w:rsidR="00B74A12" w:rsidRPr="001D386E" w:rsidRDefault="00B74A12" w:rsidP="00B74A12">
            <w:pPr>
              <w:pStyle w:val="TAC"/>
              <w:rPr>
                <w:rFonts w:cs="Arial"/>
              </w:rPr>
            </w:pPr>
          </w:p>
        </w:tc>
      </w:tr>
      <w:tr w:rsidR="00B74A12" w:rsidRPr="001D386E" w14:paraId="5D33E5FA" w14:textId="77777777" w:rsidTr="00B74A12">
        <w:trPr>
          <w:jc w:val="center"/>
        </w:trPr>
        <w:tc>
          <w:tcPr>
            <w:tcW w:w="1419" w:type="dxa"/>
            <w:vMerge/>
            <w:vAlign w:val="center"/>
          </w:tcPr>
          <w:p w14:paraId="72DDB796" w14:textId="77777777" w:rsidR="00B74A12" w:rsidRPr="001D386E" w:rsidRDefault="00B74A12" w:rsidP="00B74A12">
            <w:pPr>
              <w:pStyle w:val="TAC"/>
              <w:rPr>
                <w:rFonts w:cs="Arial"/>
              </w:rPr>
            </w:pPr>
          </w:p>
        </w:tc>
        <w:tc>
          <w:tcPr>
            <w:tcW w:w="1467" w:type="dxa"/>
            <w:vMerge/>
            <w:vAlign w:val="center"/>
          </w:tcPr>
          <w:p w14:paraId="3ED8DACC" w14:textId="77777777" w:rsidR="00B74A12" w:rsidRPr="001D386E" w:rsidRDefault="00B74A12" w:rsidP="00B74A12">
            <w:pPr>
              <w:pStyle w:val="TAC"/>
              <w:rPr>
                <w:rFonts w:cs="Arial"/>
                <w:lang w:eastAsia="ja-JP"/>
              </w:rPr>
            </w:pPr>
          </w:p>
        </w:tc>
        <w:tc>
          <w:tcPr>
            <w:tcW w:w="773" w:type="dxa"/>
            <w:vAlign w:val="center"/>
          </w:tcPr>
          <w:p w14:paraId="204E8DC4" w14:textId="77777777" w:rsidR="00B74A12" w:rsidRPr="001D386E" w:rsidRDefault="00B74A12" w:rsidP="00B74A12">
            <w:pPr>
              <w:pStyle w:val="TAC"/>
              <w:rPr>
                <w:rFonts w:cs="Arial"/>
                <w:lang w:eastAsia="ja-JP"/>
              </w:rPr>
            </w:pPr>
            <w:r w:rsidRPr="001D386E">
              <w:rPr>
                <w:rFonts w:cs="Arial"/>
              </w:rPr>
              <w:t>28</w:t>
            </w:r>
          </w:p>
        </w:tc>
        <w:tc>
          <w:tcPr>
            <w:tcW w:w="592" w:type="dxa"/>
            <w:vAlign w:val="center"/>
          </w:tcPr>
          <w:p w14:paraId="00A160E3" w14:textId="77777777" w:rsidR="00B74A12" w:rsidRPr="001D386E" w:rsidRDefault="00B74A12" w:rsidP="00B74A12">
            <w:pPr>
              <w:pStyle w:val="TAC"/>
              <w:rPr>
                <w:rFonts w:cs="Arial"/>
              </w:rPr>
            </w:pPr>
          </w:p>
        </w:tc>
        <w:tc>
          <w:tcPr>
            <w:tcW w:w="591" w:type="dxa"/>
            <w:gridSpan w:val="2"/>
            <w:vAlign w:val="center"/>
          </w:tcPr>
          <w:p w14:paraId="4A0E9F49" w14:textId="77777777" w:rsidR="00B74A12" w:rsidRPr="001D386E" w:rsidRDefault="00B74A12" w:rsidP="00B74A12">
            <w:pPr>
              <w:pStyle w:val="TAC"/>
              <w:rPr>
                <w:rFonts w:cs="Arial"/>
              </w:rPr>
            </w:pPr>
          </w:p>
        </w:tc>
        <w:tc>
          <w:tcPr>
            <w:tcW w:w="592" w:type="dxa"/>
            <w:gridSpan w:val="2"/>
            <w:vAlign w:val="center"/>
          </w:tcPr>
          <w:p w14:paraId="2E017D8D"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A3A5AD9"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BBBFB63"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75A80CE2"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4B03271F" w14:textId="77777777" w:rsidR="00B74A12" w:rsidRPr="001D386E" w:rsidRDefault="00B74A12" w:rsidP="00B74A12">
            <w:pPr>
              <w:pStyle w:val="TAC"/>
              <w:rPr>
                <w:rFonts w:cs="Arial"/>
              </w:rPr>
            </w:pPr>
          </w:p>
        </w:tc>
        <w:tc>
          <w:tcPr>
            <w:tcW w:w="1287" w:type="dxa"/>
            <w:vMerge/>
            <w:vAlign w:val="center"/>
          </w:tcPr>
          <w:p w14:paraId="5300B530" w14:textId="77777777" w:rsidR="00B74A12" w:rsidRPr="001D386E" w:rsidRDefault="00B74A12" w:rsidP="00B74A12">
            <w:pPr>
              <w:pStyle w:val="TAC"/>
              <w:rPr>
                <w:rFonts w:cs="Arial"/>
              </w:rPr>
            </w:pPr>
          </w:p>
        </w:tc>
      </w:tr>
      <w:tr w:rsidR="00B74A12" w:rsidRPr="001D386E" w14:paraId="0EE9F80A" w14:textId="77777777" w:rsidTr="00B74A12">
        <w:trPr>
          <w:trHeight w:val="223"/>
          <w:jc w:val="center"/>
        </w:trPr>
        <w:tc>
          <w:tcPr>
            <w:tcW w:w="1419" w:type="dxa"/>
            <w:vMerge w:val="restart"/>
            <w:vAlign w:val="center"/>
          </w:tcPr>
          <w:p w14:paraId="2B0A851C" w14:textId="77777777" w:rsidR="00B74A12" w:rsidRPr="001D386E" w:rsidRDefault="00B74A12" w:rsidP="00B74A12">
            <w:pPr>
              <w:pStyle w:val="TAC"/>
              <w:rPr>
                <w:rFonts w:cs="Arial"/>
              </w:rPr>
            </w:pPr>
            <w:r w:rsidRPr="001D386E">
              <w:rPr>
                <w:rFonts w:cs="Arial" w:hint="eastAsia"/>
                <w:lang w:eastAsia="zh-CN"/>
              </w:rPr>
              <w:t>CA_1A-8A-38A</w:t>
            </w:r>
          </w:p>
        </w:tc>
        <w:tc>
          <w:tcPr>
            <w:tcW w:w="1467" w:type="dxa"/>
            <w:vMerge w:val="restart"/>
            <w:vAlign w:val="center"/>
          </w:tcPr>
          <w:p w14:paraId="4DA13C1E"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shd w:val="clear" w:color="auto" w:fill="auto"/>
            <w:vAlign w:val="center"/>
          </w:tcPr>
          <w:p w14:paraId="3D8C2689" w14:textId="77777777" w:rsidR="00B74A12" w:rsidRPr="001D386E" w:rsidRDefault="00B74A12" w:rsidP="00B74A12">
            <w:pPr>
              <w:pStyle w:val="TAC"/>
              <w:rPr>
                <w:rFonts w:cs="Arial"/>
                <w:lang w:eastAsia="zh-CN"/>
              </w:rPr>
            </w:pPr>
            <w:r w:rsidRPr="001D386E">
              <w:rPr>
                <w:rFonts w:cs="Arial" w:hint="eastAsia"/>
                <w:lang w:eastAsia="zh-CN"/>
              </w:rPr>
              <w:t>1</w:t>
            </w:r>
          </w:p>
        </w:tc>
        <w:tc>
          <w:tcPr>
            <w:tcW w:w="592" w:type="dxa"/>
            <w:shd w:val="clear" w:color="auto" w:fill="auto"/>
            <w:vAlign w:val="center"/>
          </w:tcPr>
          <w:p w14:paraId="44AF353A" w14:textId="77777777" w:rsidR="00B74A12" w:rsidRPr="001D386E" w:rsidRDefault="00B74A12" w:rsidP="00B74A12">
            <w:pPr>
              <w:pStyle w:val="TAC"/>
              <w:rPr>
                <w:rFonts w:cs="Arial"/>
              </w:rPr>
            </w:pPr>
          </w:p>
        </w:tc>
        <w:tc>
          <w:tcPr>
            <w:tcW w:w="591" w:type="dxa"/>
            <w:gridSpan w:val="2"/>
            <w:vAlign w:val="center"/>
          </w:tcPr>
          <w:p w14:paraId="1099DBA6" w14:textId="77777777" w:rsidR="00B74A12" w:rsidRPr="001D386E" w:rsidRDefault="00B74A12" w:rsidP="00B74A12">
            <w:pPr>
              <w:pStyle w:val="TAC"/>
              <w:rPr>
                <w:rFonts w:cs="Arial"/>
              </w:rPr>
            </w:pPr>
          </w:p>
        </w:tc>
        <w:tc>
          <w:tcPr>
            <w:tcW w:w="592" w:type="dxa"/>
            <w:gridSpan w:val="2"/>
            <w:vAlign w:val="center"/>
          </w:tcPr>
          <w:p w14:paraId="798C2028"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tcPr>
          <w:p w14:paraId="0FBA88DC"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tcPr>
          <w:p w14:paraId="022109D0" w14:textId="77777777" w:rsidR="00B74A12" w:rsidRPr="001D386E" w:rsidRDefault="00B74A12" w:rsidP="00B74A12">
            <w:pPr>
              <w:pStyle w:val="TAC"/>
              <w:rPr>
                <w:rFonts w:cs="Arial"/>
              </w:rPr>
            </w:pPr>
            <w:r w:rsidRPr="001D386E">
              <w:rPr>
                <w:rFonts w:cs="Arial" w:hint="eastAsia"/>
                <w:lang w:eastAsia="zh-CN"/>
              </w:rPr>
              <w:t>Yes</w:t>
            </w:r>
          </w:p>
        </w:tc>
        <w:tc>
          <w:tcPr>
            <w:tcW w:w="731" w:type="dxa"/>
            <w:gridSpan w:val="3"/>
          </w:tcPr>
          <w:p w14:paraId="48821248" w14:textId="77777777" w:rsidR="00B74A12" w:rsidRPr="001D386E" w:rsidRDefault="00B74A12" w:rsidP="00B74A12">
            <w:pPr>
              <w:pStyle w:val="TAC"/>
              <w:rPr>
                <w:rFonts w:cs="Arial"/>
                <w:lang w:eastAsia="zh-CN"/>
              </w:rPr>
            </w:pPr>
            <w:r w:rsidRPr="001D386E">
              <w:rPr>
                <w:rFonts w:cs="Arial" w:hint="eastAsia"/>
                <w:lang w:eastAsia="zh-CN"/>
              </w:rPr>
              <w:t>Yes</w:t>
            </w:r>
          </w:p>
        </w:tc>
        <w:tc>
          <w:tcPr>
            <w:tcW w:w="1187" w:type="dxa"/>
            <w:vMerge w:val="restart"/>
            <w:vAlign w:val="center"/>
          </w:tcPr>
          <w:p w14:paraId="410423F5" w14:textId="77777777" w:rsidR="00B74A12" w:rsidRPr="001D386E" w:rsidRDefault="00B74A12" w:rsidP="00B74A12">
            <w:pPr>
              <w:pStyle w:val="TAC"/>
              <w:rPr>
                <w:rFonts w:cs="Arial"/>
              </w:rPr>
            </w:pPr>
            <w:r w:rsidRPr="001D386E">
              <w:rPr>
                <w:rFonts w:cs="Arial"/>
              </w:rPr>
              <w:t>50</w:t>
            </w:r>
          </w:p>
        </w:tc>
        <w:tc>
          <w:tcPr>
            <w:tcW w:w="1287" w:type="dxa"/>
            <w:vMerge w:val="restart"/>
            <w:vAlign w:val="center"/>
          </w:tcPr>
          <w:p w14:paraId="56E449A4" w14:textId="77777777" w:rsidR="00B74A12" w:rsidRPr="001D386E" w:rsidRDefault="00B74A12" w:rsidP="00B74A12">
            <w:pPr>
              <w:pStyle w:val="TAC"/>
              <w:rPr>
                <w:rFonts w:cs="Arial"/>
              </w:rPr>
            </w:pPr>
            <w:r w:rsidRPr="001D386E">
              <w:rPr>
                <w:rFonts w:cs="Arial"/>
              </w:rPr>
              <w:t>0</w:t>
            </w:r>
          </w:p>
        </w:tc>
      </w:tr>
      <w:tr w:rsidR="00B74A12" w:rsidRPr="001D386E" w14:paraId="0D34EE44" w14:textId="77777777" w:rsidTr="00B74A12">
        <w:trPr>
          <w:trHeight w:val="223"/>
          <w:jc w:val="center"/>
        </w:trPr>
        <w:tc>
          <w:tcPr>
            <w:tcW w:w="1419" w:type="dxa"/>
            <w:vMerge/>
            <w:vAlign w:val="center"/>
          </w:tcPr>
          <w:p w14:paraId="40DD5AD8" w14:textId="77777777" w:rsidR="00B74A12" w:rsidRPr="001D386E" w:rsidRDefault="00B74A12" w:rsidP="00B74A12">
            <w:pPr>
              <w:pStyle w:val="TAC"/>
              <w:rPr>
                <w:rFonts w:cs="Arial"/>
              </w:rPr>
            </w:pPr>
          </w:p>
        </w:tc>
        <w:tc>
          <w:tcPr>
            <w:tcW w:w="1467" w:type="dxa"/>
            <w:vMerge/>
            <w:vAlign w:val="center"/>
          </w:tcPr>
          <w:p w14:paraId="06F2E7B0" w14:textId="77777777" w:rsidR="00B74A12" w:rsidRPr="001D386E" w:rsidRDefault="00B74A12" w:rsidP="00B74A12">
            <w:pPr>
              <w:pStyle w:val="TAC"/>
              <w:rPr>
                <w:rFonts w:cs="Arial"/>
                <w:lang w:eastAsia="zh-CN"/>
              </w:rPr>
            </w:pPr>
          </w:p>
        </w:tc>
        <w:tc>
          <w:tcPr>
            <w:tcW w:w="773" w:type="dxa"/>
            <w:shd w:val="clear" w:color="auto" w:fill="auto"/>
            <w:vAlign w:val="center"/>
          </w:tcPr>
          <w:p w14:paraId="2FAF0EE6" w14:textId="77777777" w:rsidR="00B74A12" w:rsidRPr="001D386E" w:rsidRDefault="00B74A12" w:rsidP="00B74A12">
            <w:pPr>
              <w:pStyle w:val="TAC"/>
              <w:rPr>
                <w:rFonts w:cs="Arial"/>
                <w:lang w:eastAsia="zh-CN"/>
              </w:rPr>
            </w:pPr>
            <w:r w:rsidRPr="001D386E">
              <w:rPr>
                <w:rFonts w:cs="Arial" w:hint="eastAsia"/>
                <w:lang w:eastAsia="zh-CN"/>
              </w:rPr>
              <w:t>8</w:t>
            </w:r>
          </w:p>
        </w:tc>
        <w:tc>
          <w:tcPr>
            <w:tcW w:w="592" w:type="dxa"/>
            <w:shd w:val="clear" w:color="auto" w:fill="auto"/>
            <w:vAlign w:val="center"/>
          </w:tcPr>
          <w:p w14:paraId="69DB5DBA" w14:textId="77777777" w:rsidR="00B74A12" w:rsidRPr="001D386E" w:rsidRDefault="00B74A12" w:rsidP="00B74A12">
            <w:pPr>
              <w:pStyle w:val="TAC"/>
              <w:rPr>
                <w:rFonts w:cs="Arial"/>
              </w:rPr>
            </w:pPr>
          </w:p>
        </w:tc>
        <w:tc>
          <w:tcPr>
            <w:tcW w:w="591" w:type="dxa"/>
            <w:gridSpan w:val="2"/>
            <w:vAlign w:val="center"/>
          </w:tcPr>
          <w:p w14:paraId="1FA7900C" w14:textId="77777777" w:rsidR="00B74A12" w:rsidRPr="001D386E" w:rsidRDefault="00B74A12" w:rsidP="00B74A12">
            <w:pPr>
              <w:pStyle w:val="TAC"/>
              <w:rPr>
                <w:rFonts w:cs="Arial"/>
              </w:rPr>
            </w:pPr>
          </w:p>
        </w:tc>
        <w:tc>
          <w:tcPr>
            <w:tcW w:w="592" w:type="dxa"/>
            <w:gridSpan w:val="2"/>
          </w:tcPr>
          <w:p w14:paraId="7A4DF047"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tcPr>
          <w:p w14:paraId="1B07BE6B"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1320D4A2" w14:textId="77777777" w:rsidR="00B74A12" w:rsidRPr="001D386E" w:rsidRDefault="00B74A12" w:rsidP="00B74A12">
            <w:pPr>
              <w:pStyle w:val="TAC"/>
              <w:rPr>
                <w:rFonts w:cs="Arial"/>
              </w:rPr>
            </w:pPr>
          </w:p>
        </w:tc>
        <w:tc>
          <w:tcPr>
            <w:tcW w:w="731" w:type="dxa"/>
            <w:gridSpan w:val="3"/>
            <w:vAlign w:val="center"/>
          </w:tcPr>
          <w:p w14:paraId="6D8A0272" w14:textId="77777777" w:rsidR="00B74A12" w:rsidRPr="001D386E" w:rsidRDefault="00B74A12" w:rsidP="00B74A12">
            <w:pPr>
              <w:pStyle w:val="TAC"/>
              <w:rPr>
                <w:rFonts w:cs="Arial"/>
                <w:lang w:eastAsia="zh-CN"/>
              </w:rPr>
            </w:pPr>
          </w:p>
        </w:tc>
        <w:tc>
          <w:tcPr>
            <w:tcW w:w="1187" w:type="dxa"/>
            <w:vMerge/>
            <w:vAlign w:val="center"/>
          </w:tcPr>
          <w:p w14:paraId="628CC713" w14:textId="77777777" w:rsidR="00B74A12" w:rsidRPr="001D386E" w:rsidRDefault="00B74A12" w:rsidP="00B74A12">
            <w:pPr>
              <w:pStyle w:val="TAC"/>
              <w:rPr>
                <w:rFonts w:cs="Arial"/>
              </w:rPr>
            </w:pPr>
          </w:p>
        </w:tc>
        <w:tc>
          <w:tcPr>
            <w:tcW w:w="1287" w:type="dxa"/>
            <w:vMerge/>
            <w:vAlign w:val="center"/>
          </w:tcPr>
          <w:p w14:paraId="4DBE00E3" w14:textId="77777777" w:rsidR="00B74A12" w:rsidRPr="001D386E" w:rsidRDefault="00B74A12" w:rsidP="00B74A12">
            <w:pPr>
              <w:pStyle w:val="TAC"/>
              <w:rPr>
                <w:rFonts w:cs="Arial"/>
              </w:rPr>
            </w:pPr>
          </w:p>
        </w:tc>
      </w:tr>
      <w:tr w:rsidR="00B74A12" w:rsidRPr="001D386E" w14:paraId="24F0564F" w14:textId="77777777" w:rsidTr="00B74A12">
        <w:trPr>
          <w:trHeight w:val="223"/>
          <w:jc w:val="center"/>
        </w:trPr>
        <w:tc>
          <w:tcPr>
            <w:tcW w:w="1419" w:type="dxa"/>
            <w:vMerge/>
            <w:vAlign w:val="center"/>
          </w:tcPr>
          <w:p w14:paraId="42A56C76" w14:textId="77777777" w:rsidR="00B74A12" w:rsidRPr="001D386E" w:rsidRDefault="00B74A12" w:rsidP="00B74A12">
            <w:pPr>
              <w:pStyle w:val="TAC"/>
              <w:rPr>
                <w:rFonts w:cs="Arial"/>
              </w:rPr>
            </w:pPr>
          </w:p>
        </w:tc>
        <w:tc>
          <w:tcPr>
            <w:tcW w:w="1467" w:type="dxa"/>
            <w:vMerge/>
            <w:vAlign w:val="center"/>
          </w:tcPr>
          <w:p w14:paraId="5F3EC8D3" w14:textId="77777777" w:rsidR="00B74A12" w:rsidRPr="001D386E" w:rsidRDefault="00B74A12" w:rsidP="00B74A12">
            <w:pPr>
              <w:pStyle w:val="TAC"/>
              <w:rPr>
                <w:rFonts w:cs="Arial"/>
                <w:lang w:eastAsia="zh-CN"/>
              </w:rPr>
            </w:pPr>
          </w:p>
        </w:tc>
        <w:tc>
          <w:tcPr>
            <w:tcW w:w="773" w:type="dxa"/>
            <w:shd w:val="clear" w:color="auto" w:fill="auto"/>
            <w:vAlign w:val="center"/>
          </w:tcPr>
          <w:p w14:paraId="06AB3E51" w14:textId="77777777" w:rsidR="00B74A12" w:rsidRPr="001D386E" w:rsidRDefault="00B74A12" w:rsidP="00B74A12">
            <w:pPr>
              <w:pStyle w:val="TAC"/>
              <w:rPr>
                <w:rFonts w:cs="Arial"/>
                <w:lang w:eastAsia="zh-CN"/>
              </w:rPr>
            </w:pPr>
            <w:r w:rsidRPr="001D386E">
              <w:rPr>
                <w:rFonts w:cs="Arial" w:hint="eastAsia"/>
                <w:lang w:eastAsia="zh-CN"/>
              </w:rPr>
              <w:t>38</w:t>
            </w:r>
          </w:p>
        </w:tc>
        <w:tc>
          <w:tcPr>
            <w:tcW w:w="592" w:type="dxa"/>
            <w:shd w:val="clear" w:color="auto" w:fill="auto"/>
            <w:vAlign w:val="center"/>
          </w:tcPr>
          <w:p w14:paraId="72825FF9" w14:textId="77777777" w:rsidR="00B74A12" w:rsidRPr="001D386E" w:rsidRDefault="00B74A12" w:rsidP="00B74A12">
            <w:pPr>
              <w:pStyle w:val="TAC"/>
              <w:rPr>
                <w:rFonts w:cs="Arial"/>
              </w:rPr>
            </w:pPr>
          </w:p>
        </w:tc>
        <w:tc>
          <w:tcPr>
            <w:tcW w:w="591" w:type="dxa"/>
            <w:gridSpan w:val="2"/>
            <w:vAlign w:val="center"/>
          </w:tcPr>
          <w:p w14:paraId="0EA8B64A" w14:textId="77777777" w:rsidR="00B74A12" w:rsidRPr="001D386E" w:rsidRDefault="00B74A12" w:rsidP="00B74A12">
            <w:pPr>
              <w:pStyle w:val="TAC"/>
              <w:rPr>
                <w:rFonts w:cs="Arial"/>
              </w:rPr>
            </w:pPr>
          </w:p>
        </w:tc>
        <w:tc>
          <w:tcPr>
            <w:tcW w:w="592" w:type="dxa"/>
            <w:gridSpan w:val="2"/>
          </w:tcPr>
          <w:p w14:paraId="7965FED5"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tcPr>
          <w:p w14:paraId="58EE3C4B"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tcPr>
          <w:p w14:paraId="468C0075" w14:textId="77777777" w:rsidR="00B74A12" w:rsidRPr="001D386E" w:rsidRDefault="00B74A12" w:rsidP="00B74A12">
            <w:pPr>
              <w:pStyle w:val="TAC"/>
              <w:rPr>
                <w:rFonts w:cs="Arial"/>
              </w:rPr>
            </w:pPr>
            <w:r w:rsidRPr="001D386E">
              <w:rPr>
                <w:rFonts w:cs="Arial" w:hint="eastAsia"/>
                <w:lang w:eastAsia="zh-CN"/>
              </w:rPr>
              <w:t>Yes</w:t>
            </w:r>
          </w:p>
        </w:tc>
        <w:tc>
          <w:tcPr>
            <w:tcW w:w="731" w:type="dxa"/>
            <w:gridSpan w:val="3"/>
          </w:tcPr>
          <w:p w14:paraId="03FA61F9" w14:textId="77777777" w:rsidR="00B74A12" w:rsidRPr="001D386E" w:rsidRDefault="00B74A12" w:rsidP="00B74A12">
            <w:pPr>
              <w:pStyle w:val="TAC"/>
              <w:rPr>
                <w:rFonts w:cs="Arial"/>
                <w:lang w:eastAsia="zh-CN"/>
              </w:rPr>
            </w:pPr>
            <w:r w:rsidRPr="001D386E">
              <w:rPr>
                <w:rFonts w:cs="Arial" w:hint="eastAsia"/>
                <w:lang w:eastAsia="zh-CN"/>
              </w:rPr>
              <w:t>Yes</w:t>
            </w:r>
          </w:p>
        </w:tc>
        <w:tc>
          <w:tcPr>
            <w:tcW w:w="1187" w:type="dxa"/>
            <w:vMerge/>
            <w:vAlign w:val="center"/>
          </w:tcPr>
          <w:p w14:paraId="378D3C4A" w14:textId="77777777" w:rsidR="00B74A12" w:rsidRPr="001D386E" w:rsidRDefault="00B74A12" w:rsidP="00B74A12">
            <w:pPr>
              <w:pStyle w:val="TAC"/>
              <w:rPr>
                <w:rFonts w:cs="Arial"/>
              </w:rPr>
            </w:pPr>
          </w:p>
        </w:tc>
        <w:tc>
          <w:tcPr>
            <w:tcW w:w="1287" w:type="dxa"/>
            <w:vMerge/>
            <w:vAlign w:val="center"/>
          </w:tcPr>
          <w:p w14:paraId="404EAA84" w14:textId="77777777" w:rsidR="00B74A12" w:rsidRPr="001D386E" w:rsidRDefault="00B74A12" w:rsidP="00B74A12">
            <w:pPr>
              <w:pStyle w:val="TAC"/>
              <w:rPr>
                <w:rFonts w:cs="Arial"/>
              </w:rPr>
            </w:pPr>
          </w:p>
        </w:tc>
      </w:tr>
      <w:tr w:rsidR="00B74A12" w:rsidRPr="001D386E" w14:paraId="121EF6C5" w14:textId="77777777" w:rsidTr="00B74A12">
        <w:trPr>
          <w:trHeight w:val="223"/>
          <w:jc w:val="center"/>
        </w:trPr>
        <w:tc>
          <w:tcPr>
            <w:tcW w:w="1419" w:type="dxa"/>
            <w:vMerge w:val="restart"/>
            <w:vAlign w:val="center"/>
          </w:tcPr>
          <w:p w14:paraId="332BCBB3" w14:textId="77777777" w:rsidR="00B74A12" w:rsidRPr="001D386E" w:rsidRDefault="00B74A12" w:rsidP="00B74A12">
            <w:pPr>
              <w:pStyle w:val="TAC"/>
              <w:rPr>
                <w:rFonts w:cs="Arial"/>
              </w:rPr>
            </w:pPr>
            <w:r w:rsidRPr="001D386E">
              <w:rPr>
                <w:rFonts w:cs="Arial"/>
                <w:lang w:eastAsia="zh-CN"/>
              </w:rPr>
              <w:t>CA_1A-8A-40A</w:t>
            </w:r>
          </w:p>
        </w:tc>
        <w:tc>
          <w:tcPr>
            <w:tcW w:w="1467" w:type="dxa"/>
            <w:vMerge w:val="restart"/>
            <w:vAlign w:val="center"/>
          </w:tcPr>
          <w:p w14:paraId="323251F1" w14:textId="77777777" w:rsidR="00B74A12" w:rsidRPr="001D386E" w:rsidRDefault="00B74A12" w:rsidP="00B74A12">
            <w:pPr>
              <w:pStyle w:val="TAC"/>
              <w:rPr>
                <w:rFonts w:cs="Arial"/>
                <w:lang w:eastAsia="zh-CN"/>
              </w:rPr>
            </w:pPr>
            <w:r w:rsidRPr="001D386E">
              <w:rPr>
                <w:rFonts w:cs="Arial"/>
                <w:lang w:eastAsia="ja-JP"/>
              </w:rPr>
              <w:t>CA_1A-8A</w:t>
            </w:r>
          </w:p>
        </w:tc>
        <w:tc>
          <w:tcPr>
            <w:tcW w:w="773" w:type="dxa"/>
            <w:shd w:val="clear" w:color="auto" w:fill="auto"/>
          </w:tcPr>
          <w:p w14:paraId="4F7E6211" w14:textId="77777777" w:rsidR="00B74A12" w:rsidRPr="001D386E" w:rsidRDefault="00B74A12" w:rsidP="00B74A12">
            <w:pPr>
              <w:pStyle w:val="TAC"/>
              <w:rPr>
                <w:rFonts w:cs="Arial"/>
                <w:lang w:eastAsia="zh-CN"/>
              </w:rPr>
            </w:pPr>
            <w:r w:rsidRPr="001D386E">
              <w:rPr>
                <w:rFonts w:cs="Arial"/>
              </w:rPr>
              <w:t>1</w:t>
            </w:r>
          </w:p>
        </w:tc>
        <w:tc>
          <w:tcPr>
            <w:tcW w:w="592" w:type="dxa"/>
            <w:shd w:val="clear" w:color="auto" w:fill="auto"/>
          </w:tcPr>
          <w:p w14:paraId="3E850602" w14:textId="77777777" w:rsidR="00B74A12" w:rsidRPr="001D386E" w:rsidRDefault="00B74A12" w:rsidP="00B74A12">
            <w:pPr>
              <w:pStyle w:val="TAC"/>
              <w:rPr>
                <w:rFonts w:cs="Arial"/>
              </w:rPr>
            </w:pPr>
          </w:p>
        </w:tc>
        <w:tc>
          <w:tcPr>
            <w:tcW w:w="591" w:type="dxa"/>
            <w:gridSpan w:val="2"/>
          </w:tcPr>
          <w:p w14:paraId="104460C8" w14:textId="77777777" w:rsidR="00B74A12" w:rsidRPr="001D386E" w:rsidRDefault="00B74A12" w:rsidP="00B74A12">
            <w:pPr>
              <w:pStyle w:val="TAC"/>
              <w:rPr>
                <w:rFonts w:cs="Arial"/>
              </w:rPr>
            </w:pPr>
          </w:p>
        </w:tc>
        <w:tc>
          <w:tcPr>
            <w:tcW w:w="592" w:type="dxa"/>
            <w:gridSpan w:val="2"/>
            <w:vAlign w:val="center"/>
          </w:tcPr>
          <w:p w14:paraId="2A419B45"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31EE6BE7"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22AE3B7C" w14:textId="77777777" w:rsidR="00B74A12" w:rsidRPr="001D386E" w:rsidRDefault="00B74A12" w:rsidP="00B74A12">
            <w:pPr>
              <w:pStyle w:val="TAC"/>
              <w:rPr>
                <w:rFonts w:cs="Arial"/>
              </w:rPr>
            </w:pPr>
            <w:r w:rsidRPr="001D386E">
              <w:rPr>
                <w:rFonts w:cs="Arial"/>
              </w:rPr>
              <w:t>Y</w:t>
            </w:r>
            <w:r w:rsidRPr="001D386E">
              <w:rPr>
                <w:rFonts w:cs="Arial" w:hint="eastAsia"/>
              </w:rPr>
              <w:t>es</w:t>
            </w:r>
          </w:p>
        </w:tc>
        <w:tc>
          <w:tcPr>
            <w:tcW w:w="731" w:type="dxa"/>
            <w:gridSpan w:val="3"/>
            <w:vAlign w:val="center"/>
          </w:tcPr>
          <w:p w14:paraId="112CD13A" w14:textId="77777777" w:rsidR="00B74A12" w:rsidRPr="001D386E" w:rsidRDefault="00B74A12" w:rsidP="00B74A12">
            <w:pPr>
              <w:pStyle w:val="TAC"/>
              <w:rPr>
                <w:rFonts w:cs="Arial"/>
                <w:lang w:eastAsia="zh-CN"/>
              </w:rPr>
            </w:pPr>
            <w:r w:rsidRPr="001D386E">
              <w:rPr>
                <w:rFonts w:cs="Arial" w:hint="eastAsia"/>
              </w:rPr>
              <w:t>Yes</w:t>
            </w:r>
          </w:p>
        </w:tc>
        <w:tc>
          <w:tcPr>
            <w:tcW w:w="1187" w:type="dxa"/>
            <w:vMerge w:val="restart"/>
            <w:vAlign w:val="center"/>
          </w:tcPr>
          <w:p w14:paraId="7F6354FD" w14:textId="77777777" w:rsidR="00B74A12" w:rsidRPr="001D386E" w:rsidRDefault="00B74A12" w:rsidP="00B74A12">
            <w:pPr>
              <w:pStyle w:val="TAC"/>
              <w:rPr>
                <w:rFonts w:cs="Arial"/>
              </w:rPr>
            </w:pPr>
            <w:r w:rsidRPr="001D386E">
              <w:rPr>
                <w:rFonts w:cs="Arial"/>
              </w:rPr>
              <w:t>50</w:t>
            </w:r>
          </w:p>
        </w:tc>
        <w:tc>
          <w:tcPr>
            <w:tcW w:w="1287" w:type="dxa"/>
            <w:vMerge w:val="restart"/>
            <w:vAlign w:val="center"/>
          </w:tcPr>
          <w:p w14:paraId="20C07396" w14:textId="77777777" w:rsidR="00B74A12" w:rsidRPr="001D386E" w:rsidRDefault="00B74A12" w:rsidP="00B74A12">
            <w:pPr>
              <w:pStyle w:val="TAC"/>
              <w:rPr>
                <w:rFonts w:cs="Arial"/>
              </w:rPr>
            </w:pPr>
            <w:r w:rsidRPr="001D386E">
              <w:rPr>
                <w:rFonts w:cs="Arial"/>
              </w:rPr>
              <w:t>0</w:t>
            </w:r>
          </w:p>
        </w:tc>
      </w:tr>
      <w:tr w:rsidR="00B74A12" w:rsidRPr="001D386E" w14:paraId="4BB32F84" w14:textId="77777777" w:rsidTr="00B74A12">
        <w:trPr>
          <w:trHeight w:val="223"/>
          <w:jc w:val="center"/>
        </w:trPr>
        <w:tc>
          <w:tcPr>
            <w:tcW w:w="1419" w:type="dxa"/>
            <w:vMerge/>
            <w:vAlign w:val="center"/>
          </w:tcPr>
          <w:p w14:paraId="48ED9CA9" w14:textId="77777777" w:rsidR="00B74A12" w:rsidRPr="001D386E" w:rsidRDefault="00B74A12" w:rsidP="00B74A12">
            <w:pPr>
              <w:pStyle w:val="TAC"/>
              <w:rPr>
                <w:rFonts w:cs="Arial"/>
              </w:rPr>
            </w:pPr>
          </w:p>
        </w:tc>
        <w:tc>
          <w:tcPr>
            <w:tcW w:w="1467" w:type="dxa"/>
            <w:vMerge/>
            <w:vAlign w:val="center"/>
          </w:tcPr>
          <w:p w14:paraId="5E9FE8F8" w14:textId="77777777" w:rsidR="00B74A12" w:rsidRPr="001D386E" w:rsidRDefault="00B74A12" w:rsidP="00B74A12">
            <w:pPr>
              <w:pStyle w:val="TAC"/>
              <w:rPr>
                <w:rFonts w:cs="Arial"/>
                <w:lang w:eastAsia="zh-CN"/>
              </w:rPr>
            </w:pPr>
          </w:p>
        </w:tc>
        <w:tc>
          <w:tcPr>
            <w:tcW w:w="773" w:type="dxa"/>
            <w:shd w:val="clear" w:color="auto" w:fill="auto"/>
          </w:tcPr>
          <w:p w14:paraId="37B94950" w14:textId="77777777" w:rsidR="00B74A12" w:rsidRPr="001D386E" w:rsidRDefault="00B74A12" w:rsidP="00B74A12">
            <w:pPr>
              <w:pStyle w:val="TAC"/>
              <w:rPr>
                <w:rFonts w:cs="Arial"/>
                <w:lang w:eastAsia="zh-CN"/>
              </w:rPr>
            </w:pPr>
            <w:r w:rsidRPr="001D386E">
              <w:rPr>
                <w:rFonts w:cs="Arial"/>
              </w:rPr>
              <w:t>8</w:t>
            </w:r>
          </w:p>
        </w:tc>
        <w:tc>
          <w:tcPr>
            <w:tcW w:w="592" w:type="dxa"/>
            <w:shd w:val="clear" w:color="auto" w:fill="auto"/>
          </w:tcPr>
          <w:p w14:paraId="5A3E4605" w14:textId="77777777" w:rsidR="00B74A12" w:rsidRPr="001D386E" w:rsidRDefault="00B74A12" w:rsidP="00B74A12">
            <w:pPr>
              <w:pStyle w:val="TAC"/>
              <w:rPr>
                <w:rFonts w:cs="Arial"/>
              </w:rPr>
            </w:pPr>
          </w:p>
        </w:tc>
        <w:tc>
          <w:tcPr>
            <w:tcW w:w="591" w:type="dxa"/>
            <w:gridSpan w:val="2"/>
          </w:tcPr>
          <w:p w14:paraId="2211245B" w14:textId="77777777" w:rsidR="00B74A12" w:rsidRPr="001D386E" w:rsidRDefault="00B74A12" w:rsidP="00B74A12">
            <w:pPr>
              <w:pStyle w:val="TAC"/>
              <w:rPr>
                <w:rFonts w:cs="Arial"/>
              </w:rPr>
            </w:pPr>
            <w:r w:rsidRPr="001D386E">
              <w:rPr>
                <w:rFonts w:cs="Arial"/>
              </w:rPr>
              <w:t>Yes</w:t>
            </w:r>
          </w:p>
        </w:tc>
        <w:tc>
          <w:tcPr>
            <w:tcW w:w="592" w:type="dxa"/>
            <w:gridSpan w:val="2"/>
            <w:vAlign w:val="center"/>
          </w:tcPr>
          <w:p w14:paraId="06AC782D" w14:textId="77777777" w:rsidR="00B74A12" w:rsidRPr="001D386E" w:rsidRDefault="00B74A12" w:rsidP="00B74A12">
            <w:pPr>
              <w:pStyle w:val="TAC"/>
              <w:rPr>
                <w:rFonts w:cs="Arial"/>
              </w:rPr>
            </w:pPr>
            <w:r w:rsidRPr="001D386E">
              <w:rPr>
                <w:rFonts w:cs="Arial" w:hint="eastAsia"/>
              </w:rPr>
              <w:t>Yes</w:t>
            </w:r>
          </w:p>
        </w:tc>
        <w:tc>
          <w:tcPr>
            <w:tcW w:w="592" w:type="dxa"/>
            <w:gridSpan w:val="3"/>
            <w:vAlign w:val="center"/>
          </w:tcPr>
          <w:p w14:paraId="218B03E8" w14:textId="77777777" w:rsidR="00B74A12" w:rsidRPr="001D386E" w:rsidRDefault="00B74A12" w:rsidP="00B74A12">
            <w:pPr>
              <w:pStyle w:val="TAC"/>
              <w:rPr>
                <w:rFonts w:cs="Arial"/>
              </w:rPr>
            </w:pPr>
            <w:r w:rsidRPr="001D386E">
              <w:rPr>
                <w:rFonts w:cs="Arial" w:hint="eastAsia"/>
              </w:rPr>
              <w:t>Yes</w:t>
            </w:r>
          </w:p>
        </w:tc>
        <w:tc>
          <w:tcPr>
            <w:tcW w:w="592" w:type="dxa"/>
            <w:gridSpan w:val="3"/>
            <w:vAlign w:val="center"/>
          </w:tcPr>
          <w:p w14:paraId="6D219F8A" w14:textId="77777777" w:rsidR="00B74A12" w:rsidRPr="001D386E" w:rsidRDefault="00B74A12" w:rsidP="00B74A12">
            <w:pPr>
              <w:pStyle w:val="TAC"/>
              <w:rPr>
                <w:rFonts w:cs="Arial"/>
              </w:rPr>
            </w:pPr>
          </w:p>
        </w:tc>
        <w:tc>
          <w:tcPr>
            <w:tcW w:w="731" w:type="dxa"/>
            <w:gridSpan w:val="3"/>
            <w:vAlign w:val="center"/>
          </w:tcPr>
          <w:p w14:paraId="3DF25D2E" w14:textId="77777777" w:rsidR="00B74A12" w:rsidRPr="001D386E" w:rsidRDefault="00B74A12" w:rsidP="00B74A12">
            <w:pPr>
              <w:pStyle w:val="TAC"/>
              <w:rPr>
                <w:rFonts w:cs="Arial"/>
                <w:lang w:eastAsia="zh-CN"/>
              </w:rPr>
            </w:pPr>
          </w:p>
        </w:tc>
        <w:tc>
          <w:tcPr>
            <w:tcW w:w="1187" w:type="dxa"/>
            <w:vMerge/>
            <w:vAlign w:val="center"/>
          </w:tcPr>
          <w:p w14:paraId="15ED84DB" w14:textId="77777777" w:rsidR="00B74A12" w:rsidRPr="001D386E" w:rsidRDefault="00B74A12" w:rsidP="00B74A12">
            <w:pPr>
              <w:pStyle w:val="TAC"/>
              <w:rPr>
                <w:rFonts w:cs="Arial"/>
              </w:rPr>
            </w:pPr>
          </w:p>
        </w:tc>
        <w:tc>
          <w:tcPr>
            <w:tcW w:w="1287" w:type="dxa"/>
            <w:vMerge/>
            <w:vAlign w:val="center"/>
          </w:tcPr>
          <w:p w14:paraId="540E828D" w14:textId="77777777" w:rsidR="00B74A12" w:rsidRPr="001D386E" w:rsidRDefault="00B74A12" w:rsidP="00B74A12">
            <w:pPr>
              <w:pStyle w:val="TAC"/>
              <w:rPr>
                <w:rFonts w:cs="Arial"/>
              </w:rPr>
            </w:pPr>
          </w:p>
        </w:tc>
      </w:tr>
      <w:tr w:rsidR="00B74A12" w:rsidRPr="001D386E" w14:paraId="6F44CED8" w14:textId="77777777" w:rsidTr="00B74A12">
        <w:trPr>
          <w:trHeight w:val="223"/>
          <w:jc w:val="center"/>
        </w:trPr>
        <w:tc>
          <w:tcPr>
            <w:tcW w:w="1419" w:type="dxa"/>
            <w:vMerge/>
            <w:vAlign w:val="center"/>
          </w:tcPr>
          <w:p w14:paraId="3432C20E" w14:textId="77777777" w:rsidR="00B74A12" w:rsidRPr="001D386E" w:rsidRDefault="00B74A12" w:rsidP="00B74A12">
            <w:pPr>
              <w:pStyle w:val="TAC"/>
              <w:rPr>
                <w:rFonts w:cs="Arial"/>
              </w:rPr>
            </w:pPr>
          </w:p>
        </w:tc>
        <w:tc>
          <w:tcPr>
            <w:tcW w:w="1467" w:type="dxa"/>
            <w:vMerge/>
            <w:vAlign w:val="center"/>
          </w:tcPr>
          <w:p w14:paraId="1A4B6A88" w14:textId="77777777" w:rsidR="00B74A12" w:rsidRPr="001D386E" w:rsidRDefault="00B74A12" w:rsidP="00B74A12">
            <w:pPr>
              <w:pStyle w:val="TAC"/>
              <w:rPr>
                <w:rFonts w:cs="Arial"/>
                <w:lang w:eastAsia="zh-CN"/>
              </w:rPr>
            </w:pPr>
          </w:p>
        </w:tc>
        <w:tc>
          <w:tcPr>
            <w:tcW w:w="773" w:type="dxa"/>
            <w:shd w:val="clear" w:color="auto" w:fill="auto"/>
          </w:tcPr>
          <w:p w14:paraId="5A4295E8" w14:textId="77777777" w:rsidR="00B74A12" w:rsidRPr="001D386E" w:rsidRDefault="00B74A12" w:rsidP="00B74A12">
            <w:pPr>
              <w:pStyle w:val="TAC"/>
              <w:rPr>
                <w:rFonts w:cs="Arial"/>
                <w:lang w:eastAsia="zh-CN"/>
              </w:rPr>
            </w:pPr>
            <w:r w:rsidRPr="001D386E">
              <w:rPr>
                <w:rFonts w:cs="Arial"/>
              </w:rPr>
              <w:t>40</w:t>
            </w:r>
          </w:p>
        </w:tc>
        <w:tc>
          <w:tcPr>
            <w:tcW w:w="592" w:type="dxa"/>
            <w:shd w:val="clear" w:color="auto" w:fill="auto"/>
          </w:tcPr>
          <w:p w14:paraId="477DCF74" w14:textId="77777777" w:rsidR="00B74A12" w:rsidRPr="001D386E" w:rsidRDefault="00B74A12" w:rsidP="00B74A12">
            <w:pPr>
              <w:pStyle w:val="TAC"/>
              <w:rPr>
                <w:rFonts w:cs="Arial"/>
              </w:rPr>
            </w:pPr>
          </w:p>
        </w:tc>
        <w:tc>
          <w:tcPr>
            <w:tcW w:w="591" w:type="dxa"/>
            <w:gridSpan w:val="2"/>
          </w:tcPr>
          <w:p w14:paraId="408C7DBE" w14:textId="77777777" w:rsidR="00B74A12" w:rsidRPr="001D386E" w:rsidRDefault="00B74A12" w:rsidP="00B74A12">
            <w:pPr>
              <w:pStyle w:val="TAC"/>
              <w:rPr>
                <w:rFonts w:cs="Arial"/>
              </w:rPr>
            </w:pPr>
          </w:p>
        </w:tc>
        <w:tc>
          <w:tcPr>
            <w:tcW w:w="592" w:type="dxa"/>
            <w:gridSpan w:val="2"/>
            <w:vAlign w:val="center"/>
          </w:tcPr>
          <w:p w14:paraId="68C0AB60"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27B7B69" w14:textId="77777777" w:rsidR="00B74A12" w:rsidRPr="001D386E" w:rsidRDefault="00B74A12" w:rsidP="00B74A12">
            <w:pPr>
              <w:pStyle w:val="TAC"/>
              <w:rPr>
                <w:rFonts w:cs="Arial"/>
              </w:rPr>
            </w:pPr>
            <w:r w:rsidRPr="001D386E">
              <w:rPr>
                <w:rFonts w:cs="Arial" w:hint="eastAsia"/>
              </w:rPr>
              <w:t>Yes</w:t>
            </w:r>
          </w:p>
        </w:tc>
        <w:tc>
          <w:tcPr>
            <w:tcW w:w="592" w:type="dxa"/>
            <w:gridSpan w:val="3"/>
            <w:vAlign w:val="center"/>
          </w:tcPr>
          <w:p w14:paraId="163A3673" w14:textId="77777777" w:rsidR="00B74A12" w:rsidRPr="001D386E" w:rsidRDefault="00B74A12" w:rsidP="00B74A12">
            <w:pPr>
              <w:pStyle w:val="TAC"/>
              <w:rPr>
                <w:rFonts w:cs="Arial"/>
              </w:rPr>
            </w:pPr>
            <w:r w:rsidRPr="001D386E">
              <w:rPr>
                <w:rFonts w:cs="Arial" w:hint="eastAsia"/>
              </w:rPr>
              <w:t>Yes</w:t>
            </w:r>
          </w:p>
        </w:tc>
        <w:tc>
          <w:tcPr>
            <w:tcW w:w="731" w:type="dxa"/>
            <w:gridSpan w:val="3"/>
            <w:vAlign w:val="center"/>
          </w:tcPr>
          <w:p w14:paraId="5247A24F" w14:textId="77777777" w:rsidR="00B74A12" w:rsidRPr="001D386E" w:rsidRDefault="00B74A12" w:rsidP="00B74A12">
            <w:pPr>
              <w:pStyle w:val="TAC"/>
              <w:rPr>
                <w:rFonts w:cs="Arial"/>
                <w:lang w:eastAsia="zh-CN"/>
              </w:rPr>
            </w:pPr>
            <w:r w:rsidRPr="001D386E">
              <w:rPr>
                <w:rFonts w:cs="Arial" w:hint="eastAsia"/>
                <w:lang w:eastAsia="zh-CN"/>
              </w:rPr>
              <w:t>Yes</w:t>
            </w:r>
          </w:p>
        </w:tc>
        <w:tc>
          <w:tcPr>
            <w:tcW w:w="1187" w:type="dxa"/>
            <w:vMerge/>
            <w:vAlign w:val="center"/>
          </w:tcPr>
          <w:p w14:paraId="212A83F2" w14:textId="77777777" w:rsidR="00B74A12" w:rsidRPr="001D386E" w:rsidRDefault="00B74A12" w:rsidP="00B74A12">
            <w:pPr>
              <w:pStyle w:val="TAC"/>
              <w:rPr>
                <w:rFonts w:cs="Arial"/>
              </w:rPr>
            </w:pPr>
          </w:p>
        </w:tc>
        <w:tc>
          <w:tcPr>
            <w:tcW w:w="1287" w:type="dxa"/>
            <w:vMerge/>
            <w:vAlign w:val="center"/>
          </w:tcPr>
          <w:p w14:paraId="7714AD2F" w14:textId="77777777" w:rsidR="00B74A12" w:rsidRPr="001D386E" w:rsidRDefault="00B74A12" w:rsidP="00B74A12">
            <w:pPr>
              <w:pStyle w:val="TAC"/>
              <w:rPr>
                <w:rFonts w:cs="Arial"/>
              </w:rPr>
            </w:pPr>
          </w:p>
        </w:tc>
      </w:tr>
      <w:tr w:rsidR="00B74A12" w:rsidRPr="001D386E" w14:paraId="3CB34133" w14:textId="77777777" w:rsidTr="00B74A12">
        <w:trPr>
          <w:jc w:val="center"/>
        </w:trPr>
        <w:tc>
          <w:tcPr>
            <w:tcW w:w="1419" w:type="dxa"/>
            <w:vMerge w:val="restart"/>
            <w:vAlign w:val="center"/>
          </w:tcPr>
          <w:p w14:paraId="3DC02E87" w14:textId="77777777" w:rsidR="00B74A12" w:rsidRPr="001D386E" w:rsidRDefault="00B74A12" w:rsidP="00B74A12">
            <w:pPr>
              <w:pStyle w:val="TAC"/>
              <w:rPr>
                <w:rFonts w:cs="Arial"/>
              </w:rPr>
            </w:pPr>
            <w:r w:rsidRPr="001D386E">
              <w:rPr>
                <w:rFonts w:cs="Arial"/>
                <w:lang w:eastAsia="zh-CN"/>
              </w:rPr>
              <w:t>CA_1A-8A-40C</w:t>
            </w:r>
          </w:p>
        </w:tc>
        <w:tc>
          <w:tcPr>
            <w:tcW w:w="1467" w:type="dxa"/>
            <w:vMerge w:val="restart"/>
            <w:vAlign w:val="center"/>
          </w:tcPr>
          <w:p w14:paraId="10C5C6D7" w14:textId="77777777" w:rsidR="00B74A12" w:rsidRPr="001D386E" w:rsidRDefault="00B74A12" w:rsidP="00B74A12">
            <w:pPr>
              <w:pStyle w:val="TAC"/>
              <w:rPr>
                <w:rFonts w:cs="Arial"/>
                <w:lang w:eastAsia="ja-JP"/>
              </w:rPr>
            </w:pPr>
            <w:r w:rsidRPr="001D386E">
              <w:rPr>
                <w:rFonts w:cs="Arial"/>
                <w:lang w:eastAsia="ja-JP"/>
              </w:rPr>
              <w:t>-</w:t>
            </w:r>
          </w:p>
        </w:tc>
        <w:tc>
          <w:tcPr>
            <w:tcW w:w="773" w:type="dxa"/>
          </w:tcPr>
          <w:p w14:paraId="0E69D8C3" w14:textId="77777777" w:rsidR="00B74A12" w:rsidRPr="001D386E" w:rsidRDefault="00B74A12" w:rsidP="00B74A12">
            <w:pPr>
              <w:pStyle w:val="TAC"/>
              <w:rPr>
                <w:rFonts w:cs="Arial"/>
              </w:rPr>
            </w:pPr>
            <w:r w:rsidRPr="001D386E">
              <w:rPr>
                <w:rFonts w:cs="Arial"/>
              </w:rPr>
              <w:t>1</w:t>
            </w:r>
          </w:p>
        </w:tc>
        <w:tc>
          <w:tcPr>
            <w:tcW w:w="592" w:type="dxa"/>
          </w:tcPr>
          <w:p w14:paraId="0DAD5C3A" w14:textId="77777777" w:rsidR="00B74A12" w:rsidRPr="001D386E" w:rsidRDefault="00B74A12" w:rsidP="00B74A12">
            <w:pPr>
              <w:pStyle w:val="TAC"/>
              <w:rPr>
                <w:rFonts w:cs="Arial"/>
              </w:rPr>
            </w:pPr>
          </w:p>
        </w:tc>
        <w:tc>
          <w:tcPr>
            <w:tcW w:w="591" w:type="dxa"/>
            <w:gridSpan w:val="2"/>
          </w:tcPr>
          <w:p w14:paraId="4EB7D710" w14:textId="77777777" w:rsidR="00B74A12" w:rsidRPr="001D386E" w:rsidRDefault="00B74A12" w:rsidP="00B74A12">
            <w:pPr>
              <w:pStyle w:val="TAC"/>
              <w:rPr>
                <w:rFonts w:cs="Arial"/>
              </w:rPr>
            </w:pPr>
          </w:p>
        </w:tc>
        <w:tc>
          <w:tcPr>
            <w:tcW w:w="592" w:type="dxa"/>
            <w:gridSpan w:val="2"/>
            <w:vAlign w:val="center"/>
          </w:tcPr>
          <w:p w14:paraId="7DC27147" w14:textId="77777777" w:rsidR="00B74A12" w:rsidRPr="001D386E" w:rsidRDefault="00B74A12" w:rsidP="00B74A12">
            <w:pPr>
              <w:pStyle w:val="TAC"/>
              <w:rPr>
                <w:rFonts w:cs="Arial"/>
                <w:lang w:eastAsia="ja-JP"/>
              </w:rPr>
            </w:pPr>
            <w:r w:rsidRPr="001D386E">
              <w:rPr>
                <w:rFonts w:cs="Arial" w:hint="eastAsia"/>
                <w:lang w:eastAsia="zh-CN"/>
              </w:rPr>
              <w:t>Yes</w:t>
            </w:r>
          </w:p>
        </w:tc>
        <w:tc>
          <w:tcPr>
            <w:tcW w:w="592" w:type="dxa"/>
            <w:gridSpan w:val="3"/>
            <w:vAlign w:val="center"/>
          </w:tcPr>
          <w:p w14:paraId="2780A349" w14:textId="77777777" w:rsidR="00B74A12" w:rsidRPr="001D386E" w:rsidRDefault="00B74A12" w:rsidP="00B74A12">
            <w:pPr>
              <w:pStyle w:val="TAC"/>
              <w:rPr>
                <w:rFonts w:cs="Arial"/>
                <w:lang w:eastAsia="ja-JP"/>
              </w:rPr>
            </w:pPr>
            <w:r w:rsidRPr="001D386E">
              <w:rPr>
                <w:rFonts w:cs="Arial" w:hint="eastAsia"/>
                <w:lang w:eastAsia="zh-CN"/>
              </w:rPr>
              <w:t>Yes</w:t>
            </w:r>
          </w:p>
        </w:tc>
        <w:tc>
          <w:tcPr>
            <w:tcW w:w="592" w:type="dxa"/>
            <w:gridSpan w:val="3"/>
            <w:vAlign w:val="center"/>
          </w:tcPr>
          <w:p w14:paraId="0D04EFFB" w14:textId="77777777" w:rsidR="00B74A12" w:rsidRPr="001D386E" w:rsidRDefault="00B74A12" w:rsidP="00B74A12">
            <w:pPr>
              <w:pStyle w:val="TAC"/>
              <w:rPr>
                <w:rFonts w:cs="Arial"/>
                <w:lang w:eastAsia="ja-JP"/>
              </w:rPr>
            </w:pPr>
            <w:r w:rsidRPr="001D386E">
              <w:rPr>
                <w:rFonts w:cs="Arial"/>
              </w:rPr>
              <w:t>Y</w:t>
            </w:r>
            <w:r w:rsidRPr="001D386E">
              <w:rPr>
                <w:rFonts w:cs="Arial" w:hint="eastAsia"/>
              </w:rPr>
              <w:t>es</w:t>
            </w:r>
          </w:p>
        </w:tc>
        <w:tc>
          <w:tcPr>
            <w:tcW w:w="731" w:type="dxa"/>
            <w:gridSpan w:val="3"/>
            <w:vAlign w:val="center"/>
          </w:tcPr>
          <w:p w14:paraId="1177161A" w14:textId="77777777" w:rsidR="00B74A12" w:rsidRPr="001D386E" w:rsidRDefault="00B74A12" w:rsidP="00B74A12">
            <w:pPr>
              <w:pStyle w:val="TAC"/>
              <w:rPr>
                <w:rFonts w:cs="Arial"/>
                <w:lang w:eastAsia="ja-JP"/>
              </w:rPr>
            </w:pPr>
            <w:r w:rsidRPr="001D386E">
              <w:rPr>
                <w:rFonts w:cs="Arial" w:hint="eastAsia"/>
              </w:rPr>
              <w:t>Yes</w:t>
            </w:r>
          </w:p>
        </w:tc>
        <w:tc>
          <w:tcPr>
            <w:tcW w:w="1187" w:type="dxa"/>
            <w:vMerge w:val="restart"/>
            <w:vAlign w:val="center"/>
          </w:tcPr>
          <w:p w14:paraId="2097937A" w14:textId="77777777" w:rsidR="00B74A12" w:rsidRPr="001D386E" w:rsidRDefault="00B74A12" w:rsidP="00B74A12">
            <w:pPr>
              <w:pStyle w:val="TAC"/>
              <w:rPr>
                <w:rFonts w:cs="Arial"/>
              </w:rPr>
            </w:pPr>
            <w:r w:rsidRPr="001D386E">
              <w:rPr>
                <w:rFonts w:cs="Arial"/>
              </w:rPr>
              <w:t>70</w:t>
            </w:r>
          </w:p>
        </w:tc>
        <w:tc>
          <w:tcPr>
            <w:tcW w:w="1287" w:type="dxa"/>
            <w:vMerge w:val="restart"/>
            <w:vAlign w:val="center"/>
          </w:tcPr>
          <w:p w14:paraId="7201735A" w14:textId="77777777" w:rsidR="00B74A12" w:rsidRPr="001D386E" w:rsidRDefault="00B74A12" w:rsidP="00B74A12">
            <w:pPr>
              <w:pStyle w:val="TAC"/>
              <w:rPr>
                <w:rFonts w:cs="Arial"/>
              </w:rPr>
            </w:pPr>
            <w:r w:rsidRPr="001D386E">
              <w:rPr>
                <w:rFonts w:cs="Arial"/>
              </w:rPr>
              <w:t>0</w:t>
            </w:r>
          </w:p>
        </w:tc>
      </w:tr>
      <w:tr w:rsidR="00B74A12" w:rsidRPr="001D386E" w14:paraId="5BAF7058" w14:textId="77777777" w:rsidTr="00B74A12">
        <w:trPr>
          <w:jc w:val="center"/>
        </w:trPr>
        <w:tc>
          <w:tcPr>
            <w:tcW w:w="1419" w:type="dxa"/>
            <w:vMerge/>
            <w:vAlign w:val="center"/>
          </w:tcPr>
          <w:p w14:paraId="43D924F5" w14:textId="77777777" w:rsidR="00B74A12" w:rsidRPr="001D386E" w:rsidRDefault="00B74A12" w:rsidP="00B74A12">
            <w:pPr>
              <w:pStyle w:val="TAC"/>
              <w:rPr>
                <w:rFonts w:cs="Arial"/>
              </w:rPr>
            </w:pPr>
          </w:p>
        </w:tc>
        <w:tc>
          <w:tcPr>
            <w:tcW w:w="1467" w:type="dxa"/>
            <w:vMerge/>
            <w:vAlign w:val="center"/>
          </w:tcPr>
          <w:p w14:paraId="7C6BA643" w14:textId="77777777" w:rsidR="00B74A12" w:rsidRPr="001D386E" w:rsidRDefault="00B74A12" w:rsidP="00B74A12">
            <w:pPr>
              <w:pStyle w:val="TAC"/>
              <w:rPr>
                <w:rFonts w:cs="Arial"/>
                <w:lang w:eastAsia="ja-JP"/>
              </w:rPr>
            </w:pPr>
          </w:p>
        </w:tc>
        <w:tc>
          <w:tcPr>
            <w:tcW w:w="773" w:type="dxa"/>
          </w:tcPr>
          <w:p w14:paraId="48D661AF" w14:textId="77777777" w:rsidR="00B74A12" w:rsidRPr="001D386E" w:rsidRDefault="00B74A12" w:rsidP="00B74A12">
            <w:pPr>
              <w:pStyle w:val="TAC"/>
              <w:rPr>
                <w:rFonts w:cs="Arial"/>
              </w:rPr>
            </w:pPr>
            <w:r w:rsidRPr="001D386E">
              <w:rPr>
                <w:rFonts w:cs="Arial"/>
              </w:rPr>
              <w:t>8</w:t>
            </w:r>
          </w:p>
        </w:tc>
        <w:tc>
          <w:tcPr>
            <w:tcW w:w="592" w:type="dxa"/>
          </w:tcPr>
          <w:p w14:paraId="636E4E77" w14:textId="77777777" w:rsidR="00B74A12" w:rsidRPr="001D386E" w:rsidRDefault="00B74A12" w:rsidP="00B74A12">
            <w:pPr>
              <w:pStyle w:val="TAC"/>
              <w:rPr>
                <w:rFonts w:cs="Arial"/>
              </w:rPr>
            </w:pPr>
          </w:p>
        </w:tc>
        <w:tc>
          <w:tcPr>
            <w:tcW w:w="591" w:type="dxa"/>
            <w:gridSpan w:val="2"/>
          </w:tcPr>
          <w:p w14:paraId="19C5078B" w14:textId="77777777" w:rsidR="00B74A12" w:rsidRPr="001D386E" w:rsidRDefault="00B74A12" w:rsidP="00B74A12">
            <w:pPr>
              <w:pStyle w:val="TAC"/>
              <w:rPr>
                <w:rFonts w:cs="Arial"/>
              </w:rPr>
            </w:pPr>
          </w:p>
        </w:tc>
        <w:tc>
          <w:tcPr>
            <w:tcW w:w="592" w:type="dxa"/>
            <w:gridSpan w:val="2"/>
            <w:vAlign w:val="center"/>
          </w:tcPr>
          <w:p w14:paraId="36BF30F2" w14:textId="77777777" w:rsidR="00B74A12" w:rsidRPr="001D386E" w:rsidRDefault="00B74A12" w:rsidP="00B74A12">
            <w:pPr>
              <w:pStyle w:val="TAC"/>
              <w:rPr>
                <w:rFonts w:cs="Arial"/>
                <w:lang w:eastAsia="ja-JP"/>
              </w:rPr>
            </w:pPr>
            <w:r w:rsidRPr="001D386E">
              <w:rPr>
                <w:rFonts w:cs="Arial" w:hint="eastAsia"/>
              </w:rPr>
              <w:t>Yes</w:t>
            </w:r>
          </w:p>
        </w:tc>
        <w:tc>
          <w:tcPr>
            <w:tcW w:w="592" w:type="dxa"/>
            <w:gridSpan w:val="3"/>
            <w:vAlign w:val="center"/>
          </w:tcPr>
          <w:p w14:paraId="5FC57866" w14:textId="77777777" w:rsidR="00B74A12" w:rsidRPr="001D386E" w:rsidRDefault="00B74A12" w:rsidP="00B74A12">
            <w:pPr>
              <w:pStyle w:val="TAC"/>
              <w:rPr>
                <w:rFonts w:cs="Arial"/>
                <w:lang w:eastAsia="ja-JP"/>
              </w:rPr>
            </w:pPr>
            <w:r w:rsidRPr="001D386E">
              <w:rPr>
                <w:rFonts w:cs="Arial" w:hint="eastAsia"/>
              </w:rPr>
              <w:t>Yes</w:t>
            </w:r>
          </w:p>
        </w:tc>
        <w:tc>
          <w:tcPr>
            <w:tcW w:w="592" w:type="dxa"/>
            <w:gridSpan w:val="3"/>
            <w:vAlign w:val="center"/>
          </w:tcPr>
          <w:p w14:paraId="35A8BBA5" w14:textId="77777777" w:rsidR="00B74A12" w:rsidRPr="001D386E" w:rsidRDefault="00B74A12" w:rsidP="00B74A12">
            <w:pPr>
              <w:pStyle w:val="TAC"/>
              <w:rPr>
                <w:rFonts w:cs="Arial"/>
                <w:lang w:eastAsia="ja-JP"/>
              </w:rPr>
            </w:pPr>
          </w:p>
        </w:tc>
        <w:tc>
          <w:tcPr>
            <w:tcW w:w="731" w:type="dxa"/>
            <w:gridSpan w:val="3"/>
            <w:vAlign w:val="center"/>
          </w:tcPr>
          <w:p w14:paraId="25337392" w14:textId="77777777" w:rsidR="00B74A12" w:rsidRPr="001D386E" w:rsidRDefault="00B74A12" w:rsidP="00B74A12">
            <w:pPr>
              <w:pStyle w:val="TAC"/>
              <w:rPr>
                <w:rFonts w:cs="Arial"/>
                <w:lang w:eastAsia="ja-JP"/>
              </w:rPr>
            </w:pPr>
          </w:p>
        </w:tc>
        <w:tc>
          <w:tcPr>
            <w:tcW w:w="1187" w:type="dxa"/>
            <w:vMerge/>
            <w:vAlign w:val="center"/>
          </w:tcPr>
          <w:p w14:paraId="41E57E95" w14:textId="77777777" w:rsidR="00B74A12" w:rsidRPr="001D386E" w:rsidRDefault="00B74A12" w:rsidP="00B74A12">
            <w:pPr>
              <w:pStyle w:val="TAC"/>
              <w:rPr>
                <w:rFonts w:cs="Arial"/>
              </w:rPr>
            </w:pPr>
          </w:p>
        </w:tc>
        <w:tc>
          <w:tcPr>
            <w:tcW w:w="1287" w:type="dxa"/>
            <w:vMerge/>
            <w:vAlign w:val="center"/>
          </w:tcPr>
          <w:p w14:paraId="1C35EC1A" w14:textId="77777777" w:rsidR="00B74A12" w:rsidRPr="001D386E" w:rsidRDefault="00B74A12" w:rsidP="00B74A12">
            <w:pPr>
              <w:pStyle w:val="TAC"/>
              <w:rPr>
                <w:rFonts w:cs="Arial"/>
              </w:rPr>
            </w:pPr>
          </w:p>
        </w:tc>
      </w:tr>
      <w:tr w:rsidR="00B74A12" w:rsidRPr="001D386E" w14:paraId="139109FE" w14:textId="77777777" w:rsidTr="00B74A12">
        <w:trPr>
          <w:jc w:val="center"/>
        </w:trPr>
        <w:tc>
          <w:tcPr>
            <w:tcW w:w="1419" w:type="dxa"/>
            <w:vMerge/>
            <w:vAlign w:val="center"/>
          </w:tcPr>
          <w:p w14:paraId="7475C412" w14:textId="77777777" w:rsidR="00B74A12" w:rsidRPr="001D386E" w:rsidRDefault="00B74A12" w:rsidP="00B74A12">
            <w:pPr>
              <w:pStyle w:val="TAC"/>
              <w:rPr>
                <w:rFonts w:cs="Arial"/>
              </w:rPr>
            </w:pPr>
          </w:p>
        </w:tc>
        <w:tc>
          <w:tcPr>
            <w:tcW w:w="1467" w:type="dxa"/>
            <w:vMerge/>
            <w:vAlign w:val="center"/>
          </w:tcPr>
          <w:p w14:paraId="64EFDA27" w14:textId="77777777" w:rsidR="00B74A12" w:rsidRPr="001D386E" w:rsidRDefault="00B74A12" w:rsidP="00B74A12">
            <w:pPr>
              <w:pStyle w:val="TAC"/>
              <w:rPr>
                <w:rFonts w:cs="Arial"/>
                <w:lang w:eastAsia="ja-JP"/>
              </w:rPr>
            </w:pPr>
          </w:p>
        </w:tc>
        <w:tc>
          <w:tcPr>
            <w:tcW w:w="773" w:type="dxa"/>
          </w:tcPr>
          <w:p w14:paraId="6090EE7F" w14:textId="77777777" w:rsidR="00B74A12" w:rsidRPr="001D386E" w:rsidRDefault="00B74A12" w:rsidP="00B74A12">
            <w:pPr>
              <w:pStyle w:val="TAC"/>
              <w:rPr>
                <w:rFonts w:cs="Arial"/>
              </w:rPr>
            </w:pPr>
            <w:r w:rsidRPr="001D386E">
              <w:rPr>
                <w:rFonts w:cs="Arial"/>
              </w:rPr>
              <w:t>40</w:t>
            </w:r>
          </w:p>
        </w:tc>
        <w:tc>
          <w:tcPr>
            <w:tcW w:w="3690" w:type="dxa"/>
            <w:gridSpan w:val="14"/>
          </w:tcPr>
          <w:p w14:paraId="331A604B" w14:textId="77777777" w:rsidR="00B74A12" w:rsidRPr="001D386E" w:rsidRDefault="00B74A12" w:rsidP="00B74A12">
            <w:pPr>
              <w:pStyle w:val="TAC"/>
              <w:rPr>
                <w:rFonts w:cs="Arial"/>
                <w:lang w:eastAsia="ja-JP"/>
              </w:rPr>
            </w:pPr>
            <w:r w:rsidRPr="001D386E">
              <w:rPr>
                <w:rFonts w:cs="Arial"/>
                <w:kern w:val="2"/>
              </w:rPr>
              <w:t>See CA_40C Bandwidth combination set 1 in Table 5.6A.1-1</w:t>
            </w:r>
          </w:p>
        </w:tc>
        <w:tc>
          <w:tcPr>
            <w:tcW w:w="1187" w:type="dxa"/>
            <w:vMerge/>
            <w:vAlign w:val="center"/>
          </w:tcPr>
          <w:p w14:paraId="15ECF524" w14:textId="77777777" w:rsidR="00B74A12" w:rsidRPr="001D386E" w:rsidRDefault="00B74A12" w:rsidP="00B74A12">
            <w:pPr>
              <w:pStyle w:val="TAC"/>
              <w:rPr>
                <w:rFonts w:cs="Arial"/>
              </w:rPr>
            </w:pPr>
          </w:p>
        </w:tc>
        <w:tc>
          <w:tcPr>
            <w:tcW w:w="1287" w:type="dxa"/>
            <w:vMerge/>
            <w:vAlign w:val="center"/>
          </w:tcPr>
          <w:p w14:paraId="3E851C07" w14:textId="77777777" w:rsidR="00B74A12" w:rsidRPr="001D386E" w:rsidRDefault="00B74A12" w:rsidP="00B74A12">
            <w:pPr>
              <w:pStyle w:val="TAC"/>
              <w:rPr>
                <w:rFonts w:cs="Arial"/>
              </w:rPr>
            </w:pPr>
          </w:p>
        </w:tc>
      </w:tr>
      <w:tr w:rsidR="00B74A12" w:rsidRPr="001D386E" w14:paraId="16CB3220" w14:textId="77777777" w:rsidTr="00B74A12">
        <w:trPr>
          <w:jc w:val="center"/>
        </w:trPr>
        <w:tc>
          <w:tcPr>
            <w:tcW w:w="1419" w:type="dxa"/>
            <w:vMerge w:val="restart"/>
            <w:vAlign w:val="center"/>
          </w:tcPr>
          <w:p w14:paraId="3E3919C2" w14:textId="77777777" w:rsidR="00B74A12" w:rsidRPr="001D386E" w:rsidRDefault="00B74A12" w:rsidP="00B74A12">
            <w:pPr>
              <w:pStyle w:val="TAC"/>
              <w:rPr>
                <w:rFonts w:cs="Arial"/>
              </w:rPr>
            </w:pPr>
            <w:r w:rsidRPr="001D386E">
              <w:rPr>
                <w:rFonts w:cs="Arial"/>
              </w:rPr>
              <w:t>CA_1A-11A-18A</w:t>
            </w:r>
          </w:p>
        </w:tc>
        <w:tc>
          <w:tcPr>
            <w:tcW w:w="1467" w:type="dxa"/>
            <w:vMerge w:val="restart"/>
            <w:vAlign w:val="center"/>
          </w:tcPr>
          <w:p w14:paraId="2F9E0211" w14:textId="77777777" w:rsidR="00B74A12" w:rsidRPr="001D386E" w:rsidRDefault="00B74A12" w:rsidP="00B74A12">
            <w:pPr>
              <w:pStyle w:val="TAC"/>
              <w:rPr>
                <w:rFonts w:cs="Arial"/>
              </w:rPr>
            </w:pPr>
            <w:r w:rsidRPr="001D386E">
              <w:rPr>
                <w:rFonts w:eastAsia="MS Mincho" w:cs="Arial"/>
                <w:lang w:val="es-ES"/>
              </w:rPr>
              <w:t>-</w:t>
            </w:r>
          </w:p>
        </w:tc>
        <w:tc>
          <w:tcPr>
            <w:tcW w:w="773" w:type="dxa"/>
            <w:vAlign w:val="center"/>
          </w:tcPr>
          <w:p w14:paraId="5BC210CE" w14:textId="77777777" w:rsidR="00B74A12" w:rsidRPr="001D386E" w:rsidRDefault="00B74A12" w:rsidP="00B74A12">
            <w:pPr>
              <w:pStyle w:val="TAC"/>
              <w:rPr>
                <w:rFonts w:cs="Arial"/>
                <w:lang w:eastAsia="zh-CN"/>
              </w:rPr>
            </w:pPr>
            <w:r w:rsidRPr="001D386E">
              <w:rPr>
                <w:rFonts w:cs="Arial"/>
              </w:rPr>
              <w:t>1</w:t>
            </w:r>
          </w:p>
        </w:tc>
        <w:tc>
          <w:tcPr>
            <w:tcW w:w="592" w:type="dxa"/>
            <w:vAlign w:val="center"/>
          </w:tcPr>
          <w:p w14:paraId="3F0B8561" w14:textId="77777777" w:rsidR="00B74A12" w:rsidRPr="001D386E" w:rsidRDefault="00B74A12" w:rsidP="00B74A12">
            <w:pPr>
              <w:pStyle w:val="TAC"/>
              <w:rPr>
                <w:rFonts w:cs="Arial"/>
              </w:rPr>
            </w:pPr>
          </w:p>
        </w:tc>
        <w:tc>
          <w:tcPr>
            <w:tcW w:w="591" w:type="dxa"/>
            <w:gridSpan w:val="2"/>
            <w:vAlign w:val="center"/>
          </w:tcPr>
          <w:p w14:paraId="3808AC36" w14:textId="77777777" w:rsidR="00B74A12" w:rsidRPr="001D386E" w:rsidRDefault="00B74A12" w:rsidP="00B74A12">
            <w:pPr>
              <w:pStyle w:val="TAC"/>
              <w:rPr>
                <w:rFonts w:cs="Arial"/>
              </w:rPr>
            </w:pPr>
          </w:p>
        </w:tc>
        <w:tc>
          <w:tcPr>
            <w:tcW w:w="592" w:type="dxa"/>
            <w:gridSpan w:val="2"/>
          </w:tcPr>
          <w:p w14:paraId="3FC36284" w14:textId="77777777" w:rsidR="00B74A12" w:rsidRPr="001D386E" w:rsidRDefault="00B74A12" w:rsidP="00B74A12">
            <w:pPr>
              <w:pStyle w:val="TAC"/>
              <w:rPr>
                <w:rFonts w:cs="Arial"/>
              </w:rPr>
            </w:pPr>
            <w:r w:rsidRPr="001D386E">
              <w:rPr>
                <w:rFonts w:cs="Arial"/>
              </w:rPr>
              <w:t>Yes</w:t>
            </w:r>
          </w:p>
        </w:tc>
        <w:tc>
          <w:tcPr>
            <w:tcW w:w="592" w:type="dxa"/>
            <w:gridSpan w:val="3"/>
          </w:tcPr>
          <w:p w14:paraId="45A7460F" w14:textId="77777777" w:rsidR="00B74A12" w:rsidRPr="001D386E" w:rsidRDefault="00B74A12" w:rsidP="00B74A12">
            <w:pPr>
              <w:pStyle w:val="TAC"/>
              <w:rPr>
                <w:rFonts w:cs="Arial"/>
              </w:rPr>
            </w:pPr>
            <w:r w:rsidRPr="001D386E">
              <w:rPr>
                <w:rFonts w:cs="Arial"/>
              </w:rPr>
              <w:t>Yes</w:t>
            </w:r>
          </w:p>
        </w:tc>
        <w:tc>
          <w:tcPr>
            <w:tcW w:w="592" w:type="dxa"/>
            <w:gridSpan w:val="3"/>
          </w:tcPr>
          <w:p w14:paraId="3D377AB3" w14:textId="77777777" w:rsidR="00B74A12" w:rsidRPr="001D386E" w:rsidRDefault="00B74A12" w:rsidP="00B74A12">
            <w:pPr>
              <w:pStyle w:val="TAC"/>
              <w:rPr>
                <w:rFonts w:cs="Arial"/>
              </w:rPr>
            </w:pPr>
            <w:r w:rsidRPr="001D386E">
              <w:rPr>
                <w:rFonts w:cs="Arial"/>
              </w:rPr>
              <w:t>Yes</w:t>
            </w:r>
          </w:p>
        </w:tc>
        <w:tc>
          <w:tcPr>
            <w:tcW w:w="731" w:type="dxa"/>
            <w:gridSpan w:val="3"/>
          </w:tcPr>
          <w:p w14:paraId="146B0949"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694FEA57" w14:textId="77777777" w:rsidR="00B74A12" w:rsidRPr="001D386E" w:rsidRDefault="00B74A12" w:rsidP="00B74A12">
            <w:pPr>
              <w:pStyle w:val="TAC"/>
              <w:rPr>
                <w:rFonts w:cs="Arial"/>
              </w:rPr>
            </w:pPr>
            <w:r w:rsidRPr="001D386E">
              <w:rPr>
                <w:rFonts w:cs="Arial"/>
              </w:rPr>
              <w:t>45</w:t>
            </w:r>
          </w:p>
        </w:tc>
        <w:tc>
          <w:tcPr>
            <w:tcW w:w="1287" w:type="dxa"/>
            <w:vMerge w:val="restart"/>
            <w:vAlign w:val="center"/>
          </w:tcPr>
          <w:p w14:paraId="39DE0DFB" w14:textId="77777777" w:rsidR="00B74A12" w:rsidRPr="001D386E" w:rsidRDefault="00B74A12" w:rsidP="00B74A12">
            <w:pPr>
              <w:pStyle w:val="TAC"/>
              <w:rPr>
                <w:rFonts w:cs="Arial"/>
              </w:rPr>
            </w:pPr>
            <w:r w:rsidRPr="001D386E">
              <w:rPr>
                <w:rFonts w:cs="Arial"/>
              </w:rPr>
              <w:t>0</w:t>
            </w:r>
          </w:p>
        </w:tc>
      </w:tr>
      <w:tr w:rsidR="00B74A12" w:rsidRPr="001D386E" w14:paraId="0EA6AC7D" w14:textId="77777777" w:rsidTr="00B74A12">
        <w:trPr>
          <w:jc w:val="center"/>
        </w:trPr>
        <w:tc>
          <w:tcPr>
            <w:tcW w:w="1419" w:type="dxa"/>
            <w:vMerge/>
            <w:vAlign w:val="center"/>
          </w:tcPr>
          <w:p w14:paraId="0C4EA43C" w14:textId="77777777" w:rsidR="00B74A12" w:rsidRPr="001D386E" w:rsidRDefault="00B74A12" w:rsidP="00B74A12">
            <w:pPr>
              <w:pStyle w:val="TAC"/>
              <w:rPr>
                <w:rFonts w:cs="Arial"/>
              </w:rPr>
            </w:pPr>
          </w:p>
        </w:tc>
        <w:tc>
          <w:tcPr>
            <w:tcW w:w="1467" w:type="dxa"/>
            <w:vMerge/>
            <w:vAlign w:val="center"/>
          </w:tcPr>
          <w:p w14:paraId="3FFF4486" w14:textId="77777777" w:rsidR="00B74A12" w:rsidRPr="001D386E" w:rsidRDefault="00B74A12" w:rsidP="00B74A12">
            <w:pPr>
              <w:pStyle w:val="TAC"/>
              <w:rPr>
                <w:rFonts w:cs="Arial"/>
              </w:rPr>
            </w:pPr>
          </w:p>
        </w:tc>
        <w:tc>
          <w:tcPr>
            <w:tcW w:w="773" w:type="dxa"/>
            <w:vAlign w:val="center"/>
          </w:tcPr>
          <w:p w14:paraId="3EF4A165" w14:textId="77777777" w:rsidR="00B74A12" w:rsidRPr="001D386E" w:rsidRDefault="00B74A12" w:rsidP="00B74A12">
            <w:pPr>
              <w:pStyle w:val="TAC"/>
              <w:rPr>
                <w:rFonts w:cs="Arial"/>
                <w:lang w:eastAsia="zh-CN"/>
              </w:rPr>
            </w:pPr>
            <w:r w:rsidRPr="001D386E">
              <w:rPr>
                <w:rFonts w:cs="Arial"/>
              </w:rPr>
              <w:t>11</w:t>
            </w:r>
          </w:p>
        </w:tc>
        <w:tc>
          <w:tcPr>
            <w:tcW w:w="592" w:type="dxa"/>
            <w:vAlign w:val="center"/>
          </w:tcPr>
          <w:p w14:paraId="49E07BEE" w14:textId="77777777" w:rsidR="00B74A12" w:rsidRPr="001D386E" w:rsidRDefault="00B74A12" w:rsidP="00B74A12">
            <w:pPr>
              <w:pStyle w:val="TAC"/>
              <w:rPr>
                <w:rFonts w:cs="Arial"/>
              </w:rPr>
            </w:pPr>
          </w:p>
        </w:tc>
        <w:tc>
          <w:tcPr>
            <w:tcW w:w="591" w:type="dxa"/>
            <w:gridSpan w:val="2"/>
            <w:vAlign w:val="center"/>
          </w:tcPr>
          <w:p w14:paraId="43FF23F1" w14:textId="77777777" w:rsidR="00B74A12" w:rsidRPr="001D386E" w:rsidRDefault="00B74A12" w:rsidP="00B74A12">
            <w:pPr>
              <w:pStyle w:val="TAC"/>
              <w:rPr>
                <w:rFonts w:cs="Arial"/>
              </w:rPr>
            </w:pPr>
          </w:p>
        </w:tc>
        <w:tc>
          <w:tcPr>
            <w:tcW w:w="592" w:type="dxa"/>
            <w:gridSpan w:val="2"/>
          </w:tcPr>
          <w:p w14:paraId="2E129D28" w14:textId="77777777" w:rsidR="00B74A12" w:rsidRPr="001D386E" w:rsidRDefault="00B74A12" w:rsidP="00B74A12">
            <w:pPr>
              <w:pStyle w:val="TAC"/>
              <w:rPr>
                <w:rFonts w:cs="Arial"/>
              </w:rPr>
            </w:pPr>
            <w:r w:rsidRPr="001D386E">
              <w:rPr>
                <w:rFonts w:cs="Arial"/>
              </w:rPr>
              <w:t>Yes</w:t>
            </w:r>
          </w:p>
        </w:tc>
        <w:tc>
          <w:tcPr>
            <w:tcW w:w="592" w:type="dxa"/>
            <w:gridSpan w:val="3"/>
          </w:tcPr>
          <w:p w14:paraId="1B23E1BF" w14:textId="77777777" w:rsidR="00B74A12" w:rsidRPr="001D386E" w:rsidRDefault="00B74A12" w:rsidP="00B74A12">
            <w:pPr>
              <w:pStyle w:val="TAC"/>
              <w:rPr>
                <w:rFonts w:cs="Arial"/>
              </w:rPr>
            </w:pPr>
            <w:r w:rsidRPr="001D386E">
              <w:rPr>
                <w:rFonts w:cs="Arial"/>
              </w:rPr>
              <w:t>Yes</w:t>
            </w:r>
          </w:p>
        </w:tc>
        <w:tc>
          <w:tcPr>
            <w:tcW w:w="592" w:type="dxa"/>
            <w:gridSpan w:val="3"/>
          </w:tcPr>
          <w:p w14:paraId="4A982A89" w14:textId="77777777" w:rsidR="00B74A12" w:rsidRPr="001D386E" w:rsidRDefault="00B74A12" w:rsidP="00B74A12">
            <w:pPr>
              <w:pStyle w:val="TAC"/>
              <w:rPr>
                <w:rFonts w:cs="Arial"/>
              </w:rPr>
            </w:pPr>
          </w:p>
        </w:tc>
        <w:tc>
          <w:tcPr>
            <w:tcW w:w="731" w:type="dxa"/>
            <w:gridSpan w:val="3"/>
            <w:vAlign w:val="center"/>
          </w:tcPr>
          <w:p w14:paraId="4AA4B4EB" w14:textId="77777777" w:rsidR="00B74A12" w:rsidRPr="001D386E" w:rsidRDefault="00B74A12" w:rsidP="00B74A12">
            <w:pPr>
              <w:pStyle w:val="TAC"/>
              <w:rPr>
                <w:rFonts w:cs="Arial"/>
              </w:rPr>
            </w:pPr>
          </w:p>
        </w:tc>
        <w:tc>
          <w:tcPr>
            <w:tcW w:w="1187" w:type="dxa"/>
            <w:vMerge/>
            <w:vAlign w:val="center"/>
          </w:tcPr>
          <w:p w14:paraId="2BBD6B79" w14:textId="77777777" w:rsidR="00B74A12" w:rsidRPr="001D386E" w:rsidRDefault="00B74A12" w:rsidP="00B74A12">
            <w:pPr>
              <w:pStyle w:val="TAC"/>
              <w:rPr>
                <w:rFonts w:cs="Arial"/>
              </w:rPr>
            </w:pPr>
          </w:p>
        </w:tc>
        <w:tc>
          <w:tcPr>
            <w:tcW w:w="1287" w:type="dxa"/>
            <w:vMerge/>
            <w:vAlign w:val="center"/>
          </w:tcPr>
          <w:p w14:paraId="1CD0BB1B" w14:textId="77777777" w:rsidR="00B74A12" w:rsidRPr="001D386E" w:rsidRDefault="00B74A12" w:rsidP="00B74A12">
            <w:pPr>
              <w:pStyle w:val="TAC"/>
              <w:rPr>
                <w:rFonts w:cs="Arial"/>
              </w:rPr>
            </w:pPr>
          </w:p>
        </w:tc>
      </w:tr>
      <w:tr w:rsidR="00B74A12" w:rsidRPr="001D386E" w14:paraId="6BAA936C" w14:textId="77777777" w:rsidTr="00B74A12">
        <w:trPr>
          <w:jc w:val="center"/>
        </w:trPr>
        <w:tc>
          <w:tcPr>
            <w:tcW w:w="1419" w:type="dxa"/>
            <w:vMerge/>
            <w:vAlign w:val="center"/>
          </w:tcPr>
          <w:p w14:paraId="2B33FB4C" w14:textId="77777777" w:rsidR="00B74A12" w:rsidRPr="001D386E" w:rsidRDefault="00B74A12" w:rsidP="00B74A12">
            <w:pPr>
              <w:pStyle w:val="TAC"/>
              <w:rPr>
                <w:rFonts w:cs="Arial"/>
              </w:rPr>
            </w:pPr>
          </w:p>
        </w:tc>
        <w:tc>
          <w:tcPr>
            <w:tcW w:w="1467" w:type="dxa"/>
            <w:vMerge/>
            <w:vAlign w:val="center"/>
          </w:tcPr>
          <w:p w14:paraId="043C5BD1" w14:textId="77777777" w:rsidR="00B74A12" w:rsidRPr="001D386E" w:rsidRDefault="00B74A12" w:rsidP="00B74A12">
            <w:pPr>
              <w:pStyle w:val="TAC"/>
              <w:rPr>
                <w:rFonts w:cs="Arial"/>
              </w:rPr>
            </w:pPr>
          </w:p>
        </w:tc>
        <w:tc>
          <w:tcPr>
            <w:tcW w:w="773" w:type="dxa"/>
            <w:vAlign w:val="center"/>
          </w:tcPr>
          <w:p w14:paraId="1A9B262A" w14:textId="77777777" w:rsidR="00B74A12" w:rsidRPr="001D386E" w:rsidRDefault="00B74A12" w:rsidP="00B74A12">
            <w:pPr>
              <w:pStyle w:val="TAC"/>
              <w:rPr>
                <w:rFonts w:cs="Arial"/>
                <w:lang w:eastAsia="zh-CN"/>
              </w:rPr>
            </w:pPr>
            <w:r w:rsidRPr="001D386E">
              <w:rPr>
                <w:rFonts w:cs="Arial"/>
              </w:rPr>
              <w:t>18</w:t>
            </w:r>
          </w:p>
        </w:tc>
        <w:tc>
          <w:tcPr>
            <w:tcW w:w="592" w:type="dxa"/>
            <w:vAlign w:val="center"/>
          </w:tcPr>
          <w:p w14:paraId="4D13C670" w14:textId="77777777" w:rsidR="00B74A12" w:rsidRPr="001D386E" w:rsidRDefault="00B74A12" w:rsidP="00B74A12">
            <w:pPr>
              <w:pStyle w:val="TAC"/>
              <w:rPr>
                <w:rFonts w:cs="Arial"/>
              </w:rPr>
            </w:pPr>
          </w:p>
        </w:tc>
        <w:tc>
          <w:tcPr>
            <w:tcW w:w="591" w:type="dxa"/>
            <w:gridSpan w:val="2"/>
            <w:vAlign w:val="center"/>
          </w:tcPr>
          <w:p w14:paraId="0AB0A4D6" w14:textId="77777777" w:rsidR="00B74A12" w:rsidRPr="001D386E" w:rsidRDefault="00B74A12" w:rsidP="00B74A12">
            <w:pPr>
              <w:pStyle w:val="TAC"/>
              <w:rPr>
                <w:rFonts w:cs="Arial"/>
              </w:rPr>
            </w:pPr>
          </w:p>
        </w:tc>
        <w:tc>
          <w:tcPr>
            <w:tcW w:w="592" w:type="dxa"/>
            <w:gridSpan w:val="2"/>
          </w:tcPr>
          <w:p w14:paraId="35B059AB" w14:textId="77777777" w:rsidR="00B74A12" w:rsidRPr="001D386E" w:rsidRDefault="00B74A12" w:rsidP="00B74A12">
            <w:pPr>
              <w:pStyle w:val="TAC"/>
              <w:rPr>
                <w:rFonts w:cs="Arial"/>
              </w:rPr>
            </w:pPr>
            <w:r w:rsidRPr="001D386E">
              <w:rPr>
                <w:rFonts w:cs="Arial"/>
              </w:rPr>
              <w:t>Yes</w:t>
            </w:r>
          </w:p>
        </w:tc>
        <w:tc>
          <w:tcPr>
            <w:tcW w:w="592" w:type="dxa"/>
            <w:gridSpan w:val="3"/>
          </w:tcPr>
          <w:p w14:paraId="496CCA3D" w14:textId="77777777" w:rsidR="00B74A12" w:rsidRPr="001D386E" w:rsidRDefault="00B74A12" w:rsidP="00B74A12">
            <w:pPr>
              <w:pStyle w:val="TAC"/>
              <w:rPr>
                <w:rFonts w:cs="Arial"/>
              </w:rPr>
            </w:pPr>
            <w:r w:rsidRPr="001D386E">
              <w:rPr>
                <w:rFonts w:cs="Arial"/>
              </w:rPr>
              <w:t>Yes</w:t>
            </w:r>
          </w:p>
        </w:tc>
        <w:tc>
          <w:tcPr>
            <w:tcW w:w="592" w:type="dxa"/>
            <w:gridSpan w:val="3"/>
          </w:tcPr>
          <w:p w14:paraId="6D976D2F"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65449AE9" w14:textId="77777777" w:rsidR="00B74A12" w:rsidRPr="001D386E" w:rsidRDefault="00B74A12" w:rsidP="00B74A12">
            <w:pPr>
              <w:pStyle w:val="TAC"/>
              <w:rPr>
                <w:rFonts w:cs="Arial"/>
              </w:rPr>
            </w:pPr>
          </w:p>
        </w:tc>
        <w:tc>
          <w:tcPr>
            <w:tcW w:w="1187" w:type="dxa"/>
            <w:vMerge/>
            <w:vAlign w:val="center"/>
          </w:tcPr>
          <w:p w14:paraId="13F7B9C9" w14:textId="77777777" w:rsidR="00B74A12" w:rsidRPr="001D386E" w:rsidRDefault="00B74A12" w:rsidP="00B74A12">
            <w:pPr>
              <w:pStyle w:val="TAC"/>
              <w:rPr>
                <w:rFonts w:cs="Arial"/>
              </w:rPr>
            </w:pPr>
          </w:p>
        </w:tc>
        <w:tc>
          <w:tcPr>
            <w:tcW w:w="1287" w:type="dxa"/>
            <w:vMerge/>
            <w:vAlign w:val="center"/>
          </w:tcPr>
          <w:p w14:paraId="219EFF08" w14:textId="77777777" w:rsidR="00B74A12" w:rsidRPr="001D386E" w:rsidRDefault="00B74A12" w:rsidP="00B74A12">
            <w:pPr>
              <w:pStyle w:val="TAC"/>
              <w:rPr>
                <w:rFonts w:cs="Arial"/>
              </w:rPr>
            </w:pPr>
          </w:p>
        </w:tc>
      </w:tr>
      <w:tr w:rsidR="00B74A12" w:rsidRPr="001D386E" w14:paraId="0395C7C7" w14:textId="77777777" w:rsidTr="00B74A12">
        <w:trPr>
          <w:jc w:val="center"/>
        </w:trPr>
        <w:tc>
          <w:tcPr>
            <w:tcW w:w="1419" w:type="dxa"/>
            <w:vMerge/>
            <w:vAlign w:val="center"/>
          </w:tcPr>
          <w:p w14:paraId="09E674F3" w14:textId="77777777" w:rsidR="00B74A12" w:rsidRPr="001D386E" w:rsidRDefault="00B74A12" w:rsidP="00B74A12">
            <w:pPr>
              <w:pStyle w:val="TAC"/>
              <w:rPr>
                <w:rFonts w:cs="Arial"/>
              </w:rPr>
            </w:pPr>
          </w:p>
        </w:tc>
        <w:tc>
          <w:tcPr>
            <w:tcW w:w="1467" w:type="dxa"/>
            <w:vMerge/>
            <w:vAlign w:val="center"/>
          </w:tcPr>
          <w:p w14:paraId="6921322A" w14:textId="77777777" w:rsidR="00B74A12" w:rsidRPr="001D386E" w:rsidRDefault="00B74A12" w:rsidP="00B74A12">
            <w:pPr>
              <w:pStyle w:val="TAC"/>
              <w:rPr>
                <w:rFonts w:cs="Arial"/>
              </w:rPr>
            </w:pPr>
          </w:p>
        </w:tc>
        <w:tc>
          <w:tcPr>
            <w:tcW w:w="773" w:type="dxa"/>
            <w:vAlign w:val="center"/>
          </w:tcPr>
          <w:p w14:paraId="398E75B0" w14:textId="77777777" w:rsidR="00B74A12" w:rsidRPr="001D386E" w:rsidRDefault="00B74A12" w:rsidP="00B74A12">
            <w:pPr>
              <w:pStyle w:val="TAC"/>
              <w:rPr>
                <w:rFonts w:cs="Arial"/>
                <w:lang w:eastAsia="zh-CN"/>
              </w:rPr>
            </w:pPr>
            <w:r w:rsidRPr="001D386E">
              <w:rPr>
                <w:rFonts w:cs="Arial"/>
              </w:rPr>
              <w:t>1</w:t>
            </w:r>
          </w:p>
        </w:tc>
        <w:tc>
          <w:tcPr>
            <w:tcW w:w="592" w:type="dxa"/>
            <w:vAlign w:val="center"/>
          </w:tcPr>
          <w:p w14:paraId="2945A127" w14:textId="77777777" w:rsidR="00B74A12" w:rsidRPr="001D386E" w:rsidRDefault="00B74A12" w:rsidP="00B74A12">
            <w:pPr>
              <w:pStyle w:val="TAC"/>
              <w:rPr>
                <w:rFonts w:cs="Arial"/>
              </w:rPr>
            </w:pPr>
          </w:p>
        </w:tc>
        <w:tc>
          <w:tcPr>
            <w:tcW w:w="591" w:type="dxa"/>
            <w:gridSpan w:val="2"/>
            <w:vAlign w:val="center"/>
          </w:tcPr>
          <w:p w14:paraId="6F442231" w14:textId="77777777" w:rsidR="00B74A12" w:rsidRPr="001D386E" w:rsidRDefault="00B74A12" w:rsidP="00B74A12">
            <w:pPr>
              <w:pStyle w:val="TAC"/>
              <w:rPr>
                <w:rFonts w:cs="Arial"/>
              </w:rPr>
            </w:pPr>
          </w:p>
        </w:tc>
        <w:tc>
          <w:tcPr>
            <w:tcW w:w="592" w:type="dxa"/>
            <w:gridSpan w:val="2"/>
          </w:tcPr>
          <w:p w14:paraId="23E0A784" w14:textId="77777777" w:rsidR="00B74A12" w:rsidRPr="001D386E" w:rsidRDefault="00B74A12" w:rsidP="00B74A12">
            <w:pPr>
              <w:pStyle w:val="TAC"/>
              <w:rPr>
                <w:rFonts w:cs="Arial"/>
              </w:rPr>
            </w:pPr>
            <w:r w:rsidRPr="001D386E">
              <w:rPr>
                <w:rFonts w:cs="Arial"/>
              </w:rPr>
              <w:t>Yes</w:t>
            </w:r>
          </w:p>
        </w:tc>
        <w:tc>
          <w:tcPr>
            <w:tcW w:w="592" w:type="dxa"/>
            <w:gridSpan w:val="3"/>
          </w:tcPr>
          <w:p w14:paraId="7C873436" w14:textId="77777777" w:rsidR="00B74A12" w:rsidRPr="001D386E" w:rsidRDefault="00B74A12" w:rsidP="00B74A12">
            <w:pPr>
              <w:pStyle w:val="TAC"/>
              <w:rPr>
                <w:rFonts w:cs="Arial"/>
              </w:rPr>
            </w:pPr>
            <w:r w:rsidRPr="001D386E">
              <w:rPr>
                <w:rFonts w:cs="Arial"/>
              </w:rPr>
              <w:t>Yes</w:t>
            </w:r>
          </w:p>
        </w:tc>
        <w:tc>
          <w:tcPr>
            <w:tcW w:w="592" w:type="dxa"/>
            <w:gridSpan w:val="3"/>
          </w:tcPr>
          <w:p w14:paraId="69EB03D6" w14:textId="77777777" w:rsidR="00B74A12" w:rsidRPr="001D386E" w:rsidRDefault="00B74A12" w:rsidP="00B74A12">
            <w:pPr>
              <w:pStyle w:val="TAC"/>
              <w:rPr>
                <w:rFonts w:cs="Arial"/>
              </w:rPr>
            </w:pPr>
            <w:r w:rsidRPr="001D386E">
              <w:rPr>
                <w:rFonts w:cs="Arial"/>
              </w:rPr>
              <w:t>Yes</w:t>
            </w:r>
          </w:p>
        </w:tc>
        <w:tc>
          <w:tcPr>
            <w:tcW w:w="731" w:type="dxa"/>
            <w:gridSpan w:val="3"/>
          </w:tcPr>
          <w:p w14:paraId="77FF0B45"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0E6050CD" w14:textId="77777777" w:rsidR="00B74A12" w:rsidRPr="001D386E" w:rsidRDefault="00B74A12" w:rsidP="00B74A12">
            <w:pPr>
              <w:pStyle w:val="TAC"/>
              <w:rPr>
                <w:rFonts w:cs="Arial"/>
              </w:rPr>
            </w:pPr>
            <w:r w:rsidRPr="001D386E">
              <w:rPr>
                <w:rFonts w:cs="Arial"/>
              </w:rPr>
              <w:t>40</w:t>
            </w:r>
          </w:p>
        </w:tc>
        <w:tc>
          <w:tcPr>
            <w:tcW w:w="1287" w:type="dxa"/>
            <w:vMerge w:val="restart"/>
            <w:vAlign w:val="center"/>
          </w:tcPr>
          <w:p w14:paraId="20089055" w14:textId="77777777" w:rsidR="00B74A12" w:rsidRPr="001D386E" w:rsidRDefault="00B74A12" w:rsidP="00B74A12">
            <w:pPr>
              <w:pStyle w:val="TAC"/>
              <w:rPr>
                <w:rFonts w:cs="Arial"/>
              </w:rPr>
            </w:pPr>
            <w:r w:rsidRPr="001D386E">
              <w:rPr>
                <w:rFonts w:cs="Arial"/>
              </w:rPr>
              <w:t>1</w:t>
            </w:r>
          </w:p>
        </w:tc>
      </w:tr>
      <w:tr w:rsidR="00B74A12" w:rsidRPr="001D386E" w14:paraId="79A1B4E3" w14:textId="77777777" w:rsidTr="00B74A12">
        <w:trPr>
          <w:jc w:val="center"/>
        </w:trPr>
        <w:tc>
          <w:tcPr>
            <w:tcW w:w="1419" w:type="dxa"/>
            <w:vMerge/>
            <w:vAlign w:val="center"/>
          </w:tcPr>
          <w:p w14:paraId="241DC7EE" w14:textId="77777777" w:rsidR="00B74A12" w:rsidRPr="001D386E" w:rsidRDefault="00B74A12" w:rsidP="00B74A12">
            <w:pPr>
              <w:pStyle w:val="TAC"/>
              <w:rPr>
                <w:rFonts w:cs="Arial"/>
              </w:rPr>
            </w:pPr>
          </w:p>
        </w:tc>
        <w:tc>
          <w:tcPr>
            <w:tcW w:w="1467" w:type="dxa"/>
            <w:vMerge/>
            <w:vAlign w:val="center"/>
          </w:tcPr>
          <w:p w14:paraId="258BB680" w14:textId="77777777" w:rsidR="00B74A12" w:rsidRPr="001D386E" w:rsidRDefault="00B74A12" w:rsidP="00B74A12">
            <w:pPr>
              <w:pStyle w:val="TAC"/>
              <w:rPr>
                <w:rFonts w:cs="Arial"/>
              </w:rPr>
            </w:pPr>
          </w:p>
        </w:tc>
        <w:tc>
          <w:tcPr>
            <w:tcW w:w="773" w:type="dxa"/>
            <w:vAlign w:val="center"/>
          </w:tcPr>
          <w:p w14:paraId="7BE51973" w14:textId="77777777" w:rsidR="00B74A12" w:rsidRPr="001D386E" w:rsidRDefault="00B74A12" w:rsidP="00B74A12">
            <w:pPr>
              <w:pStyle w:val="TAC"/>
              <w:rPr>
                <w:rFonts w:cs="Arial"/>
                <w:lang w:eastAsia="zh-CN"/>
              </w:rPr>
            </w:pPr>
            <w:r w:rsidRPr="001D386E">
              <w:rPr>
                <w:rFonts w:cs="Arial"/>
              </w:rPr>
              <w:t>11</w:t>
            </w:r>
          </w:p>
        </w:tc>
        <w:tc>
          <w:tcPr>
            <w:tcW w:w="592" w:type="dxa"/>
            <w:vAlign w:val="center"/>
          </w:tcPr>
          <w:p w14:paraId="1F0E3F86" w14:textId="77777777" w:rsidR="00B74A12" w:rsidRPr="001D386E" w:rsidRDefault="00B74A12" w:rsidP="00B74A12">
            <w:pPr>
              <w:pStyle w:val="TAC"/>
              <w:rPr>
                <w:rFonts w:cs="Arial"/>
              </w:rPr>
            </w:pPr>
          </w:p>
        </w:tc>
        <w:tc>
          <w:tcPr>
            <w:tcW w:w="591" w:type="dxa"/>
            <w:gridSpan w:val="2"/>
            <w:vAlign w:val="center"/>
          </w:tcPr>
          <w:p w14:paraId="00A7BD24" w14:textId="77777777" w:rsidR="00B74A12" w:rsidRPr="001D386E" w:rsidRDefault="00B74A12" w:rsidP="00B74A12">
            <w:pPr>
              <w:pStyle w:val="TAC"/>
              <w:rPr>
                <w:rFonts w:cs="Arial"/>
              </w:rPr>
            </w:pPr>
          </w:p>
        </w:tc>
        <w:tc>
          <w:tcPr>
            <w:tcW w:w="592" w:type="dxa"/>
            <w:gridSpan w:val="2"/>
          </w:tcPr>
          <w:p w14:paraId="3E0FD02A" w14:textId="77777777" w:rsidR="00B74A12" w:rsidRPr="001D386E" w:rsidRDefault="00B74A12" w:rsidP="00B74A12">
            <w:pPr>
              <w:pStyle w:val="TAC"/>
              <w:rPr>
                <w:rFonts w:cs="Arial"/>
              </w:rPr>
            </w:pPr>
            <w:r w:rsidRPr="001D386E">
              <w:rPr>
                <w:rFonts w:cs="Arial"/>
              </w:rPr>
              <w:t>Yes</w:t>
            </w:r>
          </w:p>
        </w:tc>
        <w:tc>
          <w:tcPr>
            <w:tcW w:w="592" w:type="dxa"/>
            <w:gridSpan w:val="3"/>
          </w:tcPr>
          <w:p w14:paraId="7FB1BD09"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0AE0F82" w14:textId="77777777" w:rsidR="00B74A12" w:rsidRPr="001D386E" w:rsidRDefault="00B74A12" w:rsidP="00B74A12">
            <w:pPr>
              <w:pStyle w:val="TAC"/>
              <w:rPr>
                <w:rFonts w:cs="Arial"/>
              </w:rPr>
            </w:pPr>
          </w:p>
        </w:tc>
        <w:tc>
          <w:tcPr>
            <w:tcW w:w="731" w:type="dxa"/>
            <w:gridSpan w:val="3"/>
            <w:vAlign w:val="center"/>
          </w:tcPr>
          <w:p w14:paraId="1095D734" w14:textId="77777777" w:rsidR="00B74A12" w:rsidRPr="001D386E" w:rsidRDefault="00B74A12" w:rsidP="00B74A12">
            <w:pPr>
              <w:pStyle w:val="TAC"/>
              <w:rPr>
                <w:rFonts w:cs="Arial"/>
              </w:rPr>
            </w:pPr>
          </w:p>
        </w:tc>
        <w:tc>
          <w:tcPr>
            <w:tcW w:w="1187" w:type="dxa"/>
            <w:vMerge/>
            <w:vAlign w:val="center"/>
          </w:tcPr>
          <w:p w14:paraId="5F6DABB9" w14:textId="77777777" w:rsidR="00B74A12" w:rsidRPr="001D386E" w:rsidRDefault="00B74A12" w:rsidP="00B74A12">
            <w:pPr>
              <w:pStyle w:val="TAC"/>
              <w:rPr>
                <w:rFonts w:cs="Arial"/>
              </w:rPr>
            </w:pPr>
          </w:p>
        </w:tc>
        <w:tc>
          <w:tcPr>
            <w:tcW w:w="1287" w:type="dxa"/>
            <w:vMerge/>
            <w:vAlign w:val="center"/>
          </w:tcPr>
          <w:p w14:paraId="0D61BD24" w14:textId="77777777" w:rsidR="00B74A12" w:rsidRPr="001D386E" w:rsidRDefault="00B74A12" w:rsidP="00B74A12">
            <w:pPr>
              <w:pStyle w:val="TAC"/>
              <w:rPr>
                <w:rFonts w:cs="Arial"/>
              </w:rPr>
            </w:pPr>
          </w:p>
        </w:tc>
      </w:tr>
      <w:tr w:rsidR="00B74A12" w:rsidRPr="001D386E" w14:paraId="21D2BAF2" w14:textId="77777777" w:rsidTr="00B74A12">
        <w:trPr>
          <w:jc w:val="center"/>
        </w:trPr>
        <w:tc>
          <w:tcPr>
            <w:tcW w:w="1419" w:type="dxa"/>
            <w:vMerge/>
            <w:vAlign w:val="center"/>
          </w:tcPr>
          <w:p w14:paraId="4BA56C1D" w14:textId="77777777" w:rsidR="00B74A12" w:rsidRPr="001D386E" w:rsidRDefault="00B74A12" w:rsidP="00B74A12">
            <w:pPr>
              <w:pStyle w:val="TAC"/>
              <w:rPr>
                <w:rFonts w:cs="Arial"/>
              </w:rPr>
            </w:pPr>
          </w:p>
        </w:tc>
        <w:tc>
          <w:tcPr>
            <w:tcW w:w="1467" w:type="dxa"/>
            <w:vMerge/>
            <w:vAlign w:val="center"/>
          </w:tcPr>
          <w:p w14:paraId="243173EC" w14:textId="77777777" w:rsidR="00B74A12" w:rsidRPr="001D386E" w:rsidRDefault="00B74A12" w:rsidP="00B74A12">
            <w:pPr>
              <w:pStyle w:val="TAC"/>
              <w:rPr>
                <w:rFonts w:cs="Arial"/>
              </w:rPr>
            </w:pPr>
          </w:p>
        </w:tc>
        <w:tc>
          <w:tcPr>
            <w:tcW w:w="773" w:type="dxa"/>
            <w:vAlign w:val="center"/>
          </w:tcPr>
          <w:p w14:paraId="1838E0FB" w14:textId="77777777" w:rsidR="00B74A12" w:rsidRPr="001D386E" w:rsidRDefault="00B74A12" w:rsidP="00B74A12">
            <w:pPr>
              <w:pStyle w:val="TAC"/>
              <w:rPr>
                <w:rFonts w:cs="Arial"/>
                <w:lang w:eastAsia="zh-CN"/>
              </w:rPr>
            </w:pPr>
            <w:r w:rsidRPr="001D386E">
              <w:rPr>
                <w:rFonts w:cs="Arial"/>
              </w:rPr>
              <w:t>18</w:t>
            </w:r>
          </w:p>
        </w:tc>
        <w:tc>
          <w:tcPr>
            <w:tcW w:w="592" w:type="dxa"/>
            <w:vAlign w:val="center"/>
          </w:tcPr>
          <w:p w14:paraId="591BB228" w14:textId="77777777" w:rsidR="00B74A12" w:rsidRPr="001D386E" w:rsidRDefault="00B74A12" w:rsidP="00B74A12">
            <w:pPr>
              <w:pStyle w:val="TAC"/>
              <w:rPr>
                <w:rFonts w:cs="Arial"/>
              </w:rPr>
            </w:pPr>
          </w:p>
        </w:tc>
        <w:tc>
          <w:tcPr>
            <w:tcW w:w="591" w:type="dxa"/>
            <w:gridSpan w:val="2"/>
            <w:vAlign w:val="center"/>
          </w:tcPr>
          <w:p w14:paraId="168E927C" w14:textId="77777777" w:rsidR="00B74A12" w:rsidRPr="001D386E" w:rsidRDefault="00B74A12" w:rsidP="00B74A12">
            <w:pPr>
              <w:pStyle w:val="TAC"/>
              <w:rPr>
                <w:rFonts w:cs="Arial"/>
              </w:rPr>
            </w:pPr>
          </w:p>
        </w:tc>
        <w:tc>
          <w:tcPr>
            <w:tcW w:w="592" w:type="dxa"/>
            <w:gridSpan w:val="2"/>
          </w:tcPr>
          <w:p w14:paraId="76964C60" w14:textId="77777777" w:rsidR="00B74A12" w:rsidRPr="001D386E" w:rsidRDefault="00B74A12" w:rsidP="00B74A12">
            <w:pPr>
              <w:pStyle w:val="TAC"/>
              <w:rPr>
                <w:rFonts w:cs="Arial"/>
              </w:rPr>
            </w:pPr>
            <w:r w:rsidRPr="001D386E">
              <w:rPr>
                <w:rFonts w:cs="Arial"/>
              </w:rPr>
              <w:t>Yes</w:t>
            </w:r>
          </w:p>
        </w:tc>
        <w:tc>
          <w:tcPr>
            <w:tcW w:w="592" w:type="dxa"/>
            <w:gridSpan w:val="3"/>
          </w:tcPr>
          <w:p w14:paraId="7EFCFAF4"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A345B0D" w14:textId="77777777" w:rsidR="00B74A12" w:rsidRPr="001D386E" w:rsidRDefault="00B74A12" w:rsidP="00B74A12">
            <w:pPr>
              <w:pStyle w:val="TAC"/>
              <w:rPr>
                <w:rFonts w:cs="Arial"/>
              </w:rPr>
            </w:pPr>
          </w:p>
        </w:tc>
        <w:tc>
          <w:tcPr>
            <w:tcW w:w="731" w:type="dxa"/>
            <w:gridSpan w:val="3"/>
            <w:vAlign w:val="center"/>
          </w:tcPr>
          <w:p w14:paraId="5595D7AA" w14:textId="77777777" w:rsidR="00B74A12" w:rsidRPr="001D386E" w:rsidRDefault="00B74A12" w:rsidP="00B74A12">
            <w:pPr>
              <w:pStyle w:val="TAC"/>
              <w:rPr>
                <w:rFonts w:cs="Arial"/>
              </w:rPr>
            </w:pPr>
          </w:p>
        </w:tc>
        <w:tc>
          <w:tcPr>
            <w:tcW w:w="1187" w:type="dxa"/>
            <w:vMerge/>
            <w:vAlign w:val="center"/>
          </w:tcPr>
          <w:p w14:paraId="707F7BB5" w14:textId="77777777" w:rsidR="00B74A12" w:rsidRPr="001D386E" w:rsidRDefault="00B74A12" w:rsidP="00B74A12">
            <w:pPr>
              <w:pStyle w:val="TAC"/>
              <w:rPr>
                <w:rFonts w:cs="Arial"/>
              </w:rPr>
            </w:pPr>
          </w:p>
        </w:tc>
        <w:tc>
          <w:tcPr>
            <w:tcW w:w="1287" w:type="dxa"/>
            <w:vMerge/>
            <w:vAlign w:val="center"/>
          </w:tcPr>
          <w:p w14:paraId="65B9BE9F" w14:textId="77777777" w:rsidR="00B74A12" w:rsidRPr="001D386E" w:rsidRDefault="00B74A12" w:rsidP="00B74A12">
            <w:pPr>
              <w:pStyle w:val="TAC"/>
              <w:rPr>
                <w:rFonts w:cs="Arial"/>
              </w:rPr>
            </w:pPr>
          </w:p>
        </w:tc>
      </w:tr>
      <w:tr w:rsidR="00B74A12" w:rsidRPr="001D386E" w14:paraId="0838B775" w14:textId="77777777" w:rsidTr="00B74A12">
        <w:trPr>
          <w:trHeight w:val="223"/>
          <w:jc w:val="center"/>
        </w:trPr>
        <w:tc>
          <w:tcPr>
            <w:tcW w:w="1419" w:type="dxa"/>
            <w:vMerge w:val="restart"/>
            <w:vAlign w:val="center"/>
          </w:tcPr>
          <w:p w14:paraId="2C5A9FF2" w14:textId="77777777" w:rsidR="00B74A12" w:rsidRPr="001D386E" w:rsidRDefault="00B74A12" w:rsidP="00B74A12">
            <w:pPr>
              <w:pStyle w:val="TAC"/>
              <w:rPr>
                <w:rFonts w:cs="Arial"/>
              </w:rPr>
            </w:pPr>
            <w:r w:rsidRPr="001D386E">
              <w:rPr>
                <w:rFonts w:cs="Arial"/>
                <w:lang w:eastAsia="zh-CN"/>
              </w:rPr>
              <w:t>CA_1A-</w:t>
            </w:r>
            <w:r w:rsidRPr="001D386E">
              <w:rPr>
                <w:rFonts w:cs="Arial" w:hint="eastAsia"/>
                <w:lang w:eastAsia="zh-CN"/>
              </w:rPr>
              <w:t>11</w:t>
            </w:r>
            <w:r w:rsidRPr="001D386E">
              <w:rPr>
                <w:rFonts w:cs="Arial"/>
                <w:lang w:eastAsia="zh-CN"/>
              </w:rPr>
              <w:t>A-</w:t>
            </w:r>
            <w:r w:rsidRPr="001D386E">
              <w:rPr>
                <w:rFonts w:cs="Arial" w:hint="eastAsia"/>
                <w:lang w:eastAsia="zh-CN"/>
              </w:rPr>
              <w:t>28</w:t>
            </w:r>
            <w:r w:rsidRPr="001D386E">
              <w:rPr>
                <w:rFonts w:cs="Arial"/>
                <w:lang w:eastAsia="zh-CN"/>
              </w:rPr>
              <w:t>A</w:t>
            </w:r>
          </w:p>
        </w:tc>
        <w:tc>
          <w:tcPr>
            <w:tcW w:w="1467" w:type="dxa"/>
            <w:vMerge w:val="restart"/>
            <w:vAlign w:val="center"/>
          </w:tcPr>
          <w:p w14:paraId="2BB6CC13"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shd w:val="clear" w:color="auto" w:fill="auto"/>
          </w:tcPr>
          <w:p w14:paraId="1EBFC17B" w14:textId="77777777" w:rsidR="00B74A12" w:rsidRPr="001D386E" w:rsidRDefault="00B74A12" w:rsidP="00B74A12">
            <w:pPr>
              <w:pStyle w:val="TAC"/>
              <w:rPr>
                <w:rFonts w:cs="Arial"/>
                <w:lang w:eastAsia="zh-CN"/>
              </w:rPr>
            </w:pPr>
            <w:r w:rsidRPr="001D386E">
              <w:t>1</w:t>
            </w:r>
          </w:p>
        </w:tc>
        <w:tc>
          <w:tcPr>
            <w:tcW w:w="592" w:type="dxa"/>
            <w:shd w:val="clear" w:color="auto" w:fill="auto"/>
          </w:tcPr>
          <w:p w14:paraId="3D6E5796" w14:textId="77777777" w:rsidR="00B74A12" w:rsidRPr="001D386E" w:rsidRDefault="00B74A12" w:rsidP="00B74A12">
            <w:pPr>
              <w:pStyle w:val="TAC"/>
              <w:rPr>
                <w:rFonts w:cs="Arial"/>
              </w:rPr>
            </w:pPr>
          </w:p>
        </w:tc>
        <w:tc>
          <w:tcPr>
            <w:tcW w:w="591" w:type="dxa"/>
            <w:gridSpan w:val="2"/>
          </w:tcPr>
          <w:p w14:paraId="4D22EF68" w14:textId="77777777" w:rsidR="00B74A12" w:rsidRPr="001D386E" w:rsidRDefault="00B74A12" w:rsidP="00B74A12">
            <w:pPr>
              <w:pStyle w:val="TAC"/>
              <w:rPr>
                <w:rFonts w:cs="Arial"/>
              </w:rPr>
            </w:pPr>
          </w:p>
        </w:tc>
        <w:tc>
          <w:tcPr>
            <w:tcW w:w="592" w:type="dxa"/>
            <w:gridSpan w:val="2"/>
            <w:vAlign w:val="center"/>
          </w:tcPr>
          <w:p w14:paraId="5047416C" w14:textId="77777777" w:rsidR="00B74A12" w:rsidRPr="001D386E" w:rsidRDefault="00B74A12" w:rsidP="00B74A12">
            <w:pPr>
              <w:pStyle w:val="TAC"/>
              <w:rPr>
                <w:rFonts w:cs="Arial"/>
              </w:rPr>
            </w:pPr>
            <w:r w:rsidRPr="001D386E">
              <w:t>Yes</w:t>
            </w:r>
          </w:p>
        </w:tc>
        <w:tc>
          <w:tcPr>
            <w:tcW w:w="592" w:type="dxa"/>
            <w:gridSpan w:val="3"/>
            <w:vAlign w:val="center"/>
          </w:tcPr>
          <w:p w14:paraId="58A5A180" w14:textId="77777777" w:rsidR="00B74A12" w:rsidRPr="001D386E" w:rsidRDefault="00B74A12" w:rsidP="00B74A12">
            <w:pPr>
              <w:pStyle w:val="TAC"/>
              <w:rPr>
                <w:rFonts w:cs="Arial"/>
              </w:rPr>
            </w:pPr>
            <w:r w:rsidRPr="001D386E">
              <w:t>Yes</w:t>
            </w:r>
          </w:p>
        </w:tc>
        <w:tc>
          <w:tcPr>
            <w:tcW w:w="592" w:type="dxa"/>
            <w:gridSpan w:val="3"/>
            <w:vAlign w:val="center"/>
          </w:tcPr>
          <w:p w14:paraId="6531A076" w14:textId="77777777" w:rsidR="00B74A12" w:rsidRPr="001D386E" w:rsidRDefault="00B74A12" w:rsidP="00B74A12">
            <w:pPr>
              <w:pStyle w:val="TAC"/>
              <w:rPr>
                <w:rFonts w:cs="Arial"/>
              </w:rPr>
            </w:pPr>
            <w:r w:rsidRPr="001D386E">
              <w:t>Yes</w:t>
            </w:r>
          </w:p>
        </w:tc>
        <w:tc>
          <w:tcPr>
            <w:tcW w:w="731" w:type="dxa"/>
            <w:gridSpan w:val="3"/>
            <w:vAlign w:val="center"/>
          </w:tcPr>
          <w:p w14:paraId="3BE5BD76" w14:textId="77777777" w:rsidR="00B74A12" w:rsidRPr="001D386E" w:rsidRDefault="00B74A12" w:rsidP="00B74A12">
            <w:pPr>
              <w:pStyle w:val="TAC"/>
              <w:rPr>
                <w:rFonts w:cs="Arial"/>
                <w:lang w:eastAsia="zh-CN"/>
              </w:rPr>
            </w:pPr>
            <w:r w:rsidRPr="001D386E">
              <w:t>Yes</w:t>
            </w:r>
          </w:p>
        </w:tc>
        <w:tc>
          <w:tcPr>
            <w:tcW w:w="1187" w:type="dxa"/>
            <w:vMerge w:val="restart"/>
            <w:vAlign w:val="center"/>
          </w:tcPr>
          <w:p w14:paraId="77A23599" w14:textId="77777777" w:rsidR="00B74A12" w:rsidRPr="001D386E" w:rsidRDefault="00B74A12" w:rsidP="00B74A12">
            <w:pPr>
              <w:pStyle w:val="TAC"/>
              <w:rPr>
                <w:rFonts w:cs="Arial"/>
              </w:rPr>
            </w:pPr>
            <w:r w:rsidRPr="001D386E">
              <w:rPr>
                <w:rFonts w:cs="Arial"/>
              </w:rPr>
              <w:t>50</w:t>
            </w:r>
          </w:p>
        </w:tc>
        <w:tc>
          <w:tcPr>
            <w:tcW w:w="1287" w:type="dxa"/>
            <w:vMerge w:val="restart"/>
            <w:vAlign w:val="center"/>
          </w:tcPr>
          <w:p w14:paraId="24EF37B4" w14:textId="77777777" w:rsidR="00B74A12" w:rsidRPr="001D386E" w:rsidRDefault="00B74A12" w:rsidP="00B74A12">
            <w:pPr>
              <w:pStyle w:val="TAC"/>
              <w:rPr>
                <w:rFonts w:cs="Arial"/>
              </w:rPr>
            </w:pPr>
            <w:r w:rsidRPr="001D386E">
              <w:rPr>
                <w:rFonts w:cs="Arial"/>
              </w:rPr>
              <w:t>0</w:t>
            </w:r>
          </w:p>
        </w:tc>
      </w:tr>
      <w:tr w:rsidR="00B74A12" w:rsidRPr="001D386E" w14:paraId="61A3F7D9" w14:textId="77777777" w:rsidTr="00B74A12">
        <w:trPr>
          <w:trHeight w:val="223"/>
          <w:jc w:val="center"/>
        </w:trPr>
        <w:tc>
          <w:tcPr>
            <w:tcW w:w="1419" w:type="dxa"/>
            <w:vMerge/>
            <w:vAlign w:val="center"/>
          </w:tcPr>
          <w:p w14:paraId="02E2A66D" w14:textId="77777777" w:rsidR="00B74A12" w:rsidRPr="001D386E" w:rsidRDefault="00B74A12" w:rsidP="00B74A12">
            <w:pPr>
              <w:pStyle w:val="TAC"/>
              <w:rPr>
                <w:rFonts w:cs="Arial"/>
              </w:rPr>
            </w:pPr>
          </w:p>
        </w:tc>
        <w:tc>
          <w:tcPr>
            <w:tcW w:w="1467" w:type="dxa"/>
            <w:vMerge/>
            <w:vAlign w:val="center"/>
          </w:tcPr>
          <w:p w14:paraId="4C174970" w14:textId="77777777" w:rsidR="00B74A12" w:rsidRPr="001D386E" w:rsidRDefault="00B74A12" w:rsidP="00B74A12">
            <w:pPr>
              <w:pStyle w:val="TAC"/>
              <w:rPr>
                <w:rFonts w:cs="Arial"/>
                <w:lang w:eastAsia="zh-CN"/>
              </w:rPr>
            </w:pPr>
          </w:p>
        </w:tc>
        <w:tc>
          <w:tcPr>
            <w:tcW w:w="773" w:type="dxa"/>
            <w:shd w:val="clear" w:color="auto" w:fill="auto"/>
          </w:tcPr>
          <w:p w14:paraId="34691D1D" w14:textId="77777777" w:rsidR="00B74A12" w:rsidRPr="001D386E" w:rsidRDefault="00B74A12" w:rsidP="00B74A12">
            <w:pPr>
              <w:pStyle w:val="TAC"/>
              <w:rPr>
                <w:rFonts w:cs="Arial"/>
                <w:lang w:eastAsia="zh-CN"/>
              </w:rPr>
            </w:pPr>
            <w:r w:rsidRPr="001D386E">
              <w:t>11</w:t>
            </w:r>
          </w:p>
        </w:tc>
        <w:tc>
          <w:tcPr>
            <w:tcW w:w="592" w:type="dxa"/>
            <w:shd w:val="clear" w:color="auto" w:fill="auto"/>
          </w:tcPr>
          <w:p w14:paraId="3F8EC0B2" w14:textId="77777777" w:rsidR="00B74A12" w:rsidRPr="001D386E" w:rsidRDefault="00B74A12" w:rsidP="00B74A12">
            <w:pPr>
              <w:pStyle w:val="TAC"/>
              <w:rPr>
                <w:rFonts w:cs="Arial"/>
              </w:rPr>
            </w:pPr>
          </w:p>
        </w:tc>
        <w:tc>
          <w:tcPr>
            <w:tcW w:w="591" w:type="dxa"/>
            <w:gridSpan w:val="2"/>
          </w:tcPr>
          <w:p w14:paraId="62833A5D" w14:textId="77777777" w:rsidR="00B74A12" w:rsidRPr="001D386E" w:rsidRDefault="00B74A12" w:rsidP="00B74A12">
            <w:pPr>
              <w:pStyle w:val="TAC"/>
              <w:rPr>
                <w:rFonts w:cs="Arial"/>
              </w:rPr>
            </w:pPr>
          </w:p>
        </w:tc>
        <w:tc>
          <w:tcPr>
            <w:tcW w:w="592" w:type="dxa"/>
            <w:gridSpan w:val="2"/>
            <w:vAlign w:val="center"/>
          </w:tcPr>
          <w:p w14:paraId="5F62E97C" w14:textId="77777777" w:rsidR="00B74A12" w:rsidRPr="001D386E" w:rsidRDefault="00B74A12" w:rsidP="00B74A12">
            <w:pPr>
              <w:pStyle w:val="TAC"/>
              <w:rPr>
                <w:rFonts w:cs="Arial"/>
              </w:rPr>
            </w:pPr>
            <w:r w:rsidRPr="001D386E">
              <w:rPr>
                <w:rFonts w:hint="eastAsia"/>
              </w:rPr>
              <w:t>Yes</w:t>
            </w:r>
          </w:p>
        </w:tc>
        <w:tc>
          <w:tcPr>
            <w:tcW w:w="592" w:type="dxa"/>
            <w:gridSpan w:val="3"/>
            <w:vAlign w:val="center"/>
          </w:tcPr>
          <w:p w14:paraId="70A422DE" w14:textId="77777777" w:rsidR="00B74A12" w:rsidRPr="001D386E" w:rsidRDefault="00B74A12" w:rsidP="00B74A12">
            <w:pPr>
              <w:pStyle w:val="TAC"/>
              <w:rPr>
                <w:rFonts w:cs="Arial"/>
              </w:rPr>
            </w:pPr>
            <w:r w:rsidRPr="001D386E">
              <w:t>Yes</w:t>
            </w:r>
          </w:p>
        </w:tc>
        <w:tc>
          <w:tcPr>
            <w:tcW w:w="592" w:type="dxa"/>
            <w:gridSpan w:val="3"/>
            <w:vAlign w:val="center"/>
          </w:tcPr>
          <w:p w14:paraId="63DAA345" w14:textId="77777777" w:rsidR="00B74A12" w:rsidRPr="001D386E" w:rsidRDefault="00B74A12" w:rsidP="00B74A12">
            <w:pPr>
              <w:pStyle w:val="TAC"/>
              <w:rPr>
                <w:rFonts w:cs="Arial"/>
              </w:rPr>
            </w:pPr>
          </w:p>
        </w:tc>
        <w:tc>
          <w:tcPr>
            <w:tcW w:w="731" w:type="dxa"/>
            <w:gridSpan w:val="3"/>
            <w:vAlign w:val="center"/>
          </w:tcPr>
          <w:p w14:paraId="55B67B63" w14:textId="77777777" w:rsidR="00B74A12" w:rsidRPr="001D386E" w:rsidRDefault="00B74A12" w:rsidP="00B74A12">
            <w:pPr>
              <w:pStyle w:val="TAC"/>
              <w:rPr>
                <w:rFonts w:cs="Arial"/>
                <w:lang w:eastAsia="zh-CN"/>
              </w:rPr>
            </w:pPr>
          </w:p>
        </w:tc>
        <w:tc>
          <w:tcPr>
            <w:tcW w:w="1187" w:type="dxa"/>
            <w:vMerge/>
            <w:vAlign w:val="center"/>
          </w:tcPr>
          <w:p w14:paraId="54A85F54" w14:textId="77777777" w:rsidR="00B74A12" w:rsidRPr="001D386E" w:rsidRDefault="00B74A12" w:rsidP="00B74A12">
            <w:pPr>
              <w:pStyle w:val="TAC"/>
              <w:rPr>
                <w:rFonts w:cs="Arial"/>
              </w:rPr>
            </w:pPr>
          </w:p>
        </w:tc>
        <w:tc>
          <w:tcPr>
            <w:tcW w:w="1287" w:type="dxa"/>
            <w:vMerge/>
            <w:vAlign w:val="center"/>
          </w:tcPr>
          <w:p w14:paraId="5A5DF59A" w14:textId="77777777" w:rsidR="00B74A12" w:rsidRPr="001D386E" w:rsidRDefault="00B74A12" w:rsidP="00B74A12">
            <w:pPr>
              <w:pStyle w:val="TAC"/>
              <w:rPr>
                <w:rFonts w:cs="Arial"/>
              </w:rPr>
            </w:pPr>
          </w:p>
        </w:tc>
      </w:tr>
      <w:tr w:rsidR="00B74A12" w:rsidRPr="001D386E" w14:paraId="5E592CD3" w14:textId="77777777" w:rsidTr="00B74A12">
        <w:trPr>
          <w:trHeight w:val="223"/>
          <w:jc w:val="center"/>
        </w:trPr>
        <w:tc>
          <w:tcPr>
            <w:tcW w:w="1419" w:type="dxa"/>
            <w:vMerge/>
            <w:vAlign w:val="center"/>
          </w:tcPr>
          <w:p w14:paraId="6A68370A" w14:textId="77777777" w:rsidR="00B74A12" w:rsidRPr="001D386E" w:rsidRDefault="00B74A12" w:rsidP="00B74A12">
            <w:pPr>
              <w:pStyle w:val="TAC"/>
              <w:rPr>
                <w:rFonts w:cs="Arial"/>
              </w:rPr>
            </w:pPr>
          </w:p>
        </w:tc>
        <w:tc>
          <w:tcPr>
            <w:tcW w:w="1467" w:type="dxa"/>
            <w:vMerge/>
            <w:vAlign w:val="center"/>
          </w:tcPr>
          <w:p w14:paraId="3B147A76" w14:textId="77777777" w:rsidR="00B74A12" w:rsidRPr="001D386E" w:rsidRDefault="00B74A12" w:rsidP="00B74A12">
            <w:pPr>
              <w:pStyle w:val="TAC"/>
              <w:rPr>
                <w:rFonts w:cs="Arial"/>
                <w:lang w:eastAsia="zh-CN"/>
              </w:rPr>
            </w:pPr>
          </w:p>
        </w:tc>
        <w:tc>
          <w:tcPr>
            <w:tcW w:w="773" w:type="dxa"/>
            <w:shd w:val="clear" w:color="auto" w:fill="auto"/>
          </w:tcPr>
          <w:p w14:paraId="1BAAD610" w14:textId="77777777" w:rsidR="00B74A12" w:rsidRPr="001D386E" w:rsidRDefault="00B74A12" w:rsidP="00B74A12">
            <w:pPr>
              <w:pStyle w:val="TAC"/>
              <w:rPr>
                <w:rFonts w:cs="Arial"/>
                <w:lang w:eastAsia="zh-CN"/>
              </w:rPr>
            </w:pPr>
            <w:r w:rsidRPr="001D386E">
              <w:t>28</w:t>
            </w:r>
          </w:p>
        </w:tc>
        <w:tc>
          <w:tcPr>
            <w:tcW w:w="592" w:type="dxa"/>
            <w:shd w:val="clear" w:color="auto" w:fill="auto"/>
          </w:tcPr>
          <w:p w14:paraId="03E2EB73" w14:textId="77777777" w:rsidR="00B74A12" w:rsidRPr="001D386E" w:rsidRDefault="00B74A12" w:rsidP="00B74A12">
            <w:pPr>
              <w:pStyle w:val="TAC"/>
              <w:rPr>
                <w:rFonts w:cs="Arial"/>
              </w:rPr>
            </w:pPr>
          </w:p>
        </w:tc>
        <w:tc>
          <w:tcPr>
            <w:tcW w:w="591" w:type="dxa"/>
            <w:gridSpan w:val="2"/>
          </w:tcPr>
          <w:p w14:paraId="336F40C4" w14:textId="77777777" w:rsidR="00B74A12" w:rsidRPr="001D386E" w:rsidRDefault="00B74A12" w:rsidP="00B74A12">
            <w:pPr>
              <w:pStyle w:val="TAC"/>
              <w:rPr>
                <w:rFonts w:cs="Arial"/>
              </w:rPr>
            </w:pPr>
          </w:p>
        </w:tc>
        <w:tc>
          <w:tcPr>
            <w:tcW w:w="592" w:type="dxa"/>
            <w:gridSpan w:val="2"/>
            <w:vAlign w:val="center"/>
          </w:tcPr>
          <w:p w14:paraId="4E147C90" w14:textId="77777777" w:rsidR="00B74A12" w:rsidRPr="001D386E" w:rsidRDefault="00B74A12" w:rsidP="00B74A12">
            <w:pPr>
              <w:pStyle w:val="TAC"/>
              <w:rPr>
                <w:rFonts w:cs="Arial"/>
              </w:rPr>
            </w:pPr>
            <w:r w:rsidRPr="001D386E">
              <w:t>Yes</w:t>
            </w:r>
          </w:p>
        </w:tc>
        <w:tc>
          <w:tcPr>
            <w:tcW w:w="592" w:type="dxa"/>
            <w:gridSpan w:val="3"/>
            <w:vAlign w:val="center"/>
          </w:tcPr>
          <w:p w14:paraId="02FB8698" w14:textId="77777777" w:rsidR="00B74A12" w:rsidRPr="001D386E" w:rsidRDefault="00B74A12" w:rsidP="00B74A12">
            <w:pPr>
              <w:pStyle w:val="TAC"/>
              <w:rPr>
                <w:rFonts w:cs="Arial"/>
              </w:rPr>
            </w:pPr>
            <w:r w:rsidRPr="001D386E">
              <w:t>Yes</w:t>
            </w:r>
          </w:p>
        </w:tc>
        <w:tc>
          <w:tcPr>
            <w:tcW w:w="592" w:type="dxa"/>
            <w:gridSpan w:val="3"/>
            <w:vAlign w:val="center"/>
          </w:tcPr>
          <w:p w14:paraId="06672660" w14:textId="77777777" w:rsidR="00B74A12" w:rsidRPr="001D386E" w:rsidRDefault="00B74A12" w:rsidP="00B74A12">
            <w:pPr>
              <w:pStyle w:val="TAC"/>
              <w:rPr>
                <w:rFonts w:cs="Arial"/>
              </w:rPr>
            </w:pPr>
            <w:r w:rsidRPr="001D386E">
              <w:t>Yes</w:t>
            </w:r>
          </w:p>
        </w:tc>
        <w:tc>
          <w:tcPr>
            <w:tcW w:w="731" w:type="dxa"/>
            <w:gridSpan w:val="3"/>
            <w:vAlign w:val="center"/>
          </w:tcPr>
          <w:p w14:paraId="3E37EA59" w14:textId="77777777" w:rsidR="00B74A12" w:rsidRPr="001D386E" w:rsidRDefault="00B74A12" w:rsidP="00B74A12">
            <w:pPr>
              <w:pStyle w:val="TAC"/>
              <w:rPr>
                <w:rFonts w:cs="Arial"/>
                <w:lang w:eastAsia="zh-CN"/>
              </w:rPr>
            </w:pPr>
            <w:r w:rsidRPr="001D386E">
              <w:t>Yes</w:t>
            </w:r>
          </w:p>
        </w:tc>
        <w:tc>
          <w:tcPr>
            <w:tcW w:w="1187" w:type="dxa"/>
            <w:vMerge/>
            <w:vAlign w:val="center"/>
          </w:tcPr>
          <w:p w14:paraId="02262F05" w14:textId="77777777" w:rsidR="00B74A12" w:rsidRPr="001D386E" w:rsidRDefault="00B74A12" w:rsidP="00B74A12">
            <w:pPr>
              <w:pStyle w:val="TAC"/>
              <w:rPr>
                <w:rFonts w:cs="Arial"/>
              </w:rPr>
            </w:pPr>
          </w:p>
        </w:tc>
        <w:tc>
          <w:tcPr>
            <w:tcW w:w="1287" w:type="dxa"/>
            <w:vMerge/>
            <w:vAlign w:val="center"/>
          </w:tcPr>
          <w:p w14:paraId="0DE67D14" w14:textId="77777777" w:rsidR="00B74A12" w:rsidRPr="001D386E" w:rsidRDefault="00B74A12" w:rsidP="00B74A12">
            <w:pPr>
              <w:pStyle w:val="TAC"/>
              <w:rPr>
                <w:rFonts w:cs="Arial"/>
              </w:rPr>
            </w:pPr>
          </w:p>
        </w:tc>
      </w:tr>
      <w:tr w:rsidR="00B74A12" w:rsidRPr="001D386E" w14:paraId="4A92B937" w14:textId="77777777" w:rsidTr="00B74A12">
        <w:trPr>
          <w:jc w:val="center"/>
        </w:trPr>
        <w:tc>
          <w:tcPr>
            <w:tcW w:w="1419" w:type="dxa"/>
            <w:vMerge w:val="restart"/>
            <w:vAlign w:val="center"/>
          </w:tcPr>
          <w:p w14:paraId="1E199337" w14:textId="77777777" w:rsidR="00B74A12" w:rsidRPr="001D386E" w:rsidRDefault="00B74A12" w:rsidP="00B74A12">
            <w:pPr>
              <w:pStyle w:val="TAC"/>
              <w:rPr>
                <w:rFonts w:cs="Arial"/>
              </w:rPr>
            </w:pPr>
            <w:r w:rsidRPr="001D386E">
              <w:rPr>
                <w:rFonts w:cs="Arial"/>
              </w:rPr>
              <w:t>CA_1A-18A-28A</w:t>
            </w:r>
          </w:p>
        </w:tc>
        <w:tc>
          <w:tcPr>
            <w:tcW w:w="1467" w:type="dxa"/>
            <w:vMerge w:val="restart"/>
            <w:vAlign w:val="center"/>
          </w:tcPr>
          <w:p w14:paraId="5631626C" w14:textId="77777777" w:rsidR="00B74A12" w:rsidRPr="001D386E" w:rsidRDefault="00B74A12" w:rsidP="00B74A12">
            <w:pPr>
              <w:pStyle w:val="TAC"/>
              <w:rPr>
                <w:rFonts w:eastAsia="MS Mincho" w:cs="Arial"/>
                <w:lang w:val="es-ES"/>
              </w:rPr>
            </w:pPr>
            <w:r w:rsidRPr="001D386E">
              <w:rPr>
                <w:rFonts w:eastAsia="MS Mincho" w:cs="Arial"/>
                <w:lang w:val="es-ES"/>
              </w:rPr>
              <w:t>CA_1A-18A</w:t>
            </w:r>
            <w:r w:rsidRPr="001D386E">
              <w:rPr>
                <w:rFonts w:cs="Arial"/>
                <w:vertAlign w:val="superscript"/>
                <w:lang w:val="es-ES"/>
              </w:rPr>
              <w:t>6</w:t>
            </w:r>
          </w:p>
          <w:p w14:paraId="3F99A0FA" w14:textId="77777777" w:rsidR="00B74A12" w:rsidRPr="001D386E" w:rsidRDefault="00B74A12" w:rsidP="00B74A12">
            <w:pPr>
              <w:pStyle w:val="TAC"/>
              <w:rPr>
                <w:rFonts w:eastAsia="MS Mincho" w:cs="Arial"/>
                <w:lang w:val="es-ES"/>
              </w:rPr>
            </w:pPr>
            <w:r w:rsidRPr="001D386E">
              <w:rPr>
                <w:rFonts w:eastAsia="MS Mincho" w:cs="Arial"/>
                <w:lang w:val="es-ES"/>
              </w:rPr>
              <w:t>CA_1A-28A</w:t>
            </w:r>
          </w:p>
          <w:p w14:paraId="03C16533" w14:textId="77777777" w:rsidR="00B74A12" w:rsidRPr="001D386E" w:rsidRDefault="00B74A12" w:rsidP="00B74A12">
            <w:pPr>
              <w:pStyle w:val="TAC"/>
              <w:rPr>
                <w:rFonts w:cs="Arial"/>
              </w:rPr>
            </w:pPr>
            <w:r w:rsidRPr="001D386E">
              <w:rPr>
                <w:rFonts w:eastAsia="MS Mincho" w:cs="Arial"/>
                <w:lang w:val="es-ES"/>
              </w:rPr>
              <w:t>CA_18A-28A</w:t>
            </w:r>
          </w:p>
        </w:tc>
        <w:tc>
          <w:tcPr>
            <w:tcW w:w="773" w:type="dxa"/>
            <w:vAlign w:val="center"/>
          </w:tcPr>
          <w:p w14:paraId="2D5408DB" w14:textId="77777777" w:rsidR="00B74A12" w:rsidRPr="001D386E" w:rsidRDefault="00B74A12" w:rsidP="00B74A12">
            <w:pPr>
              <w:pStyle w:val="TAC"/>
              <w:rPr>
                <w:rFonts w:cs="Arial"/>
                <w:lang w:eastAsia="zh-CN"/>
              </w:rPr>
            </w:pPr>
            <w:r w:rsidRPr="001D386E">
              <w:rPr>
                <w:rFonts w:cs="Arial"/>
              </w:rPr>
              <w:t>1</w:t>
            </w:r>
          </w:p>
        </w:tc>
        <w:tc>
          <w:tcPr>
            <w:tcW w:w="592" w:type="dxa"/>
            <w:vAlign w:val="center"/>
          </w:tcPr>
          <w:p w14:paraId="0BE47D4C" w14:textId="77777777" w:rsidR="00B74A12" w:rsidRPr="001D386E" w:rsidRDefault="00B74A12" w:rsidP="00B74A12">
            <w:pPr>
              <w:pStyle w:val="TAC"/>
              <w:rPr>
                <w:rFonts w:cs="Arial"/>
              </w:rPr>
            </w:pPr>
          </w:p>
        </w:tc>
        <w:tc>
          <w:tcPr>
            <w:tcW w:w="591" w:type="dxa"/>
            <w:gridSpan w:val="2"/>
            <w:vAlign w:val="center"/>
          </w:tcPr>
          <w:p w14:paraId="57A787E0" w14:textId="77777777" w:rsidR="00B74A12" w:rsidRPr="001D386E" w:rsidRDefault="00B74A12" w:rsidP="00B74A12">
            <w:pPr>
              <w:pStyle w:val="TAC"/>
              <w:rPr>
                <w:rFonts w:cs="Arial"/>
              </w:rPr>
            </w:pPr>
          </w:p>
        </w:tc>
        <w:tc>
          <w:tcPr>
            <w:tcW w:w="592" w:type="dxa"/>
            <w:gridSpan w:val="2"/>
          </w:tcPr>
          <w:p w14:paraId="51149037" w14:textId="77777777" w:rsidR="00B74A12" w:rsidRPr="001D386E" w:rsidRDefault="00B74A12" w:rsidP="00B74A12">
            <w:pPr>
              <w:pStyle w:val="TAC"/>
              <w:rPr>
                <w:rFonts w:cs="Arial"/>
              </w:rPr>
            </w:pPr>
            <w:r w:rsidRPr="001D386E">
              <w:rPr>
                <w:rFonts w:cs="Arial"/>
              </w:rPr>
              <w:t>Yes</w:t>
            </w:r>
          </w:p>
        </w:tc>
        <w:tc>
          <w:tcPr>
            <w:tcW w:w="592" w:type="dxa"/>
            <w:gridSpan w:val="3"/>
          </w:tcPr>
          <w:p w14:paraId="1CED60C7" w14:textId="77777777" w:rsidR="00B74A12" w:rsidRPr="001D386E" w:rsidRDefault="00B74A12" w:rsidP="00B74A12">
            <w:pPr>
              <w:pStyle w:val="TAC"/>
              <w:rPr>
                <w:rFonts w:cs="Arial"/>
              </w:rPr>
            </w:pPr>
            <w:r w:rsidRPr="001D386E">
              <w:rPr>
                <w:rFonts w:cs="Arial"/>
              </w:rPr>
              <w:t>Yes</w:t>
            </w:r>
          </w:p>
        </w:tc>
        <w:tc>
          <w:tcPr>
            <w:tcW w:w="592" w:type="dxa"/>
            <w:gridSpan w:val="3"/>
          </w:tcPr>
          <w:p w14:paraId="59A6811E" w14:textId="77777777" w:rsidR="00B74A12" w:rsidRPr="001D386E" w:rsidRDefault="00B74A12" w:rsidP="00B74A12">
            <w:pPr>
              <w:pStyle w:val="TAC"/>
              <w:rPr>
                <w:rFonts w:cs="Arial"/>
              </w:rPr>
            </w:pPr>
            <w:r w:rsidRPr="001D386E">
              <w:rPr>
                <w:rFonts w:cs="Arial"/>
              </w:rPr>
              <w:t>Yes</w:t>
            </w:r>
          </w:p>
        </w:tc>
        <w:tc>
          <w:tcPr>
            <w:tcW w:w="731" w:type="dxa"/>
            <w:gridSpan w:val="3"/>
          </w:tcPr>
          <w:p w14:paraId="63B43908"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13FCDFA5" w14:textId="77777777" w:rsidR="00B74A12" w:rsidRPr="001D386E" w:rsidRDefault="00B74A12" w:rsidP="00B74A12">
            <w:pPr>
              <w:pStyle w:val="TAC"/>
              <w:rPr>
                <w:rFonts w:cs="Arial"/>
              </w:rPr>
            </w:pPr>
            <w:r w:rsidRPr="001D386E">
              <w:rPr>
                <w:rFonts w:cs="Arial"/>
              </w:rPr>
              <w:t>45</w:t>
            </w:r>
          </w:p>
        </w:tc>
        <w:tc>
          <w:tcPr>
            <w:tcW w:w="1287" w:type="dxa"/>
            <w:vMerge w:val="restart"/>
            <w:vAlign w:val="center"/>
          </w:tcPr>
          <w:p w14:paraId="671C7A75" w14:textId="77777777" w:rsidR="00B74A12" w:rsidRPr="001D386E" w:rsidRDefault="00B74A12" w:rsidP="00B74A12">
            <w:pPr>
              <w:pStyle w:val="TAC"/>
              <w:rPr>
                <w:rFonts w:cs="Arial"/>
              </w:rPr>
            </w:pPr>
            <w:r w:rsidRPr="001D386E">
              <w:rPr>
                <w:rFonts w:cs="Arial"/>
              </w:rPr>
              <w:t>0</w:t>
            </w:r>
          </w:p>
        </w:tc>
      </w:tr>
      <w:tr w:rsidR="00B74A12" w:rsidRPr="001D386E" w14:paraId="2EDFA9C5" w14:textId="77777777" w:rsidTr="00B74A12">
        <w:trPr>
          <w:jc w:val="center"/>
        </w:trPr>
        <w:tc>
          <w:tcPr>
            <w:tcW w:w="1419" w:type="dxa"/>
            <w:vMerge/>
            <w:vAlign w:val="center"/>
          </w:tcPr>
          <w:p w14:paraId="79D83D3B" w14:textId="77777777" w:rsidR="00B74A12" w:rsidRPr="001D386E" w:rsidRDefault="00B74A12" w:rsidP="00B74A12">
            <w:pPr>
              <w:pStyle w:val="TAC"/>
              <w:rPr>
                <w:rFonts w:cs="Arial"/>
              </w:rPr>
            </w:pPr>
          </w:p>
        </w:tc>
        <w:tc>
          <w:tcPr>
            <w:tcW w:w="1467" w:type="dxa"/>
            <w:vMerge/>
            <w:vAlign w:val="center"/>
          </w:tcPr>
          <w:p w14:paraId="77B200DC" w14:textId="77777777" w:rsidR="00B74A12" w:rsidRPr="001D386E" w:rsidRDefault="00B74A12" w:rsidP="00B74A12">
            <w:pPr>
              <w:pStyle w:val="TAC"/>
              <w:rPr>
                <w:rFonts w:cs="Arial"/>
              </w:rPr>
            </w:pPr>
          </w:p>
        </w:tc>
        <w:tc>
          <w:tcPr>
            <w:tcW w:w="773" w:type="dxa"/>
            <w:vAlign w:val="center"/>
          </w:tcPr>
          <w:p w14:paraId="02D7DEA7" w14:textId="77777777" w:rsidR="00B74A12" w:rsidRPr="001D386E" w:rsidRDefault="00B74A12" w:rsidP="00B74A12">
            <w:pPr>
              <w:pStyle w:val="TAC"/>
              <w:rPr>
                <w:rFonts w:cs="Arial"/>
                <w:lang w:eastAsia="zh-CN"/>
              </w:rPr>
            </w:pPr>
            <w:r w:rsidRPr="001D386E">
              <w:rPr>
                <w:rFonts w:cs="Arial"/>
              </w:rPr>
              <w:t>18</w:t>
            </w:r>
          </w:p>
        </w:tc>
        <w:tc>
          <w:tcPr>
            <w:tcW w:w="592" w:type="dxa"/>
            <w:vAlign w:val="center"/>
          </w:tcPr>
          <w:p w14:paraId="2E856158" w14:textId="77777777" w:rsidR="00B74A12" w:rsidRPr="001D386E" w:rsidRDefault="00B74A12" w:rsidP="00B74A12">
            <w:pPr>
              <w:pStyle w:val="TAC"/>
              <w:rPr>
                <w:rFonts w:cs="Arial"/>
              </w:rPr>
            </w:pPr>
          </w:p>
        </w:tc>
        <w:tc>
          <w:tcPr>
            <w:tcW w:w="591" w:type="dxa"/>
            <w:gridSpan w:val="2"/>
            <w:vAlign w:val="center"/>
          </w:tcPr>
          <w:p w14:paraId="4DF43B0C" w14:textId="77777777" w:rsidR="00B74A12" w:rsidRPr="001D386E" w:rsidRDefault="00B74A12" w:rsidP="00B74A12">
            <w:pPr>
              <w:pStyle w:val="TAC"/>
              <w:rPr>
                <w:rFonts w:cs="Arial"/>
              </w:rPr>
            </w:pPr>
          </w:p>
        </w:tc>
        <w:tc>
          <w:tcPr>
            <w:tcW w:w="592" w:type="dxa"/>
            <w:gridSpan w:val="2"/>
          </w:tcPr>
          <w:p w14:paraId="2D8A102E" w14:textId="77777777" w:rsidR="00B74A12" w:rsidRPr="001D386E" w:rsidRDefault="00B74A12" w:rsidP="00B74A12">
            <w:pPr>
              <w:pStyle w:val="TAC"/>
              <w:rPr>
                <w:rFonts w:cs="Arial"/>
              </w:rPr>
            </w:pPr>
            <w:r w:rsidRPr="001D386E">
              <w:rPr>
                <w:rFonts w:cs="Arial"/>
              </w:rPr>
              <w:t>Yes</w:t>
            </w:r>
          </w:p>
        </w:tc>
        <w:tc>
          <w:tcPr>
            <w:tcW w:w="592" w:type="dxa"/>
            <w:gridSpan w:val="3"/>
          </w:tcPr>
          <w:p w14:paraId="249B7FDE" w14:textId="77777777" w:rsidR="00B74A12" w:rsidRPr="001D386E" w:rsidRDefault="00B74A12" w:rsidP="00B74A12">
            <w:pPr>
              <w:pStyle w:val="TAC"/>
              <w:rPr>
                <w:rFonts w:cs="Arial"/>
              </w:rPr>
            </w:pPr>
            <w:r w:rsidRPr="001D386E">
              <w:rPr>
                <w:rFonts w:cs="Arial"/>
              </w:rPr>
              <w:t>Yes</w:t>
            </w:r>
          </w:p>
        </w:tc>
        <w:tc>
          <w:tcPr>
            <w:tcW w:w="592" w:type="dxa"/>
            <w:gridSpan w:val="3"/>
          </w:tcPr>
          <w:p w14:paraId="7C85223D"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1A7F8003" w14:textId="77777777" w:rsidR="00B74A12" w:rsidRPr="001D386E" w:rsidRDefault="00B74A12" w:rsidP="00B74A12">
            <w:pPr>
              <w:pStyle w:val="TAC"/>
              <w:rPr>
                <w:rFonts w:cs="Arial"/>
              </w:rPr>
            </w:pPr>
          </w:p>
        </w:tc>
        <w:tc>
          <w:tcPr>
            <w:tcW w:w="1187" w:type="dxa"/>
            <w:vMerge/>
            <w:vAlign w:val="center"/>
          </w:tcPr>
          <w:p w14:paraId="285EC4B0" w14:textId="77777777" w:rsidR="00B74A12" w:rsidRPr="001D386E" w:rsidRDefault="00B74A12" w:rsidP="00B74A12">
            <w:pPr>
              <w:pStyle w:val="TAC"/>
              <w:rPr>
                <w:rFonts w:cs="Arial"/>
              </w:rPr>
            </w:pPr>
          </w:p>
        </w:tc>
        <w:tc>
          <w:tcPr>
            <w:tcW w:w="1287" w:type="dxa"/>
            <w:vMerge/>
            <w:vAlign w:val="center"/>
          </w:tcPr>
          <w:p w14:paraId="56AC665C" w14:textId="77777777" w:rsidR="00B74A12" w:rsidRPr="001D386E" w:rsidRDefault="00B74A12" w:rsidP="00B74A12">
            <w:pPr>
              <w:pStyle w:val="TAC"/>
              <w:rPr>
                <w:rFonts w:cs="Arial"/>
              </w:rPr>
            </w:pPr>
          </w:p>
        </w:tc>
      </w:tr>
      <w:tr w:rsidR="00B74A12" w:rsidRPr="001D386E" w14:paraId="25B98D13" w14:textId="77777777" w:rsidTr="00B74A12">
        <w:trPr>
          <w:jc w:val="center"/>
        </w:trPr>
        <w:tc>
          <w:tcPr>
            <w:tcW w:w="1419" w:type="dxa"/>
            <w:vMerge/>
            <w:vAlign w:val="center"/>
          </w:tcPr>
          <w:p w14:paraId="5580B5F1" w14:textId="77777777" w:rsidR="00B74A12" w:rsidRPr="001D386E" w:rsidRDefault="00B74A12" w:rsidP="00B74A12">
            <w:pPr>
              <w:pStyle w:val="TAC"/>
              <w:rPr>
                <w:rFonts w:cs="Arial"/>
              </w:rPr>
            </w:pPr>
          </w:p>
        </w:tc>
        <w:tc>
          <w:tcPr>
            <w:tcW w:w="1467" w:type="dxa"/>
            <w:vMerge/>
            <w:vAlign w:val="center"/>
          </w:tcPr>
          <w:p w14:paraId="45D0D46A" w14:textId="77777777" w:rsidR="00B74A12" w:rsidRPr="001D386E" w:rsidRDefault="00B74A12" w:rsidP="00B74A12">
            <w:pPr>
              <w:pStyle w:val="TAC"/>
              <w:rPr>
                <w:rFonts w:cs="Arial"/>
              </w:rPr>
            </w:pPr>
          </w:p>
        </w:tc>
        <w:tc>
          <w:tcPr>
            <w:tcW w:w="773" w:type="dxa"/>
            <w:vAlign w:val="center"/>
          </w:tcPr>
          <w:p w14:paraId="7771B5A1" w14:textId="77777777" w:rsidR="00B74A12" w:rsidRPr="001D386E" w:rsidRDefault="00B74A12" w:rsidP="00B74A12">
            <w:pPr>
              <w:pStyle w:val="TAC"/>
              <w:rPr>
                <w:rFonts w:cs="Arial"/>
                <w:lang w:eastAsia="zh-CN"/>
              </w:rPr>
            </w:pPr>
            <w:r w:rsidRPr="001D386E">
              <w:rPr>
                <w:rFonts w:cs="Arial"/>
              </w:rPr>
              <w:t>28</w:t>
            </w:r>
          </w:p>
        </w:tc>
        <w:tc>
          <w:tcPr>
            <w:tcW w:w="592" w:type="dxa"/>
            <w:vAlign w:val="center"/>
          </w:tcPr>
          <w:p w14:paraId="6051DA7F" w14:textId="77777777" w:rsidR="00B74A12" w:rsidRPr="001D386E" w:rsidRDefault="00B74A12" w:rsidP="00B74A12">
            <w:pPr>
              <w:pStyle w:val="TAC"/>
              <w:rPr>
                <w:rFonts w:cs="Arial"/>
              </w:rPr>
            </w:pPr>
          </w:p>
        </w:tc>
        <w:tc>
          <w:tcPr>
            <w:tcW w:w="591" w:type="dxa"/>
            <w:gridSpan w:val="2"/>
            <w:vAlign w:val="center"/>
          </w:tcPr>
          <w:p w14:paraId="3F382177" w14:textId="77777777" w:rsidR="00B74A12" w:rsidRPr="001D386E" w:rsidRDefault="00B74A12" w:rsidP="00B74A12">
            <w:pPr>
              <w:pStyle w:val="TAC"/>
              <w:rPr>
                <w:rFonts w:cs="Arial"/>
              </w:rPr>
            </w:pPr>
          </w:p>
        </w:tc>
        <w:tc>
          <w:tcPr>
            <w:tcW w:w="592" w:type="dxa"/>
            <w:gridSpan w:val="2"/>
          </w:tcPr>
          <w:p w14:paraId="67689836" w14:textId="77777777" w:rsidR="00B74A12" w:rsidRPr="001D386E" w:rsidRDefault="00B74A12" w:rsidP="00B74A12">
            <w:pPr>
              <w:pStyle w:val="TAC"/>
              <w:rPr>
                <w:rFonts w:cs="Arial"/>
              </w:rPr>
            </w:pPr>
            <w:r w:rsidRPr="001D386E">
              <w:rPr>
                <w:rFonts w:cs="Arial"/>
              </w:rPr>
              <w:t>Yes</w:t>
            </w:r>
          </w:p>
        </w:tc>
        <w:tc>
          <w:tcPr>
            <w:tcW w:w="592" w:type="dxa"/>
            <w:gridSpan w:val="3"/>
          </w:tcPr>
          <w:p w14:paraId="32A4427C" w14:textId="77777777" w:rsidR="00B74A12" w:rsidRPr="001D386E" w:rsidRDefault="00B74A12" w:rsidP="00B74A12">
            <w:pPr>
              <w:pStyle w:val="TAC"/>
              <w:rPr>
                <w:rFonts w:cs="Arial"/>
              </w:rPr>
            </w:pPr>
            <w:r w:rsidRPr="001D386E">
              <w:rPr>
                <w:rFonts w:cs="Arial"/>
              </w:rPr>
              <w:t>Yes</w:t>
            </w:r>
          </w:p>
        </w:tc>
        <w:tc>
          <w:tcPr>
            <w:tcW w:w="592" w:type="dxa"/>
            <w:gridSpan w:val="3"/>
          </w:tcPr>
          <w:p w14:paraId="629753FB" w14:textId="77777777" w:rsidR="00B74A12" w:rsidRPr="001D386E" w:rsidRDefault="00B74A12" w:rsidP="00B74A12">
            <w:pPr>
              <w:pStyle w:val="TAC"/>
              <w:rPr>
                <w:rFonts w:cs="Arial"/>
              </w:rPr>
            </w:pPr>
          </w:p>
        </w:tc>
        <w:tc>
          <w:tcPr>
            <w:tcW w:w="731" w:type="dxa"/>
            <w:gridSpan w:val="3"/>
            <w:vAlign w:val="center"/>
          </w:tcPr>
          <w:p w14:paraId="627DA238" w14:textId="77777777" w:rsidR="00B74A12" w:rsidRPr="001D386E" w:rsidRDefault="00B74A12" w:rsidP="00B74A12">
            <w:pPr>
              <w:pStyle w:val="TAC"/>
              <w:rPr>
                <w:rFonts w:cs="Arial"/>
              </w:rPr>
            </w:pPr>
          </w:p>
        </w:tc>
        <w:tc>
          <w:tcPr>
            <w:tcW w:w="1187" w:type="dxa"/>
            <w:vMerge/>
            <w:vAlign w:val="center"/>
          </w:tcPr>
          <w:p w14:paraId="08C5169D" w14:textId="77777777" w:rsidR="00B74A12" w:rsidRPr="001D386E" w:rsidRDefault="00B74A12" w:rsidP="00B74A12">
            <w:pPr>
              <w:pStyle w:val="TAC"/>
              <w:rPr>
                <w:rFonts w:cs="Arial"/>
              </w:rPr>
            </w:pPr>
          </w:p>
        </w:tc>
        <w:tc>
          <w:tcPr>
            <w:tcW w:w="1287" w:type="dxa"/>
            <w:vMerge/>
            <w:vAlign w:val="center"/>
          </w:tcPr>
          <w:p w14:paraId="0C013777" w14:textId="77777777" w:rsidR="00B74A12" w:rsidRPr="001D386E" w:rsidRDefault="00B74A12" w:rsidP="00B74A12">
            <w:pPr>
              <w:pStyle w:val="TAC"/>
              <w:rPr>
                <w:rFonts w:cs="Arial"/>
              </w:rPr>
            </w:pPr>
          </w:p>
        </w:tc>
      </w:tr>
      <w:tr w:rsidR="00B74A12" w:rsidRPr="001D386E" w14:paraId="0F134911" w14:textId="77777777" w:rsidTr="00B74A12">
        <w:trPr>
          <w:jc w:val="center"/>
        </w:trPr>
        <w:tc>
          <w:tcPr>
            <w:tcW w:w="1419" w:type="dxa"/>
            <w:vMerge/>
            <w:vAlign w:val="center"/>
          </w:tcPr>
          <w:p w14:paraId="5A65D842" w14:textId="77777777" w:rsidR="00B74A12" w:rsidRPr="001D386E" w:rsidRDefault="00B74A12" w:rsidP="00B74A12">
            <w:pPr>
              <w:pStyle w:val="TAC"/>
              <w:rPr>
                <w:rFonts w:cs="Arial"/>
              </w:rPr>
            </w:pPr>
          </w:p>
        </w:tc>
        <w:tc>
          <w:tcPr>
            <w:tcW w:w="1467" w:type="dxa"/>
            <w:vMerge/>
            <w:vAlign w:val="center"/>
          </w:tcPr>
          <w:p w14:paraId="10264B53" w14:textId="77777777" w:rsidR="00B74A12" w:rsidRPr="001D386E" w:rsidRDefault="00B74A12" w:rsidP="00B74A12">
            <w:pPr>
              <w:pStyle w:val="TAC"/>
              <w:rPr>
                <w:rFonts w:cs="Arial"/>
              </w:rPr>
            </w:pPr>
          </w:p>
        </w:tc>
        <w:tc>
          <w:tcPr>
            <w:tcW w:w="773" w:type="dxa"/>
            <w:vAlign w:val="center"/>
          </w:tcPr>
          <w:p w14:paraId="28245F7C" w14:textId="77777777" w:rsidR="00B74A12" w:rsidRPr="001D386E" w:rsidRDefault="00B74A12" w:rsidP="00B74A12">
            <w:pPr>
              <w:pStyle w:val="TAC"/>
              <w:rPr>
                <w:rFonts w:cs="Arial"/>
                <w:lang w:eastAsia="zh-CN"/>
              </w:rPr>
            </w:pPr>
            <w:r w:rsidRPr="001D386E">
              <w:rPr>
                <w:rFonts w:cs="Arial"/>
              </w:rPr>
              <w:t>1</w:t>
            </w:r>
          </w:p>
        </w:tc>
        <w:tc>
          <w:tcPr>
            <w:tcW w:w="592" w:type="dxa"/>
            <w:vAlign w:val="center"/>
          </w:tcPr>
          <w:p w14:paraId="166FD198" w14:textId="77777777" w:rsidR="00B74A12" w:rsidRPr="001D386E" w:rsidRDefault="00B74A12" w:rsidP="00B74A12">
            <w:pPr>
              <w:pStyle w:val="TAC"/>
              <w:rPr>
                <w:rFonts w:cs="Arial"/>
              </w:rPr>
            </w:pPr>
          </w:p>
        </w:tc>
        <w:tc>
          <w:tcPr>
            <w:tcW w:w="591" w:type="dxa"/>
            <w:gridSpan w:val="2"/>
            <w:vAlign w:val="center"/>
          </w:tcPr>
          <w:p w14:paraId="5AC87AE0" w14:textId="77777777" w:rsidR="00B74A12" w:rsidRPr="001D386E" w:rsidRDefault="00B74A12" w:rsidP="00B74A12">
            <w:pPr>
              <w:pStyle w:val="TAC"/>
              <w:rPr>
                <w:rFonts w:cs="Arial"/>
              </w:rPr>
            </w:pPr>
          </w:p>
        </w:tc>
        <w:tc>
          <w:tcPr>
            <w:tcW w:w="592" w:type="dxa"/>
            <w:gridSpan w:val="2"/>
          </w:tcPr>
          <w:p w14:paraId="581EC83A" w14:textId="77777777" w:rsidR="00B74A12" w:rsidRPr="001D386E" w:rsidRDefault="00B74A12" w:rsidP="00B74A12">
            <w:pPr>
              <w:pStyle w:val="TAC"/>
              <w:rPr>
                <w:rFonts w:cs="Arial"/>
              </w:rPr>
            </w:pPr>
            <w:r w:rsidRPr="001D386E">
              <w:rPr>
                <w:rFonts w:cs="Arial"/>
              </w:rPr>
              <w:t>Yes</w:t>
            </w:r>
          </w:p>
        </w:tc>
        <w:tc>
          <w:tcPr>
            <w:tcW w:w="592" w:type="dxa"/>
            <w:gridSpan w:val="3"/>
          </w:tcPr>
          <w:p w14:paraId="2FF445A5" w14:textId="77777777" w:rsidR="00B74A12" w:rsidRPr="001D386E" w:rsidRDefault="00B74A12" w:rsidP="00B74A12">
            <w:pPr>
              <w:pStyle w:val="TAC"/>
              <w:rPr>
                <w:rFonts w:cs="Arial"/>
              </w:rPr>
            </w:pPr>
            <w:r w:rsidRPr="001D386E">
              <w:rPr>
                <w:rFonts w:cs="Arial"/>
              </w:rPr>
              <w:t>Yes</w:t>
            </w:r>
          </w:p>
        </w:tc>
        <w:tc>
          <w:tcPr>
            <w:tcW w:w="592" w:type="dxa"/>
            <w:gridSpan w:val="3"/>
          </w:tcPr>
          <w:p w14:paraId="492085FC" w14:textId="77777777" w:rsidR="00B74A12" w:rsidRPr="001D386E" w:rsidRDefault="00B74A12" w:rsidP="00B74A12">
            <w:pPr>
              <w:pStyle w:val="TAC"/>
              <w:rPr>
                <w:rFonts w:cs="Arial"/>
              </w:rPr>
            </w:pPr>
            <w:r w:rsidRPr="001D386E">
              <w:rPr>
                <w:rFonts w:cs="Arial"/>
              </w:rPr>
              <w:t>Yes</w:t>
            </w:r>
          </w:p>
        </w:tc>
        <w:tc>
          <w:tcPr>
            <w:tcW w:w="731" w:type="dxa"/>
            <w:gridSpan w:val="3"/>
          </w:tcPr>
          <w:p w14:paraId="7FC0F37A"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284994D8" w14:textId="77777777" w:rsidR="00B74A12" w:rsidRPr="001D386E" w:rsidRDefault="00B74A12" w:rsidP="00B74A12">
            <w:pPr>
              <w:pStyle w:val="TAC"/>
              <w:rPr>
                <w:rFonts w:cs="Arial"/>
              </w:rPr>
            </w:pPr>
            <w:r w:rsidRPr="001D386E">
              <w:rPr>
                <w:rFonts w:cs="Arial"/>
              </w:rPr>
              <w:t>40</w:t>
            </w:r>
          </w:p>
        </w:tc>
        <w:tc>
          <w:tcPr>
            <w:tcW w:w="1287" w:type="dxa"/>
            <w:vMerge w:val="restart"/>
            <w:vAlign w:val="center"/>
          </w:tcPr>
          <w:p w14:paraId="29DFF052" w14:textId="77777777" w:rsidR="00B74A12" w:rsidRPr="001D386E" w:rsidRDefault="00B74A12" w:rsidP="00B74A12">
            <w:pPr>
              <w:pStyle w:val="TAC"/>
              <w:rPr>
                <w:rFonts w:cs="Arial"/>
              </w:rPr>
            </w:pPr>
            <w:r w:rsidRPr="001D386E">
              <w:rPr>
                <w:rFonts w:cs="Arial"/>
              </w:rPr>
              <w:t>1</w:t>
            </w:r>
          </w:p>
        </w:tc>
      </w:tr>
      <w:tr w:rsidR="00B74A12" w:rsidRPr="001D386E" w14:paraId="113DEB12" w14:textId="77777777" w:rsidTr="00B74A12">
        <w:trPr>
          <w:jc w:val="center"/>
        </w:trPr>
        <w:tc>
          <w:tcPr>
            <w:tcW w:w="1419" w:type="dxa"/>
            <w:vMerge/>
            <w:vAlign w:val="center"/>
          </w:tcPr>
          <w:p w14:paraId="71E6CB64" w14:textId="77777777" w:rsidR="00B74A12" w:rsidRPr="001D386E" w:rsidRDefault="00B74A12" w:rsidP="00B74A12">
            <w:pPr>
              <w:pStyle w:val="TAC"/>
              <w:rPr>
                <w:rFonts w:cs="Arial"/>
              </w:rPr>
            </w:pPr>
          </w:p>
        </w:tc>
        <w:tc>
          <w:tcPr>
            <w:tcW w:w="1467" w:type="dxa"/>
            <w:vMerge/>
            <w:vAlign w:val="center"/>
          </w:tcPr>
          <w:p w14:paraId="3E15C0B3" w14:textId="77777777" w:rsidR="00B74A12" w:rsidRPr="001D386E" w:rsidRDefault="00B74A12" w:rsidP="00B74A12">
            <w:pPr>
              <w:pStyle w:val="TAC"/>
              <w:rPr>
                <w:rFonts w:cs="Arial"/>
              </w:rPr>
            </w:pPr>
          </w:p>
        </w:tc>
        <w:tc>
          <w:tcPr>
            <w:tcW w:w="773" w:type="dxa"/>
            <w:vAlign w:val="center"/>
          </w:tcPr>
          <w:p w14:paraId="638E7927" w14:textId="77777777" w:rsidR="00B74A12" w:rsidRPr="001D386E" w:rsidRDefault="00B74A12" w:rsidP="00B74A12">
            <w:pPr>
              <w:pStyle w:val="TAC"/>
              <w:rPr>
                <w:rFonts w:cs="Arial"/>
                <w:lang w:eastAsia="zh-CN"/>
              </w:rPr>
            </w:pPr>
            <w:r w:rsidRPr="001D386E">
              <w:rPr>
                <w:rFonts w:cs="Arial"/>
              </w:rPr>
              <w:t>18</w:t>
            </w:r>
          </w:p>
        </w:tc>
        <w:tc>
          <w:tcPr>
            <w:tcW w:w="592" w:type="dxa"/>
            <w:vAlign w:val="center"/>
          </w:tcPr>
          <w:p w14:paraId="6BCABD1C" w14:textId="77777777" w:rsidR="00B74A12" w:rsidRPr="001D386E" w:rsidRDefault="00B74A12" w:rsidP="00B74A12">
            <w:pPr>
              <w:pStyle w:val="TAC"/>
              <w:rPr>
                <w:rFonts w:cs="Arial"/>
              </w:rPr>
            </w:pPr>
          </w:p>
        </w:tc>
        <w:tc>
          <w:tcPr>
            <w:tcW w:w="591" w:type="dxa"/>
            <w:gridSpan w:val="2"/>
            <w:vAlign w:val="center"/>
          </w:tcPr>
          <w:p w14:paraId="5BC5C33F" w14:textId="77777777" w:rsidR="00B74A12" w:rsidRPr="001D386E" w:rsidRDefault="00B74A12" w:rsidP="00B74A12">
            <w:pPr>
              <w:pStyle w:val="TAC"/>
              <w:rPr>
                <w:rFonts w:cs="Arial"/>
              </w:rPr>
            </w:pPr>
          </w:p>
        </w:tc>
        <w:tc>
          <w:tcPr>
            <w:tcW w:w="592" w:type="dxa"/>
            <w:gridSpan w:val="2"/>
          </w:tcPr>
          <w:p w14:paraId="4CE02D44" w14:textId="77777777" w:rsidR="00B74A12" w:rsidRPr="001D386E" w:rsidRDefault="00B74A12" w:rsidP="00B74A12">
            <w:pPr>
              <w:pStyle w:val="TAC"/>
              <w:rPr>
                <w:rFonts w:cs="Arial"/>
              </w:rPr>
            </w:pPr>
            <w:r w:rsidRPr="001D386E">
              <w:rPr>
                <w:rFonts w:cs="Arial"/>
              </w:rPr>
              <w:t>Yes</w:t>
            </w:r>
          </w:p>
        </w:tc>
        <w:tc>
          <w:tcPr>
            <w:tcW w:w="592" w:type="dxa"/>
            <w:gridSpan w:val="3"/>
          </w:tcPr>
          <w:p w14:paraId="4F355A53"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CD70D13" w14:textId="77777777" w:rsidR="00B74A12" w:rsidRPr="001D386E" w:rsidRDefault="00B74A12" w:rsidP="00B74A12">
            <w:pPr>
              <w:pStyle w:val="TAC"/>
              <w:rPr>
                <w:rFonts w:cs="Arial"/>
              </w:rPr>
            </w:pPr>
          </w:p>
        </w:tc>
        <w:tc>
          <w:tcPr>
            <w:tcW w:w="731" w:type="dxa"/>
            <w:gridSpan w:val="3"/>
            <w:vAlign w:val="center"/>
          </w:tcPr>
          <w:p w14:paraId="711D7375" w14:textId="77777777" w:rsidR="00B74A12" w:rsidRPr="001D386E" w:rsidRDefault="00B74A12" w:rsidP="00B74A12">
            <w:pPr>
              <w:pStyle w:val="TAC"/>
              <w:rPr>
                <w:rFonts w:cs="Arial"/>
              </w:rPr>
            </w:pPr>
          </w:p>
        </w:tc>
        <w:tc>
          <w:tcPr>
            <w:tcW w:w="1187" w:type="dxa"/>
            <w:vMerge/>
            <w:vAlign w:val="center"/>
          </w:tcPr>
          <w:p w14:paraId="11E33C61" w14:textId="77777777" w:rsidR="00B74A12" w:rsidRPr="001D386E" w:rsidRDefault="00B74A12" w:rsidP="00B74A12">
            <w:pPr>
              <w:pStyle w:val="TAC"/>
              <w:rPr>
                <w:rFonts w:cs="Arial"/>
              </w:rPr>
            </w:pPr>
          </w:p>
        </w:tc>
        <w:tc>
          <w:tcPr>
            <w:tcW w:w="1287" w:type="dxa"/>
            <w:vMerge/>
            <w:vAlign w:val="center"/>
          </w:tcPr>
          <w:p w14:paraId="559005DE" w14:textId="77777777" w:rsidR="00B74A12" w:rsidRPr="001D386E" w:rsidRDefault="00B74A12" w:rsidP="00B74A12">
            <w:pPr>
              <w:pStyle w:val="TAC"/>
              <w:rPr>
                <w:rFonts w:cs="Arial"/>
              </w:rPr>
            </w:pPr>
          </w:p>
        </w:tc>
      </w:tr>
      <w:tr w:rsidR="00B74A12" w:rsidRPr="001D386E" w14:paraId="28F68882" w14:textId="77777777" w:rsidTr="00B74A12">
        <w:trPr>
          <w:jc w:val="center"/>
        </w:trPr>
        <w:tc>
          <w:tcPr>
            <w:tcW w:w="1419" w:type="dxa"/>
            <w:vMerge/>
            <w:vAlign w:val="center"/>
          </w:tcPr>
          <w:p w14:paraId="0F6FC7B7" w14:textId="77777777" w:rsidR="00B74A12" w:rsidRPr="001D386E" w:rsidRDefault="00B74A12" w:rsidP="00B74A12">
            <w:pPr>
              <w:pStyle w:val="TAC"/>
              <w:rPr>
                <w:rFonts w:cs="Arial"/>
              </w:rPr>
            </w:pPr>
          </w:p>
        </w:tc>
        <w:tc>
          <w:tcPr>
            <w:tcW w:w="1467" w:type="dxa"/>
            <w:vMerge/>
            <w:vAlign w:val="center"/>
          </w:tcPr>
          <w:p w14:paraId="4E4D7778" w14:textId="77777777" w:rsidR="00B74A12" w:rsidRPr="001D386E" w:rsidRDefault="00B74A12" w:rsidP="00B74A12">
            <w:pPr>
              <w:pStyle w:val="TAC"/>
              <w:rPr>
                <w:rFonts w:cs="Arial"/>
              </w:rPr>
            </w:pPr>
          </w:p>
        </w:tc>
        <w:tc>
          <w:tcPr>
            <w:tcW w:w="773" w:type="dxa"/>
            <w:vAlign w:val="center"/>
          </w:tcPr>
          <w:p w14:paraId="0CED1515" w14:textId="77777777" w:rsidR="00B74A12" w:rsidRPr="001D386E" w:rsidRDefault="00B74A12" w:rsidP="00B74A12">
            <w:pPr>
              <w:pStyle w:val="TAC"/>
              <w:rPr>
                <w:rFonts w:cs="Arial"/>
                <w:lang w:eastAsia="zh-CN"/>
              </w:rPr>
            </w:pPr>
            <w:r w:rsidRPr="001D386E">
              <w:rPr>
                <w:rFonts w:cs="Arial"/>
              </w:rPr>
              <w:t>28</w:t>
            </w:r>
          </w:p>
        </w:tc>
        <w:tc>
          <w:tcPr>
            <w:tcW w:w="592" w:type="dxa"/>
            <w:vAlign w:val="center"/>
          </w:tcPr>
          <w:p w14:paraId="7E4E7BF9" w14:textId="77777777" w:rsidR="00B74A12" w:rsidRPr="001D386E" w:rsidRDefault="00B74A12" w:rsidP="00B74A12">
            <w:pPr>
              <w:pStyle w:val="TAC"/>
              <w:rPr>
                <w:rFonts w:cs="Arial"/>
              </w:rPr>
            </w:pPr>
          </w:p>
        </w:tc>
        <w:tc>
          <w:tcPr>
            <w:tcW w:w="591" w:type="dxa"/>
            <w:gridSpan w:val="2"/>
            <w:vAlign w:val="center"/>
          </w:tcPr>
          <w:p w14:paraId="23F70C40" w14:textId="77777777" w:rsidR="00B74A12" w:rsidRPr="001D386E" w:rsidRDefault="00B74A12" w:rsidP="00B74A12">
            <w:pPr>
              <w:pStyle w:val="TAC"/>
              <w:rPr>
                <w:rFonts w:cs="Arial"/>
              </w:rPr>
            </w:pPr>
          </w:p>
        </w:tc>
        <w:tc>
          <w:tcPr>
            <w:tcW w:w="592" w:type="dxa"/>
            <w:gridSpan w:val="2"/>
          </w:tcPr>
          <w:p w14:paraId="579DB26A" w14:textId="77777777" w:rsidR="00B74A12" w:rsidRPr="001D386E" w:rsidRDefault="00B74A12" w:rsidP="00B74A12">
            <w:pPr>
              <w:pStyle w:val="TAC"/>
              <w:rPr>
                <w:rFonts w:cs="Arial"/>
              </w:rPr>
            </w:pPr>
            <w:r w:rsidRPr="001D386E">
              <w:rPr>
                <w:rFonts w:cs="Arial"/>
              </w:rPr>
              <w:t>Yes</w:t>
            </w:r>
          </w:p>
        </w:tc>
        <w:tc>
          <w:tcPr>
            <w:tcW w:w="592" w:type="dxa"/>
            <w:gridSpan w:val="3"/>
          </w:tcPr>
          <w:p w14:paraId="57D26B11"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E624DDB" w14:textId="77777777" w:rsidR="00B74A12" w:rsidRPr="001D386E" w:rsidRDefault="00B74A12" w:rsidP="00B74A12">
            <w:pPr>
              <w:pStyle w:val="TAC"/>
              <w:rPr>
                <w:rFonts w:cs="Arial"/>
              </w:rPr>
            </w:pPr>
          </w:p>
        </w:tc>
        <w:tc>
          <w:tcPr>
            <w:tcW w:w="731" w:type="dxa"/>
            <w:gridSpan w:val="3"/>
            <w:vAlign w:val="center"/>
          </w:tcPr>
          <w:p w14:paraId="5C51ACDD" w14:textId="77777777" w:rsidR="00B74A12" w:rsidRPr="001D386E" w:rsidRDefault="00B74A12" w:rsidP="00B74A12">
            <w:pPr>
              <w:pStyle w:val="TAC"/>
              <w:rPr>
                <w:rFonts w:cs="Arial"/>
              </w:rPr>
            </w:pPr>
          </w:p>
        </w:tc>
        <w:tc>
          <w:tcPr>
            <w:tcW w:w="1187" w:type="dxa"/>
            <w:vMerge/>
            <w:vAlign w:val="center"/>
          </w:tcPr>
          <w:p w14:paraId="4461801D" w14:textId="77777777" w:rsidR="00B74A12" w:rsidRPr="001D386E" w:rsidRDefault="00B74A12" w:rsidP="00B74A12">
            <w:pPr>
              <w:pStyle w:val="TAC"/>
              <w:rPr>
                <w:rFonts w:cs="Arial"/>
              </w:rPr>
            </w:pPr>
          </w:p>
        </w:tc>
        <w:tc>
          <w:tcPr>
            <w:tcW w:w="1287" w:type="dxa"/>
            <w:vMerge/>
            <w:vAlign w:val="center"/>
          </w:tcPr>
          <w:p w14:paraId="6B7CAC9A" w14:textId="77777777" w:rsidR="00B74A12" w:rsidRPr="001D386E" w:rsidRDefault="00B74A12" w:rsidP="00B74A12">
            <w:pPr>
              <w:pStyle w:val="TAC"/>
              <w:rPr>
                <w:rFonts w:cs="Arial"/>
              </w:rPr>
            </w:pPr>
          </w:p>
        </w:tc>
      </w:tr>
      <w:tr w:rsidR="00B74A12" w:rsidRPr="001D386E" w14:paraId="5C71F93E" w14:textId="77777777" w:rsidTr="00B74A12">
        <w:trPr>
          <w:trHeight w:val="223"/>
          <w:jc w:val="center"/>
        </w:trPr>
        <w:tc>
          <w:tcPr>
            <w:tcW w:w="1419" w:type="dxa"/>
            <w:vMerge w:val="restart"/>
            <w:vAlign w:val="center"/>
          </w:tcPr>
          <w:p w14:paraId="14DFA0BF" w14:textId="77777777" w:rsidR="00B74A12" w:rsidRPr="001D386E" w:rsidRDefault="00B74A12" w:rsidP="00B74A12">
            <w:pPr>
              <w:pStyle w:val="TAC"/>
              <w:rPr>
                <w:rFonts w:cs="Arial"/>
              </w:rPr>
            </w:pPr>
            <w:r w:rsidRPr="001D386E">
              <w:rPr>
                <w:rFonts w:cs="Arial"/>
              </w:rPr>
              <w:t>CA_1A-</w:t>
            </w:r>
            <w:r w:rsidRPr="001D386E">
              <w:rPr>
                <w:rFonts w:cs="Arial" w:hint="eastAsia"/>
                <w:lang w:eastAsia="ja-JP"/>
              </w:rPr>
              <w:t>1</w:t>
            </w:r>
            <w:r w:rsidRPr="001D386E">
              <w:rPr>
                <w:rFonts w:cs="Arial" w:hint="eastAsia"/>
              </w:rPr>
              <w:t>8A-</w:t>
            </w:r>
            <w:r w:rsidRPr="001D386E">
              <w:rPr>
                <w:rFonts w:cs="Arial" w:hint="eastAsia"/>
                <w:lang w:eastAsia="ja-JP"/>
              </w:rPr>
              <w:t>42</w:t>
            </w:r>
            <w:r w:rsidRPr="001D386E">
              <w:rPr>
                <w:rFonts w:cs="Arial" w:hint="eastAsia"/>
              </w:rPr>
              <w:t>A</w:t>
            </w:r>
          </w:p>
        </w:tc>
        <w:tc>
          <w:tcPr>
            <w:tcW w:w="1467" w:type="dxa"/>
            <w:vMerge w:val="restart"/>
            <w:vAlign w:val="center"/>
          </w:tcPr>
          <w:p w14:paraId="622677BB" w14:textId="77777777" w:rsidR="00B74A12" w:rsidRPr="001D386E" w:rsidRDefault="00B74A12" w:rsidP="00B74A12">
            <w:pPr>
              <w:pStyle w:val="TAC"/>
              <w:rPr>
                <w:rFonts w:cs="Arial"/>
              </w:rPr>
            </w:pPr>
            <w:r w:rsidRPr="001D386E">
              <w:rPr>
                <w:rFonts w:cs="Arial" w:hint="eastAsia"/>
                <w:lang w:eastAsia="zh-CN"/>
              </w:rPr>
              <w:t>-</w:t>
            </w:r>
          </w:p>
        </w:tc>
        <w:tc>
          <w:tcPr>
            <w:tcW w:w="773" w:type="dxa"/>
            <w:shd w:val="clear" w:color="auto" w:fill="auto"/>
            <w:vAlign w:val="center"/>
          </w:tcPr>
          <w:p w14:paraId="78CC318C" w14:textId="77777777" w:rsidR="00B74A12" w:rsidRPr="001D386E" w:rsidRDefault="00B74A12" w:rsidP="00B74A12">
            <w:pPr>
              <w:pStyle w:val="TAC"/>
              <w:rPr>
                <w:rFonts w:cs="Arial"/>
              </w:rPr>
            </w:pPr>
            <w:r w:rsidRPr="001D386E">
              <w:rPr>
                <w:rFonts w:cs="Arial"/>
              </w:rPr>
              <w:t>1</w:t>
            </w:r>
          </w:p>
        </w:tc>
        <w:tc>
          <w:tcPr>
            <w:tcW w:w="592" w:type="dxa"/>
            <w:shd w:val="clear" w:color="auto" w:fill="auto"/>
            <w:vAlign w:val="center"/>
          </w:tcPr>
          <w:p w14:paraId="4C95C849" w14:textId="77777777" w:rsidR="00B74A12" w:rsidRPr="001D386E" w:rsidRDefault="00B74A12" w:rsidP="00B74A12">
            <w:pPr>
              <w:pStyle w:val="TAC"/>
              <w:rPr>
                <w:rFonts w:cs="Arial"/>
              </w:rPr>
            </w:pPr>
          </w:p>
        </w:tc>
        <w:tc>
          <w:tcPr>
            <w:tcW w:w="591" w:type="dxa"/>
            <w:gridSpan w:val="2"/>
            <w:vAlign w:val="center"/>
          </w:tcPr>
          <w:p w14:paraId="29317F3F" w14:textId="77777777" w:rsidR="00B74A12" w:rsidRPr="001D386E" w:rsidRDefault="00B74A12" w:rsidP="00B74A12">
            <w:pPr>
              <w:pStyle w:val="TAC"/>
              <w:rPr>
                <w:rFonts w:cs="Arial"/>
              </w:rPr>
            </w:pPr>
          </w:p>
        </w:tc>
        <w:tc>
          <w:tcPr>
            <w:tcW w:w="592" w:type="dxa"/>
            <w:gridSpan w:val="2"/>
            <w:vAlign w:val="center"/>
          </w:tcPr>
          <w:p w14:paraId="6AEB6ED9"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508684D"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E963A5A"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34494325" w14:textId="77777777" w:rsidR="00B74A12" w:rsidRPr="001D386E" w:rsidRDefault="00B74A12" w:rsidP="00B74A12">
            <w:pPr>
              <w:pStyle w:val="TAC"/>
              <w:rPr>
                <w:rFonts w:cs="Arial"/>
                <w:lang w:eastAsia="zh-CN"/>
              </w:rPr>
            </w:pPr>
            <w:r w:rsidRPr="001D386E">
              <w:rPr>
                <w:rFonts w:cs="Arial"/>
              </w:rPr>
              <w:t>Yes</w:t>
            </w:r>
          </w:p>
        </w:tc>
        <w:tc>
          <w:tcPr>
            <w:tcW w:w="1187" w:type="dxa"/>
            <w:vMerge w:val="restart"/>
            <w:vAlign w:val="center"/>
          </w:tcPr>
          <w:p w14:paraId="79A1C1F9" w14:textId="77777777" w:rsidR="00B74A12" w:rsidRPr="001D386E" w:rsidRDefault="00B74A12" w:rsidP="00B74A12">
            <w:pPr>
              <w:pStyle w:val="TAC"/>
              <w:rPr>
                <w:rFonts w:cs="Arial"/>
              </w:rPr>
            </w:pPr>
            <w:r w:rsidRPr="001D386E">
              <w:rPr>
                <w:rFonts w:cs="Arial" w:hint="eastAsia"/>
                <w:lang w:eastAsia="zh-CN"/>
              </w:rPr>
              <w:t>55</w:t>
            </w:r>
          </w:p>
        </w:tc>
        <w:tc>
          <w:tcPr>
            <w:tcW w:w="1287" w:type="dxa"/>
            <w:vMerge w:val="restart"/>
            <w:vAlign w:val="center"/>
          </w:tcPr>
          <w:p w14:paraId="4D9B5E00" w14:textId="77777777" w:rsidR="00B74A12" w:rsidRPr="001D386E" w:rsidRDefault="00B74A12" w:rsidP="00B74A12">
            <w:pPr>
              <w:pStyle w:val="TAC"/>
              <w:rPr>
                <w:rFonts w:cs="Arial"/>
              </w:rPr>
            </w:pPr>
            <w:r w:rsidRPr="001D386E">
              <w:rPr>
                <w:rFonts w:cs="Arial"/>
              </w:rPr>
              <w:t>0</w:t>
            </w:r>
          </w:p>
        </w:tc>
      </w:tr>
      <w:tr w:rsidR="00B74A12" w:rsidRPr="001D386E" w14:paraId="1A614210" w14:textId="77777777" w:rsidTr="00B74A12">
        <w:trPr>
          <w:trHeight w:val="223"/>
          <w:jc w:val="center"/>
        </w:trPr>
        <w:tc>
          <w:tcPr>
            <w:tcW w:w="1419" w:type="dxa"/>
            <w:vMerge/>
            <w:vAlign w:val="center"/>
          </w:tcPr>
          <w:p w14:paraId="1B73B829" w14:textId="77777777" w:rsidR="00B74A12" w:rsidRPr="001D386E" w:rsidRDefault="00B74A12" w:rsidP="00B74A12">
            <w:pPr>
              <w:pStyle w:val="TAC"/>
              <w:rPr>
                <w:rFonts w:cs="Arial"/>
              </w:rPr>
            </w:pPr>
          </w:p>
        </w:tc>
        <w:tc>
          <w:tcPr>
            <w:tcW w:w="1467" w:type="dxa"/>
            <w:vMerge/>
            <w:vAlign w:val="center"/>
          </w:tcPr>
          <w:p w14:paraId="416CC14E" w14:textId="77777777" w:rsidR="00B74A12" w:rsidRPr="001D386E" w:rsidRDefault="00B74A12" w:rsidP="00B74A12">
            <w:pPr>
              <w:pStyle w:val="TAC"/>
              <w:rPr>
                <w:rFonts w:cs="Arial"/>
              </w:rPr>
            </w:pPr>
          </w:p>
        </w:tc>
        <w:tc>
          <w:tcPr>
            <w:tcW w:w="773" w:type="dxa"/>
            <w:shd w:val="clear" w:color="auto" w:fill="auto"/>
            <w:vAlign w:val="center"/>
          </w:tcPr>
          <w:p w14:paraId="0440A0F6" w14:textId="77777777" w:rsidR="00B74A12" w:rsidRPr="001D386E" w:rsidRDefault="00B74A12" w:rsidP="00B74A12">
            <w:pPr>
              <w:pStyle w:val="TAC"/>
              <w:rPr>
                <w:rFonts w:cs="Arial"/>
              </w:rPr>
            </w:pPr>
            <w:r w:rsidRPr="001D386E">
              <w:rPr>
                <w:rFonts w:cs="Arial" w:hint="eastAsia"/>
                <w:lang w:eastAsia="ja-JP"/>
              </w:rPr>
              <w:t>18</w:t>
            </w:r>
          </w:p>
        </w:tc>
        <w:tc>
          <w:tcPr>
            <w:tcW w:w="592" w:type="dxa"/>
            <w:shd w:val="clear" w:color="auto" w:fill="auto"/>
            <w:vAlign w:val="center"/>
          </w:tcPr>
          <w:p w14:paraId="3E6BA5C1" w14:textId="77777777" w:rsidR="00B74A12" w:rsidRPr="001D386E" w:rsidRDefault="00B74A12" w:rsidP="00B74A12">
            <w:pPr>
              <w:pStyle w:val="TAC"/>
              <w:rPr>
                <w:rFonts w:cs="Arial"/>
              </w:rPr>
            </w:pPr>
          </w:p>
        </w:tc>
        <w:tc>
          <w:tcPr>
            <w:tcW w:w="591" w:type="dxa"/>
            <w:gridSpan w:val="2"/>
            <w:vAlign w:val="center"/>
          </w:tcPr>
          <w:p w14:paraId="42C2B348" w14:textId="77777777" w:rsidR="00B74A12" w:rsidRPr="001D386E" w:rsidRDefault="00B74A12" w:rsidP="00B74A12">
            <w:pPr>
              <w:pStyle w:val="TAC"/>
              <w:rPr>
                <w:rFonts w:cs="Arial"/>
              </w:rPr>
            </w:pPr>
          </w:p>
        </w:tc>
        <w:tc>
          <w:tcPr>
            <w:tcW w:w="592" w:type="dxa"/>
            <w:gridSpan w:val="2"/>
            <w:vAlign w:val="center"/>
          </w:tcPr>
          <w:p w14:paraId="4264A6A6"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A5A11D0"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C6A146E" w14:textId="77777777" w:rsidR="00B74A12" w:rsidRPr="001D386E" w:rsidRDefault="00B74A12" w:rsidP="00B74A12">
            <w:pPr>
              <w:pStyle w:val="TAC"/>
              <w:rPr>
                <w:rFonts w:cs="Arial"/>
              </w:rPr>
            </w:pPr>
            <w:r w:rsidRPr="001D386E">
              <w:rPr>
                <w:rFonts w:hint="eastAsia"/>
                <w:lang w:eastAsia="ja-JP"/>
              </w:rPr>
              <w:t>Yes</w:t>
            </w:r>
          </w:p>
        </w:tc>
        <w:tc>
          <w:tcPr>
            <w:tcW w:w="731" w:type="dxa"/>
            <w:gridSpan w:val="3"/>
            <w:vAlign w:val="center"/>
          </w:tcPr>
          <w:p w14:paraId="6C9E9ED1" w14:textId="77777777" w:rsidR="00B74A12" w:rsidRPr="001D386E" w:rsidRDefault="00B74A12" w:rsidP="00B74A12">
            <w:pPr>
              <w:pStyle w:val="TAC"/>
              <w:rPr>
                <w:rFonts w:cs="Arial"/>
                <w:lang w:eastAsia="zh-CN"/>
              </w:rPr>
            </w:pPr>
          </w:p>
        </w:tc>
        <w:tc>
          <w:tcPr>
            <w:tcW w:w="1187" w:type="dxa"/>
            <w:vMerge/>
            <w:vAlign w:val="center"/>
          </w:tcPr>
          <w:p w14:paraId="1C3FB67B" w14:textId="77777777" w:rsidR="00B74A12" w:rsidRPr="001D386E" w:rsidRDefault="00B74A12" w:rsidP="00B74A12">
            <w:pPr>
              <w:pStyle w:val="TAC"/>
              <w:rPr>
                <w:rFonts w:cs="Arial"/>
              </w:rPr>
            </w:pPr>
          </w:p>
        </w:tc>
        <w:tc>
          <w:tcPr>
            <w:tcW w:w="1287" w:type="dxa"/>
            <w:vMerge/>
            <w:vAlign w:val="center"/>
          </w:tcPr>
          <w:p w14:paraId="53485E94" w14:textId="77777777" w:rsidR="00B74A12" w:rsidRPr="001D386E" w:rsidRDefault="00B74A12" w:rsidP="00B74A12">
            <w:pPr>
              <w:pStyle w:val="TAC"/>
              <w:rPr>
                <w:rFonts w:cs="Arial"/>
              </w:rPr>
            </w:pPr>
          </w:p>
        </w:tc>
      </w:tr>
      <w:tr w:rsidR="00B74A12" w:rsidRPr="001D386E" w14:paraId="5AA83DA1" w14:textId="77777777" w:rsidTr="00B74A12">
        <w:trPr>
          <w:trHeight w:val="223"/>
          <w:jc w:val="center"/>
        </w:trPr>
        <w:tc>
          <w:tcPr>
            <w:tcW w:w="1419" w:type="dxa"/>
            <w:vMerge/>
            <w:vAlign w:val="center"/>
          </w:tcPr>
          <w:p w14:paraId="203021AD" w14:textId="77777777" w:rsidR="00B74A12" w:rsidRPr="001D386E" w:rsidRDefault="00B74A12" w:rsidP="00B74A12">
            <w:pPr>
              <w:pStyle w:val="TAC"/>
              <w:rPr>
                <w:rFonts w:cs="Arial"/>
              </w:rPr>
            </w:pPr>
          </w:p>
        </w:tc>
        <w:tc>
          <w:tcPr>
            <w:tcW w:w="1467" w:type="dxa"/>
            <w:vMerge/>
            <w:vAlign w:val="center"/>
          </w:tcPr>
          <w:p w14:paraId="7188B6B9" w14:textId="77777777" w:rsidR="00B74A12" w:rsidRPr="001D386E" w:rsidRDefault="00B74A12" w:rsidP="00B74A12">
            <w:pPr>
              <w:pStyle w:val="TAC"/>
              <w:rPr>
                <w:rFonts w:cs="Arial"/>
              </w:rPr>
            </w:pPr>
          </w:p>
        </w:tc>
        <w:tc>
          <w:tcPr>
            <w:tcW w:w="773" w:type="dxa"/>
            <w:shd w:val="clear" w:color="auto" w:fill="auto"/>
            <w:vAlign w:val="center"/>
          </w:tcPr>
          <w:p w14:paraId="24D6BEFC" w14:textId="77777777" w:rsidR="00B74A12" w:rsidRPr="001D386E" w:rsidRDefault="00B74A12" w:rsidP="00B74A12">
            <w:pPr>
              <w:pStyle w:val="TAC"/>
              <w:rPr>
                <w:rFonts w:cs="Arial"/>
              </w:rPr>
            </w:pPr>
            <w:r w:rsidRPr="001D386E">
              <w:rPr>
                <w:rFonts w:cs="Arial" w:hint="eastAsia"/>
                <w:lang w:eastAsia="ja-JP"/>
              </w:rPr>
              <w:t>42</w:t>
            </w:r>
          </w:p>
        </w:tc>
        <w:tc>
          <w:tcPr>
            <w:tcW w:w="592" w:type="dxa"/>
            <w:shd w:val="clear" w:color="auto" w:fill="auto"/>
            <w:vAlign w:val="center"/>
          </w:tcPr>
          <w:p w14:paraId="5D69930D" w14:textId="77777777" w:rsidR="00B74A12" w:rsidRPr="001D386E" w:rsidRDefault="00B74A12" w:rsidP="00B74A12">
            <w:pPr>
              <w:pStyle w:val="TAC"/>
              <w:rPr>
                <w:rFonts w:cs="Arial"/>
              </w:rPr>
            </w:pPr>
          </w:p>
        </w:tc>
        <w:tc>
          <w:tcPr>
            <w:tcW w:w="591" w:type="dxa"/>
            <w:gridSpan w:val="2"/>
            <w:vAlign w:val="center"/>
          </w:tcPr>
          <w:p w14:paraId="363B3AD5" w14:textId="77777777" w:rsidR="00B74A12" w:rsidRPr="001D386E" w:rsidRDefault="00B74A12" w:rsidP="00B74A12">
            <w:pPr>
              <w:pStyle w:val="TAC"/>
              <w:rPr>
                <w:rFonts w:cs="Arial"/>
              </w:rPr>
            </w:pPr>
          </w:p>
        </w:tc>
        <w:tc>
          <w:tcPr>
            <w:tcW w:w="592" w:type="dxa"/>
            <w:gridSpan w:val="2"/>
            <w:vAlign w:val="center"/>
          </w:tcPr>
          <w:p w14:paraId="194CC071"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07F7855"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5382115"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7559F20D" w14:textId="77777777" w:rsidR="00B74A12" w:rsidRPr="001D386E" w:rsidRDefault="00B74A12" w:rsidP="00B74A12">
            <w:pPr>
              <w:pStyle w:val="TAC"/>
              <w:rPr>
                <w:rFonts w:cs="Arial"/>
                <w:lang w:eastAsia="zh-CN"/>
              </w:rPr>
            </w:pPr>
            <w:r w:rsidRPr="001D386E">
              <w:rPr>
                <w:rFonts w:cs="Arial"/>
              </w:rPr>
              <w:t>Yes</w:t>
            </w:r>
          </w:p>
        </w:tc>
        <w:tc>
          <w:tcPr>
            <w:tcW w:w="1187" w:type="dxa"/>
            <w:vMerge/>
            <w:vAlign w:val="center"/>
          </w:tcPr>
          <w:p w14:paraId="16A7CB3F" w14:textId="77777777" w:rsidR="00B74A12" w:rsidRPr="001D386E" w:rsidRDefault="00B74A12" w:rsidP="00B74A12">
            <w:pPr>
              <w:pStyle w:val="TAC"/>
              <w:rPr>
                <w:rFonts w:cs="Arial"/>
              </w:rPr>
            </w:pPr>
          </w:p>
        </w:tc>
        <w:tc>
          <w:tcPr>
            <w:tcW w:w="1287" w:type="dxa"/>
            <w:vMerge/>
            <w:vAlign w:val="center"/>
          </w:tcPr>
          <w:p w14:paraId="3E2CE05E" w14:textId="77777777" w:rsidR="00B74A12" w:rsidRPr="001D386E" w:rsidRDefault="00B74A12" w:rsidP="00B74A12">
            <w:pPr>
              <w:pStyle w:val="TAC"/>
              <w:rPr>
                <w:rFonts w:cs="Arial"/>
              </w:rPr>
            </w:pPr>
          </w:p>
        </w:tc>
      </w:tr>
      <w:tr w:rsidR="00B74A12" w:rsidRPr="001D386E" w14:paraId="23CB5EBF" w14:textId="77777777" w:rsidTr="00B74A12">
        <w:trPr>
          <w:trHeight w:val="223"/>
          <w:jc w:val="center"/>
        </w:trPr>
        <w:tc>
          <w:tcPr>
            <w:tcW w:w="1419" w:type="dxa"/>
            <w:vMerge w:val="restart"/>
            <w:vAlign w:val="center"/>
          </w:tcPr>
          <w:p w14:paraId="03512E45" w14:textId="77777777" w:rsidR="00B74A12" w:rsidRPr="001D386E" w:rsidRDefault="00B74A12" w:rsidP="00B74A12">
            <w:pPr>
              <w:pStyle w:val="TAC"/>
              <w:rPr>
                <w:rFonts w:cs="Arial"/>
              </w:rPr>
            </w:pPr>
            <w:r w:rsidRPr="001D386E">
              <w:rPr>
                <w:rFonts w:cs="Arial"/>
              </w:rPr>
              <w:t>CA_1A-</w:t>
            </w:r>
            <w:r w:rsidRPr="001D386E">
              <w:rPr>
                <w:rFonts w:cs="Arial" w:hint="eastAsia"/>
                <w:lang w:eastAsia="ja-JP"/>
              </w:rPr>
              <w:t>1</w:t>
            </w:r>
            <w:r w:rsidRPr="001D386E">
              <w:rPr>
                <w:rFonts w:cs="Arial" w:hint="eastAsia"/>
              </w:rPr>
              <w:t>8A-</w:t>
            </w:r>
            <w:r w:rsidRPr="001D386E">
              <w:rPr>
                <w:rFonts w:cs="Arial" w:hint="eastAsia"/>
                <w:lang w:eastAsia="ja-JP"/>
              </w:rPr>
              <w:t>42C</w:t>
            </w:r>
          </w:p>
        </w:tc>
        <w:tc>
          <w:tcPr>
            <w:tcW w:w="1467" w:type="dxa"/>
            <w:vMerge w:val="restart"/>
            <w:vAlign w:val="center"/>
          </w:tcPr>
          <w:p w14:paraId="5C68CC4E" w14:textId="77777777" w:rsidR="00B74A12" w:rsidRPr="001D386E" w:rsidRDefault="00B74A12" w:rsidP="00B74A12">
            <w:pPr>
              <w:pStyle w:val="TAC"/>
              <w:rPr>
                <w:rFonts w:cs="Arial"/>
              </w:rPr>
            </w:pPr>
            <w:r w:rsidRPr="001D386E">
              <w:rPr>
                <w:rFonts w:cs="Arial" w:hint="eastAsia"/>
                <w:lang w:eastAsia="zh-CN"/>
              </w:rPr>
              <w:t>-</w:t>
            </w:r>
          </w:p>
        </w:tc>
        <w:tc>
          <w:tcPr>
            <w:tcW w:w="773" w:type="dxa"/>
            <w:shd w:val="clear" w:color="auto" w:fill="auto"/>
            <w:vAlign w:val="center"/>
          </w:tcPr>
          <w:p w14:paraId="3B72B1DE" w14:textId="77777777" w:rsidR="00B74A12" w:rsidRPr="001D386E" w:rsidRDefault="00B74A12" w:rsidP="00B74A12">
            <w:pPr>
              <w:pStyle w:val="TAC"/>
              <w:rPr>
                <w:rFonts w:cs="Arial"/>
              </w:rPr>
            </w:pPr>
            <w:r w:rsidRPr="001D386E">
              <w:rPr>
                <w:rFonts w:cs="Arial"/>
              </w:rPr>
              <w:t>1</w:t>
            </w:r>
          </w:p>
        </w:tc>
        <w:tc>
          <w:tcPr>
            <w:tcW w:w="592" w:type="dxa"/>
            <w:shd w:val="clear" w:color="auto" w:fill="auto"/>
            <w:vAlign w:val="center"/>
          </w:tcPr>
          <w:p w14:paraId="3A1E60D9" w14:textId="77777777" w:rsidR="00B74A12" w:rsidRPr="001D386E" w:rsidRDefault="00B74A12" w:rsidP="00B74A12">
            <w:pPr>
              <w:pStyle w:val="TAC"/>
              <w:rPr>
                <w:rFonts w:cs="Arial"/>
              </w:rPr>
            </w:pPr>
          </w:p>
        </w:tc>
        <w:tc>
          <w:tcPr>
            <w:tcW w:w="591" w:type="dxa"/>
            <w:gridSpan w:val="2"/>
            <w:vAlign w:val="center"/>
          </w:tcPr>
          <w:p w14:paraId="3A763E72" w14:textId="77777777" w:rsidR="00B74A12" w:rsidRPr="001D386E" w:rsidRDefault="00B74A12" w:rsidP="00B74A12">
            <w:pPr>
              <w:pStyle w:val="TAC"/>
              <w:rPr>
                <w:rFonts w:cs="Arial"/>
              </w:rPr>
            </w:pPr>
          </w:p>
        </w:tc>
        <w:tc>
          <w:tcPr>
            <w:tcW w:w="592" w:type="dxa"/>
            <w:gridSpan w:val="2"/>
            <w:vAlign w:val="center"/>
          </w:tcPr>
          <w:p w14:paraId="65467E8B"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C71803F"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951E45B"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25B22704" w14:textId="77777777" w:rsidR="00B74A12" w:rsidRPr="001D386E" w:rsidRDefault="00B74A12" w:rsidP="00B74A12">
            <w:pPr>
              <w:pStyle w:val="TAC"/>
              <w:rPr>
                <w:rFonts w:cs="Arial"/>
                <w:lang w:eastAsia="zh-CN"/>
              </w:rPr>
            </w:pPr>
            <w:r w:rsidRPr="001D386E">
              <w:rPr>
                <w:rFonts w:cs="Arial"/>
              </w:rPr>
              <w:t>Yes</w:t>
            </w:r>
          </w:p>
        </w:tc>
        <w:tc>
          <w:tcPr>
            <w:tcW w:w="1187" w:type="dxa"/>
            <w:vMerge w:val="restart"/>
            <w:vAlign w:val="center"/>
          </w:tcPr>
          <w:p w14:paraId="3E8F8185" w14:textId="77777777" w:rsidR="00B74A12" w:rsidRPr="001D386E" w:rsidRDefault="00B74A12" w:rsidP="00B74A12">
            <w:pPr>
              <w:pStyle w:val="TAC"/>
              <w:rPr>
                <w:rFonts w:cs="Arial"/>
              </w:rPr>
            </w:pPr>
            <w:r w:rsidRPr="001D386E">
              <w:rPr>
                <w:rFonts w:cs="Arial" w:hint="eastAsia"/>
                <w:lang w:eastAsia="zh-CN"/>
              </w:rPr>
              <w:t>75</w:t>
            </w:r>
          </w:p>
        </w:tc>
        <w:tc>
          <w:tcPr>
            <w:tcW w:w="1287" w:type="dxa"/>
            <w:vMerge w:val="restart"/>
            <w:vAlign w:val="center"/>
          </w:tcPr>
          <w:p w14:paraId="2268A695" w14:textId="77777777" w:rsidR="00B74A12" w:rsidRPr="001D386E" w:rsidRDefault="00B74A12" w:rsidP="00B74A12">
            <w:pPr>
              <w:pStyle w:val="TAC"/>
              <w:rPr>
                <w:rFonts w:cs="Arial"/>
              </w:rPr>
            </w:pPr>
            <w:r w:rsidRPr="001D386E">
              <w:rPr>
                <w:rFonts w:cs="Arial"/>
              </w:rPr>
              <w:t>0</w:t>
            </w:r>
          </w:p>
        </w:tc>
      </w:tr>
      <w:tr w:rsidR="00B74A12" w:rsidRPr="001D386E" w14:paraId="01E79090" w14:textId="77777777" w:rsidTr="00B74A12">
        <w:trPr>
          <w:trHeight w:val="223"/>
          <w:jc w:val="center"/>
        </w:trPr>
        <w:tc>
          <w:tcPr>
            <w:tcW w:w="1419" w:type="dxa"/>
            <w:vMerge/>
            <w:vAlign w:val="center"/>
          </w:tcPr>
          <w:p w14:paraId="4BFE9D34" w14:textId="77777777" w:rsidR="00B74A12" w:rsidRPr="001D386E" w:rsidRDefault="00B74A12" w:rsidP="00B74A12">
            <w:pPr>
              <w:pStyle w:val="TAC"/>
              <w:rPr>
                <w:rFonts w:cs="Arial"/>
              </w:rPr>
            </w:pPr>
          </w:p>
        </w:tc>
        <w:tc>
          <w:tcPr>
            <w:tcW w:w="1467" w:type="dxa"/>
            <w:vMerge/>
            <w:vAlign w:val="center"/>
          </w:tcPr>
          <w:p w14:paraId="01E1A93D" w14:textId="77777777" w:rsidR="00B74A12" w:rsidRPr="001D386E" w:rsidRDefault="00B74A12" w:rsidP="00B74A12">
            <w:pPr>
              <w:pStyle w:val="TAC"/>
              <w:rPr>
                <w:rFonts w:cs="Arial"/>
              </w:rPr>
            </w:pPr>
          </w:p>
        </w:tc>
        <w:tc>
          <w:tcPr>
            <w:tcW w:w="773" w:type="dxa"/>
            <w:shd w:val="clear" w:color="auto" w:fill="auto"/>
            <w:vAlign w:val="center"/>
          </w:tcPr>
          <w:p w14:paraId="4926385D" w14:textId="77777777" w:rsidR="00B74A12" w:rsidRPr="001D386E" w:rsidRDefault="00B74A12" w:rsidP="00B74A12">
            <w:pPr>
              <w:pStyle w:val="TAC"/>
              <w:rPr>
                <w:rFonts w:cs="Arial"/>
              </w:rPr>
            </w:pPr>
            <w:r w:rsidRPr="001D386E">
              <w:rPr>
                <w:rFonts w:cs="Arial" w:hint="eastAsia"/>
                <w:lang w:eastAsia="ja-JP"/>
              </w:rPr>
              <w:t>18</w:t>
            </w:r>
          </w:p>
        </w:tc>
        <w:tc>
          <w:tcPr>
            <w:tcW w:w="592" w:type="dxa"/>
            <w:shd w:val="clear" w:color="auto" w:fill="auto"/>
            <w:vAlign w:val="center"/>
          </w:tcPr>
          <w:p w14:paraId="5A4D3242" w14:textId="77777777" w:rsidR="00B74A12" w:rsidRPr="001D386E" w:rsidRDefault="00B74A12" w:rsidP="00B74A12">
            <w:pPr>
              <w:pStyle w:val="TAC"/>
              <w:rPr>
                <w:rFonts w:cs="Arial"/>
              </w:rPr>
            </w:pPr>
          </w:p>
        </w:tc>
        <w:tc>
          <w:tcPr>
            <w:tcW w:w="591" w:type="dxa"/>
            <w:gridSpan w:val="2"/>
            <w:vAlign w:val="center"/>
          </w:tcPr>
          <w:p w14:paraId="5E8E0317" w14:textId="77777777" w:rsidR="00B74A12" w:rsidRPr="001D386E" w:rsidRDefault="00B74A12" w:rsidP="00B74A12">
            <w:pPr>
              <w:pStyle w:val="TAC"/>
              <w:rPr>
                <w:rFonts w:cs="Arial"/>
              </w:rPr>
            </w:pPr>
          </w:p>
        </w:tc>
        <w:tc>
          <w:tcPr>
            <w:tcW w:w="592" w:type="dxa"/>
            <w:gridSpan w:val="2"/>
            <w:vAlign w:val="center"/>
          </w:tcPr>
          <w:p w14:paraId="09195F87"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D726D2D"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9D3147E" w14:textId="77777777" w:rsidR="00B74A12" w:rsidRPr="001D386E" w:rsidRDefault="00B74A12" w:rsidP="00B74A12">
            <w:pPr>
              <w:pStyle w:val="TAC"/>
              <w:rPr>
                <w:rFonts w:cs="Arial"/>
              </w:rPr>
            </w:pPr>
            <w:r w:rsidRPr="001D386E">
              <w:rPr>
                <w:rFonts w:hint="eastAsia"/>
                <w:lang w:eastAsia="ja-JP"/>
              </w:rPr>
              <w:t>Yes</w:t>
            </w:r>
          </w:p>
        </w:tc>
        <w:tc>
          <w:tcPr>
            <w:tcW w:w="731" w:type="dxa"/>
            <w:gridSpan w:val="3"/>
            <w:vAlign w:val="center"/>
          </w:tcPr>
          <w:p w14:paraId="51C5E1A4" w14:textId="77777777" w:rsidR="00B74A12" w:rsidRPr="001D386E" w:rsidRDefault="00B74A12" w:rsidP="00B74A12">
            <w:pPr>
              <w:pStyle w:val="TAC"/>
              <w:rPr>
                <w:rFonts w:cs="Arial"/>
                <w:lang w:eastAsia="zh-CN"/>
              </w:rPr>
            </w:pPr>
          </w:p>
        </w:tc>
        <w:tc>
          <w:tcPr>
            <w:tcW w:w="1187" w:type="dxa"/>
            <w:vMerge/>
            <w:vAlign w:val="center"/>
          </w:tcPr>
          <w:p w14:paraId="2F6E2F70" w14:textId="77777777" w:rsidR="00B74A12" w:rsidRPr="001D386E" w:rsidRDefault="00B74A12" w:rsidP="00B74A12">
            <w:pPr>
              <w:pStyle w:val="TAC"/>
              <w:rPr>
                <w:rFonts w:cs="Arial"/>
              </w:rPr>
            </w:pPr>
          </w:p>
        </w:tc>
        <w:tc>
          <w:tcPr>
            <w:tcW w:w="1287" w:type="dxa"/>
            <w:vMerge/>
            <w:vAlign w:val="center"/>
          </w:tcPr>
          <w:p w14:paraId="311EB3E1" w14:textId="77777777" w:rsidR="00B74A12" w:rsidRPr="001D386E" w:rsidRDefault="00B74A12" w:rsidP="00B74A12">
            <w:pPr>
              <w:pStyle w:val="TAC"/>
              <w:rPr>
                <w:rFonts w:cs="Arial"/>
              </w:rPr>
            </w:pPr>
          </w:p>
        </w:tc>
      </w:tr>
      <w:tr w:rsidR="00B74A12" w:rsidRPr="001D386E" w14:paraId="0B5A5D22" w14:textId="77777777" w:rsidTr="00B74A12">
        <w:trPr>
          <w:trHeight w:val="223"/>
          <w:jc w:val="center"/>
        </w:trPr>
        <w:tc>
          <w:tcPr>
            <w:tcW w:w="1419" w:type="dxa"/>
            <w:vMerge/>
            <w:vAlign w:val="center"/>
          </w:tcPr>
          <w:p w14:paraId="2BA1A547" w14:textId="77777777" w:rsidR="00B74A12" w:rsidRPr="001D386E" w:rsidRDefault="00B74A12" w:rsidP="00B74A12">
            <w:pPr>
              <w:pStyle w:val="TAC"/>
              <w:rPr>
                <w:rFonts w:cs="Arial"/>
              </w:rPr>
            </w:pPr>
          </w:p>
        </w:tc>
        <w:tc>
          <w:tcPr>
            <w:tcW w:w="1467" w:type="dxa"/>
            <w:vMerge/>
            <w:vAlign w:val="center"/>
          </w:tcPr>
          <w:p w14:paraId="734E5AC7" w14:textId="77777777" w:rsidR="00B74A12" w:rsidRPr="001D386E" w:rsidRDefault="00B74A12" w:rsidP="00B74A12">
            <w:pPr>
              <w:pStyle w:val="TAC"/>
              <w:rPr>
                <w:rFonts w:cs="Arial"/>
              </w:rPr>
            </w:pPr>
          </w:p>
        </w:tc>
        <w:tc>
          <w:tcPr>
            <w:tcW w:w="773" w:type="dxa"/>
            <w:shd w:val="clear" w:color="auto" w:fill="auto"/>
            <w:vAlign w:val="center"/>
          </w:tcPr>
          <w:p w14:paraId="1FFD67CD" w14:textId="77777777" w:rsidR="00B74A12" w:rsidRPr="001D386E" w:rsidRDefault="00B74A12" w:rsidP="00B74A12">
            <w:pPr>
              <w:pStyle w:val="TAC"/>
              <w:rPr>
                <w:rFonts w:cs="Arial"/>
              </w:rPr>
            </w:pPr>
            <w:r w:rsidRPr="001D386E">
              <w:rPr>
                <w:rFonts w:cs="Arial" w:hint="eastAsia"/>
                <w:lang w:eastAsia="ja-JP"/>
              </w:rPr>
              <w:t>42</w:t>
            </w:r>
          </w:p>
        </w:tc>
        <w:tc>
          <w:tcPr>
            <w:tcW w:w="3690" w:type="dxa"/>
            <w:gridSpan w:val="14"/>
            <w:shd w:val="clear" w:color="auto" w:fill="auto"/>
            <w:vAlign w:val="center"/>
          </w:tcPr>
          <w:p w14:paraId="5783DF57" w14:textId="77777777" w:rsidR="00B74A12" w:rsidRPr="001D386E" w:rsidRDefault="00B74A12" w:rsidP="00B74A12">
            <w:pPr>
              <w:pStyle w:val="TAC"/>
              <w:rPr>
                <w:rFonts w:cs="Arial"/>
                <w:lang w:eastAsia="zh-CN"/>
              </w:rPr>
            </w:pPr>
            <w:r w:rsidRPr="001D386E">
              <w:rPr>
                <w:lang w:val="en-US" w:eastAsia="ja-JP"/>
              </w:rPr>
              <w:t>See CA_42C Bandwidth Combination Set 0 in Table 5.6A.1-1</w:t>
            </w:r>
          </w:p>
        </w:tc>
        <w:tc>
          <w:tcPr>
            <w:tcW w:w="1187" w:type="dxa"/>
            <w:vMerge/>
            <w:vAlign w:val="center"/>
          </w:tcPr>
          <w:p w14:paraId="791BEB76" w14:textId="77777777" w:rsidR="00B74A12" w:rsidRPr="001D386E" w:rsidRDefault="00B74A12" w:rsidP="00B74A12">
            <w:pPr>
              <w:pStyle w:val="TAC"/>
              <w:rPr>
                <w:rFonts w:cs="Arial"/>
              </w:rPr>
            </w:pPr>
          </w:p>
        </w:tc>
        <w:tc>
          <w:tcPr>
            <w:tcW w:w="1287" w:type="dxa"/>
            <w:vMerge/>
            <w:vAlign w:val="center"/>
          </w:tcPr>
          <w:p w14:paraId="3F250C6C" w14:textId="77777777" w:rsidR="00B74A12" w:rsidRPr="001D386E" w:rsidRDefault="00B74A12" w:rsidP="00B74A12">
            <w:pPr>
              <w:pStyle w:val="TAC"/>
              <w:rPr>
                <w:rFonts w:cs="Arial"/>
              </w:rPr>
            </w:pPr>
          </w:p>
        </w:tc>
      </w:tr>
      <w:tr w:rsidR="00B74A12" w:rsidRPr="001D386E" w14:paraId="3F977087" w14:textId="77777777" w:rsidTr="00B74A12">
        <w:trPr>
          <w:trHeight w:val="223"/>
          <w:jc w:val="center"/>
        </w:trPr>
        <w:tc>
          <w:tcPr>
            <w:tcW w:w="1419" w:type="dxa"/>
            <w:vMerge w:val="restart"/>
            <w:vAlign w:val="center"/>
          </w:tcPr>
          <w:p w14:paraId="24B3A949" w14:textId="77777777" w:rsidR="00B74A12" w:rsidRPr="001D386E" w:rsidRDefault="00B74A12" w:rsidP="00B74A12">
            <w:pPr>
              <w:pStyle w:val="TAC"/>
              <w:rPr>
                <w:rFonts w:cs="Arial"/>
              </w:rPr>
            </w:pPr>
            <w:r w:rsidRPr="001D386E">
              <w:rPr>
                <w:rFonts w:cs="Arial"/>
              </w:rPr>
              <w:t>CA_1A-</w:t>
            </w:r>
            <w:r w:rsidRPr="001D386E">
              <w:rPr>
                <w:rFonts w:cs="Arial" w:hint="eastAsia"/>
              </w:rPr>
              <w:t>19</w:t>
            </w:r>
            <w:r w:rsidRPr="001D386E">
              <w:rPr>
                <w:rFonts w:cs="Arial"/>
              </w:rPr>
              <w:t>A</w:t>
            </w:r>
            <w:r w:rsidRPr="001D386E">
              <w:rPr>
                <w:rFonts w:cs="Arial" w:hint="eastAsia"/>
              </w:rPr>
              <w:t>-21A</w:t>
            </w:r>
          </w:p>
        </w:tc>
        <w:tc>
          <w:tcPr>
            <w:tcW w:w="1467" w:type="dxa"/>
            <w:vMerge w:val="restart"/>
            <w:vAlign w:val="center"/>
          </w:tcPr>
          <w:p w14:paraId="1B721762" w14:textId="77777777" w:rsidR="00B74A12" w:rsidRPr="001D386E" w:rsidRDefault="00B74A12" w:rsidP="00B74A12">
            <w:pPr>
              <w:pStyle w:val="TAC"/>
              <w:rPr>
                <w:rFonts w:cs="Arial"/>
                <w:lang w:val="es-ES"/>
              </w:rPr>
            </w:pPr>
            <w:r w:rsidRPr="001D386E">
              <w:rPr>
                <w:rFonts w:cs="Arial"/>
                <w:lang w:val="es-ES"/>
              </w:rPr>
              <w:t>CA_1A-19A</w:t>
            </w:r>
            <w:r w:rsidRPr="001D386E">
              <w:rPr>
                <w:rFonts w:cs="Arial"/>
                <w:vertAlign w:val="superscript"/>
                <w:lang w:val="es-ES"/>
              </w:rPr>
              <w:t>6</w:t>
            </w:r>
          </w:p>
          <w:p w14:paraId="02F7D77B" w14:textId="77777777" w:rsidR="00B74A12" w:rsidRPr="001D386E" w:rsidRDefault="00B74A12" w:rsidP="00B74A12">
            <w:pPr>
              <w:pStyle w:val="TAC"/>
              <w:rPr>
                <w:rFonts w:cs="Arial"/>
                <w:lang w:val="es-ES"/>
              </w:rPr>
            </w:pPr>
            <w:r w:rsidRPr="001D386E">
              <w:rPr>
                <w:rFonts w:cs="Arial"/>
                <w:lang w:val="es-ES"/>
              </w:rPr>
              <w:t>CA_1A-21A</w:t>
            </w:r>
          </w:p>
          <w:p w14:paraId="79124B18" w14:textId="77777777" w:rsidR="00B74A12" w:rsidRPr="001D386E" w:rsidRDefault="00B74A12" w:rsidP="00B74A12">
            <w:pPr>
              <w:pStyle w:val="TAC"/>
              <w:rPr>
                <w:rFonts w:cs="Arial"/>
              </w:rPr>
            </w:pPr>
            <w:r w:rsidRPr="001D386E">
              <w:rPr>
                <w:rFonts w:cs="Arial"/>
                <w:lang w:val="es-ES"/>
              </w:rPr>
              <w:t>CA_19A-21A</w:t>
            </w:r>
          </w:p>
        </w:tc>
        <w:tc>
          <w:tcPr>
            <w:tcW w:w="773" w:type="dxa"/>
            <w:shd w:val="clear" w:color="auto" w:fill="auto"/>
            <w:vAlign w:val="center"/>
          </w:tcPr>
          <w:p w14:paraId="4DD7C783" w14:textId="77777777" w:rsidR="00B74A12" w:rsidRPr="001D386E" w:rsidRDefault="00B74A12" w:rsidP="00B74A12">
            <w:pPr>
              <w:pStyle w:val="TAC"/>
              <w:rPr>
                <w:rFonts w:cs="Arial"/>
              </w:rPr>
            </w:pPr>
            <w:r w:rsidRPr="001D386E">
              <w:rPr>
                <w:rFonts w:cs="Arial"/>
              </w:rPr>
              <w:t>1</w:t>
            </w:r>
          </w:p>
        </w:tc>
        <w:tc>
          <w:tcPr>
            <w:tcW w:w="592" w:type="dxa"/>
            <w:shd w:val="clear" w:color="auto" w:fill="auto"/>
            <w:vAlign w:val="center"/>
          </w:tcPr>
          <w:p w14:paraId="6A0DDDCE" w14:textId="77777777" w:rsidR="00B74A12" w:rsidRPr="001D386E" w:rsidRDefault="00B74A12" w:rsidP="00B74A12">
            <w:pPr>
              <w:pStyle w:val="TAC"/>
              <w:rPr>
                <w:rFonts w:cs="Arial"/>
              </w:rPr>
            </w:pPr>
          </w:p>
        </w:tc>
        <w:tc>
          <w:tcPr>
            <w:tcW w:w="591" w:type="dxa"/>
            <w:gridSpan w:val="2"/>
            <w:vAlign w:val="center"/>
          </w:tcPr>
          <w:p w14:paraId="31031349" w14:textId="77777777" w:rsidR="00B74A12" w:rsidRPr="001D386E" w:rsidRDefault="00B74A12" w:rsidP="00B74A12">
            <w:pPr>
              <w:pStyle w:val="TAC"/>
              <w:rPr>
                <w:rFonts w:cs="Arial"/>
              </w:rPr>
            </w:pPr>
          </w:p>
        </w:tc>
        <w:tc>
          <w:tcPr>
            <w:tcW w:w="592" w:type="dxa"/>
            <w:gridSpan w:val="2"/>
            <w:vAlign w:val="center"/>
          </w:tcPr>
          <w:p w14:paraId="5E079D20"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523CB02"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9300BA2"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333AFBA7" w14:textId="77777777" w:rsidR="00B74A12" w:rsidRPr="001D386E" w:rsidRDefault="00B74A12" w:rsidP="00B74A12">
            <w:pPr>
              <w:pStyle w:val="TAC"/>
              <w:rPr>
                <w:rFonts w:cs="Arial"/>
                <w:lang w:eastAsia="zh-CN"/>
              </w:rPr>
            </w:pPr>
            <w:r w:rsidRPr="001D386E">
              <w:rPr>
                <w:rFonts w:cs="Arial"/>
              </w:rPr>
              <w:t>Yes</w:t>
            </w:r>
          </w:p>
        </w:tc>
        <w:tc>
          <w:tcPr>
            <w:tcW w:w="1187" w:type="dxa"/>
            <w:vMerge w:val="restart"/>
            <w:vAlign w:val="center"/>
          </w:tcPr>
          <w:p w14:paraId="78D4F92D" w14:textId="77777777" w:rsidR="00B74A12" w:rsidRPr="001D386E" w:rsidRDefault="00B74A12" w:rsidP="00B74A12">
            <w:pPr>
              <w:pStyle w:val="TAC"/>
              <w:rPr>
                <w:rFonts w:cs="Arial"/>
              </w:rPr>
            </w:pPr>
            <w:r w:rsidRPr="001D386E">
              <w:rPr>
                <w:rFonts w:cs="Arial"/>
              </w:rPr>
              <w:t>50</w:t>
            </w:r>
          </w:p>
        </w:tc>
        <w:tc>
          <w:tcPr>
            <w:tcW w:w="1287" w:type="dxa"/>
            <w:vMerge w:val="restart"/>
            <w:vAlign w:val="center"/>
          </w:tcPr>
          <w:p w14:paraId="1D682671" w14:textId="77777777" w:rsidR="00B74A12" w:rsidRPr="001D386E" w:rsidRDefault="00B74A12" w:rsidP="00B74A12">
            <w:pPr>
              <w:pStyle w:val="TAC"/>
              <w:rPr>
                <w:rFonts w:cs="Arial"/>
              </w:rPr>
            </w:pPr>
            <w:r w:rsidRPr="001D386E">
              <w:rPr>
                <w:rFonts w:cs="Arial"/>
              </w:rPr>
              <w:t>0</w:t>
            </w:r>
          </w:p>
        </w:tc>
      </w:tr>
      <w:tr w:rsidR="00B74A12" w:rsidRPr="001D386E" w14:paraId="6F700A1E" w14:textId="77777777" w:rsidTr="00B74A12">
        <w:trPr>
          <w:trHeight w:val="223"/>
          <w:jc w:val="center"/>
        </w:trPr>
        <w:tc>
          <w:tcPr>
            <w:tcW w:w="1419" w:type="dxa"/>
            <w:vMerge/>
            <w:vAlign w:val="center"/>
          </w:tcPr>
          <w:p w14:paraId="2FC4BCB7" w14:textId="77777777" w:rsidR="00B74A12" w:rsidRPr="001D386E" w:rsidRDefault="00B74A12" w:rsidP="00B74A12">
            <w:pPr>
              <w:pStyle w:val="TAC"/>
              <w:rPr>
                <w:rFonts w:cs="Arial"/>
              </w:rPr>
            </w:pPr>
          </w:p>
        </w:tc>
        <w:tc>
          <w:tcPr>
            <w:tcW w:w="1467" w:type="dxa"/>
            <w:vMerge/>
            <w:vAlign w:val="center"/>
          </w:tcPr>
          <w:p w14:paraId="298891DF" w14:textId="77777777" w:rsidR="00B74A12" w:rsidRPr="001D386E" w:rsidRDefault="00B74A12" w:rsidP="00B74A12">
            <w:pPr>
              <w:pStyle w:val="TAC"/>
              <w:rPr>
                <w:rFonts w:cs="Arial"/>
              </w:rPr>
            </w:pPr>
          </w:p>
        </w:tc>
        <w:tc>
          <w:tcPr>
            <w:tcW w:w="773" w:type="dxa"/>
            <w:shd w:val="clear" w:color="auto" w:fill="auto"/>
            <w:vAlign w:val="center"/>
          </w:tcPr>
          <w:p w14:paraId="7750E63C" w14:textId="77777777" w:rsidR="00B74A12" w:rsidRPr="001D386E" w:rsidRDefault="00B74A12" w:rsidP="00B74A12">
            <w:pPr>
              <w:pStyle w:val="TAC"/>
              <w:rPr>
                <w:rFonts w:cs="Arial"/>
              </w:rPr>
            </w:pPr>
            <w:r w:rsidRPr="001D386E">
              <w:rPr>
                <w:rFonts w:cs="Arial"/>
              </w:rPr>
              <w:t>19</w:t>
            </w:r>
          </w:p>
        </w:tc>
        <w:tc>
          <w:tcPr>
            <w:tcW w:w="592" w:type="dxa"/>
            <w:shd w:val="clear" w:color="auto" w:fill="auto"/>
            <w:vAlign w:val="center"/>
          </w:tcPr>
          <w:p w14:paraId="759D7DE9" w14:textId="77777777" w:rsidR="00B74A12" w:rsidRPr="001D386E" w:rsidRDefault="00B74A12" w:rsidP="00B74A12">
            <w:pPr>
              <w:pStyle w:val="TAC"/>
              <w:rPr>
                <w:rFonts w:cs="Arial"/>
              </w:rPr>
            </w:pPr>
          </w:p>
        </w:tc>
        <w:tc>
          <w:tcPr>
            <w:tcW w:w="591" w:type="dxa"/>
            <w:gridSpan w:val="2"/>
            <w:vAlign w:val="center"/>
          </w:tcPr>
          <w:p w14:paraId="35F44610" w14:textId="77777777" w:rsidR="00B74A12" w:rsidRPr="001D386E" w:rsidRDefault="00B74A12" w:rsidP="00B74A12">
            <w:pPr>
              <w:pStyle w:val="TAC"/>
              <w:rPr>
                <w:rFonts w:cs="Arial"/>
              </w:rPr>
            </w:pPr>
          </w:p>
        </w:tc>
        <w:tc>
          <w:tcPr>
            <w:tcW w:w="592" w:type="dxa"/>
            <w:gridSpan w:val="2"/>
            <w:vAlign w:val="center"/>
          </w:tcPr>
          <w:p w14:paraId="7730955F"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DDF5B3E"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CBC2B93"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79E055E7" w14:textId="77777777" w:rsidR="00B74A12" w:rsidRPr="001D386E" w:rsidRDefault="00B74A12" w:rsidP="00B74A12">
            <w:pPr>
              <w:pStyle w:val="TAC"/>
              <w:rPr>
                <w:rFonts w:cs="Arial"/>
                <w:lang w:eastAsia="zh-CN"/>
              </w:rPr>
            </w:pPr>
          </w:p>
        </w:tc>
        <w:tc>
          <w:tcPr>
            <w:tcW w:w="1187" w:type="dxa"/>
            <w:vMerge/>
            <w:vAlign w:val="center"/>
          </w:tcPr>
          <w:p w14:paraId="2E4C8544" w14:textId="77777777" w:rsidR="00B74A12" w:rsidRPr="001D386E" w:rsidRDefault="00B74A12" w:rsidP="00B74A12">
            <w:pPr>
              <w:pStyle w:val="TAC"/>
              <w:rPr>
                <w:rFonts w:cs="Arial"/>
              </w:rPr>
            </w:pPr>
          </w:p>
        </w:tc>
        <w:tc>
          <w:tcPr>
            <w:tcW w:w="1287" w:type="dxa"/>
            <w:vMerge/>
            <w:vAlign w:val="center"/>
          </w:tcPr>
          <w:p w14:paraId="48A14F67" w14:textId="77777777" w:rsidR="00B74A12" w:rsidRPr="001D386E" w:rsidRDefault="00B74A12" w:rsidP="00B74A12">
            <w:pPr>
              <w:pStyle w:val="TAC"/>
              <w:rPr>
                <w:rFonts w:cs="Arial"/>
              </w:rPr>
            </w:pPr>
          </w:p>
        </w:tc>
      </w:tr>
      <w:tr w:rsidR="00B74A12" w:rsidRPr="001D386E" w14:paraId="3D862821" w14:textId="77777777" w:rsidTr="00B74A12">
        <w:trPr>
          <w:trHeight w:val="223"/>
          <w:jc w:val="center"/>
        </w:trPr>
        <w:tc>
          <w:tcPr>
            <w:tcW w:w="1419" w:type="dxa"/>
            <w:vMerge/>
            <w:vAlign w:val="center"/>
          </w:tcPr>
          <w:p w14:paraId="384109B9" w14:textId="77777777" w:rsidR="00B74A12" w:rsidRPr="001D386E" w:rsidRDefault="00B74A12" w:rsidP="00B74A12">
            <w:pPr>
              <w:pStyle w:val="TAC"/>
              <w:rPr>
                <w:rFonts w:cs="Arial"/>
              </w:rPr>
            </w:pPr>
          </w:p>
        </w:tc>
        <w:tc>
          <w:tcPr>
            <w:tcW w:w="1467" w:type="dxa"/>
            <w:vMerge/>
            <w:vAlign w:val="center"/>
          </w:tcPr>
          <w:p w14:paraId="321EDC8B" w14:textId="77777777" w:rsidR="00B74A12" w:rsidRPr="001D386E" w:rsidRDefault="00B74A12" w:rsidP="00B74A12">
            <w:pPr>
              <w:pStyle w:val="TAC"/>
              <w:rPr>
                <w:rFonts w:cs="Arial"/>
              </w:rPr>
            </w:pPr>
          </w:p>
        </w:tc>
        <w:tc>
          <w:tcPr>
            <w:tcW w:w="773" w:type="dxa"/>
            <w:shd w:val="clear" w:color="auto" w:fill="auto"/>
            <w:vAlign w:val="center"/>
          </w:tcPr>
          <w:p w14:paraId="64FF8E45" w14:textId="77777777" w:rsidR="00B74A12" w:rsidRPr="001D386E" w:rsidRDefault="00B74A12" w:rsidP="00B74A12">
            <w:pPr>
              <w:pStyle w:val="TAC"/>
              <w:rPr>
                <w:rFonts w:cs="Arial"/>
              </w:rPr>
            </w:pPr>
            <w:r w:rsidRPr="001D386E">
              <w:rPr>
                <w:rFonts w:cs="Arial" w:hint="eastAsia"/>
              </w:rPr>
              <w:t>21</w:t>
            </w:r>
          </w:p>
        </w:tc>
        <w:tc>
          <w:tcPr>
            <w:tcW w:w="592" w:type="dxa"/>
            <w:shd w:val="clear" w:color="auto" w:fill="auto"/>
            <w:vAlign w:val="center"/>
          </w:tcPr>
          <w:p w14:paraId="3B01DBBC" w14:textId="77777777" w:rsidR="00B74A12" w:rsidRPr="001D386E" w:rsidRDefault="00B74A12" w:rsidP="00B74A12">
            <w:pPr>
              <w:pStyle w:val="TAC"/>
              <w:rPr>
                <w:rFonts w:cs="Arial"/>
              </w:rPr>
            </w:pPr>
          </w:p>
        </w:tc>
        <w:tc>
          <w:tcPr>
            <w:tcW w:w="591" w:type="dxa"/>
            <w:gridSpan w:val="2"/>
            <w:vAlign w:val="center"/>
          </w:tcPr>
          <w:p w14:paraId="5157A000" w14:textId="77777777" w:rsidR="00B74A12" w:rsidRPr="001D386E" w:rsidRDefault="00B74A12" w:rsidP="00B74A12">
            <w:pPr>
              <w:pStyle w:val="TAC"/>
              <w:rPr>
                <w:rFonts w:cs="Arial"/>
              </w:rPr>
            </w:pPr>
          </w:p>
        </w:tc>
        <w:tc>
          <w:tcPr>
            <w:tcW w:w="592" w:type="dxa"/>
            <w:gridSpan w:val="2"/>
            <w:vAlign w:val="center"/>
          </w:tcPr>
          <w:p w14:paraId="29A1FEA3"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6B27680"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778EAAF"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04D021C8" w14:textId="77777777" w:rsidR="00B74A12" w:rsidRPr="001D386E" w:rsidRDefault="00B74A12" w:rsidP="00B74A12">
            <w:pPr>
              <w:pStyle w:val="TAC"/>
              <w:rPr>
                <w:rFonts w:cs="Arial"/>
                <w:lang w:eastAsia="zh-CN"/>
              </w:rPr>
            </w:pPr>
          </w:p>
        </w:tc>
        <w:tc>
          <w:tcPr>
            <w:tcW w:w="1187" w:type="dxa"/>
            <w:vMerge/>
            <w:vAlign w:val="center"/>
          </w:tcPr>
          <w:p w14:paraId="3FAC9FD7" w14:textId="77777777" w:rsidR="00B74A12" w:rsidRPr="001D386E" w:rsidRDefault="00B74A12" w:rsidP="00B74A12">
            <w:pPr>
              <w:pStyle w:val="TAC"/>
              <w:rPr>
                <w:rFonts w:cs="Arial"/>
              </w:rPr>
            </w:pPr>
          </w:p>
        </w:tc>
        <w:tc>
          <w:tcPr>
            <w:tcW w:w="1287" w:type="dxa"/>
            <w:vMerge/>
            <w:vAlign w:val="center"/>
          </w:tcPr>
          <w:p w14:paraId="5C7CDF0F" w14:textId="77777777" w:rsidR="00B74A12" w:rsidRPr="001D386E" w:rsidRDefault="00B74A12" w:rsidP="00B74A12">
            <w:pPr>
              <w:pStyle w:val="TAC"/>
              <w:rPr>
                <w:rFonts w:cs="Arial"/>
              </w:rPr>
            </w:pPr>
          </w:p>
        </w:tc>
      </w:tr>
      <w:tr w:rsidR="00B74A12" w:rsidRPr="001D386E" w14:paraId="38A268D5" w14:textId="77777777" w:rsidTr="00B74A12">
        <w:trPr>
          <w:trHeight w:val="223"/>
          <w:jc w:val="center"/>
        </w:trPr>
        <w:tc>
          <w:tcPr>
            <w:tcW w:w="1419" w:type="dxa"/>
            <w:vMerge w:val="restart"/>
            <w:vAlign w:val="center"/>
          </w:tcPr>
          <w:p w14:paraId="5EBE401F" w14:textId="77777777" w:rsidR="00B74A12" w:rsidRPr="001D386E" w:rsidRDefault="00B74A12" w:rsidP="00B74A12">
            <w:pPr>
              <w:pStyle w:val="TAC"/>
              <w:rPr>
                <w:rFonts w:cs="Arial"/>
              </w:rPr>
            </w:pPr>
            <w:r w:rsidRPr="001D386E">
              <w:rPr>
                <w:rFonts w:cs="Arial"/>
              </w:rPr>
              <w:t>CA_1A-</w:t>
            </w:r>
            <w:r w:rsidRPr="001D386E">
              <w:rPr>
                <w:rFonts w:cs="Arial" w:hint="eastAsia"/>
              </w:rPr>
              <w:t>19</w:t>
            </w:r>
            <w:r w:rsidRPr="001D386E">
              <w:rPr>
                <w:rFonts w:cs="Arial"/>
              </w:rPr>
              <w:t>A</w:t>
            </w:r>
            <w:r w:rsidRPr="001D386E">
              <w:rPr>
                <w:rFonts w:cs="Arial" w:hint="eastAsia"/>
              </w:rPr>
              <w:t>-2</w:t>
            </w:r>
            <w:r w:rsidRPr="001D386E">
              <w:rPr>
                <w:rFonts w:cs="Arial" w:hint="eastAsia"/>
                <w:lang w:eastAsia="ja-JP"/>
              </w:rPr>
              <w:t>8</w:t>
            </w:r>
            <w:r w:rsidRPr="001D386E">
              <w:rPr>
                <w:rFonts w:cs="Arial" w:hint="eastAsia"/>
              </w:rPr>
              <w:t>A</w:t>
            </w:r>
          </w:p>
        </w:tc>
        <w:tc>
          <w:tcPr>
            <w:tcW w:w="1467" w:type="dxa"/>
            <w:vMerge w:val="restart"/>
            <w:vAlign w:val="center"/>
          </w:tcPr>
          <w:p w14:paraId="43AEBFB3" w14:textId="77777777" w:rsidR="00B74A12" w:rsidRPr="001D386E" w:rsidRDefault="00B74A12" w:rsidP="00B74A12">
            <w:pPr>
              <w:pStyle w:val="TAC"/>
              <w:rPr>
                <w:rFonts w:cs="Arial"/>
              </w:rPr>
            </w:pPr>
            <w:r w:rsidRPr="001D386E">
              <w:rPr>
                <w:rFonts w:cs="Arial"/>
                <w:lang w:eastAsia="ja-JP"/>
              </w:rPr>
              <w:t>-</w:t>
            </w:r>
          </w:p>
        </w:tc>
        <w:tc>
          <w:tcPr>
            <w:tcW w:w="773" w:type="dxa"/>
            <w:shd w:val="clear" w:color="auto" w:fill="auto"/>
            <w:vAlign w:val="center"/>
          </w:tcPr>
          <w:p w14:paraId="21FD1916" w14:textId="77777777" w:rsidR="00B74A12" w:rsidRPr="001D386E" w:rsidRDefault="00B74A12" w:rsidP="00B74A12">
            <w:pPr>
              <w:pStyle w:val="TAC"/>
              <w:rPr>
                <w:rFonts w:cs="Arial"/>
              </w:rPr>
            </w:pPr>
            <w:r w:rsidRPr="001D386E">
              <w:rPr>
                <w:rFonts w:cs="Arial"/>
              </w:rPr>
              <w:t>1</w:t>
            </w:r>
          </w:p>
        </w:tc>
        <w:tc>
          <w:tcPr>
            <w:tcW w:w="592" w:type="dxa"/>
            <w:shd w:val="clear" w:color="auto" w:fill="auto"/>
            <w:vAlign w:val="center"/>
          </w:tcPr>
          <w:p w14:paraId="05B8196B" w14:textId="77777777" w:rsidR="00B74A12" w:rsidRPr="001D386E" w:rsidRDefault="00B74A12" w:rsidP="00B74A12">
            <w:pPr>
              <w:pStyle w:val="TAC"/>
              <w:rPr>
                <w:rFonts w:cs="Arial"/>
              </w:rPr>
            </w:pPr>
          </w:p>
        </w:tc>
        <w:tc>
          <w:tcPr>
            <w:tcW w:w="591" w:type="dxa"/>
            <w:gridSpan w:val="2"/>
            <w:vAlign w:val="center"/>
          </w:tcPr>
          <w:p w14:paraId="02B3C8BC" w14:textId="77777777" w:rsidR="00B74A12" w:rsidRPr="001D386E" w:rsidRDefault="00B74A12" w:rsidP="00B74A12">
            <w:pPr>
              <w:pStyle w:val="TAC"/>
              <w:rPr>
                <w:rFonts w:cs="Arial"/>
              </w:rPr>
            </w:pPr>
          </w:p>
        </w:tc>
        <w:tc>
          <w:tcPr>
            <w:tcW w:w="592" w:type="dxa"/>
            <w:gridSpan w:val="2"/>
            <w:vAlign w:val="center"/>
          </w:tcPr>
          <w:p w14:paraId="462883E0"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B580F55"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C50EA07"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672EC038" w14:textId="77777777" w:rsidR="00B74A12" w:rsidRPr="001D386E" w:rsidRDefault="00B74A12" w:rsidP="00B74A12">
            <w:pPr>
              <w:pStyle w:val="TAC"/>
              <w:rPr>
                <w:rFonts w:cs="Arial"/>
                <w:lang w:eastAsia="zh-CN"/>
              </w:rPr>
            </w:pPr>
            <w:r w:rsidRPr="001D386E">
              <w:rPr>
                <w:rFonts w:cs="Arial"/>
              </w:rPr>
              <w:t>Yes</w:t>
            </w:r>
          </w:p>
        </w:tc>
        <w:tc>
          <w:tcPr>
            <w:tcW w:w="1187" w:type="dxa"/>
            <w:vMerge w:val="restart"/>
            <w:vAlign w:val="center"/>
          </w:tcPr>
          <w:p w14:paraId="07910E99" w14:textId="77777777" w:rsidR="00B74A12" w:rsidRPr="001D386E" w:rsidRDefault="00B74A12" w:rsidP="00B74A12">
            <w:pPr>
              <w:pStyle w:val="TAC"/>
              <w:rPr>
                <w:rFonts w:cs="Arial"/>
                <w:lang w:eastAsia="ja-JP"/>
              </w:rPr>
            </w:pPr>
            <w:r w:rsidRPr="001D386E">
              <w:rPr>
                <w:rFonts w:cs="Arial" w:hint="eastAsia"/>
                <w:lang w:eastAsia="ja-JP"/>
              </w:rPr>
              <w:t>45</w:t>
            </w:r>
          </w:p>
        </w:tc>
        <w:tc>
          <w:tcPr>
            <w:tcW w:w="1287" w:type="dxa"/>
            <w:vMerge w:val="restart"/>
            <w:vAlign w:val="center"/>
          </w:tcPr>
          <w:p w14:paraId="62E9A66C" w14:textId="77777777" w:rsidR="00B74A12" w:rsidRPr="001D386E" w:rsidRDefault="00B74A12" w:rsidP="00B74A12">
            <w:pPr>
              <w:pStyle w:val="TAC"/>
              <w:rPr>
                <w:rFonts w:cs="Arial"/>
              </w:rPr>
            </w:pPr>
            <w:r w:rsidRPr="001D386E">
              <w:rPr>
                <w:rFonts w:cs="Arial"/>
              </w:rPr>
              <w:t>0</w:t>
            </w:r>
          </w:p>
        </w:tc>
      </w:tr>
      <w:tr w:rsidR="00B74A12" w:rsidRPr="001D386E" w14:paraId="07A00D2B" w14:textId="77777777" w:rsidTr="00B74A12">
        <w:trPr>
          <w:trHeight w:val="223"/>
          <w:jc w:val="center"/>
        </w:trPr>
        <w:tc>
          <w:tcPr>
            <w:tcW w:w="1419" w:type="dxa"/>
            <w:vMerge/>
            <w:vAlign w:val="center"/>
          </w:tcPr>
          <w:p w14:paraId="499C86EC" w14:textId="77777777" w:rsidR="00B74A12" w:rsidRPr="001D386E" w:rsidRDefault="00B74A12" w:rsidP="00B74A12">
            <w:pPr>
              <w:pStyle w:val="TAC"/>
              <w:rPr>
                <w:rFonts w:cs="Arial"/>
              </w:rPr>
            </w:pPr>
          </w:p>
        </w:tc>
        <w:tc>
          <w:tcPr>
            <w:tcW w:w="1467" w:type="dxa"/>
            <w:vMerge/>
            <w:vAlign w:val="center"/>
          </w:tcPr>
          <w:p w14:paraId="14F0F9E2" w14:textId="77777777" w:rsidR="00B74A12" w:rsidRPr="001D386E" w:rsidRDefault="00B74A12" w:rsidP="00B74A12">
            <w:pPr>
              <w:pStyle w:val="TAC"/>
              <w:rPr>
                <w:rFonts w:cs="Arial"/>
              </w:rPr>
            </w:pPr>
          </w:p>
        </w:tc>
        <w:tc>
          <w:tcPr>
            <w:tcW w:w="773" w:type="dxa"/>
            <w:shd w:val="clear" w:color="auto" w:fill="auto"/>
            <w:vAlign w:val="center"/>
          </w:tcPr>
          <w:p w14:paraId="7BAF0706" w14:textId="77777777" w:rsidR="00B74A12" w:rsidRPr="001D386E" w:rsidRDefault="00B74A12" w:rsidP="00B74A12">
            <w:pPr>
              <w:pStyle w:val="TAC"/>
              <w:rPr>
                <w:rFonts w:cs="Arial"/>
              </w:rPr>
            </w:pPr>
            <w:r w:rsidRPr="001D386E">
              <w:rPr>
                <w:rFonts w:cs="Arial"/>
              </w:rPr>
              <w:t>19</w:t>
            </w:r>
          </w:p>
        </w:tc>
        <w:tc>
          <w:tcPr>
            <w:tcW w:w="592" w:type="dxa"/>
            <w:shd w:val="clear" w:color="auto" w:fill="auto"/>
            <w:vAlign w:val="center"/>
          </w:tcPr>
          <w:p w14:paraId="04AD6CAA" w14:textId="77777777" w:rsidR="00B74A12" w:rsidRPr="001D386E" w:rsidRDefault="00B74A12" w:rsidP="00B74A12">
            <w:pPr>
              <w:pStyle w:val="TAC"/>
              <w:rPr>
                <w:rFonts w:cs="Arial"/>
              </w:rPr>
            </w:pPr>
          </w:p>
        </w:tc>
        <w:tc>
          <w:tcPr>
            <w:tcW w:w="591" w:type="dxa"/>
            <w:gridSpan w:val="2"/>
            <w:vAlign w:val="center"/>
          </w:tcPr>
          <w:p w14:paraId="0C2E766D" w14:textId="77777777" w:rsidR="00B74A12" w:rsidRPr="001D386E" w:rsidRDefault="00B74A12" w:rsidP="00B74A12">
            <w:pPr>
              <w:pStyle w:val="TAC"/>
              <w:rPr>
                <w:rFonts w:cs="Arial"/>
              </w:rPr>
            </w:pPr>
          </w:p>
        </w:tc>
        <w:tc>
          <w:tcPr>
            <w:tcW w:w="592" w:type="dxa"/>
            <w:gridSpan w:val="2"/>
            <w:vAlign w:val="center"/>
          </w:tcPr>
          <w:p w14:paraId="6D81DDB4"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A2345BE"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6374D89"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32A64D7F" w14:textId="77777777" w:rsidR="00B74A12" w:rsidRPr="001D386E" w:rsidRDefault="00B74A12" w:rsidP="00B74A12">
            <w:pPr>
              <w:pStyle w:val="TAC"/>
              <w:rPr>
                <w:rFonts w:cs="Arial"/>
                <w:lang w:eastAsia="zh-CN"/>
              </w:rPr>
            </w:pPr>
          </w:p>
        </w:tc>
        <w:tc>
          <w:tcPr>
            <w:tcW w:w="1187" w:type="dxa"/>
            <w:vMerge/>
            <w:vAlign w:val="center"/>
          </w:tcPr>
          <w:p w14:paraId="30F7DAFA" w14:textId="77777777" w:rsidR="00B74A12" w:rsidRPr="001D386E" w:rsidRDefault="00B74A12" w:rsidP="00B74A12">
            <w:pPr>
              <w:pStyle w:val="TAC"/>
              <w:rPr>
                <w:rFonts w:cs="Arial"/>
              </w:rPr>
            </w:pPr>
          </w:p>
        </w:tc>
        <w:tc>
          <w:tcPr>
            <w:tcW w:w="1287" w:type="dxa"/>
            <w:vMerge/>
            <w:vAlign w:val="center"/>
          </w:tcPr>
          <w:p w14:paraId="2F987A7E" w14:textId="77777777" w:rsidR="00B74A12" w:rsidRPr="001D386E" w:rsidRDefault="00B74A12" w:rsidP="00B74A12">
            <w:pPr>
              <w:pStyle w:val="TAC"/>
              <w:rPr>
                <w:rFonts w:cs="Arial"/>
              </w:rPr>
            </w:pPr>
          </w:p>
        </w:tc>
      </w:tr>
      <w:tr w:rsidR="00B74A12" w:rsidRPr="001D386E" w14:paraId="09C93BCA" w14:textId="77777777" w:rsidTr="00B74A12">
        <w:trPr>
          <w:trHeight w:val="223"/>
          <w:jc w:val="center"/>
        </w:trPr>
        <w:tc>
          <w:tcPr>
            <w:tcW w:w="1419" w:type="dxa"/>
            <w:vMerge/>
            <w:vAlign w:val="center"/>
          </w:tcPr>
          <w:p w14:paraId="2225D27C" w14:textId="77777777" w:rsidR="00B74A12" w:rsidRPr="001D386E" w:rsidRDefault="00B74A12" w:rsidP="00B74A12">
            <w:pPr>
              <w:pStyle w:val="TAC"/>
              <w:rPr>
                <w:rFonts w:cs="Arial"/>
              </w:rPr>
            </w:pPr>
          </w:p>
        </w:tc>
        <w:tc>
          <w:tcPr>
            <w:tcW w:w="1467" w:type="dxa"/>
            <w:vMerge/>
            <w:vAlign w:val="center"/>
          </w:tcPr>
          <w:p w14:paraId="2008AACD" w14:textId="77777777" w:rsidR="00B74A12" w:rsidRPr="001D386E" w:rsidRDefault="00B74A12" w:rsidP="00B74A12">
            <w:pPr>
              <w:pStyle w:val="TAC"/>
              <w:rPr>
                <w:rFonts w:cs="Arial"/>
              </w:rPr>
            </w:pPr>
          </w:p>
        </w:tc>
        <w:tc>
          <w:tcPr>
            <w:tcW w:w="773" w:type="dxa"/>
            <w:shd w:val="clear" w:color="auto" w:fill="auto"/>
            <w:vAlign w:val="center"/>
          </w:tcPr>
          <w:p w14:paraId="078D4674" w14:textId="77777777" w:rsidR="00B74A12" w:rsidRPr="001D386E" w:rsidRDefault="00B74A12" w:rsidP="00B74A12">
            <w:pPr>
              <w:pStyle w:val="TAC"/>
              <w:rPr>
                <w:rFonts w:cs="Arial"/>
                <w:lang w:eastAsia="ja-JP"/>
              </w:rPr>
            </w:pPr>
            <w:r w:rsidRPr="001D386E">
              <w:rPr>
                <w:rFonts w:cs="Arial" w:hint="eastAsia"/>
              </w:rPr>
              <w:t>2</w:t>
            </w:r>
            <w:r w:rsidRPr="001D386E">
              <w:rPr>
                <w:rFonts w:cs="Arial" w:hint="eastAsia"/>
                <w:lang w:eastAsia="ja-JP"/>
              </w:rPr>
              <w:t>8</w:t>
            </w:r>
          </w:p>
        </w:tc>
        <w:tc>
          <w:tcPr>
            <w:tcW w:w="592" w:type="dxa"/>
            <w:shd w:val="clear" w:color="auto" w:fill="auto"/>
            <w:vAlign w:val="center"/>
          </w:tcPr>
          <w:p w14:paraId="51D48AA9" w14:textId="77777777" w:rsidR="00B74A12" w:rsidRPr="001D386E" w:rsidRDefault="00B74A12" w:rsidP="00B74A12">
            <w:pPr>
              <w:pStyle w:val="TAC"/>
              <w:rPr>
                <w:rFonts w:cs="Arial"/>
              </w:rPr>
            </w:pPr>
          </w:p>
        </w:tc>
        <w:tc>
          <w:tcPr>
            <w:tcW w:w="591" w:type="dxa"/>
            <w:gridSpan w:val="2"/>
            <w:vAlign w:val="center"/>
          </w:tcPr>
          <w:p w14:paraId="61D849E9" w14:textId="77777777" w:rsidR="00B74A12" w:rsidRPr="001D386E" w:rsidRDefault="00B74A12" w:rsidP="00B74A12">
            <w:pPr>
              <w:pStyle w:val="TAC"/>
              <w:rPr>
                <w:rFonts w:cs="Arial"/>
              </w:rPr>
            </w:pPr>
          </w:p>
        </w:tc>
        <w:tc>
          <w:tcPr>
            <w:tcW w:w="592" w:type="dxa"/>
            <w:gridSpan w:val="2"/>
            <w:vAlign w:val="center"/>
          </w:tcPr>
          <w:p w14:paraId="41986BA7"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F66B0C0"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197695F" w14:textId="77777777" w:rsidR="00B74A12" w:rsidRPr="001D386E" w:rsidRDefault="00B74A12" w:rsidP="00B74A12">
            <w:pPr>
              <w:pStyle w:val="TAC"/>
              <w:rPr>
                <w:rFonts w:cs="Arial"/>
              </w:rPr>
            </w:pPr>
          </w:p>
        </w:tc>
        <w:tc>
          <w:tcPr>
            <w:tcW w:w="731" w:type="dxa"/>
            <w:gridSpan w:val="3"/>
            <w:vAlign w:val="center"/>
          </w:tcPr>
          <w:p w14:paraId="58B2677B" w14:textId="77777777" w:rsidR="00B74A12" w:rsidRPr="001D386E" w:rsidRDefault="00B74A12" w:rsidP="00B74A12">
            <w:pPr>
              <w:pStyle w:val="TAC"/>
              <w:rPr>
                <w:rFonts w:cs="Arial"/>
                <w:lang w:eastAsia="zh-CN"/>
              </w:rPr>
            </w:pPr>
          </w:p>
        </w:tc>
        <w:tc>
          <w:tcPr>
            <w:tcW w:w="1187" w:type="dxa"/>
            <w:vMerge/>
            <w:vAlign w:val="center"/>
          </w:tcPr>
          <w:p w14:paraId="4F38D132" w14:textId="77777777" w:rsidR="00B74A12" w:rsidRPr="001D386E" w:rsidRDefault="00B74A12" w:rsidP="00B74A12">
            <w:pPr>
              <w:pStyle w:val="TAC"/>
              <w:rPr>
                <w:rFonts w:cs="Arial"/>
              </w:rPr>
            </w:pPr>
          </w:p>
        </w:tc>
        <w:tc>
          <w:tcPr>
            <w:tcW w:w="1287" w:type="dxa"/>
            <w:vMerge/>
            <w:vAlign w:val="center"/>
          </w:tcPr>
          <w:p w14:paraId="51BE3A23" w14:textId="77777777" w:rsidR="00B74A12" w:rsidRPr="001D386E" w:rsidRDefault="00B74A12" w:rsidP="00B74A12">
            <w:pPr>
              <w:pStyle w:val="TAC"/>
              <w:rPr>
                <w:rFonts w:cs="Arial"/>
              </w:rPr>
            </w:pPr>
          </w:p>
        </w:tc>
      </w:tr>
      <w:tr w:rsidR="00B74A12" w:rsidRPr="001D386E" w14:paraId="01220573" w14:textId="77777777" w:rsidTr="00B74A12">
        <w:trPr>
          <w:trHeight w:val="223"/>
          <w:jc w:val="center"/>
        </w:trPr>
        <w:tc>
          <w:tcPr>
            <w:tcW w:w="1419" w:type="dxa"/>
            <w:vMerge w:val="restart"/>
            <w:vAlign w:val="center"/>
          </w:tcPr>
          <w:p w14:paraId="08077D84" w14:textId="77777777" w:rsidR="00B74A12" w:rsidRPr="001D386E" w:rsidRDefault="00B74A12" w:rsidP="00B74A12">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19A</w:t>
            </w:r>
            <w:r w:rsidRPr="001D386E">
              <w:rPr>
                <w:rFonts w:cs="Arial"/>
                <w:lang w:val="en-US"/>
              </w:rPr>
              <w:t>-</w:t>
            </w:r>
            <w:r w:rsidRPr="001D386E">
              <w:rPr>
                <w:rFonts w:cs="Arial"/>
                <w:lang w:val="en-US" w:eastAsia="ja-JP"/>
              </w:rPr>
              <w:t>42A</w:t>
            </w:r>
          </w:p>
        </w:tc>
        <w:tc>
          <w:tcPr>
            <w:tcW w:w="1467" w:type="dxa"/>
            <w:vMerge w:val="restart"/>
            <w:vAlign w:val="center"/>
          </w:tcPr>
          <w:p w14:paraId="2266EF38" w14:textId="77777777" w:rsidR="00B74A12" w:rsidRPr="001D386E" w:rsidRDefault="00B74A12" w:rsidP="00B74A12">
            <w:pPr>
              <w:pStyle w:val="TAC"/>
              <w:rPr>
                <w:rFonts w:cs="Arial"/>
                <w:lang w:eastAsia="ja-JP"/>
              </w:rPr>
            </w:pPr>
            <w:r w:rsidRPr="001D386E">
              <w:rPr>
                <w:rFonts w:hint="eastAsia"/>
                <w:noProof/>
              </w:rPr>
              <w:t>CA_1A-19A</w:t>
            </w:r>
            <w:r w:rsidRPr="001D386E">
              <w:rPr>
                <w:noProof/>
                <w:vertAlign w:val="superscript"/>
              </w:rPr>
              <w:t>6</w:t>
            </w:r>
            <w:r w:rsidRPr="001D386E">
              <w:rPr>
                <w:noProof/>
              </w:rPr>
              <w:t>, CA_1A-42A, CA_19A-42A</w:t>
            </w:r>
            <w:r w:rsidRPr="001D386E">
              <w:rPr>
                <w:noProof/>
                <w:vertAlign w:val="superscript"/>
              </w:rPr>
              <w:t>6</w:t>
            </w:r>
          </w:p>
        </w:tc>
        <w:tc>
          <w:tcPr>
            <w:tcW w:w="773" w:type="dxa"/>
            <w:shd w:val="clear" w:color="auto" w:fill="auto"/>
          </w:tcPr>
          <w:p w14:paraId="61F40F02" w14:textId="77777777" w:rsidR="00B74A12" w:rsidRPr="001D386E" w:rsidRDefault="00B74A12" w:rsidP="00B74A12">
            <w:pPr>
              <w:pStyle w:val="TAC"/>
              <w:rPr>
                <w:rFonts w:cs="Arial"/>
                <w:lang w:eastAsia="zh-CN"/>
              </w:rPr>
            </w:pPr>
            <w:r w:rsidRPr="001D386E">
              <w:rPr>
                <w:rFonts w:cs="Arial"/>
                <w:lang w:eastAsia="ja-JP"/>
              </w:rPr>
              <w:t>1</w:t>
            </w:r>
          </w:p>
        </w:tc>
        <w:tc>
          <w:tcPr>
            <w:tcW w:w="592" w:type="dxa"/>
            <w:shd w:val="clear" w:color="auto" w:fill="auto"/>
          </w:tcPr>
          <w:p w14:paraId="6AF0AD7F" w14:textId="77777777" w:rsidR="00B74A12" w:rsidRPr="001D386E" w:rsidRDefault="00B74A12" w:rsidP="00B74A12">
            <w:pPr>
              <w:pStyle w:val="TAC"/>
              <w:rPr>
                <w:rFonts w:cs="Arial"/>
              </w:rPr>
            </w:pPr>
          </w:p>
        </w:tc>
        <w:tc>
          <w:tcPr>
            <w:tcW w:w="591" w:type="dxa"/>
            <w:gridSpan w:val="2"/>
          </w:tcPr>
          <w:p w14:paraId="2E3CBEF3" w14:textId="77777777" w:rsidR="00B74A12" w:rsidRPr="001D386E" w:rsidRDefault="00B74A12" w:rsidP="00B74A12">
            <w:pPr>
              <w:pStyle w:val="TAC"/>
              <w:rPr>
                <w:rFonts w:cs="Arial"/>
              </w:rPr>
            </w:pPr>
          </w:p>
        </w:tc>
        <w:tc>
          <w:tcPr>
            <w:tcW w:w="592" w:type="dxa"/>
            <w:gridSpan w:val="2"/>
          </w:tcPr>
          <w:p w14:paraId="6B7633A3" w14:textId="77777777" w:rsidR="00B74A12" w:rsidRPr="001D386E" w:rsidRDefault="00B74A12" w:rsidP="00B74A12">
            <w:pPr>
              <w:pStyle w:val="TAC"/>
              <w:rPr>
                <w:rFonts w:cs="Arial"/>
              </w:rPr>
            </w:pPr>
            <w:r w:rsidRPr="001D386E">
              <w:rPr>
                <w:rFonts w:cs="Arial"/>
              </w:rPr>
              <w:t>Yes</w:t>
            </w:r>
          </w:p>
        </w:tc>
        <w:tc>
          <w:tcPr>
            <w:tcW w:w="592" w:type="dxa"/>
            <w:gridSpan w:val="3"/>
          </w:tcPr>
          <w:p w14:paraId="30A7D95F" w14:textId="77777777" w:rsidR="00B74A12" w:rsidRPr="001D386E" w:rsidRDefault="00B74A12" w:rsidP="00B74A12">
            <w:pPr>
              <w:pStyle w:val="TAC"/>
              <w:rPr>
                <w:rFonts w:cs="Arial"/>
              </w:rPr>
            </w:pPr>
            <w:r w:rsidRPr="001D386E">
              <w:rPr>
                <w:rFonts w:cs="Arial"/>
              </w:rPr>
              <w:t>Yes</w:t>
            </w:r>
          </w:p>
        </w:tc>
        <w:tc>
          <w:tcPr>
            <w:tcW w:w="592" w:type="dxa"/>
            <w:gridSpan w:val="3"/>
          </w:tcPr>
          <w:p w14:paraId="324ACD61" w14:textId="77777777" w:rsidR="00B74A12" w:rsidRPr="001D386E" w:rsidRDefault="00B74A12" w:rsidP="00B74A12">
            <w:pPr>
              <w:pStyle w:val="TAC"/>
              <w:rPr>
                <w:rFonts w:cs="Arial"/>
              </w:rPr>
            </w:pPr>
            <w:r w:rsidRPr="001D386E">
              <w:rPr>
                <w:rFonts w:cs="Arial"/>
              </w:rPr>
              <w:t>Yes</w:t>
            </w:r>
          </w:p>
        </w:tc>
        <w:tc>
          <w:tcPr>
            <w:tcW w:w="731" w:type="dxa"/>
            <w:gridSpan w:val="3"/>
          </w:tcPr>
          <w:p w14:paraId="7AB5E118"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2E895446" w14:textId="77777777" w:rsidR="00B74A12" w:rsidRPr="001D386E" w:rsidRDefault="00B74A12" w:rsidP="00B74A12">
            <w:pPr>
              <w:pStyle w:val="TAC"/>
              <w:rPr>
                <w:rFonts w:cs="Arial"/>
              </w:rPr>
            </w:pPr>
            <w:r w:rsidRPr="001D386E">
              <w:rPr>
                <w:rFonts w:cs="Arial"/>
                <w:lang w:eastAsia="ja-JP"/>
              </w:rPr>
              <w:t>55</w:t>
            </w:r>
          </w:p>
        </w:tc>
        <w:tc>
          <w:tcPr>
            <w:tcW w:w="1287" w:type="dxa"/>
            <w:vMerge w:val="restart"/>
            <w:vAlign w:val="center"/>
          </w:tcPr>
          <w:p w14:paraId="6572D353" w14:textId="77777777" w:rsidR="00B74A12" w:rsidRPr="001D386E" w:rsidRDefault="00B74A12" w:rsidP="00B74A12">
            <w:pPr>
              <w:pStyle w:val="TAC"/>
              <w:rPr>
                <w:rFonts w:cs="Arial"/>
              </w:rPr>
            </w:pPr>
            <w:r w:rsidRPr="001D386E">
              <w:rPr>
                <w:rFonts w:cs="Arial"/>
                <w:lang w:eastAsia="en-GB"/>
              </w:rPr>
              <w:t>0</w:t>
            </w:r>
          </w:p>
        </w:tc>
      </w:tr>
      <w:tr w:rsidR="00B74A12" w:rsidRPr="001D386E" w14:paraId="6629F93F" w14:textId="77777777" w:rsidTr="00B74A12">
        <w:trPr>
          <w:trHeight w:val="223"/>
          <w:jc w:val="center"/>
        </w:trPr>
        <w:tc>
          <w:tcPr>
            <w:tcW w:w="1419" w:type="dxa"/>
            <w:vMerge/>
            <w:vAlign w:val="center"/>
          </w:tcPr>
          <w:p w14:paraId="1137CEA4" w14:textId="77777777" w:rsidR="00B74A12" w:rsidRPr="001D386E" w:rsidRDefault="00B74A12" w:rsidP="00B74A12">
            <w:pPr>
              <w:pStyle w:val="TAC"/>
              <w:rPr>
                <w:rFonts w:cs="Arial"/>
              </w:rPr>
            </w:pPr>
          </w:p>
        </w:tc>
        <w:tc>
          <w:tcPr>
            <w:tcW w:w="1467" w:type="dxa"/>
            <w:vMerge/>
            <w:vAlign w:val="center"/>
          </w:tcPr>
          <w:p w14:paraId="24FF3675" w14:textId="77777777" w:rsidR="00B74A12" w:rsidRPr="001D386E" w:rsidRDefault="00B74A12" w:rsidP="00B74A12">
            <w:pPr>
              <w:pStyle w:val="TAC"/>
              <w:rPr>
                <w:rFonts w:cs="Arial"/>
                <w:lang w:eastAsia="ja-JP"/>
              </w:rPr>
            </w:pPr>
          </w:p>
        </w:tc>
        <w:tc>
          <w:tcPr>
            <w:tcW w:w="773" w:type="dxa"/>
            <w:shd w:val="clear" w:color="auto" w:fill="auto"/>
          </w:tcPr>
          <w:p w14:paraId="6DD8F36A" w14:textId="77777777" w:rsidR="00B74A12" w:rsidRPr="001D386E" w:rsidRDefault="00B74A12" w:rsidP="00B74A12">
            <w:pPr>
              <w:pStyle w:val="TAC"/>
              <w:rPr>
                <w:rFonts w:cs="Arial"/>
                <w:lang w:eastAsia="zh-CN"/>
              </w:rPr>
            </w:pPr>
            <w:r w:rsidRPr="001D386E">
              <w:rPr>
                <w:rFonts w:cs="Arial"/>
                <w:lang w:eastAsia="ja-JP"/>
              </w:rPr>
              <w:t>19</w:t>
            </w:r>
          </w:p>
        </w:tc>
        <w:tc>
          <w:tcPr>
            <w:tcW w:w="592" w:type="dxa"/>
            <w:shd w:val="clear" w:color="auto" w:fill="auto"/>
          </w:tcPr>
          <w:p w14:paraId="36FF27F3" w14:textId="77777777" w:rsidR="00B74A12" w:rsidRPr="001D386E" w:rsidRDefault="00B74A12" w:rsidP="00B74A12">
            <w:pPr>
              <w:pStyle w:val="TAC"/>
              <w:rPr>
                <w:rFonts w:cs="Arial"/>
              </w:rPr>
            </w:pPr>
          </w:p>
        </w:tc>
        <w:tc>
          <w:tcPr>
            <w:tcW w:w="591" w:type="dxa"/>
            <w:gridSpan w:val="2"/>
          </w:tcPr>
          <w:p w14:paraId="75AC6FDD" w14:textId="77777777" w:rsidR="00B74A12" w:rsidRPr="001D386E" w:rsidRDefault="00B74A12" w:rsidP="00B74A12">
            <w:pPr>
              <w:pStyle w:val="TAC"/>
              <w:rPr>
                <w:rFonts w:cs="Arial"/>
              </w:rPr>
            </w:pPr>
          </w:p>
        </w:tc>
        <w:tc>
          <w:tcPr>
            <w:tcW w:w="592" w:type="dxa"/>
            <w:gridSpan w:val="2"/>
          </w:tcPr>
          <w:p w14:paraId="734C6246" w14:textId="77777777" w:rsidR="00B74A12" w:rsidRPr="001D386E" w:rsidRDefault="00B74A12" w:rsidP="00B74A12">
            <w:pPr>
              <w:pStyle w:val="TAC"/>
              <w:rPr>
                <w:rFonts w:cs="Arial"/>
              </w:rPr>
            </w:pPr>
            <w:r w:rsidRPr="001D386E">
              <w:rPr>
                <w:rFonts w:cs="Arial"/>
              </w:rPr>
              <w:t>Yes</w:t>
            </w:r>
          </w:p>
        </w:tc>
        <w:tc>
          <w:tcPr>
            <w:tcW w:w="592" w:type="dxa"/>
            <w:gridSpan w:val="3"/>
          </w:tcPr>
          <w:p w14:paraId="54631456" w14:textId="77777777" w:rsidR="00B74A12" w:rsidRPr="001D386E" w:rsidRDefault="00B74A12" w:rsidP="00B74A12">
            <w:pPr>
              <w:pStyle w:val="TAC"/>
              <w:rPr>
                <w:rFonts w:cs="Arial"/>
              </w:rPr>
            </w:pPr>
            <w:r w:rsidRPr="001D386E">
              <w:rPr>
                <w:rFonts w:cs="Arial"/>
              </w:rPr>
              <w:t>Yes</w:t>
            </w:r>
          </w:p>
        </w:tc>
        <w:tc>
          <w:tcPr>
            <w:tcW w:w="592" w:type="dxa"/>
            <w:gridSpan w:val="3"/>
          </w:tcPr>
          <w:p w14:paraId="780FF949" w14:textId="77777777" w:rsidR="00B74A12" w:rsidRPr="001D386E" w:rsidRDefault="00B74A12" w:rsidP="00B74A12">
            <w:pPr>
              <w:pStyle w:val="TAC"/>
              <w:rPr>
                <w:rFonts w:cs="Arial"/>
              </w:rPr>
            </w:pPr>
            <w:r w:rsidRPr="001D386E">
              <w:rPr>
                <w:rFonts w:cs="Arial"/>
              </w:rPr>
              <w:t>Yes</w:t>
            </w:r>
          </w:p>
        </w:tc>
        <w:tc>
          <w:tcPr>
            <w:tcW w:w="731" w:type="dxa"/>
            <w:gridSpan w:val="3"/>
          </w:tcPr>
          <w:p w14:paraId="17DB61C1" w14:textId="77777777" w:rsidR="00B74A12" w:rsidRPr="001D386E" w:rsidRDefault="00B74A12" w:rsidP="00B74A12">
            <w:pPr>
              <w:pStyle w:val="TAC"/>
              <w:rPr>
                <w:rFonts w:cs="Arial"/>
              </w:rPr>
            </w:pPr>
          </w:p>
        </w:tc>
        <w:tc>
          <w:tcPr>
            <w:tcW w:w="1187" w:type="dxa"/>
            <w:vMerge/>
            <w:vAlign w:val="center"/>
          </w:tcPr>
          <w:p w14:paraId="5641E2E2" w14:textId="77777777" w:rsidR="00B74A12" w:rsidRPr="001D386E" w:rsidRDefault="00B74A12" w:rsidP="00B74A12">
            <w:pPr>
              <w:pStyle w:val="TAC"/>
              <w:rPr>
                <w:rFonts w:cs="Arial"/>
              </w:rPr>
            </w:pPr>
          </w:p>
        </w:tc>
        <w:tc>
          <w:tcPr>
            <w:tcW w:w="1287" w:type="dxa"/>
            <w:vMerge/>
            <w:vAlign w:val="center"/>
          </w:tcPr>
          <w:p w14:paraId="38A9D3AA" w14:textId="77777777" w:rsidR="00B74A12" w:rsidRPr="001D386E" w:rsidRDefault="00B74A12" w:rsidP="00B74A12">
            <w:pPr>
              <w:pStyle w:val="TAC"/>
              <w:rPr>
                <w:rFonts w:cs="Arial"/>
              </w:rPr>
            </w:pPr>
          </w:p>
        </w:tc>
      </w:tr>
      <w:tr w:rsidR="00B74A12" w:rsidRPr="001D386E" w14:paraId="384CB0F1" w14:textId="77777777" w:rsidTr="00B74A12">
        <w:trPr>
          <w:trHeight w:val="223"/>
          <w:jc w:val="center"/>
        </w:trPr>
        <w:tc>
          <w:tcPr>
            <w:tcW w:w="1419" w:type="dxa"/>
            <w:vMerge/>
            <w:vAlign w:val="center"/>
          </w:tcPr>
          <w:p w14:paraId="734BD394" w14:textId="77777777" w:rsidR="00B74A12" w:rsidRPr="001D386E" w:rsidRDefault="00B74A12" w:rsidP="00B74A12">
            <w:pPr>
              <w:pStyle w:val="TAC"/>
              <w:rPr>
                <w:rFonts w:cs="Arial"/>
              </w:rPr>
            </w:pPr>
          </w:p>
        </w:tc>
        <w:tc>
          <w:tcPr>
            <w:tcW w:w="1467" w:type="dxa"/>
            <w:vMerge/>
            <w:vAlign w:val="center"/>
          </w:tcPr>
          <w:p w14:paraId="3F00D1F9" w14:textId="77777777" w:rsidR="00B74A12" w:rsidRPr="001D386E" w:rsidRDefault="00B74A12" w:rsidP="00B74A12">
            <w:pPr>
              <w:pStyle w:val="TAC"/>
              <w:rPr>
                <w:rFonts w:cs="Arial"/>
                <w:lang w:eastAsia="ja-JP"/>
              </w:rPr>
            </w:pPr>
          </w:p>
        </w:tc>
        <w:tc>
          <w:tcPr>
            <w:tcW w:w="773" w:type="dxa"/>
            <w:shd w:val="clear" w:color="auto" w:fill="auto"/>
          </w:tcPr>
          <w:p w14:paraId="1D840504" w14:textId="77777777" w:rsidR="00B74A12" w:rsidRPr="001D386E" w:rsidRDefault="00B74A12" w:rsidP="00B74A12">
            <w:pPr>
              <w:pStyle w:val="TAC"/>
              <w:rPr>
                <w:rFonts w:cs="Arial"/>
                <w:lang w:eastAsia="zh-CN"/>
              </w:rPr>
            </w:pPr>
            <w:r w:rsidRPr="001D386E">
              <w:rPr>
                <w:rFonts w:cs="Arial"/>
                <w:lang w:eastAsia="ja-JP"/>
              </w:rPr>
              <w:t>42</w:t>
            </w:r>
          </w:p>
        </w:tc>
        <w:tc>
          <w:tcPr>
            <w:tcW w:w="592" w:type="dxa"/>
            <w:shd w:val="clear" w:color="auto" w:fill="auto"/>
          </w:tcPr>
          <w:p w14:paraId="6CC12FD6" w14:textId="77777777" w:rsidR="00B74A12" w:rsidRPr="001D386E" w:rsidRDefault="00B74A12" w:rsidP="00B74A12">
            <w:pPr>
              <w:pStyle w:val="TAC"/>
              <w:rPr>
                <w:rFonts w:cs="Arial"/>
              </w:rPr>
            </w:pPr>
          </w:p>
        </w:tc>
        <w:tc>
          <w:tcPr>
            <w:tcW w:w="591" w:type="dxa"/>
            <w:gridSpan w:val="2"/>
          </w:tcPr>
          <w:p w14:paraId="4A550639" w14:textId="77777777" w:rsidR="00B74A12" w:rsidRPr="001D386E" w:rsidRDefault="00B74A12" w:rsidP="00B74A12">
            <w:pPr>
              <w:pStyle w:val="TAC"/>
              <w:rPr>
                <w:rFonts w:cs="Arial"/>
              </w:rPr>
            </w:pPr>
          </w:p>
        </w:tc>
        <w:tc>
          <w:tcPr>
            <w:tcW w:w="592" w:type="dxa"/>
            <w:gridSpan w:val="2"/>
          </w:tcPr>
          <w:p w14:paraId="3ADC9EAF" w14:textId="77777777" w:rsidR="00B74A12" w:rsidRPr="001D386E" w:rsidRDefault="00B74A12" w:rsidP="00B74A12">
            <w:pPr>
              <w:pStyle w:val="TAC"/>
              <w:rPr>
                <w:rFonts w:cs="Arial"/>
              </w:rPr>
            </w:pPr>
            <w:r w:rsidRPr="001D386E">
              <w:rPr>
                <w:rFonts w:cs="Arial"/>
              </w:rPr>
              <w:t>Yes</w:t>
            </w:r>
          </w:p>
        </w:tc>
        <w:tc>
          <w:tcPr>
            <w:tcW w:w="592" w:type="dxa"/>
            <w:gridSpan w:val="3"/>
          </w:tcPr>
          <w:p w14:paraId="3CC08195" w14:textId="77777777" w:rsidR="00B74A12" w:rsidRPr="001D386E" w:rsidRDefault="00B74A12" w:rsidP="00B74A12">
            <w:pPr>
              <w:pStyle w:val="TAC"/>
              <w:rPr>
                <w:rFonts w:cs="Arial"/>
              </w:rPr>
            </w:pPr>
            <w:r w:rsidRPr="001D386E">
              <w:rPr>
                <w:rFonts w:cs="Arial"/>
              </w:rPr>
              <w:t>Yes</w:t>
            </w:r>
          </w:p>
        </w:tc>
        <w:tc>
          <w:tcPr>
            <w:tcW w:w="592" w:type="dxa"/>
            <w:gridSpan w:val="3"/>
          </w:tcPr>
          <w:p w14:paraId="4037FB15" w14:textId="77777777" w:rsidR="00B74A12" w:rsidRPr="001D386E" w:rsidRDefault="00B74A12" w:rsidP="00B74A12">
            <w:pPr>
              <w:pStyle w:val="TAC"/>
              <w:rPr>
                <w:rFonts w:cs="Arial"/>
              </w:rPr>
            </w:pPr>
            <w:r w:rsidRPr="001D386E">
              <w:rPr>
                <w:rFonts w:cs="Arial"/>
              </w:rPr>
              <w:t>Yes</w:t>
            </w:r>
          </w:p>
        </w:tc>
        <w:tc>
          <w:tcPr>
            <w:tcW w:w="731" w:type="dxa"/>
            <w:gridSpan w:val="3"/>
          </w:tcPr>
          <w:p w14:paraId="3EA8392F" w14:textId="77777777" w:rsidR="00B74A12" w:rsidRPr="001D386E" w:rsidRDefault="00B74A12" w:rsidP="00B74A12">
            <w:pPr>
              <w:pStyle w:val="TAC"/>
              <w:rPr>
                <w:rFonts w:cs="Arial"/>
              </w:rPr>
            </w:pPr>
            <w:r w:rsidRPr="001D386E">
              <w:rPr>
                <w:rFonts w:cs="Arial"/>
                <w:lang w:eastAsia="ja-JP"/>
              </w:rPr>
              <w:t>Yes</w:t>
            </w:r>
          </w:p>
        </w:tc>
        <w:tc>
          <w:tcPr>
            <w:tcW w:w="1187" w:type="dxa"/>
            <w:vMerge/>
            <w:vAlign w:val="center"/>
          </w:tcPr>
          <w:p w14:paraId="56A690C5" w14:textId="77777777" w:rsidR="00B74A12" w:rsidRPr="001D386E" w:rsidRDefault="00B74A12" w:rsidP="00B74A12">
            <w:pPr>
              <w:pStyle w:val="TAC"/>
              <w:rPr>
                <w:rFonts w:cs="Arial"/>
              </w:rPr>
            </w:pPr>
          </w:p>
        </w:tc>
        <w:tc>
          <w:tcPr>
            <w:tcW w:w="1287" w:type="dxa"/>
            <w:vMerge/>
            <w:vAlign w:val="center"/>
          </w:tcPr>
          <w:p w14:paraId="4F0CC775" w14:textId="77777777" w:rsidR="00B74A12" w:rsidRPr="001D386E" w:rsidRDefault="00B74A12" w:rsidP="00B74A12">
            <w:pPr>
              <w:pStyle w:val="TAC"/>
              <w:rPr>
                <w:rFonts w:cs="Arial"/>
              </w:rPr>
            </w:pPr>
          </w:p>
        </w:tc>
      </w:tr>
      <w:tr w:rsidR="00B74A12" w:rsidRPr="001D386E" w14:paraId="3666AF97" w14:textId="77777777" w:rsidTr="00B74A12">
        <w:trPr>
          <w:trHeight w:val="223"/>
          <w:jc w:val="center"/>
        </w:trPr>
        <w:tc>
          <w:tcPr>
            <w:tcW w:w="1419" w:type="dxa"/>
            <w:vMerge w:val="restart"/>
            <w:vAlign w:val="center"/>
          </w:tcPr>
          <w:p w14:paraId="712CD46E" w14:textId="77777777" w:rsidR="00B74A12" w:rsidRPr="001D386E" w:rsidRDefault="00B74A12" w:rsidP="00B74A12">
            <w:pPr>
              <w:pStyle w:val="TAC"/>
              <w:rPr>
                <w:rFonts w:cs="Arial"/>
              </w:rPr>
            </w:pPr>
            <w:r w:rsidRPr="001D386E">
              <w:rPr>
                <w:rFonts w:cs="Arial"/>
              </w:rPr>
              <w:lastRenderedPageBreak/>
              <w:t>CA_1A-</w:t>
            </w:r>
            <w:r w:rsidRPr="001D386E">
              <w:rPr>
                <w:rFonts w:cs="Arial" w:hint="eastAsia"/>
                <w:lang w:eastAsia="ja-JP"/>
              </w:rPr>
              <w:t>19</w:t>
            </w:r>
            <w:r w:rsidRPr="001D386E">
              <w:rPr>
                <w:rFonts w:cs="Arial"/>
              </w:rPr>
              <w:t>A-42C</w:t>
            </w:r>
          </w:p>
        </w:tc>
        <w:tc>
          <w:tcPr>
            <w:tcW w:w="1467" w:type="dxa"/>
            <w:vMerge w:val="restart"/>
            <w:vAlign w:val="center"/>
          </w:tcPr>
          <w:p w14:paraId="5FDE79B8" w14:textId="77777777" w:rsidR="00B74A12" w:rsidRPr="001D386E" w:rsidRDefault="00B74A12" w:rsidP="00B74A12">
            <w:pPr>
              <w:pStyle w:val="TAC"/>
              <w:rPr>
                <w:rFonts w:eastAsia="MS Mincho"/>
                <w:lang w:eastAsia="ja-JP"/>
              </w:rPr>
            </w:pPr>
            <w:r w:rsidRPr="001D386E">
              <w:rPr>
                <w:lang w:eastAsia="ja-JP"/>
              </w:rPr>
              <w:t>CA_1A-19A</w:t>
            </w:r>
            <w:r w:rsidRPr="001D386E">
              <w:rPr>
                <w:vertAlign w:val="superscript"/>
                <w:lang w:eastAsia="ja-JP"/>
              </w:rPr>
              <w:t>6</w:t>
            </w:r>
          </w:p>
          <w:p w14:paraId="74F06820" w14:textId="77777777" w:rsidR="00B74A12" w:rsidRPr="001D386E" w:rsidRDefault="00B74A12" w:rsidP="00B74A12">
            <w:pPr>
              <w:pStyle w:val="TAC"/>
              <w:rPr>
                <w:rFonts w:eastAsia="MS Mincho"/>
                <w:lang w:eastAsia="ja-JP"/>
              </w:rPr>
            </w:pPr>
            <w:r w:rsidRPr="001D386E">
              <w:rPr>
                <w:lang w:eastAsia="ja-JP"/>
              </w:rPr>
              <w:t>CA_1A-42</w:t>
            </w:r>
            <w:r w:rsidRPr="001D386E">
              <w:rPr>
                <w:rFonts w:eastAsia="MS Mincho" w:hint="eastAsia"/>
                <w:lang w:eastAsia="ja-JP"/>
              </w:rPr>
              <w:t>A</w:t>
            </w:r>
          </w:p>
          <w:p w14:paraId="45D77D20" w14:textId="77777777" w:rsidR="00B74A12" w:rsidRPr="001D386E" w:rsidRDefault="00B74A12" w:rsidP="00B74A12">
            <w:pPr>
              <w:pStyle w:val="TAC"/>
              <w:rPr>
                <w:rFonts w:cs="Arial"/>
                <w:lang w:eastAsia="ja-JP"/>
              </w:rPr>
            </w:pPr>
            <w:r w:rsidRPr="001D386E">
              <w:rPr>
                <w:lang w:eastAsia="ja-JP"/>
              </w:rPr>
              <w:t>CA_19A-42</w:t>
            </w:r>
            <w:r w:rsidRPr="001D386E">
              <w:rPr>
                <w:rFonts w:eastAsia="MS Mincho" w:hint="eastAsia"/>
                <w:lang w:eastAsia="ja-JP"/>
              </w:rPr>
              <w:t>A</w:t>
            </w:r>
            <w:r w:rsidRPr="001D386E">
              <w:rPr>
                <w:rFonts w:cs="Arial"/>
                <w:vertAlign w:val="superscript"/>
                <w:lang w:eastAsia="ja-JP"/>
              </w:rPr>
              <w:t>6</w:t>
            </w:r>
          </w:p>
        </w:tc>
        <w:tc>
          <w:tcPr>
            <w:tcW w:w="773" w:type="dxa"/>
            <w:shd w:val="clear" w:color="auto" w:fill="auto"/>
            <w:vAlign w:val="center"/>
          </w:tcPr>
          <w:p w14:paraId="76E804DF" w14:textId="77777777" w:rsidR="00B74A12" w:rsidRPr="001D386E" w:rsidRDefault="00B74A12" w:rsidP="00B74A12">
            <w:pPr>
              <w:pStyle w:val="TAC"/>
              <w:rPr>
                <w:rFonts w:cs="Arial"/>
                <w:lang w:eastAsia="ja-JP"/>
              </w:rPr>
            </w:pPr>
            <w:r w:rsidRPr="001D386E">
              <w:rPr>
                <w:rFonts w:cs="Arial" w:hint="eastAsia"/>
                <w:lang w:eastAsia="ja-JP"/>
              </w:rPr>
              <w:t>1</w:t>
            </w:r>
          </w:p>
        </w:tc>
        <w:tc>
          <w:tcPr>
            <w:tcW w:w="592" w:type="dxa"/>
            <w:shd w:val="clear" w:color="auto" w:fill="auto"/>
            <w:vAlign w:val="center"/>
          </w:tcPr>
          <w:p w14:paraId="3E0FCD75" w14:textId="77777777" w:rsidR="00B74A12" w:rsidRPr="001D386E" w:rsidRDefault="00B74A12" w:rsidP="00B74A12">
            <w:pPr>
              <w:pStyle w:val="TAC"/>
              <w:rPr>
                <w:rFonts w:cs="Arial"/>
              </w:rPr>
            </w:pPr>
          </w:p>
        </w:tc>
        <w:tc>
          <w:tcPr>
            <w:tcW w:w="591" w:type="dxa"/>
            <w:gridSpan w:val="2"/>
            <w:vAlign w:val="center"/>
          </w:tcPr>
          <w:p w14:paraId="7F49D173" w14:textId="77777777" w:rsidR="00B74A12" w:rsidRPr="001D386E" w:rsidRDefault="00B74A12" w:rsidP="00B74A12">
            <w:pPr>
              <w:pStyle w:val="TAC"/>
              <w:rPr>
                <w:rFonts w:cs="Arial"/>
              </w:rPr>
            </w:pPr>
          </w:p>
        </w:tc>
        <w:tc>
          <w:tcPr>
            <w:tcW w:w="592" w:type="dxa"/>
            <w:gridSpan w:val="2"/>
            <w:vAlign w:val="center"/>
          </w:tcPr>
          <w:p w14:paraId="4DF521B6"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01B238D"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C2FA94C"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0B7E909E" w14:textId="77777777" w:rsidR="00B74A12" w:rsidRPr="001D386E" w:rsidRDefault="00B74A12" w:rsidP="00B74A12">
            <w:pPr>
              <w:pStyle w:val="TAC"/>
              <w:rPr>
                <w:rFonts w:cs="Arial"/>
                <w:lang w:eastAsia="ja-JP"/>
              </w:rPr>
            </w:pPr>
            <w:r w:rsidRPr="001D386E">
              <w:rPr>
                <w:rFonts w:cs="Arial"/>
              </w:rPr>
              <w:t>Yes</w:t>
            </w:r>
          </w:p>
        </w:tc>
        <w:tc>
          <w:tcPr>
            <w:tcW w:w="1187" w:type="dxa"/>
            <w:vMerge w:val="restart"/>
            <w:vAlign w:val="center"/>
          </w:tcPr>
          <w:p w14:paraId="117EC63B" w14:textId="77777777" w:rsidR="00B74A12" w:rsidRPr="001D386E" w:rsidRDefault="00B74A12" w:rsidP="00B74A12">
            <w:pPr>
              <w:pStyle w:val="TAC"/>
              <w:rPr>
                <w:rFonts w:cs="Arial"/>
              </w:rPr>
            </w:pPr>
            <w:r w:rsidRPr="001D386E">
              <w:rPr>
                <w:rFonts w:cs="Arial" w:hint="eastAsia"/>
                <w:lang w:eastAsia="ja-JP"/>
              </w:rPr>
              <w:t>75</w:t>
            </w:r>
          </w:p>
        </w:tc>
        <w:tc>
          <w:tcPr>
            <w:tcW w:w="1287" w:type="dxa"/>
            <w:vMerge w:val="restart"/>
            <w:vAlign w:val="center"/>
          </w:tcPr>
          <w:p w14:paraId="47878E30" w14:textId="77777777" w:rsidR="00B74A12" w:rsidRPr="001D386E" w:rsidRDefault="00B74A12" w:rsidP="00B74A12">
            <w:pPr>
              <w:pStyle w:val="TAC"/>
              <w:rPr>
                <w:rFonts w:cs="Arial"/>
              </w:rPr>
            </w:pPr>
            <w:r w:rsidRPr="001D386E">
              <w:rPr>
                <w:rFonts w:cs="Arial"/>
                <w:lang w:eastAsia="en-GB"/>
              </w:rPr>
              <w:t>0</w:t>
            </w:r>
          </w:p>
        </w:tc>
      </w:tr>
      <w:tr w:rsidR="00B74A12" w:rsidRPr="001D386E" w14:paraId="56408617" w14:textId="77777777" w:rsidTr="00B74A12">
        <w:trPr>
          <w:trHeight w:val="223"/>
          <w:jc w:val="center"/>
        </w:trPr>
        <w:tc>
          <w:tcPr>
            <w:tcW w:w="1419" w:type="dxa"/>
            <w:vMerge/>
            <w:vAlign w:val="center"/>
          </w:tcPr>
          <w:p w14:paraId="1C6AF9C4" w14:textId="77777777" w:rsidR="00B74A12" w:rsidRPr="001D386E" w:rsidRDefault="00B74A12" w:rsidP="00B74A12">
            <w:pPr>
              <w:pStyle w:val="TAC"/>
              <w:rPr>
                <w:rFonts w:cs="Arial"/>
              </w:rPr>
            </w:pPr>
          </w:p>
        </w:tc>
        <w:tc>
          <w:tcPr>
            <w:tcW w:w="1467" w:type="dxa"/>
            <w:vMerge/>
            <w:vAlign w:val="center"/>
          </w:tcPr>
          <w:p w14:paraId="4EFC99BC" w14:textId="77777777" w:rsidR="00B74A12" w:rsidRPr="001D386E" w:rsidRDefault="00B74A12" w:rsidP="00B74A12">
            <w:pPr>
              <w:pStyle w:val="TAC"/>
              <w:rPr>
                <w:rFonts w:cs="Arial"/>
                <w:lang w:eastAsia="ja-JP"/>
              </w:rPr>
            </w:pPr>
          </w:p>
        </w:tc>
        <w:tc>
          <w:tcPr>
            <w:tcW w:w="773" w:type="dxa"/>
            <w:shd w:val="clear" w:color="auto" w:fill="auto"/>
            <w:vAlign w:val="center"/>
          </w:tcPr>
          <w:p w14:paraId="4BA2B0B7" w14:textId="77777777" w:rsidR="00B74A12" w:rsidRPr="001D386E" w:rsidRDefault="00B74A12" w:rsidP="00B74A12">
            <w:pPr>
              <w:pStyle w:val="TAC"/>
              <w:rPr>
                <w:rFonts w:cs="Arial"/>
                <w:lang w:eastAsia="ja-JP"/>
              </w:rPr>
            </w:pPr>
            <w:r w:rsidRPr="001D386E">
              <w:rPr>
                <w:rFonts w:cs="Arial" w:hint="eastAsia"/>
                <w:lang w:eastAsia="ja-JP"/>
              </w:rPr>
              <w:t>19</w:t>
            </w:r>
          </w:p>
        </w:tc>
        <w:tc>
          <w:tcPr>
            <w:tcW w:w="592" w:type="dxa"/>
            <w:shd w:val="clear" w:color="auto" w:fill="auto"/>
            <w:vAlign w:val="center"/>
          </w:tcPr>
          <w:p w14:paraId="3B623A24" w14:textId="77777777" w:rsidR="00B74A12" w:rsidRPr="001D386E" w:rsidRDefault="00B74A12" w:rsidP="00B74A12">
            <w:pPr>
              <w:pStyle w:val="TAC"/>
              <w:rPr>
                <w:rFonts w:cs="Arial"/>
              </w:rPr>
            </w:pPr>
          </w:p>
        </w:tc>
        <w:tc>
          <w:tcPr>
            <w:tcW w:w="591" w:type="dxa"/>
            <w:gridSpan w:val="2"/>
            <w:vAlign w:val="center"/>
          </w:tcPr>
          <w:p w14:paraId="425D52DE" w14:textId="77777777" w:rsidR="00B74A12" w:rsidRPr="001D386E" w:rsidRDefault="00B74A12" w:rsidP="00B74A12">
            <w:pPr>
              <w:pStyle w:val="TAC"/>
              <w:rPr>
                <w:rFonts w:cs="Arial"/>
              </w:rPr>
            </w:pPr>
          </w:p>
        </w:tc>
        <w:tc>
          <w:tcPr>
            <w:tcW w:w="592" w:type="dxa"/>
            <w:gridSpan w:val="2"/>
            <w:vAlign w:val="center"/>
          </w:tcPr>
          <w:p w14:paraId="1140D5AF"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F52558A"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4A88D77"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2147CB4D" w14:textId="77777777" w:rsidR="00B74A12" w:rsidRPr="001D386E" w:rsidRDefault="00B74A12" w:rsidP="00B74A12">
            <w:pPr>
              <w:pStyle w:val="TAC"/>
              <w:rPr>
                <w:rFonts w:cs="Arial"/>
                <w:lang w:eastAsia="ja-JP"/>
              </w:rPr>
            </w:pPr>
          </w:p>
        </w:tc>
        <w:tc>
          <w:tcPr>
            <w:tcW w:w="1187" w:type="dxa"/>
            <w:vMerge/>
            <w:vAlign w:val="center"/>
          </w:tcPr>
          <w:p w14:paraId="5A4EFDDF" w14:textId="77777777" w:rsidR="00B74A12" w:rsidRPr="001D386E" w:rsidRDefault="00B74A12" w:rsidP="00B74A12">
            <w:pPr>
              <w:pStyle w:val="TAC"/>
              <w:rPr>
                <w:rFonts w:cs="Arial"/>
              </w:rPr>
            </w:pPr>
          </w:p>
        </w:tc>
        <w:tc>
          <w:tcPr>
            <w:tcW w:w="1287" w:type="dxa"/>
            <w:vMerge/>
            <w:vAlign w:val="center"/>
          </w:tcPr>
          <w:p w14:paraId="236E36FE" w14:textId="77777777" w:rsidR="00B74A12" w:rsidRPr="001D386E" w:rsidRDefault="00B74A12" w:rsidP="00B74A12">
            <w:pPr>
              <w:pStyle w:val="TAC"/>
              <w:rPr>
                <w:rFonts w:cs="Arial"/>
              </w:rPr>
            </w:pPr>
          </w:p>
        </w:tc>
      </w:tr>
      <w:tr w:rsidR="00B74A12" w:rsidRPr="001D386E" w14:paraId="20150DDD" w14:textId="77777777" w:rsidTr="00B74A12">
        <w:trPr>
          <w:trHeight w:val="223"/>
          <w:jc w:val="center"/>
        </w:trPr>
        <w:tc>
          <w:tcPr>
            <w:tcW w:w="1419" w:type="dxa"/>
            <w:vMerge/>
            <w:vAlign w:val="center"/>
          </w:tcPr>
          <w:p w14:paraId="0464F5B4" w14:textId="77777777" w:rsidR="00B74A12" w:rsidRPr="001D386E" w:rsidRDefault="00B74A12" w:rsidP="00B74A12">
            <w:pPr>
              <w:pStyle w:val="TAC"/>
              <w:rPr>
                <w:rFonts w:cs="Arial"/>
              </w:rPr>
            </w:pPr>
          </w:p>
        </w:tc>
        <w:tc>
          <w:tcPr>
            <w:tcW w:w="1467" w:type="dxa"/>
            <w:vMerge/>
            <w:vAlign w:val="center"/>
          </w:tcPr>
          <w:p w14:paraId="3032A999" w14:textId="77777777" w:rsidR="00B74A12" w:rsidRPr="001D386E" w:rsidRDefault="00B74A12" w:rsidP="00B74A12">
            <w:pPr>
              <w:pStyle w:val="TAC"/>
              <w:rPr>
                <w:rFonts w:cs="Arial"/>
                <w:lang w:eastAsia="ja-JP"/>
              </w:rPr>
            </w:pPr>
          </w:p>
        </w:tc>
        <w:tc>
          <w:tcPr>
            <w:tcW w:w="773" w:type="dxa"/>
            <w:shd w:val="clear" w:color="auto" w:fill="auto"/>
            <w:vAlign w:val="center"/>
          </w:tcPr>
          <w:p w14:paraId="22A116B2" w14:textId="77777777" w:rsidR="00B74A12" w:rsidRPr="001D386E" w:rsidRDefault="00B74A12" w:rsidP="00B74A12">
            <w:pPr>
              <w:pStyle w:val="TAC"/>
              <w:rPr>
                <w:rFonts w:cs="Arial"/>
                <w:lang w:eastAsia="ja-JP"/>
              </w:rPr>
            </w:pPr>
            <w:r w:rsidRPr="001D386E">
              <w:rPr>
                <w:rFonts w:cs="Arial" w:hint="eastAsia"/>
                <w:lang w:eastAsia="ja-JP"/>
              </w:rPr>
              <w:t>42</w:t>
            </w:r>
          </w:p>
        </w:tc>
        <w:tc>
          <w:tcPr>
            <w:tcW w:w="3690" w:type="dxa"/>
            <w:gridSpan w:val="14"/>
            <w:shd w:val="clear" w:color="auto" w:fill="auto"/>
            <w:vAlign w:val="center"/>
          </w:tcPr>
          <w:p w14:paraId="18F0626A" w14:textId="77777777" w:rsidR="00B74A12" w:rsidRPr="001D386E" w:rsidRDefault="00B74A12" w:rsidP="00B74A12">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 in Table 5.6A.1-1</w:t>
            </w:r>
          </w:p>
        </w:tc>
        <w:tc>
          <w:tcPr>
            <w:tcW w:w="1187" w:type="dxa"/>
            <w:vMerge/>
            <w:vAlign w:val="center"/>
          </w:tcPr>
          <w:p w14:paraId="58FC3561" w14:textId="77777777" w:rsidR="00B74A12" w:rsidRPr="001D386E" w:rsidRDefault="00B74A12" w:rsidP="00B74A12">
            <w:pPr>
              <w:pStyle w:val="TAC"/>
              <w:rPr>
                <w:rFonts w:cs="Arial"/>
              </w:rPr>
            </w:pPr>
          </w:p>
        </w:tc>
        <w:tc>
          <w:tcPr>
            <w:tcW w:w="1287" w:type="dxa"/>
            <w:vMerge/>
            <w:vAlign w:val="center"/>
          </w:tcPr>
          <w:p w14:paraId="5E989EE8" w14:textId="77777777" w:rsidR="00B74A12" w:rsidRPr="001D386E" w:rsidRDefault="00B74A12" w:rsidP="00B74A12">
            <w:pPr>
              <w:pStyle w:val="TAC"/>
              <w:rPr>
                <w:rFonts w:cs="Arial"/>
              </w:rPr>
            </w:pPr>
          </w:p>
        </w:tc>
      </w:tr>
      <w:tr w:rsidR="00B74A12" w:rsidRPr="001D386E" w14:paraId="5D7DCB8E" w14:textId="77777777" w:rsidTr="00B74A12">
        <w:trPr>
          <w:trHeight w:val="223"/>
          <w:jc w:val="center"/>
        </w:trPr>
        <w:tc>
          <w:tcPr>
            <w:tcW w:w="1419" w:type="dxa"/>
            <w:vMerge w:val="restart"/>
            <w:vAlign w:val="center"/>
          </w:tcPr>
          <w:p w14:paraId="62C19A1F" w14:textId="77777777" w:rsidR="00B74A12" w:rsidRPr="001D386E" w:rsidRDefault="00B74A12" w:rsidP="00B74A12">
            <w:pPr>
              <w:pStyle w:val="TAC"/>
              <w:rPr>
                <w:rFonts w:cs="Arial"/>
              </w:rPr>
            </w:pPr>
            <w:r w:rsidRPr="001D386E">
              <w:t>CA_1A-</w:t>
            </w:r>
            <w:r w:rsidRPr="001D386E">
              <w:rPr>
                <w:rFonts w:hint="eastAsia"/>
              </w:rPr>
              <w:t>20</w:t>
            </w:r>
            <w:r w:rsidRPr="001D386E">
              <w:t>A-</w:t>
            </w:r>
            <w:r w:rsidRPr="001D386E">
              <w:rPr>
                <w:rFonts w:hint="eastAsia"/>
              </w:rPr>
              <w:t>28</w:t>
            </w:r>
            <w:r w:rsidRPr="001D386E">
              <w:t>A</w:t>
            </w:r>
            <w:r w:rsidRPr="001D386E">
              <w:rPr>
                <w:rFonts w:cs="Arial"/>
                <w:vertAlign w:val="superscript"/>
              </w:rPr>
              <w:t>12</w:t>
            </w:r>
          </w:p>
        </w:tc>
        <w:tc>
          <w:tcPr>
            <w:tcW w:w="1467" w:type="dxa"/>
            <w:vMerge w:val="restart"/>
            <w:vAlign w:val="center"/>
          </w:tcPr>
          <w:p w14:paraId="38427200" w14:textId="77777777" w:rsidR="00B74A12" w:rsidRPr="001D386E" w:rsidRDefault="00B74A12" w:rsidP="00B74A12">
            <w:pPr>
              <w:pStyle w:val="TAC"/>
              <w:rPr>
                <w:rFonts w:cs="Arial"/>
                <w:lang w:eastAsia="ja-JP"/>
              </w:rPr>
            </w:pPr>
            <w:r w:rsidRPr="001D386E">
              <w:rPr>
                <w:rFonts w:cs="Arial" w:hint="eastAsia"/>
                <w:lang w:eastAsia="zh-CN"/>
              </w:rPr>
              <w:t>-</w:t>
            </w:r>
          </w:p>
        </w:tc>
        <w:tc>
          <w:tcPr>
            <w:tcW w:w="773" w:type="dxa"/>
            <w:shd w:val="clear" w:color="auto" w:fill="auto"/>
            <w:vAlign w:val="center"/>
          </w:tcPr>
          <w:p w14:paraId="681C4290" w14:textId="77777777" w:rsidR="00B74A12" w:rsidRPr="001D386E" w:rsidRDefault="00B74A12" w:rsidP="00B74A12">
            <w:pPr>
              <w:pStyle w:val="TAC"/>
              <w:rPr>
                <w:rFonts w:cs="Arial"/>
                <w:lang w:eastAsia="zh-CN"/>
              </w:rPr>
            </w:pPr>
            <w:r w:rsidRPr="001D386E">
              <w:rPr>
                <w:rFonts w:hint="eastAsia"/>
              </w:rPr>
              <w:t>1</w:t>
            </w:r>
          </w:p>
        </w:tc>
        <w:tc>
          <w:tcPr>
            <w:tcW w:w="592" w:type="dxa"/>
            <w:shd w:val="clear" w:color="auto" w:fill="auto"/>
            <w:vAlign w:val="center"/>
          </w:tcPr>
          <w:p w14:paraId="1F3282FA" w14:textId="77777777" w:rsidR="00B74A12" w:rsidRPr="001D386E" w:rsidRDefault="00B74A12" w:rsidP="00B74A12">
            <w:pPr>
              <w:pStyle w:val="TAC"/>
              <w:rPr>
                <w:rFonts w:cs="Arial"/>
              </w:rPr>
            </w:pPr>
          </w:p>
        </w:tc>
        <w:tc>
          <w:tcPr>
            <w:tcW w:w="591" w:type="dxa"/>
            <w:gridSpan w:val="2"/>
            <w:vAlign w:val="center"/>
          </w:tcPr>
          <w:p w14:paraId="6FD7838A" w14:textId="77777777" w:rsidR="00B74A12" w:rsidRPr="001D386E" w:rsidRDefault="00B74A12" w:rsidP="00B74A12">
            <w:pPr>
              <w:pStyle w:val="TAC"/>
              <w:rPr>
                <w:rFonts w:cs="Arial"/>
              </w:rPr>
            </w:pPr>
          </w:p>
        </w:tc>
        <w:tc>
          <w:tcPr>
            <w:tcW w:w="592" w:type="dxa"/>
            <w:gridSpan w:val="2"/>
            <w:vAlign w:val="center"/>
          </w:tcPr>
          <w:p w14:paraId="39DE335A" w14:textId="77777777" w:rsidR="00B74A12" w:rsidRPr="001D386E" w:rsidRDefault="00B74A12" w:rsidP="00B74A12">
            <w:pPr>
              <w:pStyle w:val="TAC"/>
              <w:rPr>
                <w:rFonts w:cs="Arial"/>
              </w:rPr>
            </w:pPr>
            <w:r w:rsidRPr="001D386E">
              <w:t>Yes</w:t>
            </w:r>
          </w:p>
        </w:tc>
        <w:tc>
          <w:tcPr>
            <w:tcW w:w="592" w:type="dxa"/>
            <w:gridSpan w:val="3"/>
          </w:tcPr>
          <w:p w14:paraId="1C64E508" w14:textId="77777777" w:rsidR="00B74A12" w:rsidRPr="001D386E" w:rsidRDefault="00B74A12" w:rsidP="00B74A12">
            <w:pPr>
              <w:pStyle w:val="TAC"/>
              <w:rPr>
                <w:rFonts w:cs="Arial"/>
              </w:rPr>
            </w:pPr>
            <w:r w:rsidRPr="001D386E">
              <w:t>Yes</w:t>
            </w:r>
          </w:p>
        </w:tc>
        <w:tc>
          <w:tcPr>
            <w:tcW w:w="592" w:type="dxa"/>
            <w:gridSpan w:val="3"/>
          </w:tcPr>
          <w:p w14:paraId="65B31582" w14:textId="77777777" w:rsidR="00B74A12" w:rsidRPr="001D386E" w:rsidRDefault="00B74A12" w:rsidP="00B74A12">
            <w:pPr>
              <w:pStyle w:val="TAC"/>
              <w:rPr>
                <w:rFonts w:cs="Arial"/>
              </w:rPr>
            </w:pPr>
            <w:r w:rsidRPr="001D386E">
              <w:t>Yes</w:t>
            </w:r>
          </w:p>
        </w:tc>
        <w:tc>
          <w:tcPr>
            <w:tcW w:w="731" w:type="dxa"/>
            <w:gridSpan w:val="3"/>
            <w:vAlign w:val="center"/>
          </w:tcPr>
          <w:p w14:paraId="224CFF82" w14:textId="77777777" w:rsidR="00B74A12" w:rsidRPr="001D386E" w:rsidRDefault="00B74A12" w:rsidP="00B74A12">
            <w:pPr>
              <w:pStyle w:val="TAC"/>
              <w:rPr>
                <w:rFonts w:cs="Arial"/>
              </w:rPr>
            </w:pPr>
            <w:r w:rsidRPr="001D386E">
              <w:t>Yes</w:t>
            </w:r>
          </w:p>
        </w:tc>
        <w:tc>
          <w:tcPr>
            <w:tcW w:w="1187" w:type="dxa"/>
            <w:vMerge w:val="restart"/>
            <w:vAlign w:val="center"/>
          </w:tcPr>
          <w:p w14:paraId="7EF2EB8D" w14:textId="77777777" w:rsidR="00B74A12" w:rsidRPr="001D386E" w:rsidRDefault="00B74A12" w:rsidP="00B74A12">
            <w:pPr>
              <w:pStyle w:val="TAC"/>
              <w:rPr>
                <w:rFonts w:cs="Arial"/>
              </w:rPr>
            </w:pPr>
            <w:r w:rsidRPr="001D386E">
              <w:rPr>
                <w:rFonts w:cs="Arial" w:hint="eastAsia"/>
                <w:lang w:eastAsia="zh-CN"/>
              </w:rPr>
              <w:t>60</w:t>
            </w:r>
          </w:p>
        </w:tc>
        <w:tc>
          <w:tcPr>
            <w:tcW w:w="1287" w:type="dxa"/>
            <w:vMerge w:val="restart"/>
            <w:vAlign w:val="center"/>
          </w:tcPr>
          <w:p w14:paraId="48436B72" w14:textId="77777777" w:rsidR="00B74A12" w:rsidRPr="001D386E" w:rsidRDefault="00B74A12" w:rsidP="00B74A12">
            <w:pPr>
              <w:pStyle w:val="TAC"/>
              <w:rPr>
                <w:rFonts w:cs="Arial"/>
              </w:rPr>
            </w:pPr>
            <w:r w:rsidRPr="001D386E">
              <w:rPr>
                <w:rFonts w:cs="Arial"/>
                <w:lang w:eastAsia="en-GB"/>
              </w:rPr>
              <w:t>0</w:t>
            </w:r>
          </w:p>
        </w:tc>
      </w:tr>
      <w:tr w:rsidR="00B74A12" w:rsidRPr="001D386E" w14:paraId="647FB864" w14:textId="77777777" w:rsidTr="00B74A12">
        <w:trPr>
          <w:trHeight w:val="223"/>
          <w:jc w:val="center"/>
        </w:trPr>
        <w:tc>
          <w:tcPr>
            <w:tcW w:w="1419" w:type="dxa"/>
            <w:vMerge/>
            <w:vAlign w:val="center"/>
          </w:tcPr>
          <w:p w14:paraId="3DF6E9F1" w14:textId="77777777" w:rsidR="00B74A12" w:rsidRPr="001D386E" w:rsidRDefault="00B74A12" w:rsidP="00B74A12">
            <w:pPr>
              <w:pStyle w:val="TAC"/>
              <w:rPr>
                <w:rFonts w:cs="Arial"/>
              </w:rPr>
            </w:pPr>
          </w:p>
        </w:tc>
        <w:tc>
          <w:tcPr>
            <w:tcW w:w="1467" w:type="dxa"/>
            <w:vMerge/>
            <w:vAlign w:val="center"/>
          </w:tcPr>
          <w:p w14:paraId="447996D8" w14:textId="77777777" w:rsidR="00B74A12" w:rsidRPr="001D386E" w:rsidRDefault="00B74A12" w:rsidP="00B74A12">
            <w:pPr>
              <w:pStyle w:val="TAC"/>
              <w:rPr>
                <w:rFonts w:cs="Arial"/>
                <w:lang w:eastAsia="ja-JP"/>
              </w:rPr>
            </w:pPr>
          </w:p>
        </w:tc>
        <w:tc>
          <w:tcPr>
            <w:tcW w:w="773" w:type="dxa"/>
            <w:shd w:val="clear" w:color="auto" w:fill="auto"/>
            <w:vAlign w:val="center"/>
          </w:tcPr>
          <w:p w14:paraId="079CC393" w14:textId="77777777" w:rsidR="00B74A12" w:rsidRPr="001D386E" w:rsidRDefault="00B74A12" w:rsidP="00B74A12">
            <w:pPr>
              <w:pStyle w:val="TAC"/>
              <w:rPr>
                <w:rFonts w:cs="Arial"/>
                <w:lang w:eastAsia="zh-CN"/>
              </w:rPr>
            </w:pPr>
            <w:r w:rsidRPr="001D386E">
              <w:rPr>
                <w:rFonts w:hint="eastAsia"/>
              </w:rPr>
              <w:t>20</w:t>
            </w:r>
          </w:p>
        </w:tc>
        <w:tc>
          <w:tcPr>
            <w:tcW w:w="592" w:type="dxa"/>
            <w:shd w:val="clear" w:color="auto" w:fill="auto"/>
            <w:vAlign w:val="center"/>
          </w:tcPr>
          <w:p w14:paraId="24078F7B" w14:textId="77777777" w:rsidR="00B74A12" w:rsidRPr="001D386E" w:rsidRDefault="00B74A12" w:rsidP="00B74A12">
            <w:pPr>
              <w:pStyle w:val="TAC"/>
              <w:rPr>
                <w:rFonts w:cs="Arial"/>
              </w:rPr>
            </w:pPr>
          </w:p>
        </w:tc>
        <w:tc>
          <w:tcPr>
            <w:tcW w:w="591" w:type="dxa"/>
            <w:gridSpan w:val="2"/>
            <w:vAlign w:val="center"/>
          </w:tcPr>
          <w:p w14:paraId="51183A8C" w14:textId="77777777" w:rsidR="00B74A12" w:rsidRPr="001D386E" w:rsidRDefault="00B74A12" w:rsidP="00B74A12">
            <w:pPr>
              <w:pStyle w:val="TAC"/>
              <w:rPr>
                <w:rFonts w:cs="Arial"/>
              </w:rPr>
            </w:pPr>
          </w:p>
        </w:tc>
        <w:tc>
          <w:tcPr>
            <w:tcW w:w="592" w:type="dxa"/>
            <w:gridSpan w:val="2"/>
            <w:vAlign w:val="center"/>
          </w:tcPr>
          <w:p w14:paraId="298AF709" w14:textId="77777777" w:rsidR="00B74A12" w:rsidRPr="001D386E" w:rsidRDefault="00B74A12" w:rsidP="00B74A12">
            <w:pPr>
              <w:pStyle w:val="TAC"/>
              <w:rPr>
                <w:rFonts w:cs="Arial"/>
              </w:rPr>
            </w:pPr>
          </w:p>
        </w:tc>
        <w:tc>
          <w:tcPr>
            <w:tcW w:w="592" w:type="dxa"/>
            <w:gridSpan w:val="3"/>
            <w:vAlign w:val="center"/>
          </w:tcPr>
          <w:p w14:paraId="5333D681" w14:textId="77777777" w:rsidR="00B74A12" w:rsidRPr="001D386E" w:rsidRDefault="00B74A12" w:rsidP="00B74A12">
            <w:pPr>
              <w:pStyle w:val="TAC"/>
              <w:rPr>
                <w:rFonts w:cs="Arial"/>
              </w:rPr>
            </w:pPr>
            <w:r w:rsidRPr="001D386E">
              <w:t>Yes</w:t>
            </w:r>
          </w:p>
        </w:tc>
        <w:tc>
          <w:tcPr>
            <w:tcW w:w="592" w:type="dxa"/>
            <w:gridSpan w:val="3"/>
          </w:tcPr>
          <w:p w14:paraId="06B90296" w14:textId="77777777" w:rsidR="00B74A12" w:rsidRPr="001D386E" w:rsidRDefault="00B74A12" w:rsidP="00B74A12">
            <w:pPr>
              <w:pStyle w:val="TAC"/>
              <w:rPr>
                <w:rFonts w:cs="Arial"/>
              </w:rPr>
            </w:pPr>
            <w:r w:rsidRPr="001D386E">
              <w:t>Yes</w:t>
            </w:r>
          </w:p>
        </w:tc>
        <w:tc>
          <w:tcPr>
            <w:tcW w:w="731" w:type="dxa"/>
            <w:gridSpan w:val="3"/>
          </w:tcPr>
          <w:p w14:paraId="02A4E14E" w14:textId="77777777" w:rsidR="00B74A12" w:rsidRPr="001D386E" w:rsidRDefault="00B74A12" w:rsidP="00B74A12">
            <w:pPr>
              <w:pStyle w:val="TAC"/>
              <w:rPr>
                <w:rFonts w:cs="Arial"/>
              </w:rPr>
            </w:pPr>
            <w:r w:rsidRPr="001D386E">
              <w:t>Yes</w:t>
            </w:r>
          </w:p>
        </w:tc>
        <w:tc>
          <w:tcPr>
            <w:tcW w:w="1187" w:type="dxa"/>
            <w:vMerge/>
            <w:vAlign w:val="center"/>
          </w:tcPr>
          <w:p w14:paraId="0A641247" w14:textId="77777777" w:rsidR="00B74A12" w:rsidRPr="001D386E" w:rsidRDefault="00B74A12" w:rsidP="00B74A12">
            <w:pPr>
              <w:pStyle w:val="TAC"/>
              <w:rPr>
                <w:rFonts w:cs="Arial"/>
              </w:rPr>
            </w:pPr>
          </w:p>
        </w:tc>
        <w:tc>
          <w:tcPr>
            <w:tcW w:w="1287" w:type="dxa"/>
            <w:vMerge/>
            <w:vAlign w:val="center"/>
          </w:tcPr>
          <w:p w14:paraId="3C1DF654" w14:textId="77777777" w:rsidR="00B74A12" w:rsidRPr="001D386E" w:rsidRDefault="00B74A12" w:rsidP="00B74A12">
            <w:pPr>
              <w:pStyle w:val="TAC"/>
              <w:rPr>
                <w:rFonts w:cs="Arial"/>
              </w:rPr>
            </w:pPr>
          </w:p>
        </w:tc>
      </w:tr>
      <w:tr w:rsidR="00B74A12" w:rsidRPr="001D386E" w14:paraId="21C0F242" w14:textId="77777777" w:rsidTr="00B74A12">
        <w:trPr>
          <w:trHeight w:val="223"/>
          <w:jc w:val="center"/>
        </w:trPr>
        <w:tc>
          <w:tcPr>
            <w:tcW w:w="1419" w:type="dxa"/>
            <w:vMerge/>
            <w:vAlign w:val="center"/>
          </w:tcPr>
          <w:p w14:paraId="12D1B49D" w14:textId="77777777" w:rsidR="00B74A12" w:rsidRPr="001D386E" w:rsidRDefault="00B74A12" w:rsidP="00B74A12">
            <w:pPr>
              <w:pStyle w:val="TAC"/>
              <w:rPr>
                <w:rFonts w:cs="Arial"/>
              </w:rPr>
            </w:pPr>
          </w:p>
        </w:tc>
        <w:tc>
          <w:tcPr>
            <w:tcW w:w="1467" w:type="dxa"/>
            <w:vMerge/>
            <w:vAlign w:val="center"/>
          </w:tcPr>
          <w:p w14:paraId="120AAE2D" w14:textId="77777777" w:rsidR="00B74A12" w:rsidRPr="001D386E" w:rsidRDefault="00B74A12" w:rsidP="00B74A12">
            <w:pPr>
              <w:pStyle w:val="TAC"/>
              <w:rPr>
                <w:rFonts w:cs="Arial"/>
                <w:lang w:eastAsia="ja-JP"/>
              </w:rPr>
            </w:pPr>
          </w:p>
        </w:tc>
        <w:tc>
          <w:tcPr>
            <w:tcW w:w="773" w:type="dxa"/>
            <w:shd w:val="clear" w:color="auto" w:fill="auto"/>
            <w:vAlign w:val="center"/>
          </w:tcPr>
          <w:p w14:paraId="3EC89E3C" w14:textId="77777777" w:rsidR="00B74A12" w:rsidRPr="001D386E" w:rsidRDefault="00B74A12" w:rsidP="00B74A12">
            <w:pPr>
              <w:pStyle w:val="TAC"/>
              <w:rPr>
                <w:rFonts w:cs="Arial"/>
                <w:lang w:eastAsia="zh-CN"/>
              </w:rPr>
            </w:pPr>
            <w:r w:rsidRPr="001D386E">
              <w:t>2</w:t>
            </w:r>
            <w:r w:rsidRPr="001D386E">
              <w:rPr>
                <w:rFonts w:hint="eastAsia"/>
              </w:rPr>
              <w:t>8</w:t>
            </w:r>
          </w:p>
        </w:tc>
        <w:tc>
          <w:tcPr>
            <w:tcW w:w="592" w:type="dxa"/>
            <w:shd w:val="clear" w:color="auto" w:fill="auto"/>
            <w:vAlign w:val="center"/>
          </w:tcPr>
          <w:p w14:paraId="316B2BE1" w14:textId="77777777" w:rsidR="00B74A12" w:rsidRPr="001D386E" w:rsidRDefault="00B74A12" w:rsidP="00B74A12">
            <w:pPr>
              <w:pStyle w:val="TAC"/>
              <w:rPr>
                <w:rFonts w:cs="Arial"/>
              </w:rPr>
            </w:pPr>
          </w:p>
        </w:tc>
        <w:tc>
          <w:tcPr>
            <w:tcW w:w="591" w:type="dxa"/>
            <w:gridSpan w:val="2"/>
            <w:vAlign w:val="center"/>
          </w:tcPr>
          <w:p w14:paraId="777F2689" w14:textId="77777777" w:rsidR="00B74A12" w:rsidRPr="001D386E" w:rsidRDefault="00B74A12" w:rsidP="00B74A12">
            <w:pPr>
              <w:pStyle w:val="TAC"/>
              <w:rPr>
                <w:rFonts w:cs="Arial"/>
              </w:rPr>
            </w:pPr>
          </w:p>
        </w:tc>
        <w:tc>
          <w:tcPr>
            <w:tcW w:w="592" w:type="dxa"/>
            <w:gridSpan w:val="2"/>
            <w:vAlign w:val="center"/>
          </w:tcPr>
          <w:p w14:paraId="63F640C4" w14:textId="77777777" w:rsidR="00B74A12" w:rsidRPr="001D386E" w:rsidRDefault="00B74A12" w:rsidP="00B74A12">
            <w:pPr>
              <w:pStyle w:val="TAC"/>
              <w:rPr>
                <w:rFonts w:cs="Arial"/>
              </w:rPr>
            </w:pPr>
            <w:r w:rsidRPr="001D386E">
              <w:t>Yes</w:t>
            </w:r>
          </w:p>
        </w:tc>
        <w:tc>
          <w:tcPr>
            <w:tcW w:w="592" w:type="dxa"/>
            <w:gridSpan w:val="3"/>
            <w:vAlign w:val="center"/>
          </w:tcPr>
          <w:p w14:paraId="791F87BA" w14:textId="77777777" w:rsidR="00B74A12" w:rsidRPr="001D386E" w:rsidRDefault="00B74A12" w:rsidP="00B74A12">
            <w:pPr>
              <w:pStyle w:val="TAC"/>
              <w:rPr>
                <w:rFonts w:cs="Arial"/>
              </w:rPr>
            </w:pPr>
            <w:r w:rsidRPr="001D386E">
              <w:t>Yes</w:t>
            </w:r>
          </w:p>
        </w:tc>
        <w:tc>
          <w:tcPr>
            <w:tcW w:w="592" w:type="dxa"/>
            <w:gridSpan w:val="3"/>
          </w:tcPr>
          <w:p w14:paraId="49A6D352" w14:textId="77777777" w:rsidR="00B74A12" w:rsidRPr="001D386E" w:rsidRDefault="00B74A12" w:rsidP="00B74A12">
            <w:pPr>
              <w:pStyle w:val="TAC"/>
              <w:rPr>
                <w:rFonts w:cs="Arial"/>
              </w:rPr>
            </w:pPr>
            <w:r w:rsidRPr="001D386E">
              <w:t>Yes</w:t>
            </w:r>
          </w:p>
        </w:tc>
        <w:tc>
          <w:tcPr>
            <w:tcW w:w="731" w:type="dxa"/>
            <w:gridSpan w:val="3"/>
          </w:tcPr>
          <w:p w14:paraId="2005C83C" w14:textId="77777777" w:rsidR="00B74A12" w:rsidRPr="001D386E" w:rsidRDefault="00B74A12" w:rsidP="00B74A12">
            <w:pPr>
              <w:pStyle w:val="TAC"/>
              <w:rPr>
                <w:rFonts w:cs="Arial"/>
              </w:rPr>
            </w:pPr>
            <w:r w:rsidRPr="001D386E">
              <w:t>Yes</w:t>
            </w:r>
          </w:p>
        </w:tc>
        <w:tc>
          <w:tcPr>
            <w:tcW w:w="1187" w:type="dxa"/>
            <w:vMerge/>
            <w:vAlign w:val="center"/>
          </w:tcPr>
          <w:p w14:paraId="18DF584D" w14:textId="77777777" w:rsidR="00B74A12" w:rsidRPr="001D386E" w:rsidRDefault="00B74A12" w:rsidP="00B74A12">
            <w:pPr>
              <w:pStyle w:val="TAC"/>
              <w:rPr>
                <w:rFonts w:cs="Arial"/>
              </w:rPr>
            </w:pPr>
          </w:p>
        </w:tc>
        <w:tc>
          <w:tcPr>
            <w:tcW w:w="1287" w:type="dxa"/>
            <w:vMerge/>
            <w:vAlign w:val="center"/>
          </w:tcPr>
          <w:p w14:paraId="4B4B45C8" w14:textId="77777777" w:rsidR="00B74A12" w:rsidRPr="001D386E" w:rsidRDefault="00B74A12" w:rsidP="00B74A12">
            <w:pPr>
              <w:pStyle w:val="TAC"/>
              <w:rPr>
                <w:rFonts w:cs="Arial"/>
              </w:rPr>
            </w:pPr>
          </w:p>
        </w:tc>
      </w:tr>
      <w:tr w:rsidR="00B74A12" w:rsidRPr="001D386E" w14:paraId="63597418" w14:textId="77777777" w:rsidTr="00B74A12">
        <w:trPr>
          <w:trHeight w:val="223"/>
          <w:jc w:val="center"/>
        </w:trPr>
        <w:tc>
          <w:tcPr>
            <w:tcW w:w="1419" w:type="dxa"/>
            <w:vMerge w:val="restart"/>
            <w:vAlign w:val="center"/>
          </w:tcPr>
          <w:p w14:paraId="021A9756" w14:textId="77777777" w:rsidR="00B74A12" w:rsidRPr="001D386E" w:rsidRDefault="00B74A12" w:rsidP="00B74A12">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2</w:t>
            </w:r>
            <w:r w:rsidRPr="001D386E">
              <w:rPr>
                <w:rFonts w:cs="Arial" w:hint="eastAsia"/>
                <w:lang w:val="en-US" w:eastAsia="zh-CN"/>
              </w:rPr>
              <w:t>0</w:t>
            </w:r>
            <w:r w:rsidRPr="001D386E">
              <w:rPr>
                <w:rFonts w:cs="Arial"/>
                <w:lang w:val="en-US" w:eastAsia="ja-JP"/>
              </w:rPr>
              <w:t>A</w:t>
            </w:r>
            <w:r w:rsidRPr="001D386E">
              <w:rPr>
                <w:rFonts w:cs="Arial"/>
                <w:lang w:val="en-US"/>
              </w:rPr>
              <w:t>-</w:t>
            </w:r>
            <w:r w:rsidRPr="001D386E">
              <w:rPr>
                <w:rFonts w:cs="Arial"/>
                <w:lang w:val="en-US" w:eastAsia="ja-JP"/>
              </w:rPr>
              <w:t>32A</w:t>
            </w:r>
          </w:p>
        </w:tc>
        <w:tc>
          <w:tcPr>
            <w:tcW w:w="1467" w:type="dxa"/>
            <w:vMerge w:val="restart"/>
            <w:vAlign w:val="center"/>
          </w:tcPr>
          <w:p w14:paraId="512C6B0C" w14:textId="77777777" w:rsidR="00B74A12" w:rsidRPr="001D386E" w:rsidRDefault="00B74A12" w:rsidP="00B74A12">
            <w:pPr>
              <w:pStyle w:val="TAC"/>
              <w:rPr>
                <w:rFonts w:cs="Arial"/>
                <w:lang w:eastAsia="ja-JP"/>
              </w:rPr>
            </w:pPr>
            <w:r w:rsidRPr="001D386E">
              <w:rPr>
                <w:rFonts w:cs="Arial"/>
                <w:lang w:eastAsia="ja-JP"/>
              </w:rPr>
              <w:t>-</w:t>
            </w:r>
          </w:p>
        </w:tc>
        <w:tc>
          <w:tcPr>
            <w:tcW w:w="773" w:type="dxa"/>
            <w:shd w:val="clear" w:color="auto" w:fill="auto"/>
          </w:tcPr>
          <w:p w14:paraId="30139D07" w14:textId="77777777" w:rsidR="00B74A12" w:rsidRPr="001D386E" w:rsidRDefault="00B74A12" w:rsidP="00B74A12">
            <w:pPr>
              <w:pStyle w:val="TAC"/>
              <w:rPr>
                <w:rFonts w:cs="Arial"/>
                <w:lang w:eastAsia="zh-CN"/>
              </w:rPr>
            </w:pPr>
            <w:r w:rsidRPr="001D386E">
              <w:rPr>
                <w:rFonts w:cs="Arial"/>
                <w:lang w:eastAsia="ja-JP"/>
              </w:rPr>
              <w:t>1</w:t>
            </w:r>
          </w:p>
        </w:tc>
        <w:tc>
          <w:tcPr>
            <w:tcW w:w="592" w:type="dxa"/>
            <w:shd w:val="clear" w:color="auto" w:fill="auto"/>
          </w:tcPr>
          <w:p w14:paraId="7B7BF513" w14:textId="77777777" w:rsidR="00B74A12" w:rsidRPr="001D386E" w:rsidRDefault="00B74A12" w:rsidP="00B74A12">
            <w:pPr>
              <w:pStyle w:val="TAC"/>
              <w:rPr>
                <w:rFonts w:cs="Arial"/>
              </w:rPr>
            </w:pPr>
          </w:p>
        </w:tc>
        <w:tc>
          <w:tcPr>
            <w:tcW w:w="591" w:type="dxa"/>
            <w:gridSpan w:val="2"/>
          </w:tcPr>
          <w:p w14:paraId="5D75CA71" w14:textId="77777777" w:rsidR="00B74A12" w:rsidRPr="001D386E" w:rsidRDefault="00B74A12" w:rsidP="00B74A12">
            <w:pPr>
              <w:pStyle w:val="TAC"/>
              <w:rPr>
                <w:rFonts w:cs="Arial"/>
              </w:rPr>
            </w:pPr>
          </w:p>
        </w:tc>
        <w:tc>
          <w:tcPr>
            <w:tcW w:w="592" w:type="dxa"/>
            <w:gridSpan w:val="2"/>
          </w:tcPr>
          <w:p w14:paraId="0AE44AAA" w14:textId="77777777" w:rsidR="00B74A12" w:rsidRPr="001D386E" w:rsidRDefault="00B74A12" w:rsidP="00B74A12">
            <w:pPr>
              <w:pStyle w:val="TAC"/>
              <w:rPr>
                <w:rFonts w:cs="Arial"/>
              </w:rPr>
            </w:pPr>
            <w:r w:rsidRPr="001D386E">
              <w:rPr>
                <w:rFonts w:cs="Arial"/>
              </w:rPr>
              <w:t>Yes</w:t>
            </w:r>
          </w:p>
        </w:tc>
        <w:tc>
          <w:tcPr>
            <w:tcW w:w="592" w:type="dxa"/>
            <w:gridSpan w:val="3"/>
          </w:tcPr>
          <w:p w14:paraId="731107AA" w14:textId="77777777" w:rsidR="00B74A12" w:rsidRPr="001D386E" w:rsidRDefault="00B74A12" w:rsidP="00B74A12">
            <w:pPr>
              <w:pStyle w:val="TAC"/>
              <w:rPr>
                <w:rFonts w:cs="Arial"/>
              </w:rPr>
            </w:pPr>
            <w:r w:rsidRPr="001D386E">
              <w:rPr>
                <w:rFonts w:cs="Arial"/>
              </w:rPr>
              <w:t>Yes</w:t>
            </w:r>
          </w:p>
        </w:tc>
        <w:tc>
          <w:tcPr>
            <w:tcW w:w="592" w:type="dxa"/>
            <w:gridSpan w:val="3"/>
          </w:tcPr>
          <w:p w14:paraId="6F5FEF87" w14:textId="77777777" w:rsidR="00B74A12" w:rsidRPr="001D386E" w:rsidRDefault="00B74A12" w:rsidP="00B74A12">
            <w:pPr>
              <w:pStyle w:val="TAC"/>
              <w:rPr>
                <w:rFonts w:cs="Arial"/>
              </w:rPr>
            </w:pPr>
            <w:r w:rsidRPr="001D386E">
              <w:rPr>
                <w:rFonts w:cs="Arial"/>
              </w:rPr>
              <w:t>Yes</w:t>
            </w:r>
          </w:p>
        </w:tc>
        <w:tc>
          <w:tcPr>
            <w:tcW w:w="731" w:type="dxa"/>
            <w:gridSpan w:val="3"/>
          </w:tcPr>
          <w:p w14:paraId="4E75081A"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7AC4A33C" w14:textId="77777777" w:rsidR="00B74A12" w:rsidRPr="001D386E" w:rsidRDefault="00B74A12" w:rsidP="00B74A12">
            <w:pPr>
              <w:pStyle w:val="TAC"/>
              <w:rPr>
                <w:rFonts w:cs="Arial"/>
              </w:rPr>
            </w:pPr>
            <w:r w:rsidRPr="001D386E">
              <w:rPr>
                <w:rFonts w:cs="Arial" w:hint="eastAsia"/>
                <w:lang w:eastAsia="zh-CN"/>
              </w:rPr>
              <w:t>50</w:t>
            </w:r>
          </w:p>
        </w:tc>
        <w:tc>
          <w:tcPr>
            <w:tcW w:w="1287" w:type="dxa"/>
            <w:vMerge w:val="restart"/>
            <w:vAlign w:val="center"/>
          </w:tcPr>
          <w:p w14:paraId="64B7342C" w14:textId="77777777" w:rsidR="00B74A12" w:rsidRPr="001D386E" w:rsidRDefault="00B74A12" w:rsidP="00B74A12">
            <w:pPr>
              <w:pStyle w:val="TAC"/>
              <w:rPr>
                <w:rFonts w:cs="Arial"/>
              </w:rPr>
            </w:pPr>
            <w:r w:rsidRPr="001D386E">
              <w:rPr>
                <w:rFonts w:cs="Arial"/>
                <w:lang w:eastAsia="en-GB"/>
              </w:rPr>
              <w:t>0</w:t>
            </w:r>
          </w:p>
        </w:tc>
      </w:tr>
      <w:tr w:rsidR="00B74A12" w:rsidRPr="001D386E" w14:paraId="650A57E4" w14:textId="77777777" w:rsidTr="00B74A12">
        <w:trPr>
          <w:trHeight w:val="223"/>
          <w:jc w:val="center"/>
        </w:trPr>
        <w:tc>
          <w:tcPr>
            <w:tcW w:w="1419" w:type="dxa"/>
            <w:vMerge/>
            <w:vAlign w:val="center"/>
          </w:tcPr>
          <w:p w14:paraId="79C79D13" w14:textId="77777777" w:rsidR="00B74A12" w:rsidRPr="001D386E" w:rsidRDefault="00B74A12" w:rsidP="00B74A12">
            <w:pPr>
              <w:pStyle w:val="TAC"/>
              <w:rPr>
                <w:rFonts w:cs="Arial"/>
              </w:rPr>
            </w:pPr>
          </w:p>
        </w:tc>
        <w:tc>
          <w:tcPr>
            <w:tcW w:w="1467" w:type="dxa"/>
            <w:vMerge/>
            <w:vAlign w:val="center"/>
          </w:tcPr>
          <w:p w14:paraId="79E1D25E" w14:textId="77777777" w:rsidR="00B74A12" w:rsidRPr="001D386E" w:rsidRDefault="00B74A12" w:rsidP="00B74A12">
            <w:pPr>
              <w:pStyle w:val="TAC"/>
              <w:rPr>
                <w:rFonts w:cs="Arial"/>
                <w:lang w:eastAsia="ja-JP"/>
              </w:rPr>
            </w:pPr>
          </w:p>
        </w:tc>
        <w:tc>
          <w:tcPr>
            <w:tcW w:w="773" w:type="dxa"/>
            <w:shd w:val="clear" w:color="auto" w:fill="auto"/>
          </w:tcPr>
          <w:p w14:paraId="675052B6" w14:textId="77777777" w:rsidR="00B74A12" w:rsidRPr="001D386E" w:rsidRDefault="00B74A12" w:rsidP="00B74A12">
            <w:pPr>
              <w:pStyle w:val="TAC"/>
              <w:rPr>
                <w:rFonts w:cs="Arial"/>
                <w:lang w:eastAsia="zh-CN"/>
              </w:rPr>
            </w:pPr>
            <w:r w:rsidRPr="001D386E">
              <w:rPr>
                <w:rFonts w:cs="Arial"/>
                <w:lang w:eastAsia="ja-JP"/>
              </w:rPr>
              <w:t>2</w:t>
            </w:r>
            <w:r w:rsidRPr="001D386E">
              <w:rPr>
                <w:rFonts w:cs="Arial" w:hint="eastAsia"/>
                <w:lang w:eastAsia="zh-CN"/>
              </w:rPr>
              <w:t>0</w:t>
            </w:r>
          </w:p>
        </w:tc>
        <w:tc>
          <w:tcPr>
            <w:tcW w:w="592" w:type="dxa"/>
            <w:shd w:val="clear" w:color="auto" w:fill="auto"/>
          </w:tcPr>
          <w:p w14:paraId="0F8205FC" w14:textId="77777777" w:rsidR="00B74A12" w:rsidRPr="001D386E" w:rsidRDefault="00B74A12" w:rsidP="00B74A12">
            <w:pPr>
              <w:pStyle w:val="TAC"/>
              <w:rPr>
                <w:rFonts w:cs="Arial"/>
              </w:rPr>
            </w:pPr>
          </w:p>
        </w:tc>
        <w:tc>
          <w:tcPr>
            <w:tcW w:w="591" w:type="dxa"/>
            <w:gridSpan w:val="2"/>
          </w:tcPr>
          <w:p w14:paraId="0A2C3D50" w14:textId="77777777" w:rsidR="00B74A12" w:rsidRPr="001D386E" w:rsidRDefault="00B74A12" w:rsidP="00B74A12">
            <w:pPr>
              <w:pStyle w:val="TAC"/>
              <w:rPr>
                <w:rFonts w:cs="Arial"/>
              </w:rPr>
            </w:pPr>
          </w:p>
        </w:tc>
        <w:tc>
          <w:tcPr>
            <w:tcW w:w="592" w:type="dxa"/>
            <w:gridSpan w:val="2"/>
          </w:tcPr>
          <w:p w14:paraId="5E38D258" w14:textId="77777777" w:rsidR="00B74A12" w:rsidRPr="001D386E" w:rsidRDefault="00B74A12" w:rsidP="00B74A12">
            <w:pPr>
              <w:pStyle w:val="TAC"/>
              <w:rPr>
                <w:rFonts w:cs="Arial"/>
              </w:rPr>
            </w:pPr>
            <w:r w:rsidRPr="001D386E">
              <w:rPr>
                <w:rFonts w:cs="Arial"/>
              </w:rPr>
              <w:t>Yes</w:t>
            </w:r>
          </w:p>
        </w:tc>
        <w:tc>
          <w:tcPr>
            <w:tcW w:w="592" w:type="dxa"/>
            <w:gridSpan w:val="3"/>
          </w:tcPr>
          <w:p w14:paraId="44EA6138" w14:textId="77777777" w:rsidR="00B74A12" w:rsidRPr="001D386E" w:rsidRDefault="00B74A12" w:rsidP="00B74A12">
            <w:pPr>
              <w:pStyle w:val="TAC"/>
              <w:rPr>
                <w:rFonts w:cs="Arial"/>
              </w:rPr>
            </w:pPr>
            <w:r w:rsidRPr="001D386E">
              <w:rPr>
                <w:rFonts w:cs="Arial"/>
              </w:rPr>
              <w:t>Yes</w:t>
            </w:r>
          </w:p>
        </w:tc>
        <w:tc>
          <w:tcPr>
            <w:tcW w:w="592" w:type="dxa"/>
            <w:gridSpan w:val="3"/>
          </w:tcPr>
          <w:p w14:paraId="6EA086B8" w14:textId="77777777" w:rsidR="00B74A12" w:rsidRPr="001D386E" w:rsidRDefault="00B74A12" w:rsidP="00B74A12">
            <w:pPr>
              <w:pStyle w:val="TAC"/>
              <w:rPr>
                <w:rFonts w:cs="Arial"/>
              </w:rPr>
            </w:pPr>
          </w:p>
        </w:tc>
        <w:tc>
          <w:tcPr>
            <w:tcW w:w="731" w:type="dxa"/>
            <w:gridSpan w:val="3"/>
          </w:tcPr>
          <w:p w14:paraId="1F5D37D5" w14:textId="77777777" w:rsidR="00B74A12" w:rsidRPr="001D386E" w:rsidRDefault="00B74A12" w:rsidP="00B74A12">
            <w:pPr>
              <w:pStyle w:val="TAC"/>
              <w:rPr>
                <w:rFonts w:cs="Arial"/>
              </w:rPr>
            </w:pPr>
          </w:p>
        </w:tc>
        <w:tc>
          <w:tcPr>
            <w:tcW w:w="1187" w:type="dxa"/>
            <w:vMerge/>
            <w:vAlign w:val="center"/>
          </w:tcPr>
          <w:p w14:paraId="5633AAF0" w14:textId="77777777" w:rsidR="00B74A12" w:rsidRPr="001D386E" w:rsidRDefault="00B74A12" w:rsidP="00B74A12">
            <w:pPr>
              <w:pStyle w:val="TAC"/>
              <w:rPr>
                <w:rFonts w:cs="Arial"/>
              </w:rPr>
            </w:pPr>
          </w:p>
        </w:tc>
        <w:tc>
          <w:tcPr>
            <w:tcW w:w="1287" w:type="dxa"/>
            <w:vMerge/>
            <w:vAlign w:val="center"/>
          </w:tcPr>
          <w:p w14:paraId="17319ABF" w14:textId="77777777" w:rsidR="00B74A12" w:rsidRPr="001D386E" w:rsidRDefault="00B74A12" w:rsidP="00B74A12">
            <w:pPr>
              <w:pStyle w:val="TAC"/>
              <w:rPr>
                <w:rFonts w:cs="Arial"/>
              </w:rPr>
            </w:pPr>
          </w:p>
        </w:tc>
      </w:tr>
      <w:tr w:rsidR="00B74A12" w:rsidRPr="001D386E" w14:paraId="233A7299" w14:textId="77777777" w:rsidTr="00B74A12">
        <w:trPr>
          <w:trHeight w:val="223"/>
          <w:jc w:val="center"/>
        </w:trPr>
        <w:tc>
          <w:tcPr>
            <w:tcW w:w="1419" w:type="dxa"/>
            <w:vMerge/>
            <w:vAlign w:val="center"/>
          </w:tcPr>
          <w:p w14:paraId="58DAC31B" w14:textId="77777777" w:rsidR="00B74A12" w:rsidRPr="001D386E" w:rsidRDefault="00B74A12" w:rsidP="00B74A12">
            <w:pPr>
              <w:pStyle w:val="TAC"/>
              <w:rPr>
                <w:rFonts w:cs="Arial"/>
              </w:rPr>
            </w:pPr>
          </w:p>
        </w:tc>
        <w:tc>
          <w:tcPr>
            <w:tcW w:w="1467" w:type="dxa"/>
            <w:vMerge/>
            <w:vAlign w:val="center"/>
          </w:tcPr>
          <w:p w14:paraId="5B7BD79F" w14:textId="77777777" w:rsidR="00B74A12" w:rsidRPr="001D386E" w:rsidRDefault="00B74A12" w:rsidP="00B74A12">
            <w:pPr>
              <w:pStyle w:val="TAC"/>
              <w:rPr>
                <w:rFonts w:cs="Arial"/>
                <w:lang w:eastAsia="ja-JP"/>
              </w:rPr>
            </w:pPr>
          </w:p>
        </w:tc>
        <w:tc>
          <w:tcPr>
            <w:tcW w:w="773" w:type="dxa"/>
            <w:shd w:val="clear" w:color="auto" w:fill="auto"/>
          </w:tcPr>
          <w:p w14:paraId="390BCF6C" w14:textId="77777777" w:rsidR="00B74A12" w:rsidRPr="001D386E" w:rsidRDefault="00B74A12" w:rsidP="00B74A12">
            <w:pPr>
              <w:pStyle w:val="TAC"/>
              <w:rPr>
                <w:rFonts w:cs="Arial"/>
                <w:lang w:eastAsia="zh-CN"/>
              </w:rPr>
            </w:pPr>
            <w:r w:rsidRPr="001D386E">
              <w:rPr>
                <w:rFonts w:cs="Arial"/>
                <w:lang w:eastAsia="ja-JP"/>
              </w:rPr>
              <w:t>32</w:t>
            </w:r>
          </w:p>
        </w:tc>
        <w:tc>
          <w:tcPr>
            <w:tcW w:w="592" w:type="dxa"/>
            <w:shd w:val="clear" w:color="auto" w:fill="auto"/>
          </w:tcPr>
          <w:p w14:paraId="152121DA" w14:textId="77777777" w:rsidR="00B74A12" w:rsidRPr="001D386E" w:rsidRDefault="00B74A12" w:rsidP="00B74A12">
            <w:pPr>
              <w:pStyle w:val="TAC"/>
              <w:rPr>
                <w:rFonts w:cs="Arial"/>
              </w:rPr>
            </w:pPr>
          </w:p>
        </w:tc>
        <w:tc>
          <w:tcPr>
            <w:tcW w:w="591" w:type="dxa"/>
            <w:gridSpan w:val="2"/>
          </w:tcPr>
          <w:p w14:paraId="331C63D7" w14:textId="77777777" w:rsidR="00B74A12" w:rsidRPr="001D386E" w:rsidRDefault="00B74A12" w:rsidP="00B74A12">
            <w:pPr>
              <w:pStyle w:val="TAC"/>
              <w:rPr>
                <w:rFonts w:cs="Arial"/>
              </w:rPr>
            </w:pPr>
          </w:p>
        </w:tc>
        <w:tc>
          <w:tcPr>
            <w:tcW w:w="592" w:type="dxa"/>
            <w:gridSpan w:val="2"/>
          </w:tcPr>
          <w:p w14:paraId="632EF90F" w14:textId="77777777" w:rsidR="00B74A12" w:rsidRPr="001D386E" w:rsidRDefault="00B74A12" w:rsidP="00B74A12">
            <w:pPr>
              <w:pStyle w:val="TAC"/>
              <w:rPr>
                <w:rFonts w:cs="Arial"/>
              </w:rPr>
            </w:pPr>
            <w:r w:rsidRPr="001D386E">
              <w:rPr>
                <w:rFonts w:cs="Arial"/>
              </w:rPr>
              <w:t>Yes</w:t>
            </w:r>
          </w:p>
        </w:tc>
        <w:tc>
          <w:tcPr>
            <w:tcW w:w="592" w:type="dxa"/>
            <w:gridSpan w:val="3"/>
          </w:tcPr>
          <w:p w14:paraId="1C159901" w14:textId="77777777" w:rsidR="00B74A12" w:rsidRPr="001D386E" w:rsidRDefault="00B74A12" w:rsidP="00B74A12">
            <w:pPr>
              <w:pStyle w:val="TAC"/>
              <w:rPr>
                <w:rFonts w:cs="Arial"/>
              </w:rPr>
            </w:pPr>
            <w:r w:rsidRPr="001D386E">
              <w:rPr>
                <w:rFonts w:cs="Arial"/>
              </w:rPr>
              <w:t>Yes</w:t>
            </w:r>
          </w:p>
        </w:tc>
        <w:tc>
          <w:tcPr>
            <w:tcW w:w="592" w:type="dxa"/>
            <w:gridSpan w:val="3"/>
          </w:tcPr>
          <w:p w14:paraId="039B8C11" w14:textId="77777777" w:rsidR="00B74A12" w:rsidRPr="001D386E" w:rsidRDefault="00B74A12" w:rsidP="00B74A12">
            <w:pPr>
              <w:pStyle w:val="TAC"/>
              <w:rPr>
                <w:rFonts w:cs="Arial"/>
              </w:rPr>
            </w:pPr>
            <w:r w:rsidRPr="001D386E">
              <w:rPr>
                <w:rFonts w:cs="Arial"/>
              </w:rPr>
              <w:t>Yes</w:t>
            </w:r>
          </w:p>
        </w:tc>
        <w:tc>
          <w:tcPr>
            <w:tcW w:w="731" w:type="dxa"/>
            <w:gridSpan w:val="3"/>
          </w:tcPr>
          <w:p w14:paraId="01590D58" w14:textId="77777777" w:rsidR="00B74A12" w:rsidRPr="001D386E" w:rsidRDefault="00B74A12" w:rsidP="00B74A12">
            <w:pPr>
              <w:pStyle w:val="TAC"/>
              <w:rPr>
                <w:rFonts w:cs="Arial"/>
              </w:rPr>
            </w:pPr>
            <w:r w:rsidRPr="001D386E">
              <w:rPr>
                <w:rFonts w:cs="Arial"/>
                <w:lang w:eastAsia="ja-JP"/>
              </w:rPr>
              <w:t>Yes</w:t>
            </w:r>
          </w:p>
        </w:tc>
        <w:tc>
          <w:tcPr>
            <w:tcW w:w="1187" w:type="dxa"/>
            <w:vMerge/>
            <w:vAlign w:val="center"/>
          </w:tcPr>
          <w:p w14:paraId="5061A00A" w14:textId="77777777" w:rsidR="00B74A12" w:rsidRPr="001D386E" w:rsidRDefault="00B74A12" w:rsidP="00B74A12">
            <w:pPr>
              <w:pStyle w:val="TAC"/>
              <w:rPr>
                <w:rFonts w:cs="Arial"/>
              </w:rPr>
            </w:pPr>
          </w:p>
        </w:tc>
        <w:tc>
          <w:tcPr>
            <w:tcW w:w="1287" w:type="dxa"/>
            <w:vMerge/>
            <w:vAlign w:val="center"/>
          </w:tcPr>
          <w:p w14:paraId="4C458CE1" w14:textId="77777777" w:rsidR="00B74A12" w:rsidRPr="001D386E" w:rsidRDefault="00B74A12" w:rsidP="00B74A12">
            <w:pPr>
              <w:pStyle w:val="TAC"/>
              <w:rPr>
                <w:rFonts w:cs="Arial"/>
              </w:rPr>
            </w:pPr>
          </w:p>
        </w:tc>
      </w:tr>
      <w:tr w:rsidR="00B74A12" w:rsidRPr="001D386E" w14:paraId="350F7F23" w14:textId="77777777" w:rsidTr="00B74A12">
        <w:trPr>
          <w:trHeight w:val="223"/>
          <w:jc w:val="center"/>
        </w:trPr>
        <w:tc>
          <w:tcPr>
            <w:tcW w:w="1419" w:type="dxa"/>
            <w:vMerge w:val="restart"/>
            <w:vAlign w:val="center"/>
          </w:tcPr>
          <w:p w14:paraId="144B2FC7" w14:textId="77777777" w:rsidR="00B74A12" w:rsidRPr="001D386E" w:rsidRDefault="00B74A12" w:rsidP="00B74A12">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2</w:t>
            </w:r>
            <w:r w:rsidRPr="001D386E">
              <w:rPr>
                <w:rFonts w:cs="Arial" w:hint="eastAsia"/>
                <w:lang w:val="en-US" w:eastAsia="zh-CN"/>
              </w:rPr>
              <w:t>0</w:t>
            </w:r>
            <w:r w:rsidRPr="001D386E">
              <w:rPr>
                <w:rFonts w:cs="Arial"/>
                <w:lang w:val="en-US" w:eastAsia="ja-JP"/>
              </w:rPr>
              <w:t>A</w:t>
            </w:r>
            <w:r w:rsidRPr="001D386E">
              <w:rPr>
                <w:rFonts w:cs="Arial"/>
                <w:lang w:val="en-US"/>
              </w:rPr>
              <w:t>-</w:t>
            </w:r>
            <w:r w:rsidRPr="001D386E">
              <w:rPr>
                <w:rFonts w:cs="Arial"/>
                <w:lang w:val="en-US" w:eastAsia="ja-JP"/>
              </w:rPr>
              <w:t>42A</w:t>
            </w:r>
          </w:p>
        </w:tc>
        <w:tc>
          <w:tcPr>
            <w:tcW w:w="1467" w:type="dxa"/>
            <w:vMerge w:val="restart"/>
            <w:vAlign w:val="center"/>
          </w:tcPr>
          <w:p w14:paraId="237490C1" w14:textId="77777777" w:rsidR="00B74A12" w:rsidRPr="001D386E" w:rsidRDefault="00B74A12" w:rsidP="00B74A12">
            <w:pPr>
              <w:pStyle w:val="TAC"/>
              <w:rPr>
                <w:rFonts w:cs="Arial"/>
                <w:lang w:eastAsia="ja-JP"/>
              </w:rPr>
            </w:pPr>
            <w:r w:rsidRPr="001D386E">
              <w:rPr>
                <w:rFonts w:cs="Arial"/>
                <w:lang w:eastAsia="ja-JP"/>
              </w:rPr>
              <w:t>-</w:t>
            </w:r>
          </w:p>
        </w:tc>
        <w:tc>
          <w:tcPr>
            <w:tcW w:w="773" w:type="dxa"/>
            <w:shd w:val="clear" w:color="auto" w:fill="auto"/>
          </w:tcPr>
          <w:p w14:paraId="49E1FD13" w14:textId="77777777" w:rsidR="00B74A12" w:rsidRPr="001D386E" w:rsidRDefault="00B74A12" w:rsidP="00B74A12">
            <w:pPr>
              <w:pStyle w:val="TAC"/>
              <w:rPr>
                <w:rFonts w:cs="Arial"/>
                <w:lang w:eastAsia="zh-CN"/>
              </w:rPr>
            </w:pPr>
            <w:r w:rsidRPr="001D386E">
              <w:rPr>
                <w:rFonts w:cs="Arial"/>
                <w:lang w:eastAsia="ja-JP"/>
              </w:rPr>
              <w:t>1</w:t>
            </w:r>
          </w:p>
        </w:tc>
        <w:tc>
          <w:tcPr>
            <w:tcW w:w="592" w:type="dxa"/>
            <w:shd w:val="clear" w:color="auto" w:fill="auto"/>
          </w:tcPr>
          <w:p w14:paraId="7DB6AE3F" w14:textId="77777777" w:rsidR="00B74A12" w:rsidRPr="001D386E" w:rsidRDefault="00B74A12" w:rsidP="00B74A12">
            <w:pPr>
              <w:pStyle w:val="TAC"/>
              <w:rPr>
                <w:rFonts w:cs="Arial"/>
              </w:rPr>
            </w:pPr>
          </w:p>
        </w:tc>
        <w:tc>
          <w:tcPr>
            <w:tcW w:w="591" w:type="dxa"/>
            <w:gridSpan w:val="2"/>
          </w:tcPr>
          <w:p w14:paraId="644799C0" w14:textId="77777777" w:rsidR="00B74A12" w:rsidRPr="001D386E" w:rsidRDefault="00B74A12" w:rsidP="00B74A12">
            <w:pPr>
              <w:pStyle w:val="TAC"/>
              <w:rPr>
                <w:rFonts w:cs="Arial"/>
              </w:rPr>
            </w:pPr>
          </w:p>
        </w:tc>
        <w:tc>
          <w:tcPr>
            <w:tcW w:w="592" w:type="dxa"/>
            <w:gridSpan w:val="2"/>
          </w:tcPr>
          <w:p w14:paraId="29E24620" w14:textId="77777777" w:rsidR="00B74A12" w:rsidRPr="001D386E" w:rsidRDefault="00B74A12" w:rsidP="00B74A12">
            <w:pPr>
              <w:pStyle w:val="TAC"/>
              <w:rPr>
                <w:rFonts w:cs="Arial"/>
              </w:rPr>
            </w:pPr>
            <w:r w:rsidRPr="001D386E">
              <w:rPr>
                <w:rFonts w:cs="Arial"/>
              </w:rPr>
              <w:t>Yes</w:t>
            </w:r>
          </w:p>
        </w:tc>
        <w:tc>
          <w:tcPr>
            <w:tcW w:w="592" w:type="dxa"/>
            <w:gridSpan w:val="3"/>
          </w:tcPr>
          <w:p w14:paraId="68A8F843" w14:textId="77777777" w:rsidR="00B74A12" w:rsidRPr="001D386E" w:rsidRDefault="00B74A12" w:rsidP="00B74A12">
            <w:pPr>
              <w:pStyle w:val="TAC"/>
              <w:rPr>
                <w:rFonts w:cs="Arial"/>
              </w:rPr>
            </w:pPr>
            <w:r w:rsidRPr="001D386E">
              <w:rPr>
                <w:rFonts w:cs="Arial"/>
              </w:rPr>
              <w:t>Yes</w:t>
            </w:r>
          </w:p>
        </w:tc>
        <w:tc>
          <w:tcPr>
            <w:tcW w:w="592" w:type="dxa"/>
            <w:gridSpan w:val="3"/>
          </w:tcPr>
          <w:p w14:paraId="35491CD9" w14:textId="77777777" w:rsidR="00B74A12" w:rsidRPr="001D386E" w:rsidRDefault="00B74A12" w:rsidP="00B74A12">
            <w:pPr>
              <w:pStyle w:val="TAC"/>
              <w:rPr>
                <w:rFonts w:cs="Arial"/>
              </w:rPr>
            </w:pPr>
            <w:r w:rsidRPr="001D386E">
              <w:rPr>
                <w:rFonts w:cs="Arial"/>
              </w:rPr>
              <w:t>Yes</w:t>
            </w:r>
          </w:p>
        </w:tc>
        <w:tc>
          <w:tcPr>
            <w:tcW w:w="731" w:type="dxa"/>
            <w:gridSpan w:val="3"/>
          </w:tcPr>
          <w:p w14:paraId="50E489FF"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6A8EDB51" w14:textId="77777777" w:rsidR="00B74A12" w:rsidRPr="001D386E" w:rsidRDefault="00B74A12" w:rsidP="00B74A12">
            <w:pPr>
              <w:pStyle w:val="TAC"/>
              <w:rPr>
                <w:rFonts w:cs="Arial"/>
              </w:rPr>
            </w:pPr>
            <w:r w:rsidRPr="001D386E">
              <w:rPr>
                <w:rFonts w:cs="Arial" w:hint="eastAsia"/>
                <w:lang w:eastAsia="zh-CN"/>
              </w:rPr>
              <w:t>60</w:t>
            </w:r>
          </w:p>
        </w:tc>
        <w:tc>
          <w:tcPr>
            <w:tcW w:w="1287" w:type="dxa"/>
            <w:vMerge w:val="restart"/>
            <w:vAlign w:val="center"/>
          </w:tcPr>
          <w:p w14:paraId="0580B0E9" w14:textId="77777777" w:rsidR="00B74A12" w:rsidRPr="001D386E" w:rsidRDefault="00B74A12" w:rsidP="00B74A12">
            <w:pPr>
              <w:pStyle w:val="TAC"/>
              <w:rPr>
                <w:rFonts w:cs="Arial"/>
              </w:rPr>
            </w:pPr>
            <w:r w:rsidRPr="001D386E">
              <w:rPr>
                <w:rFonts w:cs="Arial"/>
                <w:lang w:eastAsia="en-GB"/>
              </w:rPr>
              <w:t>0</w:t>
            </w:r>
          </w:p>
        </w:tc>
      </w:tr>
      <w:tr w:rsidR="00B74A12" w:rsidRPr="001D386E" w14:paraId="6294DBFD" w14:textId="77777777" w:rsidTr="00B74A12">
        <w:trPr>
          <w:trHeight w:val="223"/>
          <w:jc w:val="center"/>
        </w:trPr>
        <w:tc>
          <w:tcPr>
            <w:tcW w:w="1419" w:type="dxa"/>
            <w:vMerge/>
            <w:vAlign w:val="center"/>
          </w:tcPr>
          <w:p w14:paraId="2E8D26CD" w14:textId="77777777" w:rsidR="00B74A12" w:rsidRPr="001D386E" w:rsidRDefault="00B74A12" w:rsidP="00B74A12">
            <w:pPr>
              <w:pStyle w:val="TAC"/>
              <w:rPr>
                <w:rFonts w:cs="Arial"/>
              </w:rPr>
            </w:pPr>
          </w:p>
        </w:tc>
        <w:tc>
          <w:tcPr>
            <w:tcW w:w="1467" w:type="dxa"/>
            <w:vMerge/>
            <w:vAlign w:val="center"/>
          </w:tcPr>
          <w:p w14:paraId="78164C14" w14:textId="77777777" w:rsidR="00B74A12" w:rsidRPr="001D386E" w:rsidRDefault="00B74A12" w:rsidP="00B74A12">
            <w:pPr>
              <w:pStyle w:val="TAC"/>
              <w:rPr>
                <w:rFonts w:cs="Arial"/>
                <w:lang w:eastAsia="ja-JP"/>
              </w:rPr>
            </w:pPr>
          </w:p>
        </w:tc>
        <w:tc>
          <w:tcPr>
            <w:tcW w:w="773" w:type="dxa"/>
            <w:shd w:val="clear" w:color="auto" w:fill="auto"/>
          </w:tcPr>
          <w:p w14:paraId="0A7191A8" w14:textId="77777777" w:rsidR="00B74A12" w:rsidRPr="001D386E" w:rsidRDefault="00B74A12" w:rsidP="00B74A12">
            <w:pPr>
              <w:pStyle w:val="TAC"/>
              <w:rPr>
                <w:rFonts w:cs="Arial"/>
                <w:lang w:eastAsia="zh-CN"/>
              </w:rPr>
            </w:pPr>
            <w:r w:rsidRPr="001D386E">
              <w:rPr>
                <w:rFonts w:cs="Arial"/>
                <w:lang w:eastAsia="ja-JP"/>
              </w:rPr>
              <w:t>2</w:t>
            </w:r>
            <w:r w:rsidRPr="001D386E">
              <w:rPr>
                <w:rFonts w:cs="Arial" w:hint="eastAsia"/>
                <w:lang w:eastAsia="zh-CN"/>
              </w:rPr>
              <w:t>0</w:t>
            </w:r>
          </w:p>
        </w:tc>
        <w:tc>
          <w:tcPr>
            <w:tcW w:w="592" w:type="dxa"/>
            <w:shd w:val="clear" w:color="auto" w:fill="auto"/>
          </w:tcPr>
          <w:p w14:paraId="41ED8D35" w14:textId="77777777" w:rsidR="00B74A12" w:rsidRPr="001D386E" w:rsidRDefault="00B74A12" w:rsidP="00B74A12">
            <w:pPr>
              <w:pStyle w:val="TAC"/>
              <w:rPr>
                <w:rFonts w:cs="Arial"/>
              </w:rPr>
            </w:pPr>
          </w:p>
        </w:tc>
        <w:tc>
          <w:tcPr>
            <w:tcW w:w="591" w:type="dxa"/>
            <w:gridSpan w:val="2"/>
          </w:tcPr>
          <w:p w14:paraId="514F066A" w14:textId="77777777" w:rsidR="00B74A12" w:rsidRPr="001D386E" w:rsidRDefault="00B74A12" w:rsidP="00B74A12">
            <w:pPr>
              <w:pStyle w:val="TAC"/>
              <w:rPr>
                <w:rFonts w:cs="Arial"/>
              </w:rPr>
            </w:pPr>
          </w:p>
        </w:tc>
        <w:tc>
          <w:tcPr>
            <w:tcW w:w="592" w:type="dxa"/>
            <w:gridSpan w:val="2"/>
          </w:tcPr>
          <w:p w14:paraId="5FB5FA61" w14:textId="77777777" w:rsidR="00B74A12" w:rsidRPr="001D386E" w:rsidRDefault="00B74A12" w:rsidP="00B74A12">
            <w:pPr>
              <w:pStyle w:val="TAC"/>
              <w:rPr>
                <w:rFonts w:cs="Arial"/>
              </w:rPr>
            </w:pPr>
            <w:r w:rsidRPr="001D386E">
              <w:rPr>
                <w:rFonts w:cs="Arial"/>
              </w:rPr>
              <w:t>Yes</w:t>
            </w:r>
          </w:p>
        </w:tc>
        <w:tc>
          <w:tcPr>
            <w:tcW w:w="592" w:type="dxa"/>
            <w:gridSpan w:val="3"/>
          </w:tcPr>
          <w:p w14:paraId="63534E54" w14:textId="77777777" w:rsidR="00B74A12" w:rsidRPr="001D386E" w:rsidRDefault="00B74A12" w:rsidP="00B74A12">
            <w:pPr>
              <w:pStyle w:val="TAC"/>
              <w:rPr>
                <w:rFonts w:cs="Arial"/>
              </w:rPr>
            </w:pPr>
            <w:r w:rsidRPr="001D386E">
              <w:rPr>
                <w:rFonts w:cs="Arial"/>
              </w:rPr>
              <w:t>Yes</w:t>
            </w:r>
          </w:p>
        </w:tc>
        <w:tc>
          <w:tcPr>
            <w:tcW w:w="592" w:type="dxa"/>
            <w:gridSpan w:val="3"/>
          </w:tcPr>
          <w:p w14:paraId="0DF0C65C" w14:textId="77777777" w:rsidR="00B74A12" w:rsidRPr="001D386E" w:rsidRDefault="00B74A12" w:rsidP="00B74A12">
            <w:pPr>
              <w:pStyle w:val="TAC"/>
              <w:rPr>
                <w:rFonts w:cs="Arial"/>
              </w:rPr>
            </w:pPr>
            <w:r w:rsidRPr="001D386E">
              <w:rPr>
                <w:rFonts w:cs="Arial"/>
              </w:rPr>
              <w:t>Yes</w:t>
            </w:r>
          </w:p>
        </w:tc>
        <w:tc>
          <w:tcPr>
            <w:tcW w:w="731" w:type="dxa"/>
            <w:gridSpan w:val="3"/>
          </w:tcPr>
          <w:p w14:paraId="68F662BA"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4F367953" w14:textId="77777777" w:rsidR="00B74A12" w:rsidRPr="001D386E" w:rsidRDefault="00B74A12" w:rsidP="00B74A12">
            <w:pPr>
              <w:pStyle w:val="TAC"/>
              <w:rPr>
                <w:rFonts w:cs="Arial"/>
              </w:rPr>
            </w:pPr>
          </w:p>
        </w:tc>
        <w:tc>
          <w:tcPr>
            <w:tcW w:w="1287" w:type="dxa"/>
            <w:vMerge/>
            <w:vAlign w:val="center"/>
          </w:tcPr>
          <w:p w14:paraId="77D93360" w14:textId="77777777" w:rsidR="00B74A12" w:rsidRPr="001D386E" w:rsidRDefault="00B74A12" w:rsidP="00B74A12">
            <w:pPr>
              <w:pStyle w:val="TAC"/>
              <w:rPr>
                <w:rFonts w:cs="Arial"/>
              </w:rPr>
            </w:pPr>
          </w:p>
        </w:tc>
      </w:tr>
      <w:tr w:rsidR="00B74A12" w:rsidRPr="001D386E" w14:paraId="69C9392A" w14:textId="77777777" w:rsidTr="00B74A12">
        <w:trPr>
          <w:trHeight w:val="223"/>
          <w:jc w:val="center"/>
        </w:trPr>
        <w:tc>
          <w:tcPr>
            <w:tcW w:w="1419" w:type="dxa"/>
            <w:vMerge/>
            <w:vAlign w:val="center"/>
          </w:tcPr>
          <w:p w14:paraId="03C86B54" w14:textId="77777777" w:rsidR="00B74A12" w:rsidRPr="001D386E" w:rsidRDefault="00B74A12" w:rsidP="00B74A12">
            <w:pPr>
              <w:pStyle w:val="TAC"/>
              <w:rPr>
                <w:rFonts w:cs="Arial"/>
              </w:rPr>
            </w:pPr>
          </w:p>
        </w:tc>
        <w:tc>
          <w:tcPr>
            <w:tcW w:w="1467" w:type="dxa"/>
            <w:vMerge/>
            <w:vAlign w:val="center"/>
          </w:tcPr>
          <w:p w14:paraId="3ACA3701" w14:textId="77777777" w:rsidR="00B74A12" w:rsidRPr="001D386E" w:rsidRDefault="00B74A12" w:rsidP="00B74A12">
            <w:pPr>
              <w:pStyle w:val="TAC"/>
              <w:rPr>
                <w:rFonts w:cs="Arial"/>
                <w:lang w:eastAsia="ja-JP"/>
              </w:rPr>
            </w:pPr>
          </w:p>
        </w:tc>
        <w:tc>
          <w:tcPr>
            <w:tcW w:w="773" w:type="dxa"/>
            <w:shd w:val="clear" w:color="auto" w:fill="auto"/>
          </w:tcPr>
          <w:p w14:paraId="7AACF1C2" w14:textId="77777777" w:rsidR="00B74A12" w:rsidRPr="001D386E" w:rsidRDefault="00B74A12" w:rsidP="00B74A12">
            <w:pPr>
              <w:pStyle w:val="TAC"/>
              <w:rPr>
                <w:rFonts w:cs="Arial"/>
                <w:lang w:eastAsia="zh-CN"/>
              </w:rPr>
            </w:pPr>
            <w:r w:rsidRPr="001D386E">
              <w:rPr>
                <w:rFonts w:cs="Arial"/>
                <w:lang w:eastAsia="ja-JP"/>
              </w:rPr>
              <w:t>42</w:t>
            </w:r>
          </w:p>
        </w:tc>
        <w:tc>
          <w:tcPr>
            <w:tcW w:w="592" w:type="dxa"/>
            <w:shd w:val="clear" w:color="auto" w:fill="auto"/>
          </w:tcPr>
          <w:p w14:paraId="57C39BDB" w14:textId="77777777" w:rsidR="00B74A12" w:rsidRPr="001D386E" w:rsidRDefault="00B74A12" w:rsidP="00B74A12">
            <w:pPr>
              <w:pStyle w:val="TAC"/>
              <w:rPr>
                <w:rFonts w:cs="Arial"/>
              </w:rPr>
            </w:pPr>
          </w:p>
        </w:tc>
        <w:tc>
          <w:tcPr>
            <w:tcW w:w="591" w:type="dxa"/>
            <w:gridSpan w:val="2"/>
          </w:tcPr>
          <w:p w14:paraId="063F0E7B" w14:textId="77777777" w:rsidR="00B74A12" w:rsidRPr="001D386E" w:rsidRDefault="00B74A12" w:rsidP="00B74A12">
            <w:pPr>
              <w:pStyle w:val="TAC"/>
              <w:rPr>
                <w:rFonts w:cs="Arial"/>
              </w:rPr>
            </w:pPr>
          </w:p>
        </w:tc>
        <w:tc>
          <w:tcPr>
            <w:tcW w:w="592" w:type="dxa"/>
            <w:gridSpan w:val="2"/>
          </w:tcPr>
          <w:p w14:paraId="3C1B4A11" w14:textId="77777777" w:rsidR="00B74A12" w:rsidRPr="001D386E" w:rsidRDefault="00B74A12" w:rsidP="00B74A12">
            <w:pPr>
              <w:pStyle w:val="TAC"/>
              <w:rPr>
                <w:rFonts w:cs="Arial"/>
              </w:rPr>
            </w:pPr>
            <w:r w:rsidRPr="001D386E">
              <w:rPr>
                <w:rFonts w:cs="Arial"/>
              </w:rPr>
              <w:t>Yes</w:t>
            </w:r>
          </w:p>
        </w:tc>
        <w:tc>
          <w:tcPr>
            <w:tcW w:w="592" w:type="dxa"/>
            <w:gridSpan w:val="3"/>
          </w:tcPr>
          <w:p w14:paraId="7DF54FA7" w14:textId="77777777" w:rsidR="00B74A12" w:rsidRPr="001D386E" w:rsidRDefault="00B74A12" w:rsidP="00B74A12">
            <w:pPr>
              <w:pStyle w:val="TAC"/>
              <w:rPr>
                <w:rFonts w:cs="Arial"/>
              </w:rPr>
            </w:pPr>
            <w:r w:rsidRPr="001D386E">
              <w:rPr>
                <w:rFonts w:cs="Arial"/>
              </w:rPr>
              <w:t>Yes</w:t>
            </w:r>
          </w:p>
        </w:tc>
        <w:tc>
          <w:tcPr>
            <w:tcW w:w="592" w:type="dxa"/>
            <w:gridSpan w:val="3"/>
          </w:tcPr>
          <w:p w14:paraId="46FDC5EF" w14:textId="77777777" w:rsidR="00B74A12" w:rsidRPr="001D386E" w:rsidRDefault="00B74A12" w:rsidP="00B74A12">
            <w:pPr>
              <w:pStyle w:val="TAC"/>
              <w:rPr>
                <w:rFonts w:cs="Arial"/>
              </w:rPr>
            </w:pPr>
            <w:r w:rsidRPr="001D386E">
              <w:rPr>
                <w:rFonts w:cs="Arial"/>
              </w:rPr>
              <w:t>Yes</w:t>
            </w:r>
          </w:p>
        </w:tc>
        <w:tc>
          <w:tcPr>
            <w:tcW w:w="731" w:type="dxa"/>
            <w:gridSpan w:val="3"/>
          </w:tcPr>
          <w:p w14:paraId="109F3CDE" w14:textId="77777777" w:rsidR="00B74A12" w:rsidRPr="001D386E" w:rsidRDefault="00B74A12" w:rsidP="00B74A12">
            <w:pPr>
              <w:pStyle w:val="TAC"/>
              <w:rPr>
                <w:rFonts w:cs="Arial"/>
              </w:rPr>
            </w:pPr>
            <w:r w:rsidRPr="001D386E">
              <w:rPr>
                <w:rFonts w:cs="Arial"/>
                <w:lang w:eastAsia="ja-JP"/>
              </w:rPr>
              <w:t>Yes</w:t>
            </w:r>
          </w:p>
        </w:tc>
        <w:tc>
          <w:tcPr>
            <w:tcW w:w="1187" w:type="dxa"/>
            <w:vMerge/>
            <w:vAlign w:val="center"/>
          </w:tcPr>
          <w:p w14:paraId="47EEB85C" w14:textId="77777777" w:rsidR="00B74A12" w:rsidRPr="001D386E" w:rsidRDefault="00B74A12" w:rsidP="00B74A12">
            <w:pPr>
              <w:pStyle w:val="TAC"/>
              <w:rPr>
                <w:rFonts w:cs="Arial"/>
              </w:rPr>
            </w:pPr>
          </w:p>
        </w:tc>
        <w:tc>
          <w:tcPr>
            <w:tcW w:w="1287" w:type="dxa"/>
            <w:vMerge/>
            <w:vAlign w:val="center"/>
          </w:tcPr>
          <w:p w14:paraId="2C23859A" w14:textId="77777777" w:rsidR="00B74A12" w:rsidRPr="001D386E" w:rsidRDefault="00B74A12" w:rsidP="00B74A12">
            <w:pPr>
              <w:pStyle w:val="TAC"/>
              <w:rPr>
                <w:rFonts w:cs="Arial"/>
              </w:rPr>
            </w:pPr>
          </w:p>
        </w:tc>
      </w:tr>
      <w:tr w:rsidR="00B74A12" w:rsidRPr="001D386E" w14:paraId="0F05386A" w14:textId="77777777" w:rsidTr="00B74A12">
        <w:trPr>
          <w:trHeight w:val="223"/>
          <w:jc w:val="center"/>
        </w:trPr>
        <w:tc>
          <w:tcPr>
            <w:tcW w:w="1419" w:type="dxa"/>
            <w:vMerge w:val="restart"/>
            <w:vAlign w:val="center"/>
          </w:tcPr>
          <w:p w14:paraId="67A2E064" w14:textId="77777777" w:rsidR="00B74A12" w:rsidRPr="001D386E" w:rsidRDefault="00B74A12" w:rsidP="00B74A12">
            <w:pPr>
              <w:pStyle w:val="TAC"/>
              <w:rPr>
                <w:rFonts w:cs="Arial"/>
              </w:rPr>
            </w:pPr>
            <w:r w:rsidRPr="001D386E">
              <w:rPr>
                <w:rFonts w:cs="Arial" w:hint="eastAsia"/>
                <w:lang w:eastAsia="zh-CN"/>
              </w:rPr>
              <w:t>CA_1A-20A-43A</w:t>
            </w:r>
          </w:p>
        </w:tc>
        <w:tc>
          <w:tcPr>
            <w:tcW w:w="1467" w:type="dxa"/>
            <w:vMerge w:val="restart"/>
            <w:vAlign w:val="center"/>
          </w:tcPr>
          <w:p w14:paraId="6E8737E3" w14:textId="77777777" w:rsidR="00B74A12" w:rsidRPr="001D386E" w:rsidRDefault="00B74A12" w:rsidP="00B74A12">
            <w:pPr>
              <w:pStyle w:val="TAC"/>
              <w:rPr>
                <w:rFonts w:cs="Arial"/>
                <w:lang w:eastAsia="ja-JP"/>
              </w:rPr>
            </w:pPr>
            <w:r w:rsidRPr="001D386E">
              <w:rPr>
                <w:rFonts w:cs="Arial" w:hint="eastAsia"/>
                <w:lang w:eastAsia="zh-CN"/>
              </w:rPr>
              <w:t>-</w:t>
            </w:r>
          </w:p>
        </w:tc>
        <w:tc>
          <w:tcPr>
            <w:tcW w:w="773" w:type="dxa"/>
            <w:shd w:val="clear" w:color="auto" w:fill="auto"/>
          </w:tcPr>
          <w:p w14:paraId="5477FE51" w14:textId="77777777" w:rsidR="00B74A12" w:rsidRPr="001D386E" w:rsidRDefault="00B74A12" w:rsidP="00B74A12">
            <w:pPr>
              <w:pStyle w:val="TAC"/>
              <w:rPr>
                <w:rFonts w:cs="Arial"/>
                <w:lang w:eastAsia="ja-JP"/>
              </w:rPr>
            </w:pPr>
            <w:r w:rsidRPr="001D386E">
              <w:rPr>
                <w:rFonts w:cs="Arial" w:hint="eastAsia"/>
                <w:lang w:eastAsia="zh-CN"/>
              </w:rPr>
              <w:t>1</w:t>
            </w:r>
          </w:p>
        </w:tc>
        <w:tc>
          <w:tcPr>
            <w:tcW w:w="592" w:type="dxa"/>
            <w:shd w:val="clear" w:color="auto" w:fill="auto"/>
            <w:vAlign w:val="center"/>
          </w:tcPr>
          <w:p w14:paraId="1A645733" w14:textId="77777777" w:rsidR="00B74A12" w:rsidRPr="001D386E" w:rsidRDefault="00B74A12" w:rsidP="00B74A12">
            <w:pPr>
              <w:pStyle w:val="TAC"/>
              <w:rPr>
                <w:rFonts w:cs="Arial"/>
              </w:rPr>
            </w:pPr>
          </w:p>
        </w:tc>
        <w:tc>
          <w:tcPr>
            <w:tcW w:w="591" w:type="dxa"/>
            <w:gridSpan w:val="2"/>
            <w:vAlign w:val="center"/>
          </w:tcPr>
          <w:p w14:paraId="1671F6FA" w14:textId="77777777" w:rsidR="00B74A12" w:rsidRPr="001D386E" w:rsidRDefault="00B74A12" w:rsidP="00B74A12">
            <w:pPr>
              <w:pStyle w:val="TAC"/>
              <w:rPr>
                <w:rFonts w:cs="Arial"/>
              </w:rPr>
            </w:pPr>
          </w:p>
        </w:tc>
        <w:tc>
          <w:tcPr>
            <w:tcW w:w="592" w:type="dxa"/>
            <w:gridSpan w:val="2"/>
            <w:vAlign w:val="center"/>
          </w:tcPr>
          <w:p w14:paraId="2D1C982F"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D0701DD"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0DF5D5E"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240DB013" w14:textId="77777777" w:rsidR="00B74A12" w:rsidRPr="001D386E" w:rsidRDefault="00B74A12" w:rsidP="00B74A12">
            <w:pPr>
              <w:pStyle w:val="TAC"/>
              <w:rPr>
                <w:rFonts w:cs="Arial"/>
                <w:lang w:eastAsia="ja-JP"/>
              </w:rPr>
            </w:pPr>
          </w:p>
        </w:tc>
        <w:tc>
          <w:tcPr>
            <w:tcW w:w="1187" w:type="dxa"/>
            <w:vMerge w:val="restart"/>
            <w:vAlign w:val="center"/>
          </w:tcPr>
          <w:p w14:paraId="3C2882F9" w14:textId="77777777" w:rsidR="00B74A12" w:rsidRPr="001D386E" w:rsidRDefault="00B74A12" w:rsidP="00B74A12">
            <w:pPr>
              <w:pStyle w:val="TAC"/>
              <w:rPr>
                <w:rFonts w:cs="Arial"/>
              </w:rPr>
            </w:pPr>
            <w:r w:rsidRPr="001D386E">
              <w:rPr>
                <w:rFonts w:cs="Arial" w:hint="eastAsia"/>
                <w:lang w:eastAsia="zh-CN"/>
              </w:rPr>
              <w:t>40</w:t>
            </w:r>
          </w:p>
        </w:tc>
        <w:tc>
          <w:tcPr>
            <w:tcW w:w="1287" w:type="dxa"/>
            <w:vMerge w:val="restart"/>
            <w:vAlign w:val="center"/>
          </w:tcPr>
          <w:p w14:paraId="79355B87" w14:textId="77777777" w:rsidR="00B74A12" w:rsidRPr="001D386E" w:rsidRDefault="00B74A12" w:rsidP="00B74A12">
            <w:pPr>
              <w:pStyle w:val="TAC"/>
              <w:rPr>
                <w:rFonts w:cs="Arial"/>
              </w:rPr>
            </w:pPr>
            <w:r w:rsidRPr="001D386E">
              <w:rPr>
                <w:rFonts w:cs="Arial" w:hint="eastAsia"/>
                <w:lang w:eastAsia="zh-CN"/>
              </w:rPr>
              <w:t>0</w:t>
            </w:r>
          </w:p>
        </w:tc>
      </w:tr>
      <w:tr w:rsidR="00B74A12" w:rsidRPr="001D386E" w14:paraId="7E22EF66" w14:textId="77777777" w:rsidTr="00B74A12">
        <w:trPr>
          <w:trHeight w:val="223"/>
          <w:jc w:val="center"/>
        </w:trPr>
        <w:tc>
          <w:tcPr>
            <w:tcW w:w="1419" w:type="dxa"/>
            <w:vMerge/>
            <w:vAlign w:val="center"/>
          </w:tcPr>
          <w:p w14:paraId="56520369" w14:textId="77777777" w:rsidR="00B74A12" w:rsidRPr="001D386E" w:rsidRDefault="00B74A12" w:rsidP="00B74A12">
            <w:pPr>
              <w:pStyle w:val="TAC"/>
              <w:rPr>
                <w:rFonts w:cs="Arial"/>
              </w:rPr>
            </w:pPr>
          </w:p>
        </w:tc>
        <w:tc>
          <w:tcPr>
            <w:tcW w:w="1467" w:type="dxa"/>
            <w:vMerge/>
            <w:vAlign w:val="center"/>
          </w:tcPr>
          <w:p w14:paraId="2359C93C" w14:textId="77777777" w:rsidR="00B74A12" w:rsidRPr="001D386E" w:rsidRDefault="00B74A12" w:rsidP="00B74A12">
            <w:pPr>
              <w:pStyle w:val="TAC"/>
              <w:rPr>
                <w:rFonts w:cs="Arial"/>
                <w:lang w:eastAsia="ja-JP"/>
              </w:rPr>
            </w:pPr>
          </w:p>
        </w:tc>
        <w:tc>
          <w:tcPr>
            <w:tcW w:w="773" w:type="dxa"/>
            <w:shd w:val="clear" w:color="auto" w:fill="auto"/>
          </w:tcPr>
          <w:p w14:paraId="4689C076" w14:textId="77777777" w:rsidR="00B74A12" w:rsidRPr="001D386E" w:rsidRDefault="00B74A12" w:rsidP="00B74A12">
            <w:pPr>
              <w:pStyle w:val="TAC"/>
              <w:rPr>
                <w:rFonts w:cs="Arial"/>
                <w:lang w:eastAsia="ja-JP"/>
              </w:rPr>
            </w:pPr>
            <w:r w:rsidRPr="001D386E">
              <w:rPr>
                <w:rFonts w:cs="Arial" w:hint="eastAsia"/>
                <w:lang w:eastAsia="zh-CN"/>
              </w:rPr>
              <w:t>20</w:t>
            </w:r>
          </w:p>
        </w:tc>
        <w:tc>
          <w:tcPr>
            <w:tcW w:w="592" w:type="dxa"/>
            <w:shd w:val="clear" w:color="auto" w:fill="auto"/>
            <w:vAlign w:val="center"/>
          </w:tcPr>
          <w:p w14:paraId="2DA95B84" w14:textId="77777777" w:rsidR="00B74A12" w:rsidRPr="001D386E" w:rsidRDefault="00B74A12" w:rsidP="00B74A12">
            <w:pPr>
              <w:pStyle w:val="TAC"/>
              <w:rPr>
                <w:rFonts w:cs="Arial"/>
              </w:rPr>
            </w:pPr>
          </w:p>
        </w:tc>
        <w:tc>
          <w:tcPr>
            <w:tcW w:w="591" w:type="dxa"/>
            <w:gridSpan w:val="2"/>
            <w:vAlign w:val="center"/>
          </w:tcPr>
          <w:p w14:paraId="552898F7" w14:textId="77777777" w:rsidR="00B74A12" w:rsidRPr="001D386E" w:rsidRDefault="00B74A12" w:rsidP="00B74A12">
            <w:pPr>
              <w:pStyle w:val="TAC"/>
              <w:rPr>
                <w:rFonts w:cs="Arial"/>
              </w:rPr>
            </w:pPr>
          </w:p>
        </w:tc>
        <w:tc>
          <w:tcPr>
            <w:tcW w:w="592" w:type="dxa"/>
            <w:gridSpan w:val="2"/>
            <w:vAlign w:val="center"/>
          </w:tcPr>
          <w:p w14:paraId="1181168C"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04AB208" w14:textId="77777777" w:rsidR="00B74A12" w:rsidRPr="001D386E" w:rsidRDefault="00B74A12" w:rsidP="00B74A12">
            <w:pPr>
              <w:pStyle w:val="TAC"/>
              <w:rPr>
                <w:rFonts w:cs="Arial"/>
              </w:rPr>
            </w:pPr>
          </w:p>
        </w:tc>
        <w:tc>
          <w:tcPr>
            <w:tcW w:w="592" w:type="dxa"/>
            <w:gridSpan w:val="3"/>
            <w:vAlign w:val="center"/>
          </w:tcPr>
          <w:p w14:paraId="6C9CA715" w14:textId="77777777" w:rsidR="00B74A12" w:rsidRPr="001D386E" w:rsidRDefault="00B74A12" w:rsidP="00B74A12">
            <w:pPr>
              <w:pStyle w:val="TAC"/>
              <w:rPr>
                <w:rFonts w:cs="Arial"/>
              </w:rPr>
            </w:pPr>
          </w:p>
        </w:tc>
        <w:tc>
          <w:tcPr>
            <w:tcW w:w="731" w:type="dxa"/>
            <w:gridSpan w:val="3"/>
            <w:vAlign w:val="center"/>
          </w:tcPr>
          <w:p w14:paraId="50C2CA16" w14:textId="77777777" w:rsidR="00B74A12" w:rsidRPr="001D386E" w:rsidRDefault="00B74A12" w:rsidP="00B74A12">
            <w:pPr>
              <w:pStyle w:val="TAC"/>
              <w:rPr>
                <w:rFonts w:cs="Arial"/>
                <w:lang w:eastAsia="ja-JP"/>
              </w:rPr>
            </w:pPr>
          </w:p>
        </w:tc>
        <w:tc>
          <w:tcPr>
            <w:tcW w:w="1187" w:type="dxa"/>
            <w:vMerge/>
            <w:vAlign w:val="center"/>
          </w:tcPr>
          <w:p w14:paraId="5BCF98C3" w14:textId="77777777" w:rsidR="00B74A12" w:rsidRPr="001D386E" w:rsidRDefault="00B74A12" w:rsidP="00B74A12">
            <w:pPr>
              <w:pStyle w:val="TAC"/>
              <w:rPr>
                <w:rFonts w:cs="Arial"/>
              </w:rPr>
            </w:pPr>
          </w:p>
        </w:tc>
        <w:tc>
          <w:tcPr>
            <w:tcW w:w="1287" w:type="dxa"/>
            <w:vMerge/>
            <w:vAlign w:val="center"/>
          </w:tcPr>
          <w:p w14:paraId="46246AD3" w14:textId="77777777" w:rsidR="00B74A12" w:rsidRPr="001D386E" w:rsidRDefault="00B74A12" w:rsidP="00B74A12">
            <w:pPr>
              <w:pStyle w:val="TAC"/>
              <w:rPr>
                <w:rFonts w:cs="Arial"/>
              </w:rPr>
            </w:pPr>
          </w:p>
        </w:tc>
      </w:tr>
      <w:tr w:rsidR="00B74A12" w:rsidRPr="001D386E" w14:paraId="09F8905C" w14:textId="77777777" w:rsidTr="00B74A12">
        <w:trPr>
          <w:trHeight w:val="223"/>
          <w:jc w:val="center"/>
        </w:trPr>
        <w:tc>
          <w:tcPr>
            <w:tcW w:w="1419" w:type="dxa"/>
            <w:vMerge/>
            <w:vAlign w:val="center"/>
          </w:tcPr>
          <w:p w14:paraId="1D471897" w14:textId="77777777" w:rsidR="00B74A12" w:rsidRPr="001D386E" w:rsidRDefault="00B74A12" w:rsidP="00B74A12">
            <w:pPr>
              <w:pStyle w:val="TAC"/>
              <w:rPr>
                <w:rFonts w:cs="Arial"/>
              </w:rPr>
            </w:pPr>
          </w:p>
        </w:tc>
        <w:tc>
          <w:tcPr>
            <w:tcW w:w="1467" w:type="dxa"/>
            <w:vMerge/>
            <w:vAlign w:val="center"/>
          </w:tcPr>
          <w:p w14:paraId="4B870823" w14:textId="77777777" w:rsidR="00B74A12" w:rsidRPr="001D386E" w:rsidRDefault="00B74A12" w:rsidP="00B74A12">
            <w:pPr>
              <w:pStyle w:val="TAC"/>
              <w:rPr>
                <w:rFonts w:cs="Arial"/>
                <w:lang w:eastAsia="ja-JP"/>
              </w:rPr>
            </w:pPr>
          </w:p>
        </w:tc>
        <w:tc>
          <w:tcPr>
            <w:tcW w:w="773" w:type="dxa"/>
            <w:shd w:val="clear" w:color="auto" w:fill="auto"/>
          </w:tcPr>
          <w:p w14:paraId="164FF1CC" w14:textId="77777777" w:rsidR="00B74A12" w:rsidRPr="001D386E" w:rsidRDefault="00B74A12" w:rsidP="00B74A12">
            <w:pPr>
              <w:pStyle w:val="TAC"/>
              <w:rPr>
                <w:rFonts w:cs="Arial"/>
                <w:lang w:eastAsia="ja-JP"/>
              </w:rPr>
            </w:pPr>
            <w:r w:rsidRPr="001D386E">
              <w:rPr>
                <w:rFonts w:cs="Arial" w:hint="eastAsia"/>
                <w:lang w:eastAsia="zh-CN"/>
              </w:rPr>
              <w:t>43</w:t>
            </w:r>
          </w:p>
        </w:tc>
        <w:tc>
          <w:tcPr>
            <w:tcW w:w="592" w:type="dxa"/>
            <w:shd w:val="clear" w:color="auto" w:fill="auto"/>
            <w:vAlign w:val="center"/>
          </w:tcPr>
          <w:p w14:paraId="13FBD2BD" w14:textId="77777777" w:rsidR="00B74A12" w:rsidRPr="001D386E" w:rsidRDefault="00B74A12" w:rsidP="00B74A12">
            <w:pPr>
              <w:pStyle w:val="TAC"/>
              <w:rPr>
                <w:rFonts w:cs="Arial"/>
              </w:rPr>
            </w:pPr>
          </w:p>
        </w:tc>
        <w:tc>
          <w:tcPr>
            <w:tcW w:w="591" w:type="dxa"/>
            <w:gridSpan w:val="2"/>
            <w:vAlign w:val="center"/>
          </w:tcPr>
          <w:p w14:paraId="3ED055E8" w14:textId="77777777" w:rsidR="00B74A12" w:rsidRPr="001D386E" w:rsidRDefault="00B74A12" w:rsidP="00B74A12">
            <w:pPr>
              <w:pStyle w:val="TAC"/>
              <w:rPr>
                <w:rFonts w:cs="Arial"/>
              </w:rPr>
            </w:pPr>
          </w:p>
        </w:tc>
        <w:tc>
          <w:tcPr>
            <w:tcW w:w="592" w:type="dxa"/>
            <w:gridSpan w:val="2"/>
            <w:vAlign w:val="center"/>
          </w:tcPr>
          <w:p w14:paraId="597C766D"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6D828F0"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DA743E5"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14E497B0" w14:textId="77777777" w:rsidR="00B74A12" w:rsidRPr="001D386E" w:rsidRDefault="00B74A12" w:rsidP="00B74A12">
            <w:pPr>
              <w:pStyle w:val="TAC"/>
              <w:rPr>
                <w:rFonts w:cs="Arial"/>
                <w:lang w:eastAsia="ja-JP"/>
              </w:rPr>
            </w:pPr>
            <w:r w:rsidRPr="001D386E">
              <w:rPr>
                <w:rFonts w:cs="Arial"/>
              </w:rPr>
              <w:t>Yes</w:t>
            </w:r>
          </w:p>
        </w:tc>
        <w:tc>
          <w:tcPr>
            <w:tcW w:w="1187" w:type="dxa"/>
            <w:vMerge/>
            <w:vAlign w:val="center"/>
          </w:tcPr>
          <w:p w14:paraId="209BF935" w14:textId="77777777" w:rsidR="00B74A12" w:rsidRPr="001D386E" w:rsidRDefault="00B74A12" w:rsidP="00B74A12">
            <w:pPr>
              <w:pStyle w:val="TAC"/>
              <w:rPr>
                <w:rFonts w:cs="Arial"/>
              </w:rPr>
            </w:pPr>
          </w:p>
        </w:tc>
        <w:tc>
          <w:tcPr>
            <w:tcW w:w="1287" w:type="dxa"/>
            <w:vMerge/>
            <w:vAlign w:val="center"/>
          </w:tcPr>
          <w:p w14:paraId="1AB4178F" w14:textId="77777777" w:rsidR="00B74A12" w:rsidRPr="001D386E" w:rsidRDefault="00B74A12" w:rsidP="00B74A12">
            <w:pPr>
              <w:pStyle w:val="TAC"/>
              <w:rPr>
                <w:rFonts w:cs="Arial"/>
              </w:rPr>
            </w:pPr>
          </w:p>
        </w:tc>
      </w:tr>
      <w:tr w:rsidR="00B74A12" w:rsidRPr="001D386E" w14:paraId="4EA9E725" w14:textId="77777777" w:rsidTr="00B74A12">
        <w:trPr>
          <w:trHeight w:val="223"/>
          <w:jc w:val="center"/>
        </w:trPr>
        <w:tc>
          <w:tcPr>
            <w:tcW w:w="1419" w:type="dxa"/>
            <w:vMerge w:val="restart"/>
            <w:vAlign w:val="center"/>
          </w:tcPr>
          <w:p w14:paraId="1FC6D0DF" w14:textId="77777777" w:rsidR="00B74A12" w:rsidRPr="001D386E" w:rsidRDefault="00B74A12" w:rsidP="00B74A12">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21A</w:t>
            </w:r>
            <w:r w:rsidRPr="001D386E">
              <w:rPr>
                <w:rFonts w:cs="Arial"/>
                <w:lang w:val="en-US"/>
              </w:rPr>
              <w:t>-</w:t>
            </w:r>
            <w:r w:rsidRPr="001D386E">
              <w:rPr>
                <w:rFonts w:cs="Arial" w:hint="eastAsia"/>
                <w:lang w:val="en-US" w:eastAsia="zh-CN"/>
              </w:rPr>
              <w:t>28</w:t>
            </w:r>
            <w:r w:rsidRPr="001D386E">
              <w:rPr>
                <w:rFonts w:cs="Arial"/>
                <w:lang w:val="en-US" w:eastAsia="ja-JP"/>
              </w:rPr>
              <w:t>A</w:t>
            </w:r>
          </w:p>
        </w:tc>
        <w:tc>
          <w:tcPr>
            <w:tcW w:w="1467" w:type="dxa"/>
            <w:vMerge w:val="restart"/>
            <w:vAlign w:val="center"/>
          </w:tcPr>
          <w:p w14:paraId="2947BE60" w14:textId="77777777" w:rsidR="00B74A12" w:rsidRPr="001D386E" w:rsidRDefault="00B74A12" w:rsidP="00B74A12">
            <w:pPr>
              <w:pStyle w:val="TAC"/>
              <w:rPr>
                <w:rFonts w:cs="Arial"/>
                <w:lang w:eastAsia="ja-JP"/>
              </w:rPr>
            </w:pPr>
            <w:r w:rsidRPr="001D386E">
              <w:rPr>
                <w:rFonts w:cs="Arial"/>
                <w:lang w:eastAsia="ja-JP"/>
              </w:rPr>
              <w:t>CA_1A-21A, CA_1A-28A, CA_21A-28A</w:t>
            </w:r>
          </w:p>
        </w:tc>
        <w:tc>
          <w:tcPr>
            <w:tcW w:w="773" w:type="dxa"/>
            <w:shd w:val="clear" w:color="auto" w:fill="auto"/>
          </w:tcPr>
          <w:p w14:paraId="405F27AA" w14:textId="77777777" w:rsidR="00B74A12" w:rsidRPr="001D386E" w:rsidRDefault="00B74A12" w:rsidP="00B74A12">
            <w:pPr>
              <w:pStyle w:val="TAC"/>
              <w:rPr>
                <w:rFonts w:cs="Arial"/>
                <w:lang w:eastAsia="zh-CN"/>
              </w:rPr>
            </w:pPr>
            <w:r w:rsidRPr="001D386E">
              <w:rPr>
                <w:rFonts w:cs="Arial"/>
                <w:lang w:eastAsia="ja-JP"/>
              </w:rPr>
              <w:t>1</w:t>
            </w:r>
          </w:p>
        </w:tc>
        <w:tc>
          <w:tcPr>
            <w:tcW w:w="592" w:type="dxa"/>
            <w:shd w:val="clear" w:color="auto" w:fill="auto"/>
          </w:tcPr>
          <w:p w14:paraId="1D8186D7" w14:textId="77777777" w:rsidR="00B74A12" w:rsidRPr="001D386E" w:rsidRDefault="00B74A12" w:rsidP="00B74A12">
            <w:pPr>
              <w:pStyle w:val="TAC"/>
              <w:rPr>
                <w:rFonts w:cs="Arial"/>
              </w:rPr>
            </w:pPr>
          </w:p>
        </w:tc>
        <w:tc>
          <w:tcPr>
            <w:tcW w:w="591" w:type="dxa"/>
            <w:gridSpan w:val="2"/>
          </w:tcPr>
          <w:p w14:paraId="0D1EB708" w14:textId="77777777" w:rsidR="00B74A12" w:rsidRPr="001D386E" w:rsidRDefault="00B74A12" w:rsidP="00B74A12">
            <w:pPr>
              <w:pStyle w:val="TAC"/>
              <w:rPr>
                <w:rFonts w:cs="Arial"/>
              </w:rPr>
            </w:pPr>
          </w:p>
        </w:tc>
        <w:tc>
          <w:tcPr>
            <w:tcW w:w="592" w:type="dxa"/>
            <w:gridSpan w:val="2"/>
          </w:tcPr>
          <w:p w14:paraId="6E6067F9" w14:textId="77777777" w:rsidR="00B74A12" w:rsidRPr="001D386E" w:rsidRDefault="00B74A12" w:rsidP="00B74A12">
            <w:pPr>
              <w:pStyle w:val="TAC"/>
              <w:rPr>
                <w:rFonts w:cs="Arial"/>
              </w:rPr>
            </w:pPr>
            <w:r w:rsidRPr="001D386E">
              <w:rPr>
                <w:rFonts w:cs="Arial"/>
              </w:rPr>
              <w:t>Yes</w:t>
            </w:r>
          </w:p>
        </w:tc>
        <w:tc>
          <w:tcPr>
            <w:tcW w:w="592" w:type="dxa"/>
            <w:gridSpan w:val="3"/>
          </w:tcPr>
          <w:p w14:paraId="0381B2E6" w14:textId="77777777" w:rsidR="00B74A12" w:rsidRPr="001D386E" w:rsidRDefault="00B74A12" w:rsidP="00B74A12">
            <w:pPr>
              <w:pStyle w:val="TAC"/>
              <w:rPr>
                <w:rFonts w:cs="Arial"/>
              </w:rPr>
            </w:pPr>
            <w:r w:rsidRPr="001D386E">
              <w:rPr>
                <w:rFonts w:cs="Arial"/>
              </w:rPr>
              <w:t>Yes</w:t>
            </w:r>
          </w:p>
        </w:tc>
        <w:tc>
          <w:tcPr>
            <w:tcW w:w="592" w:type="dxa"/>
            <w:gridSpan w:val="3"/>
          </w:tcPr>
          <w:p w14:paraId="21B8C359" w14:textId="77777777" w:rsidR="00B74A12" w:rsidRPr="001D386E" w:rsidRDefault="00B74A12" w:rsidP="00B74A12">
            <w:pPr>
              <w:pStyle w:val="TAC"/>
              <w:rPr>
                <w:rFonts w:cs="Arial"/>
              </w:rPr>
            </w:pPr>
            <w:r w:rsidRPr="001D386E">
              <w:rPr>
                <w:rFonts w:cs="Arial"/>
              </w:rPr>
              <w:t>Yes</w:t>
            </w:r>
          </w:p>
        </w:tc>
        <w:tc>
          <w:tcPr>
            <w:tcW w:w="731" w:type="dxa"/>
            <w:gridSpan w:val="3"/>
          </w:tcPr>
          <w:p w14:paraId="482B0419"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354919F6" w14:textId="77777777" w:rsidR="00B74A12" w:rsidRPr="001D386E" w:rsidRDefault="00B74A12" w:rsidP="00B74A12">
            <w:pPr>
              <w:pStyle w:val="TAC"/>
              <w:rPr>
                <w:rFonts w:cs="Arial"/>
              </w:rPr>
            </w:pPr>
            <w:r w:rsidRPr="001D386E">
              <w:rPr>
                <w:rFonts w:cs="Arial" w:hint="eastAsia"/>
                <w:lang w:eastAsia="zh-CN"/>
              </w:rPr>
              <w:t>4</w:t>
            </w:r>
            <w:r w:rsidRPr="001D386E">
              <w:rPr>
                <w:rFonts w:cs="Arial"/>
                <w:lang w:eastAsia="ja-JP"/>
              </w:rPr>
              <w:t>5</w:t>
            </w:r>
          </w:p>
        </w:tc>
        <w:tc>
          <w:tcPr>
            <w:tcW w:w="1287" w:type="dxa"/>
            <w:vMerge w:val="restart"/>
            <w:vAlign w:val="center"/>
          </w:tcPr>
          <w:p w14:paraId="5075B4E7" w14:textId="77777777" w:rsidR="00B74A12" w:rsidRPr="001D386E" w:rsidRDefault="00B74A12" w:rsidP="00B74A12">
            <w:pPr>
              <w:pStyle w:val="TAC"/>
              <w:rPr>
                <w:rFonts w:cs="Arial"/>
              </w:rPr>
            </w:pPr>
            <w:r w:rsidRPr="001D386E">
              <w:rPr>
                <w:rFonts w:cs="Arial"/>
                <w:lang w:eastAsia="en-GB"/>
              </w:rPr>
              <w:t>0</w:t>
            </w:r>
          </w:p>
        </w:tc>
      </w:tr>
      <w:tr w:rsidR="00B74A12" w:rsidRPr="001D386E" w14:paraId="4B428129" w14:textId="77777777" w:rsidTr="00B74A12">
        <w:trPr>
          <w:trHeight w:val="223"/>
          <w:jc w:val="center"/>
        </w:trPr>
        <w:tc>
          <w:tcPr>
            <w:tcW w:w="1419" w:type="dxa"/>
            <w:vMerge/>
            <w:vAlign w:val="center"/>
          </w:tcPr>
          <w:p w14:paraId="67155F7D" w14:textId="77777777" w:rsidR="00B74A12" w:rsidRPr="001D386E" w:rsidRDefault="00B74A12" w:rsidP="00B74A12">
            <w:pPr>
              <w:pStyle w:val="TAC"/>
              <w:rPr>
                <w:rFonts w:cs="Arial"/>
              </w:rPr>
            </w:pPr>
          </w:p>
        </w:tc>
        <w:tc>
          <w:tcPr>
            <w:tcW w:w="1467" w:type="dxa"/>
            <w:vMerge/>
            <w:vAlign w:val="center"/>
          </w:tcPr>
          <w:p w14:paraId="39FD3193" w14:textId="77777777" w:rsidR="00B74A12" w:rsidRPr="001D386E" w:rsidRDefault="00B74A12" w:rsidP="00B74A12">
            <w:pPr>
              <w:pStyle w:val="TAC"/>
              <w:rPr>
                <w:rFonts w:cs="Arial"/>
                <w:lang w:eastAsia="ja-JP"/>
              </w:rPr>
            </w:pPr>
          </w:p>
        </w:tc>
        <w:tc>
          <w:tcPr>
            <w:tcW w:w="773" w:type="dxa"/>
            <w:shd w:val="clear" w:color="auto" w:fill="auto"/>
          </w:tcPr>
          <w:p w14:paraId="4163B536" w14:textId="77777777" w:rsidR="00B74A12" w:rsidRPr="001D386E" w:rsidRDefault="00B74A12" w:rsidP="00B74A12">
            <w:pPr>
              <w:pStyle w:val="TAC"/>
              <w:rPr>
                <w:rFonts w:cs="Arial"/>
                <w:lang w:eastAsia="zh-CN"/>
              </w:rPr>
            </w:pPr>
            <w:r w:rsidRPr="001D386E">
              <w:rPr>
                <w:rFonts w:cs="Arial"/>
                <w:lang w:eastAsia="ja-JP"/>
              </w:rPr>
              <w:t>21</w:t>
            </w:r>
          </w:p>
        </w:tc>
        <w:tc>
          <w:tcPr>
            <w:tcW w:w="592" w:type="dxa"/>
            <w:shd w:val="clear" w:color="auto" w:fill="auto"/>
          </w:tcPr>
          <w:p w14:paraId="292BA62B" w14:textId="77777777" w:rsidR="00B74A12" w:rsidRPr="001D386E" w:rsidRDefault="00B74A12" w:rsidP="00B74A12">
            <w:pPr>
              <w:pStyle w:val="TAC"/>
              <w:rPr>
                <w:rFonts w:cs="Arial"/>
              </w:rPr>
            </w:pPr>
          </w:p>
        </w:tc>
        <w:tc>
          <w:tcPr>
            <w:tcW w:w="591" w:type="dxa"/>
            <w:gridSpan w:val="2"/>
          </w:tcPr>
          <w:p w14:paraId="0A929964" w14:textId="77777777" w:rsidR="00B74A12" w:rsidRPr="001D386E" w:rsidRDefault="00B74A12" w:rsidP="00B74A12">
            <w:pPr>
              <w:pStyle w:val="TAC"/>
              <w:rPr>
                <w:rFonts w:cs="Arial"/>
              </w:rPr>
            </w:pPr>
          </w:p>
        </w:tc>
        <w:tc>
          <w:tcPr>
            <w:tcW w:w="592" w:type="dxa"/>
            <w:gridSpan w:val="2"/>
          </w:tcPr>
          <w:p w14:paraId="351335AB" w14:textId="77777777" w:rsidR="00B74A12" w:rsidRPr="001D386E" w:rsidRDefault="00B74A12" w:rsidP="00B74A12">
            <w:pPr>
              <w:pStyle w:val="TAC"/>
              <w:rPr>
                <w:rFonts w:cs="Arial"/>
              </w:rPr>
            </w:pPr>
            <w:r w:rsidRPr="001D386E">
              <w:rPr>
                <w:rFonts w:cs="Arial"/>
              </w:rPr>
              <w:t>Yes</w:t>
            </w:r>
          </w:p>
        </w:tc>
        <w:tc>
          <w:tcPr>
            <w:tcW w:w="592" w:type="dxa"/>
            <w:gridSpan w:val="3"/>
          </w:tcPr>
          <w:p w14:paraId="3CFEBEA2" w14:textId="77777777" w:rsidR="00B74A12" w:rsidRPr="001D386E" w:rsidRDefault="00B74A12" w:rsidP="00B74A12">
            <w:pPr>
              <w:pStyle w:val="TAC"/>
              <w:rPr>
                <w:rFonts w:cs="Arial"/>
              </w:rPr>
            </w:pPr>
            <w:r w:rsidRPr="001D386E">
              <w:rPr>
                <w:rFonts w:cs="Arial"/>
              </w:rPr>
              <w:t>Yes</w:t>
            </w:r>
          </w:p>
        </w:tc>
        <w:tc>
          <w:tcPr>
            <w:tcW w:w="592" w:type="dxa"/>
            <w:gridSpan w:val="3"/>
          </w:tcPr>
          <w:p w14:paraId="13E41AB4" w14:textId="77777777" w:rsidR="00B74A12" w:rsidRPr="001D386E" w:rsidRDefault="00B74A12" w:rsidP="00B74A12">
            <w:pPr>
              <w:pStyle w:val="TAC"/>
              <w:rPr>
                <w:rFonts w:cs="Arial"/>
              </w:rPr>
            </w:pPr>
            <w:r w:rsidRPr="001D386E">
              <w:rPr>
                <w:rFonts w:cs="Arial"/>
              </w:rPr>
              <w:t>Yes</w:t>
            </w:r>
          </w:p>
        </w:tc>
        <w:tc>
          <w:tcPr>
            <w:tcW w:w="731" w:type="dxa"/>
            <w:gridSpan w:val="3"/>
          </w:tcPr>
          <w:p w14:paraId="30E13AAA" w14:textId="77777777" w:rsidR="00B74A12" w:rsidRPr="001D386E" w:rsidRDefault="00B74A12" w:rsidP="00B74A12">
            <w:pPr>
              <w:pStyle w:val="TAC"/>
              <w:rPr>
                <w:rFonts w:cs="Arial"/>
              </w:rPr>
            </w:pPr>
          </w:p>
        </w:tc>
        <w:tc>
          <w:tcPr>
            <w:tcW w:w="1187" w:type="dxa"/>
            <w:vMerge/>
            <w:vAlign w:val="center"/>
          </w:tcPr>
          <w:p w14:paraId="4B946C57" w14:textId="77777777" w:rsidR="00B74A12" w:rsidRPr="001D386E" w:rsidRDefault="00B74A12" w:rsidP="00B74A12">
            <w:pPr>
              <w:pStyle w:val="TAC"/>
              <w:rPr>
                <w:rFonts w:cs="Arial"/>
              </w:rPr>
            </w:pPr>
          </w:p>
        </w:tc>
        <w:tc>
          <w:tcPr>
            <w:tcW w:w="1287" w:type="dxa"/>
            <w:vMerge/>
            <w:vAlign w:val="center"/>
          </w:tcPr>
          <w:p w14:paraId="180D249E" w14:textId="77777777" w:rsidR="00B74A12" w:rsidRPr="001D386E" w:rsidRDefault="00B74A12" w:rsidP="00B74A12">
            <w:pPr>
              <w:pStyle w:val="TAC"/>
              <w:rPr>
                <w:rFonts w:cs="Arial"/>
              </w:rPr>
            </w:pPr>
          </w:p>
        </w:tc>
      </w:tr>
      <w:tr w:rsidR="00B74A12" w:rsidRPr="001D386E" w14:paraId="1F898E66" w14:textId="77777777" w:rsidTr="00B74A12">
        <w:trPr>
          <w:trHeight w:val="223"/>
          <w:jc w:val="center"/>
        </w:trPr>
        <w:tc>
          <w:tcPr>
            <w:tcW w:w="1419" w:type="dxa"/>
            <w:vMerge/>
            <w:vAlign w:val="center"/>
          </w:tcPr>
          <w:p w14:paraId="5161F1D6" w14:textId="77777777" w:rsidR="00B74A12" w:rsidRPr="001D386E" w:rsidRDefault="00B74A12" w:rsidP="00B74A12">
            <w:pPr>
              <w:pStyle w:val="TAC"/>
              <w:rPr>
                <w:rFonts w:cs="Arial"/>
              </w:rPr>
            </w:pPr>
          </w:p>
        </w:tc>
        <w:tc>
          <w:tcPr>
            <w:tcW w:w="1467" w:type="dxa"/>
            <w:vMerge/>
            <w:vAlign w:val="center"/>
          </w:tcPr>
          <w:p w14:paraId="358786D2" w14:textId="77777777" w:rsidR="00B74A12" w:rsidRPr="001D386E" w:rsidRDefault="00B74A12" w:rsidP="00B74A12">
            <w:pPr>
              <w:pStyle w:val="TAC"/>
              <w:rPr>
                <w:rFonts w:cs="Arial"/>
                <w:lang w:eastAsia="ja-JP"/>
              </w:rPr>
            </w:pPr>
          </w:p>
        </w:tc>
        <w:tc>
          <w:tcPr>
            <w:tcW w:w="773" w:type="dxa"/>
            <w:shd w:val="clear" w:color="auto" w:fill="auto"/>
          </w:tcPr>
          <w:p w14:paraId="2B4BE53B" w14:textId="77777777" w:rsidR="00B74A12" w:rsidRPr="001D386E" w:rsidRDefault="00B74A12" w:rsidP="00B74A12">
            <w:pPr>
              <w:pStyle w:val="TAC"/>
              <w:rPr>
                <w:rFonts w:cs="Arial"/>
                <w:lang w:eastAsia="zh-CN"/>
              </w:rPr>
            </w:pPr>
            <w:r w:rsidRPr="001D386E">
              <w:rPr>
                <w:rFonts w:cs="Arial" w:hint="eastAsia"/>
                <w:lang w:eastAsia="zh-CN"/>
              </w:rPr>
              <w:t>28</w:t>
            </w:r>
          </w:p>
        </w:tc>
        <w:tc>
          <w:tcPr>
            <w:tcW w:w="592" w:type="dxa"/>
            <w:shd w:val="clear" w:color="auto" w:fill="auto"/>
          </w:tcPr>
          <w:p w14:paraId="19A5D217" w14:textId="77777777" w:rsidR="00B74A12" w:rsidRPr="001D386E" w:rsidRDefault="00B74A12" w:rsidP="00B74A12">
            <w:pPr>
              <w:pStyle w:val="TAC"/>
              <w:rPr>
                <w:rFonts w:cs="Arial"/>
              </w:rPr>
            </w:pPr>
          </w:p>
        </w:tc>
        <w:tc>
          <w:tcPr>
            <w:tcW w:w="591" w:type="dxa"/>
            <w:gridSpan w:val="2"/>
          </w:tcPr>
          <w:p w14:paraId="0979850A" w14:textId="77777777" w:rsidR="00B74A12" w:rsidRPr="001D386E" w:rsidRDefault="00B74A12" w:rsidP="00B74A12">
            <w:pPr>
              <w:pStyle w:val="TAC"/>
              <w:rPr>
                <w:rFonts w:cs="Arial"/>
              </w:rPr>
            </w:pPr>
          </w:p>
        </w:tc>
        <w:tc>
          <w:tcPr>
            <w:tcW w:w="592" w:type="dxa"/>
            <w:gridSpan w:val="2"/>
          </w:tcPr>
          <w:p w14:paraId="15F18B74" w14:textId="77777777" w:rsidR="00B74A12" w:rsidRPr="001D386E" w:rsidRDefault="00B74A12" w:rsidP="00B74A12">
            <w:pPr>
              <w:pStyle w:val="TAC"/>
              <w:rPr>
                <w:rFonts w:cs="Arial"/>
              </w:rPr>
            </w:pPr>
            <w:r w:rsidRPr="001D386E">
              <w:rPr>
                <w:rFonts w:cs="Arial"/>
              </w:rPr>
              <w:t>Yes</w:t>
            </w:r>
          </w:p>
        </w:tc>
        <w:tc>
          <w:tcPr>
            <w:tcW w:w="592" w:type="dxa"/>
            <w:gridSpan w:val="3"/>
          </w:tcPr>
          <w:p w14:paraId="6E7FAB2B" w14:textId="77777777" w:rsidR="00B74A12" w:rsidRPr="001D386E" w:rsidRDefault="00B74A12" w:rsidP="00B74A12">
            <w:pPr>
              <w:pStyle w:val="TAC"/>
              <w:rPr>
                <w:rFonts w:cs="Arial"/>
              </w:rPr>
            </w:pPr>
            <w:r w:rsidRPr="001D386E">
              <w:rPr>
                <w:rFonts w:cs="Arial"/>
              </w:rPr>
              <w:t>Yes</w:t>
            </w:r>
          </w:p>
        </w:tc>
        <w:tc>
          <w:tcPr>
            <w:tcW w:w="592" w:type="dxa"/>
            <w:gridSpan w:val="3"/>
          </w:tcPr>
          <w:p w14:paraId="32D67C25" w14:textId="77777777" w:rsidR="00B74A12" w:rsidRPr="001D386E" w:rsidRDefault="00B74A12" w:rsidP="00B74A12">
            <w:pPr>
              <w:pStyle w:val="TAC"/>
              <w:rPr>
                <w:rFonts w:cs="Arial"/>
              </w:rPr>
            </w:pPr>
          </w:p>
        </w:tc>
        <w:tc>
          <w:tcPr>
            <w:tcW w:w="731" w:type="dxa"/>
            <w:gridSpan w:val="3"/>
          </w:tcPr>
          <w:p w14:paraId="69656417" w14:textId="77777777" w:rsidR="00B74A12" w:rsidRPr="001D386E" w:rsidRDefault="00B74A12" w:rsidP="00B74A12">
            <w:pPr>
              <w:pStyle w:val="TAC"/>
              <w:rPr>
                <w:rFonts w:cs="Arial"/>
              </w:rPr>
            </w:pPr>
          </w:p>
        </w:tc>
        <w:tc>
          <w:tcPr>
            <w:tcW w:w="1187" w:type="dxa"/>
            <w:vMerge/>
            <w:vAlign w:val="center"/>
          </w:tcPr>
          <w:p w14:paraId="71BDBF96" w14:textId="77777777" w:rsidR="00B74A12" w:rsidRPr="001D386E" w:rsidRDefault="00B74A12" w:rsidP="00B74A12">
            <w:pPr>
              <w:pStyle w:val="TAC"/>
              <w:rPr>
                <w:rFonts w:cs="Arial"/>
              </w:rPr>
            </w:pPr>
          </w:p>
        </w:tc>
        <w:tc>
          <w:tcPr>
            <w:tcW w:w="1287" w:type="dxa"/>
            <w:vMerge/>
            <w:vAlign w:val="center"/>
          </w:tcPr>
          <w:p w14:paraId="176BD9A7" w14:textId="77777777" w:rsidR="00B74A12" w:rsidRPr="001D386E" w:rsidRDefault="00B74A12" w:rsidP="00B74A12">
            <w:pPr>
              <w:pStyle w:val="TAC"/>
              <w:rPr>
                <w:rFonts w:cs="Arial"/>
              </w:rPr>
            </w:pPr>
          </w:p>
        </w:tc>
      </w:tr>
      <w:tr w:rsidR="00B74A12" w:rsidRPr="001D386E" w14:paraId="28AEA159" w14:textId="77777777" w:rsidTr="00B74A12">
        <w:trPr>
          <w:trHeight w:val="223"/>
          <w:jc w:val="center"/>
        </w:trPr>
        <w:tc>
          <w:tcPr>
            <w:tcW w:w="1419" w:type="dxa"/>
            <w:vMerge w:val="restart"/>
            <w:vAlign w:val="center"/>
          </w:tcPr>
          <w:p w14:paraId="7B289167" w14:textId="77777777" w:rsidR="00B74A12" w:rsidRPr="001D386E" w:rsidRDefault="00B74A12" w:rsidP="00B74A12">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21A</w:t>
            </w:r>
            <w:r w:rsidRPr="001D386E">
              <w:rPr>
                <w:rFonts w:cs="Arial"/>
                <w:lang w:val="en-US"/>
              </w:rPr>
              <w:t>-</w:t>
            </w:r>
            <w:r w:rsidRPr="001D386E">
              <w:rPr>
                <w:rFonts w:cs="Arial"/>
                <w:lang w:val="en-US" w:eastAsia="ja-JP"/>
              </w:rPr>
              <w:t>42A</w:t>
            </w:r>
          </w:p>
        </w:tc>
        <w:tc>
          <w:tcPr>
            <w:tcW w:w="1467" w:type="dxa"/>
            <w:vMerge w:val="restart"/>
            <w:vAlign w:val="center"/>
          </w:tcPr>
          <w:p w14:paraId="5E5F1F04" w14:textId="77777777" w:rsidR="00B74A12" w:rsidRPr="001D386E" w:rsidRDefault="00B74A12" w:rsidP="00B74A12">
            <w:pPr>
              <w:pStyle w:val="TAC"/>
              <w:rPr>
                <w:rFonts w:cs="Arial"/>
                <w:lang w:eastAsia="ja-JP"/>
              </w:rPr>
            </w:pPr>
            <w:r w:rsidRPr="001D386E">
              <w:rPr>
                <w:rFonts w:hint="eastAsia"/>
                <w:noProof/>
              </w:rPr>
              <w:t>CA_1A-</w:t>
            </w:r>
            <w:r w:rsidRPr="001D386E">
              <w:rPr>
                <w:noProof/>
              </w:rPr>
              <w:t>2</w:t>
            </w:r>
            <w:r w:rsidRPr="001D386E">
              <w:rPr>
                <w:rFonts w:hint="eastAsia"/>
                <w:noProof/>
              </w:rPr>
              <w:t>1A</w:t>
            </w:r>
            <w:r w:rsidRPr="001D386E">
              <w:rPr>
                <w:noProof/>
              </w:rPr>
              <w:t>, CA_1A-42A, CA_21A-42A</w:t>
            </w:r>
          </w:p>
        </w:tc>
        <w:tc>
          <w:tcPr>
            <w:tcW w:w="773" w:type="dxa"/>
            <w:shd w:val="clear" w:color="auto" w:fill="auto"/>
          </w:tcPr>
          <w:p w14:paraId="0235CD60" w14:textId="77777777" w:rsidR="00B74A12" w:rsidRPr="001D386E" w:rsidRDefault="00B74A12" w:rsidP="00B74A12">
            <w:pPr>
              <w:pStyle w:val="TAC"/>
              <w:rPr>
                <w:rFonts w:cs="Arial"/>
                <w:lang w:eastAsia="zh-CN"/>
              </w:rPr>
            </w:pPr>
            <w:r w:rsidRPr="001D386E">
              <w:rPr>
                <w:rFonts w:cs="Arial"/>
                <w:lang w:eastAsia="ja-JP"/>
              </w:rPr>
              <w:t>1</w:t>
            </w:r>
          </w:p>
        </w:tc>
        <w:tc>
          <w:tcPr>
            <w:tcW w:w="592" w:type="dxa"/>
            <w:shd w:val="clear" w:color="auto" w:fill="auto"/>
          </w:tcPr>
          <w:p w14:paraId="65148515" w14:textId="77777777" w:rsidR="00B74A12" w:rsidRPr="001D386E" w:rsidRDefault="00B74A12" w:rsidP="00B74A12">
            <w:pPr>
              <w:pStyle w:val="TAC"/>
              <w:rPr>
                <w:rFonts w:cs="Arial"/>
              </w:rPr>
            </w:pPr>
          </w:p>
        </w:tc>
        <w:tc>
          <w:tcPr>
            <w:tcW w:w="591" w:type="dxa"/>
            <w:gridSpan w:val="2"/>
          </w:tcPr>
          <w:p w14:paraId="5F427316" w14:textId="77777777" w:rsidR="00B74A12" w:rsidRPr="001D386E" w:rsidRDefault="00B74A12" w:rsidP="00B74A12">
            <w:pPr>
              <w:pStyle w:val="TAC"/>
              <w:rPr>
                <w:rFonts w:cs="Arial"/>
              </w:rPr>
            </w:pPr>
          </w:p>
        </w:tc>
        <w:tc>
          <w:tcPr>
            <w:tcW w:w="592" w:type="dxa"/>
            <w:gridSpan w:val="2"/>
          </w:tcPr>
          <w:p w14:paraId="1345F886" w14:textId="77777777" w:rsidR="00B74A12" w:rsidRPr="001D386E" w:rsidRDefault="00B74A12" w:rsidP="00B74A12">
            <w:pPr>
              <w:pStyle w:val="TAC"/>
              <w:rPr>
                <w:rFonts w:cs="Arial"/>
              </w:rPr>
            </w:pPr>
            <w:r w:rsidRPr="001D386E">
              <w:rPr>
                <w:rFonts w:cs="Arial"/>
              </w:rPr>
              <w:t>Yes</w:t>
            </w:r>
          </w:p>
        </w:tc>
        <w:tc>
          <w:tcPr>
            <w:tcW w:w="592" w:type="dxa"/>
            <w:gridSpan w:val="3"/>
          </w:tcPr>
          <w:p w14:paraId="7E5BE4DF" w14:textId="77777777" w:rsidR="00B74A12" w:rsidRPr="001D386E" w:rsidRDefault="00B74A12" w:rsidP="00B74A12">
            <w:pPr>
              <w:pStyle w:val="TAC"/>
              <w:rPr>
                <w:rFonts w:cs="Arial"/>
              </w:rPr>
            </w:pPr>
            <w:r w:rsidRPr="001D386E">
              <w:rPr>
                <w:rFonts w:cs="Arial"/>
              </w:rPr>
              <w:t>Yes</w:t>
            </w:r>
          </w:p>
        </w:tc>
        <w:tc>
          <w:tcPr>
            <w:tcW w:w="592" w:type="dxa"/>
            <w:gridSpan w:val="3"/>
          </w:tcPr>
          <w:p w14:paraId="2668480F" w14:textId="77777777" w:rsidR="00B74A12" w:rsidRPr="001D386E" w:rsidRDefault="00B74A12" w:rsidP="00B74A12">
            <w:pPr>
              <w:pStyle w:val="TAC"/>
              <w:rPr>
                <w:rFonts w:cs="Arial"/>
              </w:rPr>
            </w:pPr>
            <w:r w:rsidRPr="001D386E">
              <w:rPr>
                <w:rFonts w:cs="Arial"/>
              </w:rPr>
              <w:t>Yes</w:t>
            </w:r>
          </w:p>
        </w:tc>
        <w:tc>
          <w:tcPr>
            <w:tcW w:w="731" w:type="dxa"/>
            <w:gridSpan w:val="3"/>
          </w:tcPr>
          <w:p w14:paraId="09A12378"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05DA7908" w14:textId="77777777" w:rsidR="00B74A12" w:rsidRPr="001D386E" w:rsidRDefault="00B74A12" w:rsidP="00B74A12">
            <w:pPr>
              <w:pStyle w:val="TAC"/>
              <w:rPr>
                <w:rFonts w:cs="Arial"/>
              </w:rPr>
            </w:pPr>
            <w:r w:rsidRPr="001D386E">
              <w:rPr>
                <w:rFonts w:cs="Arial"/>
                <w:lang w:eastAsia="ja-JP"/>
              </w:rPr>
              <w:t>55</w:t>
            </w:r>
          </w:p>
        </w:tc>
        <w:tc>
          <w:tcPr>
            <w:tcW w:w="1287" w:type="dxa"/>
            <w:vMerge w:val="restart"/>
            <w:vAlign w:val="center"/>
          </w:tcPr>
          <w:p w14:paraId="2961D17E" w14:textId="77777777" w:rsidR="00B74A12" w:rsidRPr="001D386E" w:rsidRDefault="00B74A12" w:rsidP="00B74A12">
            <w:pPr>
              <w:pStyle w:val="TAC"/>
              <w:rPr>
                <w:rFonts w:cs="Arial"/>
              </w:rPr>
            </w:pPr>
            <w:r w:rsidRPr="001D386E">
              <w:rPr>
                <w:rFonts w:cs="Arial"/>
                <w:lang w:eastAsia="en-GB"/>
              </w:rPr>
              <w:t>0</w:t>
            </w:r>
          </w:p>
        </w:tc>
      </w:tr>
      <w:tr w:rsidR="00B74A12" w:rsidRPr="001D386E" w14:paraId="0FAF8D8F" w14:textId="77777777" w:rsidTr="00B74A12">
        <w:trPr>
          <w:trHeight w:val="223"/>
          <w:jc w:val="center"/>
        </w:trPr>
        <w:tc>
          <w:tcPr>
            <w:tcW w:w="1419" w:type="dxa"/>
            <w:vMerge/>
            <w:vAlign w:val="center"/>
          </w:tcPr>
          <w:p w14:paraId="4E708D40" w14:textId="77777777" w:rsidR="00B74A12" w:rsidRPr="001D386E" w:rsidRDefault="00B74A12" w:rsidP="00B74A12">
            <w:pPr>
              <w:pStyle w:val="TAC"/>
              <w:rPr>
                <w:rFonts w:cs="Arial"/>
              </w:rPr>
            </w:pPr>
          </w:p>
        </w:tc>
        <w:tc>
          <w:tcPr>
            <w:tcW w:w="1467" w:type="dxa"/>
            <w:vMerge/>
            <w:vAlign w:val="center"/>
          </w:tcPr>
          <w:p w14:paraId="4EE7B9C0" w14:textId="77777777" w:rsidR="00B74A12" w:rsidRPr="001D386E" w:rsidRDefault="00B74A12" w:rsidP="00B74A12">
            <w:pPr>
              <w:pStyle w:val="TAC"/>
              <w:rPr>
                <w:rFonts w:cs="Arial"/>
                <w:lang w:eastAsia="ja-JP"/>
              </w:rPr>
            </w:pPr>
          </w:p>
        </w:tc>
        <w:tc>
          <w:tcPr>
            <w:tcW w:w="773" w:type="dxa"/>
            <w:shd w:val="clear" w:color="auto" w:fill="auto"/>
          </w:tcPr>
          <w:p w14:paraId="2ACDCB00" w14:textId="77777777" w:rsidR="00B74A12" w:rsidRPr="001D386E" w:rsidRDefault="00B74A12" w:rsidP="00B74A12">
            <w:pPr>
              <w:pStyle w:val="TAC"/>
              <w:rPr>
                <w:rFonts w:cs="Arial"/>
                <w:lang w:eastAsia="zh-CN"/>
              </w:rPr>
            </w:pPr>
            <w:r w:rsidRPr="001D386E">
              <w:rPr>
                <w:rFonts w:cs="Arial"/>
                <w:lang w:eastAsia="ja-JP"/>
              </w:rPr>
              <w:t>21</w:t>
            </w:r>
          </w:p>
        </w:tc>
        <w:tc>
          <w:tcPr>
            <w:tcW w:w="592" w:type="dxa"/>
            <w:shd w:val="clear" w:color="auto" w:fill="auto"/>
          </w:tcPr>
          <w:p w14:paraId="33F18715" w14:textId="77777777" w:rsidR="00B74A12" w:rsidRPr="001D386E" w:rsidRDefault="00B74A12" w:rsidP="00B74A12">
            <w:pPr>
              <w:pStyle w:val="TAC"/>
              <w:rPr>
                <w:rFonts w:cs="Arial"/>
              </w:rPr>
            </w:pPr>
          </w:p>
        </w:tc>
        <w:tc>
          <w:tcPr>
            <w:tcW w:w="591" w:type="dxa"/>
            <w:gridSpan w:val="2"/>
          </w:tcPr>
          <w:p w14:paraId="53D8006D" w14:textId="77777777" w:rsidR="00B74A12" w:rsidRPr="001D386E" w:rsidRDefault="00B74A12" w:rsidP="00B74A12">
            <w:pPr>
              <w:pStyle w:val="TAC"/>
              <w:rPr>
                <w:rFonts w:cs="Arial"/>
              </w:rPr>
            </w:pPr>
          </w:p>
        </w:tc>
        <w:tc>
          <w:tcPr>
            <w:tcW w:w="592" w:type="dxa"/>
            <w:gridSpan w:val="2"/>
          </w:tcPr>
          <w:p w14:paraId="20954099" w14:textId="77777777" w:rsidR="00B74A12" w:rsidRPr="001D386E" w:rsidRDefault="00B74A12" w:rsidP="00B74A12">
            <w:pPr>
              <w:pStyle w:val="TAC"/>
              <w:rPr>
                <w:rFonts w:cs="Arial"/>
              </w:rPr>
            </w:pPr>
            <w:r w:rsidRPr="001D386E">
              <w:rPr>
                <w:rFonts w:cs="Arial"/>
              </w:rPr>
              <w:t>Yes</w:t>
            </w:r>
          </w:p>
        </w:tc>
        <w:tc>
          <w:tcPr>
            <w:tcW w:w="592" w:type="dxa"/>
            <w:gridSpan w:val="3"/>
          </w:tcPr>
          <w:p w14:paraId="18DBEFBF" w14:textId="77777777" w:rsidR="00B74A12" w:rsidRPr="001D386E" w:rsidRDefault="00B74A12" w:rsidP="00B74A12">
            <w:pPr>
              <w:pStyle w:val="TAC"/>
              <w:rPr>
                <w:rFonts w:cs="Arial"/>
              </w:rPr>
            </w:pPr>
            <w:r w:rsidRPr="001D386E">
              <w:rPr>
                <w:rFonts w:cs="Arial"/>
              </w:rPr>
              <w:t>Yes</w:t>
            </w:r>
          </w:p>
        </w:tc>
        <w:tc>
          <w:tcPr>
            <w:tcW w:w="592" w:type="dxa"/>
            <w:gridSpan w:val="3"/>
          </w:tcPr>
          <w:p w14:paraId="488934C6" w14:textId="77777777" w:rsidR="00B74A12" w:rsidRPr="001D386E" w:rsidRDefault="00B74A12" w:rsidP="00B74A12">
            <w:pPr>
              <w:pStyle w:val="TAC"/>
              <w:rPr>
                <w:rFonts w:cs="Arial"/>
              </w:rPr>
            </w:pPr>
            <w:r w:rsidRPr="001D386E">
              <w:rPr>
                <w:rFonts w:cs="Arial"/>
              </w:rPr>
              <w:t>Yes</w:t>
            </w:r>
          </w:p>
        </w:tc>
        <w:tc>
          <w:tcPr>
            <w:tcW w:w="731" w:type="dxa"/>
            <w:gridSpan w:val="3"/>
          </w:tcPr>
          <w:p w14:paraId="52BA6738" w14:textId="77777777" w:rsidR="00B74A12" w:rsidRPr="001D386E" w:rsidRDefault="00B74A12" w:rsidP="00B74A12">
            <w:pPr>
              <w:pStyle w:val="TAC"/>
              <w:rPr>
                <w:rFonts w:cs="Arial"/>
              </w:rPr>
            </w:pPr>
          </w:p>
        </w:tc>
        <w:tc>
          <w:tcPr>
            <w:tcW w:w="1187" w:type="dxa"/>
            <w:vMerge/>
            <w:vAlign w:val="center"/>
          </w:tcPr>
          <w:p w14:paraId="5416C0A2" w14:textId="77777777" w:rsidR="00B74A12" w:rsidRPr="001D386E" w:rsidRDefault="00B74A12" w:rsidP="00B74A12">
            <w:pPr>
              <w:pStyle w:val="TAC"/>
              <w:rPr>
                <w:rFonts w:cs="Arial"/>
              </w:rPr>
            </w:pPr>
          </w:p>
        </w:tc>
        <w:tc>
          <w:tcPr>
            <w:tcW w:w="1287" w:type="dxa"/>
            <w:vMerge/>
            <w:vAlign w:val="center"/>
          </w:tcPr>
          <w:p w14:paraId="07E8F945" w14:textId="77777777" w:rsidR="00B74A12" w:rsidRPr="001D386E" w:rsidRDefault="00B74A12" w:rsidP="00B74A12">
            <w:pPr>
              <w:pStyle w:val="TAC"/>
              <w:rPr>
                <w:rFonts w:cs="Arial"/>
              </w:rPr>
            </w:pPr>
          </w:p>
        </w:tc>
      </w:tr>
      <w:tr w:rsidR="00B74A12" w:rsidRPr="001D386E" w14:paraId="0641A622" w14:textId="77777777" w:rsidTr="00B74A12">
        <w:trPr>
          <w:trHeight w:val="223"/>
          <w:jc w:val="center"/>
        </w:trPr>
        <w:tc>
          <w:tcPr>
            <w:tcW w:w="1419" w:type="dxa"/>
            <w:vMerge/>
            <w:vAlign w:val="center"/>
          </w:tcPr>
          <w:p w14:paraId="5CD650FC" w14:textId="77777777" w:rsidR="00B74A12" w:rsidRPr="001D386E" w:rsidRDefault="00B74A12" w:rsidP="00B74A12">
            <w:pPr>
              <w:pStyle w:val="TAC"/>
              <w:rPr>
                <w:rFonts w:cs="Arial"/>
              </w:rPr>
            </w:pPr>
          </w:p>
        </w:tc>
        <w:tc>
          <w:tcPr>
            <w:tcW w:w="1467" w:type="dxa"/>
            <w:vMerge/>
            <w:vAlign w:val="center"/>
          </w:tcPr>
          <w:p w14:paraId="24EDA991" w14:textId="77777777" w:rsidR="00B74A12" w:rsidRPr="001D386E" w:rsidRDefault="00B74A12" w:rsidP="00B74A12">
            <w:pPr>
              <w:pStyle w:val="TAC"/>
              <w:rPr>
                <w:rFonts w:cs="Arial"/>
                <w:lang w:eastAsia="ja-JP"/>
              </w:rPr>
            </w:pPr>
          </w:p>
        </w:tc>
        <w:tc>
          <w:tcPr>
            <w:tcW w:w="773" w:type="dxa"/>
            <w:shd w:val="clear" w:color="auto" w:fill="auto"/>
          </w:tcPr>
          <w:p w14:paraId="4C8EE73B" w14:textId="77777777" w:rsidR="00B74A12" w:rsidRPr="001D386E" w:rsidRDefault="00B74A12" w:rsidP="00B74A12">
            <w:pPr>
              <w:pStyle w:val="TAC"/>
              <w:rPr>
                <w:rFonts w:cs="Arial"/>
                <w:lang w:eastAsia="zh-CN"/>
              </w:rPr>
            </w:pPr>
            <w:r w:rsidRPr="001D386E">
              <w:rPr>
                <w:rFonts w:cs="Arial"/>
                <w:lang w:eastAsia="ja-JP"/>
              </w:rPr>
              <w:t>42</w:t>
            </w:r>
          </w:p>
        </w:tc>
        <w:tc>
          <w:tcPr>
            <w:tcW w:w="592" w:type="dxa"/>
            <w:shd w:val="clear" w:color="auto" w:fill="auto"/>
          </w:tcPr>
          <w:p w14:paraId="2149AE2F" w14:textId="77777777" w:rsidR="00B74A12" w:rsidRPr="001D386E" w:rsidRDefault="00B74A12" w:rsidP="00B74A12">
            <w:pPr>
              <w:pStyle w:val="TAC"/>
              <w:rPr>
                <w:rFonts w:cs="Arial"/>
              </w:rPr>
            </w:pPr>
          </w:p>
        </w:tc>
        <w:tc>
          <w:tcPr>
            <w:tcW w:w="591" w:type="dxa"/>
            <w:gridSpan w:val="2"/>
          </w:tcPr>
          <w:p w14:paraId="22ABFC32" w14:textId="77777777" w:rsidR="00B74A12" w:rsidRPr="001D386E" w:rsidRDefault="00B74A12" w:rsidP="00B74A12">
            <w:pPr>
              <w:pStyle w:val="TAC"/>
              <w:rPr>
                <w:rFonts w:cs="Arial"/>
              </w:rPr>
            </w:pPr>
          </w:p>
        </w:tc>
        <w:tc>
          <w:tcPr>
            <w:tcW w:w="592" w:type="dxa"/>
            <w:gridSpan w:val="2"/>
          </w:tcPr>
          <w:p w14:paraId="3AF6C9B4" w14:textId="77777777" w:rsidR="00B74A12" w:rsidRPr="001D386E" w:rsidRDefault="00B74A12" w:rsidP="00B74A12">
            <w:pPr>
              <w:pStyle w:val="TAC"/>
              <w:rPr>
                <w:rFonts w:cs="Arial"/>
              </w:rPr>
            </w:pPr>
            <w:r w:rsidRPr="001D386E">
              <w:rPr>
                <w:rFonts w:cs="Arial"/>
              </w:rPr>
              <w:t>Yes</w:t>
            </w:r>
          </w:p>
        </w:tc>
        <w:tc>
          <w:tcPr>
            <w:tcW w:w="592" w:type="dxa"/>
            <w:gridSpan w:val="3"/>
          </w:tcPr>
          <w:p w14:paraId="28A4D96E" w14:textId="77777777" w:rsidR="00B74A12" w:rsidRPr="001D386E" w:rsidRDefault="00B74A12" w:rsidP="00B74A12">
            <w:pPr>
              <w:pStyle w:val="TAC"/>
              <w:rPr>
                <w:rFonts w:cs="Arial"/>
              </w:rPr>
            </w:pPr>
            <w:r w:rsidRPr="001D386E">
              <w:rPr>
                <w:rFonts w:cs="Arial"/>
              </w:rPr>
              <w:t>Yes</w:t>
            </w:r>
          </w:p>
        </w:tc>
        <w:tc>
          <w:tcPr>
            <w:tcW w:w="592" w:type="dxa"/>
            <w:gridSpan w:val="3"/>
          </w:tcPr>
          <w:p w14:paraId="57361F09" w14:textId="77777777" w:rsidR="00B74A12" w:rsidRPr="001D386E" w:rsidRDefault="00B74A12" w:rsidP="00B74A12">
            <w:pPr>
              <w:pStyle w:val="TAC"/>
              <w:rPr>
                <w:rFonts w:cs="Arial"/>
              </w:rPr>
            </w:pPr>
            <w:r w:rsidRPr="001D386E">
              <w:rPr>
                <w:rFonts w:cs="Arial"/>
              </w:rPr>
              <w:t>Yes</w:t>
            </w:r>
          </w:p>
        </w:tc>
        <w:tc>
          <w:tcPr>
            <w:tcW w:w="731" w:type="dxa"/>
            <w:gridSpan w:val="3"/>
          </w:tcPr>
          <w:p w14:paraId="52518073" w14:textId="77777777" w:rsidR="00B74A12" w:rsidRPr="001D386E" w:rsidRDefault="00B74A12" w:rsidP="00B74A12">
            <w:pPr>
              <w:pStyle w:val="TAC"/>
              <w:rPr>
                <w:rFonts w:cs="Arial"/>
              </w:rPr>
            </w:pPr>
            <w:r w:rsidRPr="001D386E">
              <w:rPr>
                <w:rFonts w:cs="Arial"/>
                <w:lang w:eastAsia="ja-JP"/>
              </w:rPr>
              <w:t>Yes</w:t>
            </w:r>
          </w:p>
        </w:tc>
        <w:tc>
          <w:tcPr>
            <w:tcW w:w="1187" w:type="dxa"/>
            <w:vMerge/>
            <w:vAlign w:val="center"/>
          </w:tcPr>
          <w:p w14:paraId="1BB99000" w14:textId="77777777" w:rsidR="00B74A12" w:rsidRPr="001D386E" w:rsidRDefault="00B74A12" w:rsidP="00B74A12">
            <w:pPr>
              <w:pStyle w:val="TAC"/>
              <w:rPr>
                <w:rFonts w:cs="Arial"/>
              </w:rPr>
            </w:pPr>
          </w:p>
        </w:tc>
        <w:tc>
          <w:tcPr>
            <w:tcW w:w="1287" w:type="dxa"/>
            <w:vMerge/>
            <w:vAlign w:val="center"/>
          </w:tcPr>
          <w:p w14:paraId="38D609C5" w14:textId="77777777" w:rsidR="00B74A12" w:rsidRPr="001D386E" w:rsidRDefault="00B74A12" w:rsidP="00B74A12">
            <w:pPr>
              <w:pStyle w:val="TAC"/>
              <w:rPr>
                <w:rFonts w:cs="Arial"/>
              </w:rPr>
            </w:pPr>
          </w:p>
        </w:tc>
      </w:tr>
      <w:tr w:rsidR="00B74A12" w:rsidRPr="001D386E" w14:paraId="0C9A0D0B" w14:textId="77777777" w:rsidTr="00B74A12">
        <w:trPr>
          <w:trHeight w:val="223"/>
          <w:jc w:val="center"/>
        </w:trPr>
        <w:tc>
          <w:tcPr>
            <w:tcW w:w="1419" w:type="dxa"/>
            <w:vMerge w:val="restart"/>
            <w:vAlign w:val="center"/>
          </w:tcPr>
          <w:p w14:paraId="1F8F187B" w14:textId="77777777" w:rsidR="00B74A12" w:rsidRPr="001D386E" w:rsidRDefault="00B74A12" w:rsidP="00B74A12">
            <w:pPr>
              <w:pStyle w:val="TAC"/>
              <w:rPr>
                <w:rFonts w:cs="Arial"/>
              </w:rPr>
            </w:pPr>
            <w:r w:rsidRPr="001D386E">
              <w:rPr>
                <w:rFonts w:cs="Arial"/>
              </w:rPr>
              <w:t>CA_1A-</w:t>
            </w:r>
            <w:r w:rsidRPr="001D386E">
              <w:rPr>
                <w:rFonts w:cs="Arial" w:hint="eastAsia"/>
                <w:lang w:eastAsia="ja-JP"/>
              </w:rPr>
              <w:t>21</w:t>
            </w:r>
            <w:r w:rsidRPr="001D386E">
              <w:rPr>
                <w:rFonts w:cs="Arial"/>
              </w:rPr>
              <w:t>A-42C</w:t>
            </w:r>
          </w:p>
        </w:tc>
        <w:tc>
          <w:tcPr>
            <w:tcW w:w="1467" w:type="dxa"/>
            <w:vMerge w:val="restart"/>
            <w:vAlign w:val="center"/>
          </w:tcPr>
          <w:p w14:paraId="4FAAEE04" w14:textId="77777777" w:rsidR="00B74A12" w:rsidRPr="001D386E" w:rsidRDefault="00B74A12" w:rsidP="00B74A12">
            <w:pPr>
              <w:pStyle w:val="TAC"/>
              <w:rPr>
                <w:rFonts w:eastAsia="MS Mincho"/>
                <w:lang w:eastAsia="ja-JP"/>
              </w:rPr>
            </w:pPr>
            <w:r w:rsidRPr="001D386E">
              <w:rPr>
                <w:lang w:eastAsia="ja-JP"/>
              </w:rPr>
              <w:t>CA_1A-21A</w:t>
            </w:r>
          </w:p>
          <w:p w14:paraId="6B79E64B" w14:textId="77777777" w:rsidR="00B74A12" w:rsidRPr="001D386E" w:rsidRDefault="00B74A12" w:rsidP="00B74A12">
            <w:pPr>
              <w:pStyle w:val="TAC"/>
              <w:rPr>
                <w:rFonts w:eastAsia="MS Mincho"/>
                <w:lang w:eastAsia="ja-JP"/>
              </w:rPr>
            </w:pPr>
            <w:r w:rsidRPr="001D386E">
              <w:rPr>
                <w:lang w:eastAsia="ja-JP"/>
              </w:rPr>
              <w:t>CA_1A-42</w:t>
            </w:r>
            <w:r w:rsidRPr="001D386E">
              <w:rPr>
                <w:rFonts w:eastAsia="MS Mincho" w:hint="eastAsia"/>
                <w:lang w:eastAsia="ja-JP"/>
              </w:rPr>
              <w:t>A</w:t>
            </w:r>
          </w:p>
          <w:p w14:paraId="3E84B917" w14:textId="77777777" w:rsidR="00B74A12" w:rsidRPr="001D386E" w:rsidRDefault="00B74A12" w:rsidP="00B74A12">
            <w:pPr>
              <w:pStyle w:val="TAC"/>
              <w:rPr>
                <w:rFonts w:cs="Arial"/>
                <w:lang w:eastAsia="ja-JP"/>
              </w:rPr>
            </w:pPr>
            <w:r w:rsidRPr="001D386E">
              <w:rPr>
                <w:lang w:eastAsia="ja-JP"/>
              </w:rPr>
              <w:t>CA_21A-42</w:t>
            </w:r>
            <w:r w:rsidRPr="001D386E">
              <w:rPr>
                <w:rFonts w:eastAsia="MS Mincho" w:hint="eastAsia"/>
                <w:lang w:eastAsia="ja-JP"/>
              </w:rPr>
              <w:t>A</w:t>
            </w:r>
          </w:p>
        </w:tc>
        <w:tc>
          <w:tcPr>
            <w:tcW w:w="773" w:type="dxa"/>
            <w:shd w:val="clear" w:color="auto" w:fill="auto"/>
            <w:vAlign w:val="center"/>
          </w:tcPr>
          <w:p w14:paraId="04BD8C4A" w14:textId="77777777" w:rsidR="00B74A12" w:rsidRPr="001D386E" w:rsidRDefault="00B74A12" w:rsidP="00B74A12">
            <w:pPr>
              <w:pStyle w:val="TAC"/>
              <w:rPr>
                <w:rFonts w:cs="Arial"/>
                <w:lang w:eastAsia="ja-JP"/>
              </w:rPr>
            </w:pPr>
            <w:r w:rsidRPr="001D386E">
              <w:rPr>
                <w:rFonts w:cs="Arial" w:hint="eastAsia"/>
                <w:lang w:eastAsia="ja-JP"/>
              </w:rPr>
              <w:t>1</w:t>
            </w:r>
          </w:p>
        </w:tc>
        <w:tc>
          <w:tcPr>
            <w:tcW w:w="592" w:type="dxa"/>
            <w:shd w:val="clear" w:color="auto" w:fill="auto"/>
            <w:vAlign w:val="center"/>
          </w:tcPr>
          <w:p w14:paraId="76BB99B1" w14:textId="77777777" w:rsidR="00B74A12" w:rsidRPr="001D386E" w:rsidRDefault="00B74A12" w:rsidP="00B74A12">
            <w:pPr>
              <w:pStyle w:val="TAC"/>
              <w:rPr>
                <w:rFonts w:cs="Arial"/>
              </w:rPr>
            </w:pPr>
          </w:p>
        </w:tc>
        <w:tc>
          <w:tcPr>
            <w:tcW w:w="591" w:type="dxa"/>
            <w:gridSpan w:val="2"/>
            <w:vAlign w:val="center"/>
          </w:tcPr>
          <w:p w14:paraId="16041EF4" w14:textId="77777777" w:rsidR="00B74A12" w:rsidRPr="001D386E" w:rsidRDefault="00B74A12" w:rsidP="00B74A12">
            <w:pPr>
              <w:pStyle w:val="TAC"/>
              <w:rPr>
                <w:rFonts w:cs="Arial"/>
              </w:rPr>
            </w:pPr>
          </w:p>
        </w:tc>
        <w:tc>
          <w:tcPr>
            <w:tcW w:w="592" w:type="dxa"/>
            <w:gridSpan w:val="2"/>
            <w:vAlign w:val="center"/>
          </w:tcPr>
          <w:p w14:paraId="37242FA9"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2454901"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70E6057"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3D92AD32" w14:textId="77777777" w:rsidR="00B74A12" w:rsidRPr="001D386E" w:rsidRDefault="00B74A12" w:rsidP="00B74A12">
            <w:pPr>
              <w:pStyle w:val="TAC"/>
              <w:rPr>
                <w:rFonts w:cs="Arial"/>
                <w:lang w:eastAsia="ja-JP"/>
              </w:rPr>
            </w:pPr>
            <w:r w:rsidRPr="001D386E">
              <w:rPr>
                <w:rFonts w:cs="Arial"/>
              </w:rPr>
              <w:t>Yes</w:t>
            </w:r>
          </w:p>
        </w:tc>
        <w:tc>
          <w:tcPr>
            <w:tcW w:w="1187" w:type="dxa"/>
            <w:vMerge w:val="restart"/>
            <w:vAlign w:val="center"/>
          </w:tcPr>
          <w:p w14:paraId="3F0B1B80" w14:textId="77777777" w:rsidR="00B74A12" w:rsidRPr="001D386E" w:rsidRDefault="00B74A12" w:rsidP="00B74A12">
            <w:pPr>
              <w:pStyle w:val="TAC"/>
              <w:rPr>
                <w:rFonts w:cs="Arial"/>
              </w:rPr>
            </w:pPr>
            <w:r w:rsidRPr="001D386E">
              <w:rPr>
                <w:rFonts w:cs="Arial" w:hint="eastAsia"/>
                <w:lang w:eastAsia="ja-JP"/>
              </w:rPr>
              <w:t>75</w:t>
            </w:r>
          </w:p>
        </w:tc>
        <w:tc>
          <w:tcPr>
            <w:tcW w:w="1287" w:type="dxa"/>
            <w:vMerge w:val="restart"/>
            <w:vAlign w:val="center"/>
          </w:tcPr>
          <w:p w14:paraId="282ACA27" w14:textId="77777777" w:rsidR="00B74A12" w:rsidRPr="001D386E" w:rsidRDefault="00B74A12" w:rsidP="00B74A12">
            <w:pPr>
              <w:pStyle w:val="TAC"/>
              <w:rPr>
                <w:rFonts w:cs="Arial"/>
              </w:rPr>
            </w:pPr>
            <w:r w:rsidRPr="001D386E">
              <w:rPr>
                <w:rFonts w:cs="Arial"/>
                <w:lang w:eastAsia="en-GB"/>
              </w:rPr>
              <w:t>0</w:t>
            </w:r>
          </w:p>
        </w:tc>
      </w:tr>
      <w:tr w:rsidR="00B74A12" w:rsidRPr="001D386E" w14:paraId="35D1E31D" w14:textId="77777777" w:rsidTr="00B74A12">
        <w:trPr>
          <w:trHeight w:val="223"/>
          <w:jc w:val="center"/>
        </w:trPr>
        <w:tc>
          <w:tcPr>
            <w:tcW w:w="1419" w:type="dxa"/>
            <w:vMerge/>
            <w:vAlign w:val="center"/>
          </w:tcPr>
          <w:p w14:paraId="0CF30E6E" w14:textId="77777777" w:rsidR="00B74A12" w:rsidRPr="001D386E" w:rsidRDefault="00B74A12" w:rsidP="00B74A12">
            <w:pPr>
              <w:pStyle w:val="TAC"/>
              <w:rPr>
                <w:rFonts w:cs="Arial"/>
              </w:rPr>
            </w:pPr>
          </w:p>
        </w:tc>
        <w:tc>
          <w:tcPr>
            <w:tcW w:w="1467" w:type="dxa"/>
            <w:vMerge/>
            <w:vAlign w:val="center"/>
          </w:tcPr>
          <w:p w14:paraId="637D449C" w14:textId="77777777" w:rsidR="00B74A12" w:rsidRPr="001D386E" w:rsidRDefault="00B74A12" w:rsidP="00B74A12">
            <w:pPr>
              <w:pStyle w:val="TAC"/>
              <w:rPr>
                <w:rFonts w:cs="Arial"/>
                <w:lang w:eastAsia="ja-JP"/>
              </w:rPr>
            </w:pPr>
          </w:p>
        </w:tc>
        <w:tc>
          <w:tcPr>
            <w:tcW w:w="773" w:type="dxa"/>
            <w:shd w:val="clear" w:color="auto" w:fill="auto"/>
            <w:vAlign w:val="center"/>
          </w:tcPr>
          <w:p w14:paraId="57BE0CC8" w14:textId="77777777" w:rsidR="00B74A12" w:rsidRPr="001D386E" w:rsidRDefault="00B74A12" w:rsidP="00B74A12">
            <w:pPr>
              <w:pStyle w:val="TAC"/>
              <w:rPr>
                <w:rFonts w:cs="Arial"/>
                <w:lang w:eastAsia="ja-JP"/>
              </w:rPr>
            </w:pPr>
            <w:r w:rsidRPr="001D386E">
              <w:rPr>
                <w:rFonts w:cs="Arial" w:hint="eastAsia"/>
                <w:lang w:eastAsia="ja-JP"/>
              </w:rPr>
              <w:t>21</w:t>
            </w:r>
          </w:p>
        </w:tc>
        <w:tc>
          <w:tcPr>
            <w:tcW w:w="592" w:type="dxa"/>
            <w:shd w:val="clear" w:color="auto" w:fill="auto"/>
            <w:vAlign w:val="center"/>
          </w:tcPr>
          <w:p w14:paraId="30FD3504" w14:textId="77777777" w:rsidR="00B74A12" w:rsidRPr="001D386E" w:rsidRDefault="00B74A12" w:rsidP="00B74A12">
            <w:pPr>
              <w:pStyle w:val="TAC"/>
              <w:rPr>
                <w:rFonts w:cs="Arial"/>
              </w:rPr>
            </w:pPr>
          </w:p>
        </w:tc>
        <w:tc>
          <w:tcPr>
            <w:tcW w:w="591" w:type="dxa"/>
            <w:gridSpan w:val="2"/>
            <w:vAlign w:val="center"/>
          </w:tcPr>
          <w:p w14:paraId="7CE7A48E" w14:textId="77777777" w:rsidR="00B74A12" w:rsidRPr="001D386E" w:rsidRDefault="00B74A12" w:rsidP="00B74A12">
            <w:pPr>
              <w:pStyle w:val="TAC"/>
              <w:rPr>
                <w:rFonts w:cs="Arial"/>
              </w:rPr>
            </w:pPr>
          </w:p>
        </w:tc>
        <w:tc>
          <w:tcPr>
            <w:tcW w:w="592" w:type="dxa"/>
            <w:gridSpan w:val="2"/>
            <w:vAlign w:val="center"/>
          </w:tcPr>
          <w:p w14:paraId="5DA0CE13"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D0E9DB8"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4C58E7C"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19F80197" w14:textId="77777777" w:rsidR="00B74A12" w:rsidRPr="001D386E" w:rsidRDefault="00B74A12" w:rsidP="00B74A12">
            <w:pPr>
              <w:pStyle w:val="TAC"/>
              <w:rPr>
                <w:rFonts w:cs="Arial"/>
                <w:lang w:eastAsia="ja-JP"/>
              </w:rPr>
            </w:pPr>
          </w:p>
        </w:tc>
        <w:tc>
          <w:tcPr>
            <w:tcW w:w="1187" w:type="dxa"/>
            <w:vMerge/>
            <w:vAlign w:val="center"/>
          </w:tcPr>
          <w:p w14:paraId="5A61CFD3" w14:textId="77777777" w:rsidR="00B74A12" w:rsidRPr="001D386E" w:rsidRDefault="00B74A12" w:rsidP="00B74A12">
            <w:pPr>
              <w:pStyle w:val="TAC"/>
              <w:rPr>
                <w:rFonts w:cs="Arial"/>
              </w:rPr>
            </w:pPr>
          </w:p>
        </w:tc>
        <w:tc>
          <w:tcPr>
            <w:tcW w:w="1287" w:type="dxa"/>
            <w:vMerge/>
            <w:vAlign w:val="center"/>
          </w:tcPr>
          <w:p w14:paraId="756EC6EA" w14:textId="77777777" w:rsidR="00B74A12" w:rsidRPr="001D386E" w:rsidRDefault="00B74A12" w:rsidP="00B74A12">
            <w:pPr>
              <w:pStyle w:val="TAC"/>
              <w:rPr>
                <w:rFonts w:cs="Arial"/>
              </w:rPr>
            </w:pPr>
          </w:p>
        </w:tc>
      </w:tr>
      <w:tr w:rsidR="00B74A12" w:rsidRPr="001D386E" w14:paraId="5EF578AC" w14:textId="77777777" w:rsidTr="00B74A12">
        <w:trPr>
          <w:trHeight w:val="223"/>
          <w:jc w:val="center"/>
        </w:trPr>
        <w:tc>
          <w:tcPr>
            <w:tcW w:w="1419" w:type="dxa"/>
            <w:vMerge/>
            <w:vAlign w:val="center"/>
          </w:tcPr>
          <w:p w14:paraId="50029CC9" w14:textId="77777777" w:rsidR="00B74A12" w:rsidRPr="001D386E" w:rsidRDefault="00B74A12" w:rsidP="00B74A12">
            <w:pPr>
              <w:pStyle w:val="TAC"/>
              <w:rPr>
                <w:rFonts w:cs="Arial"/>
              </w:rPr>
            </w:pPr>
          </w:p>
        </w:tc>
        <w:tc>
          <w:tcPr>
            <w:tcW w:w="1467" w:type="dxa"/>
            <w:vMerge/>
            <w:vAlign w:val="center"/>
          </w:tcPr>
          <w:p w14:paraId="0F45AF47" w14:textId="77777777" w:rsidR="00B74A12" w:rsidRPr="001D386E" w:rsidRDefault="00B74A12" w:rsidP="00B74A12">
            <w:pPr>
              <w:pStyle w:val="TAC"/>
              <w:rPr>
                <w:rFonts w:cs="Arial"/>
                <w:lang w:eastAsia="ja-JP"/>
              </w:rPr>
            </w:pPr>
          </w:p>
        </w:tc>
        <w:tc>
          <w:tcPr>
            <w:tcW w:w="773" w:type="dxa"/>
            <w:shd w:val="clear" w:color="auto" w:fill="auto"/>
            <w:vAlign w:val="center"/>
          </w:tcPr>
          <w:p w14:paraId="7F61EB9D" w14:textId="77777777" w:rsidR="00B74A12" w:rsidRPr="001D386E" w:rsidRDefault="00B74A12" w:rsidP="00B74A12">
            <w:pPr>
              <w:pStyle w:val="TAC"/>
              <w:rPr>
                <w:rFonts w:cs="Arial"/>
                <w:lang w:eastAsia="ja-JP"/>
              </w:rPr>
            </w:pPr>
            <w:r w:rsidRPr="001D386E">
              <w:rPr>
                <w:rFonts w:cs="Arial" w:hint="eastAsia"/>
                <w:lang w:eastAsia="ja-JP"/>
              </w:rPr>
              <w:t>42</w:t>
            </w:r>
          </w:p>
        </w:tc>
        <w:tc>
          <w:tcPr>
            <w:tcW w:w="3690" w:type="dxa"/>
            <w:gridSpan w:val="14"/>
            <w:shd w:val="clear" w:color="auto" w:fill="auto"/>
            <w:vAlign w:val="center"/>
          </w:tcPr>
          <w:p w14:paraId="6A98E868" w14:textId="77777777" w:rsidR="00B74A12" w:rsidRPr="001D386E" w:rsidRDefault="00B74A12" w:rsidP="00B74A12">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 in Table 5.6A.1-1</w:t>
            </w:r>
          </w:p>
        </w:tc>
        <w:tc>
          <w:tcPr>
            <w:tcW w:w="1187" w:type="dxa"/>
            <w:vMerge/>
            <w:vAlign w:val="center"/>
          </w:tcPr>
          <w:p w14:paraId="0718E016" w14:textId="77777777" w:rsidR="00B74A12" w:rsidRPr="001D386E" w:rsidRDefault="00B74A12" w:rsidP="00B74A12">
            <w:pPr>
              <w:pStyle w:val="TAC"/>
              <w:rPr>
                <w:rFonts w:cs="Arial"/>
              </w:rPr>
            </w:pPr>
          </w:p>
        </w:tc>
        <w:tc>
          <w:tcPr>
            <w:tcW w:w="1287" w:type="dxa"/>
            <w:vMerge/>
            <w:vAlign w:val="center"/>
          </w:tcPr>
          <w:p w14:paraId="60595A99" w14:textId="77777777" w:rsidR="00B74A12" w:rsidRPr="001D386E" w:rsidRDefault="00B74A12" w:rsidP="00B74A12">
            <w:pPr>
              <w:pStyle w:val="TAC"/>
              <w:rPr>
                <w:rFonts w:cs="Arial"/>
              </w:rPr>
            </w:pPr>
          </w:p>
        </w:tc>
      </w:tr>
      <w:tr w:rsidR="00B74A12" w:rsidRPr="001D386E" w14:paraId="76051982" w14:textId="77777777" w:rsidTr="00B74A12">
        <w:trPr>
          <w:trHeight w:val="223"/>
          <w:jc w:val="center"/>
        </w:trPr>
        <w:tc>
          <w:tcPr>
            <w:tcW w:w="1419" w:type="dxa"/>
            <w:vMerge w:val="restart"/>
            <w:vAlign w:val="center"/>
          </w:tcPr>
          <w:p w14:paraId="0A233734" w14:textId="77777777" w:rsidR="00B74A12" w:rsidRPr="001D386E" w:rsidRDefault="00B74A12" w:rsidP="00B74A12">
            <w:pPr>
              <w:pStyle w:val="TAC"/>
              <w:rPr>
                <w:rFonts w:cs="Arial"/>
                <w:lang w:val="en-US"/>
              </w:rPr>
            </w:pPr>
            <w:r w:rsidRPr="001D386E">
              <w:rPr>
                <w:rFonts w:cs="Arial"/>
              </w:rPr>
              <w:t>CA_1A-</w:t>
            </w:r>
            <w:r w:rsidRPr="001D386E">
              <w:rPr>
                <w:rFonts w:cs="Arial" w:hint="eastAsia"/>
                <w:lang w:eastAsia="ja-JP"/>
              </w:rPr>
              <w:t>21</w:t>
            </w:r>
            <w:r w:rsidRPr="001D386E">
              <w:rPr>
                <w:rFonts w:cs="Arial"/>
              </w:rPr>
              <w:t>A-42D</w:t>
            </w:r>
          </w:p>
        </w:tc>
        <w:tc>
          <w:tcPr>
            <w:tcW w:w="1467" w:type="dxa"/>
            <w:vMerge w:val="restart"/>
            <w:vAlign w:val="center"/>
          </w:tcPr>
          <w:p w14:paraId="04097BC5" w14:textId="77777777" w:rsidR="00B74A12" w:rsidRPr="001D386E" w:rsidRDefault="00B74A12" w:rsidP="00B74A12">
            <w:pPr>
              <w:pStyle w:val="TAC"/>
              <w:rPr>
                <w:rFonts w:cs="Arial"/>
                <w:lang w:eastAsia="ja-JP"/>
              </w:rPr>
            </w:pPr>
            <w:r w:rsidRPr="001D386E">
              <w:rPr>
                <w:rFonts w:cs="Arial" w:hint="eastAsia"/>
                <w:szCs w:val="18"/>
                <w:lang w:eastAsia="zh-CN"/>
              </w:rPr>
              <w:t>-</w:t>
            </w:r>
          </w:p>
        </w:tc>
        <w:tc>
          <w:tcPr>
            <w:tcW w:w="773" w:type="dxa"/>
            <w:shd w:val="clear" w:color="auto" w:fill="auto"/>
            <w:vAlign w:val="center"/>
          </w:tcPr>
          <w:p w14:paraId="7ADDD8AE" w14:textId="77777777" w:rsidR="00B74A12" w:rsidRPr="001D386E" w:rsidRDefault="00B74A12" w:rsidP="00B74A12">
            <w:pPr>
              <w:pStyle w:val="TAC"/>
              <w:rPr>
                <w:rFonts w:cs="Arial"/>
                <w:lang w:eastAsia="ja-JP"/>
              </w:rPr>
            </w:pPr>
            <w:r w:rsidRPr="001D386E">
              <w:rPr>
                <w:rFonts w:cs="Arial" w:hint="eastAsia"/>
                <w:lang w:eastAsia="ja-JP"/>
              </w:rPr>
              <w:t>1</w:t>
            </w:r>
          </w:p>
        </w:tc>
        <w:tc>
          <w:tcPr>
            <w:tcW w:w="592" w:type="dxa"/>
            <w:shd w:val="clear" w:color="auto" w:fill="auto"/>
          </w:tcPr>
          <w:p w14:paraId="2BCE7A2E" w14:textId="77777777" w:rsidR="00B74A12" w:rsidRPr="001D386E" w:rsidRDefault="00B74A12" w:rsidP="00B74A12">
            <w:pPr>
              <w:pStyle w:val="TAC"/>
              <w:rPr>
                <w:rFonts w:cs="Arial"/>
              </w:rPr>
            </w:pPr>
          </w:p>
        </w:tc>
        <w:tc>
          <w:tcPr>
            <w:tcW w:w="591" w:type="dxa"/>
            <w:gridSpan w:val="2"/>
          </w:tcPr>
          <w:p w14:paraId="2B321100" w14:textId="77777777" w:rsidR="00B74A12" w:rsidRPr="001D386E" w:rsidRDefault="00B74A12" w:rsidP="00B74A12">
            <w:pPr>
              <w:pStyle w:val="TAC"/>
              <w:rPr>
                <w:rFonts w:cs="Arial"/>
              </w:rPr>
            </w:pPr>
          </w:p>
        </w:tc>
        <w:tc>
          <w:tcPr>
            <w:tcW w:w="592" w:type="dxa"/>
            <w:gridSpan w:val="2"/>
            <w:vAlign w:val="center"/>
          </w:tcPr>
          <w:p w14:paraId="3AC3021F"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6351FEC"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F169793"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40C19906"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5E1864FA" w14:textId="77777777" w:rsidR="00B74A12" w:rsidRPr="001D386E" w:rsidRDefault="00B74A12" w:rsidP="00B74A12">
            <w:pPr>
              <w:pStyle w:val="TAC"/>
              <w:rPr>
                <w:rFonts w:cs="Arial"/>
                <w:lang w:eastAsia="ja-JP"/>
              </w:rPr>
            </w:pPr>
            <w:r w:rsidRPr="001D386E">
              <w:rPr>
                <w:rFonts w:cs="Arial"/>
                <w:lang w:eastAsia="ja-JP"/>
              </w:rPr>
              <w:t>95</w:t>
            </w:r>
          </w:p>
        </w:tc>
        <w:tc>
          <w:tcPr>
            <w:tcW w:w="1287" w:type="dxa"/>
            <w:vMerge w:val="restart"/>
            <w:vAlign w:val="center"/>
          </w:tcPr>
          <w:p w14:paraId="68E6B6F1" w14:textId="77777777" w:rsidR="00B74A12" w:rsidRPr="001D386E" w:rsidRDefault="00B74A12" w:rsidP="00B74A12">
            <w:pPr>
              <w:pStyle w:val="TAC"/>
              <w:rPr>
                <w:rFonts w:cs="Arial"/>
                <w:lang w:eastAsia="en-GB"/>
              </w:rPr>
            </w:pPr>
            <w:r w:rsidRPr="001D386E">
              <w:rPr>
                <w:rFonts w:cs="Arial"/>
                <w:lang w:eastAsia="en-GB"/>
              </w:rPr>
              <w:t>0</w:t>
            </w:r>
          </w:p>
        </w:tc>
      </w:tr>
      <w:tr w:rsidR="00B74A12" w:rsidRPr="001D386E" w14:paraId="63B5A016" w14:textId="77777777" w:rsidTr="00B74A12">
        <w:trPr>
          <w:trHeight w:val="223"/>
          <w:jc w:val="center"/>
        </w:trPr>
        <w:tc>
          <w:tcPr>
            <w:tcW w:w="1419" w:type="dxa"/>
            <w:vMerge/>
            <w:vAlign w:val="center"/>
          </w:tcPr>
          <w:p w14:paraId="3CB087E3" w14:textId="77777777" w:rsidR="00B74A12" w:rsidRPr="001D386E" w:rsidRDefault="00B74A12" w:rsidP="00B74A12">
            <w:pPr>
              <w:pStyle w:val="TAC"/>
              <w:rPr>
                <w:rFonts w:cs="Arial"/>
                <w:lang w:val="en-US"/>
              </w:rPr>
            </w:pPr>
          </w:p>
        </w:tc>
        <w:tc>
          <w:tcPr>
            <w:tcW w:w="1467" w:type="dxa"/>
            <w:vMerge/>
            <w:vAlign w:val="center"/>
          </w:tcPr>
          <w:p w14:paraId="5B59EC73" w14:textId="77777777" w:rsidR="00B74A12" w:rsidRPr="001D386E" w:rsidRDefault="00B74A12" w:rsidP="00B74A12">
            <w:pPr>
              <w:pStyle w:val="TAC"/>
              <w:rPr>
                <w:rFonts w:cs="Arial"/>
                <w:lang w:eastAsia="ja-JP"/>
              </w:rPr>
            </w:pPr>
          </w:p>
        </w:tc>
        <w:tc>
          <w:tcPr>
            <w:tcW w:w="773" w:type="dxa"/>
            <w:shd w:val="clear" w:color="auto" w:fill="auto"/>
            <w:vAlign w:val="center"/>
          </w:tcPr>
          <w:p w14:paraId="23D0E194" w14:textId="77777777" w:rsidR="00B74A12" w:rsidRPr="001D386E" w:rsidRDefault="00B74A12" w:rsidP="00B74A12">
            <w:pPr>
              <w:pStyle w:val="TAC"/>
              <w:rPr>
                <w:rFonts w:cs="Arial"/>
                <w:lang w:eastAsia="ja-JP"/>
              </w:rPr>
            </w:pPr>
            <w:r w:rsidRPr="001D386E">
              <w:rPr>
                <w:rFonts w:cs="Arial" w:hint="eastAsia"/>
                <w:lang w:eastAsia="ja-JP"/>
              </w:rPr>
              <w:t>21</w:t>
            </w:r>
          </w:p>
        </w:tc>
        <w:tc>
          <w:tcPr>
            <w:tcW w:w="592" w:type="dxa"/>
            <w:shd w:val="clear" w:color="auto" w:fill="auto"/>
          </w:tcPr>
          <w:p w14:paraId="1F6AB087" w14:textId="77777777" w:rsidR="00B74A12" w:rsidRPr="001D386E" w:rsidRDefault="00B74A12" w:rsidP="00B74A12">
            <w:pPr>
              <w:pStyle w:val="TAC"/>
              <w:rPr>
                <w:rFonts w:cs="Arial"/>
              </w:rPr>
            </w:pPr>
          </w:p>
        </w:tc>
        <w:tc>
          <w:tcPr>
            <w:tcW w:w="591" w:type="dxa"/>
            <w:gridSpan w:val="2"/>
          </w:tcPr>
          <w:p w14:paraId="5B02E2A3" w14:textId="77777777" w:rsidR="00B74A12" w:rsidRPr="001D386E" w:rsidRDefault="00B74A12" w:rsidP="00B74A12">
            <w:pPr>
              <w:pStyle w:val="TAC"/>
              <w:rPr>
                <w:rFonts w:cs="Arial"/>
              </w:rPr>
            </w:pPr>
          </w:p>
        </w:tc>
        <w:tc>
          <w:tcPr>
            <w:tcW w:w="592" w:type="dxa"/>
            <w:gridSpan w:val="2"/>
            <w:vAlign w:val="center"/>
          </w:tcPr>
          <w:p w14:paraId="18BD7EE1"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8B93449"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417B75A"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0CE1C194" w14:textId="77777777" w:rsidR="00B74A12" w:rsidRPr="001D386E" w:rsidRDefault="00B74A12" w:rsidP="00B74A12">
            <w:pPr>
              <w:pStyle w:val="TAC"/>
              <w:rPr>
                <w:rFonts w:cs="Arial"/>
              </w:rPr>
            </w:pPr>
          </w:p>
        </w:tc>
        <w:tc>
          <w:tcPr>
            <w:tcW w:w="1187" w:type="dxa"/>
            <w:vMerge/>
            <w:vAlign w:val="center"/>
          </w:tcPr>
          <w:p w14:paraId="4BCC01FD" w14:textId="77777777" w:rsidR="00B74A12" w:rsidRPr="001D386E" w:rsidRDefault="00B74A12" w:rsidP="00B74A12">
            <w:pPr>
              <w:pStyle w:val="TAC"/>
              <w:rPr>
                <w:rFonts w:cs="Arial"/>
                <w:lang w:eastAsia="ja-JP"/>
              </w:rPr>
            </w:pPr>
          </w:p>
        </w:tc>
        <w:tc>
          <w:tcPr>
            <w:tcW w:w="1287" w:type="dxa"/>
            <w:vMerge/>
            <w:vAlign w:val="center"/>
          </w:tcPr>
          <w:p w14:paraId="6C751BBA" w14:textId="77777777" w:rsidR="00B74A12" w:rsidRPr="001D386E" w:rsidRDefault="00B74A12" w:rsidP="00B74A12">
            <w:pPr>
              <w:pStyle w:val="TAC"/>
              <w:rPr>
                <w:rFonts w:cs="Arial"/>
                <w:lang w:eastAsia="en-GB"/>
              </w:rPr>
            </w:pPr>
          </w:p>
        </w:tc>
      </w:tr>
      <w:tr w:rsidR="00B74A12" w:rsidRPr="001D386E" w14:paraId="34DAF8E0" w14:textId="77777777" w:rsidTr="00B74A12">
        <w:trPr>
          <w:trHeight w:val="223"/>
          <w:jc w:val="center"/>
        </w:trPr>
        <w:tc>
          <w:tcPr>
            <w:tcW w:w="1419" w:type="dxa"/>
            <w:vMerge/>
            <w:vAlign w:val="center"/>
          </w:tcPr>
          <w:p w14:paraId="49CB4D06" w14:textId="77777777" w:rsidR="00B74A12" w:rsidRPr="001D386E" w:rsidRDefault="00B74A12" w:rsidP="00B74A12">
            <w:pPr>
              <w:pStyle w:val="TAC"/>
              <w:rPr>
                <w:rFonts w:cs="Arial"/>
                <w:lang w:val="en-US"/>
              </w:rPr>
            </w:pPr>
          </w:p>
        </w:tc>
        <w:tc>
          <w:tcPr>
            <w:tcW w:w="1467" w:type="dxa"/>
            <w:vMerge/>
            <w:vAlign w:val="center"/>
          </w:tcPr>
          <w:p w14:paraId="1756C1A3" w14:textId="77777777" w:rsidR="00B74A12" w:rsidRPr="001D386E" w:rsidRDefault="00B74A12" w:rsidP="00B74A12">
            <w:pPr>
              <w:pStyle w:val="TAC"/>
              <w:rPr>
                <w:rFonts w:cs="Arial"/>
                <w:lang w:eastAsia="ja-JP"/>
              </w:rPr>
            </w:pPr>
          </w:p>
        </w:tc>
        <w:tc>
          <w:tcPr>
            <w:tcW w:w="773" w:type="dxa"/>
            <w:shd w:val="clear" w:color="auto" w:fill="auto"/>
            <w:vAlign w:val="center"/>
          </w:tcPr>
          <w:p w14:paraId="764F579D" w14:textId="77777777" w:rsidR="00B74A12" w:rsidRPr="001D386E" w:rsidRDefault="00B74A12" w:rsidP="00B74A12">
            <w:pPr>
              <w:pStyle w:val="TAC"/>
              <w:rPr>
                <w:rFonts w:cs="Arial"/>
                <w:lang w:eastAsia="ja-JP"/>
              </w:rPr>
            </w:pPr>
            <w:r w:rsidRPr="001D386E">
              <w:rPr>
                <w:rFonts w:cs="Arial" w:hint="eastAsia"/>
                <w:lang w:eastAsia="ja-JP"/>
              </w:rPr>
              <w:t>42</w:t>
            </w:r>
          </w:p>
        </w:tc>
        <w:tc>
          <w:tcPr>
            <w:tcW w:w="3690" w:type="dxa"/>
            <w:gridSpan w:val="14"/>
            <w:shd w:val="clear" w:color="auto" w:fill="auto"/>
          </w:tcPr>
          <w:p w14:paraId="5CE11439" w14:textId="77777777" w:rsidR="00B74A12" w:rsidRPr="001D386E" w:rsidRDefault="00B74A12" w:rsidP="00B74A12">
            <w:pPr>
              <w:pStyle w:val="TAC"/>
              <w:rPr>
                <w:rFonts w:cs="Arial"/>
              </w:rPr>
            </w:pPr>
            <w:r w:rsidRPr="001D386E">
              <w:rPr>
                <w:rFonts w:cs="Arial"/>
                <w:lang w:eastAsia="ja-JP"/>
              </w:rPr>
              <w:t>See CA_</w:t>
            </w:r>
            <w:r w:rsidRPr="001D386E">
              <w:rPr>
                <w:rFonts w:cs="Arial" w:hint="eastAsia"/>
                <w:lang w:eastAsia="ja-JP"/>
              </w:rPr>
              <w:t>42</w:t>
            </w:r>
            <w:r w:rsidRPr="001D386E">
              <w:rPr>
                <w:rFonts w:cs="Arial"/>
                <w:lang w:eastAsia="ja-JP"/>
              </w:rPr>
              <w:t>D Bandwidth combination set 0 in Table 5.6A.1-1</w:t>
            </w:r>
          </w:p>
        </w:tc>
        <w:tc>
          <w:tcPr>
            <w:tcW w:w="1187" w:type="dxa"/>
            <w:vMerge/>
            <w:vAlign w:val="center"/>
          </w:tcPr>
          <w:p w14:paraId="41D1C804" w14:textId="77777777" w:rsidR="00B74A12" w:rsidRPr="001D386E" w:rsidRDefault="00B74A12" w:rsidP="00B74A12">
            <w:pPr>
              <w:pStyle w:val="TAC"/>
              <w:rPr>
                <w:rFonts w:cs="Arial"/>
                <w:lang w:eastAsia="ja-JP"/>
              </w:rPr>
            </w:pPr>
          </w:p>
        </w:tc>
        <w:tc>
          <w:tcPr>
            <w:tcW w:w="1287" w:type="dxa"/>
            <w:vMerge/>
            <w:vAlign w:val="center"/>
          </w:tcPr>
          <w:p w14:paraId="27F31E37" w14:textId="77777777" w:rsidR="00B74A12" w:rsidRPr="001D386E" w:rsidRDefault="00B74A12" w:rsidP="00B74A12">
            <w:pPr>
              <w:pStyle w:val="TAC"/>
              <w:rPr>
                <w:rFonts w:cs="Arial"/>
                <w:lang w:eastAsia="en-GB"/>
              </w:rPr>
            </w:pPr>
          </w:p>
        </w:tc>
      </w:tr>
      <w:tr w:rsidR="00B74A12" w:rsidRPr="001D386E" w14:paraId="32D894B7" w14:textId="77777777" w:rsidTr="00B74A12">
        <w:trPr>
          <w:trHeight w:val="223"/>
          <w:jc w:val="center"/>
        </w:trPr>
        <w:tc>
          <w:tcPr>
            <w:tcW w:w="1419" w:type="dxa"/>
            <w:vMerge w:val="restart"/>
            <w:vAlign w:val="center"/>
          </w:tcPr>
          <w:p w14:paraId="4F8A7B7F" w14:textId="77777777" w:rsidR="00B74A12" w:rsidRPr="001D386E" w:rsidRDefault="00B74A12" w:rsidP="00B74A12">
            <w:pPr>
              <w:pStyle w:val="TAC"/>
              <w:rPr>
                <w:rFonts w:cs="Arial"/>
              </w:rPr>
            </w:pPr>
            <w:r w:rsidRPr="001D386E">
              <w:rPr>
                <w:rFonts w:cs="Arial"/>
                <w:szCs w:val="18"/>
              </w:rPr>
              <w:t>CA_1A-28A-40A</w:t>
            </w:r>
          </w:p>
        </w:tc>
        <w:tc>
          <w:tcPr>
            <w:tcW w:w="1467" w:type="dxa"/>
            <w:vMerge w:val="restart"/>
            <w:vAlign w:val="center"/>
          </w:tcPr>
          <w:p w14:paraId="0EB093FA" w14:textId="77777777" w:rsidR="00B74A12" w:rsidRPr="001D386E" w:rsidRDefault="00B74A12" w:rsidP="00B74A12">
            <w:pPr>
              <w:pStyle w:val="TAC"/>
              <w:rPr>
                <w:rFonts w:cs="Arial"/>
                <w:lang w:eastAsia="ja-JP"/>
              </w:rPr>
            </w:pPr>
            <w:r w:rsidRPr="001D386E">
              <w:rPr>
                <w:rFonts w:cs="Arial" w:hint="eastAsia"/>
                <w:lang w:eastAsia="zh-CN"/>
              </w:rPr>
              <w:t>-</w:t>
            </w:r>
          </w:p>
        </w:tc>
        <w:tc>
          <w:tcPr>
            <w:tcW w:w="773" w:type="dxa"/>
            <w:shd w:val="clear" w:color="auto" w:fill="auto"/>
            <w:vAlign w:val="center"/>
          </w:tcPr>
          <w:p w14:paraId="27299352" w14:textId="77777777" w:rsidR="00B74A12" w:rsidRPr="001D386E" w:rsidRDefault="00B74A12" w:rsidP="00B74A12">
            <w:pPr>
              <w:pStyle w:val="TAC"/>
              <w:rPr>
                <w:rFonts w:cs="Arial"/>
                <w:lang w:eastAsia="zh-CN"/>
              </w:rPr>
            </w:pPr>
            <w:r w:rsidRPr="001D386E">
              <w:rPr>
                <w:rFonts w:cs="Arial" w:hint="eastAsia"/>
                <w:lang w:eastAsia="zh-CN"/>
              </w:rPr>
              <w:t>1</w:t>
            </w:r>
          </w:p>
        </w:tc>
        <w:tc>
          <w:tcPr>
            <w:tcW w:w="592" w:type="dxa"/>
            <w:shd w:val="clear" w:color="auto" w:fill="auto"/>
          </w:tcPr>
          <w:p w14:paraId="01057ECB" w14:textId="77777777" w:rsidR="00B74A12" w:rsidRPr="001D386E" w:rsidRDefault="00B74A12" w:rsidP="00B74A12">
            <w:pPr>
              <w:pStyle w:val="TAC"/>
              <w:rPr>
                <w:rFonts w:cs="Arial"/>
              </w:rPr>
            </w:pPr>
          </w:p>
        </w:tc>
        <w:tc>
          <w:tcPr>
            <w:tcW w:w="591" w:type="dxa"/>
            <w:gridSpan w:val="2"/>
          </w:tcPr>
          <w:p w14:paraId="4ADDE898" w14:textId="77777777" w:rsidR="00B74A12" w:rsidRPr="001D386E" w:rsidRDefault="00B74A12" w:rsidP="00B74A12">
            <w:pPr>
              <w:pStyle w:val="TAC"/>
              <w:rPr>
                <w:rFonts w:cs="Arial"/>
              </w:rPr>
            </w:pPr>
          </w:p>
        </w:tc>
        <w:tc>
          <w:tcPr>
            <w:tcW w:w="592" w:type="dxa"/>
            <w:gridSpan w:val="2"/>
            <w:vAlign w:val="center"/>
          </w:tcPr>
          <w:p w14:paraId="3E30E790" w14:textId="77777777" w:rsidR="00B74A12" w:rsidRPr="001D386E" w:rsidRDefault="00B74A12" w:rsidP="00B74A12">
            <w:pPr>
              <w:pStyle w:val="TAC"/>
              <w:rPr>
                <w:rFonts w:cs="Arial"/>
              </w:rPr>
            </w:pPr>
            <w:r w:rsidRPr="001D386E">
              <w:rPr>
                <w:rFonts w:cs="Arial"/>
                <w:szCs w:val="18"/>
              </w:rPr>
              <w:t>Yes</w:t>
            </w:r>
          </w:p>
        </w:tc>
        <w:tc>
          <w:tcPr>
            <w:tcW w:w="592" w:type="dxa"/>
            <w:gridSpan w:val="3"/>
            <w:vAlign w:val="center"/>
          </w:tcPr>
          <w:p w14:paraId="7530442B" w14:textId="77777777" w:rsidR="00B74A12" w:rsidRPr="001D386E" w:rsidRDefault="00B74A12" w:rsidP="00B74A12">
            <w:pPr>
              <w:pStyle w:val="TAC"/>
              <w:rPr>
                <w:rFonts w:cs="Arial"/>
              </w:rPr>
            </w:pPr>
            <w:r w:rsidRPr="001D386E">
              <w:rPr>
                <w:rFonts w:cs="Arial"/>
                <w:szCs w:val="18"/>
              </w:rPr>
              <w:t>Yes</w:t>
            </w:r>
          </w:p>
        </w:tc>
        <w:tc>
          <w:tcPr>
            <w:tcW w:w="592" w:type="dxa"/>
            <w:gridSpan w:val="3"/>
            <w:vAlign w:val="center"/>
          </w:tcPr>
          <w:p w14:paraId="57B4230D" w14:textId="77777777" w:rsidR="00B74A12" w:rsidRPr="001D386E" w:rsidRDefault="00B74A12" w:rsidP="00B74A12">
            <w:pPr>
              <w:pStyle w:val="TAC"/>
              <w:rPr>
                <w:rFonts w:cs="Arial"/>
              </w:rPr>
            </w:pPr>
            <w:r w:rsidRPr="001D386E">
              <w:rPr>
                <w:rFonts w:cs="Arial"/>
                <w:szCs w:val="18"/>
              </w:rPr>
              <w:t>Yes</w:t>
            </w:r>
          </w:p>
        </w:tc>
        <w:tc>
          <w:tcPr>
            <w:tcW w:w="731" w:type="dxa"/>
            <w:gridSpan w:val="3"/>
            <w:vAlign w:val="center"/>
          </w:tcPr>
          <w:p w14:paraId="34B18643" w14:textId="77777777" w:rsidR="00B74A12" w:rsidRPr="001D386E" w:rsidRDefault="00B74A12" w:rsidP="00B74A12">
            <w:pPr>
              <w:pStyle w:val="TAC"/>
              <w:rPr>
                <w:rFonts w:cs="Arial"/>
              </w:rPr>
            </w:pPr>
            <w:r w:rsidRPr="001D386E">
              <w:rPr>
                <w:rFonts w:cs="Arial"/>
                <w:szCs w:val="18"/>
              </w:rPr>
              <w:t>Yes</w:t>
            </w:r>
          </w:p>
        </w:tc>
        <w:tc>
          <w:tcPr>
            <w:tcW w:w="1187" w:type="dxa"/>
            <w:vMerge w:val="restart"/>
            <w:vAlign w:val="center"/>
          </w:tcPr>
          <w:p w14:paraId="19787855" w14:textId="77777777" w:rsidR="00B74A12" w:rsidRPr="001D386E" w:rsidRDefault="00B74A12" w:rsidP="00B74A12">
            <w:pPr>
              <w:pStyle w:val="TAC"/>
              <w:rPr>
                <w:rFonts w:cs="Arial"/>
              </w:rPr>
            </w:pPr>
            <w:r w:rsidRPr="001D386E">
              <w:rPr>
                <w:rFonts w:cs="Arial" w:hint="eastAsia"/>
                <w:lang w:eastAsia="zh-CN"/>
              </w:rPr>
              <w:t>60</w:t>
            </w:r>
          </w:p>
        </w:tc>
        <w:tc>
          <w:tcPr>
            <w:tcW w:w="1287" w:type="dxa"/>
            <w:vMerge w:val="restart"/>
            <w:vAlign w:val="center"/>
          </w:tcPr>
          <w:p w14:paraId="3DAD0D00" w14:textId="77777777" w:rsidR="00B74A12" w:rsidRPr="001D386E" w:rsidRDefault="00B74A12" w:rsidP="00B74A12">
            <w:pPr>
              <w:pStyle w:val="TAC"/>
              <w:rPr>
                <w:rFonts w:cs="Arial"/>
              </w:rPr>
            </w:pPr>
            <w:r w:rsidRPr="001D386E">
              <w:rPr>
                <w:rFonts w:cs="Arial"/>
                <w:lang w:eastAsia="en-GB"/>
              </w:rPr>
              <w:t>0</w:t>
            </w:r>
          </w:p>
        </w:tc>
      </w:tr>
      <w:tr w:rsidR="00B74A12" w:rsidRPr="001D386E" w14:paraId="647687DF" w14:textId="77777777" w:rsidTr="00B74A12">
        <w:trPr>
          <w:trHeight w:val="223"/>
          <w:jc w:val="center"/>
        </w:trPr>
        <w:tc>
          <w:tcPr>
            <w:tcW w:w="1419" w:type="dxa"/>
            <w:vMerge/>
            <w:vAlign w:val="center"/>
          </w:tcPr>
          <w:p w14:paraId="39CDF08B" w14:textId="77777777" w:rsidR="00B74A12" w:rsidRPr="001D386E" w:rsidRDefault="00B74A12" w:rsidP="00B74A12">
            <w:pPr>
              <w:pStyle w:val="TAC"/>
              <w:rPr>
                <w:rFonts w:cs="Arial"/>
              </w:rPr>
            </w:pPr>
          </w:p>
        </w:tc>
        <w:tc>
          <w:tcPr>
            <w:tcW w:w="1467" w:type="dxa"/>
            <w:vMerge/>
            <w:vAlign w:val="center"/>
          </w:tcPr>
          <w:p w14:paraId="2C91E9F3" w14:textId="77777777" w:rsidR="00B74A12" w:rsidRPr="001D386E" w:rsidRDefault="00B74A12" w:rsidP="00B74A12">
            <w:pPr>
              <w:pStyle w:val="TAC"/>
              <w:rPr>
                <w:rFonts w:cs="Arial"/>
                <w:lang w:eastAsia="ja-JP"/>
              </w:rPr>
            </w:pPr>
          </w:p>
        </w:tc>
        <w:tc>
          <w:tcPr>
            <w:tcW w:w="773" w:type="dxa"/>
            <w:shd w:val="clear" w:color="auto" w:fill="auto"/>
            <w:vAlign w:val="center"/>
          </w:tcPr>
          <w:p w14:paraId="74C8E6DE" w14:textId="77777777" w:rsidR="00B74A12" w:rsidRPr="001D386E" w:rsidRDefault="00B74A12" w:rsidP="00B74A12">
            <w:pPr>
              <w:pStyle w:val="TAC"/>
              <w:rPr>
                <w:rFonts w:cs="Arial"/>
                <w:lang w:eastAsia="zh-CN"/>
              </w:rPr>
            </w:pPr>
            <w:r w:rsidRPr="001D386E">
              <w:rPr>
                <w:rFonts w:cs="Arial" w:hint="eastAsia"/>
                <w:lang w:eastAsia="zh-CN"/>
              </w:rPr>
              <w:t>28</w:t>
            </w:r>
          </w:p>
        </w:tc>
        <w:tc>
          <w:tcPr>
            <w:tcW w:w="592" w:type="dxa"/>
            <w:shd w:val="clear" w:color="auto" w:fill="auto"/>
          </w:tcPr>
          <w:p w14:paraId="5A4DB973" w14:textId="77777777" w:rsidR="00B74A12" w:rsidRPr="001D386E" w:rsidRDefault="00B74A12" w:rsidP="00B74A12">
            <w:pPr>
              <w:pStyle w:val="TAC"/>
              <w:rPr>
                <w:rFonts w:cs="Arial"/>
              </w:rPr>
            </w:pPr>
          </w:p>
        </w:tc>
        <w:tc>
          <w:tcPr>
            <w:tcW w:w="591" w:type="dxa"/>
            <w:gridSpan w:val="2"/>
          </w:tcPr>
          <w:p w14:paraId="72D052B5" w14:textId="77777777" w:rsidR="00B74A12" w:rsidRPr="001D386E" w:rsidRDefault="00B74A12" w:rsidP="00B74A12">
            <w:pPr>
              <w:pStyle w:val="TAC"/>
              <w:rPr>
                <w:rFonts w:cs="Arial"/>
              </w:rPr>
            </w:pPr>
          </w:p>
        </w:tc>
        <w:tc>
          <w:tcPr>
            <w:tcW w:w="592" w:type="dxa"/>
            <w:gridSpan w:val="2"/>
            <w:vAlign w:val="center"/>
          </w:tcPr>
          <w:p w14:paraId="3D01D31B" w14:textId="77777777" w:rsidR="00B74A12" w:rsidRPr="001D386E" w:rsidRDefault="00B74A12" w:rsidP="00B74A12">
            <w:pPr>
              <w:pStyle w:val="TAC"/>
              <w:rPr>
                <w:rFonts w:cs="Arial"/>
              </w:rPr>
            </w:pPr>
            <w:r w:rsidRPr="001D386E">
              <w:rPr>
                <w:rFonts w:cs="Arial"/>
                <w:szCs w:val="18"/>
              </w:rPr>
              <w:t>Yes</w:t>
            </w:r>
          </w:p>
        </w:tc>
        <w:tc>
          <w:tcPr>
            <w:tcW w:w="592" w:type="dxa"/>
            <w:gridSpan w:val="3"/>
            <w:vAlign w:val="center"/>
          </w:tcPr>
          <w:p w14:paraId="0A0C7546" w14:textId="77777777" w:rsidR="00B74A12" w:rsidRPr="001D386E" w:rsidRDefault="00B74A12" w:rsidP="00B74A12">
            <w:pPr>
              <w:pStyle w:val="TAC"/>
              <w:rPr>
                <w:rFonts w:cs="Arial"/>
              </w:rPr>
            </w:pPr>
            <w:r w:rsidRPr="001D386E">
              <w:rPr>
                <w:rFonts w:cs="Arial"/>
                <w:szCs w:val="18"/>
              </w:rPr>
              <w:t>Yes</w:t>
            </w:r>
          </w:p>
        </w:tc>
        <w:tc>
          <w:tcPr>
            <w:tcW w:w="592" w:type="dxa"/>
            <w:gridSpan w:val="3"/>
            <w:vAlign w:val="center"/>
          </w:tcPr>
          <w:p w14:paraId="1AFBB654" w14:textId="77777777" w:rsidR="00B74A12" w:rsidRPr="001D386E" w:rsidRDefault="00B74A12" w:rsidP="00B74A12">
            <w:pPr>
              <w:pStyle w:val="TAC"/>
              <w:rPr>
                <w:rFonts w:cs="Arial"/>
              </w:rPr>
            </w:pPr>
            <w:r w:rsidRPr="001D386E">
              <w:rPr>
                <w:rFonts w:cs="Arial"/>
                <w:szCs w:val="18"/>
              </w:rPr>
              <w:t>Yes</w:t>
            </w:r>
          </w:p>
        </w:tc>
        <w:tc>
          <w:tcPr>
            <w:tcW w:w="731" w:type="dxa"/>
            <w:gridSpan w:val="3"/>
            <w:vAlign w:val="center"/>
          </w:tcPr>
          <w:p w14:paraId="458E7B53" w14:textId="77777777" w:rsidR="00B74A12" w:rsidRPr="001D386E" w:rsidRDefault="00B74A12" w:rsidP="00B74A12">
            <w:pPr>
              <w:pStyle w:val="TAC"/>
              <w:rPr>
                <w:rFonts w:cs="Arial"/>
              </w:rPr>
            </w:pPr>
            <w:r w:rsidRPr="001D386E">
              <w:rPr>
                <w:rFonts w:cs="Arial"/>
                <w:szCs w:val="18"/>
              </w:rPr>
              <w:t>Yes</w:t>
            </w:r>
          </w:p>
        </w:tc>
        <w:tc>
          <w:tcPr>
            <w:tcW w:w="1187" w:type="dxa"/>
            <w:vMerge/>
            <w:vAlign w:val="center"/>
          </w:tcPr>
          <w:p w14:paraId="061DEB95" w14:textId="77777777" w:rsidR="00B74A12" w:rsidRPr="001D386E" w:rsidRDefault="00B74A12" w:rsidP="00B74A12">
            <w:pPr>
              <w:pStyle w:val="TAC"/>
              <w:rPr>
                <w:rFonts w:cs="Arial"/>
              </w:rPr>
            </w:pPr>
          </w:p>
        </w:tc>
        <w:tc>
          <w:tcPr>
            <w:tcW w:w="1287" w:type="dxa"/>
            <w:vMerge/>
            <w:vAlign w:val="center"/>
          </w:tcPr>
          <w:p w14:paraId="44E37118" w14:textId="77777777" w:rsidR="00B74A12" w:rsidRPr="001D386E" w:rsidRDefault="00B74A12" w:rsidP="00B74A12">
            <w:pPr>
              <w:pStyle w:val="TAC"/>
              <w:rPr>
                <w:rFonts w:cs="Arial"/>
              </w:rPr>
            </w:pPr>
          </w:p>
        </w:tc>
      </w:tr>
      <w:tr w:rsidR="00B74A12" w:rsidRPr="001D386E" w14:paraId="604BB1D9" w14:textId="77777777" w:rsidTr="00B74A12">
        <w:trPr>
          <w:trHeight w:val="223"/>
          <w:jc w:val="center"/>
        </w:trPr>
        <w:tc>
          <w:tcPr>
            <w:tcW w:w="1419" w:type="dxa"/>
            <w:vMerge/>
            <w:vAlign w:val="center"/>
          </w:tcPr>
          <w:p w14:paraId="32477444" w14:textId="77777777" w:rsidR="00B74A12" w:rsidRPr="001D386E" w:rsidRDefault="00B74A12" w:rsidP="00B74A12">
            <w:pPr>
              <w:pStyle w:val="TAC"/>
              <w:rPr>
                <w:rFonts w:cs="Arial"/>
              </w:rPr>
            </w:pPr>
          </w:p>
        </w:tc>
        <w:tc>
          <w:tcPr>
            <w:tcW w:w="1467" w:type="dxa"/>
            <w:vMerge/>
            <w:vAlign w:val="center"/>
          </w:tcPr>
          <w:p w14:paraId="7A443103" w14:textId="77777777" w:rsidR="00B74A12" w:rsidRPr="001D386E" w:rsidRDefault="00B74A12" w:rsidP="00B74A12">
            <w:pPr>
              <w:pStyle w:val="TAC"/>
              <w:rPr>
                <w:rFonts w:cs="Arial"/>
                <w:lang w:eastAsia="ja-JP"/>
              </w:rPr>
            </w:pPr>
          </w:p>
        </w:tc>
        <w:tc>
          <w:tcPr>
            <w:tcW w:w="773" w:type="dxa"/>
            <w:shd w:val="clear" w:color="auto" w:fill="auto"/>
            <w:vAlign w:val="center"/>
          </w:tcPr>
          <w:p w14:paraId="251937E7" w14:textId="77777777" w:rsidR="00B74A12" w:rsidRPr="001D386E" w:rsidRDefault="00B74A12" w:rsidP="00B74A12">
            <w:pPr>
              <w:pStyle w:val="TAC"/>
              <w:rPr>
                <w:rFonts w:cs="Arial"/>
                <w:lang w:eastAsia="zh-CN"/>
              </w:rPr>
            </w:pPr>
            <w:r w:rsidRPr="001D386E">
              <w:rPr>
                <w:rFonts w:cs="Arial" w:hint="eastAsia"/>
                <w:lang w:eastAsia="zh-CN"/>
              </w:rPr>
              <w:t>40</w:t>
            </w:r>
          </w:p>
        </w:tc>
        <w:tc>
          <w:tcPr>
            <w:tcW w:w="592" w:type="dxa"/>
            <w:shd w:val="clear" w:color="auto" w:fill="auto"/>
          </w:tcPr>
          <w:p w14:paraId="53825D7A" w14:textId="77777777" w:rsidR="00B74A12" w:rsidRPr="001D386E" w:rsidRDefault="00B74A12" w:rsidP="00B74A12">
            <w:pPr>
              <w:pStyle w:val="TAC"/>
              <w:rPr>
                <w:rFonts w:cs="Arial"/>
              </w:rPr>
            </w:pPr>
          </w:p>
        </w:tc>
        <w:tc>
          <w:tcPr>
            <w:tcW w:w="591" w:type="dxa"/>
            <w:gridSpan w:val="2"/>
          </w:tcPr>
          <w:p w14:paraId="4B48F2E0" w14:textId="77777777" w:rsidR="00B74A12" w:rsidRPr="001D386E" w:rsidRDefault="00B74A12" w:rsidP="00B74A12">
            <w:pPr>
              <w:pStyle w:val="TAC"/>
              <w:rPr>
                <w:rFonts w:cs="Arial"/>
              </w:rPr>
            </w:pPr>
          </w:p>
        </w:tc>
        <w:tc>
          <w:tcPr>
            <w:tcW w:w="592" w:type="dxa"/>
            <w:gridSpan w:val="2"/>
            <w:vAlign w:val="center"/>
          </w:tcPr>
          <w:p w14:paraId="489A683F" w14:textId="77777777" w:rsidR="00B74A12" w:rsidRPr="001D386E" w:rsidRDefault="00B74A12" w:rsidP="00B74A12">
            <w:pPr>
              <w:pStyle w:val="TAC"/>
              <w:rPr>
                <w:rFonts w:cs="Arial"/>
              </w:rPr>
            </w:pPr>
            <w:r w:rsidRPr="001D386E">
              <w:rPr>
                <w:rFonts w:cs="Arial"/>
                <w:szCs w:val="18"/>
              </w:rPr>
              <w:t>Yes</w:t>
            </w:r>
          </w:p>
        </w:tc>
        <w:tc>
          <w:tcPr>
            <w:tcW w:w="592" w:type="dxa"/>
            <w:gridSpan w:val="3"/>
            <w:vAlign w:val="center"/>
          </w:tcPr>
          <w:p w14:paraId="669E0FCD" w14:textId="77777777" w:rsidR="00B74A12" w:rsidRPr="001D386E" w:rsidRDefault="00B74A12" w:rsidP="00B74A12">
            <w:pPr>
              <w:pStyle w:val="TAC"/>
              <w:rPr>
                <w:rFonts w:cs="Arial"/>
              </w:rPr>
            </w:pPr>
            <w:r w:rsidRPr="001D386E">
              <w:rPr>
                <w:rFonts w:cs="Arial"/>
                <w:szCs w:val="18"/>
              </w:rPr>
              <w:t>Yes</w:t>
            </w:r>
          </w:p>
        </w:tc>
        <w:tc>
          <w:tcPr>
            <w:tcW w:w="592" w:type="dxa"/>
            <w:gridSpan w:val="3"/>
            <w:vAlign w:val="center"/>
          </w:tcPr>
          <w:p w14:paraId="58D12049" w14:textId="77777777" w:rsidR="00B74A12" w:rsidRPr="001D386E" w:rsidRDefault="00B74A12" w:rsidP="00B74A12">
            <w:pPr>
              <w:pStyle w:val="TAC"/>
              <w:rPr>
                <w:rFonts w:cs="Arial"/>
              </w:rPr>
            </w:pPr>
            <w:r w:rsidRPr="001D386E">
              <w:rPr>
                <w:rFonts w:cs="Arial"/>
                <w:szCs w:val="18"/>
              </w:rPr>
              <w:t>Yes</w:t>
            </w:r>
          </w:p>
        </w:tc>
        <w:tc>
          <w:tcPr>
            <w:tcW w:w="731" w:type="dxa"/>
            <w:gridSpan w:val="3"/>
            <w:vAlign w:val="center"/>
          </w:tcPr>
          <w:p w14:paraId="69D0712D" w14:textId="77777777" w:rsidR="00B74A12" w:rsidRPr="001D386E" w:rsidRDefault="00B74A12" w:rsidP="00B74A12">
            <w:pPr>
              <w:pStyle w:val="TAC"/>
              <w:rPr>
                <w:rFonts w:cs="Arial"/>
              </w:rPr>
            </w:pPr>
            <w:r w:rsidRPr="001D386E">
              <w:rPr>
                <w:rFonts w:cs="Arial"/>
                <w:szCs w:val="18"/>
              </w:rPr>
              <w:t>Yes</w:t>
            </w:r>
          </w:p>
        </w:tc>
        <w:tc>
          <w:tcPr>
            <w:tcW w:w="1187" w:type="dxa"/>
            <w:vMerge/>
            <w:vAlign w:val="center"/>
          </w:tcPr>
          <w:p w14:paraId="7C92B152" w14:textId="77777777" w:rsidR="00B74A12" w:rsidRPr="001D386E" w:rsidRDefault="00B74A12" w:rsidP="00B74A12">
            <w:pPr>
              <w:pStyle w:val="TAC"/>
              <w:rPr>
                <w:rFonts w:cs="Arial"/>
              </w:rPr>
            </w:pPr>
          </w:p>
        </w:tc>
        <w:tc>
          <w:tcPr>
            <w:tcW w:w="1287" w:type="dxa"/>
            <w:vMerge/>
            <w:vAlign w:val="center"/>
          </w:tcPr>
          <w:p w14:paraId="22A99F29" w14:textId="77777777" w:rsidR="00B74A12" w:rsidRPr="001D386E" w:rsidRDefault="00B74A12" w:rsidP="00B74A12">
            <w:pPr>
              <w:pStyle w:val="TAC"/>
              <w:rPr>
                <w:rFonts w:cs="Arial"/>
              </w:rPr>
            </w:pPr>
          </w:p>
        </w:tc>
      </w:tr>
      <w:tr w:rsidR="00B74A12" w:rsidRPr="001D386E" w14:paraId="1362A418" w14:textId="77777777" w:rsidTr="00B74A12">
        <w:trPr>
          <w:trHeight w:val="223"/>
          <w:jc w:val="center"/>
        </w:trPr>
        <w:tc>
          <w:tcPr>
            <w:tcW w:w="1419" w:type="dxa"/>
            <w:vMerge w:val="restart"/>
            <w:vAlign w:val="center"/>
          </w:tcPr>
          <w:p w14:paraId="52F2B663" w14:textId="77777777" w:rsidR="00B74A12" w:rsidRPr="001D386E" w:rsidRDefault="00B74A12" w:rsidP="00B74A12">
            <w:pPr>
              <w:pStyle w:val="TAC"/>
              <w:rPr>
                <w:rFonts w:cs="Arial"/>
              </w:rPr>
            </w:pPr>
            <w:r w:rsidRPr="001D386E">
              <w:rPr>
                <w:rFonts w:cs="Arial"/>
                <w:szCs w:val="18"/>
              </w:rPr>
              <w:t>CA_1A-28A-40C</w:t>
            </w:r>
          </w:p>
        </w:tc>
        <w:tc>
          <w:tcPr>
            <w:tcW w:w="1467" w:type="dxa"/>
            <w:vMerge w:val="restart"/>
            <w:vAlign w:val="center"/>
          </w:tcPr>
          <w:p w14:paraId="444BC4AA" w14:textId="77777777" w:rsidR="00B74A12" w:rsidRPr="001D386E" w:rsidRDefault="00B74A12" w:rsidP="00B74A12">
            <w:pPr>
              <w:pStyle w:val="TAC"/>
              <w:rPr>
                <w:rFonts w:cs="Arial"/>
                <w:lang w:eastAsia="ja-JP"/>
              </w:rPr>
            </w:pPr>
            <w:r w:rsidRPr="001D386E">
              <w:rPr>
                <w:rFonts w:cs="Arial" w:hint="eastAsia"/>
                <w:lang w:eastAsia="zh-CN"/>
              </w:rPr>
              <w:t>-</w:t>
            </w:r>
          </w:p>
        </w:tc>
        <w:tc>
          <w:tcPr>
            <w:tcW w:w="773" w:type="dxa"/>
            <w:shd w:val="clear" w:color="auto" w:fill="auto"/>
            <w:vAlign w:val="center"/>
          </w:tcPr>
          <w:p w14:paraId="29C4794A" w14:textId="77777777" w:rsidR="00B74A12" w:rsidRPr="001D386E" w:rsidRDefault="00B74A12" w:rsidP="00B74A12">
            <w:pPr>
              <w:pStyle w:val="TAC"/>
              <w:rPr>
                <w:rFonts w:cs="Arial"/>
                <w:lang w:eastAsia="zh-CN"/>
              </w:rPr>
            </w:pPr>
            <w:r w:rsidRPr="001D386E">
              <w:rPr>
                <w:rFonts w:cs="Arial" w:hint="eastAsia"/>
                <w:lang w:eastAsia="zh-CN"/>
              </w:rPr>
              <w:t>1</w:t>
            </w:r>
          </w:p>
        </w:tc>
        <w:tc>
          <w:tcPr>
            <w:tcW w:w="592" w:type="dxa"/>
            <w:shd w:val="clear" w:color="auto" w:fill="auto"/>
          </w:tcPr>
          <w:p w14:paraId="716DC2F4" w14:textId="77777777" w:rsidR="00B74A12" w:rsidRPr="001D386E" w:rsidRDefault="00B74A12" w:rsidP="00B74A12">
            <w:pPr>
              <w:pStyle w:val="TAC"/>
              <w:rPr>
                <w:rFonts w:cs="Arial"/>
              </w:rPr>
            </w:pPr>
          </w:p>
        </w:tc>
        <w:tc>
          <w:tcPr>
            <w:tcW w:w="591" w:type="dxa"/>
            <w:gridSpan w:val="2"/>
          </w:tcPr>
          <w:p w14:paraId="1ADCF7E4" w14:textId="77777777" w:rsidR="00B74A12" w:rsidRPr="001D386E" w:rsidRDefault="00B74A12" w:rsidP="00B74A12">
            <w:pPr>
              <w:pStyle w:val="TAC"/>
              <w:rPr>
                <w:rFonts w:cs="Arial"/>
              </w:rPr>
            </w:pPr>
          </w:p>
        </w:tc>
        <w:tc>
          <w:tcPr>
            <w:tcW w:w="592" w:type="dxa"/>
            <w:gridSpan w:val="2"/>
            <w:vAlign w:val="center"/>
          </w:tcPr>
          <w:p w14:paraId="2A1E9303" w14:textId="77777777" w:rsidR="00B74A12" w:rsidRPr="001D386E" w:rsidRDefault="00B74A12" w:rsidP="00B74A12">
            <w:pPr>
              <w:pStyle w:val="TAC"/>
              <w:rPr>
                <w:rFonts w:cs="Arial"/>
              </w:rPr>
            </w:pPr>
            <w:r w:rsidRPr="001D386E">
              <w:rPr>
                <w:rFonts w:cs="Arial"/>
                <w:szCs w:val="18"/>
              </w:rPr>
              <w:t>Yes</w:t>
            </w:r>
          </w:p>
        </w:tc>
        <w:tc>
          <w:tcPr>
            <w:tcW w:w="592" w:type="dxa"/>
            <w:gridSpan w:val="3"/>
            <w:vAlign w:val="center"/>
          </w:tcPr>
          <w:p w14:paraId="71FAA1DE" w14:textId="77777777" w:rsidR="00B74A12" w:rsidRPr="001D386E" w:rsidRDefault="00B74A12" w:rsidP="00B74A12">
            <w:pPr>
              <w:pStyle w:val="TAC"/>
              <w:rPr>
                <w:rFonts w:cs="Arial"/>
              </w:rPr>
            </w:pPr>
            <w:r w:rsidRPr="001D386E">
              <w:rPr>
                <w:rFonts w:cs="Arial"/>
                <w:szCs w:val="18"/>
              </w:rPr>
              <w:t>Yes</w:t>
            </w:r>
          </w:p>
        </w:tc>
        <w:tc>
          <w:tcPr>
            <w:tcW w:w="592" w:type="dxa"/>
            <w:gridSpan w:val="3"/>
            <w:vAlign w:val="center"/>
          </w:tcPr>
          <w:p w14:paraId="3720C24D" w14:textId="77777777" w:rsidR="00B74A12" w:rsidRPr="001D386E" w:rsidRDefault="00B74A12" w:rsidP="00B74A12">
            <w:pPr>
              <w:pStyle w:val="TAC"/>
              <w:rPr>
                <w:rFonts w:cs="Arial"/>
              </w:rPr>
            </w:pPr>
            <w:r w:rsidRPr="001D386E">
              <w:rPr>
                <w:rFonts w:cs="Arial"/>
                <w:szCs w:val="18"/>
              </w:rPr>
              <w:t>Yes</w:t>
            </w:r>
          </w:p>
        </w:tc>
        <w:tc>
          <w:tcPr>
            <w:tcW w:w="731" w:type="dxa"/>
            <w:gridSpan w:val="3"/>
            <w:vAlign w:val="center"/>
          </w:tcPr>
          <w:p w14:paraId="7ECAD92A" w14:textId="77777777" w:rsidR="00B74A12" w:rsidRPr="001D386E" w:rsidRDefault="00B74A12" w:rsidP="00B74A12">
            <w:pPr>
              <w:pStyle w:val="TAC"/>
              <w:rPr>
                <w:rFonts w:cs="Arial"/>
              </w:rPr>
            </w:pPr>
            <w:r w:rsidRPr="001D386E">
              <w:rPr>
                <w:rFonts w:cs="Arial"/>
                <w:szCs w:val="18"/>
              </w:rPr>
              <w:t>Yes</w:t>
            </w:r>
          </w:p>
        </w:tc>
        <w:tc>
          <w:tcPr>
            <w:tcW w:w="1187" w:type="dxa"/>
            <w:vMerge w:val="restart"/>
            <w:vAlign w:val="center"/>
          </w:tcPr>
          <w:p w14:paraId="46FA0E41" w14:textId="77777777" w:rsidR="00B74A12" w:rsidRPr="001D386E" w:rsidRDefault="00B74A12" w:rsidP="00B74A12">
            <w:pPr>
              <w:pStyle w:val="TAC"/>
              <w:rPr>
                <w:rFonts w:cs="Arial"/>
              </w:rPr>
            </w:pPr>
            <w:r w:rsidRPr="001D386E">
              <w:rPr>
                <w:rFonts w:cs="Arial" w:hint="eastAsia"/>
                <w:lang w:eastAsia="zh-CN"/>
              </w:rPr>
              <w:t>80</w:t>
            </w:r>
          </w:p>
        </w:tc>
        <w:tc>
          <w:tcPr>
            <w:tcW w:w="1287" w:type="dxa"/>
            <w:vMerge w:val="restart"/>
            <w:vAlign w:val="center"/>
          </w:tcPr>
          <w:p w14:paraId="02019FF8" w14:textId="77777777" w:rsidR="00B74A12" w:rsidRPr="001D386E" w:rsidRDefault="00B74A12" w:rsidP="00B74A12">
            <w:pPr>
              <w:pStyle w:val="TAC"/>
              <w:rPr>
                <w:rFonts w:cs="Arial"/>
              </w:rPr>
            </w:pPr>
            <w:r w:rsidRPr="001D386E">
              <w:rPr>
                <w:rFonts w:cs="Arial"/>
                <w:lang w:eastAsia="en-GB"/>
              </w:rPr>
              <w:t>0</w:t>
            </w:r>
          </w:p>
        </w:tc>
      </w:tr>
      <w:tr w:rsidR="00B74A12" w:rsidRPr="001D386E" w14:paraId="7194F660" w14:textId="77777777" w:rsidTr="00B74A12">
        <w:trPr>
          <w:trHeight w:val="223"/>
          <w:jc w:val="center"/>
        </w:trPr>
        <w:tc>
          <w:tcPr>
            <w:tcW w:w="1419" w:type="dxa"/>
            <w:vMerge/>
            <w:vAlign w:val="center"/>
          </w:tcPr>
          <w:p w14:paraId="4A3DECA2" w14:textId="77777777" w:rsidR="00B74A12" w:rsidRPr="001D386E" w:rsidRDefault="00B74A12" w:rsidP="00B74A12">
            <w:pPr>
              <w:pStyle w:val="TAC"/>
              <w:rPr>
                <w:rFonts w:cs="Arial"/>
              </w:rPr>
            </w:pPr>
          </w:p>
        </w:tc>
        <w:tc>
          <w:tcPr>
            <w:tcW w:w="1467" w:type="dxa"/>
            <w:vMerge/>
            <w:vAlign w:val="center"/>
          </w:tcPr>
          <w:p w14:paraId="44ABF15F" w14:textId="77777777" w:rsidR="00B74A12" w:rsidRPr="001D386E" w:rsidRDefault="00B74A12" w:rsidP="00B74A12">
            <w:pPr>
              <w:pStyle w:val="TAC"/>
              <w:rPr>
                <w:rFonts w:cs="Arial"/>
                <w:lang w:eastAsia="ja-JP"/>
              </w:rPr>
            </w:pPr>
          </w:p>
        </w:tc>
        <w:tc>
          <w:tcPr>
            <w:tcW w:w="773" w:type="dxa"/>
            <w:shd w:val="clear" w:color="auto" w:fill="auto"/>
            <w:vAlign w:val="center"/>
          </w:tcPr>
          <w:p w14:paraId="1357A048" w14:textId="77777777" w:rsidR="00B74A12" w:rsidRPr="001D386E" w:rsidRDefault="00B74A12" w:rsidP="00B74A12">
            <w:pPr>
              <w:pStyle w:val="TAC"/>
              <w:rPr>
                <w:rFonts w:cs="Arial"/>
                <w:lang w:eastAsia="zh-CN"/>
              </w:rPr>
            </w:pPr>
            <w:r w:rsidRPr="001D386E">
              <w:rPr>
                <w:rFonts w:cs="Arial" w:hint="eastAsia"/>
                <w:lang w:eastAsia="zh-CN"/>
              </w:rPr>
              <w:t>2</w:t>
            </w:r>
            <w:r w:rsidRPr="001D386E">
              <w:rPr>
                <w:rFonts w:cs="Arial"/>
                <w:lang w:eastAsia="zh-CN"/>
              </w:rPr>
              <w:t>8</w:t>
            </w:r>
          </w:p>
        </w:tc>
        <w:tc>
          <w:tcPr>
            <w:tcW w:w="592" w:type="dxa"/>
            <w:shd w:val="clear" w:color="auto" w:fill="auto"/>
          </w:tcPr>
          <w:p w14:paraId="23ACAAAC" w14:textId="77777777" w:rsidR="00B74A12" w:rsidRPr="001D386E" w:rsidRDefault="00B74A12" w:rsidP="00B74A12">
            <w:pPr>
              <w:pStyle w:val="TAC"/>
              <w:rPr>
                <w:rFonts w:cs="Arial"/>
              </w:rPr>
            </w:pPr>
          </w:p>
        </w:tc>
        <w:tc>
          <w:tcPr>
            <w:tcW w:w="591" w:type="dxa"/>
            <w:gridSpan w:val="2"/>
          </w:tcPr>
          <w:p w14:paraId="321C4B06" w14:textId="77777777" w:rsidR="00B74A12" w:rsidRPr="001D386E" w:rsidRDefault="00B74A12" w:rsidP="00B74A12">
            <w:pPr>
              <w:pStyle w:val="TAC"/>
              <w:rPr>
                <w:rFonts w:cs="Arial"/>
              </w:rPr>
            </w:pPr>
          </w:p>
        </w:tc>
        <w:tc>
          <w:tcPr>
            <w:tcW w:w="592" w:type="dxa"/>
            <w:gridSpan w:val="2"/>
            <w:vAlign w:val="center"/>
          </w:tcPr>
          <w:p w14:paraId="0276E40C" w14:textId="77777777" w:rsidR="00B74A12" w:rsidRPr="001D386E" w:rsidRDefault="00B74A12" w:rsidP="00B74A12">
            <w:pPr>
              <w:pStyle w:val="TAC"/>
              <w:rPr>
                <w:rFonts w:cs="Arial"/>
              </w:rPr>
            </w:pPr>
            <w:r w:rsidRPr="001D386E">
              <w:rPr>
                <w:rFonts w:cs="Arial"/>
                <w:szCs w:val="18"/>
              </w:rPr>
              <w:t>Yes</w:t>
            </w:r>
          </w:p>
        </w:tc>
        <w:tc>
          <w:tcPr>
            <w:tcW w:w="592" w:type="dxa"/>
            <w:gridSpan w:val="3"/>
            <w:vAlign w:val="center"/>
          </w:tcPr>
          <w:p w14:paraId="2617630C" w14:textId="77777777" w:rsidR="00B74A12" w:rsidRPr="001D386E" w:rsidRDefault="00B74A12" w:rsidP="00B74A12">
            <w:pPr>
              <w:pStyle w:val="TAC"/>
              <w:rPr>
                <w:rFonts w:cs="Arial"/>
              </w:rPr>
            </w:pPr>
            <w:r w:rsidRPr="001D386E">
              <w:rPr>
                <w:rFonts w:cs="Arial"/>
                <w:szCs w:val="18"/>
              </w:rPr>
              <w:t>Yes</w:t>
            </w:r>
          </w:p>
        </w:tc>
        <w:tc>
          <w:tcPr>
            <w:tcW w:w="592" w:type="dxa"/>
            <w:gridSpan w:val="3"/>
            <w:vAlign w:val="center"/>
          </w:tcPr>
          <w:p w14:paraId="6A3F9029" w14:textId="77777777" w:rsidR="00B74A12" w:rsidRPr="001D386E" w:rsidRDefault="00B74A12" w:rsidP="00B74A12">
            <w:pPr>
              <w:pStyle w:val="TAC"/>
              <w:rPr>
                <w:rFonts w:cs="Arial"/>
              </w:rPr>
            </w:pPr>
            <w:r w:rsidRPr="001D386E">
              <w:rPr>
                <w:rFonts w:cs="Arial"/>
                <w:szCs w:val="18"/>
              </w:rPr>
              <w:t>Yes</w:t>
            </w:r>
          </w:p>
        </w:tc>
        <w:tc>
          <w:tcPr>
            <w:tcW w:w="731" w:type="dxa"/>
            <w:gridSpan w:val="3"/>
            <w:vAlign w:val="center"/>
          </w:tcPr>
          <w:p w14:paraId="238A6CB5" w14:textId="77777777" w:rsidR="00B74A12" w:rsidRPr="001D386E" w:rsidRDefault="00B74A12" w:rsidP="00B74A12">
            <w:pPr>
              <w:pStyle w:val="TAC"/>
              <w:rPr>
                <w:rFonts w:cs="Arial"/>
              </w:rPr>
            </w:pPr>
            <w:r w:rsidRPr="001D386E">
              <w:rPr>
                <w:rFonts w:cs="Arial"/>
                <w:szCs w:val="18"/>
              </w:rPr>
              <w:t>Yes</w:t>
            </w:r>
          </w:p>
        </w:tc>
        <w:tc>
          <w:tcPr>
            <w:tcW w:w="1187" w:type="dxa"/>
            <w:vMerge/>
            <w:vAlign w:val="center"/>
          </w:tcPr>
          <w:p w14:paraId="1079203E" w14:textId="77777777" w:rsidR="00B74A12" w:rsidRPr="001D386E" w:rsidRDefault="00B74A12" w:rsidP="00B74A12">
            <w:pPr>
              <w:pStyle w:val="TAC"/>
              <w:rPr>
                <w:rFonts w:cs="Arial"/>
              </w:rPr>
            </w:pPr>
          </w:p>
        </w:tc>
        <w:tc>
          <w:tcPr>
            <w:tcW w:w="1287" w:type="dxa"/>
            <w:vMerge/>
            <w:vAlign w:val="center"/>
          </w:tcPr>
          <w:p w14:paraId="11D69EC0" w14:textId="77777777" w:rsidR="00B74A12" w:rsidRPr="001D386E" w:rsidRDefault="00B74A12" w:rsidP="00B74A12">
            <w:pPr>
              <w:pStyle w:val="TAC"/>
              <w:rPr>
                <w:rFonts w:cs="Arial"/>
              </w:rPr>
            </w:pPr>
          </w:p>
        </w:tc>
      </w:tr>
      <w:tr w:rsidR="00B74A12" w:rsidRPr="001D386E" w14:paraId="6BFC36AD" w14:textId="77777777" w:rsidTr="00B74A12">
        <w:trPr>
          <w:trHeight w:val="223"/>
          <w:jc w:val="center"/>
        </w:trPr>
        <w:tc>
          <w:tcPr>
            <w:tcW w:w="1419" w:type="dxa"/>
            <w:vMerge/>
            <w:vAlign w:val="center"/>
          </w:tcPr>
          <w:p w14:paraId="7ABCBDC7" w14:textId="77777777" w:rsidR="00B74A12" w:rsidRPr="001D386E" w:rsidRDefault="00B74A12" w:rsidP="00B74A12">
            <w:pPr>
              <w:pStyle w:val="TAC"/>
              <w:rPr>
                <w:rFonts w:cs="Arial"/>
              </w:rPr>
            </w:pPr>
          </w:p>
        </w:tc>
        <w:tc>
          <w:tcPr>
            <w:tcW w:w="1467" w:type="dxa"/>
            <w:vMerge/>
            <w:vAlign w:val="center"/>
          </w:tcPr>
          <w:p w14:paraId="35C973B4" w14:textId="77777777" w:rsidR="00B74A12" w:rsidRPr="001D386E" w:rsidRDefault="00B74A12" w:rsidP="00B74A12">
            <w:pPr>
              <w:pStyle w:val="TAC"/>
              <w:rPr>
                <w:rFonts w:cs="Arial"/>
                <w:lang w:eastAsia="ja-JP"/>
              </w:rPr>
            </w:pPr>
          </w:p>
        </w:tc>
        <w:tc>
          <w:tcPr>
            <w:tcW w:w="773" w:type="dxa"/>
            <w:shd w:val="clear" w:color="auto" w:fill="auto"/>
            <w:vAlign w:val="center"/>
          </w:tcPr>
          <w:p w14:paraId="0C689656" w14:textId="77777777" w:rsidR="00B74A12" w:rsidRPr="001D386E" w:rsidRDefault="00B74A12" w:rsidP="00B74A12">
            <w:pPr>
              <w:pStyle w:val="TAC"/>
              <w:rPr>
                <w:rFonts w:cs="Arial"/>
                <w:lang w:eastAsia="zh-CN"/>
              </w:rPr>
            </w:pPr>
            <w:r w:rsidRPr="001D386E">
              <w:rPr>
                <w:rFonts w:cs="Arial" w:hint="eastAsia"/>
                <w:lang w:eastAsia="zh-CN"/>
              </w:rPr>
              <w:t>40</w:t>
            </w:r>
          </w:p>
        </w:tc>
        <w:tc>
          <w:tcPr>
            <w:tcW w:w="3690" w:type="dxa"/>
            <w:gridSpan w:val="14"/>
            <w:shd w:val="clear" w:color="auto" w:fill="auto"/>
          </w:tcPr>
          <w:p w14:paraId="235C21D5" w14:textId="77777777" w:rsidR="00B74A12" w:rsidRPr="001D386E" w:rsidRDefault="00B74A12" w:rsidP="00B74A12">
            <w:pPr>
              <w:pStyle w:val="TAC"/>
              <w:rPr>
                <w:rFonts w:cs="Arial"/>
              </w:rPr>
            </w:pPr>
            <w:r w:rsidRPr="001D386E">
              <w:rPr>
                <w:rFonts w:cs="Arial"/>
                <w:szCs w:val="18"/>
              </w:rPr>
              <w:t>See CA_40C Bandwidth combination set 0 in Table 5.6A.1-1</w:t>
            </w:r>
          </w:p>
        </w:tc>
        <w:tc>
          <w:tcPr>
            <w:tcW w:w="1187" w:type="dxa"/>
            <w:vMerge/>
            <w:vAlign w:val="center"/>
          </w:tcPr>
          <w:p w14:paraId="208AB1E3" w14:textId="77777777" w:rsidR="00B74A12" w:rsidRPr="001D386E" w:rsidRDefault="00B74A12" w:rsidP="00B74A12">
            <w:pPr>
              <w:pStyle w:val="TAC"/>
              <w:rPr>
                <w:rFonts w:cs="Arial"/>
              </w:rPr>
            </w:pPr>
          </w:p>
        </w:tc>
        <w:tc>
          <w:tcPr>
            <w:tcW w:w="1287" w:type="dxa"/>
            <w:vMerge/>
            <w:vAlign w:val="center"/>
          </w:tcPr>
          <w:p w14:paraId="03D70C36" w14:textId="77777777" w:rsidR="00B74A12" w:rsidRPr="001D386E" w:rsidRDefault="00B74A12" w:rsidP="00B74A12">
            <w:pPr>
              <w:pStyle w:val="TAC"/>
              <w:rPr>
                <w:rFonts w:cs="Arial"/>
              </w:rPr>
            </w:pPr>
          </w:p>
        </w:tc>
      </w:tr>
      <w:tr w:rsidR="00B74A12" w:rsidRPr="001D386E" w14:paraId="409BFF0D" w14:textId="77777777" w:rsidTr="00B74A12">
        <w:trPr>
          <w:trHeight w:val="223"/>
          <w:jc w:val="center"/>
        </w:trPr>
        <w:tc>
          <w:tcPr>
            <w:tcW w:w="1419" w:type="dxa"/>
            <w:vMerge w:val="restart"/>
            <w:vAlign w:val="center"/>
          </w:tcPr>
          <w:p w14:paraId="45CA7A7E" w14:textId="77777777" w:rsidR="00B74A12" w:rsidRPr="001D386E" w:rsidRDefault="00B74A12" w:rsidP="00B74A12">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2</w:t>
            </w:r>
            <w:r w:rsidRPr="001D386E">
              <w:rPr>
                <w:rFonts w:cs="Arial" w:hint="eastAsia"/>
                <w:lang w:val="en-US" w:eastAsia="zh-CN"/>
              </w:rPr>
              <w:t>8</w:t>
            </w:r>
            <w:r w:rsidRPr="001D386E">
              <w:rPr>
                <w:rFonts w:cs="Arial"/>
                <w:lang w:val="en-US" w:eastAsia="ja-JP"/>
              </w:rPr>
              <w:t>A</w:t>
            </w:r>
            <w:r w:rsidRPr="001D386E">
              <w:rPr>
                <w:rFonts w:cs="Arial"/>
                <w:lang w:val="en-US"/>
              </w:rPr>
              <w:t>-</w:t>
            </w:r>
            <w:r w:rsidRPr="001D386E">
              <w:rPr>
                <w:rFonts w:cs="Arial"/>
                <w:lang w:val="en-US" w:eastAsia="ja-JP"/>
              </w:rPr>
              <w:t>42A</w:t>
            </w:r>
          </w:p>
        </w:tc>
        <w:tc>
          <w:tcPr>
            <w:tcW w:w="1467" w:type="dxa"/>
            <w:vMerge w:val="restart"/>
            <w:vAlign w:val="center"/>
          </w:tcPr>
          <w:p w14:paraId="03CA0021" w14:textId="77777777" w:rsidR="00B74A12" w:rsidRPr="001D386E" w:rsidRDefault="00B74A12" w:rsidP="00B74A12">
            <w:pPr>
              <w:pStyle w:val="TAC"/>
              <w:rPr>
                <w:rFonts w:cs="Arial"/>
                <w:lang w:eastAsia="ja-JP"/>
              </w:rPr>
            </w:pPr>
            <w:r w:rsidRPr="001D386E">
              <w:rPr>
                <w:rFonts w:cs="Arial"/>
                <w:lang w:eastAsia="ja-JP"/>
              </w:rPr>
              <w:t>CA_1A-28A, CA_1A-42A, CA_28A-42A</w:t>
            </w:r>
          </w:p>
        </w:tc>
        <w:tc>
          <w:tcPr>
            <w:tcW w:w="773" w:type="dxa"/>
            <w:shd w:val="clear" w:color="auto" w:fill="auto"/>
          </w:tcPr>
          <w:p w14:paraId="7773A8FC" w14:textId="77777777" w:rsidR="00B74A12" w:rsidRPr="001D386E" w:rsidRDefault="00B74A12" w:rsidP="00B74A12">
            <w:pPr>
              <w:pStyle w:val="TAC"/>
              <w:rPr>
                <w:rFonts w:cs="Arial"/>
                <w:lang w:eastAsia="zh-CN"/>
              </w:rPr>
            </w:pPr>
            <w:r w:rsidRPr="001D386E">
              <w:rPr>
                <w:rFonts w:cs="Arial"/>
                <w:lang w:eastAsia="ja-JP"/>
              </w:rPr>
              <w:t>1</w:t>
            </w:r>
          </w:p>
        </w:tc>
        <w:tc>
          <w:tcPr>
            <w:tcW w:w="592" w:type="dxa"/>
            <w:shd w:val="clear" w:color="auto" w:fill="auto"/>
          </w:tcPr>
          <w:p w14:paraId="2B26B1D3" w14:textId="77777777" w:rsidR="00B74A12" w:rsidRPr="001D386E" w:rsidRDefault="00B74A12" w:rsidP="00B74A12">
            <w:pPr>
              <w:pStyle w:val="TAC"/>
              <w:rPr>
                <w:rFonts w:cs="Arial"/>
              </w:rPr>
            </w:pPr>
          </w:p>
        </w:tc>
        <w:tc>
          <w:tcPr>
            <w:tcW w:w="591" w:type="dxa"/>
            <w:gridSpan w:val="2"/>
          </w:tcPr>
          <w:p w14:paraId="0680C33F" w14:textId="77777777" w:rsidR="00B74A12" w:rsidRPr="001D386E" w:rsidRDefault="00B74A12" w:rsidP="00B74A12">
            <w:pPr>
              <w:pStyle w:val="TAC"/>
              <w:rPr>
                <w:rFonts w:cs="Arial"/>
              </w:rPr>
            </w:pPr>
          </w:p>
        </w:tc>
        <w:tc>
          <w:tcPr>
            <w:tcW w:w="592" w:type="dxa"/>
            <w:gridSpan w:val="2"/>
          </w:tcPr>
          <w:p w14:paraId="14CF0854" w14:textId="77777777" w:rsidR="00B74A12" w:rsidRPr="001D386E" w:rsidRDefault="00B74A12" w:rsidP="00B74A12">
            <w:pPr>
              <w:pStyle w:val="TAC"/>
              <w:rPr>
                <w:rFonts w:cs="Arial"/>
              </w:rPr>
            </w:pPr>
            <w:r w:rsidRPr="001D386E">
              <w:rPr>
                <w:rFonts w:cs="Arial"/>
              </w:rPr>
              <w:t>Yes</w:t>
            </w:r>
          </w:p>
        </w:tc>
        <w:tc>
          <w:tcPr>
            <w:tcW w:w="592" w:type="dxa"/>
            <w:gridSpan w:val="3"/>
          </w:tcPr>
          <w:p w14:paraId="657F3A15" w14:textId="77777777" w:rsidR="00B74A12" w:rsidRPr="001D386E" w:rsidRDefault="00B74A12" w:rsidP="00B74A12">
            <w:pPr>
              <w:pStyle w:val="TAC"/>
              <w:rPr>
                <w:rFonts w:cs="Arial"/>
              </w:rPr>
            </w:pPr>
            <w:r w:rsidRPr="001D386E">
              <w:rPr>
                <w:rFonts w:cs="Arial"/>
              </w:rPr>
              <w:t>Yes</w:t>
            </w:r>
          </w:p>
        </w:tc>
        <w:tc>
          <w:tcPr>
            <w:tcW w:w="592" w:type="dxa"/>
            <w:gridSpan w:val="3"/>
          </w:tcPr>
          <w:p w14:paraId="5CE420FA" w14:textId="77777777" w:rsidR="00B74A12" w:rsidRPr="001D386E" w:rsidRDefault="00B74A12" w:rsidP="00B74A12">
            <w:pPr>
              <w:pStyle w:val="TAC"/>
              <w:rPr>
                <w:rFonts w:cs="Arial"/>
              </w:rPr>
            </w:pPr>
            <w:r w:rsidRPr="001D386E">
              <w:rPr>
                <w:rFonts w:cs="Arial"/>
              </w:rPr>
              <w:t>Yes</w:t>
            </w:r>
          </w:p>
        </w:tc>
        <w:tc>
          <w:tcPr>
            <w:tcW w:w="731" w:type="dxa"/>
            <w:gridSpan w:val="3"/>
          </w:tcPr>
          <w:p w14:paraId="36D1FF7F"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31437B76" w14:textId="77777777" w:rsidR="00B74A12" w:rsidRPr="001D386E" w:rsidRDefault="00B74A12" w:rsidP="00B74A12">
            <w:pPr>
              <w:pStyle w:val="TAC"/>
              <w:rPr>
                <w:rFonts w:cs="Arial"/>
              </w:rPr>
            </w:pPr>
            <w:r w:rsidRPr="001D386E">
              <w:rPr>
                <w:rFonts w:cs="Arial"/>
                <w:lang w:eastAsia="ja-JP"/>
              </w:rPr>
              <w:t>5</w:t>
            </w:r>
            <w:r w:rsidRPr="001D386E">
              <w:rPr>
                <w:rFonts w:cs="Arial" w:hint="eastAsia"/>
                <w:lang w:eastAsia="zh-CN"/>
              </w:rPr>
              <w:t>0</w:t>
            </w:r>
          </w:p>
        </w:tc>
        <w:tc>
          <w:tcPr>
            <w:tcW w:w="1287" w:type="dxa"/>
            <w:vMerge w:val="restart"/>
            <w:vAlign w:val="center"/>
          </w:tcPr>
          <w:p w14:paraId="04E42CEC" w14:textId="77777777" w:rsidR="00B74A12" w:rsidRPr="001D386E" w:rsidRDefault="00B74A12" w:rsidP="00B74A12">
            <w:pPr>
              <w:pStyle w:val="TAC"/>
              <w:rPr>
                <w:rFonts w:cs="Arial"/>
              </w:rPr>
            </w:pPr>
            <w:r w:rsidRPr="001D386E">
              <w:rPr>
                <w:rFonts w:cs="Arial"/>
                <w:lang w:eastAsia="en-GB"/>
              </w:rPr>
              <w:t>0</w:t>
            </w:r>
          </w:p>
        </w:tc>
      </w:tr>
      <w:tr w:rsidR="00B74A12" w:rsidRPr="001D386E" w14:paraId="47550B1D" w14:textId="77777777" w:rsidTr="00B74A12">
        <w:trPr>
          <w:trHeight w:val="223"/>
          <w:jc w:val="center"/>
        </w:trPr>
        <w:tc>
          <w:tcPr>
            <w:tcW w:w="1419" w:type="dxa"/>
            <w:vMerge/>
            <w:vAlign w:val="center"/>
          </w:tcPr>
          <w:p w14:paraId="3B945ABB" w14:textId="77777777" w:rsidR="00B74A12" w:rsidRPr="001D386E" w:rsidRDefault="00B74A12" w:rsidP="00B74A12">
            <w:pPr>
              <w:pStyle w:val="TAC"/>
              <w:rPr>
                <w:rFonts w:cs="Arial"/>
              </w:rPr>
            </w:pPr>
          </w:p>
        </w:tc>
        <w:tc>
          <w:tcPr>
            <w:tcW w:w="1467" w:type="dxa"/>
            <w:vMerge/>
            <w:vAlign w:val="center"/>
          </w:tcPr>
          <w:p w14:paraId="45699CF0" w14:textId="77777777" w:rsidR="00B74A12" w:rsidRPr="001D386E" w:rsidRDefault="00B74A12" w:rsidP="00B74A12">
            <w:pPr>
              <w:pStyle w:val="TAC"/>
              <w:rPr>
                <w:rFonts w:cs="Arial"/>
                <w:lang w:eastAsia="ja-JP"/>
              </w:rPr>
            </w:pPr>
          </w:p>
        </w:tc>
        <w:tc>
          <w:tcPr>
            <w:tcW w:w="773" w:type="dxa"/>
            <w:shd w:val="clear" w:color="auto" w:fill="auto"/>
          </w:tcPr>
          <w:p w14:paraId="7FB67754" w14:textId="77777777" w:rsidR="00B74A12" w:rsidRPr="001D386E" w:rsidRDefault="00B74A12" w:rsidP="00B74A12">
            <w:pPr>
              <w:pStyle w:val="TAC"/>
              <w:rPr>
                <w:rFonts w:cs="Arial"/>
                <w:lang w:eastAsia="zh-CN"/>
              </w:rPr>
            </w:pPr>
            <w:r w:rsidRPr="001D386E">
              <w:rPr>
                <w:rFonts w:cs="Arial"/>
                <w:lang w:eastAsia="ja-JP"/>
              </w:rPr>
              <w:t>2</w:t>
            </w:r>
            <w:r w:rsidRPr="001D386E">
              <w:rPr>
                <w:rFonts w:cs="Arial" w:hint="eastAsia"/>
                <w:lang w:eastAsia="zh-CN"/>
              </w:rPr>
              <w:t>8</w:t>
            </w:r>
          </w:p>
        </w:tc>
        <w:tc>
          <w:tcPr>
            <w:tcW w:w="592" w:type="dxa"/>
            <w:shd w:val="clear" w:color="auto" w:fill="auto"/>
          </w:tcPr>
          <w:p w14:paraId="160CD10C" w14:textId="77777777" w:rsidR="00B74A12" w:rsidRPr="001D386E" w:rsidRDefault="00B74A12" w:rsidP="00B74A12">
            <w:pPr>
              <w:pStyle w:val="TAC"/>
              <w:rPr>
                <w:rFonts w:cs="Arial"/>
              </w:rPr>
            </w:pPr>
          </w:p>
        </w:tc>
        <w:tc>
          <w:tcPr>
            <w:tcW w:w="591" w:type="dxa"/>
            <w:gridSpan w:val="2"/>
          </w:tcPr>
          <w:p w14:paraId="04BC72D5" w14:textId="77777777" w:rsidR="00B74A12" w:rsidRPr="001D386E" w:rsidRDefault="00B74A12" w:rsidP="00B74A12">
            <w:pPr>
              <w:pStyle w:val="TAC"/>
              <w:rPr>
                <w:rFonts w:cs="Arial"/>
              </w:rPr>
            </w:pPr>
          </w:p>
        </w:tc>
        <w:tc>
          <w:tcPr>
            <w:tcW w:w="592" w:type="dxa"/>
            <w:gridSpan w:val="2"/>
          </w:tcPr>
          <w:p w14:paraId="4C8E1511" w14:textId="77777777" w:rsidR="00B74A12" w:rsidRPr="001D386E" w:rsidRDefault="00B74A12" w:rsidP="00B74A12">
            <w:pPr>
              <w:pStyle w:val="TAC"/>
              <w:rPr>
                <w:rFonts w:cs="Arial"/>
              </w:rPr>
            </w:pPr>
            <w:r w:rsidRPr="001D386E">
              <w:rPr>
                <w:rFonts w:cs="Arial"/>
              </w:rPr>
              <w:t>Yes</w:t>
            </w:r>
          </w:p>
        </w:tc>
        <w:tc>
          <w:tcPr>
            <w:tcW w:w="592" w:type="dxa"/>
            <w:gridSpan w:val="3"/>
          </w:tcPr>
          <w:p w14:paraId="01CB1628" w14:textId="77777777" w:rsidR="00B74A12" w:rsidRPr="001D386E" w:rsidRDefault="00B74A12" w:rsidP="00B74A12">
            <w:pPr>
              <w:pStyle w:val="TAC"/>
              <w:rPr>
                <w:rFonts w:cs="Arial"/>
              </w:rPr>
            </w:pPr>
            <w:r w:rsidRPr="001D386E">
              <w:rPr>
                <w:rFonts w:cs="Arial"/>
              </w:rPr>
              <w:t>Yes</w:t>
            </w:r>
          </w:p>
        </w:tc>
        <w:tc>
          <w:tcPr>
            <w:tcW w:w="592" w:type="dxa"/>
            <w:gridSpan w:val="3"/>
          </w:tcPr>
          <w:p w14:paraId="671D9C00" w14:textId="77777777" w:rsidR="00B74A12" w:rsidRPr="001D386E" w:rsidRDefault="00B74A12" w:rsidP="00B74A12">
            <w:pPr>
              <w:pStyle w:val="TAC"/>
              <w:rPr>
                <w:rFonts w:cs="Arial"/>
              </w:rPr>
            </w:pPr>
          </w:p>
        </w:tc>
        <w:tc>
          <w:tcPr>
            <w:tcW w:w="731" w:type="dxa"/>
            <w:gridSpan w:val="3"/>
          </w:tcPr>
          <w:p w14:paraId="75F690EE" w14:textId="77777777" w:rsidR="00B74A12" w:rsidRPr="001D386E" w:rsidRDefault="00B74A12" w:rsidP="00B74A12">
            <w:pPr>
              <w:pStyle w:val="TAC"/>
              <w:rPr>
                <w:rFonts w:cs="Arial"/>
              </w:rPr>
            </w:pPr>
          </w:p>
        </w:tc>
        <w:tc>
          <w:tcPr>
            <w:tcW w:w="1187" w:type="dxa"/>
            <w:vMerge/>
            <w:vAlign w:val="center"/>
          </w:tcPr>
          <w:p w14:paraId="0F22DEA5" w14:textId="77777777" w:rsidR="00B74A12" w:rsidRPr="001D386E" w:rsidRDefault="00B74A12" w:rsidP="00B74A12">
            <w:pPr>
              <w:pStyle w:val="TAC"/>
              <w:rPr>
                <w:rFonts w:cs="Arial"/>
              </w:rPr>
            </w:pPr>
          </w:p>
        </w:tc>
        <w:tc>
          <w:tcPr>
            <w:tcW w:w="1287" w:type="dxa"/>
            <w:vMerge/>
            <w:vAlign w:val="center"/>
          </w:tcPr>
          <w:p w14:paraId="47C40DDF" w14:textId="77777777" w:rsidR="00B74A12" w:rsidRPr="001D386E" w:rsidRDefault="00B74A12" w:rsidP="00B74A12">
            <w:pPr>
              <w:pStyle w:val="TAC"/>
              <w:rPr>
                <w:rFonts w:cs="Arial"/>
              </w:rPr>
            </w:pPr>
          </w:p>
        </w:tc>
      </w:tr>
      <w:tr w:rsidR="00B74A12" w:rsidRPr="001D386E" w14:paraId="2378D206" w14:textId="77777777" w:rsidTr="00B74A12">
        <w:trPr>
          <w:trHeight w:val="223"/>
          <w:jc w:val="center"/>
        </w:trPr>
        <w:tc>
          <w:tcPr>
            <w:tcW w:w="1419" w:type="dxa"/>
            <w:vMerge/>
            <w:vAlign w:val="center"/>
          </w:tcPr>
          <w:p w14:paraId="24982EFA" w14:textId="77777777" w:rsidR="00B74A12" w:rsidRPr="001D386E" w:rsidRDefault="00B74A12" w:rsidP="00B74A12">
            <w:pPr>
              <w:pStyle w:val="TAC"/>
              <w:rPr>
                <w:rFonts w:cs="Arial"/>
              </w:rPr>
            </w:pPr>
          </w:p>
        </w:tc>
        <w:tc>
          <w:tcPr>
            <w:tcW w:w="1467" w:type="dxa"/>
            <w:vMerge/>
            <w:vAlign w:val="center"/>
          </w:tcPr>
          <w:p w14:paraId="7D4F05AF" w14:textId="77777777" w:rsidR="00B74A12" w:rsidRPr="001D386E" w:rsidRDefault="00B74A12" w:rsidP="00B74A12">
            <w:pPr>
              <w:pStyle w:val="TAC"/>
              <w:rPr>
                <w:rFonts w:cs="Arial"/>
                <w:lang w:eastAsia="ja-JP"/>
              </w:rPr>
            </w:pPr>
          </w:p>
        </w:tc>
        <w:tc>
          <w:tcPr>
            <w:tcW w:w="773" w:type="dxa"/>
            <w:shd w:val="clear" w:color="auto" w:fill="auto"/>
          </w:tcPr>
          <w:p w14:paraId="5B99F4BF" w14:textId="77777777" w:rsidR="00B74A12" w:rsidRPr="001D386E" w:rsidRDefault="00B74A12" w:rsidP="00B74A12">
            <w:pPr>
              <w:pStyle w:val="TAC"/>
              <w:rPr>
                <w:rFonts w:cs="Arial"/>
                <w:lang w:eastAsia="zh-CN"/>
              </w:rPr>
            </w:pPr>
            <w:r w:rsidRPr="001D386E">
              <w:rPr>
                <w:rFonts w:cs="Arial"/>
                <w:lang w:eastAsia="ja-JP"/>
              </w:rPr>
              <w:t>42</w:t>
            </w:r>
          </w:p>
        </w:tc>
        <w:tc>
          <w:tcPr>
            <w:tcW w:w="592" w:type="dxa"/>
            <w:shd w:val="clear" w:color="auto" w:fill="auto"/>
          </w:tcPr>
          <w:p w14:paraId="3C4F2C10" w14:textId="77777777" w:rsidR="00B74A12" w:rsidRPr="001D386E" w:rsidRDefault="00B74A12" w:rsidP="00B74A12">
            <w:pPr>
              <w:pStyle w:val="TAC"/>
              <w:rPr>
                <w:rFonts w:cs="Arial"/>
              </w:rPr>
            </w:pPr>
          </w:p>
        </w:tc>
        <w:tc>
          <w:tcPr>
            <w:tcW w:w="591" w:type="dxa"/>
            <w:gridSpan w:val="2"/>
          </w:tcPr>
          <w:p w14:paraId="445A3223" w14:textId="77777777" w:rsidR="00B74A12" w:rsidRPr="001D386E" w:rsidRDefault="00B74A12" w:rsidP="00B74A12">
            <w:pPr>
              <w:pStyle w:val="TAC"/>
              <w:rPr>
                <w:rFonts w:cs="Arial"/>
              </w:rPr>
            </w:pPr>
          </w:p>
        </w:tc>
        <w:tc>
          <w:tcPr>
            <w:tcW w:w="592" w:type="dxa"/>
            <w:gridSpan w:val="2"/>
          </w:tcPr>
          <w:p w14:paraId="534237C3" w14:textId="77777777" w:rsidR="00B74A12" w:rsidRPr="001D386E" w:rsidRDefault="00B74A12" w:rsidP="00B74A12">
            <w:pPr>
              <w:pStyle w:val="TAC"/>
              <w:rPr>
                <w:rFonts w:cs="Arial"/>
              </w:rPr>
            </w:pPr>
            <w:r w:rsidRPr="001D386E">
              <w:rPr>
                <w:rFonts w:cs="Arial"/>
              </w:rPr>
              <w:t>Yes</w:t>
            </w:r>
          </w:p>
        </w:tc>
        <w:tc>
          <w:tcPr>
            <w:tcW w:w="592" w:type="dxa"/>
            <w:gridSpan w:val="3"/>
          </w:tcPr>
          <w:p w14:paraId="2E6225E2" w14:textId="77777777" w:rsidR="00B74A12" w:rsidRPr="001D386E" w:rsidRDefault="00B74A12" w:rsidP="00B74A12">
            <w:pPr>
              <w:pStyle w:val="TAC"/>
              <w:rPr>
                <w:rFonts w:cs="Arial"/>
              </w:rPr>
            </w:pPr>
            <w:r w:rsidRPr="001D386E">
              <w:rPr>
                <w:rFonts w:cs="Arial"/>
              </w:rPr>
              <w:t>Yes</w:t>
            </w:r>
          </w:p>
        </w:tc>
        <w:tc>
          <w:tcPr>
            <w:tcW w:w="592" w:type="dxa"/>
            <w:gridSpan w:val="3"/>
          </w:tcPr>
          <w:p w14:paraId="0654141D" w14:textId="77777777" w:rsidR="00B74A12" w:rsidRPr="001D386E" w:rsidRDefault="00B74A12" w:rsidP="00B74A12">
            <w:pPr>
              <w:pStyle w:val="TAC"/>
              <w:rPr>
                <w:rFonts w:cs="Arial"/>
              </w:rPr>
            </w:pPr>
            <w:r w:rsidRPr="001D386E">
              <w:rPr>
                <w:rFonts w:cs="Arial"/>
              </w:rPr>
              <w:t>Yes</w:t>
            </w:r>
          </w:p>
        </w:tc>
        <w:tc>
          <w:tcPr>
            <w:tcW w:w="731" w:type="dxa"/>
            <w:gridSpan w:val="3"/>
          </w:tcPr>
          <w:p w14:paraId="62945B2C" w14:textId="77777777" w:rsidR="00B74A12" w:rsidRPr="001D386E" w:rsidRDefault="00B74A12" w:rsidP="00B74A12">
            <w:pPr>
              <w:pStyle w:val="TAC"/>
              <w:rPr>
                <w:rFonts w:cs="Arial"/>
              </w:rPr>
            </w:pPr>
            <w:r w:rsidRPr="001D386E">
              <w:rPr>
                <w:rFonts w:cs="Arial"/>
                <w:lang w:eastAsia="ja-JP"/>
              </w:rPr>
              <w:t>Yes</w:t>
            </w:r>
          </w:p>
        </w:tc>
        <w:tc>
          <w:tcPr>
            <w:tcW w:w="1187" w:type="dxa"/>
            <w:vMerge/>
            <w:vAlign w:val="center"/>
          </w:tcPr>
          <w:p w14:paraId="707AA17D" w14:textId="77777777" w:rsidR="00B74A12" w:rsidRPr="001D386E" w:rsidRDefault="00B74A12" w:rsidP="00B74A12">
            <w:pPr>
              <w:pStyle w:val="TAC"/>
              <w:rPr>
                <w:rFonts w:cs="Arial"/>
              </w:rPr>
            </w:pPr>
          </w:p>
        </w:tc>
        <w:tc>
          <w:tcPr>
            <w:tcW w:w="1287" w:type="dxa"/>
            <w:vMerge/>
            <w:vAlign w:val="center"/>
          </w:tcPr>
          <w:p w14:paraId="2B9237F1" w14:textId="77777777" w:rsidR="00B74A12" w:rsidRPr="001D386E" w:rsidRDefault="00B74A12" w:rsidP="00B74A12">
            <w:pPr>
              <w:pStyle w:val="TAC"/>
              <w:rPr>
                <w:rFonts w:cs="Arial"/>
              </w:rPr>
            </w:pPr>
          </w:p>
        </w:tc>
      </w:tr>
      <w:tr w:rsidR="00B74A12" w:rsidRPr="001D386E" w14:paraId="61B208E2" w14:textId="77777777" w:rsidTr="00B74A12">
        <w:trPr>
          <w:trHeight w:val="223"/>
          <w:jc w:val="center"/>
        </w:trPr>
        <w:tc>
          <w:tcPr>
            <w:tcW w:w="1419" w:type="dxa"/>
            <w:vMerge w:val="restart"/>
            <w:vAlign w:val="center"/>
          </w:tcPr>
          <w:p w14:paraId="6D1DEFDE" w14:textId="77777777" w:rsidR="00B74A12" w:rsidRPr="001D386E" w:rsidRDefault="00B74A12" w:rsidP="00B74A12">
            <w:pPr>
              <w:pStyle w:val="TAC"/>
              <w:rPr>
                <w:rFonts w:cs="Arial"/>
                <w:lang w:eastAsia="ja-JP"/>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2</w:t>
            </w:r>
            <w:r w:rsidRPr="001D386E">
              <w:rPr>
                <w:rFonts w:cs="Arial" w:hint="eastAsia"/>
                <w:lang w:val="en-US" w:eastAsia="zh-CN"/>
              </w:rPr>
              <w:t>8</w:t>
            </w:r>
            <w:r w:rsidRPr="001D386E">
              <w:rPr>
                <w:rFonts w:cs="Arial"/>
                <w:lang w:val="en-US" w:eastAsia="ja-JP"/>
              </w:rPr>
              <w:t>A</w:t>
            </w:r>
            <w:r w:rsidRPr="001D386E">
              <w:rPr>
                <w:rFonts w:cs="Arial"/>
                <w:lang w:val="en-US"/>
              </w:rPr>
              <w:t>-</w:t>
            </w:r>
            <w:r w:rsidRPr="001D386E">
              <w:rPr>
                <w:rFonts w:cs="Arial"/>
                <w:lang w:val="en-US" w:eastAsia="ja-JP"/>
              </w:rPr>
              <w:t>42C</w:t>
            </w:r>
          </w:p>
        </w:tc>
        <w:tc>
          <w:tcPr>
            <w:tcW w:w="1467" w:type="dxa"/>
            <w:vMerge w:val="restart"/>
            <w:vAlign w:val="center"/>
          </w:tcPr>
          <w:p w14:paraId="308800A0" w14:textId="77777777" w:rsidR="00B74A12" w:rsidRPr="001D386E" w:rsidRDefault="00B74A12" w:rsidP="00B74A12">
            <w:pPr>
              <w:pStyle w:val="TAC"/>
              <w:rPr>
                <w:rFonts w:cs="Arial"/>
                <w:lang w:eastAsia="ja-JP"/>
              </w:rPr>
            </w:pPr>
            <w:r w:rsidRPr="001D386E">
              <w:rPr>
                <w:rFonts w:cs="Arial"/>
                <w:lang w:eastAsia="ja-JP"/>
              </w:rPr>
              <w:t>CA_1A-28A, CA_1A-42A, CA_28A-42A</w:t>
            </w:r>
          </w:p>
        </w:tc>
        <w:tc>
          <w:tcPr>
            <w:tcW w:w="773" w:type="dxa"/>
            <w:shd w:val="clear" w:color="auto" w:fill="auto"/>
          </w:tcPr>
          <w:p w14:paraId="6C8CC008" w14:textId="77777777" w:rsidR="00B74A12" w:rsidRPr="001D386E" w:rsidRDefault="00B74A12" w:rsidP="00B74A12">
            <w:pPr>
              <w:pStyle w:val="TAC"/>
              <w:rPr>
                <w:rFonts w:cs="Arial"/>
                <w:lang w:eastAsia="zh-CN"/>
              </w:rPr>
            </w:pPr>
            <w:r w:rsidRPr="001D386E">
              <w:rPr>
                <w:rFonts w:cs="Arial"/>
                <w:lang w:eastAsia="ja-JP"/>
              </w:rPr>
              <w:t>1</w:t>
            </w:r>
          </w:p>
        </w:tc>
        <w:tc>
          <w:tcPr>
            <w:tcW w:w="592" w:type="dxa"/>
            <w:shd w:val="clear" w:color="auto" w:fill="auto"/>
          </w:tcPr>
          <w:p w14:paraId="6EAFDECD" w14:textId="77777777" w:rsidR="00B74A12" w:rsidRPr="001D386E" w:rsidRDefault="00B74A12" w:rsidP="00B74A12">
            <w:pPr>
              <w:pStyle w:val="TAC"/>
              <w:rPr>
                <w:rFonts w:cs="Arial"/>
                <w:lang w:eastAsia="ja-JP"/>
              </w:rPr>
            </w:pPr>
          </w:p>
        </w:tc>
        <w:tc>
          <w:tcPr>
            <w:tcW w:w="591" w:type="dxa"/>
            <w:gridSpan w:val="2"/>
          </w:tcPr>
          <w:p w14:paraId="6C034DE3" w14:textId="77777777" w:rsidR="00B74A12" w:rsidRPr="001D386E" w:rsidRDefault="00B74A12" w:rsidP="00B74A12">
            <w:pPr>
              <w:pStyle w:val="TAC"/>
              <w:rPr>
                <w:rFonts w:cs="Arial"/>
                <w:lang w:eastAsia="ja-JP"/>
              </w:rPr>
            </w:pPr>
          </w:p>
        </w:tc>
        <w:tc>
          <w:tcPr>
            <w:tcW w:w="592" w:type="dxa"/>
            <w:gridSpan w:val="2"/>
          </w:tcPr>
          <w:p w14:paraId="55D00190" w14:textId="77777777" w:rsidR="00B74A12" w:rsidRPr="001D386E" w:rsidRDefault="00B74A12" w:rsidP="00B74A12">
            <w:pPr>
              <w:pStyle w:val="TAC"/>
              <w:rPr>
                <w:rFonts w:cs="Arial"/>
                <w:lang w:eastAsia="ja-JP"/>
              </w:rPr>
            </w:pPr>
            <w:r w:rsidRPr="001D386E">
              <w:rPr>
                <w:rFonts w:cs="Arial" w:hint="eastAsia"/>
                <w:lang w:eastAsia="ja-JP"/>
              </w:rPr>
              <w:t>Yes</w:t>
            </w:r>
          </w:p>
        </w:tc>
        <w:tc>
          <w:tcPr>
            <w:tcW w:w="592" w:type="dxa"/>
            <w:gridSpan w:val="3"/>
          </w:tcPr>
          <w:p w14:paraId="27D8D425" w14:textId="77777777" w:rsidR="00B74A12" w:rsidRPr="001D386E" w:rsidRDefault="00B74A12" w:rsidP="00B74A12">
            <w:pPr>
              <w:pStyle w:val="TAC"/>
              <w:rPr>
                <w:rFonts w:cs="Arial"/>
                <w:lang w:eastAsia="ja-JP"/>
              </w:rPr>
            </w:pPr>
            <w:r w:rsidRPr="001D386E">
              <w:rPr>
                <w:rFonts w:cs="Arial" w:hint="eastAsia"/>
                <w:lang w:eastAsia="ja-JP"/>
              </w:rPr>
              <w:t>Yes</w:t>
            </w:r>
          </w:p>
        </w:tc>
        <w:tc>
          <w:tcPr>
            <w:tcW w:w="592" w:type="dxa"/>
            <w:gridSpan w:val="3"/>
          </w:tcPr>
          <w:p w14:paraId="444F5952" w14:textId="77777777" w:rsidR="00B74A12" w:rsidRPr="001D386E" w:rsidRDefault="00B74A12" w:rsidP="00B74A12">
            <w:pPr>
              <w:pStyle w:val="TAC"/>
              <w:rPr>
                <w:rFonts w:cs="Arial"/>
                <w:lang w:eastAsia="ja-JP"/>
              </w:rPr>
            </w:pPr>
            <w:r w:rsidRPr="001D386E">
              <w:rPr>
                <w:rFonts w:cs="Arial" w:hint="eastAsia"/>
                <w:lang w:eastAsia="ja-JP"/>
              </w:rPr>
              <w:t>Yes</w:t>
            </w:r>
          </w:p>
        </w:tc>
        <w:tc>
          <w:tcPr>
            <w:tcW w:w="731" w:type="dxa"/>
            <w:gridSpan w:val="3"/>
          </w:tcPr>
          <w:p w14:paraId="33227C60" w14:textId="77777777" w:rsidR="00B74A12" w:rsidRPr="001D386E" w:rsidRDefault="00B74A12" w:rsidP="00B74A12">
            <w:pPr>
              <w:pStyle w:val="TAC"/>
              <w:rPr>
                <w:rFonts w:cs="Arial"/>
                <w:lang w:eastAsia="ja-JP"/>
              </w:rPr>
            </w:pPr>
            <w:r w:rsidRPr="001D386E">
              <w:rPr>
                <w:rFonts w:cs="Arial" w:hint="eastAsia"/>
                <w:lang w:eastAsia="ja-JP"/>
              </w:rPr>
              <w:t>Yes</w:t>
            </w:r>
          </w:p>
        </w:tc>
        <w:tc>
          <w:tcPr>
            <w:tcW w:w="1187" w:type="dxa"/>
            <w:vMerge w:val="restart"/>
            <w:vAlign w:val="center"/>
          </w:tcPr>
          <w:p w14:paraId="4D0A43B1" w14:textId="77777777" w:rsidR="00B74A12" w:rsidRPr="001D386E" w:rsidRDefault="00B74A12" w:rsidP="00B74A12">
            <w:pPr>
              <w:pStyle w:val="TAC"/>
              <w:rPr>
                <w:rFonts w:cs="Arial"/>
                <w:lang w:eastAsia="ja-JP"/>
              </w:rPr>
            </w:pPr>
            <w:r w:rsidRPr="001D386E">
              <w:rPr>
                <w:rFonts w:cs="Arial"/>
                <w:lang w:eastAsia="ja-JP"/>
              </w:rPr>
              <w:t>7</w:t>
            </w:r>
            <w:r w:rsidRPr="001D386E">
              <w:rPr>
                <w:rFonts w:cs="Arial" w:hint="eastAsia"/>
                <w:lang w:eastAsia="zh-CN"/>
              </w:rPr>
              <w:t>0</w:t>
            </w:r>
          </w:p>
        </w:tc>
        <w:tc>
          <w:tcPr>
            <w:tcW w:w="1287" w:type="dxa"/>
            <w:vMerge w:val="restart"/>
            <w:vAlign w:val="center"/>
          </w:tcPr>
          <w:p w14:paraId="1DD3CED2" w14:textId="77777777" w:rsidR="00B74A12" w:rsidRPr="001D386E" w:rsidRDefault="00B74A12" w:rsidP="00B74A12">
            <w:pPr>
              <w:pStyle w:val="TAC"/>
              <w:rPr>
                <w:rFonts w:cs="Arial"/>
                <w:lang w:eastAsia="ja-JP"/>
              </w:rPr>
            </w:pPr>
            <w:r w:rsidRPr="001D386E">
              <w:rPr>
                <w:rFonts w:cs="Arial"/>
                <w:lang w:eastAsia="en-GB"/>
              </w:rPr>
              <w:t>0</w:t>
            </w:r>
          </w:p>
        </w:tc>
      </w:tr>
      <w:tr w:rsidR="00B74A12" w:rsidRPr="001D386E" w14:paraId="370C1143" w14:textId="77777777" w:rsidTr="00B74A12">
        <w:trPr>
          <w:trHeight w:val="223"/>
          <w:jc w:val="center"/>
        </w:trPr>
        <w:tc>
          <w:tcPr>
            <w:tcW w:w="1419" w:type="dxa"/>
            <w:vMerge/>
            <w:vAlign w:val="center"/>
          </w:tcPr>
          <w:p w14:paraId="060BA198" w14:textId="77777777" w:rsidR="00B74A12" w:rsidRPr="001D386E" w:rsidRDefault="00B74A12" w:rsidP="00B74A12">
            <w:pPr>
              <w:pStyle w:val="TAC"/>
              <w:rPr>
                <w:rFonts w:cs="Arial"/>
                <w:lang w:eastAsia="ja-JP"/>
              </w:rPr>
            </w:pPr>
          </w:p>
        </w:tc>
        <w:tc>
          <w:tcPr>
            <w:tcW w:w="1467" w:type="dxa"/>
            <w:vMerge/>
            <w:vAlign w:val="center"/>
          </w:tcPr>
          <w:p w14:paraId="0742EF62" w14:textId="77777777" w:rsidR="00B74A12" w:rsidRPr="001D386E" w:rsidRDefault="00B74A12" w:rsidP="00B74A12">
            <w:pPr>
              <w:pStyle w:val="TAC"/>
              <w:rPr>
                <w:rFonts w:cs="Arial"/>
                <w:lang w:eastAsia="ja-JP"/>
              </w:rPr>
            </w:pPr>
          </w:p>
        </w:tc>
        <w:tc>
          <w:tcPr>
            <w:tcW w:w="773" w:type="dxa"/>
            <w:shd w:val="clear" w:color="auto" w:fill="auto"/>
          </w:tcPr>
          <w:p w14:paraId="2DE627B1" w14:textId="77777777" w:rsidR="00B74A12" w:rsidRPr="001D386E" w:rsidRDefault="00B74A12" w:rsidP="00B74A12">
            <w:pPr>
              <w:pStyle w:val="TAC"/>
              <w:rPr>
                <w:rFonts w:cs="Arial"/>
                <w:lang w:eastAsia="zh-CN"/>
              </w:rPr>
            </w:pPr>
            <w:r w:rsidRPr="001D386E">
              <w:rPr>
                <w:rFonts w:cs="Arial"/>
                <w:lang w:eastAsia="ja-JP"/>
              </w:rPr>
              <w:t>2</w:t>
            </w:r>
            <w:r w:rsidRPr="001D386E">
              <w:rPr>
                <w:rFonts w:cs="Arial" w:hint="eastAsia"/>
                <w:lang w:eastAsia="zh-CN"/>
              </w:rPr>
              <w:t>8</w:t>
            </w:r>
          </w:p>
        </w:tc>
        <w:tc>
          <w:tcPr>
            <w:tcW w:w="592" w:type="dxa"/>
            <w:shd w:val="clear" w:color="auto" w:fill="auto"/>
          </w:tcPr>
          <w:p w14:paraId="718D87C4" w14:textId="77777777" w:rsidR="00B74A12" w:rsidRPr="001D386E" w:rsidRDefault="00B74A12" w:rsidP="00B74A12">
            <w:pPr>
              <w:pStyle w:val="TAC"/>
              <w:rPr>
                <w:rFonts w:cs="Arial"/>
                <w:lang w:eastAsia="ja-JP"/>
              </w:rPr>
            </w:pPr>
          </w:p>
        </w:tc>
        <w:tc>
          <w:tcPr>
            <w:tcW w:w="591" w:type="dxa"/>
            <w:gridSpan w:val="2"/>
          </w:tcPr>
          <w:p w14:paraId="5D9E5B91" w14:textId="77777777" w:rsidR="00B74A12" w:rsidRPr="001D386E" w:rsidRDefault="00B74A12" w:rsidP="00B74A12">
            <w:pPr>
              <w:pStyle w:val="TAC"/>
              <w:rPr>
                <w:rFonts w:cs="Arial"/>
                <w:lang w:eastAsia="ja-JP"/>
              </w:rPr>
            </w:pPr>
          </w:p>
        </w:tc>
        <w:tc>
          <w:tcPr>
            <w:tcW w:w="592" w:type="dxa"/>
            <w:gridSpan w:val="2"/>
          </w:tcPr>
          <w:p w14:paraId="1F2BC323"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tcPr>
          <w:p w14:paraId="6CE9DA0C"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tcPr>
          <w:p w14:paraId="625EF15F" w14:textId="77777777" w:rsidR="00B74A12" w:rsidRPr="001D386E" w:rsidRDefault="00B74A12" w:rsidP="00B74A12">
            <w:pPr>
              <w:pStyle w:val="TAC"/>
              <w:rPr>
                <w:rFonts w:cs="Arial"/>
                <w:lang w:eastAsia="ja-JP"/>
              </w:rPr>
            </w:pPr>
          </w:p>
        </w:tc>
        <w:tc>
          <w:tcPr>
            <w:tcW w:w="731" w:type="dxa"/>
            <w:gridSpan w:val="3"/>
          </w:tcPr>
          <w:p w14:paraId="6F5EC2D1" w14:textId="77777777" w:rsidR="00B74A12" w:rsidRPr="001D386E" w:rsidRDefault="00B74A12" w:rsidP="00B74A12">
            <w:pPr>
              <w:pStyle w:val="TAC"/>
              <w:rPr>
                <w:rFonts w:cs="Arial"/>
                <w:lang w:eastAsia="ja-JP"/>
              </w:rPr>
            </w:pPr>
          </w:p>
        </w:tc>
        <w:tc>
          <w:tcPr>
            <w:tcW w:w="1187" w:type="dxa"/>
            <w:vMerge/>
            <w:vAlign w:val="center"/>
          </w:tcPr>
          <w:p w14:paraId="2164CF0D" w14:textId="77777777" w:rsidR="00B74A12" w:rsidRPr="001D386E" w:rsidRDefault="00B74A12" w:rsidP="00B74A12">
            <w:pPr>
              <w:pStyle w:val="TAC"/>
              <w:rPr>
                <w:rFonts w:cs="Arial"/>
                <w:lang w:eastAsia="ja-JP"/>
              </w:rPr>
            </w:pPr>
          </w:p>
        </w:tc>
        <w:tc>
          <w:tcPr>
            <w:tcW w:w="1287" w:type="dxa"/>
            <w:vMerge/>
            <w:vAlign w:val="center"/>
          </w:tcPr>
          <w:p w14:paraId="3367FAC4" w14:textId="77777777" w:rsidR="00B74A12" w:rsidRPr="001D386E" w:rsidRDefault="00B74A12" w:rsidP="00B74A12">
            <w:pPr>
              <w:pStyle w:val="TAC"/>
              <w:rPr>
                <w:rFonts w:cs="Arial"/>
                <w:lang w:eastAsia="ja-JP"/>
              </w:rPr>
            </w:pPr>
          </w:p>
        </w:tc>
      </w:tr>
      <w:tr w:rsidR="00B74A12" w:rsidRPr="001D386E" w14:paraId="375D034C" w14:textId="77777777" w:rsidTr="00B74A12">
        <w:trPr>
          <w:trHeight w:val="223"/>
          <w:jc w:val="center"/>
        </w:trPr>
        <w:tc>
          <w:tcPr>
            <w:tcW w:w="1419" w:type="dxa"/>
            <w:vMerge/>
            <w:vAlign w:val="center"/>
          </w:tcPr>
          <w:p w14:paraId="64FF0BEF" w14:textId="77777777" w:rsidR="00B74A12" w:rsidRPr="001D386E" w:rsidRDefault="00B74A12" w:rsidP="00B74A12">
            <w:pPr>
              <w:pStyle w:val="TAC"/>
              <w:rPr>
                <w:rFonts w:cs="Arial"/>
                <w:lang w:eastAsia="ja-JP"/>
              </w:rPr>
            </w:pPr>
          </w:p>
        </w:tc>
        <w:tc>
          <w:tcPr>
            <w:tcW w:w="1467" w:type="dxa"/>
            <w:vMerge/>
            <w:vAlign w:val="center"/>
          </w:tcPr>
          <w:p w14:paraId="2779AC70" w14:textId="77777777" w:rsidR="00B74A12" w:rsidRPr="001D386E" w:rsidRDefault="00B74A12" w:rsidP="00B74A12">
            <w:pPr>
              <w:pStyle w:val="TAC"/>
              <w:rPr>
                <w:rFonts w:cs="Arial"/>
                <w:lang w:eastAsia="ja-JP"/>
              </w:rPr>
            </w:pPr>
          </w:p>
        </w:tc>
        <w:tc>
          <w:tcPr>
            <w:tcW w:w="773" w:type="dxa"/>
            <w:shd w:val="clear" w:color="auto" w:fill="auto"/>
          </w:tcPr>
          <w:p w14:paraId="01D90BA6" w14:textId="77777777" w:rsidR="00B74A12" w:rsidRPr="001D386E" w:rsidRDefault="00B74A12" w:rsidP="00B74A12">
            <w:pPr>
              <w:pStyle w:val="TAC"/>
              <w:rPr>
                <w:rFonts w:cs="Arial"/>
                <w:lang w:eastAsia="zh-CN"/>
              </w:rPr>
            </w:pPr>
            <w:r w:rsidRPr="001D386E">
              <w:rPr>
                <w:rFonts w:cs="Arial"/>
                <w:lang w:eastAsia="ja-JP"/>
              </w:rPr>
              <w:t>42</w:t>
            </w:r>
          </w:p>
        </w:tc>
        <w:tc>
          <w:tcPr>
            <w:tcW w:w="3690" w:type="dxa"/>
            <w:gridSpan w:val="14"/>
            <w:shd w:val="clear" w:color="auto" w:fill="auto"/>
          </w:tcPr>
          <w:p w14:paraId="7EA0934D" w14:textId="77777777" w:rsidR="00B74A12" w:rsidRPr="001D386E" w:rsidRDefault="00B74A12" w:rsidP="00B74A12">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 in Table 5.6A.1-1</w:t>
            </w:r>
          </w:p>
        </w:tc>
        <w:tc>
          <w:tcPr>
            <w:tcW w:w="1187" w:type="dxa"/>
            <w:vMerge/>
            <w:vAlign w:val="center"/>
          </w:tcPr>
          <w:p w14:paraId="713FF36C" w14:textId="77777777" w:rsidR="00B74A12" w:rsidRPr="001D386E" w:rsidRDefault="00B74A12" w:rsidP="00B74A12">
            <w:pPr>
              <w:pStyle w:val="TAC"/>
              <w:rPr>
                <w:rFonts w:cs="Arial"/>
                <w:lang w:eastAsia="ja-JP"/>
              </w:rPr>
            </w:pPr>
          </w:p>
        </w:tc>
        <w:tc>
          <w:tcPr>
            <w:tcW w:w="1287" w:type="dxa"/>
            <w:vMerge/>
            <w:vAlign w:val="center"/>
          </w:tcPr>
          <w:p w14:paraId="3D6A7025" w14:textId="77777777" w:rsidR="00B74A12" w:rsidRPr="001D386E" w:rsidRDefault="00B74A12" w:rsidP="00B74A12">
            <w:pPr>
              <w:pStyle w:val="TAC"/>
              <w:rPr>
                <w:rFonts w:cs="Arial"/>
                <w:lang w:eastAsia="ja-JP"/>
              </w:rPr>
            </w:pPr>
          </w:p>
        </w:tc>
      </w:tr>
      <w:tr w:rsidR="00B74A12" w:rsidRPr="001D386E" w14:paraId="255D404E" w14:textId="77777777" w:rsidTr="00B74A12">
        <w:trPr>
          <w:trHeight w:val="223"/>
          <w:jc w:val="center"/>
        </w:trPr>
        <w:tc>
          <w:tcPr>
            <w:tcW w:w="1419" w:type="dxa"/>
            <w:vMerge w:val="restart"/>
            <w:vAlign w:val="center"/>
          </w:tcPr>
          <w:p w14:paraId="06545BDF" w14:textId="77777777" w:rsidR="00B74A12" w:rsidRPr="001D386E" w:rsidRDefault="00B74A12" w:rsidP="00B74A12">
            <w:pPr>
              <w:pStyle w:val="TAC"/>
              <w:rPr>
                <w:rFonts w:cs="Arial"/>
                <w:lang w:eastAsia="ja-JP"/>
              </w:rPr>
            </w:pPr>
            <w:r w:rsidRPr="001D386E">
              <w:rPr>
                <w:kern w:val="2"/>
                <w:szCs w:val="18"/>
              </w:rPr>
              <w:t>CA_</w:t>
            </w:r>
            <w:r w:rsidRPr="001D386E">
              <w:rPr>
                <w:rFonts w:hint="eastAsia"/>
                <w:kern w:val="2"/>
                <w:szCs w:val="18"/>
                <w:lang w:eastAsia="zh-CN"/>
              </w:rPr>
              <w:t>1A-32</w:t>
            </w:r>
            <w:r w:rsidRPr="001D386E">
              <w:rPr>
                <w:kern w:val="2"/>
                <w:szCs w:val="18"/>
              </w:rPr>
              <w:t>A-</w:t>
            </w:r>
            <w:r w:rsidRPr="001D386E">
              <w:rPr>
                <w:rFonts w:hint="eastAsia"/>
                <w:kern w:val="2"/>
                <w:szCs w:val="18"/>
                <w:lang w:eastAsia="zh-CN"/>
              </w:rPr>
              <w:t>42</w:t>
            </w:r>
            <w:r w:rsidRPr="001D386E">
              <w:rPr>
                <w:kern w:val="2"/>
                <w:szCs w:val="18"/>
              </w:rPr>
              <w:t>A</w:t>
            </w:r>
          </w:p>
        </w:tc>
        <w:tc>
          <w:tcPr>
            <w:tcW w:w="1467" w:type="dxa"/>
            <w:vMerge w:val="restart"/>
            <w:vAlign w:val="center"/>
          </w:tcPr>
          <w:p w14:paraId="6D5524A5" w14:textId="77777777" w:rsidR="00B74A12" w:rsidRPr="001D386E" w:rsidRDefault="00B74A12" w:rsidP="00B74A12">
            <w:pPr>
              <w:pStyle w:val="TAC"/>
              <w:rPr>
                <w:rFonts w:cs="Arial"/>
                <w:lang w:eastAsia="ja-JP"/>
              </w:rPr>
            </w:pPr>
            <w:r w:rsidRPr="001D386E">
              <w:rPr>
                <w:rFonts w:cs="Arial" w:hint="eastAsia"/>
                <w:szCs w:val="18"/>
                <w:lang w:eastAsia="zh-CN"/>
              </w:rPr>
              <w:t>-</w:t>
            </w:r>
          </w:p>
        </w:tc>
        <w:tc>
          <w:tcPr>
            <w:tcW w:w="773" w:type="dxa"/>
            <w:shd w:val="clear" w:color="auto" w:fill="auto"/>
          </w:tcPr>
          <w:p w14:paraId="766BB557" w14:textId="77777777" w:rsidR="00B74A12" w:rsidRPr="001D386E" w:rsidRDefault="00B74A12" w:rsidP="00B74A12">
            <w:pPr>
              <w:pStyle w:val="TAC"/>
              <w:rPr>
                <w:rFonts w:cs="Arial"/>
                <w:lang w:eastAsia="ja-JP"/>
              </w:rPr>
            </w:pPr>
            <w:r w:rsidRPr="001D386E">
              <w:rPr>
                <w:rFonts w:cs="Arial" w:hint="eastAsia"/>
                <w:lang w:eastAsia="zh-CN"/>
              </w:rPr>
              <w:t>1</w:t>
            </w:r>
          </w:p>
        </w:tc>
        <w:tc>
          <w:tcPr>
            <w:tcW w:w="614" w:type="dxa"/>
            <w:gridSpan w:val="2"/>
            <w:shd w:val="clear" w:color="auto" w:fill="auto"/>
            <w:vAlign w:val="center"/>
          </w:tcPr>
          <w:p w14:paraId="1D18BDEC" w14:textId="77777777" w:rsidR="00B74A12" w:rsidRPr="001D386E" w:rsidRDefault="00B74A12" w:rsidP="00B74A12">
            <w:pPr>
              <w:pStyle w:val="TAC"/>
              <w:rPr>
                <w:rFonts w:cs="Arial"/>
                <w:lang w:eastAsia="ja-JP"/>
              </w:rPr>
            </w:pPr>
          </w:p>
        </w:tc>
        <w:tc>
          <w:tcPr>
            <w:tcW w:w="615" w:type="dxa"/>
            <w:gridSpan w:val="2"/>
            <w:shd w:val="clear" w:color="auto" w:fill="auto"/>
            <w:vAlign w:val="center"/>
          </w:tcPr>
          <w:p w14:paraId="593ACF30" w14:textId="77777777" w:rsidR="00B74A12" w:rsidRPr="001D386E" w:rsidRDefault="00B74A12" w:rsidP="00B74A12">
            <w:pPr>
              <w:pStyle w:val="TAC"/>
              <w:rPr>
                <w:rFonts w:cs="Arial"/>
                <w:lang w:eastAsia="ja-JP"/>
              </w:rPr>
            </w:pPr>
          </w:p>
        </w:tc>
        <w:tc>
          <w:tcPr>
            <w:tcW w:w="614" w:type="dxa"/>
            <w:gridSpan w:val="3"/>
            <w:shd w:val="clear" w:color="auto" w:fill="auto"/>
            <w:vAlign w:val="center"/>
          </w:tcPr>
          <w:p w14:paraId="402B5714" w14:textId="77777777" w:rsidR="00B74A12" w:rsidRPr="001D386E" w:rsidRDefault="00B74A12" w:rsidP="00B74A12">
            <w:pPr>
              <w:pStyle w:val="TAC"/>
              <w:rPr>
                <w:rFonts w:cs="Arial"/>
                <w:lang w:eastAsia="ja-JP"/>
              </w:rPr>
            </w:pPr>
            <w:r w:rsidRPr="001D386E">
              <w:rPr>
                <w:rFonts w:cs="Arial"/>
              </w:rPr>
              <w:t>Yes</w:t>
            </w:r>
          </w:p>
        </w:tc>
        <w:tc>
          <w:tcPr>
            <w:tcW w:w="615" w:type="dxa"/>
            <w:gridSpan w:val="3"/>
            <w:shd w:val="clear" w:color="auto" w:fill="auto"/>
            <w:vAlign w:val="center"/>
          </w:tcPr>
          <w:p w14:paraId="59B870A8" w14:textId="77777777" w:rsidR="00B74A12" w:rsidRPr="001D386E" w:rsidRDefault="00B74A12" w:rsidP="00B74A12">
            <w:pPr>
              <w:pStyle w:val="TAC"/>
              <w:rPr>
                <w:rFonts w:cs="Arial"/>
                <w:lang w:eastAsia="ja-JP"/>
              </w:rPr>
            </w:pPr>
            <w:r w:rsidRPr="001D386E">
              <w:rPr>
                <w:rFonts w:cs="Arial"/>
              </w:rPr>
              <w:t>Yes</w:t>
            </w:r>
          </w:p>
        </w:tc>
        <w:tc>
          <w:tcPr>
            <w:tcW w:w="600" w:type="dxa"/>
            <w:gridSpan w:val="3"/>
            <w:shd w:val="clear" w:color="auto" w:fill="auto"/>
            <w:vAlign w:val="center"/>
          </w:tcPr>
          <w:p w14:paraId="13C6C76F" w14:textId="77777777" w:rsidR="00B74A12" w:rsidRPr="001D386E" w:rsidRDefault="00B74A12" w:rsidP="00B74A12">
            <w:pPr>
              <w:pStyle w:val="TAC"/>
              <w:rPr>
                <w:rFonts w:cs="Arial"/>
                <w:lang w:eastAsia="ja-JP"/>
              </w:rPr>
            </w:pPr>
            <w:r w:rsidRPr="001D386E">
              <w:rPr>
                <w:rFonts w:cs="Arial"/>
              </w:rPr>
              <w:t>Yes</w:t>
            </w:r>
          </w:p>
        </w:tc>
        <w:tc>
          <w:tcPr>
            <w:tcW w:w="632" w:type="dxa"/>
            <w:shd w:val="clear" w:color="auto" w:fill="auto"/>
            <w:vAlign w:val="center"/>
          </w:tcPr>
          <w:p w14:paraId="4BDD9E1A" w14:textId="77777777" w:rsidR="00B74A12" w:rsidRPr="001D386E" w:rsidRDefault="00B74A12" w:rsidP="00B74A12">
            <w:pPr>
              <w:pStyle w:val="TAC"/>
              <w:rPr>
                <w:rFonts w:cs="Arial"/>
                <w:lang w:eastAsia="ja-JP"/>
              </w:rPr>
            </w:pPr>
          </w:p>
        </w:tc>
        <w:tc>
          <w:tcPr>
            <w:tcW w:w="1187" w:type="dxa"/>
            <w:vMerge w:val="restart"/>
            <w:vAlign w:val="center"/>
          </w:tcPr>
          <w:p w14:paraId="10072ECE" w14:textId="77777777" w:rsidR="00B74A12" w:rsidRPr="001D386E" w:rsidRDefault="00B74A12" w:rsidP="00B74A12">
            <w:pPr>
              <w:pStyle w:val="TAC"/>
              <w:rPr>
                <w:rFonts w:cs="Arial"/>
                <w:lang w:eastAsia="ja-JP"/>
              </w:rPr>
            </w:pPr>
            <w:r w:rsidRPr="001D386E">
              <w:rPr>
                <w:rFonts w:cs="Arial" w:hint="eastAsia"/>
                <w:lang w:eastAsia="zh-CN"/>
              </w:rPr>
              <w:t>55</w:t>
            </w:r>
          </w:p>
        </w:tc>
        <w:tc>
          <w:tcPr>
            <w:tcW w:w="1287" w:type="dxa"/>
            <w:vMerge w:val="restart"/>
            <w:vAlign w:val="center"/>
          </w:tcPr>
          <w:p w14:paraId="7E9B42C3" w14:textId="77777777" w:rsidR="00B74A12" w:rsidRPr="001D386E" w:rsidRDefault="00B74A12" w:rsidP="00B74A12">
            <w:pPr>
              <w:pStyle w:val="TAC"/>
              <w:rPr>
                <w:rFonts w:cs="Arial"/>
                <w:lang w:eastAsia="ja-JP"/>
              </w:rPr>
            </w:pPr>
            <w:r w:rsidRPr="001D386E">
              <w:rPr>
                <w:rFonts w:cs="Arial" w:hint="eastAsia"/>
                <w:lang w:eastAsia="zh-CN"/>
              </w:rPr>
              <w:t>0</w:t>
            </w:r>
          </w:p>
        </w:tc>
      </w:tr>
      <w:tr w:rsidR="00B74A12" w:rsidRPr="001D386E" w14:paraId="0DE099AB" w14:textId="77777777" w:rsidTr="00B74A12">
        <w:trPr>
          <w:trHeight w:val="223"/>
          <w:jc w:val="center"/>
        </w:trPr>
        <w:tc>
          <w:tcPr>
            <w:tcW w:w="1419" w:type="dxa"/>
            <w:vMerge/>
            <w:vAlign w:val="center"/>
          </w:tcPr>
          <w:p w14:paraId="0578C7C8" w14:textId="77777777" w:rsidR="00B74A12" w:rsidRPr="001D386E" w:rsidRDefault="00B74A12" w:rsidP="00B74A12">
            <w:pPr>
              <w:pStyle w:val="TAC"/>
              <w:rPr>
                <w:rFonts w:cs="Arial"/>
                <w:lang w:eastAsia="ja-JP"/>
              </w:rPr>
            </w:pPr>
          </w:p>
        </w:tc>
        <w:tc>
          <w:tcPr>
            <w:tcW w:w="1467" w:type="dxa"/>
            <w:vMerge/>
            <w:vAlign w:val="center"/>
          </w:tcPr>
          <w:p w14:paraId="0594F629" w14:textId="77777777" w:rsidR="00B74A12" w:rsidRPr="001D386E" w:rsidRDefault="00B74A12" w:rsidP="00B74A12">
            <w:pPr>
              <w:pStyle w:val="TAC"/>
              <w:rPr>
                <w:rFonts w:cs="Arial"/>
                <w:lang w:eastAsia="ja-JP"/>
              </w:rPr>
            </w:pPr>
          </w:p>
        </w:tc>
        <w:tc>
          <w:tcPr>
            <w:tcW w:w="773" w:type="dxa"/>
            <w:shd w:val="clear" w:color="auto" w:fill="auto"/>
          </w:tcPr>
          <w:p w14:paraId="3EB446B4" w14:textId="77777777" w:rsidR="00B74A12" w:rsidRPr="001D386E" w:rsidRDefault="00B74A12" w:rsidP="00B74A12">
            <w:pPr>
              <w:pStyle w:val="TAC"/>
              <w:rPr>
                <w:rFonts w:cs="Arial"/>
                <w:lang w:eastAsia="ja-JP"/>
              </w:rPr>
            </w:pPr>
            <w:r w:rsidRPr="001D386E">
              <w:rPr>
                <w:rFonts w:cs="Arial" w:hint="eastAsia"/>
                <w:lang w:eastAsia="zh-CN"/>
              </w:rPr>
              <w:t>32</w:t>
            </w:r>
          </w:p>
        </w:tc>
        <w:tc>
          <w:tcPr>
            <w:tcW w:w="614" w:type="dxa"/>
            <w:gridSpan w:val="2"/>
            <w:shd w:val="clear" w:color="auto" w:fill="auto"/>
            <w:vAlign w:val="center"/>
          </w:tcPr>
          <w:p w14:paraId="25094FFE" w14:textId="77777777" w:rsidR="00B74A12" w:rsidRPr="001D386E" w:rsidRDefault="00B74A12" w:rsidP="00B74A12">
            <w:pPr>
              <w:pStyle w:val="TAC"/>
              <w:rPr>
                <w:rFonts w:cs="Arial"/>
                <w:lang w:eastAsia="ja-JP"/>
              </w:rPr>
            </w:pPr>
          </w:p>
        </w:tc>
        <w:tc>
          <w:tcPr>
            <w:tcW w:w="615" w:type="dxa"/>
            <w:gridSpan w:val="2"/>
            <w:shd w:val="clear" w:color="auto" w:fill="auto"/>
            <w:vAlign w:val="center"/>
          </w:tcPr>
          <w:p w14:paraId="714E8CA0" w14:textId="77777777" w:rsidR="00B74A12" w:rsidRPr="001D386E" w:rsidRDefault="00B74A12" w:rsidP="00B74A12">
            <w:pPr>
              <w:pStyle w:val="TAC"/>
              <w:rPr>
                <w:rFonts w:cs="Arial"/>
                <w:lang w:eastAsia="ja-JP"/>
              </w:rPr>
            </w:pPr>
          </w:p>
        </w:tc>
        <w:tc>
          <w:tcPr>
            <w:tcW w:w="614" w:type="dxa"/>
            <w:gridSpan w:val="3"/>
            <w:shd w:val="clear" w:color="auto" w:fill="auto"/>
            <w:vAlign w:val="center"/>
          </w:tcPr>
          <w:p w14:paraId="6D75CFA8" w14:textId="77777777" w:rsidR="00B74A12" w:rsidRPr="001D386E" w:rsidRDefault="00B74A12" w:rsidP="00B74A12">
            <w:pPr>
              <w:pStyle w:val="TAC"/>
              <w:rPr>
                <w:rFonts w:cs="Arial"/>
                <w:lang w:eastAsia="ja-JP"/>
              </w:rPr>
            </w:pPr>
            <w:r w:rsidRPr="001D386E">
              <w:rPr>
                <w:rFonts w:cs="Arial"/>
              </w:rPr>
              <w:t>Yes</w:t>
            </w:r>
          </w:p>
        </w:tc>
        <w:tc>
          <w:tcPr>
            <w:tcW w:w="615" w:type="dxa"/>
            <w:gridSpan w:val="3"/>
            <w:shd w:val="clear" w:color="auto" w:fill="auto"/>
            <w:vAlign w:val="center"/>
          </w:tcPr>
          <w:p w14:paraId="5BAC51D9" w14:textId="77777777" w:rsidR="00B74A12" w:rsidRPr="001D386E" w:rsidRDefault="00B74A12" w:rsidP="00B74A12">
            <w:pPr>
              <w:pStyle w:val="TAC"/>
              <w:rPr>
                <w:rFonts w:cs="Arial"/>
                <w:lang w:eastAsia="ja-JP"/>
              </w:rPr>
            </w:pPr>
            <w:r w:rsidRPr="001D386E">
              <w:rPr>
                <w:rFonts w:cs="Arial"/>
              </w:rPr>
              <w:t>Yes</w:t>
            </w:r>
          </w:p>
        </w:tc>
        <w:tc>
          <w:tcPr>
            <w:tcW w:w="600" w:type="dxa"/>
            <w:gridSpan w:val="3"/>
            <w:shd w:val="clear" w:color="auto" w:fill="auto"/>
            <w:vAlign w:val="center"/>
          </w:tcPr>
          <w:p w14:paraId="7CCCC85F" w14:textId="77777777" w:rsidR="00B74A12" w:rsidRPr="001D386E" w:rsidRDefault="00B74A12" w:rsidP="00B74A12">
            <w:pPr>
              <w:pStyle w:val="TAC"/>
              <w:rPr>
                <w:rFonts w:cs="Arial"/>
                <w:lang w:eastAsia="ja-JP"/>
              </w:rPr>
            </w:pPr>
            <w:r w:rsidRPr="001D386E">
              <w:rPr>
                <w:rFonts w:cs="Arial"/>
              </w:rPr>
              <w:t>Yes</w:t>
            </w:r>
          </w:p>
        </w:tc>
        <w:tc>
          <w:tcPr>
            <w:tcW w:w="632" w:type="dxa"/>
            <w:shd w:val="clear" w:color="auto" w:fill="auto"/>
            <w:vAlign w:val="center"/>
          </w:tcPr>
          <w:p w14:paraId="572FDCD8" w14:textId="77777777" w:rsidR="00B74A12" w:rsidRPr="001D386E" w:rsidRDefault="00B74A12" w:rsidP="00B74A12">
            <w:pPr>
              <w:pStyle w:val="TAC"/>
              <w:rPr>
                <w:rFonts w:cs="Arial"/>
                <w:lang w:eastAsia="ja-JP"/>
              </w:rPr>
            </w:pPr>
            <w:r w:rsidRPr="001D386E">
              <w:rPr>
                <w:rFonts w:cs="Arial"/>
              </w:rPr>
              <w:t>Yes</w:t>
            </w:r>
          </w:p>
        </w:tc>
        <w:tc>
          <w:tcPr>
            <w:tcW w:w="1187" w:type="dxa"/>
            <w:vMerge/>
            <w:vAlign w:val="center"/>
          </w:tcPr>
          <w:p w14:paraId="62383FE1" w14:textId="77777777" w:rsidR="00B74A12" w:rsidRPr="001D386E" w:rsidRDefault="00B74A12" w:rsidP="00B74A12">
            <w:pPr>
              <w:pStyle w:val="TAC"/>
              <w:rPr>
                <w:rFonts w:cs="Arial"/>
                <w:lang w:eastAsia="ja-JP"/>
              </w:rPr>
            </w:pPr>
          </w:p>
        </w:tc>
        <w:tc>
          <w:tcPr>
            <w:tcW w:w="1287" w:type="dxa"/>
            <w:vMerge/>
            <w:vAlign w:val="center"/>
          </w:tcPr>
          <w:p w14:paraId="22F78CC8" w14:textId="77777777" w:rsidR="00B74A12" w:rsidRPr="001D386E" w:rsidRDefault="00B74A12" w:rsidP="00B74A12">
            <w:pPr>
              <w:pStyle w:val="TAC"/>
              <w:rPr>
                <w:rFonts w:cs="Arial"/>
                <w:lang w:eastAsia="ja-JP"/>
              </w:rPr>
            </w:pPr>
          </w:p>
        </w:tc>
      </w:tr>
      <w:tr w:rsidR="00B74A12" w:rsidRPr="001D386E" w14:paraId="3FC13DB1" w14:textId="77777777" w:rsidTr="00B74A12">
        <w:trPr>
          <w:trHeight w:val="223"/>
          <w:jc w:val="center"/>
        </w:trPr>
        <w:tc>
          <w:tcPr>
            <w:tcW w:w="1419" w:type="dxa"/>
            <w:vMerge/>
            <w:vAlign w:val="center"/>
          </w:tcPr>
          <w:p w14:paraId="7C73F3C2" w14:textId="77777777" w:rsidR="00B74A12" w:rsidRPr="001D386E" w:rsidRDefault="00B74A12" w:rsidP="00B74A12">
            <w:pPr>
              <w:pStyle w:val="TAC"/>
              <w:rPr>
                <w:rFonts w:cs="Arial"/>
                <w:lang w:eastAsia="ja-JP"/>
              </w:rPr>
            </w:pPr>
          </w:p>
        </w:tc>
        <w:tc>
          <w:tcPr>
            <w:tcW w:w="1467" w:type="dxa"/>
            <w:vMerge/>
            <w:vAlign w:val="center"/>
          </w:tcPr>
          <w:p w14:paraId="075B53FD" w14:textId="77777777" w:rsidR="00B74A12" w:rsidRPr="001D386E" w:rsidRDefault="00B74A12" w:rsidP="00B74A12">
            <w:pPr>
              <w:pStyle w:val="TAC"/>
              <w:rPr>
                <w:rFonts w:cs="Arial"/>
                <w:lang w:eastAsia="ja-JP"/>
              </w:rPr>
            </w:pPr>
          </w:p>
        </w:tc>
        <w:tc>
          <w:tcPr>
            <w:tcW w:w="773" w:type="dxa"/>
            <w:shd w:val="clear" w:color="auto" w:fill="auto"/>
          </w:tcPr>
          <w:p w14:paraId="55B1C3C9" w14:textId="77777777" w:rsidR="00B74A12" w:rsidRPr="001D386E" w:rsidRDefault="00B74A12" w:rsidP="00B74A12">
            <w:pPr>
              <w:pStyle w:val="TAC"/>
              <w:rPr>
                <w:rFonts w:cs="Arial"/>
                <w:lang w:eastAsia="ja-JP"/>
              </w:rPr>
            </w:pPr>
            <w:r w:rsidRPr="001D386E">
              <w:rPr>
                <w:rFonts w:cs="Arial" w:hint="eastAsia"/>
                <w:lang w:eastAsia="zh-CN"/>
              </w:rPr>
              <w:t>42</w:t>
            </w:r>
          </w:p>
        </w:tc>
        <w:tc>
          <w:tcPr>
            <w:tcW w:w="614" w:type="dxa"/>
            <w:gridSpan w:val="2"/>
            <w:shd w:val="clear" w:color="auto" w:fill="auto"/>
            <w:vAlign w:val="center"/>
          </w:tcPr>
          <w:p w14:paraId="1FB0DCAC" w14:textId="77777777" w:rsidR="00B74A12" w:rsidRPr="001D386E" w:rsidRDefault="00B74A12" w:rsidP="00B74A12">
            <w:pPr>
              <w:pStyle w:val="TAC"/>
              <w:rPr>
                <w:rFonts w:cs="Arial"/>
                <w:lang w:eastAsia="ja-JP"/>
              </w:rPr>
            </w:pPr>
          </w:p>
        </w:tc>
        <w:tc>
          <w:tcPr>
            <w:tcW w:w="615" w:type="dxa"/>
            <w:gridSpan w:val="2"/>
            <w:shd w:val="clear" w:color="auto" w:fill="auto"/>
            <w:vAlign w:val="center"/>
          </w:tcPr>
          <w:p w14:paraId="5F0E867A" w14:textId="77777777" w:rsidR="00B74A12" w:rsidRPr="001D386E" w:rsidRDefault="00B74A12" w:rsidP="00B74A12">
            <w:pPr>
              <w:pStyle w:val="TAC"/>
              <w:rPr>
                <w:rFonts w:cs="Arial"/>
                <w:lang w:eastAsia="ja-JP"/>
              </w:rPr>
            </w:pPr>
          </w:p>
        </w:tc>
        <w:tc>
          <w:tcPr>
            <w:tcW w:w="614" w:type="dxa"/>
            <w:gridSpan w:val="3"/>
            <w:shd w:val="clear" w:color="auto" w:fill="auto"/>
            <w:vAlign w:val="center"/>
          </w:tcPr>
          <w:p w14:paraId="4B49E7E9" w14:textId="77777777" w:rsidR="00B74A12" w:rsidRPr="001D386E" w:rsidRDefault="00B74A12" w:rsidP="00B74A12">
            <w:pPr>
              <w:pStyle w:val="TAC"/>
              <w:rPr>
                <w:rFonts w:cs="Arial"/>
                <w:lang w:eastAsia="ja-JP"/>
              </w:rPr>
            </w:pPr>
            <w:r w:rsidRPr="001D386E">
              <w:rPr>
                <w:rFonts w:cs="Arial"/>
              </w:rPr>
              <w:t>Yes</w:t>
            </w:r>
          </w:p>
        </w:tc>
        <w:tc>
          <w:tcPr>
            <w:tcW w:w="615" w:type="dxa"/>
            <w:gridSpan w:val="3"/>
            <w:shd w:val="clear" w:color="auto" w:fill="auto"/>
            <w:vAlign w:val="center"/>
          </w:tcPr>
          <w:p w14:paraId="6D52BD91" w14:textId="77777777" w:rsidR="00B74A12" w:rsidRPr="001D386E" w:rsidRDefault="00B74A12" w:rsidP="00B74A12">
            <w:pPr>
              <w:pStyle w:val="TAC"/>
              <w:rPr>
                <w:rFonts w:cs="Arial"/>
                <w:lang w:eastAsia="ja-JP"/>
              </w:rPr>
            </w:pPr>
            <w:r w:rsidRPr="001D386E">
              <w:rPr>
                <w:rFonts w:cs="Arial"/>
              </w:rPr>
              <w:t>Yes</w:t>
            </w:r>
          </w:p>
        </w:tc>
        <w:tc>
          <w:tcPr>
            <w:tcW w:w="600" w:type="dxa"/>
            <w:gridSpan w:val="3"/>
            <w:shd w:val="clear" w:color="auto" w:fill="auto"/>
            <w:vAlign w:val="center"/>
          </w:tcPr>
          <w:p w14:paraId="1A3F6168" w14:textId="77777777" w:rsidR="00B74A12" w:rsidRPr="001D386E" w:rsidRDefault="00B74A12" w:rsidP="00B74A12">
            <w:pPr>
              <w:pStyle w:val="TAC"/>
              <w:rPr>
                <w:rFonts w:cs="Arial"/>
                <w:lang w:eastAsia="ja-JP"/>
              </w:rPr>
            </w:pPr>
            <w:r w:rsidRPr="001D386E">
              <w:rPr>
                <w:rFonts w:cs="Arial"/>
              </w:rPr>
              <w:t>Yes</w:t>
            </w:r>
          </w:p>
        </w:tc>
        <w:tc>
          <w:tcPr>
            <w:tcW w:w="632" w:type="dxa"/>
            <w:shd w:val="clear" w:color="auto" w:fill="auto"/>
            <w:vAlign w:val="center"/>
          </w:tcPr>
          <w:p w14:paraId="0C88A4D5" w14:textId="77777777" w:rsidR="00B74A12" w:rsidRPr="001D386E" w:rsidRDefault="00B74A12" w:rsidP="00B74A12">
            <w:pPr>
              <w:pStyle w:val="TAC"/>
              <w:rPr>
                <w:rFonts w:cs="Arial"/>
                <w:lang w:eastAsia="ja-JP"/>
              </w:rPr>
            </w:pPr>
            <w:r w:rsidRPr="001D386E">
              <w:rPr>
                <w:rFonts w:cs="Arial"/>
              </w:rPr>
              <w:t>Yes</w:t>
            </w:r>
          </w:p>
        </w:tc>
        <w:tc>
          <w:tcPr>
            <w:tcW w:w="1187" w:type="dxa"/>
            <w:vMerge/>
            <w:vAlign w:val="center"/>
          </w:tcPr>
          <w:p w14:paraId="71282EE1" w14:textId="77777777" w:rsidR="00B74A12" w:rsidRPr="001D386E" w:rsidRDefault="00B74A12" w:rsidP="00B74A12">
            <w:pPr>
              <w:pStyle w:val="TAC"/>
              <w:rPr>
                <w:rFonts w:cs="Arial"/>
                <w:lang w:eastAsia="ja-JP"/>
              </w:rPr>
            </w:pPr>
          </w:p>
        </w:tc>
        <w:tc>
          <w:tcPr>
            <w:tcW w:w="1287" w:type="dxa"/>
            <w:vMerge/>
            <w:vAlign w:val="center"/>
          </w:tcPr>
          <w:p w14:paraId="2D9B7416" w14:textId="77777777" w:rsidR="00B74A12" w:rsidRPr="001D386E" w:rsidRDefault="00B74A12" w:rsidP="00B74A12">
            <w:pPr>
              <w:pStyle w:val="TAC"/>
              <w:rPr>
                <w:rFonts w:cs="Arial"/>
                <w:lang w:eastAsia="ja-JP"/>
              </w:rPr>
            </w:pPr>
          </w:p>
        </w:tc>
      </w:tr>
      <w:tr w:rsidR="00B74A12" w:rsidRPr="001D386E" w14:paraId="487A4B9D" w14:textId="77777777" w:rsidTr="00B74A12">
        <w:trPr>
          <w:trHeight w:val="223"/>
          <w:jc w:val="center"/>
        </w:trPr>
        <w:tc>
          <w:tcPr>
            <w:tcW w:w="1419" w:type="dxa"/>
            <w:vMerge w:val="restart"/>
            <w:vAlign w:val="center"/>
          </w:tcPr>
          <w:p w14:paraId="73689700" w14:textId="77777777" w:rsidR="00B74A12" w:rsidRPr="001D386E" w:rsidRDefault="00B74A12" w:rsidP="00B74A12">
            <w:pPr>
              <w:pStyle w:val="TAC"/>
              <w:rPr>
                <w:rFonts w:cs="Arial"/>
                <w:lang w:eastAsia="zh-CN"/>
              </w:rPr>
            </w:pPr>
            <w:r w:rsidRPr="001D386E">
              <w:rPr>
                <w:rFonts w:cs="Arial" w:hint="eastAsia"/>
                <w:lang w:eastAsia="zh-CN"/>
              </w:rPr>
              <w:t>CA_1A-32A-43A</w:t>
            </w:r>
          </w:p>
        </w:tc>
        <w:tc>
          <w:tcPr>
            <w:tcW w:w="1467" w:type="dxa"/>
            <w:vMerge w:val="restart"/>
            <w:vAlign w:val="center"/>
          </w:tcPr>
          <w:p w14:paraId="0E75C3D4"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shd w:val="clear" w:color="auto" w:fill="auto"/>
          </w:tcPr>
          <w:p w14:paraId="56E653FC" w14:textId="77777777" w:rsidR="00B74A12" w:rsidRPr="001D386E" w:rsidRDefault="00B74A12" w:rsidP="00B74A12">
            <w:pPr>
              <w:pStyle w:val="TAC"/>
              <w:rPr>
                <w:rFonts w:cs="Arial"/>
                <w:lang w:eastAsia="zh-CN"/>
              </w:rPr>
            </w:pPr>
            <w:r w:rsidRPr="001D386E">
              <w:rPr>
                <w:rFonts w:cs="Arial" w:hint="eastAsia"/>
                <w:lang w:eastAsia="zh-CN"/>
              </w:rPr>
              <w:t>1</w:t>
            </w:r>
          </w:p>
        </w:tc>
        <w:tc>
          <w:tcPr>
            <w:tcW w:w="614" w:type="dxa"/>
            <w:gridSpan w:val="2"/>
            <w:shd w:val="clear" w:color="auto" w:fill="auto"/>
            <w:vAlign w:val="center"/>
          </w:tcPr>
          <w:p w14:paraId="5D30DEAF" w14:textId="77777777" w:rsidR="00B74A12" w:rsidRPr="001D386E" w:rsidRDefault="00B74A12" w:rsidP="00B74A12">
            <w:pPr>
              <w:pStyle w:val="TAC"/>
              <w:rPr>
                <w:rFonts w:cs="Arial"/>
              </w:rPr>
            </w:pPr>
          </w:p>
        </w:tc>
        <w:tc>
          <w:tcPr>
            <w:tcW w:w="615" w:type="dxa"/>
            <w:gridSpan w:val="2"/>
            <w:shd w:val="clear" w:color="auto" w:fill="auto"/>
            <w:vAlign w:val="center"/>
          </w:tcPr>
          <w:p w14:paraId="36DBCE3F" w14:textId="77777777" w:rsidR="00B74A12" w:rsidRPr="001D386E" w:rsidRDefault="00B74A12" w:rsidP="00B74A12">
            <w:pPr>
              <w:pStyle w:val="TAC"/>
              <w:rPr>
                <w:rFonts w:cs="Arial"/>
                <w:lang w:eastAsia="ja-JP"/>
              </w:rPr>
            </w:pPr>
          </w:p>
        </w:tc>
        <w:tc>
          <w:tcPr>
            <w:tcW w:w="614" w:type="dxa"/>
            <w:gridSpan w:val="3"/>
            <w:shd w:val="clear" w:color="auto" w:fill="auto"/>
            <w:vAlign w:val="center"/>
          </w:tcPr>
          <w:p w14:paraId="2984053B" w14:textId="77777777" w:rsidR="00B74A12" w:rsidRPr="001D386E" w:rsidRDefault="00B74A12" w:rsidP="00B74A12">
            <w:pPr>
              <w:pStyle w:val="TAC"/>
              <w:rPr>
                <w:rFonts w:cs="Arial"/>
              </w:rPr>
            </w:pPr>
            <w:r w:rsidRPr="001D386E">
              <w:rPr>
                <w:rFonts w:cs="Arial"/>
              </w:rPr>
              <w:t>Yes</w:t>
            </w:r>
          </w:p>
        </w:tc>
        <w:tc>
          <w:tcPr>
            <w:tcW w:w="615" w:type="dxa"/>
            <w:gridSpan w:val="3"/>
            <w:shd w:val="clear" w:color="auto" w:fill="auto"/>
            <w:vAlign w:val="center"/>
          </w:tcPr>
          <w:p w14:paraId="48C960B4" w14:textId="77777777" w:rsidR="00B74A12" w:rsidRPr="001D386E" w:rsidRDefault="00B74A12" w:rsidP="00B74A12">
            <w:pPr>
              <w:pStyle w:val="TAC"/>
              <w:rPr>
                <w:rFonts w:cs="Arial"/>
              </w:rPr>
            </w:pPr>
            <w:r w:rsidRPr="001D386E">
              <w:rPr>
                <w:rFonts w:cs="Arial"/>
              </w:rPr>
              <w:t>Yes</w:t>
            </w:r>
          </w:p>
        </w:tc>
        <w:tc>
          <w:tcPr>
            <w:tcW w:w="600" w:type="dxa"/>
            <w:gridSpan w:val="3"/>
            <w:shd w:val="clear" w:color="auto" w:fill="auto"/>
            <w:vAlign w:val="center"/>
          </w:tcPr>
          <w:p w14:paraId="708FC309" w14:textId="77777777" w:rsidR="00B74A12" w:rsidRPr="001D386E" w:rsidRDefault="00B74A12" w:rsidP="00B74A12">
            <w:pPr>
              <w:pStyle w:val="TAC"/>
              <w:rPr>
                <w:rFonts w:cs="Arial"/>
              </w:rPr>
            </w:pPr>
            <w:r w:rsidRPr="001D386E">
              <w:rPr>
                <w:rFonts w:cs="Arial"/>
              </w:rPr>
              <w:t>Yes</w:t>
            </w:r>
          </w:p>
        </w:tc>
        <w:tc>
          <w:tcPr>
            <w:tcW w:w="632" w:type="dxa"/>
            <w:shd w:val="clear" w:color="auto" w:fill="auto"/>
            <w:vAlign w:val="center"/>
          </w:tcPr>
          <w:p w14:paraId="563A34D1" w14:textId="77777777" w:rsidR="00B74A12" w:rsidRPr="001D386E" w:rsidRDefault="00B74A12" w:rsidP="00B74A12">
            <w:pPr>
              <w:pStyle w:val="TAC"/>
              <w:rPr>
                <w:rFonts w:cs="Arial"/>
              </w:rPr>
            </w:pPr>
          </w:p>
        </w:tc>
        <w:tc>
          <w:tcPr>
            <w:tcW w:w="1187" w:type="dxa"/>
            <w:vMerge w:val="restart"/>
            <w:vAlign w:val="center"/>
          </w:tcPr>
          <w:p w14:paraId="12091C35" w14:textId="77777777" w:rsidR="00B74A12" w:rsidRPr="001D386E" w:rsidRDefault="00B74A12" w:rsidP="00B74A12">
            <w:pPr>
              <w:pStyle w:val="TAC"/>
              <w:rPr>
                <w:rFonts w:cs="Arial"/>
                <w:lang w:eastAsia="zh-CN"/>
              </w:rPr>
            </w:pPr>
            <w:r w:rsidRPr="001D386E">
              <w:rPr>
                <w:rFonts w:cs="Arial" w:hint="eastAsia"/>
                <w:lang w:eastAsia="zh-CN"/>
              </w:rPr>
              <w:t>55</w:t>
            </w:r>
          </w:p>
        </w:tc>
        <w:tc>
          <w:tcPr>
            <w:tcW w:w="1287" w:type="dxa"/>
            <w:vMerge w:val="restart"/>
            <w:vAlign w:val="center"/>
          </w:tcPr>
          <w:p w14:paraId="028BCE69" w14:textId="77777777" w:rsidR="00B74A12" w:rsidRPr="001D386E" w:rsidRDefault="00B74A12" w:rsidP="00B74A12">
            <w:pPr>
              <w:pStyle w:val="TAC"/>
              <w:rPr>
                <w:rFonts w:cs="Arial"/>
                <w:lang w:eastAsia="zh-CN"/>
              </w:rPr>
            </w:pPr>
            <w:r w:rsidRPr="001D386E">
              <w:rPr>
                <w:rFonts w:cs="Arial" w:hint="eastAsia"/>
                <w:lang w:eastAsia="zh-CN"/>
              </w:rPr>
              <w:t>0</w:t>
            </w:r>
          </w:p>
        </w:tc>
      </w:tr>
      <w:tr w:rsidR="00B74A12" w:rsidRPr="001D386E" w14:paraId="6FB7D253" w14:textId="77777777" w:rsidTr="00B74A12">
        <w:trPr>
          <w:trHeight w:val="223"/>
          <w:jc w:val="center"/>
        </w:trPr>
        <w:tc>
          <w:tcPr>
            <w:tcW w:w="1419" w:type="dxa"/>
            <w:vMerge/>
            <w:vAlign w:val="center"/>
          </w:tcPr>
          <w:p w14:paraId="16B3AC18" w14:textId="77777777" w:rsidR="00B74A12" w:rsidRPr="001D386E" w:rsidRDefault="00B74A12" w:rsidP="00B74A12">
            <w:pPr>
              <w:pStyle w:val="TAC"/>
              <w:rPr>
                <w:rFonts w:cs="Arial"/>
                <w:lang w:eastAsia="ja-JP"/>
              </w:rPr>
            </w:pPr>
          </w:p>
        </w:tc>
        <w:tc>
          <w:tcPr>
            <w:tcW w:w="1467" w:type="dxa"/>
            <w:vMerge/>
            <w:vAlign w:val="center"/>
          </w:tcPr>
          <w:p w14:paraId="05DDC7F9" w14:textId="77777777" w:rsidR="00B74A12" w:rsidRPr="001D386E" w:rsidRDefault="00B74A12" w:rsidP="00B74A12">
            <w:pPr>
              <w:pStyle w:val="TAC"/>
              <w:rPr>
                <w:rFonts w:cs="Arial"/>
                <w:lang w:eastAsia="ja-JP"/>
              </w:rPr>
            </w:pPr>
          </w:p>
        </w:tc>
        <w:tc>
          <w:tcPr>
            <w:tcW w:w="773" w:type="dxa"/>
            <w:shd w:val="clear" w:color="auto" w:fill="auto"/>
          </w:tcPr>
          <w:p w14:paraId="284D583A" w14:textId="77777777" w:rsidR="00B74A12" w:rsidRPr="001D386E" w:rsidRDefault="00B74A12" w:rsidP="00B74A12">
            <w:pPr>
              <w:pStyle w:val="TAC"/>
              <w:rPr>
                <w:rFonts w:cs="Arial"/>
                <w:lang w:eastAsia="zh-CN"/>
              </w:rPr>
            </w:pPr>
            <w:r w:rsidRPr="001D386E">
              <w:rPr>
                <w:rFonts w:cs="Arial" w:hint="eastAsia"/>
                <w:lang w:eastAsia="zh-CN"/>
              </w:rPr>
              <w:t>32</w:t>
            </w:r>
          </w:p>
        </w:tc>
        <w:tc>
          <w:tcPr>
            <w:tcW w:w="614" w:type="dxa"/>
            <w:gridSpan w:val="2"/>
            <w:shd w:val="clear" w:color="auto" w:fill="auto"/>
            <w:vAlign w:val="center"/>
          </w:tcPr>
          <w:p w14:paraId="3A3E6876" w14:textId="77777777" w:rsidR="00B74A12" w:rsidRPr="001D386E" w:rsidRDefault="00B74A12" w:rsidP="00B74A12">
            <w:pPr>
              <w:pStyle w:val="TAC"/>
              <w:rPr>
                <w:rFonts w:cs="Arial"/>
              </w:rPr>
            </w:pPr>
          </w:p>
        </w:tc>
        <w:tc>
          <w:tcPr>
            <w:tcW w:w="615" w:type="dxa"/>
            <w:gridSpan w:val="2"/>
            <w:shd w:val="clear" w:color="auto" w:fill="auto"/>
            <w:vAlign w:val="center"/>
          </w:tcPr>
          <w:p w14:paraId="073A43F9" w14:textId="77777777" w:rsidR="00B74A12" w:rsidRPr="001D386E" w:rsidRDefault="00B74A12" w:rsidP="00B74A12">
            <w:pPr>
              <w:pStyle w:val="TAC"/>
              <w:rPr>
                <w:rFonts w:cs="Arial"/>
                <w:lang w:eastAsia="ja-JP"/>
              </w:rPr>
            </w:pPr>
          </w:p>
        </w:tc>
        <w:tc>
          <w:tcPr>
            <w:tcW w:w="614" w:type="dxa"/>
            <w:gridSpan w:val="3"/>
            <w:shd w:val="clear" w:color="auto" w:fill="auto"/>
            <w:vAlign w:val="center"/>
          </w:tcPr>
          <w:p w14:paraId="614E5769" w14:textId="77777777" w:rsidR="00B74A12" w:rsidRPr="001D386E" w:rsidRDefault="00B74A12" w:rsidP="00B74A12">
            <w:pPr>
              <w:pStyle w:val="TAC"/>
              <w:rPr>
                <w:rFonts w:cs="Arial"/>
              </w:rPr>
            </w:pPr>
            <w:r w:rsidRPr="001D386E">
              <w:rPr>
                <w:rFonts w:cs="Arial"/>
              </w:rPr>
              <w:t>Yes</w:t>
            </w:r>
          </w:p>
        </w:tc>
        <w:tc>
          <w:tcPr>
            <w:tcW w:w="615" w:type="dxa"/>
            <w:gridSpan w:val="3"/>
            <w:shd w:val="clear" w:color="auto" w:fill="auto"/>
            <w:vAlign w:val="center"/>
          </w:tcPr>
          <w:p w14:paraId="157C3A94" w14:textId="77777777" w:rsidR="00B74A12" w:rsidRPr="001D386E" w:rsidRDefault="00B74A12" w:rsidP="00B74A12">
            <w:pPr>
              <w:pStyle w:val="TAC"/>
              <w:rPr>
                <w:rFonts w:cs="Arial"/>
              </w:rPr>
            </w:pPr>
            <w:r w:rsidRPr="001D386E">
              <w:rPr>
                <w:rFonts w:cs="Arial"/>
              </w:rPr>
              <w:t>Yes</w:t>
            </w:r>
          </w:p>
        </w:tc>
        <w:tc>
          <w:tcPr>
            <w:tcW w:w="600" w:type="dxa"/>
            <w:gridSpan w:val="3"/>
            <w:shd w:val="clear" w:color="auto" w:fill="auto"/>
            <w:vAlign w:val="center"/>
          </w:tcPr>
          <w:p w14:paraId="59DFF4AA" w14:textId="77777777" w:rsidR="00B74A12" w:rsidRPr="001D386E" w:rsidRDefault="00B74A12" w:rsidP="00B74A12">
            <w:pPr>
              <w:pStyle w:val="TAC"/>
              <w:rPr>
                <w:rFonts w:cs="Arial"/>
              </w:rPr>
            </w:pPr>
            <w:r w:rsidRPr="001D386E">
              <w:rPr>
                <w:rFonts w:cs="Arial"/>
              </w:rPr>
              <w:t>Yes</w:t>
            </w:r>
          </w:p>
        </w:tc>
        <w:tc>
          <w:tcPr>
            <w:tcW w:w="632" w:type="dxa"/>
            <w:shd w:val="clear" w:color="auto" w:fill="auto"/>
            <w:vAlign w:val="center"/>
          </w:tcPr>
          <w:p w14:paraId="7FBA00BC"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1DBB2A7B" w14:textId="77777777" w:rsidR="00B74A12" w:rsidRPr="001D386E" w:rsidRDefault="00B74A12" w:rsidP="00B74A12">
            <w:pPr>
              <w:pStyle w:val="TAC"/>
              <w:rPr>
                <w:rFonts w:cs="Arial"/>
                <w:lang w:eastAsia="ja-JP"/>
              </w:rPr>
            </w:pPr>
          </w:p>
        </w:tc>
        <w:tc>
          <w:tcPr>
            <w:tcW w:w="1287" w:type="dxa"/>
            <w:vMerge/>
            <w:vAlign w:val="center"/>
          </w:tcPr>
          <w:p w14:paraId="30595FAA" w14:textId="77777777" w:rsidR="00B74A12" w:rsidRPr="001D386E" w:rsidRDefault="00B74A12" w:rsidP="00B74A12">
            <w:pPr>
              <w:pStyle w:val="TAC"/>
              <w:rPr>
                <w:rFonts w:cs="Arial"/>
                <w:lang w:eastAsia="ja-JP"/>
              </w:rPr>
            </w:pPr>
          </w:p>
        </w:tc>
      </w:tr>
      <w:tr w:rsidR="00B74A12" w:rsidRPr="001D386E" w14:paraId="3D783259" w14:textId="77777777" w:rsidTr="00B74A12">
        <w:trPr>
          <w:trHeight w:val="223"/>
          <w:jc w:val="center"/>
        </w:trPr>
        <w:tc>
          <w:tcPr>
            <w:tcW w:w="1419" w:type="dxa"/>
            <w:vMerge/>
            <w:vAlign w:val="center"/>
          </w:tcPr>
          <w:p w14:paraId="7A0CA49F" w14:textId="77777777" w:rsidR="00B74A12" w:rsidRPr="001D386E" w:rsidRDefault="00B74A12" w:rsidP="00B74A12">
            <w:pPr>
              <w:pStyle w:val="TAC"/>
              <w:rPr>
                <w:rFonts w:cs="Arial"/>
                <w:lang w:eastAsia="ja-JP"/>
              </w:rPr>
            </w:pPr>
          </w:p>
        </w:tc>
        <w:tc>
          <w:tcPr>
            <w:tcW w:w="1467" w:type="dxa"/>
            <w:vMerge/>
            <w:vAlign w:val="center"/>
          </w:tcPr>
          <w:p w14:paraId="52146C4F" w14:textId="77777777" w:rsidR="00B74A12" w:rsidRPr="001D386E" w:rsidRDefault="00B74A12" w:rsidP="00B74A12">
            <w:pPr>
              <w:pStyle w:val="TAC"/>
              <w:rPr>
                <w:rFonts w:cs="Arial"/>
                <w:lang w:eastAsia="ja-JP"/>
              </w:rPr>
            </w:pPr>
          </w:p>
        </w:tc>
        <w:tc>
          <w:tcPr>
            <w:tcW w:w="773" w:type="dxa"/>
            <w:shd w:val="clear" w:color="auto" w:fill="auto"/>
          </w:tcPr>
          <w:p w14:paraId="748BF8F9" w14:textId="77777777" w:rsidR="00B74A12" w:rsidRPr="001D386E" w:rsidRDefault="00B74A12" w:rsidP="00B74A12">
            <w:pPr>
              <w:pStyle w:val="TAC"/>
              <w:rPr>
                <w:rFonts w:cs="Arial"/>
                <w:lang w:eastAsia="zh-CN"/>
              </w:rPr>
            </w:pPr>
            <w:r w:rsidRPr="001D386E">
              <w:rPr>
                <w:rFonts w:cs="Arial" w:hint="eastAsia"/>
                <w:lang w:eastAsia="zh-CN"/>
              </w:rPr>
              <w:t>43</w:t>
            </w:r>
          </w:p>
        </w:tc>
        <w:tc>
          <w:tcPr>
            <w:tcW w:w="614" w:type="dxa"/>
            <w:gridSpan w:val="2"/>
            <w:shd w:val="clear" w:color="auto" w:fill="auto"/>
            <w:vAlign w:val="center"/>
          </w:tcPr>
          <w:p w14:paraId="38DB6656" w14:textId="77777777" w:rsidR="00B74A12" w:rsidRPr="001D386E" w:rsidRDefault="00B74A12" w:rsidP="00B74A12">
            <w:pPr>
              <w:pStyle w:val="TAC"/>
              <w:rPr>
                <w:rFonts w:cs="Arial"/>
              </w:rPr>
            </w:pPr>
          </w:p>
        </w:tc>
        <w:tc>
          <w:tcPr>
            <w:tcW w:w="615" w:type="dxa"/>
            <w:gridSpan w:val="2"/>
            <w:shd w:val="clear" w:color="auto" w:fill="auto"/>
            <w:vAlign w:val="center"/>
          </w:tcPr>
          <w:p w14:paraId="53F1D113" w14:textId="77777777" w:rsidR="00B74A12" w:rsidRPr="001D386E" w:rsidRDefault="00B74A12" w:rsidP="00B74A12">
            <w:pPr>
              <w:pStyle w:val="TAC"/>
              <w:rPr>
                <w:rFonts w:cs="Arial"/>
                <w:lang w:eastAsia="ja-JP"/>
              </w:rPr>
            </w:pPr>
          </w:p>
        </w:tc>
        <w:tc>
          <w:tcPr>
            <w:tcW w:w="614" w:type="dxa"/>
            <w:gridSpan w:val="3"/>
            <w:shd w:val="clear" w:color="auto" w:fill="auto"/>
            <w:vAlign w:val="center"/>
          </w:tcPr>
          <w:p w14:paraId="7EEEABF3" w14:textId="77777777" w:rsidR="00B74A12" w:rsidRPr="001D386E" w:rsidRDefault="00B74A12" w:rsidP="00B74A12">
            <w:pPr>
              <w:pStyle w:val="TAC"/>
              <w:rPr>
                <w:rFonts w:cs="Arial"/>
              </w:rPr>
            </w:pPr>
            <w:r w:rsidRPr="001D386E">
              <w:rPr>
                <w:rFonts w:cs="Arial"/>
              </w:rPr>
              <w:t>Yes</w:t>
            </w:r>
          </w:p>
        </w:tc>
        <w:tc>
          <w:tcPr>
            <w:tcW w:w="615" w:type="dxa"/>
            <w:gridSpan w:val="3"/>
            <w:shd w:val="clear" w:color="auto" w:fill="auto"/>
            <w:vAlign w:val="center"/>
          </w:tcPr>
          <w:p w14:paraId="2547989E" w14:textId="77777777" w:rsidR="00B74A12" w:rsidRPr="001D386E" w:rsidRDefault="00B74A12" w:rsidP="00B74A12">
            <w:pPr>
              <w:pStyle w:val="TAC"/>
              <w:rPr>
                <w:rFonts w:cs="Arial"/>
              </w:rPr>
            </w:pPr>
            <w:r w:rsidRPr="001D386E">
              <w:rPr>
                <w:rFonts w:cs="Arial"/>
              </w:rPr>
              <w:t>Yes</w:t>
            </w:r>
          </w:p>
        </w:tc>
        <w:tc>
          <w:tcPr>
            <w:tcW w:w="600" w:type="dxa"/>
            <w:gridSpan w:val="3"/>
            <w:shd w:val="clear" w:color="auto" w:fill="auto"/>
            <w:vAlign w:val="center"/>
          </w:tcPr>
          <w:p w14:paraId="46B6AB4E" w14:textId="77777777" w:rsidR="00B74A12" w:rsidRPr="001D386E" w:rsidRDefault="00B74A12" w:rsidP="00B74A12">
            <w:pPr>
              <w:pStyle w:val="TAC"/>
              <w:rPr>
                <w:rFonts w:cs="Arial"/>
              </w:rPr>
            </w:pPr>
            <w:r w:rsidRPr="001D386E">
              <w:rPr>
                <w:rFonts w:cs="Arial"/>
              </w:rPr>
              <w:t>Yes</w:t>
            </w:r>
          </w:p>
        </w:tc>
        <w:tc>
          <w:tcPr>
            <w:tcW w:w="632" w:type="dxa"/>
            <w:shd w:val="clear" w:color="auto" w:fill="auto"/>
            <w:vAlign w:val="center"/>
          </w:tcPr>
          <w:p w14:paraId="68D6BB3B"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10D9B5DB" w14:textId="77777777" w:rsidR="00B74A12" w:rsidRPr="001D386E" w:rsidRDefault="00B74A12" w:rsidP="00B74A12">
            <w:pPr>
              <w:pStyle w:val="TAC"/>
              <w:rPr>
                <w:rFonts w:cs="Arial"/>
                <w:lang w:eastAsia="ja-JP"/>
              </w:rPr>
            </w:pPr>
          </w:p>
        </w:tc>
        <w:tc>
          <w:tcPr>
            <w:tcW w:w="1287" w:type="dxa"/>
            <w:vMerge/>
            <w:vAlign w:val="center"/>
          </w:tcPr>
          <w:p w14:paraId="0B2249DC" w14:textId="77777777" w:rsidR="00B74A12" w:rsidRPr="001D386E" w:rsidRDefault="00B74A12" w:rsidP="00B74A12">
            <w:pPr>
              <w:pStyle w:val="TAC"/>
              <w:rPr>
                <w:rFonts w:cs="Arial"/>
                <w:lang w:eastAsia="ja-JP"/>
              </w:rPr>
            </w:pPr>
          </w:p>
        </w:tc>
      </w:tr>
      <w:tr w:rsidR="00B74A12" w:rsidRPr="001D386E" w14:paraId="52F091FF" w14:textId="77777777" w:rsidTr="00B74A12">
        <w:trPr>
          <w:trHeight w:val="223"/>
          <w:jc w:val="center"/>
        </w:trPr>
        <w:tc>
          <w:tcPr>
            <w:tcW w:w="1419" w:type="dxa"/>
            <w:vMerge w:val="restart"/>
            <w:vAlign w:val="center"/>
          </w:tcPr>
          <w:p w14:paraId="4730475D" w14:textId="77777777" w:rsidR="00B74A12" w:rsidRPr="001D386E" w:rsidRDefault="00B74A12" w:rsidP="00B74A12">
            <w:pPr>
              <w:pStyle w:val="TAC"/>
              <w:rPr>
                <w:rFonts w:cs="Arial"/>
              </w:rPr>
            </w:pPr>
            <w:r w:rsidRPr="001D386E">
              <w:rPr>
                <w:rFonts w:cs="Arial"/>
                <w:lang w:val="en-US"/>
              </w:rPr>
              <w:t>CA_</w:t>
            </w:r>
            <w:r w:rsidRPr="001D386E">
              <w:rPr>
                <w:rFonts w:cs="Arial" w:hint="eastAsia"/>
                <w:lang w:val="en-US" w:eastAsia="zh-CN"/>
              </w:rPr>
              <w:t>1</w:t>
            </w:r>
            <w:r w:rsidRPr="001D386E">
              <w:rPr>
                <w:rFonts w:cs="Arial"/>
                <w:lang w:val="en-US" w:eastAsia="ja-JP"/>
              </w:rPr>
              <w:t>A</w:t>
            </w:r>
            <w:r w:rsidRPr="001D386E">
              <w:rPr>
                <w:rFonts w:cs="Arial"/>
                <w:lang w:val="en-US"/>
              </w:rPr>
              <w:t>-</w:t>
            </w:r>
            <w:r w:rsidRPr="001D386E">
              <w:rPr>
                <w:rFonts w:cs="Arial"/>
                <w:lang w:val="en-US" w:eastAsia="ja-JP"/>
              </w:rPr>
              <w:t>41A</w:t>
            </w:r>
            <w:r w:rsidRPr="001D386E">
              <w:rPr>
                <w:rFonts w:cs="Arial"/>
                <w:lang w:val="en-US"/>
              </w:rPr>
              <w:t>-</w:t>
            </w:r>
            <w:r w:rsidRPr="001D386E">
              <w:rPr>
                <w:rFonts w:cs="Arial"/>
                <w:lang w:val="en-US" w:eastAsia="ja-JP"/>
              </w:rPr>
              <w:t>42A</w:t>
            </w:r>
            <w:r w:rsidRPr="001D386E">
              <w:rPr>
                <w:rFonts w:cs="Arial"/>
                <w:vertAlign w:val="superscript"/>
                <w:lang w:val="en-US" w:eastAsia="ja-JP"/>
              </w:rPr>
              <w:t>10</w:t>
            </w:r>
          </w:p>
        </w:tc>
        <w:tc>
          <w:tcPr>
            <w:tcW w:w="1467" w:type="dxa"/>
            <w:vMerge w:val="restart"/>
            <w:vAlign w:val="center"/>
          </w:tcPr>
          <w:p w14:paraId="222E9C1F" w14:textId="77777777" w:rsidR="00B74A12" w:rsidRPr="001D386E" w:rsidRDefault="00B74A12" w:rsidP="00B74A12">
            <w:pPr>
              <w:pStyle w:val="TAC"/>
              <w:rPr>
                <w:rFonts w:cs="Arial"/>
                <w:lang w:eastAsia="zh-CN"/>
              </w:rPr>
            </w:pPr>
            <w:r w:rsidRPr="001D386E">
              <w:rPr>
                <w:rFonts w:cs="Arial"/>
                <w:lang w:eastAsia="zh-CN"/>
              </w:rPr>
              <w:t>CA_1A-42A</w:t>
            </w:r>
          </w:p>
        </w:tc>
        <w:tc>
          <w:tcPr>
            <w:tcW w:w="773" w:type="dxa"/>
            <w:shd w:val="clear" w:color="auto" w:fill="auto"/>
          </w:tcPr>
          <w:p w14:paraId="712802DD" w14:textId="77777777" w:rsidR="00B74A12" w:rsidRPr="001D386E" w:rsidRDefault="00B74A12" w:rsidP="00B74A12">
            <w:pPr>
              <w:pStyle w:val="TAC"/>
              <w:rPr>
                <w:rFonts w:cs="Arial"/>
                <w:lang w:eastAsia="zh-CN"/>
              </w:rPr>
            </w:pPr>
            <w:r w:rsidRPr="001D386E">
              <w:rPr>
                <w:rFonts w:cs="Arial" w:hint="eastAsia"/>
                <w:lang w:eastAsia="zh-CN"/>
              </w:rPr>
              <w:t>1</w:t>
            </w:r>
          </w:p>
        </w:tc>
        <w:tc>
          <w:tcPr>
            <w:tcW w:w="592" w:type="dxa"/>
            <w:shd w:val="clear" w:color="auto" w:fill="auto"/>
          </w:tcPr>
          <w:p w14:paraId="2702BB91" w14:textId="77777777" w:rsidR="00B74A12" w:rsidRPr="001D386E" w:rsidRDefault="00B74A12" w:rsidP="00B74A12">
            <w:pPr>
              <w:pStyle w:val="TAC"/>
              <w:rPr>
                <w:rFonts w:cs="Arial"/>
              </w:rPr>
            </w:pPr>
          </w:p>
        </w:tc>
        <w:tc>
          <w:tcPr>
            <w:tcW w:w="591" w:type="dxa"/>
            <w:gridSpan w:val="2"/>
          </w:tcPr>
          <w:p w14:paraId="2EE27714" w14:textId="77777777" w:rsidR="00B74A12" w:rsidRPr="001D386E" w:rsidRDefault="00B74A12" w:rsidP="00B74A12">
            <w:pPr>
              <w:pStyle w:val="TAC"/>
              <w:rPr>
                <w:rFonts w:cs="Arial"/>
              </w:rPr>
            </w:pPr>
          </w:p>
        </w:tc>
        <w:tc>
          <w:tcPr>
            <w:tcW w:w="592" w:type="dxa"/>
            <w:gridSpan w:val="2"/>
            <w:vAlign w:val="center"/>
          </w:tcPr>
          <w:p w14:paraId="40FF0618"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29999AB"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9A8EB85"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50602236" w14:textId="77777777" w:rsidR="00B74A12" w:rsidRPr="001D386E" w:rsidRDefault="00B74A12" w:rsidP="00B74A12">
            <w:pPr>
              <w:pStyle w:val="TAC"/>
              <w:rPr>
                <w:rFonts w:cs="Arial"/>
                <w:lang w:eastAsia="zh-CN"/>
              </w:rPr>
            </w:pPr>
            <w:r w:rsidRPr="001D386E">
              <w:rPr>
                <w:rFonts w:cs="Arial"/>
              </w:rPr>
              <w:t>Yes</w:t>
            </w:r>
          </w:p>
        </w:tc>
        <w:tc>
          <w:tcPr>
            <w:tcW w:w="1187" w:type="dxa"/>
            <w:vMerge w:val="restart"/>
            <w:vAlign w:val="center"/>
          </w:tcPr>
          <w:p w14:paraId="130D43BE" w14:textId="77777777" w:rsidR="00B74A12" w:rsidRPr="001D386E" w:rsidRDefault="00B74A12" w:rsidP="00B74A12">
            <w:pPr>
              <w:pStyle w:val="TAC"/>
              <w:rPr>
                <w:rFonts w:cs="Arial"/>
              </w:rPr>
            </w:pPr>
            <w:r w:rsidRPr="001D386E">
              <w:rPr>
                <w:rFonts w:cs="Arial"/>
                <w:lang w:eastAsia="ja-JP"/>
              </w:rPr>
              <w:t>60</w:t>
            </w:r>
          </w:p>
        </w:tc>
        <w:tc>
          <w:tcPr>
            <w:tcW w:w="1287" w:type="dxa"/>
            <w:vMerge w:val="restart"/>
            <w:vAlign w:val="center"/>
          </w:tcPr>
          <w:p w14:paraId="7EEC867E" w14:textId="77777777" w:rsidR="00B74A12" w:rsidRPr="001D386E" w:rsidRDefault="00B74A12" w:rsidP="00B74A12">
            <w:pPr>
              <w:pStyle w:val="TAC"/>
              <w:rPr>
                <w:rFonts w:cs="Arial"/>
              </w:rPr>
            </w:pPr>
            <w:r w:rsidRPr="001D386E">
              <w:rPr>
                <w:rFonts w:cs="Arial"/>
                <w:lang w:eastAsia="en-GB"/>
              </w:rPr>
              <w:t>0</w:t>
            </w:r>
          </w:p>
        </w:tc>
      </w:tr>
      <w:tr w:rsidR="00B74A12" w:rsidRPr="001D386E" w14:paraId="0115E49B" w14:textId="77777777" w:rsidTr="00B74A12">
        <w:trPr>
          <w:trHeight w:val="223"/>
          <w:jc w:val="center"/>
        </w:trPr>
        <w:tc>
          <w:tcPr>
            <w:tcW w:w="1419" w:type="dxa"/>
            <w:vMerge/>
            <w:vAlign w:val="center"/>
          </w:tcPr>
          <w:p w14:paraId="721DD826" w14:textId="77777777" w:rsidR="00B74A12" w:rsidRPr="001D386E" w:rsidRDefault="00B74A12" w:rsidP="00B74A12">
            <w:pPr>
              <w:pStyle w:val="TAC"/>
              <w:rPr>
                <w:rFonts w:cs="Arial"/>
              </w:rPr>
            </w:pPr>
          </w:p>
        </w:tc>
        <w:tc>
          <w:tcPr>
            <w:tcW w:w="1467" w:type="dxa"/>
            <w:vMerge/>
            <w:vAlign w:val="center"/>
          </w:tcPr>
          <w:p w14:paraId="7DFA14F3" w14:textId="77777777" w:rsidR="00B74A12" w:rsidRPr="001D386E" w:rsidRDefault="00B74A12" w:rsidP="00B74A12">
            <w:pPr>
              <w:pStyle w:val="TAC"/>
              <w:rPr>
                <w:rFonts w:cs="Arial"/>
                <w:lang w:eastAsia="zh-CN"/>
              </w:rPr>
            </w:pPr>
          </w:p>
        </w:tc>
        <w:tc>
          <w:tcPr>
            <w:tcW w:w="773" w:type="dxa"/>
            <w:shd w:val="clear" w:color="auto" w:fill="auto"/>
          </w:tcPr>
          <w:p w14:paraId="7E02A4E3" w14:textId="77777777" w:rsidR="00B74A12" w:rsidRPr="001D386E" w:rsidRDefault="00B74A12" w:rsidP="00B74A12">
            <w:pPr>
              <w:pStyle w:val="TAC"/>
              <w:rPr>
                <w:rFonts w:cs="Arial"/>
                <w:lang w:eastAsia="zh-CN"/>
              </w:rPr>
            </w:pPr>
            <w:r w:rsidRPr="001D386E">
              <w:rPr>
                <w:rFonts w:cs="Arial"/>
                <w:lang w:eastAsia="ja-JP"/>
              </w:rPr>
              <w:t>41</w:t>
            </w:r>
          </w:p>
        </w:tc>
        <w:tc>
          <w:tcPr>
            <w:tcW w:w="592" w:type="dxa"/>
            <w:shd w:val="clear" w:color="auto" w:fill="auto"/>
          </w:tcPr>
          <w:p w14:paraId="467C86FC" w14:textId="77777777" w:rsidR="00B74A12" w:rsidRPr="001D386E" w:rsidRDefault="00B74A12" w:rsidP="00B74A12">
            <w:pPr>
              <w:pStyle w:val="TAC"/>
              <w:rPr>
                <w:rFonts w:cs="Arial"/>
              </w:rPr>
            </w:pPr>
          </w:p>
        </w:tc>
        <w:tc>
          <w:tcPr>
            <w:tcW w:w="591" w:type="dxa"/>
            <w:gridSpan w:val="2"/>
          </w:tcPr>
          <w:p w14:paraId="32534864" w14:textId="77777777" w:rsidR="00B74A12" w:rsidRPr="001D386E" w:rsidRDefault="00B74A12" w:rsidP="00B74A12">
            <w:pPr>
              <w:pStyle w:val="TAC"/>
              <w:rPr>
                <w:rFonts w:cs="Arial"/>
              </w:rPr>
            </w:pPr>
          </w:p>
        </w:tc>
        <w:tc>
          <w:tcPr>
            <w:tcW w:w="592" w:type="dxa"/>
            <w:gridSpan w:val="2"/>
            <w:vAlign w:val="center"/>
          </w:tcPr>
          <w:p w14:paraId="400CEBCF" w14:textId="77777777" w:rsidR="00B74A12" w:rsidRPr="001D386E" w:rsidRDefault="00B74A12" w:rsidP="00B74A12">
            <w:pPr>
              <w:pStyle w:val="TAC"/>
              <w:rPr>
                <w:rFonts w:cs="Arial"/>
              </w:rPr>
            </w:pPr>
          </w:p>
        </w:tc>
        <w:tc>
          <w:tcPr>
            <w:tcW w:w="592" w:type="dxa"/>
            <w:gridSpan w:val="3"/>
            <w:vAlign w:val="center"/>
          </w:tcPr>
          <w:p w14:paraId="4ABF48FA"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75F846D"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166808C4" w14:textId="77777777" w:rsidR="00B74A12" w:rsidRPr="001D386E" w:rsidRDefault="00B74A12" w:rsidP="00B74A12">
            <w:pPr>
              <w:pStyle w:val="TAC"/>
              <w:rPr>
                <w:rFonts w:cs="Arial"/>
                <w:lang w:eastAsia="zh-CN"/>
              </w:rPr>
            </w:pPr>
            <w:r w:rsidRPr="001D386E">
              <w:rPr>
                <w:rFonts w:cs="Arial"/>
                <w:lang w:eastAsia="zh-CN"/>
              </w:rPr>
              <w:t>Yes</w:t>
            </w:r>
          </w:p>
        </w:tc>
        <w:tc>
          <w:tcPr>
            <w:tcW w:w="1187" w:type="dxa"/>
            <w:vMerge/>
            <w:vAlign w:val="center"/>
          </w:tcPr>
          <w:p w14:paraId="3024FF67" w14:textId="77777777" w:rsidR="00B74A12" w:rsidRPr="001D386E" w:rsidRDefault="00B74A12" w:rsidP="00B74A12">
            <w:pPr>
              <w:pStyle w:val="TAC"/>
              <w:rPr>
                <w:rFonts w:cs="Arial"/>
              </w:rPr>
            </w:pPr>
          </w:p>
        </w:tc>
        <w:tc>
          <w:tcPr>
            <w:tcW w:w="1287" w:type="dxa"/>
            <w:vMerge/>
            <w:vAlign w:val="center"/>
          </w:tcPr>
          <w:p w14:paraId="1666CEBD" w14:textId="77777777" w:rsidR="00B74A12" w:rsidRPr="001D386E" w:rsidRDefault="00B74A12" w:rsidP="00B74A12">
            <w:pPr>
              <w:pStyle w:val="TAC"/>
              <w:rPr>
                <w:rFonts w:cs="Arial"/>
              </w:rPr>
            </w:pPr>
          </w:p>
        </w:tc>
      </w:tr>
      <w:tr w:rsidR="00B74A12" w:rsidRPr="001D386E" w14:paraId="5B6B87CA" w14:textId="77777777" w:rsidTr="00B74A12">
        <w:trPr>
          <w:trHeight w:val="223"/>
          <w:jc w:val="center"/>
        </w:trPr>
        <w:tc>
          <w:tcPr>
            <w:tcW w:w="1419" w:type="dxa"/>
            <w:vMerge/>
            <w:vAlign w:val="center"/>
          </w:tcPr>
          <w:p w14:paraId="3FEFCDC6" w14:textId="77777777" w:rsidR="00B74A12" w:rsidRPr="001D386E" w:rsidRDefault="00B74A12" w:rsidP="00B74A12">
            <w:pPr>
              <w:pStyle w:val="TAC"/>
              <w:rPr>
                <w:rFonts w:cs="Arial"/>
              </w:rPr>
            </w:pPr>
          </w:p>
        </w:tc>
        <w:tc>
          <w:tcPr>
            <w:tcW w:w="1467" w:type="dxa"/>
            <w:vMerge/>
            <w:vAlign w:val="center"/>
          </w:tcPr>
          <w:p w14:paraId="6DB5F8FF" w14:textId="77777777" w:rsidR="00B74A12" w:rsidRPr="001D386E" w:rsidRDefault="00B74A12" w:rsidP="00B74A12">
            <w:pPr>
              <w:pStyle w:val="TAC"/>
              <w:rPr>
                <w:rFonts w:cs="Arial"/>
                <w:lang w:eastAsia="zh-CN"/>
              </w:rPr>
            </w:pPr>
          </w:p>
        </w:tc>
        <w:tc>
          <w:tcPr>
            <w:tcW w:w="773" w:type="dxa"/>
            <w:shd w:val="clear" w:color="auto" w:fill="auto"/>
          </w:tcPr>
          <w:p w14:paraId="791E52A8" w14:textId="77777777" w:rsidR="00B74A12" w:rsidRPr="001D386E" w:rsidRDefault="00B74A12" w:rsidP="00B74A12">
            <w:pPr>
              <w:pStyle w:val="TAC"/>
              <w:rPr>
                <w:rFonts w:cs="Arial"/>
                <w:lang w:eastAsia="zh-CN"/>
              </w:rPr>
            </w:pPr>
            <w:r w:rsidRPr="001D386E">
              <w:rPr>
                <w:rFonts w:cs="Arial"/>
                <w:lang w:eastAsia="ja-JP"/>
              </w:rPr>
              <w:t>42</w:t>
            </w:r>
          </w:p>
        </w:tc>
        <w:tc>
          <w:tcPr>
            <w:tcW w:w="592" w:type="dxa"/>
            <w:shd w:val="clear" w:color="auto" w:fill="auto"/>
          </w:tcPr>
          <w:p w14:paraId="1B55F956" w14:textId="77777777" w:rsidR="00B74A12" w:rsidRPr="001D386E" w:rsidRDefault="00B74A12" w:rsidP="00B74A12">
            <w:pPr>
              <w:pStyle w:val="TAC"/>
              <w:rPr>
                <w:rFonts w:cs="Arial"/>
              </w:rPr>
            </w:pPr>
          </w:p>
        </w:tc>
        <w:tc>
          <w:tcPr>
            <w:tcW w:w="591" w:type="dxa"/>
            <w:gridSpan w:val="2"/>
          </w:tcPr>
          <w:p w14:paraId="4C4B06EC" w14:textId="77777777" w:rsidR="00B74A12" w:rsidRPr="001D386E" w:rsidRDefault="00B74A12" w:rsidP="00B74A12">
            <w:pPr>
              <w:pStyle w:val="TAC"/>
              <w:rPr>
                <w:rFonts w:cs="Arial"/>
              </w:rPr>
            </w:pPr>
          </w:p>
        </w:tc>
        <w:tc>
          <w:tcPr>
            <w:tcW w:w="592" w:type="dxa"/>
            <w:gridSpan w:val="2"/>
            <w:vAlign w:val="center"/>
          </w:tcPr>
          <w:p w14:paraId="75556BCA" w14:textId="77777777" w:rsidR="00B74A12" w:rsidRPr="001D386E" w:rsidRDefault="00B74A12" w:rsidP="00B74A12">
            <w:pPr>
              <w:pStyle w:val="TAC"/>
              <w:rPr>
                <w:rFonts w:cs="Arial"/>
              </w:rPr>
            </w:pPr>
          </w:p>
        </w:tc>
        <w:tc>
          <w:tcPr>
            <w:tcW w:w="592" w:type="dxa"/>
            <w:gridSpan w:val="3"/>
            <w:vAlign w:val="center"/>
          </w:tcPr>
          <w:p w14:paraId="69151F57"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A60294A"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061CF02D" w14:textId="77777777" w:rsidR="00B74A12" w:rsidRPr="001D386E" w:rsidRDefault="00B74A12" w:rsidP="00B74A12">
            <w:pPr>
              <w:pStyle w:val="TAC"/>
              <w:rPr>
                <w:rFonts w:cs="Arial"/>
                <w:lang w:eastAsia="zh-CN"/>
              </w:rPr>
            </w:pPr>
            <w:r w:rsidRPr="001D386E">
              <w:rPr>
                <w:rFonts w:cs="Arial"/>
                <w:lang w:eastAsia="ja-JP"/>
              </w:rPr>
              <w:t>Yes</w:t>
            </w:r>
          </w:p>
        </w:tc>
        <w:tc>
          <w:tcPr>
            <w:tcW w:w="1187" w:type="dxa"/>
            <w:vMerge/>
            <w:vAlign w:val="center"/>
          </w:tcPr>
          <w:p w14:paraId="1F369E3B" w14:textId="77777777" w:rsidR="00B74A12" w:rsidRPr="001D386E" w:rsidRDefault="00B74A12" w:rsidP="00B74A12">
            <w:pPr>
              <w:pStyle w:val="TAC"/>
              <w:rPr>
                <w:rFonts w:cs="Arial"/>
              </w:rPr>
            </w:pPr>
          </w:p>
        </w:tc>
        <w:tc>
          <w:tcPr>
            <w:tcW w:w="1287" w:type="dxa"/>
            <w:vMerge/>
            <w:vAlign w:val="center"/>
          </w:tcPr>
          <w:p w14:paraId="0D60F389" w14:textId="77777777" w:rsidR="00B74A12" w:rsidRPr="001D386E" w:rsidRDefault="00B74A12" w:rsidP="00B74A12">
            <w:pPr>
              <w:pStyle w:val="TAC"/>
              <w:rPr>
                <w:rFonts w:cs="Arial"/>
              </w:rPr>
            </w:pPr>
          </w:p>
        </w:tc>
      </w:tr>
      <w:tr w:rsidR="00B74A12" w:rsidRPr="001D386E" w14:paraId="222A52EA" w14:textId="77777777" w:rsidTr="00B74A12">
        <w:trPr>
          <w:trHeight w:val="223"/>
          <w:jc w:val="center"/>
        </w:trPr>
        <w:tc>
          <w:tcPr>
            <w:tcW w:w="1419" w:type="dxa"/>
            <w:vMerge w:val="restart"/>
            <w:vAlign w:val="center"/>
          </w:tcPr>
          <w:p w14:paraId="474532FD" w14:textId="77777777" w:rsidR="00B74A12" w:rsidRPr="001D386E" w:rsidRDefault="00B74A12" w:rsidP="00B74A12">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41A</w:t>
            </w:r>
            <w:r w:rsidRPr="001D386E">
              <w:rPr>
                <w:rFonts w:cs="Arial"/>
                <w:lang w:val="en-US"/>
              </w:rPr>
              <w:t>-</w:t>
            </w:r>
            <w:r w:rsidRPr="001D386E">
              <w:rPr>
                <w:rFonts w:cs="Arial"/>
                <w:lang w:val="en-US" w:eastAsia="ja-JP"/>
              </w:rPr>
              <w:t>42C</w:t>
            </w:r>
            <w:r w:rsidRPr="001D386E">
              <w:rPr>
                <w:rFonts w:cs="Arial"/>
                <w:vertAlign w:val="superscript"/>
                <w:lang w:val="es-ES"/>
              </w:rPr>
              <w:t>10</w:t>
            </w:r>
          </w:p>
        </w:tc>
        <w:tc>
          <w:tcPr>
            <w:tcW w:w="1467" w:type="dxa"/>
            <w:vMerge w:val="restart"/>
            <w:vAlign w:val="center"/>
          </w:tcPr>
          <w:p w14:paraId="44C1EF3F" w14:textId="77777777" w:rsidR="00B74A12" w:rsidRPr="001D386E" w:rsidRDefault="00B74A12" w:rsidP="00B74A12">
            <w:pPr>
              <w:pStyle w:val="TAC"/>
              <w:rPr>
                <w:rFonts w:cs="Arial"/>
                <w:lang w:eastAsia="ja-JP"/>
              </w:rPr>
            </w:pPr>
            <w:r w:rsidRPr="001D386E">
              <w:rPr>
                <w:rFonts w:cs="Arial"/>
                <w:lang w:eastAsia="ja-JP"/>
              </w:rPr>
              <w:t>CA_1A-42A, CA_42C, CA_1A-42</w:t>
            </w:r>
            <w:r w:rsidRPr="001D386E">
              <w:rPr>
                <w:rFonts w:cs="Arial" w:hint="eastAsia"/>
                <w:lang w:eastAsia="ja-JP"/>
              </w:rPr>
              <w:t>C</w:t>
            </w:r>
          </w:p>
        </w:tc>
        <w:tc>
          <w:tcPr>
            <w:tcW w:w="773" w:type="dxa"/>
            <w:shd w:val="clear" w:color="auto" w:fill="auto"/>
          </w:tcPr>
          <w:p w14:paraId="5F042DD5" w14:textId="77777777" w:rsidR="00B74A12" w:rsidRPr="001D386E" w:rsidRDefault="00B74A12" w:rsidP="00B74A12">
            <w:pPr>
              <w:pStyle w:val="TAC"/>
              <w:rPr>
                <w:rFonts w:cs="Arial"/>
                <w:lang w:eastAsia="zh-CN"/>
              </w:rPr>
            </w:pPr>
            <w:r w:rsidRPr="001D386E">
              <w:rPr>
                <w:rFonts w:cs="Arial"/>
                <w:lang w:eastAsia="ja-JP"/>
              </w:rPr>
              <w:t>1</w:t>
            </w:r>
          </w:p>
        </w:tc>
        <w:tc>
          <w:tcPr>
            <w:tcW w:w="592" w:type="dxa"/>
            <w:shd w:val="clear" w:color="auto" w:fill="auto"/>
          </w:tcPr>
          <w:p w14:paraId="3E5F3E70" w14:textId="77777777" w:rsidR="00B74A12" w:rsidRPr="001D386E" w:rsidRDefault="00B74A12" w:rsidP="00B74A12">
            <w:pPr>
              <w:pStyle w:val="TAC"/>
              <w:rPr>
                <w:rFonts w:cs="Arial"/>
              </w:rPr>
            </w:pPr>
          </w:p>
        </w:tc>
        <w:tc>
          <w:tcPr>
            <w:tcW w:w="591" w:type="dxa"/>
            <w:gridSpan w:val="2"/>
          </w:tcPr>
          <w:p w14:paraId="66EB2467" w14:textId="77777777" w:rsidR="00B74A12" w:rsidRPr="001D386E" w:rsidRDefault="00B74A12" w:rsidP="00B74A12">
            <w:pPr>
              <w:pStyle w:val="TAC"/>
              <w:rPr>
                <w:rFonts w:cs="Arial"/>
              </w:rPr>
            </w:pPr>
          </w:p>
        </w:tc>
        <w:tc>
          <w:tcPr>
            <w:tcW w:w="592" w:type="dxa"/>
            <w:gridSpan w:val="2"/>
          </w:tcPr>
          <w:p w14:paraId="65E07BD3" w14:textId="77777777" w:rsidR="00B74A12" w:rsidRPr="001D386E" w:rsidRDefault="00B74A12" w:rsidP="00B74A12">
            <w:pPr>
              <w:pStyle w:val="TAC"/>
              <w:rPr>
                <w:rFonts w:cs="Arial"/>
              </w:rPr>
            </w:pPr>
            <w:r w:rsidRPr="001D386E">
              <w:rPr>
                <w:rFonts w:cs="Arial"/>
              </w:rPr>
              <w:t>Yes</w:t>
            </w:r>
          </w:p>
        </w:tc>
        <w:tc>
          <w:tcPr>
            <w:tcW w:w="592" w:type="dxa"/>
            <w:gridSpan w:val="3"/>
          </w:tcPr>
          <w:p w14:paraId="6FFB49E1" w14:textId="77777777" w:rsidR="00B74A12" w:rsidRPr="001D386E" w:rsidRDefault="00B74A12" w:rsidP="00B74A12">
            <w:pPr>
              <w:pStyle w:val="TAC"/>
              <w:rPr>
                <w:rFonts w:cs="Arial"/>
              </w:rPr>
            </w:pPr>
            <w:r w:rsidRPr="001D386E">
              <w:rPr>
                <w:rFonts w:cs="Arial"/>
              </w:rPr>
              <w:t>Yes</w:t>
            </w:r>
          </w:p>
        </w:tc>
        <w:tc>
          <w:tcPr>
            <w:tcW w:w="592" w:type="dxa"/>
            <w:gridSpan w:val="3"/>
          </w:tcPr>
          <w:p w14:paraId="164E4316" w14:textId="77777777" w:rsidR="00B74A12" w:rsidRPr="001D386E" w:rsidRDefault="00B74A12" w:rsidP="00B74A12">
            <w:pPr>
              <w:pStyle w:val="TAC"/>
              <w:rPr>
                <w:rFonts w:cs="Arial"/>
              </w:rPr>
            </w:pPr>
            <w:r w:rsidRPr="001D386E">
              <w:rPr>
                <w:rFonts w:cs="Arial"/>
              </w:rPr>
              <w:t>Yes</w:t>
            </w:r>
          </w:p>
        </w:tc>
        <w:tc>
          <w:tcPr>
            <w:tcW w:w="731" w:type="dxa"/>
            <w:gridSpan w:val="3"/>
          </w:tcPr>
          <w:p w14:paraId="537070B1"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1BA01E01" w14:textId="77777777" w:rsidR="00B74A12" w:rsidRPr="001D386E" w:rsidRDefault="00B74A12" w:rsidP="00B74A12">
            <w:pPr>
              <w:pStyle w:val="TAC"/>
              <w:rPr>
                <w:rFonts w:cs="Arial"/>
              </w:rPr>
            </w:pPr>
            <w:r w:rsidRPr="001D386E">
              <w:rPr>
                <w:rFonts w:cs="Arial"/>
                <w:lang w:eastAsia="ja-JP"/>
              </w:rPr>
              <w:t>80</w:t>
            </w:r>
          </w:p>
        </w:tc>
        <w:tc>
          <w:tcPr>
            <w:tcW w:w="1287" w:type="dxa"/>
            <w:vMerge w:val="restart"/>
            <w:vAlign w:val="center"/>
          </w:tcPr>
          <w:p w14:paraId="68ABCED3" w14:textId="77777777" w:rsidR="00B74A12" w:rsidRPr="001D386E" w:rsidRDefault="00B74A12" w:rsidP="00B74A12">
            <w:pPr>
              <w:pStyle w:val="TAC"/>
              <w:rPr>
                <w:rFonts w:cs="Arial"/>
              </w:rPr>
            </w:pPr>
            <w:r w:rsidRPr="001D386E">
              <w:rPr>
                <w:rFonts w:cs="Arial"/>
                <w:lang w:eastAsia="en-GB"/>
              </w:rPr>
              <w:t>0</w:t>
            </w:r>
          </w:p>
        </w:tc>
      </w:tr>
      <w:tr w:rsidR="00B74A12" w:rsidRPr="001D386E" w14:paraId="5927637C" w14:textId="77777777" w:rsidTr="00B74A12">
        <w:trPr>
          <w:trHeight w:val="223"/>
          <w:jc w:val="center"/>
        </w:trPr>
        <w:tc>
          <w:tcPr>
            <w:tcW w:w="1419" w:type="dxa"/>
            <w:vMerge/>
            <w:vAlign w:val="center"/>
          </w:tcPr>
          <w:p w14:paraId="4CBBA1D1" w14:textId="77777777" w:rsidR="00B74A12" w:rsidRPr="001D386E" w:rsidRDefault="00B74A12" w:rsidP="00B74A12">
            <w:pPr>
              <w:pStyle w:val="TAC"/>
              <w:rPr>
                <w:rFonts w:cs="Arial"/>
              </w:rPr>
            </w:pPr>
          </w:p>
        </w:tc>
        <w:tc>
          <w:tcPr>
            <w:tcW w:w="1467" w:type="dxa"/>
            <w:vMerge/>
            <w:vAlign w:val="center"/>
          </w:tcPr>
          <w:p w14:paraId="553B9B5A" w14:textId="77777777" w:rsidR="00B74A12" w:rsidRPr="001D386E" w:rsidRDefault="00B74A12" w:rsidP="00B74A12">
            <w:pPr>
              <w:pStyle w:val="TAC"/>
              <w:rPr>
                <w:rFonts w:cs="Arial"/>
                <w:lang w:eastAsia="ja-JP"/>
              </w:rPr>
            </w:pPr>
          </w:p>
        </w:tc>
        <w:tc>
          <w:tcPr>
            <w:tcW w:w="773" w:type="dxa"/>
            <w:shd w:val="clear" w:color="auto" w:fill="auto"/>
          </w:tcPr>
          <w:p w14:paraId="6AC3B006" w14:textId="77777777" w:rsidR="00B74A12" w:rsidRPr="001D386E" w:rsidRDefault="00B74A12" w:rsidP="00B74A12">
            <w:pPr>
              <w:pStyle w:val="TAC"/>
              <w:rPr>
                <w:rFonts w:cs="Arial"/>
                <w:lang w:eastAsia="zh-CN"/>
              </w:rPr>
            </w:pPr>
            <w:r w:rsidRPr="001D386E">
              <w:rPr>
                <w:rFonts w:cs="Arial"/>
                <w:lang w:eastAsia="ja-JP"/>
              </w:rPr>
              <w:t>41</w:t>
            </w:r>
          </w:p>
        </w:tc>
        <w:tc>
          <w:tcPr>
            <w:tcW w:w="592" w:type="dxa"/>
            <w:shd w:val="clear" w:color="auto" w:fill="auto"/>
          </w:tcPr>
          <w:p w14:paraId="7044B855" w14:textId="77777777" w:rsidR="00B74A12" w:rsidRPr="001D386E" w:rsidRDefault="00B74A12" w:rsidP="00B74A12">
            <w:pPr>
              <w:pStyle w:val="TAC"/>
              <w:rPr>
                <w:rFonts w:cs="Arial"/>
              </w:rPr>
            </w:pPr>
          </w:p>
        </w:tc>
        <w:tc>
          <w:tcPr>
            <w:tcW w:w="591" w:type="dxa"/>
            <w:gridSpan w:val="2"/>
          </w:tcPr>
          <w:p w14:paraId="17609323" w14:textId="77777777" w:rsidR="00B74A12" w:rsidRPr="001D386E" w:rsidRDefault="00B74A12" w:rsidP="00B74A12">
            <w:pPr>
              <w:pStyle w:val="TAC"/>
              <w:rPr>
                <w:rFonts w:cs="Arial"/>
              </w:rPr>
            </w:pPr>
          </w:p>
        </w:tc>
        <w:tc>
          <w:tcPr>
            <w:tcW w:w="592" w:type="dxa"/>
            <w:gridSpan w:val="2"/>
          </w:tcPr>
          <w:p w14:paraId="6EF95BBC" w14:textId="77777777" w:rsidR="00B74A12" w:rsidRPr="001D386E" w:rsidRDefault="00B74A12" w:rsidP="00B74A12">
            <w:pPr>
              <w:pStyle w:val="TAC"/>
              <w:rPr>
                <w:rFonts w:cs="Arial"/>
              </w:rPr>
            </w:pPr>
          </w:p>
        </w:tc>
        <w:tc>
          <w:tcPr>
            <w:tcW w:w="592" w:type="dxa"/>
            <w:gridSpan w:val="3"/>
          </w:tcPr>
          <w:p w14:paraId="6F413A13" w14:textId="77777777" w:rsidR="00B74A12" w:rsidRPr="001D386E" w:rsidRDefault="00B74A12" w:rsidP="00B74A12">
            <w:pPr>
              <w:pStyle w:val="TAC"/>
              <w:rPr>
                <w:rFonts w:cs="Arial"/>
              </w:rPr>
            </w:pPr>
            <w:r w:rsidRPr="001D386E">
              <w:rPr>
                <w:rFonts w:cs="Arial"/>
              </w:rPr>
              <w:t>Yes</w:t>
            </w:r>
          </w:p>
        </w:tc>
        <w:tc>
          <w:tcPr>
            <w:tcW w:w="592" w:type="dxa"/>
            <w:gridSpan w:val="3"/>
          </w:tcPr>
          <w:p w14:paraId="345DD1A1" w14:textId="77777777" w:rsidR="00B74A12" w:rsidRPr="001D386E" w:rsidRDefault="00B74A12" w:rsidP="00B74A12">
            <w:pPr>
              <w:pStyle w:val="TAC"/>
              <w:rPr>
                <w:rFonts w:cs="Arial"/>
              </w:rPr>
            </w:pPr>
            <w:r w:rsidRPr="001D386E">
              <w:rPr>
                <w:rFonts w:cs="Arial"/>
              </w:rPr>
              <w:t>Yes</w:t>
            </w:r>
          </w:p>
        </w:tc>
        <w:tc>
          <w:tcPr>
            <w:tcW w:w="731" w:type="dxa"/>
            <w:gridSpan w:val="3"/>
          </w:tcPr>
          <w:p w14:paraId="0E3FE888"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44C8511E" w14:textId="77777777" w:rsidR="00B74A12" w:rsidRPr="001D386E" w:rsidRDefault="00B74A12" w:rsidP="00B74A12">
            <w:pPr>
              <w:pStyle w:val="TAC"/>
              <w:rPr>
                <w:rFonts w:cs="Arial"/>
              </w:rPr>
            </w:pPr>
          </w:p>
        </w:tc>
        <w:tc>
          <w:tcPr>
            <w:tcW w:w="1287" w:type="dxa"/>
            <w:vMerge/>
            <w:vAlign w:val="center"/>
          </w:tcPr>
          <w:p w14:paraId="53DCD014" w14:textId="77777777" w:rsidR="00B74A12" w:rsidRPr="001D386E" w:rsidRDefault="00B74A12" w:rsidP="00B74A12">
            <w:pPr>
              <w:pStyle w:val="TAC"/>
              <w:rPr>
                <w:rFonts w:cs="Arial"/>
              </w:rPr>
            </w:pPr>
          </w:p>
        </w:tc>
      </w:tr>
      <w:tr w:rsidR="00B74A12" w:rsidRPr="001D386E" w14:paraId="3683788A" w14:textId="77777777" w:rsidTr="00B74A12">
        <w:trPr>
          <w:trHeight w:val="223"/>
          <w:jc w:val="center"/>
        </w:trPr>
        <w:tc>
          <w:tcPr>
            <w:tcW w:w="1419" w:type="dxa"/>
            <w:vMerge/>
            <w:vAlign w:val="center"/>
          </w:tcPr>
          <w:p w14:paraId="57206C2E" w14:textId="77777777" w:rsidR="00B74A12" w:rsidRPr="001D386E" w:rsidRDefault="00B74A12" w:rsidP="00B74A12">
            <w:pPr>
              <w:pStyle w:val="TAC"/>
              <w:rPr>
                <w:rFonts w:cs="Arial"/>
              </w:rPr>
            </w:pPr>
          </w:p>
        </w:tc>
        <w:tc>
          <w:tcPr>
            <w:tcW w:w="1467" w:type="dxa"/>
            <w:vMerge/>
            <w:vAlign w:val="center"/>
          </w:tcPr>
          <w:p w14:paraId="11E2FC47" w14:textId="77777777" w:rsidR="00B74A12" w:rsidRPr="001D386E" w:rsidRDefault="00B74A12" w:rsidP="00B74A12">
            <w:pPr>
              <w:pStyle w:val="TAC"/>
              <w:rPr>
                <w:rFonts w:cs="Arial"/>
                <w:lang w:eastAsia="ja-JP"/>
              </w:rPr>
            </w:pPr>
          </w:p>
        </w:tc>
        <w:tc>
          <w:tcPr>
            <w:tcW w:w="773" w:type="dxa"/>
            <w:shd w:val="clear" w:color="auto" w:fill="auto"/>
          </w:tcPr>
          <w:p w14:paraId="4BF4E1EB" w14:textId="77777777" w:rsidR="00B74A12" w:rsidRPr="001D386E" w:rsidRDefault="00B74A12" w:rsidP="00B74A12">
            <w:pPr>
              <w:pStyle w:val="TAC"/>
              <w:rPr>
                <w:rFonts w:cs="Arial"/>
                <w:lang w:eastAsia="zh-CN"/>
              </w:rPr>
            </w:pPr>
            <w:r w:rsidRPr="001D386E">
              <w:rPr>
                <w:rFonts w:cs="Arial"/>
                <w:lang w:eastAsia="ja-JP"/>
              </w:rPr>
              <w:t>42</w:t>
            </w:r>
          </w:p>
        </w:tc>
        <w:tc>
          <w:tcPr>
            <w:tcW w:w="3690" w:type="dxa"/>
            <w:gridSpan w:val="14"/>
            <w:shd w:val="clear" w:color="auto" w:fill="auto"/>
          </w:tcPr>
          <w:p w14:paraId="0C8BE212" w14:textId="77777777" w:rsidR="00B74A12" w:rsidRPr="001D386E" w:rsidRDefault="00B74A12" w:rsidP="00B74A12">
            <w:pPr>
              <w:pStyle w:val="TAC"/>
              <w:rPr>
                <w:rFonts w:cs="Arial"/>
              </w:rPr>
            </w:pPr>
            <w:r w:rsidRPr="001D386E">
              <w:rPr>
                <w:rFonts w:cs="Arial"/>
              </w:rPr>
              <w:t>See CA_4</w:t>
            </w:r>
            <w:r w:rsidRPr="001D386E">
              <w:rPr>
                <w:rFonts w:cs="Arial" w:hint="eastAsia"/>
                <w:lang w:eastAsia="ja-JP"/>
              </w:rPr>
              <w:t>2</w:t>
            </w:r>
            <w:r w:rsidRPr="001D386E">
              <w:rPr>
                <w:rFonts w:cs="Arial"/>
              </w:rPr>
              <w:t xml:space="preserve">C Bandwidth combination Set </w:t>
            </w:r>
            <w:r w:rsidRPr="001D386E">
              <w:rPr>
                <w:rFonts w:cs="Arial"/>
                <w:lang w:eastAsia="ja-JP"/>
              </w:rPr>
              <w:t>1</w:t>
            </w:r>
            <w:r w:rsidRPr="001D386E">
              <w:rPr>
                <w:rFonts w:cs="Arial"/>
              </w:rPr>
              <w:t xml:space="preserve"> in Table 5.6A.1-1</w:t>
            </w:r>
          </w:p>
        </w:tc>
        <w:tc>
          <w:tcPr>
            <w:tcW w:w="1187" w:type="dxa"/>
            <w:vMerge/>
            <w:vAlign w:val="center"/>
          </w:tcPr>
          <w:p w14:paraId="6D6C7D04" w14:textId="77777777" w:rsidR="00B74A12" w:rsidRPr="001D386E" w:rsidRDefault="00B74A12" w:rsidP="00B74A12">
            <w:pPr>
              <w:pStyle w:val="TAC"/>
              <w:rPr>
                <w:rFonts w:cs="Arial"/>
              </w:rPr>
            </w:pPr>
          </w:p>
        </w:tc>
        <w:tc>
          <w:tcPr>
            <w:tcW w:w="1287" w:type="dxa"/>
            <w:vMerge/>
            <w:vAlign w:val="center"/>
          </w:tcPr>
          <w:p w14:paraId="7604F04C" w14:textId="77777777" w:rsidR="00B74A12" w:rsidRPr="001D386E" w:rsidRDefault="00B74A12" w:rsidP="00B74A12">
            <w:pPr>
              <w:pStyle w:val="TAC"/>
              <w:rPr>
                <w:rFonts w:cs="Arial"/>
              </w:rPr>
            </w:pPr>
          </w:p>
        </w:tc>
      </w:tr>
      <w:tr w:rsidR="00B74A12" w:rsidRPr="001D386E" w14:paraId="1FEE3966" w14:textId="77777777" w:rsidTr="00B74A12">
        <w:trPr>
          <w:trHeight w:val="223"/>
          <w:jc w:val="center"/>
        </w:trPr>
        <w:tc>
          <w:tcPr>
            <w:tcW w:w="1419" w:type="dxa"/>
            <w:vMerge w:val="restart"/>
            <w:vAlign w:val="center"/>
          </w:tcPr>
          <w:p w14:paraId="6CB41362" w14:textId="77777777" w:rsidR="00B74A12" w:rsidRPr="001D386E" w:rsidRDefault="00B74A12" w:rsidP="00B74A12">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41C</w:t>
            </w:r>
            <w:r w:rsidRPr="001D386E">
              <w:rPr>
                <w:rFonts w:cs="Arial"/>
                <w:lang w:val="en-US"/>
              </w:rPr>
              <w:t>-</w:t>
            </w:r>
            <w:r w:rsidRPr="001D386E">
              <w:rPr>
                <w:rFonts w:cs="Arial"/>
                <w:lang w:val="en-US" w:eastAsia="ja-JP"/>
              </w:rPr>
              <w:t>42A</w:t>
            </w:r>
            <w:r w:rsidRPr="001D386E">
              <w:rPr>
                <w:rFonts w:cs="Arial"/>
                <w:vertAlign w:val="superscript"/>
                <w:lang w:val="es-ES"/>
              </w:rPr>
              <w:t>10</w:t>
            </w:r>
          </w:p>
        </w:tc>
        <w:tc>
          <w:tcPr>
            <w:tcW w:w="1467" w:type="dxa"/>
            <w:vMerge w:val="restart"/>
            <w:vAlign w:val="center"/>
          </w:tcPr>
          <w:p w14:paraId="53587ADB" w14:textId="77777777" w:rsidR="00B74A12" w:rsidRPr="001D386E" w:rsidRDefault="00B74A12" w:rsidP="00B74A12">
            <w:pPr>
              <w:pStyle w:val="TAC"/>
              <w:rPr>
                <w:rFonts w:cs="Arial"/>
                <w:lang w:eastAsia="ja-JP"/>
              </w:rPr>
            </w:pPr>
            <w:r w:rsidRPr="001D386E">
              <w:rPr>
                <w:rFonts w:cs="Arial"/>
                <w:lang w:eastAsia="ja-JP"/>
              </w:rPr>
              <w:t>CA_1A-42A</w:t>
            </w:r>
          </w:p>
        </w:tc>
        <w:tc>
          <w:tcPr>
            <w:tcW w:w="773" w:type="dxa"/>
            <w:shd w:val="clear" w:color="auto" w:fill="auto"/>
          </w:tcPr>
          <w:p w14:paraId="046DFEE6" w14:textId="77777777" w:rsidR="00B74A12" w:rsidRPr="001D386E" w:rsidRDefault="00B74A12" w:rsidP="00B74A12">
            <w:pPr>
              <w:pStyle w:val="TAC"/>
              <w:rPr>
                <w:rFonts w:cs="Arial"/>
                <w:lang w:eastAsia="zh-CN"/>
              </w:rPr>
            </w:pPr>
            <w:r w:rsidRPr="001D386E">
              <w:rPr>
                <w:rFonts w:cs="Arial"/>
                <w:lang w:eastAsia="ja-JP"/>
              </w:rPr>
              <w:t>1</w:t>
            </w:r>
          </w:p>
        </w:tc>
        <w:tc>
          <w:tcPr>
            <w:tcW w:w="592" w:type="dxa"/>
            <w:shd w:val="clear" w:color="auto" w:fill="auto"/>
          </w:tcPr>
          <w:p w14:paraId="0AD88125" w14:textId="77777777" w:rsidR="00B74A12" w:rsidRPr="001D386E" w:rsidRDefault="00B74A12" w:rsidP="00B74A12">
            <w:pPr>
              <w:pStyle w:val="TAC"/>
              <w:rPr>
                <w:rFonts w:cs="Arial"/>
              </w:rPr>
            </w:pPr>
          </w:p>
        </w:tc>
        <w:tc>
          <w:tcPr>
            <w:tcW w:w="591" w:type="dxa"/>
            <w:gridSpan w:val="2"/>
          </w:tcPr>
          <w:p w14:paraId="2EDF15C6" w14:textId="77777777" w:rsidR="00B74A12" w:rsidRPr="001D386E" w:rsidRDefault="00B74A12" w:rsidP="00B74A12">
            <w:pPr>
              <w:pStyle w:val="TAC"/>
              <w:rPr>
                <w:rFonts w:cs="Arial"/>
              </w:rPr>
            </w:pPr>
          </w:p>
        </w:tc>
        <w:tc>
          <w:tcPr>
            <w:tcW w:w="592" w:type="dxa"/>
            <w:gridSpan w:val="2"/>
          </w:tcPr>
          <w:p w14:paraId="3F5322A6" w14:textId="77777777" w:rsidR="00B74A12" w:rsidRPr="001D386E" w:rsidRDefault="00B74A12" w:rsidP="00B74A12">
            <w:pPr>
              <w:pStyle w:val="TAC"/>
              <w:rPr>
                <w:rFonts w:cs="Arial"/>
              </w:rPr>
            </w:pPr>
            <w:r w:rsidRPr="001D386E">
              <w:rPr>
                <w:rFonts w:cs="Arial"/>
              </w:rPr>
              <w:t>Yes</w:t>
            </w:r>
          </w:p>
        </w:tc>
        <w:tc>
          <w:tcPr>
            <w:tcW w:w="592" w:type="dxa"/>
            <w:gridSpan w:val="3"/>
          </w:tcPr>
          <w:p w14:paraId="73650C59" w14:textId="77777777" w:rsidR="00B74A12" w:rsidRPr="001D386E" w:rsidRDefault="00B74A12" w:rsidP="00B74A12">
            <w:pPr>
              <w:pStyle w:val="TAC"/>
              <w:rPr>
                <w:rFonts w:cs="Arial"/>
              </w:rPr>
            </w:pPr>
            <w:r w:rsidRPr="001D386E">
              <w:rPr>
                <w:rFonts w:cs="Arial"/>
              </w:rPr>
              <w:t>Yes</w:t>
            </w:r>
          </w:p>
        </w:tc>
        <w:tc>
          <w:tcPr>
            <w:tcW w:w="592" w:type="dxa"/>
            <w:gridSpan w:val="3"/>
          </w:tcPr>
          <w:p w14:paraId="0697AE91" w14:textId="77777777" w:rsidR="00B74A12" w:rsidRPr="001D386E" w:rsidRDefault="00B74A12" w:rsidP="00B74A12">
            <w:pPr>
              <w:pStyle w:val="TAC"/>
              <w:rPr>
                <w:rFonts w:cs="Arial"/>
              </w:rPr>
            </w:pPr>
            <w:r w:rsidRPr="001D386E">
              <w:rPr>
                <w:rFonts w:cs="Arial"/>
              </w:rPr>
              <w:t>Yes</w:t>
            </w:r>
          </w:p>
        </w:tc>
        <w:tc>
          <w:tcPr>
            <w:tcW w:w="731" w:type="dxa"/>
            <w:gridSpan w:val="3"/>
          </w:tcPr>
          <w:p w14:paraId="0410AA73"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0E67B2FB" w14:textId="77777777" w:rsidR="00B74A12" w:rsidRPr="001D386E" w:rsidRDefault="00B74A12" w:rsidP="00B74A12">
            <w:pPr>
              <w:pStyle w:val="TAC"/>
              <w:rPr>
                <w:rFonts w:cs="Arial"/>
              </w:rPr>
            </w:pPr>
            <w:r w:rsidRPr="001D386E">
              <w:rPr>
                <w:rFonts w:cs="Arial"/>
                <w:lang w:eastAsia="ja-JP"/>
              </w:rPr>
              <w:t>80</w:t>
            </w:r>
          </w:p>
        </w:tc>
        <w:tc>
          <w:tcPr>
            <w:tcW w:w="1287" w:type="dxa"/>
            <w:vMerge w:val="restart"/>
            <w:vAlign w:val="center"/>
          </w:tcPr>
          <w:p w14:paraId="3B49F950" w14:textId="77777777" w:rsidR="00B74A12" w:rsidRPr="001D386E" w:rsidRDefault="00B74A12" w:rsidP="00B74A12">
            <w:pPr>
              <w:pStyle w:val="TAC"/>
              <w:rPr>
                <w:rFonts w:cs="Arial"/>
              </w:rPr>
            </w:pPr>
            <w:r w:rsidRPr="001D386E">
              <w:rPr>
                <w:rFonts w:cs="Arial"/>
                <w:lang w:eastAsia="en-GB"/>
              </w:rPr>
              <w:t>0</w:t>
            </w:r>
          </w:p>
        </w:tc>
      </w:tr>
      <w:tr w:rsidR="00B74A12" w:rsidRPr="001D386E" w14:paraId="0848D85A" w14:textId="77777777" w:rsidTr="00B74A12">
        <w:trPr>
          <w:trHeight w:val="223"/>
          <w:jc w:val="center"/>
        </w:trPr>
        <w:tc>
          <w:tcPr>
            <w:tcW w:w="1419" w:type="dxa"/>
            <w:vMerge/>
            <w:vAlign w:val="center"/>
          </w:tcPr>
          <w:p w14:paraId="111CAE89" w14:textId="77777777" w:rsidR="00B74A12" w:rsidRPr="001D386E" w:rsidRDefault="00B74A12" w:rsidP="00B74A12">
            <w:pPr>
              <w:pStyle w:val="TAC"/>
              <w:rPr>
                <w:rFonts w:cs="Arial"/>
              </w:rPr>
            </w:pPr>
          </w:p>
        </w:tc>
        <w:tc>
          <w:tcPr>
            <w:tcW w:w="1467" w:type="dxa"/>
            <w:vMerge/>
            <w:vAlign w:val="center"/>
          </w:tcPr>
          <w:p w14:paraId="14608541" w14:textId="77777777" w:rsidR="00B74A12" w:rsidRPr="001D386E" w:rsidRDefault="00B74A12" w:rsidP="00B74A12">
            <w:pPr>
              <w:pStyle w:val="TAC"/>
              <w:rPr>
                <w:rFonts w:cs="Arial"/>
                <w:lang w:eastAsia="ja-JP"/>
              </w:rPr>
            </w:pPr>
          </w:p>
        </w:tc>
        <w:tc>
          <w:tcPr>
            <w:tcW w:w="773" w:type="dxa"/>
            <w:shd w:val="clear" w:color="auto" w:fill="auto"/>
          </w:tcPr>
          <w:p w14:paraId="55E4CD07" w14:textId="77777777" w:rsidR="00B74A12" w:rsidRPr="001D386E" w:rsidRDefault="00B74A12" w:rsidP="00B74A12">
            <w:pPr>
              <w:pStyle w:val="TAC"/>
              <w:rPr>
                <w:rFonts w:cs="Arial"/>
                <w:lang w:eastAsia="zh-CN"/>
              </w:rPr>
            </w:pPr>
            <w:r w:rsidRPr="001D386E">
              <w:rPr>
                <w:rFonts w:cs="Arial"/>
                <w:lang w:eastAsia="ja-JP"/>
              </w:rPr>
              <w:t>41</w:t>
            </w:r>
          </w:p>
        </w:tc>
        <w:tc>
          <w:tcPr>
            <w:tcW w:w="3690" w:type="dxa"/>
            <w:gridSpan w:val="14"/>
            <w:shd w:val="clear" w:color="auto" w:fill="auto"/>
          </w:tcPr>
          <w:p w14:paraId="459A6B25" w14:textId="77777777" w:rsidR="00B74A12" w:rsidRPr="001D386E" w:rsidRDefault="00B74A12" w:rsidP="00B74A12">
            <w:pPr>
              <w:pStyle w:val="TAC"/>
              <w:rPr>
                <w:rFonts w:cs="Arial"/>
              </w:rPr>
            </w:pPr>
            <w:r w:rsidRPr="001D386E">
              <w:rPr>
                <w:rFonts w:cs="Arial"/>
              </w:rPr>
              <w:t xml:space="preserve">See CA_41C Bandwidth combination Set </w:t>
            </w:r>
            <w:r w:rsidRPr="001D386E">
              <w:rPr>
                <w:rFonts w:cs="Arial"/>
                <w:lang w:eastAsia="ja-JP"/>
              </w:rPr>
              <w:t>0</w:t>
            </w:r>
            <w:r w:rsidRPr="001D386E">
              <w:rPr>
                <w:rFonts w:cs="Arial"/>
              </w:rPr>
              <w:t xml:space="preserve"> in Table 5.6A.1-1</w:t>
            </w:r>
          </w:p>
        </w:tc>
        <w:tc>
          <w:tcPr>
            <w:tcW w:w="1187" w:type="dxa"/>
            <w:vMerge/>
            <w:vAlign w:val="center"/>
          </w:tcPr>
          <w:p w14:paraId="500D4FF8" w14:textId="77777777" w:rsidR="00B74A12" w:rsidRPr="001D386E" w:rsidRDefault="00B74A12" w:rsidP="00B74A12">
            <w:pPr>
              <w:pStyle w:val="TAC"/>
              <w:rPr>
                <w:rFonts w:cs="Arial"/>
              </w:rPr>
            </w:pPr>
          </w:p>
        </w:tc>
        <w:tc>
          <w:tcPr>
            <w:tcW w:w="1287" w:type="dxa"/>
            <w:vMerge/>
            <w:vAlign w:val="center"/>
          </w:tcPr>
          <w:p w14:paraId="29C1BBA8" w14:textId="77777777" w:rsidR="00B74A12" w:rsidRPr="001D386E" w:rsidRDefault="00B74A12" w:rsidP="00B74A12">
            <w:pPr>
              <w:pStyle w:val="TAC"/>
              <w:rPr>
                <w:rFonts w:cs="Arial"/>
              </w:rPr>
            </w:pPr>
          </w:p>
        </w:tc>
      </w:tr>
      <w:tr w:rsidR="00B74A12" w:rsidRPr="001D386E" w14:paraId="4035E0CC" w14:textId="77777777" w:rsidTr="00B74A12">
        <w:trPr>
          <w:trHeight w:val="223"/>
          <w:jc w:val="center"/>
        </w:trPr>
        <w:tc>
          <w:tcPr>
            <w:tcW w:w="1419" w:type="dxa"/>
            <w:vMerge/>
            <w:vAlign w:val="center"/>
          </w:tcPr>
          <w:p w14:paraId="6DA0B0A3" w14:textId="77777777" w:rsidR="00B74A12" w:rsidRPr="001D386E" w:rsidRDefault="00B74A12" w:rsidP="00B74A12">
            <w:pPr>
              <w:pStyle w:val="TAC"/>
              <w:rPr>
                <w:rFonts w:cs="Arial"/>
              </w:rPr>
            </w:pPr>
          </w:p>
        </w:tc>
        <w:tc>
          <w:tcPr>
            <w:tcW w:w="1467" w:type="dxa"/>
            <w:vMerge/>
            <w:vAlign w:val="center"/>
          </w:tcPr>
          <w:p w14:paraId="48A5430B" w14:textId="77777777" w:rsidR="00B74A12" w:rsidRPr="001D386E" w:rsidRDefault="00B74A12" w:rsidP="00B74A12">
            <w:pPr>
              <w:pStyle w:val="TAC"/>
              <w:rPr>
                <w:rFonts w:cs="Arial"/>
                <w:lang w:eastAsia="ja-JP"/>
              </w:rPr>
            </w:pPr>
          </w:p>
        </w:tc>
        <w:tc>
          <w:tcPr>
            <w:tcW w:w="773" w:type="dxa"/>
            <w:shd w:val="clear" w:color="auto" w:fill="auto"/>
          </w:tcPr>
          <w:p w14:paraId="0709D125" w14:textId="77777777" w:rsidR="00B74A12" w:rsidRPr="001D386E" w:rsidRDefault="00B74A12" w:rsidP="00B74A12">
            <w:pPr>
              <w:pStyle w:val="TAC"/>
              <w:rPr>
                <w:rFonts w:cs="Arial"/>
                <w:lang w:eastAsia="zh-CN"/>
              </w:rPr>
            </w:pPr>
            <w:r w:rsidRPr="001D386E">
              <w:rPr>
                <w:rFonts w:cs="Arial"/>
                <w:lang w:eastAsia="ja-JP"/>
              </w:rPr>
              <w:t>42</w:t>
            </w:r>
          </w:p>
        </w:tc>
        <w:tc>
          <w:tcPr>
            <w:tcW w:w="592" w:type="dxa"/>
            <w:shd w:val="clear" w:color="auto" w:fill="auto"/>
          </w:tcPr>
          <w:p w14:paraId="1EA92B3F" w14:textId="77777777" w:rsidR="00B74A12" w:rsidRPr="001D386E" w:rsidRDefault="00B74A12" w:rsidP="00B74A12">
            <w:pPr>
              <w:pStyle w:val="TAC"/>
              <w:rPr>
                <w:rFonts w:cs="Arial"/>
              </w:rPr>
            </w:pPr>
          </w:p>
        </w:tc>
        <w:tc>
          <w:tcPr>
            <w:tcW w:w="591" w:type="dxa"/>
            <w:gridSpan w:val="2"/>
          </w:tcPr>
          <w:p w14:paraId="5AECC935" w14:textId="77777777" w:rsidR="00B74A12" w:rsidRPr="001D386E" w:rsidRDefault="00B74A12" w:rsidP="00B74A12">
            <w:pPr>
              <w:pStyle w:val="TAC"/>
              <w:rPr>
                <w:rFonts w:cs="Arial"/>
              </w:rPr>
            </w:pPr>
          </w:p>
        </w:tc>
        <w:tc>
          <w:tcPr>
            <w:tcW w:w="592" w:type="dxa"/>
            <w:gridSpan w:val="2"/>
          </w:tcPr>
          <w:p w14:paraId="48EFCE5F" w14:textId="77777777" w:rsidR="00B74A12" w:rsidRPr="001D386E" w:rsidRDefault="00B74A12" w:rsidP="00B74A12">
            <w:pPr>
              <w:pStyle w:val="TAC"/>
              <w:rPr>
                <w:rFonts w:cs="Arial"/>
              </w:rPr>
            </w:pPr>
          </w:p>
        </w:tc>
        <w:tc>
          <w:tcPr>
            <w:tcW w:w="592" w:type="dxa"/>
            <w:gridSpan w:val="3"/>
          </w:tcPr>
          <w:p w14:paraId="32CCDD5E" w14:textId="77777777" w:rsidR="00B74A12" w:rsidRPr="001D386E" w:rsidRDefault="00B74A12" w:rsidP="00B74A12">
            <w:pPr>
              <w:pStyle w:val="TAC"/>
              <w:rPr>
                <w:rFonts w:cs="Arial"/>
              </w:rPr>
            </w:pPr>
            <w:r w:rsidRPr="001D386E">
              <w:rPr>
                <w:rFonts w:cs="Arial"/>
              </w:rPr>
              <w:t>Yes</w:t>
            </w:r>
          </w:p>
        </w:tc>
        <w:tc>
          <w:tcPr>
            <w:tcW w:w="592" w:type="dxa"/>
            <w:gridSpan w:val="3"/>
          </w:tcPr>
          <w:p w14:paraId="7855243B" w14:textId="77777777" w:rsidR="00B74A12" w:rsidRPr="001D386E" w:rsidRDefault="00B74A12" w:rsidP="00B74A12">
            <w:pPr>
              <w:pStyle w:val="TAC"/>
              <w:rPr>
                <w:rFonts w:cs="Arial"/>
              </w:rPr>
            </w:pPr>
            <w:r w:rsidRPr="001D386E">
              <w:rPr>
                <w:rFonts w:cs="Arial"/>
              </w:rPr>
              <w:t>Yes</w:t>
            </w:r>
          </w:p>
        </w:tc>
        <w:tc>
          <w:tcPr>
            <w:tcW w:w="731" w:type="dxa"/>
            <w:gridSpan w:val="3"/>
          </w:tcPr>
          <w:p w14:paraId="755BD767" w14:textId="77777777" w:rsidR="00B74A12" w:rsidRPr="001D386E" w:rsidRDefault="00B74A12" w:rsidP="00B74A12">
            <w:pPr>
              <w:pStyle w:val="TAC"/>
              <w:rPr>
                <w:rFonts w:cs="Arial"/>
              </w:rPr>
            </w:pPr>
            <w:r w:rsidRPr="001D386E">
              <w:rPr>
                <w:rFonts w:cs="Arial"/>
                <w:lang w:eastAsia="ja-JP"/>
              </w:rPr>
              <w:t>Yes</w:t>
            </w:r>
          </w:p>
        </w:tc>
        <w:tc>
          <w:tcPr>
            <w:tcW w:w="1187" w:type="dxa"/>
            <w:vMerge/>
            <w:vAlign w:val="center"/>
          </w:tcPr>
          <w:p w14:paraId="5F6380E1" w14:textId="77777777" w:rsidR="00B74A12" w:rsidRPr="001D386E" w:rsidRDefault="00B74A12" w:rsidP="00B74A12">
            <w:pPr>
              <w:pStyle w:val="TAC"/>
              <w:rPr>
                <w:rFonts w:cs="Arial"/>
              </w:rPr>
            </w:pPr>
          </w:p>
        </w:tc>
        <w:tc>
          <w:tcPr>
            <w:tcW w:w="1287" w:type="dxa"/>
            <w:vMerge/>
            <w:vAlign w:val="center"/>
          </w:tcPr>
          <w:p w14:paraId="07541853" w14:textId="77777777" w:rsidR="00B74A12" w:rsidRPr="001D386E" w:rsidRDefault="00B74A12" w:rsidP="00B74A12">
            <w:pPr>
              <w:pStyle w:val="TAC"/>
              <w:rPr>
                <w:rFonts w:cs="Arial"/>
              </w:rPr>
            </w:pPr>
          </w:p>
        </w:tc>
      </w:tr>
      <w:tr w:rsidR="00B74A12" w:rsidRPr="001D386E" w14:paraId="452BD788" w14:textId="77777777" w:rsidTr="00B74A12">
        <w:trPr>
          <w:trHeight w:val="223"/>
          <w:jc w:val="center"/>
        </w:trPr>
        <w:tc>
          <w:tcPr>
            <w:tcW w:w="1419" w:type="dxa"/>
            <w:vMerge w:val="restart"/>
            <w:vAlign w:val="center"/>
          </w:tcPr>
          <w:p w14:paraId="6DFDD83C" w14:textId="77777777" w:rsidR="00B74A12" w:rsidRPr="001D386E" w:rsidRDefault="00B74A12" w:rsidP="00B74A12">
            <w:pPr>
              <w:pStyle w:val="TAC"/>
              <w:rPr>
                <w:rFonts w:cs="Arial"/>
              </w:rPr>
            </w:pPr>
            <w:r w:rsidRPr="001D386E">
              <w:rPr>
                <w:rFonts w:cs="Arial"/>
              </w:rPr>
              <w:t>CA_1A-</w:t>
            </w:r>
            <w:r w:rsidRPr="001D386E">
              <w:rPr>
                <w:rFonts w:cs="Arial"/>
                <w:lang w:eastAsia="ja-JP"/>
              </w:rPr>
              <w:t>41</w:t>
            </w:r>
            <w:r w:rsidRPr="001D386E">
              <w:rPr>
                <w:rFonts w:cs="Arial"/>
              </w:rPr>
              <w:t>C-42C</w:t>
            </w:r>
            <w:r w:rsidRPr="001D386E">
              <w:rPr>
                <w:rFonts w:cs="Arial"/>
                <w:vertAlign w:val="superscript"/>
              </w:rPr>
              <w:t>10</w:t>
            </w:r>
          </w:p>
        </w:tc>
        <w:tc>
          <w:tcPr>
            <w:tcW w:w="1467" w:type="dxa"/>
            <w:vMerge w:val="restart"/>
            <w:vAlign w:val="center"/>
          </w:tcPr>
          <w:p w14:paraId="3E5D65BD" w14:textId="77777777" w:rsidR="00B74A12" w:rsidRPr="001D386E" w:rsidRDefault="00B74A12" w:rsidP="00B74A12">
            <w:pPr>
              <w:pStyle w:val="TAC"/>
              <w:rPr>
                <w:rFonts w:cs="Arial"/>
                <w:lang w:eastAsia="ja-JP"/>
              </w:rPr>
            </w:pPr>
            <w:r w:rsidRPr="001D386E">
              <w:rPr>
                <w:rFonts w:cs="Arial"/>
                <w:lang w:eastAsia="ja-JP"/>
              </w:rPr>
              <w:t>CA_1A-42A, CA_42C, CA_1A-42</w:t>
            </w:r>
            <w:r w:rsidRPr="001D386E">
              <w:rPr>
                <w:rFonts w:cs="Arial" w:hint="eastAsia"/>
                <w:lang w:eastAsia="ja-JP"/>
              </w:rPr>
              <w:t>C</w:t>
            </w:r>
          </w:p>
        </w:tc>
        <w:tc>
          <w:tcPr>
            <w:tcW w:w="773" w:type="dxa"/>
            <w:shd w:val="clear" w:color="auto" w:fill="auto"/>
          </w:tcPr>
          <w:p w14:paraId="2014EBE3" w14:textId="77777777" w:rsidR="00B74A12" w:rsidRPr="001D386E" w:rsidRDefault="00B74A12" w:rsidP="00B74A12">
            <w:pPr>
              <w:pStyle w:val="TAC"/>
              <w:rPr>
                <w:rFonts w:cs="Arial"/>
                <w:lang w:eastAsia="ja-JP"/>
              </w:rPr>
            </w:pPr>
            <w:r w:rsidRPr="001D386E">
              <w:rPr>
                <w:rFonts w:cs="Arial"/>
                <w:lang w:eastAsia="zh-CN"/>
              </w:rPr>
              <w:t>1</w:t>
            </w:r>
          </w:p>
        </w:tc>
        <w:tc>
          <w:tcPr>
            <w:tcW w:w="592" w:type="dxa"/>
            <w:shd w:val="clear" w:color="auto" w:fill="auto"/>
          </w:tcPr>
          <w:p w14:paraId="5DAA3057" w14:textId="77777777" w:rsidR="00B74A12" w:rsidRPr="001D386E" w:rsidRDefault="00B74A12" w:rsidP="00B74A12">
            <w:pPr>
              <w:pStyle w:val="TAC"/>
              <w:rPr>
                <w:rFonts w:cs="Arial"/>
              </w:rPr>
            </w:pPr>
          </w:p>
        </w:tc>
        <w:tc>
          <w:tcPr>
            <w:tcW w:w="591" w:type="dxa"/>
            <w:gridSpan w:val="2"/>
          </w:tcPr>
          <w:p w14:paraId="650D6161" w14:textId="77777777" w:rsidR="00B74A12" w:rsidRPr="001D386E" w:rsidRDefault="00B74A12" w:rsidP="00B74A12">
            <w:pPr>
              <w:pStyle w:val="TAC"/>
              <w:rPr>
                <w:rFonts w:cs="Arial"/>
              </w:rPr>
            </w:pPr>
          </w:p>
        </w:tc>
        <w:tc>
          <w:tcPr>
            <w:tcW w:w="592" w:type="dxa"/>
            <w:gridSpan w:val="2"/>
          </w:tcPr>
          <w:p w14:paraId="4D5DB608" w14:textId="77777777" w:rsidR="00B74A12" w:rsidRPr="001D386E" w:rsidRDefault="00B74A12" w:rsidP="00B74A12">
            <w:pPr>
              <w:pStyle w:val="TAC"/>
              <w:rPr>
                <w:rFonts w:cs="Arial"/>
              </w:rPr>
            </w:pPr>
            <w:r w:rsidRPr="001D386E">
              <w:rPr>
                <w:rFonts w:cs="Arial"/>
              </w:rPr>
              <w:t>Yes</w:t>
            </w:r>
          </w:p>
        </w:tc>
        <w:tc>
          <w:tcPr>
            <w:tcW w:w="592" w:type="dxa"/>
            <w:gridSpan w:val="3"/>
          </w:tcPr>
          <w:p w14:paraId="1F1D2B0C" w14:textId="77777777" w:rsidR="00B74A12" w:rsidRPr="001D386E" w:rsidRDefault="00B74A12" w:rsidP="00B74A12">
            <w:pPr>
              <w:pStyle w:val="TAC"/>
              <w:rPr>
                <w:rFonts w:cs="Arial"/>
              </w:rPr>
            </w:pPr>
            <w:r w:rsidRPr="001D386E">
              <w:rPr>
                <w:rFonts w:cs="Arial"/>
              </w:rPr>
              <w:t>Yes</w:t>
            </w:r>
          </w:p>
        </w:tc>
        <w:tc>
          <w:tcPr>
            <w:tcW w:w="592" w:type="dxa"/>
            <w:gridSpan w:val="3"/>
          </w:tcPr>
          <w:p w14:paraId="3D09328B" w14:textId="77777777" w:rsidR="00B74A12" w:rsidRPr="001D386E" w:rsidRDefault="00B74A12" w:rsidP="00B74A12">
            <w:pPr>
              <w:pStyle w:val="TAC"/>
              <w:rPr>
                <w:rFonts w:cs="Arial"/>
              </w:rPr>
            </w:pPr>
            <w:r w:rsidRPr="001D386E">
              <w:rPr>
                <w:rFonts w:cs="Arial"/>
              </w:rPr>
              <w:t>Yes</w:t>
            </w:r>
          </w:p>
        </w:tc>
        <w:tc>
          <w:tcPr>
            <w:tcW w:w="731" w:type="dxa"/>
            <w:gridSpan w:val="3"/>
          </w:tcPr>
          <w:p w14:paraId="24E4C767" w14:textId="77777777" w:rsidR="00B74A12" w:rsidRPr="001D386E" w:rsidRDefault="00B74A12" w:rsidP="00B74A12">
            <w:pPr>
              <w:pStyle w:val="TAC"/>
              <w:rPr>
                <w:rFonts w:cs="Arial"/>
                <w:lang w:eastAsia="ja-JP"/>
              </w:rPr>
            </w:pPr>
            <w:r w:rsidRPr="001D386E">
              <w:rPr>
                <w:rFonts w:cs="Arial"/>
              </w:rPr>
              <w:t>Yes</w:t>
            </w:r>
          </w:p>
        </w:tc>
        <w:tc>
          <w:tcPr>
            <w:tcW w:w="1187" w:type="dxa"/>
            <w:vMerge w:val="restart"/>
            <w:vAlign w:val="center"/>
          </w:tcPr>
          <w:p w14:paraId="77C28A23" w14:textId="77777777" w:rsidR="00B74A12" w:rsidRPr="001D386E" w:rsidRDefault="00B74A12" w:rsidP="00B74A12">
            <w:pPr>
              <w:pStyle w:val="TAC"/>
              <w:rPr>
                <w:rFonts w:cs="Arial"/>
              </w:rPr>
            </w:pPr>
            <w:r w:rsidRPr="001D386E">
              <w:rPr>
                <w:rFonts w:cs="Arial"/>
              </w:rPr>
              <w:t>100</w:t>
            </w:r>
          </w:p>
        </w:tc>
        <w:tc>
          <w:tcPr>
            <w:tcW w:w="1287" w:type="dxa"/>
            <w:vMerge w:val="restart"/>
            <w:vAlign w:val="center"/>
          </w:tcPr>
          <w:p w14:paraId="7D3A6B1B" w14:textId="77777777" w:rsidR="00B74A12" w:rsidRPr="001D386E" w:rsidRDefault="00B74A12" w:rsidP="00B74A12">
            <w:pPr>
              <w:pStyle w:val="TAC"/>
              <w:rPr>
                <w:rFonts w:cs="Arial"/>
              </w:rPr>
            </w:pPr>
            <w:r w:rsidRPr="001D386E">
              <w:rPr>
                <w:rFonts w:cs="Arial"/>
              </w:rPr>
              <w:t>0</w:t>
            </w:r>
          </w:p>
        </w:tc>
      </w:tr>
      <w:tr w:rsidR="00B74A12" w:rsidRPr="001D386E" w14:paraId="414C3BE5" w14:textId="77777777" w:rsidTr="00B74A12">
        <w:trPr>
          <w:trHeight w:val="223"/>
          <w:jc w:val="center"/>
        </w:trPr>
        <w:tc>
          <w:tcPr>
            <w:tcW w:w="1419" w:type="dxa"/>
            <w:vMerge/>
            <w:vAlign w:val="center"/>
          </w:tcPr>
          <w:p w14:paraId="3DF84576" w14:textId="77777777" w:rsidR="00B74A12" w:rsidRPr="001D386E" w:rsidRDefault="00B74A12" w:rsidP="00B74A12">
            <w:pPr>
              <w:pStyle w:val="TAC"/>
              <w:rPr>
                <w:rFonts w:cs="Arial"/>
              </w:rPr>
            </w:pPr>
          </w:p>
        </w:tc>
        <w:tc>
          <w:tcPr>
            <w:tcW w:w="1467" w:type="dxa"/>
            <w:vMerge/>
            <w:vAlign w:val="center"/>
          </w:tcPr>
          <w:p w14:paraId="788D9D86" w14:textId="77777777" w:rsidR="00B74A12" w:rsidRPr="001D386E" w:rsidRDefault="00B74A12" w:rsidP="00B74A12">
            <w:pPr>
              <w:pStyle w:val="TAC"/>
              <w:rPr>
                <w:rFonts w:cs="Arial"/>
                <w:lang w:eastAsia="ja-JP"/>
              </w:rPr>
            </w:pPr>
          </w:p>
        </w:tc>
        <w:tc>
          <w:tcPr>
            <w:tcW w:w="773" w:type="dxa"/>
            <w:shd w:val="clear" w:color="auto" w:fill="auto"/>
          </w:tcPr>
          <w:p w14:paraId="6BE11FD4" w14:textId="77777777" w:rsidR="00B74A12" w:rsidRPr="001D386E" w:rsidRDefault="00B74A12" w:rsidP="00B74A12">
            <w:pPr>
              <w:pStyle w:val="TAC"/>
              <w:rPr>
                <w:rFonts w:cs="Arial"/>
                <w:lang w:eastAsia="ja-JP"/>
              </w:rPr>
            </w:pPr>
            <w:r w:rsidRPr="001D386E">
              <w:rPr>
                <w:rFonts w:cs="Arial"/>
                <w:lang w:eastAsia="zh-CN"/>
              </w:rPr>
              <w:t>41</w:t>
            </w:r>
          </w:p>
        </w:tc>
        <w:tc>
          <w:tcPr>
            <w:tcW w:w="3690" w:type="dxa"/>
            <w:gridSpan w:val="14"/>
            <w:shd w:val="clear" w:color="auto" w:fill="auto"/>
          </w:tcPr>
          <w:p w14:paraId="368EF57D" w14:textId="77777777" w:rsidR="00B74A12" w:rsidRPr="001D386E" w:rsidRDefault="00B74A12" w:rsidP="00B74A12">
            <w:pPr>
              <w:pStyle w:val="TAC"/>
              <w:rPr>
                <w:rFonts w:cs="Arial"/>
                <w:lang w:eastAsia="ja-JP"/>
              </w:rPr>
            </w:pPr>
            <w:r w:rsidRPr="001D386E">
              <w:rPr>
                <w:rFonts w:cs="Arial"/>
                <w:lang w:eastAsia="ja-JP"/>
              </w:rPr>
              <w:t>See CA_41C Bandwidth combination set 0 in Table 5.6A.1-1</w:t>
            </w:r>
          </w:p>
        </w:tc>
        <w:tc>
          <w:tcPr>
            <w:tcW w:w="1187" w:type="dxa"/>
            <w:vMerge/>
            <w:vAlign w:val="center"/>
          </w:tcPr>
          <w:p w14:paraId="256C7E6D" w14:textId="77777777" w:rsidR="00B74A12" w:rsidRPr="001D386E" w:rsidRDefault="00B74A12" w:rsidP="00B74A12">
            <w:pPr>
              <w:pStyle w:val="TAC"/>
              <w:rPr>
                <w:rFonts w:cs="Arial"/>
              </w:rPr>
            </w:pPr>
          </w:p>
        </w:tc>
        <w:tc>
          <w:tcPr>
            <w:tcW w:w="1287" w:type="dxa"/>
            <w:vMerge/>
            <w:vAlign w:val="center"/>
          </w:tcPr>
          <w:p w14:paraId="4E3AD00C" w14:textId="77777777" w:rsidR="00B74A12" w:rsidRPr="001D386E" w:rsidRDefault="00B74A12" w:rsidP="00B74A12">
            <w:pPr>
              <w:pStyle w:val="TAC"/>
              <w:rPr>
                <w:rFonts w:cs="Arial"/>
              </w:rPr>
            </w:pPr>
          </w:p>
        </w:tc>
      </w:tr>
      <w:tr w:rsidR="00B74A12" w:rsidRPr="001D386E" w14:paraId="4711B2BF" w14:textId="77777777" w:rsidTr="00B74A12">
        <w:trPr>
          <w:trHeight w:val="223"/>
          <w:jc w:val="center"/>
        </w:trPr>
        <w:tc>
          <w:tcPr>
            <w:tcW w:w="1419" w:type="dxa"/>
            <w:vMerge/>
            <w:vAlign w:val="center"/>
          </w:tcPr>
          <w:p w14:paraId="24A28A5F" w14:textId="77777777" w:rsidR="00B74A12" w:rsidRPr="001D386E" w:rsidRDefault="00B74A12" w:rsidP="00B74A12">
            <w:pPr>
              <w:pStyle w:val="TAC"/>
              <w:rPr>
                <w:rFonts w:cs="Arial"/>
              </w:rPr>
            </w:pPr>
          </w:p>
        </w:tc>
        <w:tc>
          <w:tcPr>
            <w:tcW w:w="1467" w:type="dxa"/>
            <w:vMerge/>
            <w:vAlign w:val="center"/>
          </w:tcPr>
          <w:p w14:paraId="0AA3319C" w14:textId="77777777" w:rsidR="00B74A12" w:rsidRPr="001D386E" w:rsidRDefault="00B74A12" w:rsidP="00B74A12">
            <w:pPr>
              <w:pStyle w:val="TAC"/>
              <w:rPr>
                <w:rFonts w:cs="Arial"/>
                <w:lang w:eastAsia="ja-JP"/>
              </w:rPr>
            </w:pPr>
          </w:p>
        </w:tc>
        <w:tc>
          <w:tcPr>
            <w:tcW w:w="773" w:type="dxa"/>
            <w:shd w:val="clear" w:color="auto" w:fill="auto"/>
          </w:tcPr>
          <w:p w14:paraId="31B2F202" w14:textId="77777777" w:rsidR="00B74A12" w:rsidRPr="001D386E" w:rsidRDefault="00B74A12" w:rsidP="00B74A12">
            <w:pPr>
              <w:pStyle w:val="TAC"/>
              <w:rPr>
                <w:rFonts w:cs="Arial"/>
                <w:lang w:eastAsia="ja-JP"/>
              </w:rPr>
            </w:pPr>
            <w:r w:rsidRPr="001D386E">
              <w:rPr>
                <w:rFonts w:cs="Arial"/>
                <w:lang w:eastAsia="zh-CN"/>
              </w:rPr>
              <w:t>42</w:t>
            </w:r>
          </w:p>
        </w:tc>
        <w:tc>
          <w:tcPr>
            <w:tcW w:w="3690" w:type="dxa"/>
            <w:gridSpan w:val="14"/>
            <w:shd w:val="clear" w:color="auto" w:fill="auto"/>
          </w:tcPr>
          <w:p w14:paraId="38FB0361" w14:textId="77777777" w:rsidR="00B74A12" w:rsidRPr="001D386E" w:rsidRDefault="00B74A12" w:rsidP="00B74A12">
            <w:pPr>
              <w:pStyle w:val="TAC"/>
              <w:rPr>
                <w:rFonts w:cs="Arial"/>
                <w:lang w:eastAsia="ja-JP"/>
              </w:rPr>
            </w:pPr>
            <w:r w:rsidRPr="001D386E">
              <w:rPr>
                <w:rFonts w:cs="Arial"/>
                <w:lang w:eastAsia="ja-JP"/>
              </w:rPr>
              <w:t>See CA_42C Bandwidth combination set 1 in Table 5.6A.1-1</w:t>
            </w:r>
          </w:p>
        </w:tc>
        <w:tc>
          <w:tcPr>
            <w:tcW w:w="1187" w:type="dxa"/>
            <w:vMerge/>
            <w:vAlign w:val="center"/>
          </w:tcPr>
          <w:p w14:paraId="10BD731D" w14:textId="77777777" w:rsidR="00B74A12" w:rsidRPr="001D386E" w:rsidRDefault="00B74A12" w:rsidP="00B74A12">
            <w:pPr>
              <w:pStyle w:val="TAC"/>
              <w:rPr>
                <w:rFonts w:cs="Arial"/>
              </w:rPr>
            </w:pPr>
          </w:p>
        </w:tc>
        <w:tc>
          <w:tcPr>
            <w:tcW w:w="1287" w:type="dxa"/>
            <w:vMerge/>
            <w:vAlign w:val="center"/>
          </w:tcPr>
          <w:p w14:paraId="4EF5CEF7" w14:textId="77777777" w:rsidR="00B74A12" w:rsidRPr="001D386E" w:rsidRDefault="00B74A12" w:rsidP="00B74A12">
            <w:pPr>
              <w:pStyle w:val="TAC"/>
              <w:rPr>
                <w:rFonts w:cs="Arial"/>
              </w:rPr>
            </w:pPr>
          </w:p>
        </w:tc>
      </w:tr>
      <w:tr w:rsidR="00B74A12" w:rsidRPr="001D386E" w14:paraId="57334A78" w14:textId="77777777" w:rsidTr="00B74A12">
        <w:trPr>
          <w:trHeight w:val="223"/>
          <w:jc w:val="center"/>
        </w:trPr>
        <w:tc>
          <w:tcPr>
            <w:tcW w:w="1419" w:type="dxa"/>
            <w:vMerge w:val="restart"/>
            <w:vAlign w:val="center"/>
          </w:tcPr>
          <w:p w14:paraId="0D031B23" w14:textId="77777777" w:rsidR="00B74A12" w:rsidRPr="001D386E" w:rsidRDefault="00B74A12" w:rsidP="00B74A12">
            <w:pPr>
              <w:pStyle w:val="TAC"/>
              <w:rPr>
                <w:rFonts w:cs="Arial"/>
              </w:rPr>
            </w:pPr>
            <w:r w:rsidRPr="001D386E">
              <w:rPr>
                <w:rFonts w:cs="Arial"/>
                <w:lang w:eastAsia="zh-CN"/>
              </w:rPr>
              <w:t>CA_1A-42A-43A</w:t>
            </w:r>
          </w:p>
        </w:tc>
        <w:tc>
          <w:tcPr>
            <w:tcW w:w="1467" w:type="dxa"/>
            <w:vMerge w:val="restart"/>
            <w:vAlign w:val="center"/>
          </w:tcPr>
          <w:p w14:paraId="4B34C7B6" w14:textId="77777777" w:rsidR="00B74A12" w:rsidRPr="001D386E" w:rsidRDefault="00B74A12" w:rsidP="00B74A12">
            <w:pPr>
              <w:pStyle w:val="TAC"/>
              <w:rPr>
                <w:rFonts w:cs="Arial"/>
                <w:lang w:eastAsia="zh-CN"/>
              </w:rPr>
            </w:pPr>
            <w:r w:rsidRPr="001D386E">
              <w:rPr>
                <w:rFonts w:cs="Arial"/>
                <w:lang w:eastAsia="zh-CN"/>
              </w:rPr>
              <w:t>-</w:t>
            </w:r>
          </w:p>
        </w:tc>
        <w:tc>
          <w:tcPr>
            <w:tcW w:w="773" w:type="dxa"/>
            <w:shd w:val="clear" w:color="auto" w:fill="auto"/>
          </w:tcPr>
          <w:p w14:paraId="42DE5B39" w14:textId="77777777" w:rsidR="00B74A12" w:rsidRPr="001D386E" w:rsidRDefault="00B74A12" w:rsidP="00B74A12">
            <w:pPr>
              <w:pStyle w:val="TAC"/>
              <w:rPr>
                <w:rFonts w:cs="Arial"/>
                <w:lang w:eastAsia="zh-CN"/>
              </w:rPr>
            </w:pPr>
            <w:r w:rsidRPr="001D386E">
              <w:rPr>
                <w:rFonts w:cs="Arial"/>
                <w:lang w:eastAsia="zh-CN"/>
              </w:rPr>
              <w:t>1</w:t>
            </w:r>
          </w:p>
        </w:tc>
        <w:tc>
          <w:tcPr>
            <w:tcW w:w="592" w:type="dxa"/>
            <w:shd w:val="clear" w:color="auto" w:fill="auto"/>
          </w:tcPr>
          <w:p w14:paraId="675E65D5" w14:textId="77777777" w:rsidR="00B74A12" w:rsidRPr="001D386E" w:rsidRDefault="00B74A12" w:rsidP="00B74A12">
            <w:pPr>
              <w:pStyle w:val="TAC"/>
              <w:rPr>
                <w:rFonts w:cs="Arial"/>
              </w:rPr>
            </w:pPr>
          </w:p>
        </w:tc>
        <w:tc>
          <w:tcPr>
            <w:tcW w:w="591" w:type="dxa"/>
            <w:gridSpan w:val="2"/>
          </w:tcPr>
          <w:p w14:paraId="2B758B33" w14:textId="77777777" w:rsidR="00B74A12" w:rsidRPr="001D386E" w:rsidRDefault="00B74A12" w:rsidP="00B74A12">
            <w:pPr>
              <w:pStyle w:val="TAC"/>
              <w:rPr>
                <w:rFonts w:cs="Arial"/>
              </w:rPr>
            </w:pPr>
          </w:p>
        </w:tc>
        <w:tc>
          <w:tcPr>
            <w:tcW w:w="592" w:type="dxa"/>
            <w:gridSpan w:val="2"/>
            <w:vAlign w:val="center"/>
          </w:tcPr>
          <w:p w14:paraId="5769EFCE"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621883B"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F740379"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40B5E9BC" w14:textId="77777777" w:rsidR="00B74A12" w:rsidRPr="001D386E" w:rsidRDefault="00B74A12" w:rsidP="00B74A12">
            <w:pPr>
              <w:pStyle w:val="TAC"/>
              <w:rPr>
                <w:rFonts w:cs="Arial"/>
                <w:lang w:eastAsia="zh-CN"/>
              </w:rPr>
            </w:pPr>
          </w:p>
        </w:tc>
        <w:tc>
          <w:tcPr>
            <w:tcW w:w="1187" w:type="dxa"/>
            <w:vMerge w:val="restart"/>
            <w:vAlign w:val="center"/>
          </w:tcPr>
          <w:p w14:paraId="1DD4B4A7" w14:textId="77777777" w:rsidR="00B74A12" w:rsidRPr="001D386E" w:rsidRDefault="00B74A12" w:rsidP="00B74A12">
            <w:pPr>
              <w:pStyle w:val="TAC"/>
              <w:rPr>
                <w:rFonts w:cs="Arial"/>
              </w:rPr>
            </w:pPr>
            <w:r w:rsidRPr="001D386E">
              <w:rPr>
                <w:rFonts w:cs="Arial"/>
              </w:rPr>
              <w:t>55</w:t>
            </w:r>
          </w:p>
        </w:tc>
        <w:tc>
          <w:tcPr>
            <w:tcW w:w="1287" w:type="dxa"/>
            <w:vMerge w:val="restart"/>
            <w:vAlign w:val="center"/>
          </w:tcPr>
          <w:p w14:paraId="04233EF7" w14:textId="77777777" w:rsidR="00B74A12" w:rsidRPr="001D386E" w:rsidRDefault="00B74A12" w:rsidP="00B74A12">
            <w:pPr>
              <w:pStyle w:val="TAC"/>
              <w:rPr>
                <w:rFonts w:cs="Arial"/>
              </w:rPr>
            </w:pPr>
            <w:r w:rsidRPr="001D386E">
              <w:rPr>
                <w:rFonts w:cs="Arial"/>
              </w:rPr>
              <w:t>0</w:t>
            </w:r>
          </w:p>
        </w:tc>
      </w:tr>
      <w:tr w:rsidR="00B74A12" w:rsidRPr="001D386E" w14:paraId="1A04509D" w14:textId="77777777" w:rsidTr="00B74A12">
        <w:trPr>
          <w:trHeight w:val="223"/>
          <w:jc w:val="center"/>
        </w:trPr>
        <w:tc>
          <w:tcPr>
            <w:tcW w:w="1419" w:type="dxa"/>
            <w:vMerge/>
            <w:vAlign w:val="center"/>
          </w:tcPr>
          <w:p w14:paraId="65BCB508" w14:textId="77777777" w:rsidR="00B74A12" w:rsidRPr="001D386E" w:rsidRDefault="00B74A12" w:rsidP="00B74A12">
            <w:pPr>
              <w:pStyle w:val="TAC"/>
              <w:rPr>
                <w:rFonts w:cs="Arial"/>
              </w:rPr>
            </w:pPr>
          </w:p>
        </w:tc>
        <w:tc>
          <w:tcPr>
            <w:tcW w:w="1467" w:type="dxa"/>
            <w:vMerge/>
            <w:vAlign w:val="center"/>
          </w:tcPr>
          <w:p w14:paraId="1379F323" w14:textId="77777777" w:rsidR="00B74A12" w:rsidRPr="001D386E" w:rsidRDefault="00B74A12" w:rsidP="00B74A12">
            <w:pPr>
              <w:pStyle w:val="TAC"/>
              <w:rPr>
                <w:rFonts w:cs="Arial"/>
                <w:lang w:eastAsia="zh-CN"/>
              </w:rPr>
            </w:pPr>
          </w:p>
        </w:tc>
        <w:tc>
          <w:tcPr>
            <w:tcW w:w="773" w:type="dxa"/>
            <w:shd w:val="clear" w:color="auto" w:fill="auto"/>
          </w:tcPr>
          <w:p w14:paraId="48714986" w14:textId="77777777" w:rsidR="00B74A12" w:rsidRPr="001D386E" w:rsidRDefault="00B74A12" w:rsidP="00B74A12">
            <w:pPr>
              <w:pStyle w:val="TAC"/>
              <w:rPr>
                <w:rFonts w:cs="Arial"/>
                <w:lang w:eastAsia="zh-CN"/>
              </w:rPr>
            </w:pPr>
            <w:r w:rsidRPr="001D386E">
              <w:rPr>
                <w:rFonts w:cs="Arial"/>
                <w:lang w:eastAsia="zh-CN"/>
              </w:rPr>
              <w:t>42</w:t>
            </w:r>
          </w:p>
        </w:tc>
        <w:tc>
          <w:tcPr>
            <w:tcW w:w="592" w:type="dxa"/>
            <w:shd w:val="clear" w:color="auto" w:fill="auto"/>
          </w:tcPr>
          <w:p w14:paraId="3D1E8248" w14:textId="77777777" w:rsidR="00B74A12" w:rsidRPr="001D386E" w:rsidRDefault="00B74A12" w:rsidP="00B74A12">
            <w:pPr>
              <w:pStyle w:val="TAC"/>
              <w:rPr>
                <w:rFonts w:cs="Arial"/>
              </w:rPr>
            </w:pPr>
          </w:p>
        </w:tc>
        <w:tc>
          <w:tcPr>
            <w:tcW w:w="591" w:type="dxa"/>
            <w:gridSpan w:val="2"/>
          </w:tcPr>
          <w:p w14:paraId="5678CD83" w14:textId="77777777" w:rsidR="00B74A12" w:rsidRPr="001D386E" w:rsidRDefault="00B74A12" w:rsidP="00B74A12">
            <w:pPr>
              <w:pStyle w:val="TAC"/>
              <w:rPr>
                <w:rFonts w:cs="Arial"/>
              </w:rPr>
            </w:pPr>
          </w:p>
        </w:tc>
        <w:tc>
          <w:tcPr>
            <w:tcW w:w="592" w:type="dxa"/>
            <w:gridSpan w:val="2"/>
            <w:vAlign w:val="center"/>
          </w:tcPr>
          <w:p w14:paraId="7370EDC2"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E5E1D24"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B90DD0D"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4F7CEF93" w14:textId="77777777" w:rsidR="00B74A12" w:rsidRPr="001D386E" w:rsidRDefault="00B74A12" w:rsidP="00B74A12">
            <w:pPr>
              <w:pStyle w:val="TAC"/>
              <w:rPr>
                <w:rFonts w:cs="Arial"/>
                <w:lang w:eastAsia="zh-CN"/>
              </w:rPr>
            </w:pPr>
            <w:r w:rsidRPr="001D386E">
              <w:rPr>
                <w:rFonts w:cs="Arial"/>
              </w:rPr>
              <w:t>Yes</w:t>
            </w:r>
          </w:p>
        </w:tc>
        <w:tc>
          <w:tcPr>
            <w:tcW w:w="1187" w:type="dxa"/>
            <w:vMerge/>
            <w:vAlign w:val="center"/>
          </w:tcPr>
          <w:p w14:paraId="06FFA88E" w14:textId="77777777" w:rsidR="00B74A12" w:rsidRPr="001D386E" w:rsidRDefault="00B74A12" w:rsidP="00B74A12">
            <w:pPr>
              <w:pStyle w:val="TAC"/>
              <w:rPr>
                <w:rFonts w:cs="Arial"/>
              </w:rPr>
            </w:pPr>
          </w:p>
        </w:tc>
        <w:tc>
          <w:tcPr>
            <w:tcW w:w="1287" w:type="dxa"/>
            <w:vMerge/>
            <w:vAlign w:val="center"/>
          </w:tcPr>
          <w:p w14:paraId="18F2145F" w14:textId="77777777" w:rsidR="00B74A12" w:rsidRPr="001D386E" w:rsidRDefault="00B74A12" w:rsidP="00B74A12">
            <w:pPr>
              <w:pStyle w:val="TAC"/>
              <w:rPr>
                <w:rFonts w:cs="Arial"/>
              </w:rPr>
            </w:pPr>
          </w:p>
        </w:tc>
      </w:tr>
      <w:tr w:rsidR="00B74A12" w:rsidRPr="001D386E" w14:paraId="590E8664" w14:textId="77777777" w:rsidTr="00B74A12">
        <w:trPr>
          <w:trHeight w:val="223"/>
          <w:jc w:val="center"/>
        </w:trPr>
        <w:tc>
          <w:tcPr>
            <w:tcW w:w="1419" w:type="dxa"/>
            <w:vMerge/>
            <w:vAlign w:val="center"/>
          </w:tcPr>
          <w:p w14:paraId="3295512E" w14:textId="77777777" w:rsidR="00B74A12" w:rsidRPr="001D386E" w:rsidRDefault="00B74A12" w:rsidP="00B74A12">
            <w:pPr>
              <w:pStyle w:val="TAC"/>
              <w:rPr>
                <w:rFonts w:cs="Arial"/>
              </w:rPr>
            </w:pPr>
          </w:p>
        </w:tc>
        <w:tc>
          <w:tcPr>
            <w:tcW w:w="1467" w:type="dxa"/>
            <w:vMerge/>
            <w:vAlign w:val="center"/>
          </w:tcPr>
          <w:p w14:paraId="255829C1" w14:textId="77777777" w:rsidR="00B74A12" w:rsidRPr="001D386E" w:rsidRDefault="00B74A12" w:rsidP="00B74A12">
            <w:pPr>
              <w:pStyle w:val="TAC"/>
              <w:rPr>
                <w:rFonts w:cs="Arial"/>
                <w:lang w:eastAsia="zh-CN"/>
              </w:rPr>
            </w:pPr>
          </w:p>
        </w:tc>
        <w:tc>
          <w:tcPr>
            <w:tcW w:w="773" w:type="dxa"/>
            <w:shd w:val="clear" w:color="auto" w:fill="auto"/>
          </w:tcPr>
          <w:p w14:paraId="42469500" w14:textId="77777777" w:rsidR="00B74A12" w:rsidRPr="001D386E" w:rsidRDefault="00B74A12" w:rsidP="00B74A12">
            <w:pPr>
              <w:pStyle w:val="TAC"/>
              <w:rPr>
                <w:rFonts w:cs="Arial"/>
                <w:lang w:eastAsia="zh-CN"/>
              </w:rPr>
            </w:pPr>
            <w:r w:rsidRPr="001D386E">
              <w:rPr>
                <w:rFonts w:cs="Arial"/>
                <w:lang w:eastAsia="zh-CN"/>
              </w:rPr>
              <w:t>43</w:t>
            </w:r>
          </w:p>
        </w:tc>
        <w:tc>
          <w:tcPr>
            <w:tcW w:w="592" w:type="dxa"/>
            <w:shd w:val="clear" w:color="auto" w:fill="auto"/>
          </w:tcPr>
          <w:p w14:paraId="28CEEA35" w14:textId="77777777" w:rsidR="00B74A12" w:rsidRPr="001D386E" w:rsidRDefault="00B74A12" w:rsidP="00B74A12">
            <w:pPr>
              <w:pStyle w:val="TAC"/>
              <w:rPr>
                <w:rFonts w:cs="Arial"/>
              </w:rPr>
            </w:pPr>
          </w:p>
        </w:tc>
        <w:tc>
          <w:tcPr>
            <w:tcW w:w="591" w:type="dxa"/>
            <w:gridSpan w:val="2"/>
          </w:tcPr>
          <w:p w14:paraId="24FBB87D" w14:textId="77777777" w:rsidR="00B74A12" w:rsidRPr="001D386E" w:rsidRDefault="00B74A12" w:rsidP="00B74A12">
            <w:pPr>
              <w:pStyle w:val="TAC"/>
              <w:rPr>
                <w:rFonts w:cs="Arial"/>
              </w:rPr>
            </w:pPr>
          </w:p>
        </w:tc>
        <w:tc>
          <w:tcPr>
            <w:tcW w:w="592" w:type="dxa"/>
            <w:gridSpan w:val="2"/>
            <w:vAlign w:val="center"/>
          </w:tcPr>
          <w:p w14:paraId="67E166F4"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D378CC9"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720D54E"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71A40CD1" w14:textId="77777777" w:rsidR="00B74A12" w:rsidRPr="001D386E" w:rsidRDefault="00B74A12" w:rsidP="00B74A12">
            <w:pPr>
              <w:pStyle w:val="TAC"/>
              <w:rPr>
                <w:rFonts w:cs="Arial"/>
                <w:lang w:eastAsia="zh-CN"/>
              </w:rPr>
            </w:pPr>
            <w:r w:rsidRPr="001D386E">
              <w:rPr>
                <w:rFonts w:cs="Arial"/>
              </w:rPr>
              <w:t>Yes</w:t>
            </w:r>
          </w:p>
        </w:tc>
        <w:tc>
          <w:tcPr>
            <w:tcW w:w="1187" w:type="dxa"/>
            <w:vMerge/>
            <w:vAlign w:val="center"/>
          </w:tcPr>
          <w:p w14:paraId="3D8C94F4" w14:textId="77777777" w:rsidR="00B74A12" w:rsidRPr="001D386E" w:rsidRDefault="00B74A12" w:rsidP="00B74A12">
            <w:pPr>
              <w:pStyle w:val="TAC"/>
              <w:rPr>
                <w:rFonts w:cs="Arial"/>
              </w:rPr>
            </w:pPr>
          </w:p>
        </w:tc>
        <w:tc>
          <w:tcPr>
            <w:tcW w:w="1287" w:type="dxa"/>
            <w:vMerge/>
            <w:vAlign w:val="center"/>
          </w:tcPr>
          <w:p w14:paraId="553B2530" w14:textId="77777777" w:rsidR="00B74A12" w:rsidRPr="001D386E" w:rsidRDefault="00B74A12" w:rsidP="00B74A12">
            <w:pPr>
              <w:pStyle w:val="TAC"/>
              <w:rPr>
                <w:rFonts w:cs="Arial"/>
              </w:rPr>
            </w:pPr>
          </w:p>
        </w:tc>
      </w:tr>
      <w:tr w:rsidR="00B74A12" w:rsidRPr="001D386E" w14:paraId="61F2DED9" w14:textId="77777777" w:rsidTr="00B74A12">
        <w:trPr>
          <w:trHeight w:val="223"/>
          <w:jc w:val="center"/>
        </w:trPr>
        <w:tc>
          <w:tcPr>
            <w:tcW w:w="1419" w:type="dxa"/>
            <w:vMerge w:val="restart"/>
            <w:vAlign w:val="center"/>
          </w:tcPr>
          <w:p w14:paraId="1D469002" w14:textId="77777777" w:rsidR="00B74A12" w:rsidRPr="001D386E" w:rsidRDefault="00B74A12" w:rsidP="00B74A12">
            <w:pPr>
              <w:pStyle w:val="TAC"/>
              <w:rPr>
                <w:rFonts w:cs="Arial"/>
              </w:rPr>
            </w:pPr>
            <w:r w:rsidRPr="001D386E">
              <w:rPr>
                <w:rFonts w:cs="Arial"/>
              </w:rPr>
              <w:t>CA_2A-4A-5A</w:t>
            </w:r>
          </w:p>
        </w:tc>
        <w:tc>
          <w:tcPr>
            <w:tcW w:w="1467" w:type="dxa"/>
            <w:vMerge w:val="restart"/>
            <w:vAlign w:val="center"/>
          </w:tcPr>
          <w:p w14:paraId="370F62DC" w14:textId="77777777" w:rsidR="00B74A12" w:rsidRPr="001D386E" w:rsidRDefault="00B74A12" w:rsidP="00B74A12">
            <w:pPr>
              <w:pStyle w:val="TAC"/>
              <w:rPr>
                <w:rFonts w:cs="Arial"/>
                <w:lang w:eastAsia="zh-CN"/>
              </w:rPr>
            </w:pPr>
            <w:r w:rsidRPr="001D386E">
              <w:rPr>
                <w:rFonts w:cs="Arial"/>
                <w:lang w:eastAsia="ja-JP"/>
              </w:rPr>
              <w:t>CA_2A-4A</w:t>
            </w:r>
          </w:p>
        </w:tc>
        <w:tc>
          <w:tcPr>
            <w:tcW w:w="773" w:type="dxa"/>
            <w:shd w:val="clear" w:color="auto" w:fill="auto"/>
          </w:tcPr>
          <w:p w14:paraId="64506C5C" w14:textId="77777777" w:rsidR="00B74A12" w:rsidRPr="001D386E" w:rsidRDefault="00B74A12" w:rsidP="00B74A12">
            <w:pPr>
              <w:pStyle w:val="TAC"/>
              <w:rPr>
                <w:rFonts w:cs="Arial"/>
                <w:lang w:eastAsia="zh-CN"/>
              </w:rPr>
            </w:pPr>
            <w:r w:rsidRPr="001D386E">
              <w:rPr>
                <w:rFonts w:cs="Arial"/>
                <w:lang w:eastAsia="zh-CN"/>
              </w:rPr>
              <w:t>2</w:t>
            </w:r>
          </w:p>
        </w:tc>
        <w:tc>
          <w:tcPr>
            <w:tcW w:w="592" w:type="dxa"/>
            <w:shd w:val="clear" w:color="auto" w:fill="auto"/>
          </w:tcPr>
          <w:p w14:paraId="7C59E879" w14:textId="77777777" w:rsidR="00B74A12" w:rsidRPr="001D386E" w:rsidRDefault="00B74A12" w:rsidP="00B74A12">
            <w:pPr>
              <w:pStyle w:val="TAC"/>
              <w:rPr>
                <w:rFonts w:cs="Arial"/>
              </w:rPr>
            </w:pPr>
          </w:p>
        </w:tc>
        <w:tc>
          <w:tcPr>
            <w:tcW w:w="591" w:type="dxa"/>
            <w:gridSpan w:val="2"/>
          </w:tcPr>
          <w:p w14:paraId="20386F1B" w14:textId="77777777" w:rsidR="00B74A12" w:rsidRPr="001D386E" w:rsidRDefault="00B74A12" w:rsidP="00B74A12">
            <w:pPr>
              <w:pStyle w:val="TAC"/>
              <w:rPr>
                <w:rFonts w:cs="Arial"/>
              </w:rPr>
            </w:pPr>
          </w:p>
        </w:tc>
        <w:tc>
          <w:tcPr>
            <w:tcW w:w="592" w:type="dxa"/>
            <w:gridSpan w:val="2"/>
          </w:tcPr>
          <w:p w14:paraId="300B301B" w14:textId="77777777" w:rsidR="00B74A12" w:rsidRPr="001D386E" w:rsidRDefault="00B74A12" w:rsidP="00B74A12">
            <w:pPr>
              <w:pStyle w:val="TAC"/>
              <w:rPr>
                <w:rFonts w:cs="Arial"/>
              </w:rPr>
            </w:pPr>
            <w:r w:rsidRPr="001D386E">
              <w:rPr>
                <w:rFonts w:cs="Arial"/>
              </w:rPr>
              <w:t>Yes</w:t>
            </w:r>
          </w:p>
        </w:tc>
        <w:tc>
          <w:tcPr>
            <w:tcW w:w="592" w:type="dxa"/>
            <w:gridSpan w:val="3"/>
          </w:tcPr>
          <w:p w14:paraId="384158B8" w14:textId="77777777" w:rsidR="00B74A12" w:rsidRPr="001D386E" w:rsidRDefault="00B74A12" w:rsidP="00B74A12">
            <w:pPr>
              <w:pStyle w:val="TAC"/>
              <w:rPr>
                <w:rFonts w:cs="Arial"/>
              </w:rPr>
            </w:pPr>
            <w:r w:rsidRPr="001D386E">
              <w:rPr>
                <w:rFonts w:cs="Arial"/>
              </w:rPr>
              <w:t>Yes</w:t>
            </w:r>
          </w:p>
        </w:tc>
        <w:tc>
          <w:tcPr>
            <w:tcW w:w="592" w:type="dxa"/>
            <w:gridSpan w:val="3"/>
          </w:tcPr>
          <w:p w14:paraId="3DF56DAD" w14:textId="77777777" w:rsidR="00B74A12" w:rsidRPr="001D386E" w:rsidRDefault="00B74A12" w:rsidP="00B74A12">
            <w:pPr>
              <w:pStyle w:val="TAC"/>
              <w:rPr>
                <w:rFonts w:cs="Arial"/>
              </w:rPr>
            </w:pPr>
            <w:r w:rsidRPr="001D386E">
              <w:rPr>
                <w:rFonts w:cs="Arial"/>
              </w:rPr>
              <w:t>Yes</w:t>
            </w:r>
          </w:p>
        </w:tc>
        <w:tc>
          <w:tcPr>
            <w:tcW w:w="731" w:type="dxa"/>
            <w:gridSpan w:val="3"/>
          </w:tcPr>
          <w:p w14:paraId="0B7D4FBB" w14:textId="77777777" w:rsidR="00B74A12" w:rsidRPr="001D386E" w:rsidRDefault="00B74A12" w:rsidP="00B74A12">
            <w:pPr>
              <w:pStyle w:val="TAC"/>
              <w:rPr>
                <w:rFonts w:cs="Arial"/>
                <w:lang w:eastAsia="zh-CN"/>
              </w:rPr>
            </w:pPr>
            <w:r w:rsidRPr="001D386E">
              <w:rPr>
                <w:rFonts w:cs="Arial"/>
              </w:rPr>
              <w:t>Yes</w:t>
            </w:r>
          </w:p>
        </w:tc>
        <w:tc>
          <w:tcPr>
            <w:tcW w:w="1187" w:type="dxa"/>
            <w:vMerge w:val="restart"/>
            <w:vAlign w:val="center"/>
          </w:tcPr>
          <w:p w14:paraId="61687027" w14:textId="77777777" w:rsidR="00B74A12" w:rsidRPr="001D386E" w:rsidRDefault="00B74A12" w:rsidP="00B74A12">
            <w:pPr>
              <w:pStyle w:val="TAC"/>
              <w:rPr>
                <w:rFonts w:cs="Arial"/>
              </w:rPr>
            </w:pPr>
            <w:r w:rsidRPr="001D386E">
              <w:rPr>
                <w:rFonts w:cs="Arial"/>
              </w:rPr>
              <w:t>50</w:t>
            </w:r>
          </w:p>
        </w:tc>
        <w:tc>
          <w:tcPr>
            <w:tcW w:w="1287" w:type="dxa"/>
            <w:vMerge w:val="restart"/>
            <w:vAlign w:val="center"/>
          </w:tcPr>
          <w:p w14:paraId="7EA38359" w14:textId="77777777" w:rsidR="00B74A12" w:rsidRPr="001D386E" w:rsidRDefault="00B74A12" w:rsidP="00B74A12">
            <w:pPr>
              <w:pStyle w:val="TAC"/>
              <w:rPr>
                <w:rFonts w:cs="Arial"/>
              </w:rPr>
            </w:pPr>
            <w:r w:rsidRPr="001D386E">
              <w:rPr>
                <w:rFonts w:cs="Arial"/>
              </w:rPr>
              <w:t>0</w:t>
            </w:r>
          </w:p>
        </w:tc>
      </w:tr>
      <w:tr w:rsidR="00B74A12" w:rsidRPr="001D386E" w14:paraId="0C8402AC" w14:textId="77777777" w:rsidTr="00B74A12">
        <w:trPr>
          <w:trHeight w:val="223"/>
          <w:jc w:val="center"/>
        </w:trPr>
        <w:tc>
          <w:tcPr>
            <w:tcW w:w="1419" w:type="dxa"/>
            <w:vMerge/>
            <w:vAlign w:val="center"/>
          </w:tcPr>
          <w:p w14:paraId="3D5C0BDD" w14:textId="77777777" w:rsidR="00B74A12" w:rsidRPr="001D386E" w:rsidRDefault="00B74A12" w:rsidP="00B74A12">
            <w:pPr>
              <w:pStyle w:val="TAC"/>
              <w:rPr>
                <w:rFonts w:cs="Arial"/>
              </w:rPr>
            </w:pPr>
          </w:p>
        </w:tc>
        <w:tc>
          <w:tcPr>
            <w:tcW w:w="1467" w:type="dxa"/>
            <w:vMerge/>
            <w:vAlign w:val="center"/>
          </w:tcPr>
          <w:p w14:paraId="0F3FFFBF" w14:textId="77777777" w:rsidR="00B74A12" w:rsidRPr="001D386E" w:rsidRDefault="00B74A12" w:rsidP="00B74A12">
            <w:pPr>
              <w:pStyle w:val="TAC"/>
              <w:rPr>
                <w:rFonts w:cs="Arial"/>
                <w:lang w:eastAsia="zh-CN"/>
              </w:rPr>
            </w:pPr>
          </w:p>
        </w:tc>
        <w:tc>
          <w:tcPr>
            <w:tcW w:w="773" w:type="dxa"/>
            <w:shd w:val="clear" w:color="auto" w:fill="auto"/>
          </w:tcPr>
          <w:p w14:paraId="2542E96D" w14:textId="77777777" w:rsidR="00B74A12" w:rsidRPr="001D386E" w:rsidRDefault="00B74A12" w:rsidP="00B74A12">
            <w:pPr>
              <w:pStyle w:val="TAC"/>
              <w:rPr>
                <w:rFonts w:cs="Arial"/>
                <w:lang w:eastAsia="zh-CN"/>
              </w:rPr>
            </w:pPr>
            <w:r w:rsidRPr="001D386E">
              <w:rPr>
                <w:rFonts w:cs="Arial"/>
                <w:lang w:eastAsia="zh-CN"/>
              </w:rPr>
              <w:t>4</w:t>
            </w:r>
          </w:p>
        </w:tc>
        <w:tc>
          <w:tcPr>
            <w:tcW w:w="592" w:type="dxa"/>
            <w:shd w:val="clear" w:color="auto" w:fill="auto"/>
          </w:tcPr>
          <w:p w14:paraId="1301C66E" w14:textId="77777777" w:rsidR="00B74A12" w:rsidRPr="001D386E" w:rsidRDefault="00B74A12" w:rsidP="00B74A12">
            <w:pPr>
              <w:pStyle w:val="TAC"/>
              <w:rPr>
                <w:rFonts w:cs="Arial"/>
              </w:rPr>
            </w:pPr>
          </w:p>
        </w:tc>
        <w:tc>
          <w:tcPr>
            <w:tcW w:w="591" w:type="dxa"/>
            <w:gridSpan w:val="2"/>
          </w:tcPr>
          <w:p w14:paraId="4626168B" w14:textId="77777777" w:rsidR="00B74A12" w:rsidRPr="001D386E" w:rsidRDefault="00B74A12" w:rsidP="00B74A12">
            <w:pPr>
              <w:pStyle w:val="TAC"/>
              <w:rPr>
                <w:rFonts w:cs="Arial"/>
              </w:rPr>
            </w:pPr>
          </w:p>
        </w:tc>
        <w:tc>
          <w:tcPr>
            <w:tcW w:w="592" w:type="dxa"/>
            <w:gridSpan w:val="2"/>
          </w:tcPr>
          <w:p w14:paraId="3E3BAF42" w14:textId="77777777" w:rsidR="00B74A12" w:rsidRPr="001D386E" w:rsidRDefault="00B74A12" w:rsidP="00B74A12">
            <w:pPr>
              <w:pStyle w:val="TAC"/>
              <w:rPr>
                <w:rFonts w:cs="Arial"/>
              </w:rPr>
            </w:pPr>
            <w:r w:rsidRPr="001D386E">
              <w:rPr>
                <w:rFonts w:cs="Arial"/>
              </w:rPr>
              <w:t>Yes</w:t>
            </w:r>
          </w:p>
        </w:tc>
        <w:tc>
          <w:tcPr>
            <w:tcW w:w="592" w:type="dxa"/>
            <w:gridSpan w:val="3"/>
          </w:tcPr>
          <w:p w14:paraId="12BF4BE0" w14:textId="77777777" w:rsidR="00B74A12" w:rsidRPr="001D386E" w:rsidRDefault="00B74A12" w:rsidP="00B74A12">
            <w:pPr>
              <w:pStyle w:val="TAC"/>
              <w:rPr>
                <w:rFonts w:cs="Arial"/>
              </w:rPr>
            </w:pPr>
            <w:r w:rsidRPr="001D386E">
              <w:rPr>
                <w:rFonts w:cs="Arial"/>
              </w:rPr>
              <w:t>Yes</w:t>
            </w:r>
          </w:p>
        </w:tc>
        <w:tc>
          <w:tcPr>
            <w:tcW w:w="592" w:type="dxa"/>
            <w:gridSpan w:val="3"/>
          </w:tcPr>
          <w:p w14:paraId="4FCE7C22" w14:textId="77777777" w:rsidR="00B74A12" w:rsidRPr="001D386E" w:rsidRDefault="00B74A12" w:rsidP="00B74A12">
            <w:pPr>
              <w:pStyle w:val="TAC"/>
              <w:rPr>
                <w:rFonts w:cs="Arial"/>
              </w:rPr>
            </w:pPr>
            <w:r w:rsidRPr="001D386E">
              <w:rPr>
                <w:rFonts w:cs="Arial"/>
              </w:rPr>
              <w:t>Yes</w:t>
            </w:r>
          </w:p>
        </w:tc>
        <w:tc>
          <w:tcPr>
            <w:tcW w:w="731" w:type="dxa"/>
            <w:gridSpan w:val="3"/>
          </w:tcPr>
          <w:p w14:paraId="3F7D0130" w14:textId="77777777" w:rsidR="00B74A12" w:rsidRPr="001D386E" w:rsidRDefault="00B74A12" w:rsidP="00B74A12">
            <w:pPr>
              <w:pStyle w:val="TAC"/>
              <w:rPr>
                <w:rFonts w:cs="Arial"/>
                <w:lang w:eastAsia="zh-CN"/>
              </w:rPr>
            </w:pPr>
            <w:r w:rsidRPr="001D386E">
              <w:rPr>
                <w:rFonts w:cs="Arial"/>
              </w:rPr>
              <w:t>Yes</w:t>
            </w:r>
          </w:p>
        </w:tc>
        <w:tc>
          <w:tcPr>
            <w:tcW w:w="1187" w:type="dxa"/>
            <w:vMerge/>
            <w:vAlign w:val="center"/>
          </w:tcPr>
          <w:p w14:paraId="39A36A4D" w14:textId="77777777" w:rsidR="00B74A12" w:rsidRPr="001D386E" w:rsidRDefault="00B74A12" w:rsidP="00B74A12">
            <w:pPr>
              <w:pStyle w:val="TAC"/>
              <w:rPr>
                <w:rFonts w:cs="Arial"/>
              </w:rPr>
            </w:pPr>
          </w:p>
        </w:tc>
        <w:tc>
          <w:tcPr>
            <w:tcW w:w="1287" w:type="dxa"/>
            <w:vMerge/>
            <w:vAlign w:val="center"/>
          </w:tcPr>
          <w:p w14:paraId="4D31D9F9" w14:textId="77777777" w:rsidR="00B74A12" w:rsidRPr="001D386E" w:rsidRDefault="00B74A12" w:rsidP="00B74A12">
            <w:pPr>
              <w:pStyle w:val="TAC"/>
              <w:rPr>
                <w:rFonts w:cs="Arial"/>
              </w:rPr>
            </w:pPr>
          </w:p>
        </w:tc>
      </w:tr>
      <w:tr w:rsidR="00B74A12" w:rsidRPr="001D386E" w14:paraId="11C77028" w14:textId="77777777" w:rsidTr="00B74A12">
        <w:trPr>
          <w:trHeight w:val="223"/>
          <w:jc w:val="center"/>
        </w:trPr>
        <w:tc>
          <w:tcPr>
            <w:tcW w:w="1419" w:type="dxa"/>
            <w:vMerge/>
            <w:vAlign w:val="center"/>
          </w:tcPr>
          <w:p w14:paraId="3F673276" w14:textId="77777777" w:rsidR="00B74A12" w:rsidRPr="001D386E" w:rsidRDefault="00B74A12" w:rsidP="00B74A12">
            <w:pPr>
              <w:pStyle w:val="TAC"/>
              <w:rPr>
                <w:rFonts w:cs="Arial"/>
              </w:rPr>
            </w:pPr>
          </w:p>
        </w:tc>
        <w:tc>
          <w:tcPr>
            <w:tcW w:w="1467" w:type="dxa"/>
            <w:vMerge/>
            <w:vAlign w:val="center"/>
          </w:tcPr>
          <w:p w14:paraId="7507B89F" w14:textId="77777777" w:rsidR="00B74A12" w:rsidRPr="001D386E" w:rsidRDefault="00B74A12" w:rsidP="00B74A12">
            <w:pPr>
              <w:pStyle w:val="TAC"/>
              <w:rPr>
                <w:rFonts w:cs="Arial"/>
                <w:lang w:eastAsia="zh-CN"/>
              </w:rPr>
            </w:pPr>
          </w:p>
        </w:tc>
        <w:tc>
          <w:tcPr>
            <w:tcW w:w="773" w:type="dxa"/>
            <w:shd w:val="clear" w:color="auto" w:fill="auto"/>
          </w:tcPr>
          <w:p w14:paraId="4442B136" w14:textId="77777777" w:rsidR="00B74A12" w:rsidRPr="001D386E" w:rsidRDefault="00B74A12" w:rsidP="00B74A12">
            <w:pPr>
              <w:pStyle w:val="TAC"/>
              <w:rPr>
                <w:rFonts w:cs="Arial"/>
                <w:lang w:eastAsia="zh-CN"/>
              </w:rPr>
            </w:pPr>
            <w:r w:rsidRPr="001D386E">
              <w:rPr>
                <w:rFonts w:cs="Arial"/>
                <w:lang w:eastAsia="zh-CN"/>
              </w:rPr>
              <w:t>5</w:t>
            </w:r>
          </w:p>
        </w:tc>
        <w:tc>
          <w:tcPr>
            <w:tcW w:w="592" w:type="dxa"/>
            <w:shd w:val="clear" w:color="auto" w:fill="auto"/>
          </w:tcPr>
          <w:p w14:paraId="4D952B6D" w14:textId="77777777" w:rsidR="00B74A12" w:rsidRPr="001D386E" w:rsidRDefault="00B74A12" w:rsidP="00B74A12">
            <w:pPr>
              <w:pStyle w:val="TAC"/>
              <w:rPr>
                <w:rFonts w:cs="Arial"/>
              </w:rPr>
            </w:pPr>
          </w:p>
        </w:tc>
        <w:tc>
          <w:tcPr>
            <w:tcW w:w="591" w:type="dxa"/>
            <w:gridSpan w:val="2"/>
          </w:tcPr>
          <w:p w14:paraId="6EAFC106" w14:textId="77777777" w:rsidR="00B74A12" w:rsidRPr="001D386E" w:rsidRDefault="00B74A12" w:rsidP="00B74A12">
            <w:pPr>
              <w:pStyle w:val="TAC"/>
              <w:rPr>
                <w:rFonts w:cs="Arial"/>
              </w:rPr>
            </w:pPr>
          </w:p>
        </w:tc>
        <w:tc>
          <w:tcPr>
            <w:tcW w:w="592" w:type="dxa"/>
            <w:gridSpan w:val="2"/>
          </w:tcPr>
          <w:p w14:paraId="678CE782" w14:textId="77777777" w:rsidR="00B74A12" w:rsidRPr="001D386E" w:rsidRDefault="00B74A12" w:rsidP="00B74A12">
            <w:pPr>
              <w:pStyle w:val="TAC"/>
              <w:rPr>
                <w:rFonts w:cs="Arial"/>
              </w:rPr>
            </w:pPr>
            <w:r w:rsidRPr="001D386E">
              <w:rPr>
                <w:rFonts w:cs="Arial"/>
              </w:rPr>
              <w:t>Yes</w:t>
            </w:r>
          </w:p>
        </w:tc>
        <w:tc>
          <w:tcPr>
            <w:tcW w:w="592" w:type="dxa"/>
            <w:gridSpan w:val="3"/>
          </w:tcPr>
          <w:p w14:paraId="239A4876" w14:textId="77777777" w:rsidR="00B74A12" w:rsidRPr="001D386E" w:rsidRDefault="00B74A12" w:rsidP="00B74A12">
            <w:pPr>
              <w:pStyle w:val="TAC"/>
              <w:rPr>
                <w:rFonts w:cs="Arial"/>
              </w:rPr>
            </w:pPr>
            <w:r w:rsidRPr="001D386E">
              <w:rPr>
                <w:rFonts w:cs="Arial"/>
              </w:rPr>
              <w:t>Yes</w:t>
            </w:r>
          </w:p>
        </w:tc>
        <w:tc>
          <w:tcPr>
            <w:tcW w:w="592" w:type="dxa"/>
            <w:gridSpan w:val="3"/>
          </w:tcPr>
          <w:p w14:paraId="70DA8F5C" w14:textId="77777777" w:rsidR="00B74A12" w:rsidRPr="001D386E" w:rsidRDefault="00B74A12" w:rsidP="00B74A12">
            <w:pPr>
              <w:pStyle w:val="TAC"/>
              <w:rPr>
                <w:rFonts w:cs="Arial"/>
              </w:rPr>
            </w:pPr>
          </w:p>
        </w:tc>
        <w:tc>
          <w:tcPr>
            <w:tcW w:w="731" w:type="dxa"/>
            <w:gridSpan w:val="3"/>
          </w:tcPr>
          <w:p w14:paraId="0BBABAFB" w14:textId="77777777" w:rsidR="00B74A12" w:rsidRPr="001D386E" w:rsidRDefault="00B74A12" w:rsidP="00B74A12">
            <w:pPr>
              <w:pStyle w:val="TAC"/>
              <w:rPr>
                <w:rFonts w:cs="Arial"/>
                <w:lang w:eastAsia="zh-CN"/>
              </w:rPr>
            </w:pPr>
          </w:p>
        </w:tc>
        <w:tc>
          <w:tcPr>
            <w:tcW w:w="1187" w:type="dxa"/>
            <w:vMerge/>
            <w:vAlign w:val="center"/>
          </w:tcPr>
          <w:p w14:paraId="15A3DAB8" w14:textId="77777777" w:rsidR="00B74A12" w:rsidRPr="001D386E" w:rsidRDefault="00B74A12" w:rsidP="00B74A12">
            <w:pPr>
              <w:pStyle w:val="TAC"/>
              <w:rPr>
                <w:rFonts w:cs="Arial"/>
              </w:rPr>
            </w:pPr>
          </w:p>
        </w:tc>
        <w:tc>
          <w:tcPr>
            <w:tcW w:w="1287" w:type="dxa"/>
            <w:vMerge/>
            <w:vAlign w:val="center"/>
          </w:tcPr>
          <w:p w14:paraId="4A0A8CC6" w14:textId="77777777" w:rsidR="00B74A12" w:rsidRPr="001D386E" w:rsidRDefault="00B74A12" w:rsidP="00B74A12">
            <w:pPr>
              <w:pStyle w:val="TAC"/>
              <w:rPr>
                <w:rFonts w:cs="Arial"/>
              </w:rPr>
            </w:pPr>
          </w:p>
        </w:tc>
      </w:tr>
      <w:tr w:rsidR="00B74A12" w:rsidRPr="001D386E" w14:paraId="7516D280" w14:textId="77777777" w:rsidTr="00B74A12">
        <w:trPr>
          <w:trHeight w:val="223"/>
          <w:jc w:val="center"/>
        </w:trPr>
        <w:tc>
          <w:tcPr>
            <w:tcW w:w="1419" w:type="dxa"/>
            <w:vMerge w:val="restart"/>
            <w:vAlign w:val="center"/>
          </w:tcPr>
          <w:p w14:paraId="2B267B69" w14:textId="77777777" w:rsidR="00B74A12" w:rsidRPr="001D386E" w:rsidRDefault="00B74A12" w:rsidP="00B74A12">
            <w:pPr>
              <w:pStyle w:val="TAC"/>
              <w:rPr>
                <w:rFonts w:cs="Arial"/>
              </w:rPr>
            </w:pPr>
            <w:r w:rsidRPr="001D386E">
              <w:rPr>
                <w:rFonts w:cs="Arial"/>
              </w:rPr>
              <w:t>CA_2A-2A-4A-</w:t>
            </w:r>
            <w:r w:rsidRPr="001D386E">
              <w:rPr>
                <w:rFonts w:cs="Arial" w:hint="eastAsia"/>
                <w:lang w:eastAsia="zh-CN"/>
              </w:rPr>
              <w:t>5</w:t>
            </w:r>
            <w:r w:rsidRPr="001D386E">
              <w:rPr>
                <w:rFonts w:cs="Arial"/>
              </w:rPr>
              <w:t>A</w:t>
            </w:r>
          </w:p>
        </w:tc>
        <w:tc>
          <w:tcPr>
            <w:tcW w:w="1467" w:type="dxa"/>
            <w:vMerge w:val="restart"/>
            <w:vAlign w:val="center"/>
          </w:tcPr>
          <w:p w14:paraId="7E592C8E" w14:textId="77777777" w:rsidR="00B74A12" w:rsidRPr="001D386E" w:rsidRDefault="00B74A12" w:rsidP="00B74A12">
            <w:pPr>
              <w:pStyle w:val="TAC"/>
              <w:rPr>
                <w:rFonts w:cs="Arial"/>
                <w:lang w:eastAsia="zh-CN"/>
              </w:rPr>
            </w:pPr>
            <w:r w:rsidRPr="001D386E">
              <w:rPr>
                <w:rFonts w:cs="Arial"/>
                <w:lang w:eastAsia="zh-CN"/>
              </w:rPr>
              <w:t>CA_2A-5A</w:t>
            </w:r>
          </w:p>
          <w:p w14:paraId="3E0F3361" w14:textId="77777777" w:rsidR="00B74A12" w:rsidRPr="001D386E" w:rsidRDefault="00B74A12" w:rsidP="00B74A12">
            <w:pPr>
              <w:pStyle w:val="TAC"/>
              <w:rPr>
                <w:rFonts w:cs="Arial"/>
                <w:lang w:eastAsia="zh-CN"/>
              </w:rPr>
            </w:pPr>
            <w:r w:rsidRPr="001D386E">
              <w:rPr>
                <w:rFonts w:cs="Arial"/>
                <w:lang w:eastAsia="zh-CN"/>
              </w:rPr>
              <w:t>CA_4A-5A</w:t>
            </w:r>
          </w:p>
        </w:tc>
        <w:tc>
          <w:tcPr>
            <w:tcW w:w="773" w:type="dxa"/>
            <w:shd w:val="clear" w:color="auto" w:fill="auto"/>
          </w:tcPr>
          <w:p w14:paraId="6832EA60" w14:textId="77777777" w:rsidR="00B74A12" w:rsidRPr="001D386E" w:rsidRDefault="00B74A12" w:rsidP="00B74A12">
            <w:pPr>
              <w:pStyle w:val="TAC"/>
              <w:rPr>
                <w:rFonts w:cs="Arial"/>
                <w:lang w:eastAsia="zh-CN"/>
              </w:rPr>
            </w:pPr>
            <w:r w:rsidRPr="001D386E">
              <w:rPr>
                <w:rFonts w:cs="Arial"/>
                <w:lang w:eastAsia="zh-CN"/>
              </w:rPr>
              <w:t>2</w:t>
            </w:r>
          </w:p>
        </w:tc>
        <w:tc>
          <w:tcPr>
            <w:tcW w:w="3690" w:type="dxa"/>
            <w:gridSpan w:val="14"/>
            <w:shd w:val="clear" w:color="auto" w:fill="auto"/>
          </w:tcPr>
          <w:p w14:paraId="0456526D" w14:textId="77777777" w:rsidR="00B74A12" w:rsidRPr="001D386E" w:rsidRDefault="00B74A12" w:rsidP="00B74A12">
            <w:pPr>
              <w:pStyle w:val="TAC"/>
              <w:rPr>
                <w:rFonts w:cs="Arial"/>
              </w:rPr>
            </w:pPr>
            <w:r w:rsidRPr="001D386E">
              <w:rPr>
                <w:rFonts w:cs="Arial"/>
              </w:rPr>
              <w:t>See CA_2A-2A Bandwidth Combination Set 0 in Table 5.6A.1-3</w:t>
            </w:r>
          </w:p>
        </w:tc>
        <w:tc>
          <w:tcPr>
            <w:tcW w:w="1187" w:type="dxa"/>
            <w:vMerge w:val="restart"/>
            <w:vAlign w:val="center"/>
          </w:tcPr>
          <w:p w14:paraId="7EA4C223" w14:textId="77777777" w:rsidR="00B74A12" w:rsidRPr="001D386E" w:rsidRDefault="00B74A12" w:rsidP="00B74A12">
            <w:pPr>
              <w:pStyle w:val="TAC"/>
              <w:rPr>
                <w:rFonts w:cs="Arial"/>
              </w:rPr>
            </w:pPr>
            <w:r w:rsidRPr="001D386E">
              <w:rPr>
                <w:rFonts w:cs="Arial"/>
              </w:rPr>
              <w:t>70</w:t>
            </w:r>
          </w:p>
        </w:tc>
        <w:tc>
          <w:tcPr>
            <w:tcW w:w="1287" w:type="dxa"/>
            <w:vMerge w:val="restart"/>
            <w:vAlign w:val="center"/>
          </w:tcPr>
          <w:p w14:paraId="11B8AECE" w14:textId="77777777" w:rsidR="00B74A12" w:rsidRPr="001D386E" w:rsidRDefault="00B74A12" w:rsidP="00B74A12">
            <w:pPr>
              <w:pStyle w:val="TAC"/>
              <w:rPr>
                <w:rFonts w:cs="Arial"/>
              </w:rPr>
            </w:pPr>
            <w:r w:rsidRPr="001D386E">
              <w:rPr>
                <w:rFonts w:cs="Arial"/>
              </w:rPr>
              <w:t>0</w:t>
            </w:r>
          </w:p>
        </w:tc>
      </w:tr>
      <w:tr w:rsidR="00B74A12" w:rsidRPr="001D386E" w14:paraId="69B42E7A" w14:textId="77777777" w:rsidTr="00B74A12">
        <w:trPr>
          <w:trHeight w:val="223"/>
          <w:jc w:val="center"/>
        </w:trPr>
        <w:tc>
          <w:tcPr>
            <w:tcW w:w="1419" w:type="dxa"/>
            <w:vMerge/>
            <w:vAlign w:val="center"/>
          </w:tcPr>
          <w:p w14:paraId="07966526" w14:textId="77777777" w:rsidR="00B74A12" w:rsidRPr="001D386E" w:rsidRDefault="00B74A12" w:rsidP="00B74A12">
            <w:pPr>
              <w:pStyle w:val="TAC"/>
              <w:rPr>
                <w:rFonts w:cs="Arial"/>
              </w:rPr>
            </w:pPr>
          </w:p>
        </w:tc>
        <w:tc>
          <w:tcPr>
            <w:tcW w:w="1467" w:type="dxa"/>
            <w:vMerge/>
            <w:vAlign w:val="center"/>
          </w:tcPr>
          <w:p w14:paraId="2FB324F8" w14:textId="77777777" w:rsidR="00B74A12" w:rsidRPr="001D386E" w:rsidRDefault="00B74A12" w:rsidP="00B74A12">
            <w:pPr>
              <w:pStyle w:val="TAC"/>
              <w:rPr>
                <w:rFonts w:cs="Arial"/>
                <w:lang w:eastAsia="zh-CN"/>
              </w:rPr>
            </w:pPr>
          </w:p>
        </w:tc>
        <w:tc>
          <w:tcPr>
            <w:tcW w:w="773" w:type="dxa"/>
            <w:shd w:val="clear" w:color="auto" w:fill="auto"/>
          </w:tcPr>
          <w:p w14:paraId="069E007C" w14:textId="77777777" w:rsidR="00B74A12" w:rsidRPr="001D386E" w:rsidRDefault="00B74A12" w:rsidP="00B74A12">
            <w:pPr>
              <w:pStyle w:val="TAC"/>
              <w:rPr>
                <w:rFonts w:cs="Arial"/>
                <w:lang w:eastAsia="zh-CN"/>
              </w:rPr>
            </w:pPr>
            <w:r w:rsidRPr="001D386E">
              <w:rPr>
                <w:rFonts w:cs="Arial"/>
                <w:lang w:eastAsia="zh-CN"/>
              </w:rPr>
              <w:t>4</w:t>
            </w:r>
          </w:p>
        </w:tc>
        <w:tc>
          <w:tcPr>
            <w:tcW w:w="592" w:type="dxa"/>
            <w:shd w:val="clear" w:color="auto" w:fill="auto"/>
          </w:tcPr>
          <w:p w14:paraId="768545F9" w14:textId="77777777" w:rsidR="00B74A12" w:rsidRPr="001D386E" w:rsidRDefault="00B74A12" w:rsidP="00B74A12">
            <w:pPr>
              <w:pStyle w:val="TAC"/>
              <w:rPr>
                <w:rFonts w:cs="Arial"/>
              </w:rPr>
            </w:pPr>
          </w:p>
        </w:tc>
        <w:tc>
          <w:tcPr>
            <w:tcW w:w="591" w:type="dxa"/>
            <w:gridSpan w:val="2"/>
          </w:tcPr>
          <w:p w14:paraId="71DA52BF" w14:textId="77777777" w:rsidR="00B74A12" w:rsidRPr="001D386E" w:rsidRDefault="00B74A12" w:rsidP="00B74A12">
            <w:pPr>
              <w:pStyle w:val="TAC"/>
              <w:rPr>
                <w:rFonts w:cs="Arial"/>
              </w:rPr>
            </w:pPr>
          </w:p>
        </w:tc>
        <w:tc>
          <w:tcPr>
            <w:tcW w:w="592" w:type="dxa"/>
            <w:gridSpan w:val="2"/>
          </w:tcPr>
          <w:p w14:paraId="5FA55BCD" w14:textId="77777777" w:rsidR="00B74A12" w:rsidRPr="001D386E" w:rsidRDefault="00B74A12" w:rsidP="00B74A12">
            <w:pPr>
              <w:pStyle w:val="TAC"/>
              <w:rPr>
                <w:rFonts w:cs="Arial"/>
              </w:rPr>
            </w:pPr>
            <w:r w:rsidRPr="001D386E">
              <w:rPr>
                <w:rFonts w:cs="Arial"/>
              </w:rPr>
              <w:t>Yes</w:t>
            </w:r>
          </w:p>
        </w:tc>
        <w:tc>
          <w:tcPr>
            <w:tcW w:w="592" w:type="dxa"/>
            <w:gridSpan w:val="3"/>
          </w:tcPr>
          <w:p w14:paraId="65BFAF65" w14:textId="77777777" w:rsidR="00B74A12" w:rsidRPr="001D386E" w:rsidRDefault="00B74A12" w:rsidP="00B74A12">
            <w:pPr>
              <w:pStyle w:val="TAC"/>
              <w:rPr>
                <w:rFonts w:cs="Arial"/>
              </w:rPr>
            </w:pPr>
            <w:r w:rsidRPr="001D386E">
              <w:rPr>
                <w:rFonts w:cs="Arial"/>
              </w:rPr>
              <w:t>Yes</w:t>
            </w:r>
          </w:p>
        </w:tc>
        <w:tc>
          <w:tcPr>
            <w:tcW w:w="592" w:type="dxa"/>
            <w:gridSpan w:val="3"/>
          </w:tcPr>
          <w:p w14:paraId="05B8B36D" w14:textId="77777777" w:rsidR="00B74A12" w:rsidRPr="001D386E" w:rsidRDefault="00B74A12" w:rsidP="00B74A12">
            <w:pPr>
              <w:pStyle w:val="TAC"/>
              <w:rPr>
                <w:rFonts w:cs="Arial"/>
              </w:rPr>
            </w:pPr>
            <w:r w:rsidRPr="001D386E">
              <w:rPr>
                <w:rFonts w:cs="Arial"/>
              </w:rPr>
              <w:t>Yes</w:t>
            </w:r>
          </w:p>
        </w:tc>
        <w:tc>
          <w:tcPr>
            <w:tcW w:w="731" w:type="dxa"/>
            <w:gridSpan w:val="3"/>
          </w:tcPr>
          <w:p w14:paraId="19C80822"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29ECC849" w14:textId="77777777" w:rsidR="00B74A12" w:rsidRPr="001D386E" w:rsidRDefault="00B74A12" w:rsidP="00B74A12">
            <w:pPr>
              <w:pStyle w:val="TAC"/>
              <w:rPr>
                <w:rFonts w:cs="Arial"/>
              </w:rPr>
            </w:pPr>
          </w:p>
        </w:tc>
        <w:tc>
          <w:tcPr>
            <w:tcW w:w="1287" w:type="dxa"/>
            <w:vMerge/>
            <w:vAlign w:val="center"/>
          </w:tcPr>
          <w:p w14:paraId="7BCC5A61" w14:textId="77777777" w:rsidR="00B74A12" w:rsidRPr="001D386E" w:rsidRDefault="00B74A12" w:rsidP="00B74A12">
            <w:pPr>
              <w:pStyle w:val="TAC"/>
              <w:rPr>
                <w:rFonts w:cs="Arial"/>
              </w:rPr>
            </w:pPr>
          </w:p>
        </w:tc>
      </w:tr>
      <w:tr w:rsidR="00B74A12" w:rsidRPr="001D386E" w14:paraId="739B29B8" w14:textId="77777777" w:rsidTr="00B74A12">
        <w:trPr>
          <w:trHeight w:val="223"/>
          <w:jc w:val="center"/>
        </w:trPr>
        <w:tc>
          <w:tcPr>
            <w:tcW w:w="1419" w:type="dxa"/>
            <w:vMerge/>
            <w:vAlign w:val="center"/>
          </w:tcPr>
          <w:p w14:paraId="4067E63F" w14:textId="77777777" w:rsidR="00B74A12" w:rsidRPr="001D386E" w:rsidRDefault="00B74A12" w:rsidP="00B74A12">
            <w:pPr>
              <w:pStyle w:val="TAC"/>
              <w:rPr>
                <w:rFonts w:cs="Arial"/>
              </w:rPr>
            </w:pPr>
          </w:p>
        </w:tc>
        <w:tc>
          <w:tcPr>
            <w:tcW w:w="1467" w:type="dxa"/>
            <w:vMerge/>
            <w:vAlign w:val="center"/>
          </w:tcPr>
          <w:p w14:paraId="6CF8D640" w14:textId="77777777" w:rsidR="00B74A12" w:rsidRPr="001D386E" w:rsidRDefault="00B74A12" w:rsidP="00B74A12">
            <w:pPr>
              <w:pStyle w:val="TAC"/>
              <w:rPr>
                <w:rFonts w:cs="Arial"/>
                <w:lang w:eastAsia="zh-CN"/>
              </w:rPr>
            </w:pPr>
          </w:p>
        </w:tc>
        <w:tc>
          <w:tcPr>
            <w:tcW w:w="773" w:type="dxa"/>
            <w:shd w:val="clear" w:color="auto" w:fill="auto"/>
          </w:tcPr>
          <w:p w14:paraId="21404D83" w14:textId="77777777" w:rsidR="00B74A12" w:rsidRPr="001D386E" w:rsidRDefault="00B74A12" w:rsidP="00B74A12">
            <w:pPr>
              <w:pStyle w:val="TAC"/>
              <w:rPr>
                <w:rFonts w:cs="Arial"/>
                <w:lang w:eastAsia="zh-CN"/>
              </w:rPr>
            </w:pPr>
            <w:r w:rsidRPr="001D386E">
              <w:rPr>
                <w:rFonts w:cs="Arial" w:hint="eastAsia"/>
                <w:lang w:eastAsia="zh-CN"/>
              </w:rPr>
              <w:t>5</w:t>
            </w:r>
          </w:p>
        </w:tc>
        <w:tc>
          <w:tcPr>
            <w:tcW w:w="592" w:type="dxa"/>
            <w:shd w:val="clear" w:color="auto" w:fill="auto"/>
          </w:tcPr>
          <w:p w14:paraId="3AEA6299" w14:textId="77777777" w:rsidR="00B74A12" w:rsidRPr="001D386E" w:rsidRDefault="00B74A12" w:rsidP="00B74A12">
            <w:pPr>
              <w:pStyle w:val="TAC"/>
              <w:rPr>
                <w:rFonts w:cs="Arial"/>
              </w:rPr>
            </w:pPr>
          </w:p>
        </w:tc>
        <w:tc>
          <w:tcPr>
            <w:tcW w:w="591" w:type="dxa"/>
            <w:gridSpan w:val="2"/>
          </w:tcPr>
          <w:p w14:paraId="4CD55069" w14:textId="77777777" w:rsidR="00B74A12" w:rsidRPr="001D386E" w:rsidRDefault="00B74A12" w:rsidP="00B74A12">
            <w:pPr>
              <w:pStyle w:val="TAC"/>
              <w:rPr>
                <w:rFonts w:cs="Arial"/>
              </w:rPr>
            </w:pPr>
          </w:p>
        </w:tc>
        <w:tc>
          <w:tcPr>
            <w:tcW w:w="592" w:type="dxa"/>
            <w:gridSpan w:val="2"/>
          </w:tcPr>
          <w:p w14:paraId="2E7ABB44" w14:textId="77777777" w:rsidR="00B74A12" w:rsidRPr="001D386E" w:rsidRDefault="00B74A12" w:rsidP="00B74A12">
            <w:pPr>
              <w:pStyle w:val="TAC"/>
              <w:rPr>
                <w:rFonts w:cs="Arial"/>
              </w:rPr>
            </w:pPr>
            <w:r w:rsidRPr="001D386E">
              <w:rPr>
                <w:rFonts w:cs="Arial"/>
              </w:rPr>
              <w:t>Yes</w:t>
            </w:r>
          </w:p>
        </w:tc>
        <w:tc>
          <w:tcPr>
            <w:tcW w:w="592" w:type="dxa"/>
            <w:gridSpan w:val="3"/>
          </w:tcPr>
          <w:p w14:paraId="356EE17E" w14:textId="77777777" w:rsidR="00B74A12" w:rsidRPr="001D386E" w:rsidRDefault="00B74A12" w:rsidP="00B74A12">
            <w:pPr>
              <w:pStyle w:val="TAC"/>
              <w:rPr>
                <w:rFonts w:cs="Arial"/>
              </w:rPr>
            </w:pPr>
            <w:r w:rsidRPr="001D386E">
              <w:rPr>
                <w:rFonts w:cs="Arial"/>
              </w:rPr>
              <w:t>Yes</w:t>
            </w:r>
          </w:p>
        </w:tc>
        <w:tc>
          <w:tcPr>
            <w:tcW w:w="592" w:type="dxa"/>
            <w:gridSpan w:val="3"/>
          </w:tcPr>
          <w:p w14:paraId="79CD64AE" w14:textId="77777777" w:rsidR="00B74A12" w:rsidRPr="001D386E" w:rsidRDefault="00B74A12" w:rsidP="00B74A12">
            <w:pPr>
              <w:pStyle w:val="TAC"/>
              <w:rPr>
                <w:rFonts w:cs="Arial"/>
              </w:rPr>
            </w:pPr>
          </w:p>
        </w:tc>
        <w:tc>
          <w:tcPr>
            <w:tcW w:w="731" w:type="dxa"/>
            <w:gridSpan w:val="3"/>
          </w:tcPr>
          <w:p w14:paraId="579C531B" w14:textId="77777777" w:rsidR="00B74A12" w:rsidRPr="001D386E" w:rsidRDefault="00B74A12" w:rsidP="00B74A12">
            <w:pPr>
              <w:pStyle w:val="TAC"/>
              <w:rPr>
                <w:rFonts w:cs="Arial"/>
              </w:rPr>
            </w:pPr>
          </w:p>
        </w:tc>
        <w:tc>
          <w:tcPr>
            <w:tcW w:w="1187" w:type="dxa"/>
            <w:vMerge/>
            <w:vAlign w:val="center"/>
          </w:tcPr>
          <w:p w14:paraId="232D223B" w14:textId="77777777" w:rsidR="00B74A12" w:rsidRPr="001D386E" w:rsidRDefault="00B74A12" w:rsidP="00B74A12">
            <w:pPr>
              <w:pStyle w:val="TAC"/>
              <w:rPr>
                <w:rFonts w:cs="Arial"/>
              </w:rPr>
            </w:pPr>
          </w:p>
        </w:tc>
        <w:tc>
          <w:tcPr>
            <w:tcW w:w="1287" w:type="dxa"/>
            <w:vMerge/>
            <w:vAlign w:val="center"/>
          </w:tcPr>
          <w:p w14:paraId="1586E8BC" w14:textId="77777777" w:rsidR="00B74A12" w:rsidRPr="001D386E" w:rsidRDefault="00B74A12" w:rsidP="00B74A12">
            <w:pPr>
              <w:pStyle w:val="TAC"/>
              <w:rPr>
                <w:rFonts w:cs="Arial"/>
              </w:rPr>
            </w:pPr>
          </w:p>
        </w:tc>
      </w:tr>
      <w:tr w:rsidR="00B74A12" w:rsidRPr="001D386E" w14:paraId="6F881AB9" w14:textId="77777777" w:rsidTr="00B74A12">
        <w:trPr>
          <w:trHeight w:val="223"/>
          <w:jc w:val="center"/>
        </w:trPr>
        <w:tc>
          <w:tcPr>
            <w:tcW w:w="1419" w:type="dxa"/>
            <w:vMerge w:val="restart"/>
            <w:vAlign w:val="center"/>
          </w:tcPr>
          <w:p w14:paraId="229C653E" w14:textId="77777777" w:rsidR="00B74A12" w:rsidRPr="001D386E" w:rsidRDefault="00B74A12" w:rsidP="00B74A12">
            <w:pPr>
              <w:pStyle w:val="TAC"/>
              <w:rPr>
                <w:rFonts w:cs="Arial"/>
              </w:rPr>
            </w:pPr>
            <w:r w:rsidRPr="001D386E">
              <w:rPr>
                <w:rFonts w:cs="Arial"/>
              </w:rPr>
              <w:t>CA_2A-2A-12A-66A-66A</w:t>
            </w:r>
          </w:p>
        </w:tc>
        <w:tc>
          <w:tcPr>
            <w:tcW w:w="1467" w:type="dxa"/>
            <w:vMerge w:val="restart"/>
            <w:vAlign w:val="center"/>
          </w:tcPr>
          <w:p w14:paraId="64E4B67D" w14:textId="77777777" w:rsidR="00B74A12" w:rsidRPr="001D386E" w:rsidRDefault="00B74A12" w:rsidP="00B74A12">
            <w:pPr>
              <w:pStyle w:val="TAC"/>
              <w:rPr>
                <w:rFonts w:cs="Arial"/>
                <w:lang w:eastAsia="zh-CN"/>
              </w:rPr>
            </w:pPr>
            <w:r w:rsidRPr="001D386E">
              <w:rPr>
                <w:rFonts w:cs="Arial"/>
                <w:lang w:eastAsia="zh-CN"/>
              </w:rPr>
              <w:t>-</w:t>
            </w:r>
          </w:p>
        </w:tc>
        <w:tc>
          <w:tcPr>
            <w:tcW w:w="773" w:type="dxa"/>
            <w:shd w:val="clear" w:color="auto" w:fill="auto"/>
          </w:tcPr>
          <w:p w14:paraId="3539D7BE" w14:textId="77777777" w:rsidR="00B74A12" w:rsidRPr="001D386E" w:rsidRDefault="00B74A12" w:rsidP="00B74A12">
            <w:pPr>
              <w:pStyle w:val="TAC"/>
              <w:rPr>
                <w:rFonts w:cs="Arial"/>
                <w:lang w:eastAsia="zh-CN"/>
              </w:rPr>
            </w:pPr>
            <w:r w:rsidRPr="001D386E">
              <w:t>2</w:t>
            </w:r>
          </w:p>
        </w:tc>
        <w:tc>
          <w:tcPr>
            <w:tcW w:w="3690" w:type="dxa"/>
            <w:gridSpan w:val="14"/>
            <w:shd w:val="clear" w:color="auto" w:fill="auto"/>
          </w:tcPr>
          <w:p w14:paraId="071650F2" w14:textId="77777777" w:rsidR="00B74A12" w:rsidRPr="001D386E" w:rsidRDefault="00B74A12" w:rsidP="00B74A12">
            <w:pPr>
              <w:pStyle w:val="TAC"/>
              <w:rPr>
                <w:rFonts w:cs="Arial"/>
              </w:rPr>
            </w:pPr>
            <w:r w:rsidRPr="001D386E">
              <w:rPr>
                <w:lang w:val="en-US"/>
              </w:rPr>
              <w:t>See CA_2A-2A Bandwidth Combination Set 0 in Table 5.6A.1-3</w:t>
            </w:r>
          </w:p>
        </w:tc>
        <w:tc>
          <w:tcPr>
            <w:tcW w:w="1187" w:type="dxa"/>
            <w:vMerge w:val="restart"/>
            <w:vAlign w:val="center"/>
          </w:tcPr>
          <w:p w14:paraId="7E2BFAE0" w14:textId="77777777" w:rsidR="00B74A12" w:rsidRPr="001D386E" w:rsidRDefault="00B74A12" w:rsidP="00B74A12">
            <w:pPr>
              <w:pStyle w:val="TAC"/>
              <w:rPr>
                <w:rFonts w:cs="Arial"/>
              </w:rPr>
            </w:pPr>
            <w:r w:rsidRPr="001D386E">
              <w:rPr>
                <w:rFonts w:cs="Arial"/>
              </w:rPr>
              <w:t>90</w:t>
            </w:r>
          </w:p>
        </w:tc>
        <w:tc>
          <w:tcPr>
            <w:tcW w:w="1287" w:type="dxa"/>
            <w:vMerge w:val="restart"/>
            <w:vAlign w:val="center"/>
          </w:tcPr>
          <w:p w14:paraId="78444E98" w14:textId="77777777" w:rsidR="00B74A12" w:rsidRPr="001D386E" w:rsidRDefault="00B74A12" w:rsidP="00B74A12">
            <w:pPr>
              <w:pStyle w:val="TAC"/>
              <w:rPr>
                <w:rFonts w:cs="Arial"/>
              </w:rPr>
            </w:pPr>
            <w:r w:rsidRPr="001D386E">
              <w:rPr>
                <w:rFonts w:cs="Arial"/>
              </w:rPr>
              <w:t>0</w:t>
            </w:r>
          </w:p>
        </w:tc>
      </w:tr>
      <w:tr w:rsidR="00B74A12" w:rsidRPr="001D386E" w14:paraId="78CFFF9A" w14:textId="77777777" w:rsidTr="00B74A12">
        <w:trPr>
          <w:trHeight w:val="223"/>
          <w:jc w:val="center"/>
        </w:trPr>
        <w:tc>
          <w:tcPr>
            <w:tcW w:w="1419" w:type="dxa"/>
            <w:vMerge/>
            <w:vAlign w:val="center"/>
          </w:tcPr>
          <w:p w14:paraId="53760EA3" w14:textId="77777777" w:rsidR="00B74A12" w:rsidRPr="001D386E" w:rsidRDefault="00B74A12" w:rsidP="00B74A12">
            <w:pPr>
              <w:pStyle w:val="TAC"/>
              <w:rPr>
                <w:rFonts w:cs="Arial"/>
              </w:rPr>
            </w:pPr>
          </w:p>
        </w:tc>
        <w:tc>
          <w:tcPr>
            <w:tcW w:w="1467" w:type="dxa"/>
            <w:vMerge/>
            <w:vAlign w:val="center"/>
          </w:tcPr>
          <w:p w14:paraId="731C5E8D" w14:textId="77777777" w:rsidR="00B74A12" w:rsidRPr="001D386E" w:rsidRDefault="00B74A12" w:rsidP="00B74A12">
            <w:pPr>
              <w:pStyle w:val="TAC"/>
              <w:rPr>
                <w:rFonts w:cs="Arial"/>
                <w:lang w:eastAsia="zh-CN"/>
              </w:rPr>
            </w:pPr>
          </w:p>
        </w:tc>
        <w:tc>
          <w:tcPr>
            <w:tcW w:w="773" w:type="dxa"/>
            <w:shd w:val="clear" w:color="auto" w:fill="auto"/>
          </w:tcPr>
          <w:p w14:paraId="2264312C" w14:textId="77777777" w:rsidR="00B74A12" w:rsidRPr="001D386E" w:rsidRDefault="00B74A12" w:rsidP="00B74A12">
            <w:pPr>
              <w:pStyle w:val="TAC"/>
              <w:rPr>
                <w:rFonts w:cs="Arial"/>
                <w:lang w:eastAsia="zh-CN"/>
              </w:rPr>
            </w:pPr>
            <w:r w:rsidRPr="001D386E">
              <w:t>12</w:t>
            </w:r>
          </w:p>
        </w:tc>
        <w:tc>
          <w:tcPr>
            <w:tcW w:w="592" w:type="dxa"/>
            <w:shd w:val="clear" w:color="auto" w:fill="auto"/>
          </w:tcPr>
          <w:p w14:paraId="78BF38D3" w14:textId="77777777" w:rsidR="00B74A12" w:rsidRPr="001D386E" w:rsidRDefault="00B74A12" w:rsidP="00B74A12">
            <w:pPr>
              <w:pStyle w:val="TAC"/>
              <w:rPr>
                <w:rFonts w:cs="Arial"/>
              </w:rPr>
            </w:pPr>
          </w:p>
        </w:tc>
        <w:tc>
          <w:tcPr>
            <w:tcW w:w="591" w:type="dxa"/>
            <w:gridSpan w:val="2"/>
          </w:tcPr>
          <w:p w14:paraId="5AF400AB" w14:textId="77777777" w:rsidR="00B74A12" w:rsidRPr="001D386E" w:rsidRDefault="00B74A12" w:rsidP="00B74A12">
            <w:pPr>
              <w:pStyle w:val="TAC"/>
              <w:rPr>
                <w:rFonts w:cs="Arial"/>
              </w:rPr>
            </w:pPr>
          </w:p>
        </w:tc>
        <w:tc>
          <w:tcPr>
            <w:tcW w:w="592" w:type="dxa"/>
            <w:gridSpan w:val="2"/>
          </w:tcPr>
          <w:p w14:paraId="5DCA9070" w14:textId="77777777" w:rsidR="00B74A12" w:rsidRPr="001D386E" w:rsidRDefault="00B74A12" w:rsidP="00B74A12">
            <w:pPr>
              <w:pStyle w:val="TAC"/>
              <w:rPr>
                <w:rFonts w:cs="Arial"/>
              </w:rPr>
            </w:pPr>
            <w:r w:rsidRPr="001D386E">
              <w:rPr>
                <w:rFonts w:cs="Arial"/>
              </w:rPr>
              <w:t>Yes</w:t>
            </w:r>
          </w:p>
        </w:tc>
        <w:tc>
          <w:tcPr>
            <w:tcW w:w="592" w:type="dxa"/>
            <w:gridSpan w:val="3"/>
          </w:tcPr>
          <w:p w14:paraId="3F13FD3E" w14:textId="77777777" w:rsidR="00B74A12" w:rsidRPr="001D386E" w:rsidRDefault="00B74A12" w:rsidP="00B74A12">
            <w:pPr>
              <w:pStyle w:val="TAC"/>
              <w:rPr>
                <w:rFonts w:cs="Arial"/>
              </w:rPr>
            </w:pPr>
            <w:r w:rsidRPr="001D386E">
              <w:rPr>
                <w:rFonts w:cs="Arial"/>
              </w:rPr>
              <w:t>Yes</w:t>
            </w:r>
          </w:p>
        </w:tc>
        <w:tc>
          <w:tcPr>
            <w:tcW w:w="592" w:type="dxa"/>
            <w:gridSpan w:val="3"/>
          </w:tcPr>
          <w:p w14:paraId="7CE70438" w14:textId="77777777" w:rsidR="00B74A12" w:rsidRPr="001D386E" w:rsidRDefault="00B74A12" w:rsidP="00B74A12">
            <w:pPr>
              <w:pStyle w:val="TAC"/>
              <w:rPr>
                <w:rFonts w:cs="Arial"/>
              </w:rPr>
            </w:pPr>
          </w:p>
        </w:tc>
        <w:tc>
          <w:tcPr>
            <w:tcW w:w="731" w:type="dxa"/>
            <w:gridSpan w:val="3"/>
          </w:tcPr>
          <w:p w14:paraId="4599CA3C" w14:textId="77777777" w:rsidR="00B74A12" w:rsidRPr="001D386E" w:rsidRDefault="00B74A12" w:rsidP="00B74A12">
            <w:pPr>
              <w:pStyle w:val="TAC"/>
              <w:rPr>
                <w:rFonts w:cs="Arial"/>
              </w:rPr>
            </w:pPr>
          </w:p>
        </w:tc>
        <w:tc>
          <w:tcPr>
            <w:tcW w:w="1187" w:type="dxa"/>
            <w:vMerge/>
            <w:vAlign w:val="center"/>
          </w:tcPr>
          <w:p w14:paraId="37F03D3C" w14:textId="77777777" w:rsidR="00B74A12" w:rsidRPr="001D386E" w:rsidRDefault="00B74A12" w:rsidP="00B74A12">
            <w:pPr>
              <w:pStyle w:val="TAC"/>
              <w:rPr>
                <w:rFonts w:cs="Arial"/>
              </w:rPr>
            </w:pPr>
          </w:p>
        </w:tc>
        <w:tc>
          <w:tcPr>
            <w:tcW w:w="1287" w:type="dxa"/>
            <w:vMerge/>
            <w:vAlign w:val="center"/>
          </w:tcPr>
          <w:p w14:paraId="1669EDAF" w14:textId="77777777" w:rsidR="00B74A12" w:rsidRPr="001D386E" w:rsidRDefault="00B74A12" w:rsidP="00B74A12">
            <w:pPr>
              <w:pStyle w:val="TAC"/>
              <w:rPr>
                <w:rFonts w:cs="Arial"/>
              </w:rPr>
            </w:pPr>
          </w:p>
        </w:tc>
      </w:tr>
      <w:tr w:rsidR="00B74A12" w:rsidRPr="001D386E" w14:paraId="5FB3387D" w14:textId="77777777" w:rsidTr="00B74A12">
        <w:trPr>
          <w:trHeight w:val="223"/>
          <w:jc w:val="center"/>
        </w:trPr>
        <w:tc>
          <w:tcPr>
            <w:tcW w:w="1419" w:type="dxa"/>
            <w:vMerge/>
            <w:vAlign w:val="center"/>
          </w:tcPr>
          <w:p w14:paraId="5E8DBD84" w14:textId="77777777" w:rsidR="00B74A12" w:rsidRPr="001D386E" w:rsidRDefault="00B74A12" w:rsidP="00B74A12">
            <w:pPr>
              <w:pStyle w:val="TAC"/>
              <w:rPr>
                <w:rFonts w:cs="Arial"/>
              </w:rPr>
            </w:pPr>
          </w:p>
        </w:tc>
        <w:tc>
          <w:tcPr>
            <w:tcW w:w="1467" w:type="dxa"/>
            <w:vMerge/>
            <w:vAlign w:val="center"/>
          </w:tcPr>
          <w:p w14:paraId="7EAC537B" w14:textId="77777777" w:rsidR="00B74A12" w:rsidRPr="001D386E" w:rsidRDefault="00B74A12" w:rsidP="00B74A12">
            <w:pPr>
              <w:pStyle w:val="TAC"/>
              <w:rPr>
                <w:rFonts w:cs="Arial"/>
                <w:lang w:eastAsia="zh-CN"/>
              </w:rPr>
            </w:pPr>
          </w:p>
        </w:tc>
        <w:tc>
          <w:tcPr>
            <w:tcW w:w="773" w:type="dxa"/>
            <w:shd w:val="clear" w:color="auto" w:fill="auto"/>
          </w:tcPr>
          <w:p w14:paraId="340B906B" w14:textId="77777777" w:rsidR="00B74A12" w:rsidRPr="001D386E" w:rsidRDefault="00B74A12" w:rsidP="00B74A12">
            <w:pPr>
              <w:pStyle w:val="TAC"/>
              <w:rPr>
                <w:rFonts w:cs="Arial"/>
                <w:lang w:eastAsia="zh-CN"/>
              </w:rPr>
            </w:pPr>
            <w:r w:rsidRPr="001D386E">
              <w:t>66</w:t>
            </w:r>
          </w:p>
        </w:tc>
        <w:tc>
          <w:tcPr>
            <w:tcW w:w="3690" w:type="dxa"/>
            <w:gridSpan w:val="14"/>
            <w:shd w:val="clear" w:color="auto" w:fill="auto"/>
          </w:tcPr>
          <w:p w14:paraId="3AB020BA" w14:textId="77777777" w:rsidR="00B74A12" w:rsidRPr="001D386E" w:rsidRDefault="00B74A12" w:rsidP="00B74A12">
            <w:pPr>
              <w:pStyle w:val="TAC"/>
              <w:rPr>
                <w:rFonts w:cs="Arial"/>
              </w:rPr>
            </w:pPr>
            <w:r w:rsidRPr="001D386E">
              <w:rPr>
                <w:rFonts w:cs="Arial"/>
              </w:rPr>
              <w:t>See CA_66A-66A Bandwidth Combination Set 0 in Table 5.6A.1-3</w:t>
            </w:r>
          </w:p>
        </w:tc>
        <w:tc>
          <w:tcPr>
            <w:tcW w:w="1187" w:type="dxa"/>
            <w:vMerge/>
            <w:vAlign w:val="center"/>
          </w:tcPr>
          <w:p w14:paraId="11E460D5" w14:textId="77777777" w:rsidR="00B74A12" w:rsidRPr="001D386E" w:rsidRDefault="00B74A12" w:rsidP="00B74A12">
            <w:pPr>
              <w:pStyle w:val="TAC"/>
              <w:rPr>
                <w:rFonts w:cs="Arial"/>
              </w:rPr>
            </w:pPr>
          </w:p>
        </w:tc>
        <w:tc>
          <w:tcPr>
            <w:tcW w:w="1287" w:type="dxa"/>
            <w:vMerge/>
            <w:vAlign w:val="center"/>
          </w:tcPr>
          <w:p w14:paraId="01637604" w14:textId="77777777" w:rsidR="00B74A12" w:rsidRPr="001D386E" w:rsidRDefault="00B74A12" w:rsidP="00B74A12">
            <w:pPr>
              <w:pStyle w:val="TAC"/>
              <w:rPr>
                <w:rFonts w:cs="Arial"/>
              </w:rPr>
            </w:pPr>
          </w:p>
        </w:tc>
      </w:tr>
      <w:tr w:rsidR="00B74A12" w:rsidRPr="001D386E" w14:paraId="70B63C10" w14:textId="77777777" w:rsidTr="00B74A12">
        <w:trPr>
          <w:trHeight w:val="223"/>
          <w:jc w:val="center"/>
        </w:trPr>
        <w:tc>
          <w:tcPr>
            <w:tcW w:w="1419" w:type="dxa"/>
            <w:vMerge w:val="restart"/>
            <w:vAlign w:val="center"/>
          </w:tcPr>
          <w:p w14:paraId="798B06B9" w14:textId="77777777" w:rsidR="00B74A12" w:rsidRPr="001D386E" w:rsidRDefault="00B74A12" w:rsidP="00B74A12">
            <w:pPr>
              <w:pStyle w:val="TAC"/>
              <w:rPr>
                <w:rFonts w:cs="Arial"/>
              </w:rPr>
            </w:pPr>
            <w:r w:rsidRPr="001D386E">
              <w:rPr>
                <w:bCs/>
                <w:lang w:val="en-US"/>
              </w:rPr>
              <w:t>CA_</w:t>
            </w:r>
            <w:r w:rsidRPr="001D386E">
              <w:t>2A-2A-14A-66A-66A</w:t>
            </w:r>
          </w:p>
        </w:tc>
        <w:tc>
          <w:tcPr>
            <w:tcW w:w="1467" w:type="dxa"/>
            <w:vMerge w:val="restart"/>
            <w:vAlign w:val="center"/>
          </w:tcPr>
          <w:p w14:paraId="658DE16A" w14:textId="77777777" w:rsidR="00B74A12" w:rsidRPr="001D386E" w:rsidRDefault="00B74A12" w:rsidP="00B74A12">
            <w:pPr>
              <w:pStyle w:val="TAC"/>
              <w:rPr>
                <w:rFonts w:cs="Arial"/>
                <w:lang w:eastAsia="zh-CN"/>
              </w:rPr>
            </w:pPr>
            <w:r w:rsidRPr="001D386E">
              <w:rPr>
                <w:rFonts w:cs="Arial"/>
                <w:lang w:eastAsia="zh-CN"/>
              </w:rPr>
              <w:t>-</w:t>
            </w:r>
          </w:p>
        </w:tc>
        <w:tc>
          <w:tcPr>
            <w:tcW w:w="773" w:type="dxa"/>
            <w:shd w:val="clear" w:color="auto" w:fill="auto"/>
            <w:vAlign w:val="center"/>
          </w:tcPr>
          <w:p w14:paraId="0F0D833E" w14:textId="77777777" w:rsidR="00B74A12" w:rsidRPr="001D386E" w:rsidRDefault="00B74A12" w:rsidP="00B74A12">
            <w:pPr>
              <w:pStyle w:val="TAC"/>
              <w:rPr>
                <w:rFonts w:cs="Arial"/>
                <w:lang w:eastAsia="zh-CN"/>
              </w:rPr>
            </w:pPr>
            <w:r w:rsidRPr="001D386E">
              <w:rPr>
                <w:lang w:val="en-US"/>
              </w:rPr>
              <w:t>2</w:t>
            </w:r>
          </w:p>
        </w:tc>
        <w:tc>
          <w:tcPr>
            <w:tcW w:w="3690" w:type="dxa"/>
            <w:gridSpan w:val="14"/>
            <w:shd w:val="clear" w:color="auto" w:fill="auto"/>
            <w:vAlign w:val="center"/>
          </w:tcPr>
          <w:p w14:paraId="14708BF0" w14:textId="77777777" w:rsidR="00B74A12" w:rsidRPr="001D386E" w:rsidRDefault="00B74A12" w:rsidP="00B74A12">
            <w:pPr>
              <w:pStyle w:val="TAC"/>
              <w:rPr>
                <w:rFonts w:cs="Arial"/>
              </w:rPr>
            </w:pPr>
            <w:r w:rsidRPr="001D386E">
              <w:rPr>
                <w:lang w:val="en-US"/>
              </w:rPr>
              <w:t>See CA_2A-2A Bandwidth Combination Set 0 in Table 5.6A.1-3</w:t>
            </w:r>
          </w:p>
        </w:tc>
        <w:tc>
          <w:tcPr>
            <w:tcW w:w="1187" w:type="dxa"/>
            <w:vMerge w:val="restart"/>
            <w:vAlign w:val="center"/>
          </w:tcPr>
          <w:p w14:paraId="3CB52252" w14:textId="77777777" w:rsidR="00B74A12" w:rsidRPr="001D386E" w:rsidRDefault="00B74A12" w:rsidP="00B74A12">
            <w:pPr>
              <w:pStyle w:val="TAC"/>
              <w:rPr>
                <w:rFonts w:cs="Arial"/>
              </w:rPr>
            </w:pPr>
            <w:r w:rsidRPr="001D386E">
              <w:rPr>
                <w:rFonts w:cs="Arial"/>
              </w:rPr>
              <w:t>90</w:t>
            </w:r>
          </w:p>
        </w:tc>
        <w:tc>
          <w:tcPr>
            <w:tcW w:w="1287" w:type="dxa"/>
            <w:vMerge w:val="restart"/>
            <w:vAlign w:val="center"/>
          </w:tcPr>
          <w:p w14:paraId="0BF27D1B" w14:textId="77777777" w:rsidR="00B74A12" w:rsidRPr="001D386E" w:rsidRDefault="00B74A12" w:rsidP="00B74A12">
            <w:pPr>
              <w:pStyle w:val="TAC"/>
              <w:rPr>
                <w:rFonts w:cs="Arial"/>
              </w:rPr>
            </w:pPr>
            <w:r w:rsidRPr="001D386E">
              <w:rPr>
                <w:rFonts w:cs="Arial"/>
              </w:rPr>
              <w:t>0</w:t>
            </w:r>
          </w:p>
        </w:tc>
      </w:tr>
      <w:tr w:rsidR="00B74A12" w:rsidRPr="001D386E" w14:paraId="37614CBF" w14:textId="77777777" w:rsidTr="00B74A12">
        <w:trPr>
          <w:trHeight w:val="223"/>
          <w:jc w:val="center"/>
        </w:trPr>
        <w:tc>
          <w:tcPr>
            <w:tcW w:w="1419" w:type="dxa"/>
            <w:vMerge/>
            <w:vAlign w:val="center"/>
          </w:tcPr>
          <w:p w14:paraId="1A2B280D" w14:textId="77777777" w:rsidR="00B74A12" w:rsidRPr="001D386E" w:rsidRDefault="00B74A12" w:rsidP="00B74A12">
            <w:pPr>
              <w:pStyle w:val="TAC"/>
              <w:rPr>
                <w:rFonts w:cs="Arial"/>
              </w:rPr>
            </w:pPr>
          </w:p>
        </w:tc>
        <w:tc>
          <w:tcPr>
            <w:tcW w:w="1467" w:type="dxa"/>
            <w:vMerge/>
            <w:vAlign w:val="center"/>
          </w:tcPr>
          <w:p w14:paraId="04AC467B" w14:textId="77777777" w:rsidR="00B74A12" w:rsidRPr="001D386E" w:rsidRDefault="00B74A12" w:rsidP="00B74A12">
            <w:pPr>
              <w:pStyle w:val="TAC"/>
              <w:rPr>
                <w:rFonts w:cs="Arial"/>
                <w:lang w:eastAsia="zh-CN"/>
              </w:rPr>
            </w:pPr>
          </w:p>
        </w:tc>
        <w:tc>
          <w:tcPr>
            <w:tcW w:w="773" w:type="dxa"/>
            <w:shd w:val="clear" w:color="auto" w:fill="auto"/>
            <w:vAlign w:val="center"/>
          </w:tcPr>
          <w:p w14:paraId="6018824C" w14:textId="77777777" w:rsidR="00B74A12" w:rsidRPr="001D386E" w:rsidRDefault="00B74A12" w:rsidP="00B74A12">
            <w:pPr>
              <w:pStyle w:val="TAC"/>
              <w:rPr>
                <w:rFonts w:cs="Arial"/>
                <w:lang w:eastAsia="zh-CN"/>
              </w:rPr>
            </w:pPr>
            <w:r w:rsidRPr="001D386E">
              <w:rPr>
                <w:lang w:val="en-US"/>
              </w:rPr>
              <w:t>14</w:t>
            </w:r>
          </w:p>
        </w:tc>
        <w:tc>
          <w:tcPr>
            <w:tcW w:w="592" w:type="dxa"/>
            <w:shd w:val="clear" w:color="auto" w:fill="auto"/>
            <w:vAlign w:val="center"/>
          </w:tcPr>
          <w:p w14:paraId="274B7E7E" w14:textId="77777777" w:rsidR="00B74A12" w:rsidRPr="001D386E" w:rsidRDefault="00B74A12" w:rsidP="00B74A12">
            <w:pPr>
              <w:pStyle w:val="TAC"/>
              <w:rPr>
                <w:rFonts w:cs="Arial"/>
              </w:rPr>
            </w:pPr>
          </w:p>
        </w:tc>
        <w:tc>
          <w:tcPr>
            <w:tcW w:w="591" w:type="dxa"/>
            <w:gridSpan w:val="2"/>
            <w:vAlign w:val="center"/>
          </w:tcPr>
          <w:p w14:paraId="16407C4C" w14:textId="77777777" w:rsidR="00B74A12" w:rsidRPr="001D386E" w:rsidRDefault="00B74A12" w:rsidP="00B74A12">
            <w:pPr>
              <w:pStyle w:val="TAC"/>
              <w:rPr>
                <w:rFonts w:cs="Arial"/>
              </w:rPr>
            </w:pPr>
          </w:p>
        </w:tc>
        <w:tc>
          <w:tcPr>
            <w:tcW w:w="592" w:type="dxa"/>
            <w:gridSpan w:val="2"/>
          </w:tcPr>
          <w:p w14:paraId="42ED1EE4" w14:textId="77777777" w:rsidR="00B74A12" w:rsidRPr="001D386E" w:rsidRDefault="00B74A12" w:rsidP="00B74A12">
            <w:pPr>
              <w:pStyle w:val="TAC"/>
              <w:rPr>
                <w:rFonts w:cs="Arial"/>
              </w:rPr>
            </w:pPr>
            <w:r w:rsidRPr="001D386E">
              <w:rPr>
                <w:lang w:val="en-US"/>
              </w:rPr>
              <w:t>Yes</w:t>
            </w:r>
          </w:p>
        </w:tc>
        <w:tc>
          <w:tcPr>
            <w:tcW w:w="592" w:type="dxa"/>
            <w:gridSpan w:val="3"/>
          </w:tcPr>
          <w:p w14:paraId="1DC6DBE9" w14:textId="77777777" w:rsidR="00B74A12" w:rsidRPr="001D386E" w:rsidRDefault="00B74A12" w:rsidP="00B74A12">
            <w:pPr>
              <w:pStyle w:val="TAC"/>
              <w:rPr>
                <w:rFonts w:cs="Arial"/>
              </w:rPr>
            </w:pPr>
            <w:r w:rsidRPr="001D386E">
              <w:rPr>
                <w:lang w:val="en-US"/>
              </w:rPr>
              <w:t>Yes</w:t>
            </w:r>
          </w:p>
        </w:tc>
        <w:tc>
          <w:tcPr>
            <w:tcW w:w="592" w:type="dxa"/>
            <w:gridSpan w:val="3"/>
          </w:tcPr>
          <w:p w14:paraId="70EF2D44" w14:textId="77777777" w:rsidR="00B74A12" w:rsidRPr="001D386E" w:rsidRDefault="00B74A12" w:rsidP="00B74A12">
            <w:pPr>
              <w:pStyle w:val="TAC"/>
              <w:rPr>
                <w:rFonts w:cs="Arial"/>
              </w:rPr>
            </w:pPr>
          </w:p>
        </w:tc>
        <w:tc>
          <w:tcPr>
            <w:tcW w:w="731" w:type="dxa"/>
            <w:gridSpan w:val="3"/>
          </w:tcPr>
          <w:p w14:paraId="22A88FAD" w14:textId="77777777" w:rsidR="00B74A12" w:rsidRPr="001D386E" w:rsidRDefault="00B74A12" w:rsidP="00B74A12">
            <w:pPr>
              <w:pStyle w:val="TAC"/>
              <w:rPr>
                <w:rFonts w:cs="Arial"/>
              </w:rPr>
            </w:pPr>
          </w:p>
        </w:tc>
        <w:tc>
          <w:tcPr>
            <w:tcW w:w="1187" w:type="dxa"/>
            <w:vMerge/>
            <w:vAlign w:val="center"/>
          </w:tcPr>
          <w:p w14:paraId="379CB0FF" w14:textId="77777777" w:rsidR="00B74A12" w:rsidRPr="001D386E" w:rsidRDefault="00B74A12" w:rsidP="00B74A12">
            <w:pPr>
              <w:pStyle w:val="TAC"/>
              <w:rPr>
                <w:rFonts w:cs="Arial"/>
              </w:rPr>
            </w:pPr>
          </w:p>
        </w:tc>
        <w:tc>
          <w:tcPr>
            <w:tcW w:w="1287" w:type="dxa"/>
            <w:vMerge/>
            <w:vAlign w:val="center"/>
          </w:tcPr>
          <w:p w14:paraId="113EF59D" w14:textId="77777777" w:rsidR="00B74A12" w:rsidRPr="001D386E" w:rsidRDefault="00B74A12" w:rsidP="00B74A12">
            <w:pPr>
              <w:pStyle w:val="TAC"/>
              <w:rPr>
                <w:rFonts w:cs="Arial"/>
              </w:rPr>
            </w:pPr>
          </w:p>
        </w:tc>
      </w:tr>
      <w:tr w:rsidR="00B74A12" w:rsidRPr="001D386E" w14:paraId="12DCD878" w14:textId="77777777" w:rsidTr="00B74A12">
        <w:trPr>
          <w:trHeight w:val="223"/>
          <w:jc w:val="center"/>
        </w:trPr>
        <w:tc>
          <w:tcPr>
            <w:tcW w:w="1419" w:type="dxa"/>
            <w:vMerge/>
            <w:vAlign w:val="center"/>
          </w:tcPr>
          <w:p w14:paraId="2ACA0485" w14:textId="77777777" w:rsidR="00B74A12" w:rsidRPr="001D386E" w:rsidRDefault="00B74A12" w:rsidP="00B74A12">
            <w:pPr>
              <w:pStyle w:val="TAC"/>
              <w:rPr>
                <w:rFonts w:cs="Arial"/>
              </w:rPr>
            </w:pPr>
          </w:p>
        </w:tc>
        <w:tc>
          <w:tcPr>
            <w:tcW w:w="1467" w:type="dxa"/>
            <w:vMerge/>
            <w:vAlign w:val="center"/>
          </w:tcPr>
          <w:p w14:paraId="231C2095" w14:textId="77777777" w:rsidR="00B74A12" w:rsidRPr="001D386E" w:rsidRDefault="00B74A12" w:rsidP="00B74A12">
            <w:pPr>
              <w:pStyle w:val="TAC"/>
              <w:rPr>
                <w:rFonts w:cs="Arial"/>
                <w:lang w:eastAsia="zh-CN"/>
              </w:rPr>
            </w:pPr>
          </w:p>
        </w:tc>
        <w:tc>
          <w:tcPr>
            <w:tcW w:w="773" w:type="dxa"/>
            <w:shd w:val="clear" w:color="auto" w:fill="auto"/>
            <w:vAlign w:val="center"/>
          </w:tcPr>
          <w:p w14:paraId="091ACBCC" w14:textId="77777777" w:rsidR="00B74A12" w:rsidRPr="001D386E" w:rsidRDefault="00B74A12" w:rsidP="00B74A12">
            <w:pPr>
              <w:pStyle w:val="TAC"/>
              <w:rPr>
                <w:rFonts w:cs="Arial"/>
                <w:lang w:eastAsia="zh-CN"/>
              </w:rPr>
            </w:pPr>
            <w:r w:rsidRPr="001D386E">
              <w:rPr>
                <w:lang w:val="en-US"/>
              </w:rPr>
              <w:t>66</w:t>
            </w:r>
          </w:p>
        </w:tc>
        <w:tc>
          <w:tcPr>
            <w:tcW w:w="3690" w:type="dxa"/>
            <w:gridSpan w:val="14"/>
            <w:shd w:val="clear" w:color="auto" w:fill="auto"/>
            <w:vAlign w:val="center"/>
          </w:tcPr>
          <w:p w14:paraId="64091884" w14:textId="77777777" w:rsidR="00B74A12" w:rsidRPr="001D386E" w:rsidRDefault="00B74A12" w:rsidP="00B74A12">
            <w:pPr>
              <w:pStyle w:val="TAC"/>
              <w:rPr>
                <w:rFonts w:cs="Arial"/>
              </w:rPr>
            </w:pPr>
            <w:r w:rsidRPr="001D386E">
              <w:rPr>
                <w:lang w:val="en-US"/>
              </w:rPr>
              <w:t>See CA_66A-66A Bandwidth Combination Set 0 in Table 5.6A.1-3</w:t>
            </w:r>
          </w:p>
        </w:tc>
        <w:tc>
          <w:tcPr>
            <w:tcW w:w="1187" w:type="dxa"/>
            <w:vMerge/>
            <w:vAlign w:val="center"/>
          </w:tcPr>
          <w:p w14:paraId="4BFE5DC3" w14:textId="77777777" w:rsidR="00B74A12" w:rsidRPr="001D386E" w:rsidRDefault="00B74A12" w:rsidP="00B74A12">
            <w:pPr>
              <w:pStyle w:val="TAC"/>
              <w:rPr>
                <w:rFonts w:cs="Arial"/>
              </w:rPr>
            </w:pPr>
          </w:p>
        </w:tc>
        <w:tc>
          <w:tcPr>
            <w:tcW w:w="1287" w:type="dxa"/>
            <w:vMerge/>
            <w:vAlign w:val="center"/>
          </w:tcPr>
          <w:p w14:paraId="785FEB90" w14:textId="77777777" w:rsidR="00B74A12" w:rsidRPr="001D386E" w:rsidRDefault="00B74A12" w:rsidP="00B74A12">
            <w:pPr>
              <w:pStyle w:val="TAC"/>
              <w:rPr>
                <w:rFonts w:cs="Arial"/>
              </w:rPr>
            </w:pPr>
          </w:p>
        </w:tc>
      </w:tr>
      <w:tr w:rsidR="00B74A12" w:rsidRPr="001D386E" w14:paraId="1296427D" w14:textId="77777777" w:rsidTr="00B74A12">
        <w:trPr>
          <w:trHeight w:val="223"/>
          <w:jc w:val="center"/>
        </w:trPr>
        <w:tc>
          <w:tcPr>
            <w:tcW w:w="1419" w:type="dxa"/>
            <w:vMerge w:val="restart"/>
            <w:vAlign w:val="center"/>
          </w:tcPr>
          <w:p w14:paraId="3D692F76" w14:textId="77777777" w:rsidR="00B74A12" w:rsidRPr="001D386E" w:rsidRDefault="00B74A12" w:rsidP="00B74A12">
            <w:pPr>
              <w:pStyle w:val="TAC"/>
              <w:rPr>
                <w:rFonts w:cs="Arial"/>
              </w:rPr>
            </w:pPr>
            <w:r w:rsidRPr="001D386E">
              <w:rPr>
                <w:rFonts w:cs="Arial"/>
              </w:rPr>
              <w:t>CA_2A-4A-5B</w:t>
            </w:r>
          </w:p>
        </w:tc>
        <w:tc>
          <w:tcPr>
            <w:tcW w:w="1467" w:type="dxa"/>
            <w:vMerge w:val="restart"/>
            <w:vAlign w:val="center"/>
          </w:tcPr>
          <w:p w14:paraId="074EA0BB" w14:textId="77777777" w:rsidR="00B74A12" w:rsidRPr="001D386E" w:rsidRDefault="00B74A12" w:rsidP="00B74A12">
            <w:pPr>
              <w:pStyle w:val="TAC"/>
              <w:rPr>
                <w:rFonts w:cs="Arial"/>
                <w:lang w:eastAsia="zh-CN"/>
              </w:rPr>
            </w:pPr>
            <w:r w:rsidRPr="001D386E">
              <w:rPr>
                <w:rFonts w:cs="Arial"/>
                <w:lang w:eastAsia="ja-JP"/>
              </w:rPr>
              <w:t>-</w:t>
            </w:r>
          </w:p>
        </w:tc>
        <w:tc>
          <w:tcPr>
            <w:tcW w:w="773" w:type="dxa"/>
            <w:shd w:val="clear" w:color="auto" w:fill="auto"/>
          </w:tcPr>
          <w:p w14:paraId="6E78D7C2" w14:textId="77777777" w:rsidR="00B74A12" w:rsidRPr="001D386E" w:rsidRDefault="00B74A12" w:rsidP="00B74A12">
            <w:pPr>
              <w:pStyle w:val="TAC"/>
              <w:rPr>
                <w:rFonts w:cs="Arial"/>
                <w:lang w:eastAsia="zh-CN"/>
              </w:rPr>
            </w:pPr>
            <w:r w:rsidRPr="001D386E">
              <w:rPr>
                <w:rFonts w:cs="Arial"/>
                <w:lang w:eastAsia="zh-CN"/>
              </w:rPr>
              <w:t>2</w:t>
            </w:r>
          </w:p>
        </w:tc>
        <w:tc>
          <w:tcPr>
            <w:tcW w:w="592" w:type="dxa"/>
            <w:shd w:val="clear" w:color="auto" w:fill="auto"/>
          </w:tcPr>
          <w:p w14:paraId="2CFA25AA" w14:textId="77777777" w:rsidR="00B74A12" w:rsidRPr="001D386E" w:rsidRDefault="00B74A12" w:rsidP="00B74A12">
            <w:pPr>
              <w:pStyle w:val="TAC"/>
              <w:rPr>
                <w:rFonts w:cs="Arial"/>
              </w:rPr>
            </w:pPr>
          </w:p>
        </w:tc>
        <w:tc>
          <w:tcPr>
            <w:tcW w:w="591" w:type="dxa"/>
            <w:gridSpan w:val="2"/>
          </w:tcPr>
          <w:p w14:paraId="1383ABB9" w14:textId="77777777" w:rsidR="00B74A12" w:rsidRPr="001D386E" w:rsidRDefault="00B74A12" w:rsidP="00B74A12">
            <w:pPr>
              <w:pStyle w:val="TAC"/>
              <w:rPr>
                <w:rFonts w:cs="Arial"/>
              </w:rPr>
            </w:pPr>
          </w:p>
        </w:tc>
        <w:tc>
          <w:tcPr>
            <w:tcW w:w="592" w:type="dxa"/>
            <w:gridSpan w:val="2"/>
          </w:tcPr>
          <w:p w14:paraId="3D5F9E31" w14:textId="77777777" w:rsidR="00B74A12" w:rsidRPr="001D386E" w:rsidRDefault="00B74A12" w:rsidP="00B74A12">
            <w:pPr>
              <w:pStyle w:val="TAC"/>
              <w:rPr>
                <w:rFonts w:cs="Arial"/>
              </w:rPr>
            </w:pPr>
            <w:r w:rsidRPr="001D386E">
              <w:rPr>
                <w:rFonts w:cs="Arial"/>
              </w:rPr>
              <w:t>Yes</w:t>
            </w:r>
          </w:p>
        </w:tc>
        <w:tc>
          <w:tcPr>
            <w:tcW w:w="592" w:type="dxa"/>
            <w:gridSpan w:val="3"/>
          </w:tcPr>
          <w:p w14:paraId="18448A4E" w14:textId="77777777" w:rsidR="00B74A12" w:rsidRPr="001D386E" w:rsidRDefault="00B74A12" w:rsidP="00B74A12">
            <w:pPr>
              <w:pStyle w:val="TAC"/>
              <w:rPr>
                <w:rFonts w:cs="Arial"/>
              </w:rPr>
            </w:pPr>
            <w:r w:rsidRPr="001D386E">
              <w:rPr>
                <w:rFonts w:cs="Arial"/>
              </w:rPr>
              <w:t>Yes</w:t>
            </w:r>
          </w:p>
        </w:tc>
        <w:tc>
          <w:tcPr>
            <w:tcW w:w="592" w:type="dxa"/>
            <w:gridSpan w:val="3"/>
          </w:tcPr>
          <w:p w14:paraId="187A9746" w14:textId="77777777" w:rsidR="00B74A12" w:rsidRPr="001D386E" w:rsidRDefault="00B74A12" w:rsidP="00B74A12">
            <w:pPr>
              <w:pStyle w:val="TAC"/>
              <w:rPr>
                <w:rFonts w:cs="Arial"/>
              </w:rPr>
            </w:pPr>
            <w:r w:rsidRPr="001D386E">
              <w:rPr>
                <w:rFonts w:cs="Arial"/>
              </w:rPr>
              <w:t>Yes</w:t>
            </w:r>
          </w:p>
        </w:tc>
        <w:tc>
          <w:tcPr>
            <w:tcW w:w="731" w:type="dxa"/>
            <w:gridSpan w:val="3"/>
          </w:tcPr>
          <w:p w14:paraId="320A101A" w14:textId="77777777" w:rsidR="00B74A12" w:rsidRPr="001D386E" w:rsidRDefault="00B74A12" w:rsidP="00B74A12">
            <w:pPr>
              <w:pStyle w:val="TAC"/>
              <w:rPr>
                <w:rFonts w:cs="Arial"/>
                <w:lang w:eastAsia="zh-CN"/>
              </w:rPr>
            </w:pPr>
            <w:r w:rsidRPr="001D386E">
              <w:rPr>
                <w:rFonts w:cs="Arial"/>
              </w:rPr>
              <w:t>Yes</w:t>
            </w:r>
          </w:p>
        </w:tc>
        <w:tc>
          <w:tcPr>
            <w:tcW w:w="1187" w:type="dxa"/>
            <w:vMerge w:val="restart"/>
            <w:vAlign w:val="center"/>
          </w:tcPr>
          <w:p w14:paraId="47188DB6" w14:textId="77777777" w:rsidR="00B74A12" w:rsidRPr="001D386E" w:rsidRDefault="00B74A12" w:rsidP="00B74A12">
            <w:pPr>
              <w:pStyle w:val="TAC"/>
              <w:rPr>
                <w:rFonts w:cs="Arial"/>
              </w:rPr>
            </w:pPr>
            <w:r w:rsidRPr="001D386E">
              <w:rPr>
                <w:rFonts w:cs="Arial"/>
              </w:rPr>
              <w:t>60</w:t>
            </w:r>
          </w:p>
        </w:tc>
        <w:tc>
          <w:tcPr>
            <w:tcW w:w="1287" w:type="dxa"/>
            <w:vMerge w:val="restart"/>
            <w:vAlign w:val="center"/>
          </w:tcPr>
          <w:p w14:paraId="140157E9" w14:textId="77777777" w:rsidR="00B74A12" w:rsidRPr="001D386E" w:rsidRDefault="00B74A12" w:rsidP="00B74A12">
            <w:pPr>
              <w:pStyle w:val="TAC"/>
              <w:rPr>
                <w:rFonts w:cs="Arial"/>
              </w:rPr>
            </w:pPr>
            <w:r w:rsidRPr="001D386E">
              <w:rPr>
                <w:rFonts w:cs="Arial"/>
              </w:rPr>
              <w:t>0</w:t>
            </w:r>
          </w:p>
        </w:tc>
      </w:tr>
      <w:tr w:rsidR="00B74A12" w:rsidRPr="001D386E" w14:paraId="5E2736EC" w14:textId="77777777" w:rsidTr="00B74A12">
        <w:trPr>
          <w:trHeight w:val="223"/>
          <w:jc w:val="center"/>
        </w:trPr>
        <w:tc>
          <w:tcPr>
            <w:tcW w:w="1419" w:type="dxa"/>
            <w:vMerge/>
            <w:vAlign w:val="center"/>
          </w:tcPr>
          <w:p w14:paraId="29817BC5" w14:textId="77777777" w:rsidR="00B74A12" w:rsidRPr="001D386E" w:rsidRDefault="00B74A12" w:rsidP="00B74A12">
            <w:pPr>
              <w:pStyle w:val="TAC"/>
              <w:rPr>
                <w:rFonts w:cs="Arial"/>
              </w:rPr>
            </w:pPr>
          </w:p>
        </w:tc>
        <w:tc>
          <w:tcPr>
            <w:tcW w:w="1467" w:type="dxa"/>
            <w:vMerge/>
            <w:vAlign w:val="center"/>
          </w:tcPr>
          <w:p w14:paraId="6775FD8B" w14:textId="77777777" w:rsidR="00B74A12" w:rsidRPr="001D386E" w:rsidRDefault="00B74A12" w:rsidP="00B74A12">
            <w:pPr>
              <w:pStyle w:val="TAC"/>
              <w:rPr>
                <w:rFonts w:cs="Arial"/>
                <w:lang w:eastAsia="zh-CN"/>
              </w:rPr>
            </w:pPr>
          </w:p>
        </w:tc>
        <w:tc>
          <w:tcPr>
            <w:tcW w:w="773" w:type="dxa"/>
            <w:shd w:val="clear" w:color="auto" w:fill="auto"/>
          </w:tcPr>
          <w:p w14:paraId="348CBA8D" w14:textId="77777777" w:rsidR="00B74A12" w:rsidRPr="001D386E" w:rsidRDefault="00B74A12" w:rsidP="00B74A12">
            <w:pPr>
              <w:pStyle w:val="TAC"/>
              <w:rPr>
                <w:rFonts w:cs="Arial"/>
                <w:lang w:eastAsia="zh-CN"/>
              </w:rPr>
            </w:pPr>
            <w:r w:rsidRPr="001D386E">
              <w:rPr>
                <w:rFonts w:cs="Arial"/>
                <w:lang w:eastAsia="zh-CN"/>
              </w:rPr>
              <w:t>4</w:t>
            </w:r>
          </w:p>
        </w:tc>
        <w:tc>
          <w:tcPr>
            <w:tcW w:w="592" w:type="dxa"/>
            <w:shd w:val="clear" w:color="auto" w:fill="auto"/>
          </w:tcPr>
          <w:p w14:paraId="15DD9322" w14:textId="77777777" w:rsidR="00B74A12" w:rsidRPr="001D386E" w:rsidRDefault="00B74A12" w:rsidP="00B74A12">
            <w:pPr>
              <w:pStyle w:val="TAC"/>
              <w:rPr>
                <w:rFonts w:cs="Arial"/>
              </w:rPr>
            </w:pPr>
          </w:p>
        </w:tc>
        <w:tc>
          <w:tcPr>
            <w:tcW w:w="591" w:type="dxa"/>
            <w:gridSpan w:val="2"/>
          </w:tcPr>
          <w:p w14:paraId="70624602" w14:textId="77777777" w:rsidR="00B74A12" w:rsidRPr="001D386E" w:rsidRDefault="00B74A12" w:rsidP="00B74A12">
            <w:pPr>
              <w:pStyle w:val="TAC"/>
              <w:rPr>
                <w:rFonts w:cs="Arial"/>
              </w:rPr>
            </w:pPr>
          </w:p>
        </w:tc>
        <w:tc>
          <w:tcPr>
            <w:tcW w:w="592" w:type="dxa"/>
            <w:gridSpan w:val="2"/>
          </w:tcPr>
          <w:p w14:paraId="05249F95" w14:textId="77777777" w:rsidR="00B74A12" w:rsidRPr="001D386E" w:rsidRDefault="00B74A12" w:rsidP="00B74A12">
            <w:pPr>
              <w:pStyle w:val="TAC"/>
              <w:rPr>
                <w:rFonts w:cs="Arial"/>
              </w:rPr>
            </w:pPr>
            <w:r w:rsidRPr="001D386E">
              <w:rPr>
                <w:rFonts w:cs="Arial"/>
              </w:rPr>
              <w:t>Yes</w:t>
            </w:r>
          </w:p>
        </w:tc>
        <w:tc>
          <w:tcPr>
            <w:tcW w:w="592" w:type="dxa"/>
            <w:gridSpan w:val="3"/>
          </w:tcPr>
          <w:p w14:paraId="690ADD7C" w14:textId="77777777" w:rsidR="00B74A12" w:rsidRPr="001D386E" w:rsidRDefault="00B74A12" w:rsidP="00B74A12">
            <w:pPr>
              <w:pStyle w:val="TAC"/>
              <w:rPr>
                <w:rFonts w:cs="Arial"/>
              </w:rPr>
            </w:pPr>
            <w:r w:rsidRPr="001D386E">
              <w:rPr>
                <w:rFonts w:cs="Arial"/>
              </w:rPr>
              <w:t>Yes</w:t>
            </w:r>
          </w:p>
        </w:tc>
        <w:tc>
          <w:tcPr>
            <w:tcW w:w="592" w:type="dxa"/>
            <w:gridSpan w:val="3"/>
          </w:tcPr>
          <w:p w14:paraId="60DFCD63" w14:textId="77777777" w:rsidR="00B74A12" w:rsidRPr="001D386E" w:rsidRDefault="00B74A12" w:rsidP="00B74A12">
            <w:pPr>
              <w:pStyle w:val="TAC"/>
              <w:rPr>
                <w:rFonts w:cs="Arial"/>
              </w:rPr>
            </w:pPr>
            <w:r w:rsidRPr="001D386E">
              <w:rPr>
                <w:rFonts w:cs="Arial"/>
              </w:rPr>
              <w:t>Yes</w:t>
            </w:r>
          </w:p>
        </w:tc>
        <w:tc>
          <w:tcPr>
            <w:tcW w:w="731" w:type="dxa"/>
            <w:gridSpan w:val="3"/>
          </w:tcPr>
          <w:p w14:paraId="04D74C06" w14:textId="77777777" w:rsidR="00B74A12" w:rsidRPr="001D386E" w:rsidRDefault="00B74A12" w:rsidP="00B74A12">
            <w:pPr>
              <w:pStyle w:val="TAC"/>
              <w:rPr>
                <w:rFonts w:cs="Arial"/>
                <w:lang w:eastAsia="zh-CN"/>
              </w:rPr>
            </w:pPr>
            <w:r w:rsidRPr="001D386E">
              <w:rPr>
                <w:rFonts w:cs="Arial"/>
              </w:rPr>
              <w:t>Yes</w:t>
            </w:r>
          </w:p>
        </w:tc>
        <w:tc>
          <w:tcPr>
            <w:tcW w:w="1187" w:type="dxa"/>
            <w:vMerge/>
            <w:vAlign w:val="center"/>
          </w:tcPr>
          <w:p w14:paraId="528C3BB9" w14:textId="77777777" w:rsidR="00B74A12" w:rsidRPr="001D386E" w:rsidRDefault="00B74A12" w:rsidP="00B74A12">
            <w:pPr>
              <w:pStyle w:val="TAC"/>
              <w:rPr>
                <w:rFonts w:cs="Arial"/>
              </w:rPr>
            </w:pPr>
          </w:p>
        </w:tc>
        <w:tc>
          <w:tcPr>
            <w:tcW w:w="1287" w:type="dxa"/>
            <w:vMerge/>
            <w:vAlign w:val="center"/>
          </w:tcPr>
          <w:p w14:paraId="68DC153A" w14:textId="77777777" w:rsidR="00B74A12" w:rsidRPr="001D386E" w:rsidRDefault="00B74A12" w:rsidP="00B74A12">
            <w:pPr>
              <w:pStyle w:val="TAC"/>
              <w:rPr>
                <w:rFonts w:cs="Arial"/>
              </w:rPr>
            </w:pPr>
          </w:p>
        </w:tc>
      </w:tr>
      <w:tr w:rsidR="00B74A12" w:rsidRPr="001D386E" w14:paraId="0933FA38" w14:textId="77777777" w:rsidTr="00B74A12">
        <w:trPr>
          <w:trHeight w:val="223"/>
          <w:jc w:val="center"/>
        </w:trPr>
        <w:tc>
          <w:tcPr>
            <w:tcW w:w="1419" w:type="dxa"/>
            <w:vMerge/>
            <w:vAlign w:val="center"/>
          </w:tcPr>
          <w:p w14:paraId="2172E84F" w14:textId="77777777" w:rsidR="00B74A12" w:rsidRPr="001D386E" w:rsidRDefault="00B74A12" w:rsidP="00B74A12">
            <w:pPr>
              <w:pStyle w:val="TAC"/>
              <w:rPr>
                <w:rFonts w:cs="Arial"/>
              </w:rPr>
            </w:pPr>
          </w:p>
        </w:tc>
        <w:tc>
          <w:tcPr>
            <w:tcW w:w="1467" w:type="dxa"/>
            <w:vMerge/>
            <w:vAlign w:val="center"/>
          </w:tcPr>
          <w:p w14:paraId="5046D9BE" w14:textId="77777777" w:rsidR="00B74A12" w:rsidRPr="001D386E" w:rsidRDefault="00B74A12" w:rsidP="00B74A12">
            <w:pPr>
              <w:pStyle w:val="TAC"/>
              <w:rPr>
                <w:rFonts w:cs="Arial"/>
                <w:lang w:eastAsia="zh-CN"/>
              </w:rPr>
            </w:pPr>
          </w:p>
        </w:tc>
        <w:tc>
          <w:tcPr>
            <w:tcW w:w="773" w:type="dxa"/>
            <w:shd w:val="clear" w:color="auto" w:fill="auto"/>
          </w:tcPr>
          <w:p w14:paraId="491C2CF5" w14:textId="77777777" w:rsidR="00B74A12" w:rsidRPr="001D386E" w:rsidRDefault="00B74A12" w:rsidP="00B74A12">
            <w:pPr>
              <w:pStyle w:val="TAC"/>
              <w:rPr>
                <w:rFonts w:cs="Arial"/>
                <w:lang w:eastAsia="zh-CN"/>
              </w:rPr>
            </w:pPr>
            <w:r w:rsidRPr="001D386E">
              <w:rPr>
                <w:rFonts w:cs="Arial"/>
                <w:lang w:eastAsia="zh-CN"/>
              </w:rPr>
              <w:t>5</w:t>
            </w:r>
          </w:p>
        </w:tc>
        <w:tc>
          <w:tcPr>
            <w:tcW w:w="3690" w:type="dxa"/>
            <w:gridSpan w:val="14"/>
            <w:shd w:val="clear" w:color="auto" w:fill="auto"/>
          </w:tcPr>
          <w:p w14:paraId="58F59229" w14:textId="77777777" w:rsidR="00B74A12" w:rsidRPr="001D386E" w:rsidRDefault="00B74A12" w:rsidP="00B74A12">
            <w:pPr>
              <w:pStyle w:val="TAC"/>
              <w:rPr>
                <w:rFonts w:cs="Arial"/>
                <w:lang w:eastAsia="zh-CN"/>
              </w:rPr>
            </w:pPr>
            <w:r w:rsidRPr="001D386E">
              <w:rPr>
                <w:rFonts w:cs="Arial"/>
              </w:rPr>
              <w:t xml:space="preserve">See CA_5B Bandwidth Combination Set </w:t>
            </w:r>
            <w:r w:rsidRPr="001D386E">
              <w:rPr>
                <w:rFonts w:cs="Arial" w:hint="eastAsia"/>
                <w:lang w:eastAsia="ja-JP"/>
              </w:rPr>
              <w:t>0</w:t>
            </w:r>
            <w:r w:rsidRPr="001D386E">
              <w:rPr>
                <w:rFonts w:cs="Arial"/>
              </w:rPr>
              <w:t xml:space="preserve"> in Table 5.6A.1-1</w:t>
            </w:r>
          </w:p>
        </w:tc>
        <w:tc>
          <w:tcPr>
            <w:tcW w:w="1187" w:type="dxa"/>
            <w:vMerge/>
            <w:vAlign w:val="center"/>
          </w:tcPr>
          <w:p w14:paraId="5FF522F5" w14:textId="77777777" w:rsidR="00B74A12" w:rsidRPr="001D386E" w:rsidRDefault="00B74A12" w:rsidP="00B74A12">
            <w:pPr>
              <w:pStyle w:val="TAC"/>
              <w:rPr>
                <w:rFonts w:cs="Arial"/>
              </w:rPr>
            </w:pPr>
          </w:p>
        </w:tc>
        <w:tc>
          <w:tcPr>
            <w:tcW w:w="1287" w:type="dxa"/>
            <w:vMerge/>
            <w:vAlign w:val="center"/>
          </w:tcPr>
          <w:p w14:paraId="5A4AF8B4" w14:textId="77777777" w:rsidR="00B74A12" w:rsidRPr="001D386E" w:rsidRDefault="00B74A12" w:rsidP="00B74A12">
            <w:pPr>
              <w:pStyle w:val="TAC"/>
              <w:rPr>
                <w:rFonts w:cs="Arial"/>
              </w:rPr>
            </w:pPr>
          </w:p>
        </w:tc>
      </w:tr>
      <w:tr w:rsidR="00B74A12" w:rsidRPr="001D386E" w14:paraId="2AB53F38" w14:textId="77777777" w:rsidTr="00B74A12">
        <w:trPr>
          <w:trHeight w:val="223"/>
          <w:jc w:val="center"/>
        </w:trPr>
        <w:tc>
          <w:tcPr>
            <w:tcW w:w="1419" w:type="dxa"/>
            <w:vMerge w:val="restart"/>
            <w:vAlign w:val="center"/>
          </w:tcPr>
          <w:p w14:paraId="2A12EE3E" w14:textId="77777777" w:rsidR="00B74A12" w:rsidRPr="001D386E" w:rsidRDefault="00B74A12" w:rsidP="00B74A12">
            <w:pPr>
              <w:pStyle w:val="TAC"/>
              <w:rPr>
                <w:rFonts w:cs="Arial"/>
              </w:rPr>
            </w:pPr>
            <w:r w:rsidRPr="001D386E">
              <w:rPr>
                <w:rFonts w:cs="Arial"/>
              </w:rPr>
              <w:t>CA_2A-4A-7A</w:t>
            </w:r>
          </w:p>
        </w:tc>
        <w:tc>
          <w:tcPr>
            <w:tcW w:w="1467" w:type="dxa"/>
            <w:vMerge w:val="restart"/>
            <w:vAlign w:val="center"/>
          </w:tcPr>
          <w:p w14:paraId="334A8755" w14:textId="77777777" w:rsidR="00B74A12" w:rsidRPr="001D386E" w:rsidRDefault="00B74A12" w:rsidP="00B74A12">
            <w:pPr>
              <w:pStyle w:val="TAC"/>
              <w:rPr>
                <w:rFonts w:cs="Arial"/>
                <w:lang w:eastAsia="zh-CN"/>
              </w:rPr>
            </w:pPr>
            <w:r w:rsidRPr="001D386E">
              <w:rPr>
                <w:rFonts w:cs="Arial"/>
              </w:rPr>
              <w:t>CA_2A-4A</w:t>
            </w:r>
          </w:p>
        </w:tc>
        <w:tc>
          <w:tcPr>
            <w:tcW w:w="773" w:type="dxa"/>
            <w:shd w:val="clear" w:color="auto" w:fill="auto"/>
          </w:tcPr>
          <w:p w14:paraId="4D36944E" w14:textId="77777777" w:rsidR="00B74A12" w:rsidRPr="001D386E" w:rsidRDefault="00B74A12" w:rsidP="00B74A12">
            <w:pPr>
              <w:pStyle w:val="TAC"/>
              <w:rPr>
                <w:rFonts w:cs="Arial"/>
                <w:lang w:eastAsia="zh-CN"/>
              </w:rPr>
            </w:pPr>
            <w:r w:rsidRPr="001D386E">
              <w:rPr>
                <w:rFonts w:cs="Arial"/>
              </w:rPr>
              <w:t>2</w:t>
            </w:r>
          </w:p>
        </w:tc>
        <w:tc>
          <w:tcPr>
            <w:tcW w:w="592" w:type="dxa"/>
            <w:shd w:val="clear" w:color="auto" w:fill="auto"/>
          </w:tcPr>
          <w:p w14:paraId="41E458AA" w14:textId="77777777" w:rsidR="00B74A12" w:rsidRPr="001D386E" w:rsidRDefault="00B74A12" w:rsidP="00B74A12">
            <w:pPr>
              <w:pStyle w:val="TAC"/>
              <w:rPr>
                <w:rFonts w:cs="Arial"/>
              </w:rPr>
            </w:pPr>
          </w:p>
        </w:tc>
        <w:tc>
          <w:tcPr>
            <w:tcW w:w="591" w:type="dxa"/>
            <w:gridSpan w:val="2"/>
          </w:tcPr>
          <w:p w14:paraId="702A53E9" w14:textId="77777777" w:rsidR="00B74A12" w:rsidRPr="001D386E" w:rsidRDefault="00B74A12" w:rsidP="00B74A12">
            <w:pPr>
              <w:pStyle w:val="TAC"/>
              <w:rPr>
                <w:rFonts w:cs="Arial"/>
              </w:rPr>
            </w:pPr>
          </w:p>
        </w:tc>
        <w:tc>
          <w:tcPr>
            <w:tcW w:w="592" w:type="dxa"/>
            <w:gridSpan w:val="2"/>
          </w:tcPr>
          <w:p w14:paraId="22E20FE7" w14:textId="77777777" w:rsidR="00B74A12" w:rsidRPr="001D386E" w:rsidRDefault="00B74A12" w:rsidP="00B74A12">
            <w:pPr>
              <w:pStyle w:val="TAC"/>
              <w:rPr>
                <w:rFonts w:cs="Arial"/>
              </w:rPr>
            </w:pPr>
            <w:r w:rsidRPr="001D386E">
              <w:rPr>
                <w:rFonts w:cs="Arial"/>
              </w:rPr>
              <w:t>Yes</w:t>
            </w:r>
          </w:p>
        </w:tc>
        <w:tc>
          <w:tcPr>
            <w:tcW w:w="592" w:type="dxa"/>
            <w:gridSpan w:val="3"/>
          </w:tcPr>
          <w:p w14:paraId="5588C6F1" w14:textId="77777777" w:rsidR="00B74A12" w:rsidRPr="001D386E" w:rsidRDefault="00B74A12" w:rsidP="00B74A12">
            <w:pPr>
              <w:pStyle w:val="TAC"/>
              <w:rPr>
                <w:rFonts w:cs="Arial"/>
              </w:rPr>
            </w:pPr>
            <w:r w:rsidRPr="001D386E">
              <w:rPr>
                <w:rFonts w:cs="Arial"/>
              </w:rPr>
              <w:t>Yes</w:t>
            </w:r>
          </w:p>
        </w:tc>
        <w:tc>
          <w:tcPr>
            <w:tcW w:w="592" w:type="dxa"/>
            <w:gridSpan w:val="3"/>
          </w:tcPr>
          <w:p w14:paraId="7B44E3F6" w14:textId="77777777" w:rsidR="00B74A12" w:rsidRPr="001D386E" w:rsidRDefault="00B74A12" w:rsidP="00B74A12">
            <w:pPr>
              <w:pStyle w:val="TAC"/>
              <w:rPr>
                <w:rFonts w:cs="Arial"/>
              </w:rPr>
            </w:pPr>
            <w:r w:rsidRPr="001D386E">
              <w:rPr>
                <w:rFonts w:cs="Arial"/>
              </w:rPr>
              <w:t>Yes</w:t>
            </w:r>
          </w:p>
        </w:tc>
        <w:tc>
          <w:tcPr>
            <w:tcW w:w="731" w:type="dxa"/>
            <w:gridSpan w:val="3"/>
          </w:tcPr>
          <w:p w14:paraId="1CEA6176"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66A9A08A" w14:textId="77777777" w:rsidR="00B74A12" w:rsidRPr="001D386E" w:rsidRDefault="00B74A12" w:rsidP="00B74A12">
            <w:pPr>
              <w:pStyle w:val="TAC"/>
              <w:rPr>
                <w:rFonts w:cs="Arial"/>
              </w:rPr>
            </w:pPr>
            <w:r w:rsidRPr="001D386E">
              <w:rPr>
                <w:rFonts w:cs="Arial"/>
              </w:rPr>
              <w:t>60</w:t>
            </w:r>
          </w:p>
        </w:tc>
        <w:tc>
          <w:tcPr>
            <w:tcW w:w="1287" w:type="dxa"/>
            <w:vMerge w:val="restart"/>
            <w:vAlign w:val="center"/>
          </w:tcPr>
          <w:p w14:paraId="1480C293" w14:textId="77777777" w:rsidR="00B74A12" w:rsidRPr="001D386E" w:rsidRDefault="00B74A12" w:rsidP="00B74A12">
            <w:pPr>
              <w:pStyle w:val="TAC"/>
              <w:rPr>
                <w:rFonts w:cs="Arial"/>
              </w:rPr>
            </w:pPr>
            <w:r w:rsidRPr="001D386E">
              <w:rPr>
                <w:rFonts w:cs="Arial"/>
              </w:rPr>
              <w:t>0</w:t>
            </w:r>
          </w:p>
        </w:tc>
      </w:tr>
      <w:tr w:rsidR="00B74A12" w:rsidRPr="001D386E" w14:paraId="623138B9" w14:textId="77777777" w:rsidTr="00B74A12">
        <w:trPr>
          <w:trHeight w:val="223"/>
          <w:jc w:val="center"/>
        </w:trPr>
        <w:tc>
          <w:tcPr>
            <w:tcW w:w="1419" w:type="dxa"/>
            <w:vMerge/>
            <w:vAlign w:val="center"/>
          </w:tcPr>
          <w:p w14:paraId="06471B91" w14:textId="77777777" w:rsidR="00B74A12" w:rsidRPr="001D386E" w:rsidRDefault="00B74A12" w:rsidP="00B74A12">
            <w:pPr>
              <w:pStyle w:val="TAC"/>
              <w:rPr>
                <w:rFonts w:cs="Arial"/>
              </w:rPr>
            </w:pPr>
          </w:p>
        </w:tc>
        <w:tc>
          <w:tcPr>
            <w:tcW w:w="1467" w:type="dxa"/>
            <w:vMerge/>
            <w:vAlign w:val="center"/>
          </w:tcPr>
          <w:p w14:paraId="70F94371" w14:textId="77777777" w:rsidR="00B74A12" w:rsidRPr="001D386E" w:rsidRDefault="00B74A12" w:rsidP="00B74A12">
            <w:pPr>
              <w:pStyle w:val="TAC"/>
              <w:rPr>
                <w:rFonts w:cs="Arial"/>
                <w:lang w:eastAsia="zh-CN"/>
              </w:rPr>
            </w:pPr>
          </w:p>
        </w:tc>
        <w:tc>
          <w:tcPr>
            <w:tcW w:w="773" w:type="dxa"/>
            <w:shd w:val="clear" w:color="auto" w:fill="auto"/>
          </w:tcPr>
          <w:p w14:paraId="259D47FA" w14:textId="77777777" w:rsidR="00B74A12" w:rsidRPr="001D386E" w:rsidRDefault="00B74A12" w:rsidP="00B74A12">
            <w:pPr>
              <w:pStyle w:val="TAC"/>
              <w:rPr>
                <w:rFonts w:cs="Arial"/>
                <w:lang w:eastAsia="zh-CN"/>
              </w:rPr>
            </w:pPr>
            <w:r w:rsidRPr="001D386E">
              <w:rPr>
                <w:rFonts w:cs="Arial"/>
              </w:rPr>
              <w:t>4</w:t>
            </w:r>
          </w:p>
        </w:tc>
        <w:tc>
          <w:tcPr>
            <w:tcW w:w="592" w:type="dxa"/>
            <w:shd w:val="clear" w:color="auto" w:fill="auto"/>
          </w:tcPr>
          <w:p w14:paraId="1DDF1A77" w14:textId="77777777" w:rsidR="00B74A12" w:rsidRPr="001D386E" w:rsidRDefault="00B74A12" w:rsidP="00B74A12">
            <w:pPr>
              <w:pStyle w:val="TAC"/>
              <w:rPr>
                <w:rFonts w:cs="Arial"/>
              </w:rPr>
            </w:pPr>
          </w:p>
        </w:tc>
        <w:tc>
          <w:tcPr>
            <w:tcW w:w="591" w:type="dxa"/>
            <w:gridSpan w:val="2"/>
          </w:tcPr>
          <w:p w14:paraId="1306F623" w14:textId="77777777" w:rsidR="00B74A12" w:rsidRPr="001D386E" w:rsidRDefault="00B74A12" w:rsidP="00B74A12">
            <w:pPr>
              <w:pStyle w:val="TAC"/>
              <w:rPr>
                <w:rFonts w:cs="Arial"/>
              </w:rPr>
            </w:pPr>
          </w:p>
        </w:tc>
        <w:tc>
          <w:tcPr>
            <w:tcW w:w="592" w:type="dxa"/>
            <w:gridSpan w:val="2"/>
          </w:tcPr>
          <w:p w14:paraId="0D1D6B51" w14:textId="77777777" w:rsidR="00B74A12" w:rsidRPr="001D386E" w:rsidRDefault="00B74A12" w:rsidP="00B74A12">
            <w:pPr>
              <w:pStyle w:val="TAC"/>
              <w:rPr>
                <w:rFonts w:cs="Arial"/>
              </w:rPr>
            </w:pPr>
            <w:r w:rsidRPr="001D386E">
              <w:rPr>
                <w:rFonts w:cs="Arial"/>
              </w:rPr>
              <w:t>Yes</w:t>
            </w:r>
          </w:p>
        </w:tc>
        <w:tc>
          <w:tcPr>
            <w:tcW w:w="592" w:type="dxa"/>
            <w:gridSpan w:val="3"/>
          </w:tcPr>
          <w:p w14:paraId="3CAACAA8" w14:textId="77777777" w:rsidR="00B74A12" w:rsidRPr="001D386E" w:rsidRDefault="00B74A12" w:rsidP="00B74A12">
            <w:pPr>
              <w:pStyle w:val="TAC"/>
              <w:rPr>
                <w:rFonts w:cs="Arial"/>
              </w:rPr>
            </w:pPr>
            <w:r w:rsidRPr="001D386E">
              <w:rPr>
                <w:rFonts w:cs="Arial"/>
              </w:rPr>
              <w:t>Yes</w:t>
            </w:r>
          </w:p>
        </w:tc>
        <w:tc>
          <w:tcPr>
            <w:tcW w:w="592" w:type="dxa"/>
            <w:gridSpan w:val="3"/>
          </w:tcPr>
          <w:p w14:paraId="7F2D6CC3" w14:textId="77777777" w:rsidR="00B74A12" w:rsidRPr="001D386E" w:rsidRDefault="00B74A12" w:rsidP="00B74A12">
            <w:pPr>
              <w:pStyle w:val="TAC"/>
              <w:rPr>
                <w:rFonts w:cs="Arial"/>
              </w:rPr>
            </w:pPr>
            <w:r w:rsidRPr="001D386E">
              <w:rPr>
                <w:rFonts w:cs="Arial"/>
              </w:rPr>
              <w:t>Yes</w:t>
            </w:r>
          </w:p>
        </w:tc>
        <w:tc>
          <w:tcPr>
            <w:tcW w:w="731" w:type="dxa"/>
            <w:gridSpan w:val="3"/>
          </w:tcPr>
          <w:p w14:paraId="0CB27DF6"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3697096E" w14:textId="77777777" w:rsidR="00B74A12" w:rsidRPr="001D386E" w:rsidRDefault="00B74A12" w:rsidP="00B74A12">
            <w:pPr>
              <w:pStyle w:val="TAC"/>
              <w:rPr>
                <w:rFonts w:cs="Arial"/>
              </w:rPr>
            </w:pPr>
          </w:p>
        </w:tc>
        <w:tc>
          <w:tcPr>
            <w:tcW w:w="1287" w:type="dxa"/>
            <w:vMerge/>
            <w:vAlign w:val="center"/>
          </w:tcPr>
          <w:p w14:paraId="5B518A3D" w14:textId="77777777" w:rsidR="00B74A12" w:rsidRPr="001D386E" w:rsidRDefault="00B74A12" w:rsidP="00B74A12">
            <w:pPr>
              <w:pStyle w:val="TAC"/>
              <w:rPr>
                <w:rFonts w:cs="Arial"/>
              </w:rPr>
            </w:pPr>
          </w:p>
        </w:tc>
      </w:tr>
      <w:tr w:rsidR="00B74A12" w:rsidRPr="001D386E" w14:paraId="776EC5B3" w14:textId="77777777" w:rsidTr="00B74A12">
        <w:trPr>
          <w:trHeight w:val="223"/>
          <w:jc w:val="center"/>
        </w:trPr>
        <w:tc>
          <w:tcPr>
            <w:tcW w:w="1419" w:type="dxa"/>
            <w:vMerge/>
            <w:vAlign w:val="center"/>
          </w:tcPr>
          <w:p w14:paraId="155A06FF" w14:textId="77777777" w:rsidR="00B74A12" w:rsidRPr="001D386E" w:rsidRDefault="00B74A12" w:rsidP="00B74A12">
            <w:pPr>
              <w:pStyle w:val="TAC"/>
              <w:rPr>
                <w:rFonts w:cs="Arial"/>
              </w:rPr>
            </w:pPr>
          </w:p>
        </w:tc>
        <w:tc>
          <w:tcPr>
            <w:tcW w:w="1467" w:type="dxa"/>
            <w:vMerge/>
            <w:vAlign w:val="center"/>
          </w:tcPr>
          <w:p w14:paraId="39CB2CCB" w14:textId="77777777" w:rsidR="00B74A12" w:rsidRPr="001D386E" w:rsidRDefault="00B74A12" w:rsidP="00B74A12">
            <w:pPr>
              <w:pStyle w:val="TAC"/>
              <w:rPr>
                <w:rFonts w:cs="Arial"/>
                <w:lang w:eastAsia="zh-CN"/>
              </w:rPr>
            </w:pPr>
          </w:p>
        </w:tc>
        <w:tc>
          <w:tcPr>
            <w:tcW w:w="773" w:type="dxa"/>
            <w:shd w:val="clear" w:color="auto" w:fill="auto"/>
          </w:tcPr>
          <w:p w14:paraId="42823E83" w14:textId="77777777" w:rsidR="00B74A12" w:rsidRPr="001D386E" w:rsidRDefault="00B74A12" w:rsidP="00B74A12">
            <w:pPr>
              <w:pStyle w:val="TAC"/>
              <w:rPr>
                <w:rFonts w:cs="Arial"/>
                <w:lang w:eastAsia="zh-CN"/>
              </w:rPr>
            </w:pPr>
            <w:r w:rsidRPr="001D386E">
              <w:rPr>
                <w:rFonts w:cs="Arial"/>
              </w:rPr>
              <w:t>7</w:t>
            </w:r>
          </w:p>
        </w:tc>
        <w:tc>
          <w:tcPr>
            <w:tcW w:w="592" w:type="dxa"/>
            <w:shd w:val="clear" w:color="auto" w:fill="auto"/>
          </w:tcPr>
          <w:p w14:paraId="19A50E78" w14:textId="77777777" w:rsidR="00B74A12" w:rsidRPr="001D386E" w:rsidRDefault="00B74A12" w:rsidP="00B74A12">
            <w:pPr>
              <w:pStyle w:val="TAC"/>
              <w:rPr>
                <w:rFonts w:cs="Arial"/>
              </w:rPr>
            </w:pPr>
          </w:p>
        </w:tc>
        <w:tc>
          <w:tcPr>
            <w:tcW w:w="591" w:type="dxa"/>
            <w:gridSpan w:val="2"/>
          </w:tcPr>
          <w:p w14:paraId="6C28D421" w14:textId="77777777" w:rsidR="00B74A12" w:rsidRPr="001D386E" w:rsidRDefault="00B74A12" w:rsidP="00B74A12">
            <w:pPr>
              <w:pStyle w:val="TAC"/>
              <w:rPr>
                <w:rFonts w:cs="Arial"/>
              </w:rPr>
            </w:pPr>
          </w:p>
        </w:tc>
        <w:tc>
          <w:tcPr>
            <w:tcW w:w="592" w:type="dxa"/>
            <w:gridSpan w:val="2"/>
          </w:tcPr>
          <w:p w14:paraId="755EDB37" w14:textId="77777777" w:rsidR="00B74A12" w:rsidRPr="001D386E" w:rsidRDefault="00B74A12" w:rsidP="00B74A12">
            <w:pPr>
              <w:pStyle w:val="TAC"/>
              <w:rPr>
                <w:rFonts w:cs="Arial"/>
              </w:rPr>
            </w:pPr>
            <w:r w:rsidRPr="001D386E">
              <w:rPr>
                <w:rFonts w:cs="Arial"/>
              </w:rPr>
              <w:t>Yes</w:t>
            </w:r>
          </w:p>
        </w:tc>
        <w:tc>
          <w:tcPr>
            <w:tcW w:w="592" w:type="dxa"/>
            <w:gridSpan w:val="3"/>
          </w:tcPr>
          <w:p w14:paraId="530CB61B" w14:textId="77777777" w:rsidR="00B74A12" w:rsidRPr="001D386E" w:rsidRDefault="00B74A12" w:rsidP="00B74A12">
            <w:pPr>
              <w:pStyle w:val="TAC"/>
              <w:rPr>
                <w:rFonts w:cs="Arial"/>
              </w:rPr>
            </w:pPr>
            <w:r w:rsidRPr="001D386E">
              <w:rPr>
                <w:rFonts w:cs="Arial"/>
              </w:rPr>
              <w:t>Yes</w:t>
            </w:r>
          </w:p>
        </w:tc>
        <w:tc>
          <w:tcPr>
            <w:tcW w:w="592" w:type="dxa"/>
            <w:gridSpan w:val="3"/>
          </w:tcPr>
          <w:p w14:paraId="29B2FDA8" w14:textId="77777777" w:rsidR="00B74A12" w:rsidRPr="001D386E" w:rsidRDefault="00B74A12" w:rsidP="00B74A12">
            <w:pPr>
              <w:pStyle w:val="TAC"/>
              <w:rPr>
                <w:rFonts w:cs="Arial"/>
              </w:rPr>
            </w:pPr>
            <w:r w:rsidRPr="001D386E">
              <w:rPr>
                <w:rFonts w:cs="Arial"/>
              </w:rPr>
              <w:t>Yes</w:t>
            </w:r>
          </w:p>
        </w:tc>
        <w:tc>
          <w:tcPr>
            <w:tcW w:w="731" w:type="dxa"/>
            <w:gridSpan w:val="3"/>
          </w:tcPr>
          <w:p w14:paraId="52B9D352"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3DECE0F5" w14:textId="77777777" w:rsidR="00B74A12" w:rsidRPr="001D386E" w:rsidRDefault="00B74A12" w:rsidP="00B74A12">
            <w:pPr>
              <w:pStyle w:val="TAC"/>
              <w:rPr>
                <w:rFonts w:cs="Arial"/>
              </w:rPr>
            </w:pPr>
          </w:p>
        </w:tc>
        <w:tc>
          <w:tcPr>
            <w:tcW w:w="1287" w:type="dxa"/>
            <w:vMerge/>
            <w:vAlign w:val="center"/>
          </w:tcPr>
          <w:p w14:paraId="437EED9F" w14:textId="77777777" w:rsidR="00B74A12" w:rsidRPr="001D386E" w:rsidRDefault="00B74A12" w:rsidP="00B74A12">
            <w:pPr>
              <w:pStyle w:val="TAC"/>
              <w:rPr>
                <w:rFonts w:cs="Arial"/>
              </w:rPr>
            </w:pPr>
          </w:p>
        </w:tc>
      </w:tr>
      <w:tr w:rsidR="00B74A12" w:rsidRPr="001D386E" w14:paraId="6E824640" w14:textId="77777777" w:rsidTr="00B74A12">
        <w:trPr>
          <w:trHeight w:val="223"/>
          <w:jc w:val="center"/>
        </w:trPr>
        <w:tc>
          <w:tcPr>
            <w:tcW w:w="1419" w:type="dxa"/>
            <w:vMerge w:val="restart"/>
            <w:vAlign w:val="center"/>
          </w:tcPr>
          <w:p w14:paraId="6FA3552B" w14:textId="77777777" w:rsidR="00B74A12" w:rsidRPr="001D386E" w:rsidRDefault="00B74A12" w:rsidP="00B74A12">
            <w:pPr>
              <w:pStyle w:val="TAC"/>
              <w:rPr>
                <w:rFonts w:cs="Arial"/>
              </w:rPr>
            </w:pPr>
            <w:r w:rsidRPr="001D386E">
              <w:rPr>
                <w:rFonts w:cs="Arial"/>
              </w:rPr>
              <w:t>CA_2A-4A-7A-7A</w:t>
            </w:r>
          </w:p>
        </w:tc>
        <w:tc>
          <w:tcPr>
            <w:tcW w:w="1467" w:type="dxa"/>
            <w:vMerge w:val="restart"/>
            <w:vAlign w:val="center"/>
          </w:tcPr>
          <w:p w14:paraId="6807373F" w14:textId="77777777" w:rsidR="00B74A12" w:rsidRPr="001D386E" w:rsidRDefault="00B74A12" w:rsidP="00B74A12">
            <w:pPr>
              <w:pStyle w:val="TAC"/>
              <w:rPr>
                <w:rFonts w:cs="Arial"/>
                <w:lang w:eastAsia="zh-CN"/>
              </w:rPr>
            </w:pPr>
            <w:r w:rsidRPr="001D386E">
              <w:rPr>
                <w:rFonts w:cs="Arial"/>
              </w:rPr>
              <w:t>CA_2A-4A</w:t>
            </w:r>
          </w:p>
        </w:tc>
        <w:tc>
          <w:tcPr>
            <w:tcW w:w="773" w:type="dxa"/>
            <w:shd w:val="clear" w:color="auto" w:fill="auto"/>
          </w:tcPr>
          <w:p w14:paraId="77DF69FD" w14:textId="77777777" w:rsidR="00B74A12" w:rsidRPr="001D386E" w:rsidRDefault="00B74A12" w:rsidP="00B74A12">
            <w:pPr>
              <w:pStyle w:val="TAC"/>
              <w:rPr>
                <w:rFonts w:cs="Arial"/>
                <w:lang w:eastAsia="zh-CN"/>
              </w:rPr>
            </w:pPr>
            <w:r w:rsidRPr="001D386E">
              <w:rPr>
                <w:rFonts w:cs="Arial"/>
              </w:rPr>
              <w:t>2</w:t>
            </w:r>
          </w:p>
        </w:tc>
        <w:tc>
          <w:tcPr>
            <w:tcW w:w="592" w:type="dxa"/>
            <w:shd w:val="clear" w:color="auto" w:fill="auto"/>
          </w:tcPr>
          <w:p w14:paraId="50F203A6" w14:textId="77777777" w:rsidR="00B74A12" w:rsidRPr="001D386E" w:rsidRDefault="00B74A12" w:rsidP="00B74A12">
            <w:pPr>
              <w:pStyle w:val="TAC"/>
              <w:rPr>
                <w:rFonts w:cs="Arial"/>
              </w:rPr>
            </w:pPr>
          </w:p>
        </w:tc>
        <w:tc>
          <w:tcPr>
            <w:tcW w:w="591" w:type="dxa"/>
            <w:gridSpan w:val="2"/>
          </w:tcPr>
          <w:p w14:paraId="6F82D124" w14:textId="77777777" w:rsidR="00B74A12" w:rsidRPr="001D386E" w:rsidRDefault="00B74A12" w:rsidP="00B74A12">
            <w:pPr>
              <w:pStyle w:val="TAC"/>
              <w:rPr>
                <w:rFonts w:cs="Arial"/>
              </w:rPr>
            </w:pPr>
          </w:p>
        </w:tc>
        <w:tc>
          <w:tcPr>
            <w:tcW w:w="592" w:type="dxa"/>
            <w:gridSpan w:val="2"/>
          </w:tcPr>
          <w:p w14:paraId="089E4A1E" w14:textId="77777777" w:rsidR="00B74A12" w:rsidRPr="001D386E" w:rsidRDefault="00B74A12" w:rsidP="00B74A12">
            <w:pPr>
              <w:pStyle w:val="TAC"/>
              <w:rPr>
                <w:rFonts w:cs="Arial"/>
              </w:rPr>
            </w:pPr>
            <w:r w:rsidRPr="001D386E">
              <w:rPr>
                <w:rFonts w:cs="Arial"/>
              </w:rPr>
              <w:t>Yes</w:t>
            </w:r>
          </w:p>
        </w:tc>
        <w:tc>
          <w:tcPr>
            <w:tcW w:w="592" w:type="dxa"/>
            <w:gridSpan w:val="3"/>
          </w:tcPr>
          <w:p w14:paraId="3B8E1413" w14:textId="77777777" w:rsidR="00B74A12" w:rsidRPr="001D386E" w:rsidRDefault="00B74A12" w:rsidP="00B74A12">
            <w:pPr>
              <w:pStyle w:val="TAC"/>
              <w:rPr>
                <w:rFonts w:cs="Arial"/>
              </w:rPr>
            </w:pPr>
            <w:r w:rsidRPr="001D386E">
              <w:rPr>
                <w:rFonts w:cs="Arial"/>
              </w:rPr>
              <w:t>Yes</w:t>
            </w:r>
          </w:p>
        </w:tc>
        <w:tc>
          <w:tcPr>
            <w:tcW w:w="592" w:type="dxa"/>
            <w:gridSpan w:val="3"/>
          </w:tcPr>
          <w:p w14:paraId="54A4F910" w14:textId="77777777" w:rsidR="00B74A12" w:rsidRPr="001D386E" w:rsidRDefault="00B74A12" w:rsidP="00B74A12">
            <w:pPr>
              <w:pStyle w:val="TAC"/>
              <w:rPr>
                <w:rFonts w:cs="Arial"/>
              </w:rPr>
            </w:pPr>
            <w:r w:rsidRPr="001D386E">
              <w:rPr>
                <w:rFonts w:cs="Arial"/>
              </w:rPr>
              <w:t>Yes</w:t>
            </w:r>
          </w:p>
        </w:tc>
        <w:tc>
          <w:tcPr>
            <w:tcW w:w="731" w:type="dxa"/>
            <w:gridSpan w:val="3"/>
          </w:tcPr>
          <w:p w14:paraId="57F3C4AF"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3DCD60AA" w14:textId="77777777" w:rsidR="00B74A12" w:rsidRPr="001D386E" w:rsidRDefault="00B74A12" w:rsidP="00B74A12">
            <w:pPr>
              <w:pStyle w:val="TAC"/>
              <w:rPr>
                <w:rFonts w:cs="Arial"/>
              </w:rPr>
            </w:pPr>
            <w:r w:rsidRPr="001D386E">
              <w:rPr>
                <w:rFonts w:cs="Arial"/>
              </w:rPr>
              <w:t>80</w:t>
            </w:r>
          </w:p>
        </w:tc>
        <w:tc>
          <w:tcPr>
            <w:tcW w:w="1287" w:type="dxa"/>
            <w:vMerge w:val="restart"/>
            <w:vAlign w:val="center"/>
          </w:tcPr>
          <w:p w14:paraId="0B02339A" w14:textId="77777777" w:rsidR="00B74A12" w:rsidRPr="001D386E" w:rsidRDefault="00B74A12" w:rsidP="00B74A12">
            <w:pPr>
              <w:pStyle w:val="TAC"/>
              <w:rPr>
                <w:rFonts w:cs="Arial"/>
              </w:rPr>
            </w:pPr>
            <w:r w:rsidRPr="001D386E">
              <w:rPr>
                <w:rFonts w:cs="Arial"/>
              </w:rPr>
              <w:t>0</w:t>
            </w:r>
          </w:p>
        </w:tc>
      </w:tr>
      <w:tr w:rsidR="00B74A12" w:rsidRPr="001D386E" w14:paraId="35483A6C" w14:textId="77777777" w:rsidTr="00B74A12">
        <w:trPr>
          <w:trHeight w:val="223"/>
          <w:jc w:val="center"/>
        </w:trPr>
        <w:tc>
          <w:tcPr>
            <w:tcW w:w="1419" w:type="dxa"/>
            <w:vMerge/>
            <w:vAlign w:val="center"/>
          </w:tcPr>
          <w:p w14:paraId="16CE0501" w14:textId="77777777" w:rsidR="00B74A12" w:rsidRPr="001D386E" w:rsidRDefault="00B74A12" w:rsidP="00B74A12">
            <w:pPr>
              <w:pStyle w:val="TAC"/>
              <w:rPr>
                <w:rFonts w:cs="Arial"/>
              </w:rPr>
            </w:pPr>
          </w:p>
        </w:tc>
        <w:tc>
          <w:tcPr>
            <w:tcW w:w="1467" w:type="dxa"/>
            <w:vMerge/>
            <w:vAlign w:val="center"/>
          </w:tcPr>
          <w:p w14:paraId="78A2C5A9" w14:textId="77777777" w:rsidR="00B74A12" w:rsidRPr="001D386E" w:rsidRDefault="00B74A12" w:rsidP="00B74A12">
            <w:pPr>
              <w:pStyle w:val="TAC"/>
              <w:rPr>
                <w:rFonts w:cs="Arial"/>
                <w:lang w:eastAsia="zh-CN"/>
              </w:rPr>
            </w:pPr>
          </w:p>
        </w:tc>
        <w:tc>
          <w:tcPr>
            <w:tcW w:w="773" w:type="dxa"/>
            <w:shd w:val="clear" w:color="auto" w:fill="auto"/>
          </w:tcPr>
          <w:p w14:paraId="1785DD7B" w14:textId="77777777" w:rsidR="00B74A12" w:rsidRPr="001D386E" w:rsidRDefault="00B74A12" w:rsidP="00B74A12">
            <w:pPr>
              <w:pStyle w:val="TAC"/>
              <w:rPr>
                <w:rFonts w:cs="Arial"/>
                <w:lang w:eastAsia="zh-CN"/>
              </w:rPr>
            </w:pPr>
            <w:r w:rsidRPr="001D386E">
              <w:rPr>
                <w:rFonts w:cs="Arial"/>
              </w:rPr>
              <w:t>4</w:t>
            </w:r>
          </w:p>
        </w:tc>
        <w:tc>
          <w:tcPr>
            <w:tcW w:w="592" w:type="dxa"/>
            <w:shd w:val="clear" w:color="auto" w:fill="auto"/>
          </w:tcPr>
          <w:p w14:paraId="058E7F8B" w14:textId="77777777" w:rsidR="00B74A12" w:rsidRPr="001D386E" w:rsidRDefault="00B74A12" w:rsidP="00B74A12">
            <w:pPr>
              <w:pStyle w:val="TAC"/>
              <w:rPr>
                <w:rFonts w:cs="Arial"/>
              </w:rPr>
            </w:pPr>
          </w:p>
        </w:tc>
        <w:tc>
          <w:tcPr>
            <w:tcW w:w="591" w:type="dxa"/>
            <w:gridSpan w:val="2"/>
          </w:tcPr>
          <w:p w14:paraId="46BFB264" w14:textId="77777777" w:rsidR="00B74A12" w:rsidRPr="001D386E" w:rsidRDefault="00B74A12" w:rsidP="00B74A12">
            <w:pPr>
              <w:pStyle w:val="TAC"/>
              <w:rPr>
                <w:rFonts w:cs="Arial"/>
              </w:rPr>
            </w:pPr>
          </w:p>
        </w:tc>
        <w:tc>
          <w:tcPr>
            <w:tcW w:w="592" w:type="dxa"/>
            <w:gridSpan w:val="2"/>
          </w:tcPr>
          <w:p w14:paraId="432B7753" w14:textId="77777777" w:rsidR="00B74A12" w:rsidRPr="001D386E" w:rsidRDefault="00B74A12" w:rsidP="00B74A12">
            <w:pPr>
              <w:pStyle w:val="TAC"/>
              <w:rPr>
                <w:rFonts w:cs="Arial"/>
              </w:rPr>
            </w:pPr>
            <w:r w:rsidRPr="001D386E">
              <w:rPr>
                <w:rFonts w:cs="Arial"/>
              </w:rPr>
              <w:t>Yes</w:t>
            </w:r>
          </w:p>
        </w:tc>
        <w:tc>
          <w:tcPr>
            <w:tcW w:w="592" w:type="dxa"/>
            <w:gridSpan w:val="3"/>
          </w:tcPr>
          <w:p w14:paraId="758D928D" w14:textId="77777777" w:rsidR="00B74A12" w:rsidRPr="001D386E" w:rsidRDefault="00B74A12" w:rsidP="00B74A12">
            <w:pPr>
              <w:pStyle w:val="TAC"/>
              <w:rPr>
                <w:rFonts w:cs="Arial"/>
              </w:rPr>
            </w:pPr>
            <w:r w:rsidRPr="001D386E">
              <w:rPr>
                <w:rFonts w:cs="Arial"/>
              </w:rPr>
              <w:t>Yes</w:t>
            </w:r>
          </w:p>
        </w:tc>
        <w:tc>
          <w:tcPr>
            <w:tcW w:w="592" w:type="dxa"/>
            <w:gridSpan w:val="3"/>
          </w:tcPr>
          <w:p w14:paraId="533C1E89" w14:textId="77777777" w:rsidR="00B74A12" w:rsidRPr="001D386E" w:rsidRDefault="00B74A12" w:rsidP="00B74A12">
            <w:pPr>
              <w:pStyle w:val="TAC"/>
              <w:rPr>
                <w:rFonts w:cs="Arial"/>
              </w:rPr>
            </w:pPr>
            <w:r w:rsidRPr="001D386E">
              <w:rPr>
                <w:rFonts w:cs="Arial"/>
              </w:rPr>
              <w:t>Yes</w:t>
            </w:r>
          </w:p>
        </w:tc>
        <w:tc>
          <w:tcPr>
            <w:tcW w:w="731" w:type="dxa"/>
            <w:gridSpan w:val="3"/>
          </w:tcPr>
          <w:p w14:paraId="446C5C97"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0C28D923" w14:textId="77777777" w:rsidR="00B74A12" w:rsidRPr="001D386E" w:rsidRDefault="00B74A12" w:rsidP="00B74A12">
            <w:pPr>
              <w:pStyle w:val="TAC"/>
              <w:rPr>
                <w:rFonts w:cs="Arial"/>
              </w:rPr>
            </w:pPr>
          </w:p>
        </w:tc>
        <w:tc>
          <w:tcPr>
            <w:tcW w:w="1287" w:type="dxa"/>
            <w:vMerge/>
            <w:vAlign w:val="center"/>
          </w:tcPr>
          <w:p w14:paraId="161EC3BF" w14:textId="77777777" w:rsidR="00B74A12" w:rsidRPr="001D386E" w:rsidRDefault="00B74A12" w:rsidP="00B74A12">
            <w:pPr>
              <w:pStyle w:val="TAC"/>
              <w:rPr>
                <w:rFonts w:cs="Arial"/>
              </w:rPr>
            </w:pPr>
          </w:p>
        </w:tc>
      </w:tr>
      <w:tr w:rsidR="00B74A12" w:rsidRPr="001D386E" w14:paraId="1DCF178B" w14:textId="77777777" w:rsidTr="00B74A12">
        <w:trPr>
          <w:trHeight w:val="223"/>
          <w:jc w:val="center"/>
        </w:trPr>
        <w:tc>
          <w:tcPr>
            <w:tcW w:w="1419" w:type="dxa"/>
            <w:vMerge/>
            <w:vAlign w:val="center"/>
          </w:tcPr>
          <w:p w14:paraId="2EF61861" w14:textId="77777777" w:rsidR="00B74A12" w:rsidRPr="001D386E" w:rsidRDefault="00B74A12" w:rsidP="00B74A12">
            <w:pPr>
              <w:pStyle w:val="TAC"/>
              <w:rPr>
                <w:rFonts w:cs="Arial"/>
              </w:rPr>
            </w:pPr>
          </w:p>
        </w:tc>
        <w:tc>
          <w:tcPr>
            <w:tcW w:w="1467" w:type="dxa"/>
            <w:vMerge/>
            <w:vAlign w:val="center"/>
          </w:tcPr>
          <w:p w14:paraId="3211FE3B" w14:textId="77777777" w:rsidR="00B74A12" w:rsidRPr="001D386E" w:rsidRDefault="00B74A12" w:rsidP="00B74A12">
            <w:pPr>
              <w:pStyle w:val="TAC"/>
              <w:rPr>
                <w:rFonts w:cs="Arial"/>
                <w:lang w:eastAsia="zh-CN"/>
              </w:rPr>
            </w:pPr>
          </w:p>
        </w:tc>
        <w:tc>
          <w:tcPr>
            <w:tcW w:w="773" w:type="dxa"/>
            <w:shd w:val="clear" w:color="auto" w:fill="auto"/>
          </w:tcPr>
          <w:p w14:paraId="7752F1BA" w14:textId="77777777" w:rsidR="00B74A12" w:rsidRPr="001D386E" w:rsidRDefault="00B74A12" w:rsidP="00B74A12">
            <w:pPr>
              <w:pStyle w:val="TAC"/>
              <w:rPr>
                <w:rFonts w:cs="Arial"/>
                <w:lang w:eastAsia="zh-CN"/>
              </w:rPr>
            </w:pPr>
            <w:r w:rsidRPr="001D386E">
              <w:rPr>
                <w:rFonts w:cs="Arial"/>
              </w:rPr>
              <w:t>7</w:t>
            </w:r>
          </w:p>
        </w:tc>
        <w:tc>
          <w:tcPr>
            <w:tcW w:w="3690" w:type="dxa"/>
            <w:gridSpan w:val="14"/>
            <w:shd w:val="clear" w:color="auto" w:fill="auto"/>
          </w:tcPr>
          <w:p w14:paraId="441053AC" w14:textId="77777777" w:rsidR="00B74A12" w:rsidRPr="001D386E" w:rsidRDefault="00B74A12" w:rsidP="00B74A12">
            <w:pPr>
              <w:pStyle w:val="TAC"/>
              <w:rPr>
                <w:rFonts w:cs="Arial"/>
              </w:rPr>
            </w:pPr>
            <w:r w:rsidRPr="001D386E">
              <w:rPr>
                <w:rFonts w:cs="Arial" w:hint="eastAsia"/>
                <w:lang w:val="en-US"/>
              </w:rPr>
              <w:t>See the CA_7A-7A Bandwidth combination set 1 in</w:t>
            </w:r>
            <w:r w:rsidRPr="001D386E">
              <w:rPr>
                <w:rFonts w:cs="Arial"/>
              </w:rPr>
              <w:t xml:space="preserve"> </w:t>
            </w:r>
            <w:r w:rsidRPr="001D386E">
              <w:rPr>
                <w:rFonts w:cs="Arial"/>
                <w:lang w:val="en-US"/>
              </w:rPr>
              <w:t>Table 5.6A.1-3</w:t>
            </w:r>
          </w:p>
        </w:tc>
        <w:tc>
          <w:tcPr>
            <w:tcW w:w="1187" w:type="dxa"/>
            <w:vMerge/>
            <w:vAlign w:val="center"/>
          </w:tcPr>
          <w:p w14:paraId="4166C4ED" w14:textId="77777777" w:rsidR="00B74A12" w:rsidRPr="001D386E" w:rsidRDefault="00B74A12" w:rsidP="00B74A12">
            <w:pPr>
              <w:pStyle w:val="TAC"/>
              <w:rPr>
                <w:rFonts w:cs="Arial"/>
              </w:rPr>
            </w:pPr>
          </w:p>
        </w:tc>
        <w:tc>
          <w:tcPr>
            <w:tcW w:w="1287" w:type="dxa"/>
            <w:vMerge/>
            <w:vAlign w:val="center"/>
          </w:tcPr>
          <w:p w14:paraId="1E9D90F7" w14:textId="77777777" w:rsidR="00B74A12" w:rsidRPr="001D386E" w:rsidRDefault="00B74A12" w:rsidP="00B74A12">
            <w:pPr>
              <w:pStyle w:val="TAC"/>
              <w:rPr>
                <w:rFonts w:cs="Arial"/>
              </w:rPr>
            </w:pPr>
          </w:p>
        </w:tc>
      </w:tr>
      <w:tr w:rsidR="00B74A12" w:rsidRPr="001D386E" w14:paraId="43F7F2EB" w14:textId="77777777" w:rsidTr="00B74A12">
        <w:trPr>
          <w:trHeight w:val="223"/>
          <w:jc w:val="center"/>
        </w:trPr>
        <w:tc>
          <w:tcPr>
            <w:tcW w:w="1419" w:type="dxa"/>
            <w:vMerge w:val="restart"/>
            <w:vAlign w:val="center"/>
          </w:tcPr>
          <w:p w14:paraId="2CC6F1BC" w14:textId="77777777" w:rsidR="00B74A12" w:rsidRPr="001D386E" w:rsidRDefault="00B74A12" w:rsidP="00B74A12">
            <w:pPr>
              <w:pStyle w:val="TAC"/>
              <w:rPr>
                <w:rFonts w:cs="Arial"/>
                <w:lang w:eastAsia="ja-JP"/>
              </w:rPr>
            </w:pPr>
            <w:r w:rsidRPr="001D386E">
              <w:rPr>
                <w:rFonts w:cs="Arial"/>
                <w:lang w:eastAsia="ja-JP"/>
              </w:rPr>
              <w:t>CA_2A-4A-7C</w:t>
            </w:r>
          </w:p>
        </w:tc>
        <w:tc>
          <w:tcPr>
            <w:tcW w:w="1467" w:type="dxa"/>
            <w:vMerge w:val="restart"/>
            <w:vAlign w:val="center"/>
          </w:tcPr>
          <w:p w14:paraId="673482A6" w14:textId="77777777" w:rsidR="00B74A12" w:rsidRPr="001D386E" w:rsidRDefault="00B74A12" w:rsidP="00B74A12">
            <w:pPr>
              <w:pStyle w:val="TAC"/>
              <w:rPr>
                <w:rFonts w:cs="Arial"/>
                <w:lang w:eastAsia="zh-CN"/>
              </w:rPr>
            </w:pPr>
            <w:r w:rsidRPr="001D386E">
              <w:rPr>
                <w:rFonts w:cs="Arial"/>
              </w:rPr>
              <w:t>.</w:t>
            </w:r>
          </w:p>
        </w:tc>
        <w:tc>
          <w:tcPr>
            <w:tcW w:w="773" w:type="dxa"/>
            <w:shd w:val="clear" w:color="auto" w:fill="auto"/>
          </w:tcPr>
          <w:p w14:paraId="648513D6" w14:textId="77777777" w:rsidR="00B74A12" w:rsidRPr="001D386E" w:rsidRDefault="00B74A12" w:rsidP="00B74A12">
            <w:pPr>
              <w:pStyle w:val="TAC"/>
              <w:rPr>
                <w:rFonts w:cs="Arial"/>
                <w:lang w:eastAsia="zh-CN"/>
              </w:rPr>
            </w:pPr>
            <w:r w:rsidRPr="001D386E">
              <w:rPr>
                <w:rFonts w:cs="Arial"/>
              </w:rPr>
              <w:t>2</w:t>
            </w:r>
          </w:p>
        </w:tc>
        <w:tc>
          <w:tcPr>
            <w:tcW w:w="592" w:type="dxa"/>
            <w:shd w:val="clear" w:color="auto" w:fill="auto"/>
          </w:tcPr>
          <w:p w14:paraId="6056EA68" w14:textId="77777777" w:rsidR="00B74A12" w:rsidRPr="001D386E" w:rsidRDefault="00B74A12" w:rsidP="00B74A12">
            <w:pPr>
              <w:pStyle w:val="TAC"/>
              <w:rPr>
                <w:rFonts w:cs="Arial"/>
                <w:lang w:eastAsia="ja-JP"/>
              </w:rPr>
            </w:pPr>
          </w:p>
        </w:tc>
        <w:tc>
          <w:tcPr>
            <w:tcW w:w="591" w:type="dxa"/>
            <w:gridSpan w:val="2"/>
          </w:tcPr>
          <w:p w14:paraId="016B86AE" w14:textId="77777777" w:rsidR="00B74A12" w:rsidRPr="001D386E" w:rsidRDefault="00B74A12" w:rsidP="00B74A12">
            <w:pPr>
              <w:pStyle w:val="TAC"/>
              <w:rPr>
                <w:rFonts w:cs="Arial"/>
                <w:lang w:eastAsia="ja-JP"/>
              </w:rPr>
            </w:pPr>
          </w:p>
        </w:tc>
        <w:tc>
          <w:tcPr>
            <w:tcW w:w="592" w:type="dxa"/>
            <w:gridSpan w:val="2"/>
          </w:tcPr>
          <w:p w14:paraId="151A6E19"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tcPr>
          <w:p w14:paraId="31FE60FE"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tcPr>
          <w:p w14:paraId="06DBC030" w14:textId="77777777" w:rsidR="00B74A12" w:rsidRPr="001D386E" w:rsidRDefault="00B74A12" w:rsidP="00B74A12">
            <w:pPr>
              <w:pStyle w:val="TAC"/>
              <w:rPr>
                <w:rFonts w:cs="Arial"/>
                <w:lang w:eastAsia="ja-JP"/>
              </w:rPr>
            </w:pPr>
            <w:r w:rsidRPr="001D386E">
              <w:rPr>
                <w:rFonts w:cs="Arial"/>
                <w:lang w:eastAsia="ja-JP"/>
              </w:rPr>
              <w:t>Yes</w:t>
            </w:r>
          </w:p>
        </w:tc>
        <w:tc>
          <w:tcPr>
            <w:tcW w:w="731" w:type="dxa"/>
            <w:gridSpan w:val="3"/>
          </w:tcPr>
          <w:p w14:paraId="3768AD58" w14:textId="77777777" w:rsidR="00B74A12" w:rsidRPr="001D386E" w:rsidRDefault="00B74A12" w:rsidP="00B74A12">
            <w:pPr>
              <w:pStyle w:val="TAC"/>
              <w:rPr>
                <w:rFonts w:cs="Arial"/>
                <w:lang w:eastAsia="ja-JP"/>
              </w:rPr>
            </w:pPr>
            <w:r w:rsidRPr="001D386E">
              <w:rPr>
                <w:rFonts w:cs="Arial"/>
                <w:lang w:eastAsia="ja-JP"/>
              </w:rPr>
              <w:t>Yes</w:t>
            </w:r>
          </w:p>
        </w:tc>
        <w:tc>
          <w:tcPr>
            <w:tcW w:w="1187" w:type="dxa"/>
            <w:vMerge w:val="restart"/>
            <w:vAlign w:val="center"/>
          </w:tcPr>
          <w:p w14:paraId="45CED821" w14:textId="77777777" w:rsidR="00B74A12" w:rsidRPr="001D386E" w:rsidRDefault="00B74A12" w:rsidP="00B74A12">
            <w:pPr>
              <w:pStyle w:val="TAC"/>
              <w:rPr>
                <w:rFonts w:cs="Arial"/>
                <w:lang w:eastAsia="ja-JP"/>
              </w:rPr>
            </w:pPr>
            <w:r w:rsidRPr="001D386E">
              <w:rPr>
                <w:rFonts w:cs="Arial"/>
                <w:lang w:eastAsia="ja-JP"/>
              </w:rPr>
              <w:t>80</w:t>
            </w:r>
          </w:p>
        </w:tc>
        <w:tc>
          <w:tcPr>
            <w:tcW w:w="1287" w:type="dxa"/>
            <w:vMerge w:val="restart"/>
            <w:vAlign w:val="center"/>
          </w:tcPr>
          <w:p w14:paraId="2B465357"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7C57C3A5" w14:textId="77777777" w:rsidTr="00B74A12">
        <w:trPr>
          <w:trHeight w:val="223"/>
          <w:jc w:val="center"/>
        </w:trPr>
        <w:tc>
          <w:tcPr>
            <w:tcW w:w="1419" w:type="dxa"/>
            <w:vMerge/>
            <w:vAlign w:val="center"/>
          </w:tcPr>
          <w:p w14:paraId="1A2EF1B2" w14:textId="77777777" w:rsidR="00B74A12" w:rsidRPr="001D386E" w:rsidRDefault="00B74A12" w:rsidP="00B74A12">
            <w:pPr>
              <w:pStyle w:val="TAC"/>
              <w:rPr>
                <w:rFonts w:cs="Arial"/>
                <w:lang w:eastAsia="ja-JP"/>
              </w:rPr>
            </w:pPr>
          </w:p>
        </w:tc>
        <w:tc>
          <w:tcPr>
            <w:tcW w:w="1467" w:type="dxa"/>
            <w:vMerge/>
            <w:vAlign w:val="center"/>
          </w:tcPr>
          <w:p w14:paraId="15FB08B7" w14:textId="77777777" w:rsidR="00B74A12" w:rsidRPr="001D386E" w:rsidRDefault="00B74A12" w:rsidP="00B74A12">
            <w:pPr>
              <w:pStyle w:val="TAC"/>
              <w:rPr>
                <w:rFonts w:cs="Arial"/>
                <w:lang w:eastAsia="zh-CN"/>
              </w:rPr>
            </w:pPr>
          </w:p>
        </w:tc>
        <w:tc>
          <w:tcPr>
            <w:tcW w:w="773" w:type="dxa"/>
            <w:shd w:val="clear" w:color="auto" w:fill="auto"/>
          </w:tcPr>
          <w:p w14:paraId="5A8A2028" w14:textId="77777777" w:rsidR="00B74A12" w:rsidRPr="001D386E" w:rsidRDefault="00B74A12" w:rsidP="00B74A12">
            <w:pPr>
              <w:pStyle w:val="TAC"/>
              <w:rPr>
                <w:rFonts w:cs="Arial"/>
                <w:lang w:eastAsia="zh-CN"/>
              </w:rPr>
            </w:pPr>
            <w:r w:rsidRPr="001D386E">
              <w:rPr>
                <w:rFonts w:cs="Arial"/>
              </w:rPr>
              <w:t>4</w:t>
            </w:r>
          </w:p>
        </w:tc>
        <w:tc>
          <w:tcPr>
            <w:tcW w:w="592" w:type="dxa"/>
            <w:shd w:val="clear" w:color="auto" w:fill="auto"/>
          </w:tcPr>
          <w:p w14:paraId="000089E8" w14:textId="77777777" w:rsidR="00B74A12" w:rsidRPr="001D386E" w:rsidRDefault="00B74A12" w:rsidP="00B74A12">
            <w:pPr>
              <w:pStyle w:val="TAC"/>
              <w:rPr>
                <w:rFonts w:cs="Arial"/>
                <w:lang w:eastAsia="ja-JP"/>
              </w:rPr>
            </w:pPr>
          </w:p>
        </w:tc>
        <w:tc>
          <w:tcPr>
            <w:tcW w:w="591" w:type="dxa"/>
            <w:gridSpan w:val="2"/>
          </w:tcPr>
          <w:p w14:paraId="2FB747EC" w14:textId="77777777" w:rsidR="00B74A12" w:rsidRPr="001D386E" w:rsidRDefault="00B74A12" w:rsidP="00B74A12">
            <w:pPr>
              <w:pStyle w:val="TAC"/>
              <w:rPr>
                <w:rFonts w:cs="Arial"/>
                <w:lang w:eastAsia="ja-JP"/>
              </w:rPr>
            </w:pPr>
          </w:p>
        </w:tc>
        <w:tc>
          <w:tcPr>
            <w:tcW w:w="592" w:type="dxa"/>
            <w:gridSpan w:val="2"/>
          </w:tcPr>
          <w:p w14:paraId="254EFCE2"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tcPr>
          <w:p w14:paraId="62482AB0"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tcPr>
          <w:p w14:paraId="059A91CF" w14:textId="77777777" w:rsidR="00B74A12" w:rsidRPr="001D386E" w:rsidRDefault="00B74A12" w:rsidP="00B74A12">
            <w:pPr>
              <w:pStyle w:val="TAC"/>
              <w:rPr>
                <w:rFonts w:cs="Arial"/>
                <w:lang w:eastAsia="ja-JP"/>
              </w:rPr>
            </w:pPr>
            <w:r w:rsidRPr="001D386E">
              <w:rPr>
                <w:rFonts w:cs="Arial"/>
                <w:lang w:eastAsia="ja-JP"/>
              </w:rPr>
              <w:t>Yes</w:t>
            </w:r>
          </w:p>
        </w:tc>
        <w:tc>
          <w:tcPr>
            <w:tcW w:w="731" w:type="dxa"/>
            <w:gridSpan w:val="3"/>
          </w:tcPr>
          <w:p w14:paraId="15D86CF2" w14:textId="77777777" w:rsidR="00B74A12" w:rsidRPr="001D386E" w:rsidRDefault="00B74A12" w:rsidP="00B74A12">
            <w:pPr>
              <w:pStyle w:val="TAC"/>
              <w:rPr>
                <w:rFonts w:cs="Arial"/>
                <w:lang w:eastAsia="ja-JP"/>
              </w:rPr>
            </w:pPr>
            <w:r w:rsidRPr="001D386E">
              <w:rPr>
                <w:rFonts w:cs="Arial"/>
                <w:lang w:eastAsia="ja-JP"/>
              </w:rPr>
              <w:t>Yes</w:t>
            </w:r>
          </w:p>
        </w:tc>
        <w:tc>
          <w:tcPr>
            <w:tcW w:w="1187" w:type="dxa"/>
            <w:vMerge/>
            <w:vAlign w:val="center"/>
          </w:tcPr>
          <w:p w14:paraId="2AD842FA" w14:textId="77777777" w:rsidR="00B74A12" w:rsidRPr="001D386E" w:rsidRDefault="00B74A12" w:rsidP="00B74A12">
            <w:pPr>
              <w:pStyle w:val="TAC"/>
              <w:rPr>
                <w:rFonts w:cs="Arial"/>
                <w:lang w:eastAsia="ja-JP"/>
              </w:rPr>
            </w:pPr>
          </w:p>
        </w:tc>
        <w:tc>
          <w:tcPr>
            <w:tcW w:w="1287" w:type="dxa"/>
            <w:vMerge/>
            <w:vAlign w:val="center"/>
          </w:tcPr>
          <w:p w14:paraId="458E3A1A" w14:textId="77777777" w:rsidR="00B74A12" w:rsidRPr="001D386E" w:rsidRDefault="00B74A12" w:rsidP="00B74A12">
            <w:pPr>
              <w:pStyle w:val="TAC"/>
              <w:rPr>
                <w:rFonts w:cs="Arial"/>
                <w:lang w:eastAsia="ja-JP"/>
              </w:rPr>
            </w:pPr>
          </w:p>
        </w:tc>
      </w:tr>
      <w:tr w:rsidR="00B74A12" w:rsidRPr="001D386E" w14:paraId="13F3F9B0" w14:textId="77777777" w:rsidTr="00B74A12">
        <w:trPr>
          <w:trHeight w:val="223"/>
          <w:jc w:val="center"/>
        </w:trPr>
        <w:tc>
          <w:tcPr>
            <w:tcW w:w="1419" w:type="dxa"/>
            <w:vMerge/>
            <w:vAlign w:val="center"/>
          </w:tcPr>
          <w:p w14:paraId="4DF986BA" w14:textId="77777777" w:rsidR="00B74A12" w:rsidRPr="001D386E" w:rsidRDefault="00B74A12" w:rsidP="00B74A12">
            <w:pPr>
              <w:pStyle w:val="TAC"/>
              <w:rPr>
                <w:rFonts w:cs="Arial"/>
                <w:lang w:eastAsia="ja-JP"/>
              </w:rPr>
            </w:pPr>
          </w:p>
        </w:tc>
        <w:tc>
          <w:tcPr>
            <w:tcW w:w="1467" w:type="dxa"/>
            <w:vMerge/>
            <w:vAlign w:val="center"/>
          </w:tcPr>
          <w:p w14:paraId="78B27C16" w14:textId="77777777" w:rsidR="00B74A12" w:rsidRPr="001D386E" w:rsidRDefault="00B74A12" w:rsidP="00B74A12">
            <w:pPr>
              <w:pStyle w:val="TAC"/>
              <w:rPr>
                <w:rFonts w:cs="Arial"/>
                <w:lang w:eastAsia="zh-CN"/>
              </w:rPr>
            </w:pPr>
          </w:p>
        </w:tc>
        <w:tc>
          <w:tcPr>
            <w:tcW w:w="773" w:type="dxa"/>
            <w:shd w:val="clear" w:color="auto" w:fill="auto"/>
          </w:tcPr>
          <w:p w14:paraId="724F551F" w14:textId="77777777" w:rsidR="00B74A12" w:rsidRPr="001D386E" w:rsidRDefault="00B74A12" w:rsidP="00B74A12">
            <w:pPr>
              <w:pStyle w:val="TAC"/>
              <w:rPr>
                <w:rFonts w:cs="Arial"/>
                <w:lang w:eastAsia="zh-CN"/>
              </w:rPr>
            </w:pPr>
            <w:r w:rsidRPr="001D386E">
              <w:rPr>
                <w:rFonts w:cs="Arial"/>
              </w:rPr>
              <w:t>7</w:t>
            </w:r>
          </w:p>
        </w:tc>
        <w:tc>
          <w:tcPr>
            <w:tcW w:w="3690" w:type="dxa"/>
            <w:gridSpan w:val="14"/>
            <w:shd w:val="clear" w:color="auto" w:fill="auto"/>
          </w:tcPr>
          <w:p w14:paraId="68816D49" w14:textId="77777777" w:rsidR="00B74A12" w:rsidRPr="001D386E" w:rsidRDefault="00B74A12" w:rsidP="00B74A12">
            <w:pPr>
              <w:pStyle w:val="TAC"/>
              <w:rPr>
                <w:rFonts w:cs="Arial"/>
                <w:lang w:eastAsia="ja-JP"/>
              </w:rPr>
            </w:pPr>
            <w:r w:rsidRPr="001D386E">
              <w:rPr>
                <w:rFonts w:cs="Arial"/>
                <w:lang w:eastAsia="zh-CN"/>
              </w:rPr>
              <w:t xml:space="preserve">See CA_7C </w:t>
            </w:r>
            <w:r w:rsidRPr="001D386E">
              <w:rPr>
                <w:rFonts w:cs="Arial"/>
                <w:lang w:eastAsia="ja-JP"/>
              </w:rPr>
              <w:t>Bandwidth Combination Set 1</w:t>
            </w:r>
            <w:r w:rsidRPr="001D386E">
              <w:rPr>
                <w:rFonts w:cs="Arial" w:hint="eastAsia"/>
                <w:lang w:eastAsia="ja-JP"/>
              </w:rPr>
              <w:t xml:space="preserve"> </w:t>
            </w:r>
            <w:r w:rsidRPr="001D386E">
              <w:rPr>
                <w:rFonts w:cs="Arial"/>
                <w:lang w:eastAsia="zh-CN"/>
              </w:rPr>
              <w:t>in Table 5.6A.1-1</w:t>
            </w:r>
          </w:p>
        </w:tc>
        <w:tc>
          <w:tcPr>
            <w:tcW w:w="1187" w:type="dxa"/>
            <w:vMerge/>
            <w:vAlign w:val="center"/>
          </w:tcPr>
          <w:p w14:paraId="484A806E" w14:textId="77777777" w:rsidR="00B74A12" w:rsidRPr="001D386E" w:rsidRDefault="00B74A12" w:rsidP="00B74A12">
            <w:pPr>
              <w:pStyle w:val="TAC"/>
              <w:rPr>
                <w:rFonts w:cs="Arial"/>
                <w:lang w:eastAsia="ja-JP"/>
              </w:rPr>
            </w:pPr>
          </w:p>
        </w:tc>
        <w:tc>
          <w:tcPr>
            <w:tcW w:w="1287" w:type="dxa"/>
            <w:vMerge/>
            <w:vAlign w:val="center"/>
          </w:tcPr>
          <w:p w14:paraId="6D2DDFEA" w14:textId="77777777" w:rsidR="00B74A12" w:rsidRPr="001D386E" w:rsidRDefault="00B74A12" w:rsidP="00B74A12">
            <w:pPr>
              <w:pStyle w:val="TAC"/>
              <w:rPr>
                <w:rFonts w:cs="Arial"/>
                <w:lang w:eastAsia="ja-JP"/>
              </w:rPr>
            </w:pPr>
          </w:p>
        </w:tc>
      </w:tr>
      <w:tr w:rsidR="00B74A12" w:rsidRPr="001D386E" w14:paraId="389D91A6" w14:textId="77777777" w:rsidTr="00B74A12">
        <w:trPr>
          <w:trHeight w:val="223"/>
          <w:jc w:val="center"/>
        </w:trPr>
        <w:tc>
          <w:tcPr>
            <w:tcW w:w="1419" w:type="dxa"/>
            <w:vMerge w:val="restart"/>
            <w:vAlign w:val="center"/>
          </w:tcPr>
          <w:p w14:paraId="11BE9B26" w14:textId="77777777" w:rsidR="00B74A12" w:rsidRPr="001D386E" w:rsidRDefault="00B74A12" w:rsidP="00B74A12">
            <w:pPr>
              <w:pStyle w:val="TAC"/>
              <w:rPr>
                <w:rFonts w:cs="Arial"/>
              </w:rPr>
            </w:pPr>
            <w:r w:rsidRPr="001D386E">
              <w:rPr>
                <w:rFonts w:cs="Arial"/>
              </w:rPr>
              <w:t>CA_2A-4A-4A-</w:t>
            </w:r>
            <w:r w:rsidRPr="001D386E">
              <w:rPr>
                <w:rFonts w:cs="Arial" w:hint="eastAsia"/>
                <w:lang w:eastAsia="zh-CN"/>
              </w:rPr>
              <w:t>5</w:t>
            </w:r>
            <w:r w:rsidRPr="001D386E">
              <w:rPr>
                <w:rFonts w:cs="Arial"/>
              </w:rPr>
              <w:t>A</w:t>
            </w:r>
          </w:p>
        </w:tc>
        <w:tc>
          <w:tcPr>
            <w:tcW w:w="1467" w:type="dxa"/>
            <w:vMerge w:val="restart"/>
            <w:vAlign w:val="center"/>
          </w:tcPr>
          <w:p w14:paraId="5852BBD9" w14:textId="77777777" w:rsidR="00B74A12" w:rsidRPr="001D386E" w:rsidRDefault="00B74A12" w:rsidP="00B74A12">
            <w:pPr>
              <w:pStyle w:val="TAC"/>
              <w:rPr>
                <w:rFonts w:cs="Arial"/>
                <w:lang w:eastAsia="zh-CN"/>
              </w:rPr>
            </w:pPr>
            <w:r w:rsidRPr="001D386E">
              <w:rPr>
                <w:rFonts w:cs="Arial"/>
                <w:lang w:eastAsia="zh-CN"/>
              </w:rPr>
              <w:t>-</w:t>
            </w:r>
          </w:p>
        </w:tc>
        <w:tc>
          <w:tcPr>
            <w:tcW w:w="773" w:type="dxa"/>
            <w:shd w:val="clear" w:color="auto" w:fill="auto"/>
          </w:tcPr>
          <w:p w14:paraId="78FD52C3" w14:textId="77777777" w:rsidR="00B74A12" w:rsidRPr="001D386E" w:rsidRDefault="00B74A12" w:rsidP="00B74A12">
            <w:pPr>
              <w:pStyle w:val="TAC"/>
              <w:rPr>
                <w:rFonts w:cs="Arial"/>
                <w:lang w:eastAsia="zh-CN"/>
              </w:rPr>
            </w:pPr>
            <w:r w:rsidRPr="001D386E">
              <w:rPr>
                <w:rFonts w:cs="Arial"/>
                <w:lang w:eastAsia="zh-CN"/>
              </w:rPr>
              <w:t>2</w:t>
            </w:r>
          </w:p>
        </w:tc>
        <w:tc>
          <w:tcPr>
            <w:tcW w:w="592" w:type="dxa"/>
            <w:shd w:val="clear" w:color="auto" w:fill="auto"/>
          </w:tcPr>
          <w:p w14:paraId="295D085D" w14:textId="77777777" w:rsidR="00B74A12" w:rsidRPr="001D386E" w:rsidRDefault="00B74A12" w:rsidP="00B74A12">
            <w:pPr>
              <w:pStyle w:val="TAC"/>
              <w:rPr>
                <w:rFonts w:cs="Arial"/>
              </w:rPr>
            </w:pPr>
          </w:p>
        </w:tc>
        <w:tc>
          <w:tcPr>
            <w:tcW w:w="591" w:type="dxa"/>
            <w:gridSpan w:val="2"/>
          </w:tcPr>
          <w:p w14:paraId="7116A5A2" w14:textId="77777777" w:rsidR="00B74A12" w:rsidRPr="001D386E" w:rsidRDefault="00B74A12" w:rsidP="00B74A12">
            <w:pPr>
              <w:pStyle w:val="TAC"/>
              <w:rPr>
                <w:rFonts w:cs="Arial"/>
              </w:rPr>
            </w:pPr>
          </w:p>
        </w:tc>
        <w:tc>
          <w:tcPr>
            <w:tcW w:w="592" w:type="dxa"/>
            <w:gridSpan w:val="2"/>
          </w:tcPr>
          <w:p w14:paraId="0CDD2D7E" w14:textId="77777777" w:rsidR="00B74A12" w:rsidRPr="001D386E" w:rsidRDefault="00B74A12" w:rsidP="00B74A12">
            <w:pPr>
              <w:pStyle w:val="TAC"/>
              <w:rPr>
                <w:rFonts w:cs="Arial"/>
              </w:rPr>
            </w:pPr>
            <w:r w:rsidRPr="001D386E">
              <w:rPr>
                <w:rFonts w:cs="Arial"/>
              </w:rPr>
              <w:t>Yes</w:t>
            </w:r>
          </w:p>
        </w:tc>
        <w:tc>
          <w:tcPr>
            <w:tcW w:w="592" w:type="dxa"/>
            <w:gridSpan w:val="3"/>
          </w:tcPr>
          <w:p w14:paraId="1C26F525" w14:textId="77777777" w:rsidR="00B74A12" w:rsidRPr="001D386E" w:rsidRDefault="00B74A12" w:rsidP="00B74A12">
            <w:pPr>
              <w:pStyle w:val="TAC"/>
              <w:rPr>
                <w:rFonts w:cs="Arial"/>
              </w:rPr>
            </w:pPr>
            <w:r w:rsidRPr="001D386E">
              <w:rPr>
                <w:rFonts w:cs="Arial"/>
              </w:rPr>
              <w:t>Yes</w:t>
            </w:r>
          </w:p>
        </w:tc>
        <w:tc>
          <w:tcPr>
            <w:tcW w:w="592" w:type="dxa"/>
            <w:gridSpan w:val="3"/>
          </w:tcPr>
          <w:p w14:paraId="1D975307" w14:textId="77777777" w:rsidR="00B74A12" w:rsidRPr="001D386E" w:rsidRDefault="00B74A12" w:rsidP="00B74A12">
            <w:pPr>
              <w:pStyle w:val="TAC"/>
              <w:rPr>
                <w:rFonts w:cs="Arial"/>
              </w:rPr>
            </w:pPr>
            <w:r w:rsidRPr="001D386E">
              <w:rPr>
                <w:rFonts w:cs="Arial"/>
              </w:rPr>
              <w:t>Yes</w:t>
            </w:r>
          </w:p>
        </w:tc>
        <w:tc>
          <w:tcPr>
            <w:tcW w:w="731" w:type="dxa"/>
            <w:gridSpan w:val="3"/>
          </w:tcPr>
          <w:p w14:paraId="5158EB10"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5B3EB581" w14:textId="77777777" w:rsidR="00B74A12" w:rsidRPr="001D386E" w:rsidRDefault="00B74A12" w:rsidP="00B74A12">
            <w:pPr>
              <w:pStyle w:val="TAC"/>
              <w:rPr>
                <w:rFonts w:cs="Arial"/>
              </w:rPr>
            </w:pPr>
            <w:r w:rsidRPr="001D386E">
              <w:rPr>
                <w:rFonts w:cs="Arial"/>
              </w:rPr>
              <w:t>70</w:t>
            </w:r>
          </w:p>
        </w:tc>
        <w:tc>
          <w:tcPr>
            <w:tcW w:w="1287" w:type="dxa"/>
            <w:vMerge w:val="restart"/>
            <w:vAlign w:val="center"/>
          </w:tcPr>
          <w:p w14:paraId="0FC5F6E6" w14:textId="77777777" w:rsidR="00B74A12" w:rsidRPr="001D386E" w:rsidRDefault="00B74A12" w:rsidP="00B74A12">
            <w:pPr>
              <w:pStyle w:val="TAC"/>
              <w:rPr>
                <w:rFonts w:cs="Arial"/>
              </w:rPr>
            </w:pPr>
            <w:r w:rsidRPr="001D386E">
              <w:rPr>
                <w:rFonts w:cs="Arial"/>
              </w:rPr>
              <w:t>0</w:t>
            </w:r>
          </w:p>
        </w:tc>
      </w:tr>
      <w:tr w:rsidR="00B74A12" w:rsidRPr="001D386E" w14:paraId="20309139" w14:textId="77777777" w:rsidTr="00B74A12">
        <w:trPr>
          <w:trHeight w:val="223"/>
          <w:jc w:val="center"/>
        </w:trPr>
        <w:tc>
          <w:tcPr>
            <w:tcW w:w="1419" w:type="dxa"/>
            <w:vMerge/>
            <w:vAlign w:val="center"/>
          </w:tcPr>
          <w:p w14:paraId="0FE95AB5" w14:textId="77777777" w:rsidR="00B74A12" w:rsidRPr="001D386E" w:rsidRDefault="00B74A12" w:rsidP="00B74A12">
            <w:pPr>
              <w:pStyle w:val="TAC"/>
              <w:rPr>
                <w:rFonts w:cs="Arial"/>
              </w:rPr>
            </w:pPr>
          </w:p>
        </w:tc>
        <w:tc>
          <w:tcPr>
            <w:tcW w:w="1467" w:type="dxa"/>
            <w:vMerge/>
            <w:vAlign w:val="center"/>
          </w:tcPr>
          <w:p w14:paraId="06499D96" w14:textId="77777777" w:rsidR="00B74A12" w:rsidRPr="001D386E" w:rsidRDefault="00B74A12" w:rsidP="00B74A12">
            <w:pPr>
              <w:pStyle w:val="TAC"/>
              <w:rPr>
                <w:rFonts w:cs="Arial"/>
                <w:lang w:eastAsia="zh-CN"/>
              </w:rPr>
            </w:pPr>
          </w:p>
        </w:tc>
        <w:tc>
          <w:tcPr>
            <w:tcW w:w="773" w:type="dxa"/>
            <w:shd w:val="clear" w:color="auto" w:fill="auto"/>
          </w:tcPr>
          <w:p w14:paraId="512F3013" w14:textId="77777777" w:rsidR="00B74A12" w:rsidRPr="001D386E" w:rsidRDefault="00B74A12" w:rsidP="00B74A12">
            <w:pPr>
              <w:pStyle w:val="TAC"/>
              <w:rPr>
                <w:rFonts w:cs="Arial"/>
                <w:lang w:eastAsia="zh-CN"/>
              </w:rPr>
            </w:pPr>
            <w:r w:rsidRPr="001D386E">
              <w:rPr>
                <w:rFonts w:cs="Arial"/>
                <w:lang w:eastAsia="zh-CN"/>
              </w:rPr>
              <w:t>4</w:t>
            </w:r>
          </w:p>
        </w:tc>
        <w:tc>
          <w:tcPr>
            <w:tcW w:w="3690" w:type="dxa"/>
            <w:gridSpan w:val="14"/>
            <w:shd w:val="clear" w:color="auto" w:fill="auto"/>
          </w:tcPr>
          <w:p w14:paraId="1A5425AB" w14:textId="77777777" w:rsidR="00B74A12" w:rsidRPr="001D386E" w:rsidRDefault="00B74A12" w:rsidP="00B74A12">
            <w:pPr>
              <w:pStyle w:val="TAC"/>
              <w:rPr>
                <w:rFonts w:cs="Arial"/>
              </w:rPr>
            </w:pPr>
            <w:r w:rsidRPr="001D386E">
              <w:rPr>
                <w:rFonts w:cs="Arial"/>
              </w:rPr>
              <w:t>See CA_4A-4A Bandwidth Combination Set 0 in Table 5.6A.1-3</w:t>
            </w:r>
          </w:p>
        </w:tc>
        <w:tc>
          <w:tcPr>
            <w:tcW w:w="1187" w:type="dxa"/>
            <w:vMerge/>
            <w:vAlign w:val="center"/>
          </w:tcPr>
          <w:p w14:paraId="2935BFA7" w14:textId="77777777" w:rsidR="00B74A12" w:rsidRPr="001D386E" w:rsidRDefault="00B74A12" w:rsidP="00B74A12">
            <w:pPr>
              <w:pStyle w:val="TAC"/>
              <w:rPr>
                <w:rFonts w:cs="Arial"/>
              </w:rPr>
            </w:pPr>
          </w:p>
        </w:tc>
        <w:tc>
          <w:tcPr>
            <w:tcW w:w="1287" w:type="dxa"/>
            <w:vMerge/>
            <w:vAlign w:val="center"/>
          </w:tcPr>
          <w:p w14:paraId="0E063BCB" w14:textId="77777777" w:rsidR="00B74A12" w:rsidRPr="001D386E" w:rsidRDefault="00B74A12" w:rsidP="00B74A12">
            <w:pPr>
              <w:pStyle w:val="TAC"/>
              <w:rPr>
                <w:rFonts w:cs="Arial"/>
              </w:rPr>
            </w:pPr>
          </w:p>
        </w:tc>
      </w:tr>
      <w:tr w:rsidR="00B74A12" w:rsidRPr="001D386E" w14:paraId="55ED45A4" w14:textId="77777777" w:rsidTr="00B74A12">
        <w:trPr>
          <w:trHeight w:val="223"/>
          <w:jc w:val="center"/>
        </w:trPr>
        <w:tc>
          <w:tcPr>
            <w:tcW w:w="1419" w:type="dxa"/>
            <w:vMerge/>
            <w:vAlign w:val="center"/>
          </w:tcPr>
          <w:p w14:paraId="023FED36" w14:textId="77777777" w:rsidR="00B74A12" w:rsidRPr="001D386E" w:rsidRDefault="00B74A12" w:rsidP="00B74A12">
            <w:pPr>
              <w:pStyle w:val="TAC"/>
              <w:rPr>
                <w:rFonts w:cs="Arial"/>
              </w:rPr>
            </w:pPr>
          </w:p>
        </w:tc>
        <w:tc>
          <w:tcPr>
            <w:tcW w:w="1467" w:type="dxa"/>
            <w:vMerge/>
            <w:vAlign w:val="center"/>
          </w:tcPr>
          <w:p w14:paraId="697BD841" w14:textId="77777777" w:rsidR="00B74A12" w:rsidRPr="001D386E" w:rsidRDefault="00B74A12" w:rsidP="00B74A12">
            <w:pPr>
              <w:pStyle w:val="TAC"/>
              <w:rPr>
                <w:rFonts w:cs="Arial"/>
                <w:lang w:eastAsia="zh-CN"/>
              </w:rPr>
            </w:pPr>
          </w:p>
        </w:tc>
        <w:tc>
          <w:tcPr>
            <w:tcW w:w="773" w:type="dxa"/>
            <w:shd w:val="clear" w:color="auto" w:fill="auto"/>
          </w:tcPr>
          <w:p w14:paraId="4F2412D3" w14:textId="77777777" w:rsidR="00B74A12" w:rsidRPr="001D386E" w:rsidRDefault="00B74A12" w:rsidP="00B74A12">
            <w:pPr>
              <w:pStyle w:val="TAC"/>
              <w:rPr>
                <w:rFonts w:cs="Arial"/>
                <w:lang w:eastAsia="zh-CN"/>
              </w:rPr>
            </w:pPr>
            <w:r w:rsidRPr="001D386E">
              <w:rPr>
                <w:rFonts w:cs="Arial" w:hint="eastAsia"/>
                <w:lang w:eastAsia="zh-CN"/>
              </w:rPr>
              <w:t>5</w:t>
            </w:r>
          </w:p>
        </w:tc>
        <w:tc>
          <w:tcPr>
            <w:tcW w:w="592" w:type="dxa"/>
            <w:shd w:val="clear" w:color="auto" w:fill="auto"/>
          </w:tcPr>
          <w:p w14:paraId="35F317FF" w14:textId="77777777" w:rsidR="00B74A12" w:rsidRPr="001D386E" w:rsidRDefault="00B74A12" w:rsidP="00B74A12">
            <w:pPr>
              <w:pStyle w:val="TAC"/>
              <w:rPr>
                <w:rFonts w:cs="Arial"/>
              </w:rPr>
            </w:pPr>
          </w:p>
        </w:tc>
        <w:tc>
          <w:tcPr>
            <w:tcW w:w="591" w:type="dxa"/>
            <w:gridSpan w:val="2"/>
          </w:tcPr>
          <w:p w14:paraId="49EC6854" w14:textId="77777777" w:rsidR="00B74A12" w:rsidRPr="001D386E" w:rsidRDefault="00B74A12" w:rsidP="00B74A12">
            <w:pPr>
              <w:pStyle w:val="TAC"/>
              <w:rPr>
                <w:rFonts w:cs="Arial"/>
              </w:rPr>
            </w:pPr>
          </w:p>
        </w:tc>
        <w:tc>
          <w:tcPr>
            <w:tcW w:w="592" w:type="dxa"/>
            <w:gridSpan w:val="2"/>
          </w:tcPr>
          <w:p w14:paraId="0D6B3E6D" w14:textId="77777777" w:rsidR="00B74A12" w:rsidRPr="001D386E" w:rsidRDefault="00B74A12" w:rsidP="00B74A12">
            <w:pPr>
              <w:pStyle w:val="TAC"/>
              <w:rPr>
                <w:rFonts w:cs="Arial"/>
              </w:rPr>
            </w:pPr>
            <w:r w:rsidRPr="001D386E">
              <w:rPr>
                <w:rFonts w:cs="Arial"/>
              </w:rPr>
              <w:t>Yes</w:t>
            </w:r>
          </w:p>
        </w:tc>
        <w:tc>
          <w:tcPr>
            <w:tcW w:w="592" w:type="dxa"/>
            <w:gridSpan w:val="3"/>
          </w:tcPr>
          <w:p w14:paraId="6646A241" w14:textId="77777777" w:rsidR="00B74A12" w:rsidRPr="001D386E" w:rsidRDefault="00B74A12" w:rsidP="00B74A12">
            <w:pPr>
              <w:pStyle w:val="TAC"/>
              <w:rPr>
                <w:rFonts w:cs="Arial"/>
              </w:rPr>
            </w:pPr>
            <w:r w:rsidRPr="001D386E">
              <w:rPr>
                <w:rFonts w:cs="Arial"/>
              </w:rPr>
              <w:t>Yes</w:t>
            </w:r>
          </w:p>
        </w:tc>
        <w:tc>
          <w:tcPr>
            <w:tcW w:w="592" w:type="dxa"/>
            <w:gridSpan w:val="3"/>
          </w:tcPr>
          <w:p w14:paraId="3ECB7C78" w14:textId="77777777" w:rsidR="00B74A12" w:rsidRPr="001D386E" w:rsidRDefault="00B74A12" w:rsidP="00B74A12">
            <w:pPr>
              <w:pStyle w:val="TAC"/>
              <w:rPr>
                <w:rFonts w:cs="Arial"/>
              </w:rPr>
            </w:pPr>
          </w:p>
        </w:tc>
        <w:tc>
          <w:tcPr>
            <w:tcW w:w="731" w:type="dxa"/>
            <w:gridSpan w:val="3"/>
          </w:tcPr>
          <w:p w14:paraId="1F72CDCE" w14:textId="77777777" w:rsidR="00B74A12" w:rsidRPr="001D386E" w:rsidRDefault="00B74A12" w:rsidP="00B74A12">
            <w:pPr>
              <w:pStyle w:val="TAC"/>
              <w:rPr>
                <w:rFonts w:cs="Arial"/>
              </w:rPr>
            </w:pPr>
          </w:p>
        </w:tc>
        <w:tc>
          <w:tcPr>
            <w:tcW w:w="1187" w:type="dxa"/>
            <w:vMerge/>
            <w:vAlign w:val="center"/>
          </w:tcPr>
          <w:p w14:paraId="124E12E2" w14:textId="77777777" w:rsidR="00B74A12" w:rsidRPr="001D386E" w:rsidRDefault="00B74A12" w:rsidP="00B74A12">
            <w:pPr>
              <w:pStyle w:val="TAC"/>
              <w:rPr>
                <w:rFonts w:cs="Arial"/>
              </w:rPr>
            </w:pPr>
          </w:p>
        </w:tc>
        <w:tc>
          <w:tcPr>
            <w:tcW w:w="1287" w:type="dxa"/>
            <w:vMerge/>
            <w:vAlign w:val="center"/>
          </w:tcPr>
          <w:p w14:paraId="583720AC" w14:textId="77777777" w:rsidR="00B74A12" w:rsidRPr="001D386E" w:rsidRDefault="00B74A12" w:rsidP="00B74A12">
            <w:pPr>
              <w:pStyle w:val="TAC"/>
              <w:rPr>
                <w:rFonts w:cs="Arial"/>
              </w:rPr>
            </w:pPr>
          </w:p>
        </w:tc>
      </w:tr>
      <w:tr w:rsidR="00B74A12" w:rsidRPr="001D386E" w14:paraId="34E80083" w14:textId="77777777" w:rsidTr="00B74A12">
        <w:trPr>
          <w:trHeight w:val="223"/>
          <w:jc w:val="center"/>
        </w:trPr>
        <w:tc>
          <w:tcPr>
            <w:tcW w:w="1419" w:type="dxa"/>
            <w:vMerge w:val="restart"/>
            <w:vAlign w:val="center"/>
          </w:tcPr>
          <w:p w14:paraId="0A9598A5" w14:textId="77777777" w:rsidR="00B74A12" w:rsidRPr="001D386E" w:rsidRDefault="00B74A12" w:rsidP="00B74A12">
            <w:pPr>
              <w:pStyle w:val="TAC"/>
              <w:rPr>
                <w:rFonts w:cs="Arial"/>
              </w:rPr>
            </w:pPr>
            <w:r w:rsidRPr="001D386E">
              <w:rPr>
                <w:rFonts w:cs="Arial"/>
              </w:rPr>
              <w:t>CA_2A-4A-12A</w:t>
            </w:r>
          </w:p>
        </w:tc>
        <w:tc>
          <w:tcPr>
            <w:tcW w:w="1467" w:type="dxa"/>
            <w:vMerge w:val="restart"/>
            <w:vAlign w:val="center"/>
          </w:tcPr>
          <w:p w14:paraId="280DB348" w14:textId="77777777" w:rsidR="00B74A12" w:rsidRPr="001D386E" w:rsidRDefault="00B74A12" w:rsidP="00B74A12">
            <w:pPr>
              <w:pStyle w:val="TAC"/>
              <w:rPr>
                <w:rFonts w:cs="Arial"/>
              </w:rPr>
            </w:pPr>
            <w:r w:rsidRPr="001D386E">
              <w:rPr>
                <w:rFonts w:cs="Arial" w:hint="eastAsia"/>
              </w:rPr>
              <w:t>CA_2A-4A</w:t>
            </w:r>
          </w:p>
          <w:p w14:paraId="30A3939E" w14:textId="77777777" w:rsidR="00B74A12" w:rsidRPr="001D386E" w:rsidRDefault="00B74A12" w:rsidP="00B74A12">
            <w:pPr>
              <w:pStyle w:val="TAC"/>
              <w:rPr>
                <w:rFonts w:cs="Arial"/>
                <w:lang w:eastAsia="zh-CN"/>
              </w:rPr>
            </w:pPr>
            <w:r w:rsidRPr="001D386E">
              <w:rPr>
                <w:rFonts w:cs="Arial" w:hint="eastAsia"/>
              </w:rPr>
              <w:t>CA_4A-12A</w:t>
            </w:r>
          </w:p>
        </w:tc>
        <w:tc>
          <w:tcPr>
            <w:tcW w:w="773" w:type="dxa"/>
            <w:shd w:val="clear" w:color="auto" w:fill="auto"/>
          </w:tcPr>
          <w:p w14:paraId="0E62F2A9" w14:textId="77777777" w:rsidR="00B74A12" w:rsidRPr="001D386E" w:rsidRDefault="00B74A12" w:rsidP="00B74A12">
            <w:pPr>
              <w:pStyle w:val="TAC"/>
              <w:rPr>
                <w:rFonts w:cs="Arial"/>
                <w:lang w:eastAsia="zh-CN"/>
              </w:rPr>
            </w:pPr>
            <w:r w:rsidRPr="001D386E">
              <w:rPr>
                <w:rFonts w:cs="Arial"/>
                <w:lang w:eastAsia="zh-CN"/>
              </w:rPr>
              <w:t>2</w:t>
            </w:r>
          </w:p>
        </w:tc>
        <w:tc>
          <w:tcPr>
            <w:tcW w:w="592" w:type="dxa"/>
            <w:shd w:val="clear" w:color="auto" w:fill="auto"/>
          </w:tcPr>
          <w:p w14:paraId="05040435" w14:textId="77777777" w:rsidR="00B74A12" w:rsidRPr="001D386E" w:rsidRDefault="00B74A12" w:rsidP="00B74A12">
            <w:pPr>
              <w:pStyle w:val="TAC"/>
              <w:rPr>
                <w:rFonts w:cs="Arial"/>
              </w:rPr>
            </w:pPr>
          </w:p>
        </w:tc>
        <w:tc>
          <w:tcPr>
            <w:tcW w:w="591" w:type="dxa"/>
            <w:gridSpan w:val="2"/>
          </w:tcPr>
          <w:p w14:paraId="06220B52" w14:textId="77777777" w:rsidR="00B74A12" w:rsidRPr="001D386E" w:rsidRDefault="00B74A12" w:rsidP="00B74A12">
            <w:pPr>
              <w:pStyle w:val="TAC"/>
              <w:rPr>
                <w:rFonts w:cs="Arial"/>
              </w:rPr>
            </w:pPr>
          </w:p>
        </w:tc>
        <w:tc>
          <w:tcPr>
            <w:tcW w:w="592" w:type="dxa"/>
            <w:gridSpan w:val="2"/>
          </w:tcPr>
          <w:p w14:paraId="631906C1" w14:textId="77777777" w:rsidR="00B74A12" w:rsidRPr="001D386E" w:rsidRDefault="00B74A12" w:rsidP="00B74A12">
            <w:pPr>
              <w:pStyle w:val="TAC"/>
              <w:rPr>
                <w:rFonts w:cs="Arial"/>
              </w:rPr>
            </w:pPr>
            <w:r w:rsidRPr="001D386E">
              <w:rPr>
                <w:rFonts w:cs="Arial"/>
              </w:rPr>
              <w:t>Yes</w:t>
            </w:r>
          </w:p>
        </w:tc>
        <w:tc>
          <w:tcPr>
            <w:tcW w:w="592" w:type="dxa"/>
            <w:gridSpan w:val="3"/>
          </w:tcPr>
          <w:p w14:paraId="5224FC45" w14:textId="77777777" w:rsidR="00B74A12" w:rsidRPr="001D386E" w:rsidRDefault="00B74A12" w:rsidP="00B74A12">
            <w:pPr>
              <w:pStyle w:val="TAC"/>
              <w:rPr>
                <w:rFonts w:cs="Arial"/>
              </w:rPr>
            </w:pPr>
            <w:r w:rsidRPr="001D386E">
              <w:rPr>
                <w:rFonts w:cs="Arial"/>
              </w:rPr>
              <w:t>Yes</w:t>
            </w:r>
          </w:p>
        </w:tc>
        <w:tc>
          <w:tcPr>
            <w:tcW w:w="592" w:type="dxa"/>
            <w:gridSpan w:val="3"/>
          </w:tcPr>
          <w:p w14:paraId="6FEEBAF4" w14:textId="77777777" w:rsidR="00B74A12" w:rsidRPr="001D386E" w:rsidRDefault="00B74A12" w:rsidP="00B74A12">
            <w:pPr>
              <w:pStyle w:val="TAC"/>
              <w:rPr>
                <w:rFonts w:cs="Arial"/>
              </w:rPr>
            </w:pPr>
            <w:r w:rsidRPr="001D386E">
              <w:rPr>
                <w:rFonts w:cs="Arial"/>
              </w:rPr>
              <w:t>Yes</w:t>
            </w:r>
          </w:p>
        </w:tc>
        <w:tc>
          <w:tcPr>
            <w:tcW w:w="731" w:type="dxa"/>
            <w:gridSpan w:val="3"/>
          </w:tcPr>
          <w:p w14:paraId="34872551"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3FAF65E0" w14:textId="77777777" w:rsidR="00B74A12" w:rsidRPr="001D386E" w:rsidRDefault="00B74A12" w:rsidP="00B74A12">
            <w:pPr>
              <w:pStyle w:val="TAC"/>
              <w:rPr>
                <w:rFonts w:cs="Arial"/>
              </w:rPr>
            </w:pPr>
            <w:r w:rsidRPr="001D386E">
              <w:rPr>
                <w:rFonts w:cs="Arial"/>
              </w:rPr>
              <w:t>50</w:t>
            </w:r>
          </w:p>
        </w:tc>
        <w:tc>
          <w:tcPr>
            <w:tcW w:w="1287" w:type="dxa"/>
            <w:vMerge w:val="restart"/>
            <w:vAlign w:val="center"/>
          </w:tcPr>
          <w:p w14:paraId="46E406DC" w14:textId="77777777" w:rsidR="00B74A12" w:rsidRPr="001D386E" w:rsidRDefault="00B74A12" w:rsidP="00B74A12">
            <w:pPr>
              <w:pStyle w:val="TAC"/>
              <w:rPr>
                <w:rFonts w:cs="Arial"/>
              </w:rPr>
            </w:pPr>
            <w:r w:rsidRPr="001D386E">
              <w:rPr>
                <w:rFonts w:cs="Arial"/>
              </w:rPr>
              <w:t>0</w:t>
            </w:r>
          </w:p>
        </w:tc>
      </w:tr>
      <w:tr w:rsidR="00B74A12" w:rsidRPr="001D386E" w14:paraId="79D0B8D7" w14:textId="77777777" w:rsidTr="00B74A12">
        <w:trPr>
          <w:trHeight w:val="223"/>
          <w:jc w:val="center"/>
        </w:trPr>
        <w:tc>
          <w:tcPr>
            <w:tcW w:w="1419" w:type="dxa"/>
            <w:vMerge/>
            <w:vAlign w:val="center"/>
          </w:tcPr>
          <w:p w14:paraId="43686C38" w14:textId="77777777" w:rsidR="00B74A12" w:rsidRPr="001D386E" w:rsidRDefault="00B74A12" w:rsidP="00B74A12">
            <w:pPr>
              <w:pStyle w:val="TAC"/>
              <w:rPr>
                <w:rFonts w:cs="Arial"/>
              </w:rPr>
            </w:pPr>
          </w:p>
        </w:tc>
        <w:tc>
          <w:tcPr>
            <w:tcW w:w="1467" w:type="dxa"/>
            <w:vMerge/>
            <w:vAlign w:val="center"/>
          </w:tcPr>
          <w:p w14:paraId="180C76E4" w14:textId="77777777" w:rsidR="00B74A12" w:rsidRPr="001D386E" w:rsidRDefault="00B74A12" w:rsidP="00B74A12">
            <w:pPr>
              <w:pStyle w:val="TAC"/>
              <w:rPr>
                <w:rFonts w:cs="Arial"/>
                <w:lang w:eastAsia="zh-CN"/>
              </w:rPr>
            </w:pPr>
          </w:p>
        </w:tc>
        <w:tc>
          <w:tcPr>
            <w:tcW w:w="773" w:type="dxa"/>
            <w:shd w:val="clear" w:color="auto" w:fill="auto"/>
          </w:tcPr>
          <w:p w14:paraId="3139B470" w14:textId="77777777" w:rsidR="00B74A12" w:rsidRPr="001D386E" w:rsidRDefault="00B74A12" w:rsidP="00B74A12">
            <w:pPr>
              <w:pStyle w:val="TAC"/>
              <w:rPr>
                <w:rFonts w:cs="Arial"/>
                <w:lang w:eastAsia="zh-CN"/>
              </w:rPr>
            </w:pPr>
            <w:r w:rsidRPr="001D386E">
              <w:rPr>
                <w:rFonts w:cs="Arial"/>
                <w:lang w:eastAsia="zh-CN"/>
              </w:rPr>
              <w:t>4</w:t>
            </w:r>
          </w:p>
        </w:tc>
        <w:tc>
          <w:tcPr>
            <w:tcW w:w="592" w:type="dxa"/>
            <w:shd w:val="clear" w:color="auto" w:fill="auto"/>
          </w:tcPr>
          <w:p w14:paraId="0DCBFB97" w14:textId="77777777" w:rsidR="00B74A12" w:rsidRPr="001D386E" w:rsidRDefault="00B74A12" w:rsidP="00B74A12">
            <w:pPr>
              <w:pStyle w:val="TAC"/>
              <w:rPr>
                <w:rFonts w:cs="Arial"/>
              </w:rPr>
            </w:pPr>
          </w:p>
        </w:tc>
        <w:tc>
          <w:tcPr>
            <w:tcW w:w="591" w:type="dxa"/>
            <w:gridSpan w:val="2"/>
          </w:tcPr>
          <w:p w14:paraId="657F8D98" w14:textId="77777777" w:rsidR="00B74A12" w:rsidRPr="001D386E" w:rsidRDefault="00B74A12" w:rsidP="00B74A12">
            <w:pPr>
              <w:pStyle w:val="TAC"/>
              <w:rPr>
                <w:rFonts w:cs="Arial"/>
              </w:rPr>
            </w:pPr>
          </w:p>
        </w:tc>
        <w:tc>
          <w:tcPr>
            <w:tcW w:w="592" w:type="dxa"/>
            <w:gridSpan w:val="2"/>
          </w:tcPr>
          <w:p w14:paraId="6967F3D5" w14:textId="77777777" w:rsidR="00B74A12" w:rsidRPr="001D386E" w:rsidRDefault="00B74A12" w:rsidP="00B74A12">
            <w:pPr>
              <w:pStyle w:val="TAC"/>
              <w:rPr>
                <w:rFonts w:cs="Arial"/>
              </w:rPr>
            </w:pPr>
            <w:r w:rsidRPr="001D386E">
              <w:rPr>
                <w:rFonts w:cs="Arial"/>
              </w:rPr>
              <w:t>Yes</w:t>
            </w:r>
          </w:p>
        </w:tc>
        <w:tc>
          <w:tcPr>
            <w:tcW w:w="592" w:type="dxa"/>
            <w:gridSpan w:val="3"/>
          </w:tcPr>
          <w:p w14:paraId="540216A2" w14:textId="77777777" w:rsidR="00B74A12" w:rsidRPr="001D386E" w:rsidRDefault="00B74A12" w:rsidP="00B74A12">
            <w:pPr>
              <w:pStyle w:val="TAC"/>
              <w:rPr>
                <w:rFonts w:cs="Arial"/>
              </w:rPr>
            </w:pPr>
            <w:r w:rsidRPr="001D386E">
              <w:rPr>
                <w:rFonts w:cs="Arial"/>
              </w:rPr>
              <w:t>Yes</w:t>
            </w:r>
          </w:p>
        </w:tc>
        <w:tc>
          <w:tcPr>
            <w:tcW w:w="592" w:type="dxa"/>
            <w:gridSpan w:val="3"/>
          </w:tcPr>
          <w:p w14:paraId="6F2B2009" w14:textId="77777777" w:rsidR="00B74A12" w:rsidRPr="001D386E" w:rsidRDefault="00B74A12" w:rsidP="00B74A12">
            <w:pPr>
              <w:pStyle w:val="TAC"/>
              <w:rPr>
                <w:rFonts w:cs="Arial"/>
              </w:rPr>
            </w:pPr>
            <w:r w:rsidRPr="001D386E">
              <w:rPr>
                <w:rFonts w:cs="Arial"/>
              </w:rPr>
              <w:t>Yes</w:t>
            </w:r>
          </w:p>
        </w:tc>
        <w:tc>
          <w:tcPr>
            <w:tcW w:w="731" w:type="dxa"/>
            <w:gridSpan w:val="3"/>
          </w:tcPr>
          <w:p w14:paraId="6478FBA5"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105AC4E2" w14:textId="77777777" w:rsidR="00B74A12" w:rsidRPr="001D386E" w:rsidRDefault="00B74A12" w:rsidP="00B74A12">
            <w:pPr>
              <w:pStyle w:val="TAC"/>
              <w:rPr>
                <w:rFonts w:cs="Arial"/>
              </w:rPr>
            </w:pPr>
          </w:p>
        </w:tc>
        <w:tc>
          <w:tcPr>
            <w:tcW w:w="1287" w:type="dxa"/>
            <w:vMerge/>
            <w:vAlign w:val="center"/>
          </w:tcPr>
          <w:p w14:paraId="053FC0B6" w14:textId="77777777" w:rsidR="00B74A12" w:rsidRPr="001D386E" w:rsidRDefault="00B74A12" w:rsidP="00B74A12">
            <w:pPr>
              <w:pStyle w:val="TAC"/>
              <w:rPr>
                <w:rFonts w:cs="Arial"/>
              </w:rPr>
            </w:pPr>
          </w:p>
        </w:tc>
      </w:tr>
      <w:tr w:rsidR="00B74A12" w:rsidRPr="001D386E" w14:paraId="717CE836" w14:textId="77777777" w:rsidTr="00B74A12">
        <w:trPr>
          <w:trHeight w:val="223"/>
          <w:jc w:val="center"/>
        </w:trPr>
        <w:tc>
          <w:tcPr>
            <w:tcW w:w="1419" w:type="dxa"/>
            <w:vMerge/>
            <w:vAlign w:val="center"/>
          </w:tcPr>
          <w:p w14:paraId="57500F2F" w14:textId="77777777" w:rsidR="00B74A12" w:rsidRPr="001D386E" w:rsidRDefault="00B74A12" w:rsidP="00B74A12">
            <w:pPr>
              <w:pStyle w:val="TAC"/>
              <w:rPr>
                <w:rFonts w:cs="Arial"/>
              </w:rPr>
            </w:pPr>
          </w:p>
        </w:tc>
        <w:tc>
          <w:tcPr>
            <w:tcW w:w="1467" w:type="dxa"/>
            <w:vMerge/>
            <w:vAlign w:val="center"/>
          </w:tcPr>
          <w:p w14:paraId="35635A50" w14:textId="77777777" w:rsidR="00B74A12" w:rsidRPr="001D386E" w:rsidRDefault="00B74A12" w:rsidP="00B74A12">
            <w:pPr>
              <w:pStyle w:val="TAC"/>
              <w:rPr>
                <w:rFonts w:cs="Arial"/>
                <w:lang w:eastAsia="zh-CN"/>
              </w:rPr>
            </w:pPr>
          </w:p>
        </w:tc>
        <w:tc>
          <w:tcPr>
            <w:tcW w:w="773" w:type="dxa"/>
            <w:shd w:val="clear" w:color="auto" w:fill="auto"/>
          </w:tcPr>
          <w:p w14:paraId="3F8C798B" w14:textId="77777777" w:rsidR="00B74A12" w:rsidRPr="001D386E" w:rsidRDefault="00B74A12" w:rsidP="00B74A12">
            <w:pPr>
              <w:pStyle w:val="TAC"/>
              <w:rPr>
                <w:rFonts w:cs="Arial"/>
                <w:lang w:eastAsia="zh-CN"/>
              </w:rPr>
            </w:pPr>
            <w:r w:rsidRPr="001D386E">
              <w:rPr>
                <w:rFonts w:cs="Arial"/>
                <w:lang w:eastAsia="zh-CN"/>
              </w:rPr>
              <w:t>12</w:t>
            </w:r>
          </w:p>
        </w:tc>
        <w:tc>
          <w:tcPr>
            <w:tcW w:w="592" w:type="dxa"/>
            <w:shd w:val="clear" w:color="auto" w:fill="auto"/>
          </w:tcPr>
          <w:p w14:paraId="0B1F921B" w14:textId="77777777" w:rsidR="00B74A12" w:rsidRPr="001D386E" w:rsidRDefault="00B74A12" w:rsidP="00B74A12">
            <w:pPr>
              <w:pStyle w:val="TAC"/>
              <w:rPr>
                <w:rFonts w:cs="Arial"/>
              </w:rPr>
            </w:pPr>
          </w:p>
        </w:tc>
        <w:tc>
          <w:tcPr>
            <w:tcW w:w="591" w:type="dxa"/>
            <w:gridSpan w:val="2"/>
          </w:tcPr>
          <w:p w14:paraId="5534C9A8" w14:textId="77777777" w:rsidR="00B74A12" w:rsidRPr="001D386E" w:rsidRDefault="00B74A12" w:rsidP="00B74A12">
            <w:pPr>
              <w:pStyle w:val="TAC"/>
              <w:rPr>
                <w:rFonts w:cs="Arial"/>
              </w:rPr>
            </w:pPr>
          </w:p>
        </w:tc>
        <w:tc>
          <w:tcPr>
            <w:tcW w:w="592" w:type="dxa"/>
            <w:gridSpan w:val="2"/>
          </w:tcPr>
          <w:p w14:paraId="6529268B" w14:textId="77777777" w:rsidR="00B74A12" w:rsidRPr="001D386E" w:rsidRDefault="00B74A12" w:rsidP="00B74A12">
            <w:pPr>
              <w:pStyle w:val="TAC"/>
              <w:rPr>
                <w:rFonts w:cs="Arial"/>
              </w:rPr>
            </w:pPr>
            <w:r w:rsidRPr="001D386E">
              <w:rPr>
                <w:rFonts w:cs="Arial"/>
              </w:rPr>
              <w:t>Yes</w:t>
            </w:r>
          </w:p>
        </w:tc>
        <w:tc>
          <w:tcPr>
            <w:tcW w:w="592" w:type="dxa"/>
            <w:gridSpan w:val="3"/>
          </w:tcPr>
          <w:p w14:paraId="76B88DA4" w14:textId="77777777" w:rsidR="00B74A12" w:rsidRPr="001D386E" w:rsidRDefault="00B74A12" w:rsidP="00B74A12">
            <w:pPr>
              <w:pStyle w:val="TAC"/>
              <w:rPr>
                <w:rFonts w:cs="Arial"/>
              </w:rPr>
            </w:pPr>
            <w:r w:rsidRPr="001D386E">
              <w:rPr>
                <w:rFonts w:cs="Arial"/>
              </w:rPr>
              <w:t>Yes</w:t>
            </w:r>
          </w:p>
        </w:tc>
        <w:tc>
          <w:tcPr>
            <w:tcW w:w="592" w:type="dxa"/>
            <w:gridSpan w:val="3"/>
          </w:tcPr>
          <w:p w14:paraId="211EC30B" w14:textId="77777777" w:rsidR="00B74A12" w:rsidRPr="001D386E" w:rsidRDefault="00B74A12" w:rsidP="00B74A12">
            <w:pPr>
              <w:pStyle w:val="TAC"/>
              <w:rPr>
                <w:rFonts w:cs="Arial"/>
              </w:rPr>
            </w:pPr>
          </w:p>
        </w:tc>
        <w:tc>
          <w:tcPr>
            <w:tcW w:w="731" w:type="dxa"/>
            <w:gridSpan w:val="3"/>
          </w:tcPr>
          <w:p w14:paraId="342D3737" w14:textId="77777777" w:rsidR="00B74A12" w:rsidRPr="001D386E" w:rsidRDefault="00B74A12" w:rsidP="00B74A12">
            <w:pPr>
              <w:pStyle w:val="TAC"/>
              <w:rPr>
                <w:rFonts w:cs="Arial"/>
              </w:rPr>
            </w:pPr>
          </w:p>
        </w:tc>
        <w:tc>
          <w:tcPr>
            <w:tcW w:w="1187" w:type="dxa"/>
            <w:vMerge/>
            <w:vAlign w:val="center"/>
          </w:tcPr>
          <w:p w14:paraId="45AC17FD" w14:textId="77777777" w:rsidR="00B74A12" w:rsidRPr="001D386E" w:rsidRDefault="00B74A12" w:rsidP="00B74A12">
            <w:pPr>
              <w:pStyle w:val="TAC"/>
              <w:rPr>
                <w:rFonts w:cs="Arial"/>
              </w:rPr>
            </w:pPr>
          </w:p>
        </w:tc>
        <w:tc>
          <w:tcPr>
            <w:tcW w:w="1287" w:type="dxa"/>
            <w:vMerge/>
            <w:vAlign w:val="center"/>
          </w:tcPr>
          <w:p w14:paraId="76212B09" w14:textId="77777777" w:rsidR="00B74A12" w:rsidRPr="001D386E" w:rsidRDefault="00B74A12" w:rsidP="00B74A12">
            <w:pPr>
              <w:pStyle w:val="TAC"/>
              <w:rPr>
                <w:rFonts w:cs="Arial"/>
              </w:rPr>
            </w:pPr>
          </w:p>
        </w:tc>
      </w:tr>
      <w:tr w:rsidR="00B74A12" w:rsidRPr="001D386E" w14:paraId="1ACA80D0" w14:textId="77777777" w:rsidTr="00B74A12">
        <w:trPr>
          <w:trHeight w:val="223"/>
          <w:jc w:val="center"/>
        </w:trPr>
        <w:tc>
          <w:tcPr>
            <w:tcW w:w="1419" w:type="dxa"/>
            <w:vMerge w:val="restart"/>
            <w:vAlign w:val="center"/>
          </w:tcPr>
          <w:p w14:paraId="5FE547D7" w14:textId="77777777" w:rsidR="00B74A12" w:rsidRPr="001D386E" w:rsidRDefault="00B74A12" w:rsidP="00B74A12">
            <w:pPr>
              <w:pStyle w:val="TAC"/>
              <w:rPr>
                <w:rFonts w:cs="Arial"/>
                <w:lang w:eastAsia="ja-JP"/>
              </w:rPr>
            </w:pPr>
            <w:r w:rsidRPr="001D386E">
              <w:rPr>
                <w:rFonts w:cs="Arial"/>
                <w:lang w:eastAsia="ja-JP"/>
              </w:rPr>
              <w:t>CA_2A-4A-12A-12A</w:t>
            </w:r>
          </w:p>
        </w:tc>
        <w:tc>
          <w:tcPr>
            <w:tcW w:w="1467" w:type="dxa"/>
            <w:vMerge w:val="restart"/>
            <w:vAlign w:val="center"/>
          </w:tcPr>
          <w:p w14:paraId="7A01F66B" w14:textId="77777777" w:rsidR="00B74A12" w:rsidRPr="001D386E" w:rsidRDefault="00B74A12" w:rsidP="00B74A12">
            <w:pPr>
              <w:pStyle w:val="TAC"/>
              <w:rPr>
                <w:rFonts w:cs="Arial"/>
                <w:lang w:eastAsia="zh-CN"/>
              </w:rPr>
            </w:pPr>
            <w:r w:rsidRPr="001D386E">
              <w:rPr>
                <w:rFonts w:cs="Arial"/>
                <w:lang w:eastAsia="zh-CN"/>
              </w:rPr>
              <w:t>-</w:t>
            </w:r>
          </w:p>
        </w:tc>
        <w:tc>
          <w:tcPr>
            <w:tcW w:w="773" w:type="dxa"/>
            <w:shd w:val="clear" w:color="auto" w:fill="auto"/>
          </w:tcPr>
          <w:p w14:paraId="3857559E" w14:textId="77777777" w:rsidR="00B74A12" w:rsidRPr="001D386E" w:rsidRDefault="00B74A12" w:rsidP="00B74A12">
            <w:pPr>
              <w:pStyle w:val="TAC"/>
              <w:rPr>
                <w:rFonts w:cs="Arial"/>
                <w:lang w:eastAsia="zh-CN"/>
              </w:rPr>
            </w:pPr>
            <w:r w:rsidRPr="001D386E">
              <w:rPr>
                <w:rFonts w:cs="Arial"/>
                <w:lang w:eastAsia="zh-CN"/>
              </w:rPr>
              <w:t>2</w:t>
            </w:r>
          </w:p>
        </w:tc>
        <w:tc>
          <w:tcPr>
            <w:tcW w:w="592" w:type="dxa"/>
            <w:shd w:val="clear" w:color="auto" w:fill="auto"/>
          </w:tcPr>
          <w:p w14:paraId="097C53DC" w14:textId="77777777" w:rsidR="00B74A12" w:rsidRPr="001D386E" w:rsidRDefault="00B74A12" w:rsidP="00B74A12">
            <w:pPr>
              <w:pStyle w:val="TAC"/>
              <w:rPr>
                <w:rFonts w:cs="Arial"/>
                <w:lang w:eastAsia="ja-JP"/>
              </w:rPr>
            </w:pPr>
          </w:p>
        </w:tc>
        <w:tc>
          <w:tcPr>
            <w:tcW w:w="591" w:type="dxa"/>
            <w:gridSpan w:val="2"/>
          </w:tcPr>
          <w:p w14:paraId="01A9E103" w14:textId="77777777" w:rsidR="00B74A12" w:rsidRPr="001D386E" w:rsidRDefault="00B74A12" w:rsidP="00B74A12">
            <w:pPr>
              <w:pStyle w:val="TAC"/>
              <w:rPr>
                <w:rFonts w:cs="Arial"/>
                <w:lang w:eastAsia="ja-JP"/>
              </w:rPr>
            </w:pPr>
          </w:p>
        </w:tc>
        <w:tc>
          <w:tcPr>
            <w:tcW w:w="592" w:type="dxa"/>
            <w:gridSpan w:val="2"/>
          </w:tcPr>
          <w:p w14:paraId="6D29EB81"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tcPr>
          <w:p w14:paraId="7C3CB5A3"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tcPr>
          <w:p w14:paraId="40112AAC" w14:textId="77777777" w:rsidR="00B74A12" w:rsidRPr="001D386E" w:rsidRDefault="00B74A12" w:rsidP="00B74A12">
            <w:pPr>
              <w:pStyle w:val="TAC"/>
              <w:rPr>
                <w:rFonts w:cs="Arial"/>
                <w:lang w:eastAsia="ja-JP"/>
              </w:rPr>
            </w:pPr>
            <w:r w:rsidRPr="001D386E">
              <w:rPr>
                <w:rFonts w:cs="Arial"/>
                <w:lang w:eastAsia="ja-JP"/>
              </w:rPr>
              <w:t>Yes</w:t>
            </w:r>
          </w:p>
        </w:tc>
        <w:tc>
          <w:tcPr>
            <w:tcW w:w="731" w:type="dxa"/>
            <w:gridSpan w:val="3"/>
          </w:tcPr>
          <w:p w14:paraId="6D9ED715" w14:textId="77777777" w:rsidR="00B74A12" w:rsidRPr="001D386E" w:rsidRDefault="00B74A12" w:rsidP="00B74A12">
            <w:pPr>
              <w:pStyle w:val="TAC"/>
              <w:rPr>
                <w:rFonts w:cs="Arial"/>
                <w:lang w:eastAsia="ja-JP"/>
              </w:rPr>
            </w:pPr>
            <w:r w:rsidRPr="001D386E">
              <w:rPr>
                <w:rFonts w:cs="Arial"/>
                <w:lang w:eastAsia="ja-JP"/>
              </w:rPr>
              <w:t>Yes</w:t>
            </w:r>
          </w:p>
        </w:tc>
        <w:tc>
          <w:tcPr>
            <w:tcW w:w="1187" w:type="dxa"/>
            <w:vMerge w:val="restart"/>
            <w:vAlign w:val="center"/>
          </w:tcPr>
          <w:p w14:paraId="01AE2F3A" w14:textId="77777777" w:rsidR="00B74A12" w:rsidRPr="001D386E" w:rsidRDefault="00B74A12" w:rsidP="00B74A12">
            <w:pPr>
              <w:pStyle w:val="TAC"/>
              <w:rPr>
                <w:rFonts w:cs="Arial"/>
                <w:lang w:eastAsia="ja-JP"/>
              </w:rPr>
            </w:pPr>
            <w:r w:rsidRPr="001D386E">
              <w:rPr>
                <w:rFonts w:cs="Arial"/>
                <w:lang w:eastAsia="ja-JP"/>
              </w:rPr>
              <w:t>50</w:t>
            </w:r>
          </w:p>
        </w:tc>
        <w:tc>
          <w:tcPr>
            <w:tcW w:w="1287" w:type="dxa"/>
            <w:vMerge w:val="restart"/>
            <w:vAlign w:val="center"/>
          </w:tcPr>
          <w:p w14:paraId="12567B72"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59EF8F64" w14:textId="77777777" w:rsidTr="00B74A12">
        <w:trPr>
          <w:trHeight w:val="223"/>
          <w:jc w:val="center"/>
        </w:trPr>
        <w:tc>
          <w:tcPr>
            <w:tcW w:w="1419" w:type="dxa"/>
            <w:vMerge/>
            <w:vAlign w:val="center"/>
          </w:tcPr>
          <w:p w14:paraId="65BC5F1C" w14:textId="77777777" w:rsidR="00B74A12" w:rsidRPr="001D386E" w:rsidRDefault="00B74A12" w:rsidP="00B74A12">
            <w:pPr>
              <w:pStyle w:val="TAC"/>
              <w:rPr>
                <w:rFonts w:cs="Arial"/>
                <w:lang w:eastAsia="ja-JP"/>
              </w:rPr>
            </w:pPr>
          </w:p>
        </w:tc>
        <w:tc>
          <w:tcPr>
            <w:tcW w:w="1467" w:type="dxa"/>
            <w:vMerge/>
            <w:vAlign w:val="center"/>
          </w:tcPr>
          <w:p w14:paraId="0699B42E" w14:textId="77777777" w:rsidR="00B74A12" w:rsidRPr="001D386E" w:rsidRDefault="00B74A12" w:rsidP="00B74A12">
            <w:pPr>
              <w:pStyle w:val="TAC"/>
              <w:rPr>
                <w:rFonts w:cs="Arial"/>
                <w:lang w:eastAsia="zh-CN"/>
              </w:rPr>
            </w:pPr>
          </w:p>
        </w:tc>
        <w:tc>
          <w:tcPr>
            <w:tcW w:w="773" w:type="dxa"/>
            <w:shd w:val="clear" w:color="auto" w:fill="auto"/>
          </w:tcPr>
          <w:p w14:paraId="51A1F79E" w14:textId="77777777" w:rsidR="00B74A12" w:rsidRPr="001D386E" w:rsidRDefault="00B74A12" w:rsidP="00B74A12">
            <w:pPr>
              <w:pStyle w:val="TAC"/>
              <w:rPr>
                <w:rFonts w:cs="Arial"/>
                <w:lang w:eastAsia="zh-CN"/>
              </w:rPr>
            </w:pPr>
            <w:r w:rsidRPr="001D386E">
              <w:rPr>
                <w:rFonts w:cs="Arial"/>
                <w:lang w:eastAsia="zh-CN"/>
              </w:rPr>
              <w:t>4</w:t>
            </w:r>
          </w:p>
        </w:tc>
        <w:tc>
          <w:tcPr>
            <w:tcW w:w="592" w:type="dxa"/>
            <w:shd w:val="clear" w:color="auto" w:fill="auto"/>
          </w:tcPr>
          <w:p w14:paraId="4DA536FF" w14:textId="77777777" w:rsidR="00B74A12" w:rsidRPr="001D386E" w:rsidRDefault="00B74A12" w:rsidP="00B74A12">
            <w:pPr>
              <w:pStyle w:val="TAC"/>
              <w:rPr>
                <w:rFonts w:cs="Arial"/>
                <w:lang w:eastAsia="ja-JP"/>
              </w:rPr>
            </w:pPr>
          </w:p>
        </w:tc>
        <w:tc>
          <w:tcPr>
            <w:tcW w:w="591" w:type="dxa"/>
            <w:gridSpan w:val="2"/>
          </w:tcPr>
          <w:p w14:paraId="563BC33B" w14:textId="77777777" w:rsidR="00B74A12" w:rsidRPr="001D386E" w:rsidRDefault="00B74A12" w:rsidP="00B74A12">
            <w:pPr>
              <w:pStyle w:val="TAC"/>
              <w:rPr>
                <w:rFonts w:cs="Arial"/>
                <w:lang w:eastAsia="ja-JP"/>
              </w:rPr>
            </w:pPr>
          </w:p>
        </w:tc>
        <w:tc>
          <w:tcPr>
            <w:tcW w:w="592" w:type="dxa"/>
            <w:gridSpan w:val="2"/>
          </w:tcPr>
          <w:p w14:paraId="4DBD8C2B"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tcPr>
          <w:p w14:paraId="7BB73060"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tcPr>
          <w:p w14:paraId="3DC7BC26" w14:textId="77777777" w:rsidR="00B74A12" w:rsidRPr="001D386E" w:rsidRDefault="00B74A12" w:rsidP="00B74A12">
            <w:pPr>
              <w:pStyle w:val="TAC"/>
              <w:rPr>
                <w:rFonts w:cs="Arial"/>
                <w:lang w:eastAsia="ja-JP"/>
              </w:rPr>
            </w:pPr>
            <w:r w:rsidRPr="001D386E">
              <w:rPr>
                <w:rFonts w:cs="Arial"/>
                <w:lang w:eastAsia="ja-JP"/>
              </w:rPr>
              <w:t>Yes</w:t>
            </w:r>
          </w:p>
        </w:tc>
        <w:tc>
          <w:tcPr>
            <w:tcW w:w="731" w:type="dxa"/>
            <w:gridSpan w:val="3"/>
          </w:tcPr>
          <w:p w14:paraId="3289DF96" w14:textId="77777777" w:rsidR="00B74A12" w:rsidRPr="001D386E" w:rsidRDefault="00B74A12" w:rsidP="00B74A12">
            <w:pPr>
              <w:pStyle w:val="TAC"/>
              <w:rPr>
                <w:rFonts w:cs="Arial"/>
                <w:lang w:eastAsia="ja-JP"/>
              </w:rPr>
            </w:pPr>
            <w:r w:rsidRPr="001D386E">
              <w:rPr>
                <w:rFonts w:cs="Arial"/>
                <w:lang w:eastAsia="ja-JP"/>
              </w:rPr>
              <w:t>Yes</w:t>
            </w:r>
          </w:p>
        </w:tc>
        <w:tc>
          <w:tcPr>
            <w:tcW w:w="1187" w:type="dxa"/>
            <w:vMerge/>
            <w:vAlign w:val="center"/>
          </w:tcPr>
          <w:p w14:paraId="6E5358E7" w14:textId="77777777" w:rsidR="00B74A12" w:rsidRPr="001D386E" w:rsidRDefault="00B74A12" w:rsidP="00B74A12">
            <w:pPr>
              <w:pStyle w:val="TAC"/>
              <w:rPr>
                <w:rFonts w:cs="Arial"/>
                <w:lang w:eastAsia="ja-JP"/>
              </w:rPr>
            </w:pPr>
          </w:p>
        </w:tc>
        <w:tc>
          <w:tcPr>
            <w:tcW w:w="1287" w:type="dxa"/>
            <w:vMerge/>
            <w:vAlign w:val="center"/>
          </w:tcPr>
          <w:p w14:paraId="0E8686D7" w14:textId="77777777" w:rsidR="00B74A12" w:rsidRPr="001D386E" w:rsidRDefault="00B74A12" w:rsidP="00B74A12">
            <w:pPr>
              <w:pStyle w:val="TAC"/>
              <w:rPr>
                <w:rFonts w:cs="Arial"/>
                <w:lang w:eastAsia="ja-JP"/>
              </w:rPr>
            </w:pPr>
          </w:p>
        </w:tc>
      </w:tr>
      <w:tr w:rsidR="00B74A12" w:rsidRPr="001D386E" w14:paraId="7228E415" w14:textId="77777777" w:rsidTr="00B74A12">
        <w:trPr>
          <w:trHeight w:val="223"/>
          <w:jc w:val="center"/>
        </w:trPr>
        <w:tc>
          <w:tcPr>
            <w:tcW w:w="1419" w:type="dxa"/>
            <w:vMerge/>
            <w:vAlign w:val="center"/>
          </w:tcPr>
          <w:p w14:paraId="565CCC63" w14:textId="77777777" w:rsidR="00B74A12" w:rsidRPr="001D386E" w:rsidRDefault="00B74A12" w:rsidP="00B74A12">
            <w:pPr>
              <w:pStyle w:val="TAC"/>
              <w:rPr>
                <w:rFonts w:cs="Arial"/>
                <w:lang w:eastAsia="ja-JP"/>
              </w:rPr>
            </w:pPr>
          </w:p>
        </w:tc>
        <w:tc>
          <w:tcPr>
            <w:tcW w:w="1467" w:type="dxa"/>
            <w:vMerge/>
            <w:vAlign w:val="center"/>
          </w:tcPr>
          <w:p w14:paraId="4119E2BB" w14:textId="77777777" w:rsidR="00B74A12" w:rsidRPr="001D386E" w:rsidRDefault="00B74A12" w:rsidP="00B74A12">
            <w:pPr>
              <w:pStyle w:val="TAC"/>
              <w:rPr>
                <w:rFonts w:cs="Arial"/>
                <w:lang w:eastAsia="zh-CN"/>
              </w:rPr>
            </w:pPr>
          </w:p>
        </w:tc>
        <w:tc>
          <w:tcPr>
            <w:tcW w:w="773" w:type="dxa"/>
            <w:shd w:val="clear" w:color="auto" w:fill="auto"/>
          </w:tcPr>
          <w:p w14:paraId="191C07F0" w14:textId="77777777" w:rsidR="00B74A12" w:rsidRPr="001D386E" w:rsidRDefault="00B74A12" w:rsidP="00B74A12">
            <w:pPr>
              <w:pStyle w:val="TAC"/>
              <w:rPr>
                <w:rFonts w:cs="Arial"/>
                <w:lang w:eastAsia="zh-CN"/>
              </w:rPr>
            </w:pPr>
            <w:r w:rsidRPr="001D386E">
              <w:rPr>
                <w:rFonts w:cs="Arial"/>
                <w:lang w:eastAsia="zh-CN"/>
              </w:rPr>
              <w:t>12</w:t>
            </w:r>
          </w:p>
        </w:tc>
        <w:tc>
          <w:tcPr>
            <w:tcW w:w="3690" w:type="dxa"/>
            <w:gridSpan w:val="14"/>
            <w:shd w:val="clear" w:color="auto" w:fill="auto"/>
          </w:tcPr>
          <w:p w14:paraId="63693A28" w14:textId="77777777" w:rsidR="00B74A12" w:rsidRPr="001D386E" w:rsidRDefault="00B74A12" w:rsidP="00B74A12">
            <w:pPr>
              <w:pStyle w:val="TAC"/>
              <w:rPr>
                <w:rFonts w:cs="Arial"/>
                <w:lang w:eastAsia="ja-JP"/>
              </w:rPr>
            </w:pPr>
            <w:r w:rsidRPr="001D386E">
              <w:rPr>
                <w:rFonts w:cs="Arial"/>
                <w:lang w:eastAsia="ja-JP"/>
              </w:rPr>
              <w:t>See CA_12A-12A Bandwidth Combination Set 0 in Table 5.6A.1-3</w:t>
            </w:r>
          </w:p>
        </w:tc>
        <w:tc>
          <w:tcPr>
            <w:tcW w:w="1187" w:type="dxa"/>
            <w:vMerge/>
            <w:vAlign w:val="center"/>
          </w:tcPr>
          <w:p w14:paraId="56E904AB" w14:textId="77777777" w:rsidR="00B74A12" w:rsidRPr="001D386E" w:rsidRDefault="00B74A12" w:rsidP="00B74A12">
            <w:pPr>
              <w:pStyle w:val="TAC"/>
              <w:rPr>
                <w:rFonts w:cs="Arial"/>
                <w:lang w:eastAsia="ja-JP"/>
              </w:rPr>
            </w:pPr>
          </w:p>
        </w:tc>
        <w:tc>
          <w:tcPr>
            <w:tcW w:w="1287" w:type="dxa"/>
            <w:vMerge/>
            <w:vAlign w:val="center"/>
          </w:tcPr>
          <w:p w14:paraId="446502CA" w14:textId="77777777" w:rsidR="00B74A12" w:rsidRPr="001D386E" w:rsidRDefault="00B74A12" w:rsidP="00B74A12">
            <w:pPr>
              <w:pStyle w:val="TAC"/>
              <w:rPr>
                <w:rFonts w:cs="Arial"/>
                <w:lang w:eastAsia="ja-JP"/>
              </w:rPr>
            </w:pPr>
          </w:p>
        </w:tc>
      </w:tr>
      <w:tr w:rsidR="00B74A12" w:rsidRPr="001D386E" w14:paraId="30481B99" w14:textId="77777777" w:rsidTr="00B74A12">
        <w:trPr>
          <w:trHeight w:val="223"/>
          <w:jc w:val="center"/>
        </w:trPr>
        <w:tc>
          <w:tcPr>
            <w:tcW w:w="1419" w:type="dxa"/>
            <w:vMerge w:val="restart"/>
            <w:vAlign w:val="center"/>
          </w:tcPr>
          <w:p w14:paraId="25C2FEA1" w14:textId="77777777" w:rsidR="00B74A12" w:rsidRPr="001D386E" w:rsidRDefault="00B74A12" w:rsidP="00B74A12">
            <w:pPr>
              <w:pStyle w:val="TAC"/>
              <w:rPr>
                <w:rFonts w:cs="Arial"/>
              </w:rPr>
            </w:pPr>
            <w:r w:rsidRPr="001D386E">
              <w:rPr>
                <w:rFonts w:cs="Arial"/>
              </w:rPr>
              <w:t>CA_2A-4A-12B</w:t>
            </w:r>
          </w:p>
        </w:tc>
        <w:tc>
          <w:tcPr>
            <w:tcW w:w="1467" w:type="dxa"/>
            <w:vMerge w:val="restart"/>
            <w:vAlign w:val="center"/>
          </w:tcPr>
          <w:p w14:paraId="44AF29D9" w14:textId="77777777" w:rsidR="00B74A12" w:rsidRPr="001D386E" w:rsidRDefault="00B74A12" w:rsidP="00B74A12">
            <w:pPr>
              <w:pStyle w:val="TAC"/>
              <w:rPr>
                <w:rFonts w:cs="Arial"/>
                <w:lang w:eastAsia="zh-CN"/>
              </w:rPr>
            </w:pPr>
            <w:r w:rsidRPr="001D386E">
              <w:rPr>
                <w:rFonts w:cs="Arial"/>
                <w:lang w:eastAsia="ja-JP"/>
              </w:rPr>
              <w:t>-</w:t>
            </w:r>
          </w:p>
        </w:tc>
        <w:tc>
          <w:tcPr>
            <w:tcW w:w="773" w:type="dxa"/>
            <w:shd w:val="clear" w:color="auto" w:fill="auto"/>
          </w:tcPr>
          <w:p w14:paraId="0EE54EFD" w14:textId="77777777" w:rsidR="00B74A12" w:rsidRPr="001D386E" w:rsidRDefault="00B74A12" w:rsidP="00B74A12">
            <w:pPr>
              <w:pStyle w:val="TAC"/>
              <w:rPr>
                <w:rFonts w:cs="Arial"/>
                <w:lang w:eastAsia="zh-CN"/>
              </w:rPr>
            </w:pPr>
            <w:r w:rsidRPr="001D386E">
              <w:rPr>
                <w:rFonts w:cs="Arial"/>
                <w:lang w:eastAsia="zh-CN"/>
              </w:rPr>
              <w:t>2</w:t>
            </w:r>
          </w:p>
        </w:tc>
        <w:tc>
          <w:tcPr>
            <w:tcW w:w="592" w:type="dxa"/>
            <w:shd w:val="clear" w:color="auto" w:fill="auto"/>
          </w:tcPr>
          <w:p w14:paraId="0E13FBA2" w14:textId="77777777" w:rsidR="00B74A12" w:rsidRPr="001D386E" w:rsidRDefault="00B74A12" w:rsidP="00B74A12">
            <w:pPr>
              <w:pStyle w:val="TAC"/>
              <w:rPr>
                <w:rFonts w:cs="Arial"/>
              </w:rPr>
            </w:pPr>
          </w:p>
        </w:tc>
        <w:tc>
          <w:tcPr>
            <w:tcW w:w="591" w:type="dxa"/>
            <w:gridSpan w:val="2"/>
          </w:tcPr>
          <w:p w14:paraId="2FA9206A" w14:textId="77777777" w:rsidR="00B74A12" w:rsidRPr="001D386E" w:rsidRDefault="00B74A12" w:rsidP="00B74A12">
            <w:pPr>
              <w:pStyle w:val="TAC"/>
              <w:rPr>
                <w:rFonts w:cs="Arial"/>
              </w:rPr>
            </w:pPr>
          </w:p>
        </w:tc>
        <w:tc>
          <w:tcPr>
            <w:tcW w:w="592" w:type="dxa"/>
            <w:gridSpan w:val="2"/>
          </w:tcPr>
          <w:p w14:paraId="064D3C95" w14:textId="77777777" w:rsidR="00B74A12" w:rsidRPr="001D386E" w:rsidRDefault="00B74A12" w:rsidP="00B74A12">
            <w:pPr>
              <w:pStyle w:val="TAC"/>
              <w:rPr>
                <w:rFonts w:cs="Arial"/>
              </w:rPr>
            </w:pPr>
            <w:r w:rsidRPr="001D386E">
              <w:rPr>
                <w:rFonts w:cs="Arial"/>
              </w:rPr>
              <w:t>Yes</w:t>
            </w:r>
          </w:p>
        </w:tc>
        <w:tc>
          <w:tcPr>
            <w:tcW w:w="592" w:type="dxa"/>
            <w:gridSpan w:val="3"/>
          </w:tcPr>
          <w:p w14:paraId="5C19CAD6" w14:textId="77777777" w:rsidR="00B74A12" w:rsidRPr="001D386E" w:rsidRDefault="00B74A12" w:rsidP="00B74A12">
            <w:pPr>
              <w:pStyle w:val="TAC"/>
              <w:rPr>
                <w:rFonts w:cs="Arial"/>
              </w:rPr>
            </w:pPr>
            <w:r w:rsidRPr="001D386E">
              <w:rPr>
                <w:rFonts w:cs="Arial"/>
              </w:rPr>
              <w:t>Yes</w:t>
            </w:r>
          </w:p>
        </w:tc>
        <w:tc>
          <w:tcPr>
            <w:tcW w:w="592" w:type="dxa"/>
            <w:gridSpan w:val="3"/>
          </w:tcPr>
          <w:p w14:paraId="6487621C" w14:textId="77777777" w:rsidR="00B74A12" w:rsidRPr="001D386E" w:rsidRDefault="00B74A12" w:rsidP="00B74A12">
            <w:pPr>
              <w:pStyle w:val="TAC"/>
              <w:rPr>
                <w:rFonts w:cs="Arial"/>
              </w:rPr>
            </w:pPr>
            <w:r w:rsidRPr="001D386E">
              <w:rPr>
                <w:rFonts w:cs="Arial"/>
              </w:rPr>
              <w:t>Yes</w:t>
            </w:r>
          </w:p>
        </w:tc>
        <w:tc>
          <w:tcPr>
            <w:tcW w:w="731" w:type="dxa"/>
            <w:gridSpan w:val="3"/>
          </w:tcPr>
          <w:p w14:paraId="38CBBB5E" w14:textId="77777777" w:rsidR="00B74A12" w:rsidRPr="001D386E" w:rsidRDefault="00B74A12" w:rsidP="00B74A12">
            <w:pPr>
              <w:pStyle w:val="TAC"/>
              <w:rPr>
                <w:rFonts w:cs="Arial"/>
                <w:lang w:eastAsia="zh-CN"/>
              </w:rPr>
            </w:pPr>
            <w:r w:rsidRPr="001D386E">
              <w:rPr>
                <w:rFonts w:cs="Arial"/>
              </w:rPr>
              <w:t>Yes</w:t>
            </w:r>
          </w:p>
        </w:tc>
        <w:tc>
          <w:tcPr>
            <w:tcW w:w="1187" w:type="dxa"/>
            <w:vMerge w:val="restart"/>
            <w:vAlign w:val="center"/>
          </w:tcPr>
          <w:p w14:paraId="7ADFCDE7" w14:textId="77777777" w:rsidR="00B74A12" w:rsidRPr="001D386E" w:rsidRDefault="00B74A12" w:rsidP="00B74A12">
            <w:pPr>
              <w:pStyle w:val="TAC"/>
              <w:rPr>
                <w:rFonts w:cs="Arial"/>
              </w:rPr>
            </w:pPr>
            <w:r w:rsidRPr="001D386E">
              <w:rPr>
                <w:rFonts w:cs="Arial"/>
              </w:rPr>
              <w:t>55</w:t>
            </w:r>
          </w:p>
        </w:tc>
        <w:tc>
          <w:tcPr>
            <w:tcW w:w="1287" w:type="dxa"/>
            <w:vMerge w:val="restart"/>
            <w:vAlign w:val="center"/>
          </w:tcPr>
          <w:p w14:paraId="76EAFF11" w14:textId="77777777" w:rsidR="00B74A12" w:rsidRPr="001D386E" w:rsidRDefault="00B74A12" w:rsidP="00B74A12">
            <w:pPr>
              <w:pStyle w:val="TAC"/>
              <w:rPr>
                <w:rFonts w:cs="Arial"/>
              </w:rPr>
            </w:pPr>
            <w:r w:rsidRPr="001D386E">
              <w:rPr>
                <w:rFonts w:cs="Arial"/>
              </w:rPr>
              <w:t>0</w:t>
            </w:r>
          </w:p>
        </w:tc>
      </w:tr>
      <w:tr w:rsidR="00B74A12" w:rsidRPr="001D386E" w14:paraId="115FE678" w14:textId="77777777" w:rsidTr="00B74A12">
        <w:trPr>
          <w:trHeight w:val="223"/>
          <w:jc w:val="center"/>
        </w:trPr>
        <w:tc>
          <w:tcPr>
            <w:tcW w:w="1419" w:type="dxa"/>
            <w:vMerge/>
            <w:vAlign w:val="center"/>
          </w:tcPr>
          <w:p w14:paraId="59579020" w14:textId="77777777" w:rsidR="00B74A12" w:rsidRPr="001D386E" w:rsidRDefault="00B74A12" w:rsidP="00B74A12">
            <w:pPr>
              <w:pStyle w:val="TAC"/>
              <w:rPr>
                <w:rFonts w:cs="Arial"/>
              </w:rPr>
            </w:pPr>
          </w:p>
        </w:tc>
        <w:tc>
          <w:tcPr>
            <w:tcW w:w="1467" w:type="dxa"/>
            <w:vMerge/>
            <w:vAlign w:val="center"/>
          </w:tcPr>
          <w:p w14:paraId="0F4109C6" w14:textId="77777777" w:rsidR="00B74A12" w:rsidRPr="001D386E" w:rsidRDefault="00B74A12" w:rsidP="00B74A12">
            <w:pPr>
              <w:pStyle w:val="TAC"/>
              <w:rPr>
                <w:rFonts w:cs="Arial"/>
                <w:lang w:eastAsia="zh-CN"/>
              </w:rPr>
            </w:pPr>
          </w:p>
        </w:tc>
        <w:tc>
          <w:tcPr>
            <w:tcW w:w="773" w:type="dxa"/>
            <w:shd w:val="clear" w:color="auto" w:fill="auto"/>
          </w:tcPr>
          <w:p w14:paraId="4D20A4DB" w14:textId="77777777" w:rsidR="00B74A12" w:rsidRPr="001D386E" w:rsidRDefault="00B74A12" w:rsidP="00B74A12">
            <w:pPr>
              <w:pStyle w:val="TAC"/>
              <w:rPr>
                <w:rFonts w:cs="Arial"/>
                <w:lang w:eastAsia="zh-CN"/>
              </w:rPr>
            </w:pPr>
            <w:r w:rsidRPr="001D386E">
              <w:rPr>
                <w:rFonts w:cs="Arial"/>
                <w:lang w:eastAsia="zh-CN"/>
              </w:rPr>
              <w:t>4</w:t>
            </w:r>
          </w:p>
        </w:tc>
        <w:tc>
          <w:tcPr>
            <w:tcW w:w="592" w:type="dxa"/>
            <w:shd w:val="clear" w:color="auto" w:fill="auto"/>
          </w:tcPr>
          <w:p w14:paraId="78613AAD" w14:textId="77777777" w:rsidR="00B74A12" w:rsidRPr="001D386E" w:rsidRDefault="00B74A12" w:rsidP="00B74A12">
            <w:pPr>
              <w:pStyle w:val="TAC"/>
              <w:rPr>
                <w:rFonts w:cs="Arial"/>
              </w:rPr>
            </w:pPr>
          </w:p>
        </w:tc>
        <w:tc>
          <w:tcPr>
            <w:tcW w:w="591" w:type="dxa"/>
            <w:gridSpan w:val="2"/>
          </w:tcPr>
          <w:p w14:paraId="4514E5E0" w14:textId="77777777" w:rsidR="00B74A12" w:rsidRPr="001D386E" w:rsidRDefault="00B74A12" w:rsidP="00B74A12">
            <w:pPr>
              <w:pStyle w:val="TAC"/>
              <w:rPr>
                <w:rFonts w:cs="Arial"/>
              </w:rPr>
            </w:pPr>
          </w:p>
        </w:tc>
        <w:tc>
          <w:tcPr>
            <w:tcW w:w="592" w:type="dxa"/>
            <w:gridSpan w:val="2"/>
          </w:tcPr>
          <w:p w14:paraId="4DC392EC" w14:textId="77777777" w:rsidR="00B74A12" w:rsidRPr="001D386E" w:rsidRDefault="00B74A12" w:rsidP="00B74A12">
            <w:pPr>
              <w:pStyle w:val="TAC"/>
              <w:rPr>
                <w:rFonts w:cs="Arial"/>
              </w:rPr>
            </w:pPr>
            <w:r w:rsidRPr="001D386E">
              <w:rPr>
                <w:rFonts w:cs="Arial"/>
              </w:rPr>
              <w:t>Yes</w:t>
            </w:r>
          </w:p>
        </w:tc>
        <w:tc>
          <w:tcPr>
            <w:tcW w:w="592" w:type="dxa"/>
            <w:gridSpan w:val="3"/>
          </w:tcPr>
          <w:p w14:paraId="62E84BB0" w14:textId="77777777" w:rsidR="00B74A12" w:rsidRPr="001D386E" w:rsidRDefault="00B74A12" w:rsidP="00B74A12">
            <w:pPr>
              <w:pStyle w:val="TAC"/>
              <w:rPr>
                <w:rFonts w:cs="Arial"/>
              </w:rPr>
            </w:pPr>
            <w:r w:rsidRPr="001D386E">
              <w:rPr>
                <w:rFonts w:cs="Arial"/>
              </w:rPr>
              <w:t>Yes</w:t>
            </w:r>
          </w:p>
        </w:tc>
        <w:tc>
          <w:tcPr>
            <w:tcW w:w="592" w:type="dxa"/>
            <w:gridSpan w:val="3"/>
          </w:tcPr>
          <w:p w14:paraId="04AC849E" w14:textId="77777777" w:rsidR="00B74A12" w:rsidRPr="001D386E" w:rsidRDefault="00B74A12" w:rsidP="00B74A12">
            <w:pPr>
              <w:pStyle w:val="TAC"/>
              <w:rPr>
                <w:rFonts w:cs="Arial"/>
              </w:rPr>
            </w:pPr>
            <w:r w:rsidRPr="001D386E">
              <w:rPr>
                <w:rFonts w:cs="Arial"/>
              </w:rPr>
              <w:t>Yes</w:t>
            </w:r>
          </w:p>
        </w:tc>
        <w:tc>
          <w:tcPr>
            <w:tcW w:w="731" w:type="dxa"/>
            <w:gridSpan w:val="3"/>
          </w:tcPr>
          <w:p w14:paraId="69686787" w14:textId="77777777" w:rsidR="00B74A12" w:rsidRPr="001D386E" w:rsidRDefault="00B74A12" w:rsidP="00B74A12">
            <w:pPr>
              <w:pStyle w:val="TAC"/>
              <w:rPr>
                <w:rFonts w:cs="Arial"/>
                <w:lang w:eastAsia="zh-CN"/>
              </w:rPr>
            </w:pPr>
            <w:r w:rsidRPr="001D386E">
              <w:rPr>
                <w:rFonts w:cs="Arial"/>
              </w:rPr>
              <w:t>Yes</w:t>
            </w:r>
          </w:p>
        </w:tc>
        <w:tc>
          <w:tcPr>
            <w:tcW w:w="1187" w:type="dxa"/>
            <w:vMerge/>
            <w:vAlign w:val="center"/>
          </w:tcPr>
          <w:p w14:paraId="6558A6D8" w14:textId="77777777" w:rsidR="00B74A12" w:rsidRPr="001D386E" w:rsidRDefault="00B74A12" w:rsidP="00B74A12">
            <w:pPr>
              <w:pStyle w:val="TAC"/>
              <w:rPr>
                <w:rFonts w:cs="Arial"/>
              </w:rPr>
            </w:pPr>
          </w:p>
        </w:tc>
        <w:tc>
          <w:tcPr>
            <w:tcW w:w="1287" w:type="dxa"/>
            <w:vMerge/>
            <w:vAlign w:val="center"/>
          </w:tcPr>
          <w:p w14:paraId="15058F87" w14:textId="77777777" w:rsidR="00B74A12" w:rsidRPr="001D386E" w:rsidRDefault="00B74A12" w:rsidP="00B74A12">
            <w:pPr>
              <w:pStyle w:val="TAC"/>
              <w:rPr>
                <w:rFonts w:cs="Arial"/>
              </w:rPr>
            </w:pPr>
          </w:p>
        </w:tc>
      </w:tr>
      <w:tr w:rsidR="00B74A12" w:rsidRPr="001D386E" w14:paraId="46F04D3E" w14:textId="77777777" w:rsidTr="00B74A12">
        <w:trPr>
          <w:trHeight w:val="223"/>
          <w:jc w:val="center"/>
        </w:trPr>
        <w:tc>
          <w:tcPr>
            <w:tcW w:w="1419" w:type="dxa"/>
            <w:vMerge/>
            <w:vAlign w:val="center"/>
          </w:tcPr>
          <w:p w14:paraId="27193474" w14:textId="77777777" w:rsidR="00B74A12" w:rsidRPr="001D386E" w:rsidRDefault="00B74A12" w:rsidP="00B74A12">
            <w:pPr>
              <w:pStyle w:val="TAC"/>
              <w:rPr>
                <w:rFonts w:cs="Arial"/>
              </w:rPr>
            </w:pPr>
          </w:p>
        </w:tc>
        <w:tc>
          <w:tcPr>
            <w:tcW w:w="1467" w:type="dxa"/>
            <w:vMerge/>
            <w:vAlign w:val="center"/>
          </w:tcPr>
          <w:p w14:paraId="0CFE1C16" w14:textId="77777777" w:rsidR="00B74A12" w:rsidRPr="001D386E" w:rsidRDefault="00B74A12" w:rsidP="00B74A12">
            <w:pPr>
              <w:pStyle w:val="TAC"/>
              <w:rPr>
                <w:rFonts w:cs="Arial"/>
                <w:lang w:eastAsia="zh-CN"/>
              </w:rPr>
            </w:pPr>
          </w:p>
        </w:tc>
        <w:tc>
          <w:tcPr>
            <w:tcW w:w="773" w:type="dxa"/>
            <w:shd w:val="clear" w:color="auto" w:fill="auto"/>
          </w:tcPr>
          <w:p w14:paraId="0B883895" w14:textId="77777777" w:rsidR="00B74A12" w:rsidRPr="001D386E" w:rsidRDefault="00B74A12" w:rsidP="00B74A12">
            <w:pPr>
              <w:pStyle w:val="TAC"/>
              <w:rPr>
                <w:rFonts w:cs="Arial"/>
                <w:lang w:eastAsia="zh-CN"/>
              </w:rPr>
            </w:pPr>
            <w:r w:rsidRPr="001D386E">
              <w:rPr>
                <w:rFonts w:cs="Arial"/>
                <w:lang w:eastAsia="zh-CN"/>
              </w:rPr>
              <w:t>12</w:t>
            </w:r>
          </w:p>
        </w:tc>
        <w:tc>
          <w:tcPr>
            <w:tcW w:w="3690" w:type="dxa"/>
            <w:gridSpan w:val="14"/>
            <w:shd w:val="clear" w:color="auto" w:fill="auto"/>
          </w:tcPr>
          <w:p w14:paraId="03EF75A3" w14:textId="77777777" w:rsidR="00B74A12" w:rsidRPr="001D386E" w:rsidRDefault="00B74A12" w:rsidP="00B74A12">
            <w:pPr>
              <w:pStyle w:val="TAC"/>
              <w:rPr>
                <w:rFonts w:cs="Arial"/>
                <w:lang w:eastAsia="zh-CN"/>
              </w:rPr>
            </w:pPr>
            <w:r w:rsidRPr="001D386E">
              <w:rPr>
                <w:rFonts w:cs="Arial"/>
                <w:lang w:eastAsia="zh-CN"/>
              </w:rPr>
              <w:t xml:space="preserve">See CA_12B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14:paraId="1480A8F6" w14:textId="77777777" w:rsidR="00B74A12" w:rsidRPr="001D386E" w:rsidRDefault="00B74A12" w:rsidP="00B74A12">
            <w:pPr>
              <w:pStyle w:val="TAC"/>
              <w:rPr>
                <w:rFonts w:cs="Arial"/>
              </w:rPr>
            </w:pPr>
          </w:p>
        </w:tc>
        <w:tc>
          <w:tcPr>
            <w:tcW w:w="1287" w:type="dxa"/>
            <w:vMerge/>
            <w:vAlign w:val="center"/>
          </w:tcPr>
          <w:p w14:paraId="26DEA86E" w14:textId="77777777" w:rsidR="00B74A12" w:rsidRPr="001D386E" w:rsidRDefault="00B74A12" w:rsidP="00B74A12">
            <w:pPr>
              <w:pStyle w:val="TAC"/>
              <w:rPr>
                <w:rFonts w:cs="Arial"/>
              </w:rPr>
            </w:pPr>
          </w:p>
        </w:tc>
      </w:tr>
      <w:tr w:rsidR="00B74A12" w:rsidRPr="001D386E" w14:paraId="4791DA37" w14:textId="77777777" w:rsidTr="00B74A12">
        <w:trPr>
          <w:trHeight w:val="223"/>
          <w:jc w:val="center"/>
        </w:trPr>
        <w:tc>
          <w:tcPr>
            <w:tcW w:w="1419" w:type="dxa"/>
            <w:vMerge w:val="restart"/>
            <w:vAlign w:val="center"/>
          </w:tcPr>
          <w:p w14:paraId="0BD00FBB" w14:textId="77777777" w:rsidR="00B74A12" w:rsidRPr="001D386E" w:rsidRDefault="00B74A12" w:rsidP="00B74A12">
            <w:pPr>
              <w:pStyle w:val="TAC"/>
              <w:rPr>
                <w:rFonts w:cs="Arial"/>
              </w:rPr>
            </w:pPr>
            <w:r w:rsidRPr="001D386E">
              <w:rPr>
                <w:rFonts w:cs="Arial"/>
              </w:rPr>
              <w:t>CA_2A-2A-4A-12A</w:t>
            </w:r>
          </w:p>
        </w:tc>
        <w:tc>
          <w:tcPr>
            <w:tcW w:w="1467" w:type="dxa"/>
            <w:vMerge w:val="restart"/>
            <w:vAlign w:val="center"/>
          </w:tcPr>
          <w:p w14:paraId="47F821FF" w14:textId="77777777" w:rsidR="00B74A12" w:rsidRPr="001D386E" w:rsidRDefault="00B74A12" w:rsidP="00B74A12">
            <w:pPr>
              <w:pStyle w:val="TAC"/>
              <w:rPr>
                <w:rFonts w:cs="Arial"/>
                <w:lang w:eastAsia="zh-CN"/>
              </w:rPr>
            </w:pPr>
            <w:r w:rsidRPr="001D386E">
              <w:rPr>
                <w:rFonts w:cs="Arial"/>
                <w:lang w:eastAsia="zh-CN"/>
              </w:rPr>
              <w:t>-</w:t>
            </w:r>
          </w:p>
        </w:tc>
        <w:tc>
          <w:tcPr>
            <w:tcW w:w="773" w:type="dxa"/>
            <w:shd w:val="clear" w:color="auto" w:fill="auto"/>
          </w:tcPr>
          <w:p w14:paraId="153CFBCC" w14:textId="77777777" w:rsidR="00B74A12" w:rsidRPr="001D386E" w:rsidRDefault="00B74A12" w:rsidP="00B74A12">
            <w:pPr>
              <w:pStyle w:val="TAC"/>
              <w:rPr>
                <w:rFonts w:cs="Arial"/>
                <w:lang w:eastAsia="zh-CN"/>
              </w:rPr>
            </w:pPr>
            <w:r w:rsidRPr="001D386E">
              <w:rPr>
                <w:rFonts w:cs="Arial"/>
                <w:lang w:eastAsia="zh-CN"/>
              </w:rPr>
              <w:t>2</w:t>
            </w:r>
          </w:p>
        </w:tc>
        <w:tc>
          <w:tcPr>
            <w:tcW w:w="3690" w:type="dxa"/>
            <w:gridSpan w:val="14"/>
            <w:shd w:val="clear" w:color="auto" w:fill="auto"/>
          </w:tcPr>
          <w:p w14:paraId="5F947183" w14:textId="77777777" w:rsidR="00B74A12" w:rsidRPr="001D386E" w:rsidRDefault="00B74A12" w:rsidP="00B74A12">
            <w:pPr>
              <w:pStyle w:val="TAC"/>
              <w:rPr>
                <w:rFonts w:cs="Arial"/>
              </w:rPr>
            </w:pPr>
            <w:r w:rsidRPr="001D386E">
              <w:rPr>
                <w:rFonts w:cs="Arial"/>
              </w:rPr>
              <w:t>See CA_2A-2A Bandwidth Combination Set 0 in Table 5.6A.1-3</w:t>
            </w:r>
          </w:p>
        </w:tc>
        <w:tc>
          <w:tcPr>
            <w:tcW w:w="1187" w:type="dxa"/>
            <w:vMerge w:val="restart"/>
            <w:vAlign w:val="center"/>
          </w:tcPr>
          <w:p w14:paraId="5CD39577" w14:textId="77777777" w:rsidR="00B74A12" w:rsidRPr="001D386E" w:rsidRDefault="00B74A12" w:rsidP="00B74A12">
            <w:pPr>
              <w:pStyle w:val="TAC"/>
              <w:rPr>
                <w:rFonts w:cs="Arial"/>
              </w:rPr>
            </w:pPr>
            <w:r w:rsidRPr="001D386E">
              <w:rPr>
                <w:rFonts w:cs="Arial"/>
              </w:rPr>
              <w:t>70</w:t>
            </w:r>
          </w:p>
        </w:tc>
        <w:tc>
          <w:tcPr>
            <w:tcW w:w="1287" w:type="dxa"/>
            <w:vMerge w:val="restart"/>
            <w:vAlign w:val="center"/>
          </w:tcPr>
          <w:p w14:paraId="3C19DF21" w14:textId="77777777" w:rsidR="00B74A12" w:rsidRPr="001D386E" w:rsidRDefault="00B74A12" w:rsidP="00B74A12">
            <w:pPr>
              <w:pStyle w:val="TAC"/>
              <w:rPr>
                <w:rFonts w:cs="Arial"/>
              </w:rPr>
            </w:pPr>
            <w:r w:rsidRPr="001D386E">
              <w:rPr>
                <w:rFonts w:cs="Arial"/>
              </w:rPr>
              <w:t>0</w:t>
            </w:r>
          </w:p>
        </w:tc>
      </w:tr>
      <w:tr w:rsidR="00B74A12" w:rsidRPr="001D386E" w14:paraId="634CA867" w14:textId="77777777" w:rsidTr="00B74A12">
        <w:trPr>
          <w:trHeight w:val="223"/>
          <w:jc w:val="center"/>
        </w:trPr>
        <w:tc>
          <w:tcPr>
            <w:tcW w:w="1419" w:type="dxa"/>
            <w:vMerge/>
            <w:vAlign w:val="center"/>
          </w:tcPr>
          <w:p w14:paraId="416D5908" w14:textId="77777777" w:rsidR="00B74A12" w:rsidRPr="001D386E" w:rsidRDefault="00B74A12" w:rsidP="00B74A12">
            <w:pPr>
              <w:pStyle w:val="TAC"/>
              <w:rPr>
                <w:rFonts w:cs="Arial"/>
              </w:rPr>
            </w:pPr>
          </w:p>
        </w:tc>
        <w:tc>
          <w:tcPr>
            <w:tcW w:w="1467" w:type="dxa"/>
            <w:vMerge/>
            <w:vAlign w:val="center"/>
          </w:tcPr>
          <w:p w14:paraId="1AFD54B6" w14:textId="77777777" w:rsidR="00B74A12" w:rsidRPr="001D386E" w:rsidRDefault="00B74A12" w:rsidP="00B74A12">
            <w:pPr>
              <w:pStyle w:val="TAC"/>
              <w:rPr>
                <w:rFonts w:cs="Arial"/>
                <w:lang w:eastAsia="zh-CN"/>
              </w:rPr>
            </w:pPr>
          </w:p>
        </w:tc>
        <w:tc>
          <w:tcPr>
            <w:tcW w:w="773" w:type="dxa"/>
            <w:shd w:val="clear" w:color="auto" w:fill="auto"/>
          </w:tcPr>
          <w:p w14:paraId="03A78491" w14:textId="77777777" w:rsidR="00B74A12" w:rsidRPr="001D386E" w:rsidRDefault="00B74A12" w:rsidP="00B74A12">
            <w:pPr>
              <w:pStyle w:val="TAC"/>
              <w:rPr>
                <w:rFonts w:cs="Arial"/>
                <w:lang w:eastAsia="zh-CN"/>
              </w:rPr>
            </w:pPr>
            <w:r w:rsidRPr="001D386E">
              <w:rPr>
                <w:rFonts w:cs="Arial"/>
                <w:lang w:eastAsia="zh-CN"/>
              </w:rPr>
              <w:t>4</w:t>
            </w:r>
          </w:p>
        </w:tc>
        <w:tc>
          <w:tcPr>
            <w:tcW w:w="592" w:type="dxa"/>
            <w:shd w:val="clear" w:color="auto" w:fill="auto"/>
          </w:tcPr>
          <w:p w14:paraId="4C9555DD" w14:textId="77777777" w:rsidR="00B74A12" w:rsidRPr="001D386E" w:rsidRDefault="00B74A12" w:rsidP="00B74A12">
            <w:pPr>
              <w:pStyle w:val="TAC"/>
              <w:rPr>
                <w:rFonts w:cs="Arial"/>
              </w:rPr>
            </w:pPr>
          </w:p>
        </w:tc>
        <w:tc>
          <w:tcPr>
            <w:tcW w:w="591" w:type="dxa"/>
            <w:gridSpan w:val="2"/>
          </w:tcPr>
          <w:p w14:paraId="180BD90D" w14:textId="77777777" w:rsidR="00B74A12" w:rsidRPr="001D386E" w:rsidRDefault="00B74A12" w:rsidP="00B74A12">
            <w:pPr>
              <w:pStyle w:val="TAC"/>
              <w:rPr>
                <w:rFonts w:cs="Arial"/>
              </w:rPr>
            </w:pPr>
          </w:p>
        </w:tc>
        <w:tc>
          <w:tcPr>
            <w:tcW w:w="592" w:type="dxa"/>
            <w:gridSpan w:val="2"/>
          </w:tcPr>
          <w:p w14:paraId="1992926E" w14:textId="77777777" w:rsidR="00B74A12" w:rsidRPr="001D386E" w:rsidRDefault="00B74A12" w:rsidP="00B74A12">
            <w:pPr>
              <w:pStyle w:val="TAC"/>
              <w:rPr>
                <w:rFonts w:cs="Arial"/>
              </w:rPr>
            </w:pPr>
            <w:r w:rsidRPr="001D386E">
              <w:rPr>
                <w:rFonts w:cs="Arial"/>
              </w:rPr>
              <w:t>Yes</w:t>
            </w:r>
          </w:p>
        </w:tc>
        <w:tc>
          <w:tcPr>
            <w:tcW w:w="592" w:type="dxa"/>
            <w:gridSpan w:val="3"/>
          </w:tcPr>
          <w:p w14:paraId="27083D1C" w14:textId="77777777" w:rsidR="00B74A12" w:rsidRPr="001D386E" w:rsidRDefault="00B74A12" w:rsidP="00B74A12">
            <w:pPr>
              <w:pStyle w:val="TAC"/>
              <w:rPr>
                <w:rFonts w:cs="Arial"/>
              </w:rPr>
            </w:pPr>
            <w:r w:rsidRPr="001D386E">
              <w:rPr>
                <w:rFonts w:cs="Arial"/>
              </w:rPr>
              <w:t>Yes</w:t>
            </w:r>
          </w:p>
        </w:tc>
        <w:tc>
          <w:tcPr>
            <w:tcW w:w="592" w:type="dxa"/>
            <w:gridSpan w:val="3"/>
          </w:tcPr>
          <w:p w14:paraId="021D2907" w14:textId="77777777" w:rsidR="00B74A12" w:rsidRPr="001D386E" w:rsidRDefault="00B74A12" w:rsidP="00B74A12">
            <w:pPr>
              <w:pStyle w:val="TAC"/>
              <w:rPr>
                <w:rFonts w:cs="Arial"/>
              </w:rPr>
            </w:pPr>
            <w:r w:rsidRPr="001D386E">
              <w:rPr>
                <w:rFonts w:cs="Arial"/>
              </w:rPr>
              <w:t>Yes</w:t>
            </w:r>
          </w:p>
        </w:tc>
        <w:tc>
          <w:tcPr>
            <w:tcW w:w="731" w:type="dxa"/>
            <w:gridSpan w:val="3"/>
          </w:tcPr>
          <w:p w14:paraId="33BB9A74"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3F2134BA" w14:textId="77777777" w:rsidR="00B74A12" w:rsidRPr="001D386E" w:rsidRDefault="00B74A12" w:rsidP="00B74A12">
            <w:pPr>
              <w:pStyle w:val="TAC"/>
              <w:rPr>
                <w:rFonts w:cs="Arial"/>
              </w:rPr>
            </w:pPr>
          </w:p>
        </w:tc>
        <w:tc>
          <w:tcPr>
            <w:tcW w:w="1287" w:type="dxa"/>
            <w:vMerge/>
            <w:vAlign w:val="center"/>
          </w:tcPr>
          <w:p w14:paraId="77F09337" w14:textId="77777777" w:rsidR="00B74A12" w:rsidRPr="001D386E" w:rsidRDefault="00B74A12" w:rsidP="00B74A12">
            <w:pPr>
              <w:pStyle w:val="TAC"/>
              <w:rPr>
                <w:rFonts w:cs="Arial"/>
              </w:rPr>
            </w:pPr>
          </w:p>
        </w:tc>
      </w:tr>
      <w:tr w:rsidR="00B74A12" w:rsidRPr="001D386E" w14:paraId="20A4F981" w14:textId="77777777" w:rsidTr="00B74A12">
        <w:trPr>
          <w:trHeight w:val="223"/>
          <w:jc w:val="center"/>
        </w:trPr>
        <w:tc>
          <w:tcPr>
            <w:tcW w:w="1419" w:type="dxa"/>
            <w:vMerge/>
            <w:vAlign w:val="center"/>
          </w:tcPr>
          <w:p w14:paraId="0EE56857" w14:textId="77777777" w:rsidR="00B74A12" w:rsidRPr="001D386E" w:rsidRDefault="00B74A12" w:rsidP="00B74A12">
            <w:pPr>
              <w:pStyle w:val="TAC"/>
              <w:rPr>
                <w:rFonts w:cs="Arial"/>
              </w:rPr>
            </w:pPr>
          </w:p>
        </w:tc>
        <w:tc>
          <w:tcPr>
            <w:tcW w:w="1467" w:type="dxa"/>
            <w:vMerge/>
            <w:vAlign w:val="center"/>
          </w:tcPr>
          <w:p w14:paraId="11E07AD2" w14:textId="77777777" w:rsidR="00B74A12" w:rsidRPr="001D386E" w:rsidRDefault="00B74A12" w:rsidP="00B74A12">
            <w:pPr>
              <w:pStyle w:val="TAC"/>
              <w:rPr>
                <w:rFonts w:cs="Arial"/>
                <w:lang w:eastAsia="zh-CN"/>
              </w:rPr>
            </w:pPr>
          </w:p>
        </w:tc>
        <w:tc>
          <w:tcPr>
            <w:tcW w:w="773" w:type="dxa"/>
            <w:shd w:val="clear" w:color="auto" w:fill="auto"/>
          </w:tcPr>
          <w:p w14:paraId="6BD47A04" w14:textId="77777777" w:rsidR="00B74A12" w:rsidRPr="001D386E" w:rsidRDefault="00B74A12" w:rsidP="00B74A12">
            <w:pPr>
              <w:pStyle w:val="TAC"/>
              <w:rPr>
                <w:rFonts w:cs="Arial"/>
                <w:lang w:eastAsia="zh-CN"/>
              </w:rPr>
            </w:pPr>
            <w:r w:rsidRPr="001D386E">
              <w:rPr>
                <w:rFonts w:cs="Arial"/>
                <w:lang w:eastAsia="zh-CN"/>
              </w:rPr>
              <w:t>12</w:t>
            </w:r>
          </w:p>
        </w:tc>
        <w:tc>
          <w:tcPr>
            <w:tcW w:w="592" w:type="dxa"/>
            <w:shd w:val="clear" w:color="auto" w:fill="auto"/>
          </w:tcPr>
          <w:p w14:paraId="5159E057" w14:textId="77777777" w:rsidR="00B74A12" w:rsidRPr="001D386E" w:rsidRDefault="00B74A12" w:rsidP="00B74A12">
            <w:pPr>
              <w:pStyle w:val="TAC"/>
              <w:rPr>
                <w:rFonts w:cs="Arial"/>
              </w:rPr>
            </w:pPr>
          </w:p>
        </w:tc>
        <w:tc>
          <w:tcPr>
            <w:tcW w:w="591" w:type="dxa"/>
            <w:gridSpan w:val="2"/>
          </w:tcPr>
          <w:p w14:paraId="0000513C" w14:textId="77777777" w:rsidR="00B74A12" w:rsidRPr="001D386E" w:rsidRDefault="00B74A12" w:rsidP="00B74A12">
            <w:pPr>
              <w:pStyle w:val="TAC"/>
              <w:rPr>
                <w:rFonts w:cs="Arial"/>
              </w:rPr>
            </w:pPr>
          </w:p>
        </w:tc>
        <w:tc>
          <w:tcPr>
            <w:tcW w:w="592" w:type="dxa"/>
            <w:gridSpan w:val="2"/>
          </w:tcPr>
          <w:p w14:paraId="2739264B" w14:textId="77777777" w:rsidR="00B74A12" w:rsidRPr="001D386E" w:rsidRDefault="00B74A12" w:rsidP="00B74A12">
            <w:pPr>
              <w:pStyle w:val="TAC"/>
              <w:rPr>
                <w:rFonts w:cs="Arial"/>
              </w:rPr>
            </w:pPr>
            <w:r w:rsidRPr="001D386E">
              <w:rPr>
                <w:rFonts w:cs="Arial"/>
              </w:rPr>
              <w:t>Yes</w:t>
            </w:r>
          </w:p>
        </w:tc>
        <w:tc>
          <w:tcPr>
            <w:tcW w:w="592" w:type="dxa"/>
            <w:gridSpan w:val="3"/>
          </w:tcPr>
          <w:p w14:paraId="567EC744" w14:textId="77777777" w:rsidR="00B74A12" w:rsidRPr="001D386E" w:rsidRDefault="00B74A12" w:rsidP="00B74A12">
            <w:pPr>
              <w:pStyle w:val="TAC"/>
              <w:rPr>
                <w:rFonts w:cs="Arial"/>
              </w:rPr>
            </w:pPr>
            <w:r w:rsidRPr="001D386E">
              <w:rPr>
                <w:rFonts w:cs="Arial"/>
              </w:rPr>
              <w:t>Yes</w:t>
            </w:r>
          </w:p>
        </w:tc>
        <w:tc>
          <w:tcPr>
            <w:tcW w:w="592" w:type="dxa"/>
            <w:gridSpan w:val="3"/>
          </w:tcPr>
          <w:p w14:paraId="58AF4FEC" w14:textId="77777777" w:rsidR="00B74A12" w:rsidRPr="001D386E" w:rsidRDefault="00B74A12" w:rsidP="00B74A12">
            <w:pPr>
              <w:pStyle w:val="TAC"/>
              <w:rPr>
                <w:rFonts w:cs="Arial"/>
              </w:rPr>
            </w:pPr>
          </w:p>
        </w:tc>
        <w:tc>
          <w:tcPr>
            <w:tcW w:w="731" w:type="dxa"/>
            <w:gridSpan w:val="3"/>
          </w:tcPr>
          <w:p w14:paraId="5899F0DE" w14:textId="77777777" w:rsidR="00B74A12" w:rsidRPr="001D386E" w:rsidRDefault="00B74A12" w:rsidP="00B74A12">
            <w:pPr>
              <w:pStyle w:val="TAC"/>
              <w:rPr>
                <w:rFonts w:cs="Arial"/>
              </w:rPr>
            </w:pPr>
          </w:p>
        </w:tc>
        <w:tc>
          <w:tcPr>
            <w:tcW w:w="1187" w:type="dxa"/>
            <w:vMerge/>
            <w:vAlign w:val="center"/>
          </w:tcPr>
          <w:p w14:paraId="24BA5036" w14:textId="77777777" w:rsidR="00B74A12" w:rsidRPr="001D386E" w:rsidRDefault="00B74A12" w:rsidP="00B74A12">
            <w:pPr>
              <w:pStyle w:val="TAC"/>
              <w:rPr>
                <w:rFonts w:cs="Arial"/>
              </w:rPr>
            </w:pPr>
          </w:p>
        </w:tc>
        <w:tc>
          <w:tcPr>
            <w:tcW w:w="1287" w:type="dxa"/>
            <w:vMerge/>
            <w:vAlign w:val="center"/>
          </w:tcPr>
          <w:p w14:paraId="1AA4001C" w14:textId="77777777" w:rsidR="00B74A12" w:rsidRPr="001D386E" w:rsidRDefault="00B74A12" w:rsidP="00B74A12">
            <w:pPr>
              <w:pStyle w:val="TAC"/>
              <w:rPr>
                <w:rFonts w:cs="Arial"/>
              </w:rPr>
            </w:pPr>
          </w:p>
        </w:tc>
      </w:tr>
      <w:tr w:rsidR="00B74A12" w:rsidRPr="001D386E" w14:paraId="3AB2425F" w14:textId="77777777" w:rsidTr="00B74A12">
        <w:trPr>
          <w:trHeight w:val="223"/>
          <w:jc w:val="center"/>
        </w:trPr>
        <w:tc>
          <w:tcPr>
            <w:tcW w:w="1419" w:type="dxa"/>
            <w:vMerge w:val="restart"/>
            <w:vAlign w:val="center"/>
          </w:tcPr>
          <w:p w14:paraId="7404A0B4" w14:textId="77777777" w:rsidR="00B74A12" w:rsidRPr="001D386E" w:rsidRDefault="00B74A12" w:rsidP="00B74A12">
            <w:pPr>
              <w:pStyle w:val="TAC"/>
              <w:rPr>
                <w:rFonts w:cs="Arial"/>
              </w:rPr>
            </w:pPr>
            <w:r w:rsidRPr="001D386E">
              <w:rPr>
                <w:rFonts w:cs="Arial"/>
              </w:rPr>
              <w:t>CA_2A-4A-4A-12A</w:t>
            </w:r>
          </w:p>
        </w:tc>
        <w:tc>
          <w:tcPr>
            <w:tcW w:w="1467" w:type="dxa"/>
            <w:vMerge w:val="restart"/>
            <w:vAlign w:val="center"/>
          </w:tcPr>
          <w:p w14:paraId="7096073C" w14:textId="77777777" w:rsidR="00B74A12" w:rsidRPr="001D386E" w:rsidRDefault="00B74A12" w:rsidP="00B74A12">
            <w:pPr>
              <w:pStyle w:val="TAC"/>
              <w:rPr>
                <w:rFonts w:cs="Arial"/>
                <w:lang w:eastAsia="zh-CN"/>
              </w:rPr>
            </w:pPr>
            <w:r w:rsidRPr="001D386E">
              <w:rPr>
                <w:rFonts w:cs="Arial"/>
                <w:lang w:eastAsia="zh-CN"/>
              </w:rPr>
              <w:t>-</w:t>
            </w:r>
          </w:p>
        </w:tc>
        <w:tc>
          <w:tcPr>
            <w:tcW w:w="773" w:type="dxa"/>
            <w:shd w:val="clear" w:color="auto" w:fill="auto"/>
          </w:tcPr>
          <w:p w14:paraId="46A06DBA" w14:textId="77777777" w:rsidR="00B74A12" w:rsidRPr="001D386E" w:rsidRDefault="00B74A12" w:rsidP="00B74A12">
            <w:pPr>
              <w:pStyle w:val="TAC"/>
              <w:rPr>
                <w:rFonts w:cs="Arial"/>
                <w:lang w:eastAsia="zh-CN"/>
              </w:rPr>
            </w:pPr>
            <w:r w:rsidRPr="001D386E">
              <w:rPr>
                <w:rFonts w:cs="Arial"/>
                <w:lang w:eastAsia="zh-CN"/>
              </w:rPr>
              <w:t>2</w:t>
            </w:r>
          </w:p>
        </w:tc>
        <w:tc>
          <w:tcPr>
            <w:tcW w:w="592" w:type="dxa"/>
            <w:shd w:val="clear" w:color="auto" w:fill="auto"/>
          </w:tcPr>
          <w:p w14:paraId="139E45D3" w14:textId="77777777" w:rsidR="00B74A12" w:rsidRPr="001D386E" w:rsidRDefault="00B74A12" w:rsidP="00B74A12">
            <w:pPr>
              <w:pStyle w:val="TAC"/>
              <w:rPr>
                <w:rFonts w:cs="Arial"/>
              </w:rPr>
            </w:pPr>
          </w:p>
        </w:tc>
        <w:tc>
          <w:tcPr>
            <w:tcW w:w="591" w:type="dxa"/>
            <w:gridSpan w:val="2"/>
          </w:tcPr>
          <w:p w14:paraId="39E96D8B" w14:textId="77777777" w:rsidR="00B74A12" w:rsidRPr="001D386E" w:rsidRDefault="00B74A12" w:rsidP="00B74A12">
            <w:pPr>
              <w:pStyle w:val="TAC"/>
              <w:rPr>
                <w:rFonts w:cs="Arial"/>
              </w:rPr>
            </w:pPr>
          </w:p>
        </w:tc>
        <w:tc>
          <w:tcPr>
            <w:tcW w:w="592" w:type="dxa"/>
            <w:gridSpan w:val="2"/>
          </w:tcPr>
          <w:p w14:paraId="4B1C48AF" w14:textId="77777777" w:rsidR="00B74A12" w:rsidRPr="001D386E" w:rsidRDefault="00B74A12" w:rsidP="00B74A12">
            <w:pPr>
              <w:pStyle w:val="TAC"/>
              <w:rPr>
                <w:rFonts w:cs="Arial"/>
              </w:rPr>
            </w:pPr>
            <w:r w:rsidRPr="001D386E">
              <w:rPr>
                <w:rFonts w:cs="Arial"/>
              </w:rPr>
              <w:t>Yes</w:t>
            </w:r>
          </w:p>
        </w:tc>
        <w:tc>
          <w:tcPr>
            <w:tcW w:w="592" w:type="dxa"/>
            <w:gridSpan w:val="3"/>
          </w:tcPr>
          <w:p w14:paraId="171D3D97" w14:textId="77777777" w:rsidR="00B74A12" w:rsidRPr="001D386E" w:rsidRDefault="00B74A12" w:rsidP="00B74A12">
            <w:pPr>
              <w:pStyle w:val="TAC"/>
              <w:rPr>
                <w:rFonts w:cs="Arial"/>
              </w:rPr>
            </w:pPr>
            <w:r w:rsidRPr="001D386E">
              <w:rPr>
                <w:rFonts w:cs="Arial"/>
              </w:rPr>
              <w:t>Yes</w:t>
            </w:r>
          </w:p>
        </w:tc>
        <w:tc>
          <w:tcPr>
            <w:tcW w:w="592" w:type="dxa"/>
            <w:gridSpan w:val="3"/>
          </w:tcPr>
          <w:p w14:paraId="57D07F6E" w14:textId="77777777" w:rsidR="00B74A12" w:rsidRPr="001D386E" w:rsidRDefault="00B74A12" w:rsidP="00B74A12">
            <w:pPr>
              <w:pStyle w:val="TAC"/>
              <w:rPr>
                <w:rFonts w:cs="Arial"/>
              </w:rPr>
            </w:pPr>
            <w:r w:rsidRPr="001D386E">
              <w:rPr>
                <w:rFonts w:cs="Arial"/>
              </w:rPr>
              <w:t>Yes</w:t>
            </w:r>
          </w:p>
        </w:tc>
        <w:tc>
          <w:tcPr>
            <w:tcW w:w="731" w:type="dxa"/>
            <w:gridSpan w:val="3"/>
          </w:tcPr>
          <w:p w14:paraId="74B573ED"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702D4A8C" w14:textId="77777777" w:rsidR="00B74A12" w:rsidRPr="001D386E" w:rsidRDefault="00B74A12" w:rsidP="00B74A12">
            <w:pPr>
              <w:pStyle w:val="TAC"/>
              <w:rPr>
                <w:rFonts w:cs="Arial"/>
              </w:rPr>
            </w:pPr>
            <w:r w:rsidRPr="001D386E">
              <w:rPr>
                <w:rFonts w:cs="Arial"/>
              </w:rPr>
              <w:t>70</w:t>
            </w:r>
          </w:p>
        </w:tc>
        <w:tc>
          <w:tcPr>
            <w:tcW w:w="1287" w:type="dxa"/>
            <w:vMerge w:val="restart"/>
            <w:vAlign w:val="center"/>
          </w:tcPr>
          <w:p w14:paraId="1491DC04" w14:textId="77777777" w:rsidR="00B74A12" w:rsidRPr="001D386E" w:rsidRDefault="00B74A12" w:rsidP="00B74A12">
            <w:pPr>
              <w:pStyle w:val="TAC"/>
              <w:rPr>
                <w:rFonts w:cs="Arial"/>
              </w:rPr>
            </w:pPr>
            <w:r w:rsidRPr="001D386E">
              <w:rPr>
                <w:rFonts w:cs="Arial"/>
              </w:rPr>
              <w:t>0</w:t>
            </w:r>
          </w:p>
        </w:tc>
      </w:tr>
      <w:tr w:rsidR="00B74A12" w:rsidRPr="001D386E" w14:paraId="1F1DD122" w14:textId="77777777" w:rsidTr="00B74A12">
        <w:trPr>
          <w:trHeight w:val="223"/>
          <w:jc w:val="center"/>
        </w:trPr>
        <w:tc>
          <w:tcPr>
            <w:tcW w:w="1419" w:type="dxa"/>
            <w:vMerge/>
            <w:vAlign w:val="center"/>
          </w:tcPr>
          <w:p w14:paraId="63A903D6" w14:textId="77777777" w:rsidR="00B74A12" w:rsidRPr="001D386E" w:rsidRDefault="00B74A12" w:rsidP="00B74A12">
            <w:pPr>
              <w:pStyle w:val="TAC"/>
              <w:rPr>
                <w:rFonts w:cs="Arial"/>
              </w:rPr>
            </w:pPr>
          </w:p>
        </w:tc>
        <w:tc>
          <w:tcPr>
            <w:tcW w:w="1467" w:type="dxa"/>
            <w:vMerge/>
            <w:vAlign w:val="center"/>
          </w:tcPr>
          <w:p w14:paraId="660513F6" w14:textId="77777777" w:rsidR="00B74A12" w:rsidRPr="001D386E" w:rsidRDefault="00B74A12" w:rsidP="00B74A12">
            <w:pPr>
              <w:pStyle w:val="TAC"/>
              <w:rPr>
                <w:rFonts w:cs="Arial"/>
                <w:lang w:eastAsia="zh-CN"/>
              </w:rPr>
            </w:pPr>
          </w:p>
        </w:tc>
        <w:tc>
          <w:tcPr>
            <w:tcW w:w="773" w:type="dxa"/>
            <w:shd w:val="clear" w:color="auto" w:fill="auto"/>
          </w:tcPr>
          <w:p w14:paraId="6BDBC1CB" w14:textId="77777777" w:rsidR="00B74A12" w:rsidRPr="001D386E" w:rsidRDefault="00B74A12" w:rsidP="00B74A12">
            <w:pPr>
              <w:pStyle w:val="TAC"/>
              <w:rPr>
                <w:rFonts w:cs="Arial"/>
                <w:lang w:eastAsia="zh-CN"/>
              </w:rPr>
            </w:pPr>
            <w:r w:rsidRPr="001D386E">
              <w:rPr>
                <w:rFonts w:cs="Arial"/>
                <w:lang w:eastAsia="zh-CN"/>
              </w:rPr>
              <w:t>4</w:t>
            </w:r>
          </w:p>
        </w:tc>
        <w:tc>
          <w:tcPr>
            <w:tcW w:w="3690" w:type="dxa"/>
            <w:gridSpan w:val="14"/>
            <w:shd w:val="clear" w:color="auto" w:fill="auto"/>
          </w:tcPr>
          <w:p w14:paraId="68A68B7E" w14:textId="77777777" w:rsidR="00B74A12" w:rsidRPr="001D386E" w:rsidRDefault="00B74A12" w:rsidP="00B74A12">
            <w:pPr>
              <w:pStyle w:val="TAC"/>
              <w:rPr>
                <w:rFonts w:cs="Arial"/>
              </w:rPr>
            </w:pPr>
            <w:r w:rsidRPr="001D386E">
              <w:rPr>
                <w:rFonts w:cs="Arial"/>
              </w:rPr>
              <w:t>See CA_4A-4A Bandwidth Combination Set 0 in Table 5.6A.1-3</w:t>
            </w:r>
          </w:p>
        </w:tc>
        <w:tc>
          <w:tcPr>
            <w:tcW w:w="1187" w:type="dxa"/>
            <w:vMerge/>
            <w:vAlign w:val="center"/>
          </w:tcPr>
          <w:p w14:paraId="58425FA0" w14:textId="77777777" w:rsidR="00B74A12" w:rsidRPr="001D386E" w:rsidRDefault="00B74A12" w:rsidP="00B74A12">
            <w:pPr>
              <w:pStyle w:val="TAC"/>
              <w:rPr>
                <w:rFonts w:cs="Arial"/>
              </w:rPr>
            </w:pPr>
          </w:p>
        </w:tc>
        <w:tc>
          <w:tcPr>
            <w:tcW w:w="1287" w:type="dxa"/>
            <w:vMerge/>
            <w:vAlign w:val="center"/>
          </w:tcPr>
          <w:p w14:paraId="055B6AD3" w14:textId="77777777" w:rsidR="00B74A12" w:rsidRPr="001D386E" w:rsidRDefault="00B74A12" w:rsidP="00B74A12">
            <w:pPr>
              <w:pStyle w:val="TAC"/>
              <w:rPr>
                <w:rFonts w:cs="Arial"/>
              </w:rPr>
            </w:pPr>
          </w:p>
        </w:tc>
      </w:tr>
      <w:tr w:rsidR="00B74A12" w:rsidRPr="001D386E" w14:paraId="075A95B5" w14:textId="77777777" w:rsidTr="00B74A12">
        <w:trPr>
          <w:trHeight w:val="223"/>
          <w:jc w:val="center"/>
        </w:trPr>
        <w:tc>
          <w:tcPr>
            <w:tcW w:w="1419" w:type="dxa"/>
            <w:vMerge/>
            <w:vAlign w:val="center"/>
          </w:tcPr>
          <w:p w14:paraId="55ECCCD5" w14:textId="77777777" w:rsidR="00B74A12" w:rsidRPr="001D386E" w:rsidRDefault="00B74A12" w:rsidP="00B74A12">
            <w:pPr>
              <w:pStyle w:val="TAC"/>
              <w:rPr>
                <w:rFonts w:cs="Arial"/>
              </w:rPr>
            </w:pPr>
          </w:p>
        </w:tc>
        <w:tc>
          <w:tcPr>
            <w:tcW w:w="1467" w:type="dxa"/>
            <w:vMerge/>
            <w:vAlign w:val="center"/>
          </w:tcPr>
          <w:p w14:paraId="787AEC28" w14:textId="77777777" w:rsidR="00B74A12" w:rsidRPr="001D386E" w:rsidRDefault="00B74A12" w:rsidP="00B74A12">
            <w:pPr>
              <w:pStyle w:val="TAC"/>
              <w:rPr>
                <w:rFonts w:cs="Arial"/>
                <w:lang w:eastAsia="zh-CN"/>
              </w:rPr>
            </w:pPr>
          </w:p>
        </w:tc>
        <w:tc>
          <w:tcPr>
            <w:tcW w:w="773" w:type="dxa"/>
            <w:shd w:val="clear" w:color="auto" w:fill="auto"/>
          </w:tcPr>
          <w:p w14:paraId="1EC2A023" w14:textId="77777777" w:rsidR="00B74A12" w:rsidRPr="001D386E" w:rsidRDefault="00B74A12" w:rsidP="00B74A12">
            <w:pPr>
              <w:pStyle w:val="TAC"/>
              <w:rPr>
                <w:rFonts w:cs="Arial"/>
                <w:lang w:eastAsia="zh-CN"/>
              </w:rPr>
            </w:pPr>
            <w:r w:rsidRPr="001D386E">
              <w:rPr>
                <w:rFonts w:cs="Arial"/>
                <w:lang w:eastAsia="zh-CN"/>
              </w:rPr>
              <w:t>12</w:t>
            </w:r>
          </w:p>
        </w:tc>
        <w:tc>
          <w:tcPr>
            <w:tcW w:w="592" w:type="dxa"/>
            <w:shd w:val="clear" w:color="auto" w:fill="auto"/>
          </w:tcPr>
          <w:p w14:paraId="2B861DE2" w14:textId="77777777" w:rsidR="00B74A12" w:rsidRPr="001D386E" w:rsidRDefault="00B74A12" w:rsidP="00B74A12">
            <w:pPr>
              <w:pStyle w:val="TAC"/>
              <w:rPr>
                <w:rFonts w:cs="Arial"/>
              </w:rPr>
            </w:pPr>
          </w:p>
        </w:tc>
        <w:tc>
          <w:tcPr>
            <w:tcW w:w="591" w:type="dxa"/>
            <w:gridSpan w:val="2"/>
          </w:tcPr>
          <w:p w14:paraId="53351F4C" w14:textId="77777777" w:rsidR="00B74A12" w:rsidRPr="001D386E" w:rsidRDefault="00B74A12" w:rsidP="00B74A12">
            <w:pPr>
              <w:pStyle w:val="TAC"/>
              <w:rPr>
                <w:rFonts w:cs="Arial"/>
              </w:rPr>
            </w:pPr>
          </w:p>
        </w:tc>
        <w:tc>
          <w:tcPr>
            <w:tcW w:w="592" w:type="dxa"/>
            <w:gridSpan w:val="2"/>
          </w:tcPr>
          <w:p w14:paraId="37FE894A" w14:textId="77777777" w:rsidR="00B74A12" w:rsidRPr="001D386E" w:rsidRDefault="00B74A12" w:rsidP="00B74A12">
            <w:pPr>
              <w:pStyle w:val="TAC"/>
              <w:rPr>
                <w:rFonts w:cs="Arial"/>
              </w:rPr>
            </w:pPr>
            <w:r w:rsidRPr="001D386E">
              <w:rPr>
                <w:rFonts w:cs="Arial"/>
              </w:rPr>
              <w:t>Yes</w:t>
            </w:r>
          </w:p>
        </w:tc>
        <w:tc>
          <w:tcPr>
            <w:tcW w:w="592" w:type="dxa"/>
            <w:gridSpan w:val="3"/>
          </w:tcPr>
          <w:p w14:paraId="3AE5BE30" w14:textId="77777777" w:rsidR="00B74A12" w:rsidRPr="001D386E" w:rsidRDefault="00B74A12" w:rsidP="00B74A12">
            <w:pPr>
              <w:pStyle w:val="TAC"/>
              <w:rPr>
                <w:rFonts w:cs="Arial"/>
              </w:rPr>
            </w:pPr>
            <w:r w:rsidRPr="001D386E">
              <w:rPr>
                <w:rFonts w:cs="Arial"/>
              </w:rPr>
              <w:t>Yes</w:t>
            </w:r>
          </w:p>
        </w:tc>
        <w:tc>
          <w:tcPr>
            <w:tcW w:w="592" w:type="dxa"/>
            <w:gridSpan w:val="3"/>
          </w:tcPr>
          <w:p w14:paraId="1ABE1D45" w14:textId="77777777" w:rsidR="00B74A12" w:rsidRPr="001D386E" w:rsidRDefault="00B74A12" w:rsidP="00B74A12">
            <w:pPr>
              <w:pStyle w:val="TAC"/>
              <w:rPr>
                <w:rFonts w:cs="Arial"/>
              </w:rPr>
            </w:pPr>
          </w:p>
        </w:tc>
        <w:tc>
          <w:tcPr>
            <w:tcW w:w="731" w:type="dxa"/>
            <w:gridSpan w:val="3"/>
          </w:tcPr>
          <w:p w14:paraId="0A758DC7" w14:textId="77777777" w:rsidR="00B74A12" w:rsidRPr="001D386E" w:rsidRDefault="00B74A12" w:rsidP="00B74A12">
            <w:pPr>
              <w:pStyle w:val="TAC"/>
              <w:rPr>
                <w:rFonts w:cs="Arial"/>
              </w:rPr>
            </w:pPr>
          </w:p>
        </w:tc>
        <w:tc>
          <w:tcPr>
            <w:tcW w:w="1187" w:type="dxa"/>
            <w:vMerge/>
            <w:vAlign w:val="center"/>
          </w:tcPr>
          <w:p w14:paraId="5ACCB720" w14:textId="77777777" w:rsidR="00B74A12" w:rsidRPr="001D386E" w:rsidRDefault="00B74A12" w:rsidP="00B74A12">
            <w:pPr>
              <w:pStyle w:val="TAC"/>
              <w:rPr>
                <w:rFonts w:cs="Arial"/>
              </w:rPr>
            </w:pPr>
          </w:p>
        </w:tc>
        <w:tc>
          <w:tcPr>
            <w:tcW w:w="1287" w:type="dxa"/>
            <w:vMerge/>
            <w:vAlign w:val="center"/>
          </w:tcPr>
          <w:p w14:paraId="7A9A2A6D" w14:textId="77777777" w:rsidR="00B74A12" w:rsidRPr="001D386E" w:rsidRDefault="00B74A12" w:rsidP="00B74A12">
            <w:pPr>
              <w:pStyle w:val="TAC"/>
              <w:rPr>
                <w:rFonts w:cs="Arial"/>
              </w:rPr>
            </w:pPr>
          </w:p>
        </w:tc>
      </w:tr>
      <w:tr w:rsidR="00B74A12" w:rsidRPr="001D386E" w14:paraId="07779FA1" w14:textId="77777777" w:rsidTr="00B74A12">
        <w:trPr>
          <w:trHeight w:val="223"/>
          <w:jc w:val="center"/>
        </w:trPr>
        <w:tc>
          <w:tcPr>
            <w:tcW w:w="1419" w:type="dxa"/>
            <w:vMerge w:val="restart"/>
            <w:vAlign w:val="center"/>
          </w:tcPr>
          <w:p w14:paraId="392DE8D7" w14:textId="77777777" w:rsidR="00B74A12" w:rsidRPr="001D386E" w:rsidRDefault="00B74A12" w:rsidP="00B74A12">
            <w:pPr>
              <w:pStyle w:val="TAC"/>
              <w:rPr>
                <w:rFonts w:cs="Arial"/>
              </w:rPr>
            </w:pPr>
            <w:r w:rsidRPr="001D386E">
              <w:rPr>
                <w:rFonts w:cs="Arial"/>
              </w:rPr>
              <w:t>CA_2A-4A-13A</w:t>
            </w:r>
          </w:p>
        </w:tc>
        <w:tc>
          <w:tcPr>
            <w:tcW w:w="1467" w:type="dxa"/>
            <w:vMerge w:val="restart"/>
            <w:vAlign w:val="center"/>
          </w:tcPr>
          <w:p w14:paraId="314A60C4" w14:textId="77777777" w:rsidR="00B74A12" w:rsidRPr="001D386E" w:rsidRDefault="00B74A12" w:rsidP="00B74A12">
            <w:pPr>
              <w:pStyle w:val="TAC"/>
              <w:rPr>
                <w:rFonts w:cs="Arial"/>
                <w:lang w:eastAsia="ja-JP"/>
              </w:rPr>
            </w:pPr>
            <w:r w:rsidRPr="001D386E">
              <w:rPr>
                <w:rFonts w:cs="Arial"/>
                <w:lang w:eastAsia="ja-JP"/>
              </w:rPr>
              <w:t>CA_2A-13A</w:t>
            </w:r>
          </w:p>
          <w:p w14:paraId="0D6EFED2" w14:textId="77777777" w:rsidR="00B74A12" w:rsidRPr="001D386E" w:rsidRDefault="00B74A12" w:rsidP="00B74A12">
            <w:pPr>
              <w:pStyle w:val="TAC"/>
              <w:rPr>
                <w:rFonts w:cs="Arial"/>
                <w:lang w:eastAsia="ja-JP"/>
              </w:rPr>
            </w:pPr>
            <w:r w:rsidRPr="001D386E">
              <w:rPr>
                <w:rFonts w:cs="Arial"/>
                <w:lang w:eastAsia="ja-JP"/>
              </w:rPr>
              <w:t>CA_4A-13A</w:t>
            </w:r>
          </w:p>
          <w:p w14:paraId="763279EE" w14:textId="77777777" w:rsidR="00B74A12" w:rsidRPr="001D386E" w:rsidRDefault="00B74A12" w:rsidP="00B74A12">
            <w:pPr>
              <w:pStyle w:val="TAC"/>
              <w:rPr>
                <w:rFonts w:cs="Arial"/>
                <w:lang w:eastAsia="zh-CN"/>
              </w:rPr>
            </w:pPr>
          </w:p>
        </w:tc>
        <w:tc>
          <w:tcPr>
            <w:tcW w:w="773" w:type="dxa"/>
            <w:shd w:val="clear" w:color="auto" w:fill="auto"/>
          </w:tcPr>
          <w:p w14:paraId="097C8FC8" w14:textId="77777777" w:rsidR="00B74A12" w:rsidRPr="001D386E" w:rsidRDefault="00B74A12" w:rsidP="00B74A12">
            <w:pPr>
              <w:pStyle w:val="TAC"/>
              <w:rPr>
                <w:rFonts w:cs="Arial"/>
                <w:lang w:eastAsia="zh-CN"/>
              </w:rPr>
            </w:pPr>
            <w:r w:rsidRPr="001D386E">
              <w:rPr>
                <w:rFonts w:cs="Arial"/>
                <w:lang w:eastAsia="zh-CN"/>
              </w:rPr>
              <w:t>2</w:t>
            </w:r>
          </w:p>
        </w:tc>
        <w:tc>
          <w:tcPr>
            <w:tcW w:w="592" w:type="dxa"/>
            <w:shd w:val="clear" w:color="auto" w:fill="auto"/>
          </w:tcPr>
          <w:p w14:paraId="0AA4A9ED" w14:textId="77777777" w:rsidR="00B74A12" w:rsidRPr="001D386E" w:rsidRDefault="00B74A12" w:rsidP="00B74A12">
            <w:pPr>
              <w:pStyle w:val="TAC"/>
              <w:rPr>
                <w:rFonts w:cs="Arial"/>
              </w:rPr>
            </w:pPr>
          </w:p>
        </w:tc>
        <w:tc>
          <w:tcPr>
            <w:tcW w:w="591" w:type="dxa"/>
            <w:gridSpan w:val="2"/>
          </w:tcPr>
          <w:p w14:paraId="6A179A66" w14:textId="77777777" w:rsidR="00B74A12" w:rsidRPr="001D386E" w:rsidRDefault="00B74A12" w:rsidP="00B74A12">
            <w:pPr>
              <w:pStyle w:val="TAC"/>
              <w:rPr>
                <w:rFonts w:cs="Arial"/>
              </w:rPr>
            </w:pPr>
          </w:p>
        </w:tc>
        <w:tc>
          <w:tcPr>
            <w:tcW w:w="592" w:type="dxa"/>
            <w:gridSpan w:val="2"/>
          </w:tcPr>
          <w:p w14:paraId="268B28D4" w14:textId="77777777" w:rsidR="00B74A12" w:rsidRPr="001D386E" w:rsidRDefault="00B74A12" w:rsidP="00B74A12">
            <w:pPr>
              <w:pStyle w:val="TAC"/>
              <w:rPr>
                <w:rFonts w:cs="Arial"/>
              </w:rPr>
            </w:pPr>
            <w:r w:rsidRPr="001D386E">
              <w:rPr>
                <w:rFonts w:cs="Arial"/>
              </w:rPr>
              <w:t>Yes</w:t>
            </w:r>
          </w:p>
        </w:tc>
        <w:tc>
          <w:tcPr>
            <w:tcW w:w="592" w:type="dxa"/>
            <w:gridSpan w:val="3"/>
          </w:tcPr>
          <w:p w14:paraId="43AA0476" w14:textId="77777777" w:rsidR="00B74A12" w:rsidRPr="001D386E" w:rsidRDefault="00B74A12" w:rsidP="00B74A12">
            <w:pPr>
              <w:pStyle w:val="TAC"/>
              <w:rPr>
                <w:rFonts w:cs="Arial"/>
              </w:rPr>
            </w:pPr>
            <w:r w:rsidRPr="001D386E">
              <w:rPr>
                <w:rFonts w:cs="Arial"/>
              </w:rPr>
              <w:t>Yes</w:t>
            </w:r>
          </w:p>
        </w:tc>
        <w:tc>
          <w:tcPr>
            <w:tcW w:w="592" w:type="dxa"/>
            <w:gridSpan w:val="3"/>
          </w:tcPr>
          <w:p w14:paraId="6C7A0C97" w14:textId="77777777" w:rsidR="00B74A12" w:rsidRPr="001D386E" w:rsidRDefault="00B74A12" w:rsidP="00B74A12">
            <w:pPr>
              <w:pStyle w:val="TAC"/>
              <w:rPr>
                <w:rFonts w:cs="Arial"/>
              </w:rPr>
            </w:pPr>
            <w:r w:rsidRPr="001D386E">
              <w:rPr>
                <w:rFonts w:cs="Arial"/>
              </w:rPr>
              <w:t>Yes</w:t>
            </w:r>
          </w:p>
        </w:tc>
        <w:tc>
          <w:tcPr>
            <w:tcW w:w="731" w:type="dxa"/>
            <w:gridSpan w:val="3"/>
          </w:tcPr>
          <w:p w14:paraId="2141E203" w14:textId="77777777" w:rsidR="00B74A12" w:rsidRPr="001D386E" w:rsidRDefault="00B74A12" w:rsidP="00B74A12">
            <w:pPr>
              <w:pStyle w:val="TAC"/>
              <w:rPr>
                <w:rFonts w:cs="Arial"/>
                <w:lang w:eastAsia="zh-CN"/>
              </w:rPr>
            </w:pPr>
            <w:r w:rsidRPr="001D386E">
              <w:rPr>
                <w:rFonts w:cs="Arial"/>
              </w:rPr>
              <w:t>Yes</w:t>
            </w:r>
          </w:p>
        </w:tc>
        <w:tc>
          <w:tcPr>
            <w:tcW w:w="1187" w:type="dxa"/>
            <w:vMerge w:val="restart"/>
            <w:vAlign w:val="center"/>
          </w:tcPr>
          <w:p w14:paraId="778848F4" w14:textId="77777777" w:rsidR="00B74A12" w:rsidRPr="001D386E" w:rsidRDefault="00B74A12" w:rsidP="00B74A12">
            <w:pPr>
              <w:pStyle w:val="TAC"/>
              <w:rPr>
                <w:rFonts w:cs="Arial"/>
              </w:rPr>
            </w:pPr>
            <w:r w:rsidRPr="001D386E">
              <w:rPr>
                <w:rFonts w:cs="Arial"/>
              </w:rPr>
              <w:t>50</w:t>
            </w:r>
          </w:p>
        </w:tc>
        <w:tc>
          <w:tcPr>
            <w:tcW w:w="1287" w:type="dxa"/>
            <w:vMerge w:val="restart"/>
            <w:vAlign w:val="center"/>
          </w:tcPr>
          <w:p w14:paraId="4263BDDD" w14:textId="77777777" w:rsidR="00B74A12" w:rsidRPr="001D386E" w:rsidRDefault="00B74A12" w:rsidP="00B74A12">
            <w:pPr>
              <w:pStyle w:val="TAC"/>
              <w:rPr>
                <w:rFonts w:cs="Arial"/>
              </w:rPr>
            </w:pPr>
            <w:r w:rsidRPr="001D386E">
              <w:rPr>
                <w:rFonts w:cs="Arial"/>
              </w:rPr>
              <w:t>0</w:t>
            </w:r>
          </w:p>
        </w:tc>
      </w:tr>
      <w:tr w:rsidR="00B74A12" w:rsidRPr="001D386E" w14:paraId="35E7CEC8" w14:textId="77777777" w:rsidTr="00B74A12">
        <w:trPr>
          <w:trHeight w:val="223"/>
          <w:jc w:val="center"/>
        </w:trPr>
        <w:tc>
          <w:tcPr>
            <w:tcW w:w="1419" w:type="dxa"/>
            <w:vMerge/>
            <w:vAlign w:val="center"/>
          </w:tcPr>
          <w:p w14:paraId="13339CE3" w14:textId="77777777" w:rsidR="00B74A12" w:rsidRPr="001D386E" w:rsidRDefault="00B74A12" w:rsidP="00B74A12">
            <w:pPr>
              <w:pStyle w:val="TAC"/>
              <w:rPr>
                <w:rFonts w:cs="Arial"/>
              </w:rPr>
            </w:pPr>
          </w:p>
        </w:tc>
        <w:tc>
          <w:tcPr>
            <w:tcW w:w="1467" w:type="dxa"/>
            <w:vMerge/>
            <w:vAlign w:val="center"/>
          </w:tcPr>
          <w:p w14:paraId="3E166930" w14:textId="77777777" w:rsidR="00B74A12" w:rsidRPr="001D386E" w:rsidRDefault="00B74A12" w:rsidP="00B74A12">
            <w:pPr>
              <w:pStyle w:val="TAC"/>
              <w:rPr>
                <w:rFonts w:cs="Arial"/>
                <w:lang w:eastAsia="zh-CN"/>
              </w:rPr>
            </w:pPr>
          </w:p>
        </w:tc>
        <w:tc>
          <w:tcPr>
            <w:tcW w:w="773" w:type="dxa"/>
            <w:shd w:val="clear" w:color="auto" w:fill="auto"/>
          </w:tcPr>
          <w:p w14:paraId="7CCE1D2B" w14:textId="77777777" w:rsidR="00B74A12" w:rsidRPr="001D386E" w:rsidRDefault="00B74A12" w:rsidP="00B74A12">
            <w:pPr>
              <w:pStyle w:val="TAC"/>
              <w:rPr>
                <w:rFonts w:cs="Arial"/>
                <w:lang w:eastAsia="zh-CN"/>
              </w:rPr>
            </w:pPr>
            <w:r w:rsidRPr="001D386E">
              <w:rPr>
                <w:rFonts w:cs="Arial"/>
                <w:lang w:eastAsia="zh-CN"/>
              </w:rPr>
              <w:t>4</w:t>
            </w:r>
          </w:p>
        </w:tc>
        <w:tc>
          <w:tcPr>
            <w:tcW w:w="592" w:type="dxa"/>
            <w:shd w:val="clear" w:color="auto" w:fill="auto"/>
          </w:tcPr>
          <w:p w14:paraId="0A41E672" w14:textId="77777777" w:rsidR="00B74A12" w:rsidRPr="001D386E" w:rsidRDefault="00B74A12" w:rsidP="00B74A12">
            <w:pPr>
              <w:pStyle w:val="TAC"/>
              <w:rPr>
                <w:rFonts w:cs="Arial"/>
              </w:rPr>
            </w:pPr>
          </w:p>
        </w:tc>
        <w:tc>
          <w:tcPr>
            <w:tcW w:w="591" w:type="dxa"/>
            <w:gridSpan w:val="2"/>
          </w:tcPr>
          <w:p w14:paraId="1D326594" w14:textId="77777777" w:rsidR="00B74A12" w:rsidRPr="001D386E" w:rsidRDefault="00B74A12" w:rsidP="00B74A12">
            <w:pPr>
              <w:pStyle w:val="TAC"/>
              <w:rPr>
                <w:rFonts w:cs="Arial"/>
              </w:rPr>
            </w:pPr>
          </w:p>
        </w:tc>
        <w:tc>
          <w:tcPr>
            <w:tcW w:w="592" w:type="dxa"/>
            <w:gridSpan w:val="2"/>
          </w:tcPr>
          <w:p w14:paraId="316FA127" w14:textId="77777777" w:rsidR="00B74A12" w:rsidRPr="001D386E" w:rsidRDefault="00B74A12" w:rsidP="00B74A12">
            <w:pPr>
              <w:pStyle w:val="TAC"/>
              <w:rPr>
                <w:rFonts w:cs="Arial"/>
              </w:rPr>
            </w:pPr>
            <w:r w:rsidRPr="001D386E">
              <w:rPr>
                <w:rFonts w:cs="Arial"/>
              </w:rPr>
              <w:t>Yes</w:t>
            </w:r>
          </w:p>
        </w:tc>
        <w:tc>
          <w:tcPr>
            <w:tcW w:w="592" w:type="dxa"/>
            <w:gridSpan w:val="3"/>
          </w:tcPr>
          <w:p w14:paraId="22862C76" w14:textId="77777777" w:rsidR="00B74A12" w:rsidRPr="001D386E" w:rsidRDefault="00B74A12" w:rsidP="00B74A12">
            <w:pPr>
              <w:pStyle w:val="TAC"/>
              <w:rPr>
                <w:rFonts w:cs="Arial"/>
              </w:rPr>
            </w:pPr>
            <w:r w:rsidRPr="001D386E">
              <w:rPr>
                <w:rFonts w:cs="Arial"/>
              </w:rPr>
              <w:t>Yes</w:t>
            </w:r>
          </w:p>
        </w:tc>
        <w:tc>
          <w:tcPr>
            <w:tcW w:w="592" w:type="dxa"/>
            <w:gridSpan w:val="3"/>
          </w:tcPr>
          <w:p w14:paraId="106475CC" w14:textId="77777777" w:rsidR="00B74A12" w:rsidRPr="001D386E" w:rsidRDefault="00B74A12" w:rsidP="00B74A12">
            <w:pPr>
              <w:pStyle w:val="TAC"/>
              <w:rPr>
                <w:rFonts w:cs="Arial"/>
              </w:rPr>
            </w:pPr>
            <w:r w:rsidRPr="001D386E">
              <w:rPr>
                <w:rFonts w:cs="Arial"/>
              </w:rPr>
              <w:t>Yes</w:t>
            </w:r>
          </w:p>
        </w:tc>
        <w:tc>
          <w:tcPr>
            <w:tcW w:w="731" w:type="dxa"/>
            <w:gridSpan w:val="3"/>
          </w:tcPr>
          <w:p w14:paraId="7907DF29" w14:textId="77777777" w:rsidR="00B74A12" w:rsidRPr="001D386E" w:rsidRDefault="00B74A12" w:rsidP="00B74A12">
            <w:pPr>
              <w:pStyle w:val="TAC"/>
              <w:rPr>
                <w:rFonts w:cs="Arial"/>
                <w:lang w:eastAsia="zh-CN"/>
              </w:rPr>
            </w:pPr>
            <w:r w:rsidRPr="001D386E">
              <w:rPr>
                <w:rFonts w:cs="Arial"/>
              </w:rPr>
              <w:t>Yes</w:t>
            </w:r>
          </w:p>
        </w:tc>
        <w:tc>
          <w:tcPr>
            <w:tcW w:w="1187" w:type="dxa"/>
            <w:vMerge/>
            <w:vAlign w:val="center"/>
          </w:tcPr>
          <w:p w14:paraId="3E090FBF" w14:textId="77777777" w:rsidR="00B74A12" w:rsidRPr="001D386E" w:rsidRDefault="00B74A12" w:rsidP="00B74A12">
            <w:pPr>
              <w:pStyle w:val="TAC"/>
              <w:rPr>
                <w:rFonts w:cs="Arial"/>
              </w:rPr>
            </w:pPr>
          </w:p>
        </w:tc>
        <w:tc>
          <w:tcPr>
            <w:tcW w:w="1287" w:type="dxa"/>
            <w:vMerge/>
            <w:vAlign w:val="center"/>
          </w:tcPr>
          <w:p w14:paraId="7CADE2EE" w14:textId="77777777" w:rsidR="00B74A12" w:rsidRPr="001D386E" w:rsidRDefault="00B74A12" w:rsidP="00B74A12">
            <w:pPr>
              <w:pStyle w:val="TAC"/>
              <w:rPr>
                <w:rFonts w:cs="Arial"/>
              </w:rPr>
            </w:pPr>
          </w:p>
        </w:tc>
      </w:tr>
      <w:tr w:rsidR="00B74A12" w:rsidRPr="001D386E" w14:paraId="22D3C0D4" w14:textId="77777777" w:rsidTr="00B74A12">
        <w:trPr>
          <w:trHeight w:val="223"/>
          <w:jc w:val="center"/>
        </w:trPr>
        <w:tc>
          <w:tcPr>
            <w:tcW w:w="1419" w:type="dxa"/>
            <w:vMerge/>
            <w:vAlign w:val="center"/>
          </w:tcPr>
          <w:p w14:paraId="18F48E20" w14:textId="77777777" w:rsidR="00B74A12" w:rsidRPr="001D386E" w:rsidRDefault="00B74A12" w:rsidP="00B74A12">
            <w:pPr>
              <w:pStyle w:val="TAC"/>
              <w:rPr>
                <w:rFonts w:cs="Arial"/>
              </w:rPr>
            </w:pPr>
          </w:p>
        </w:tc>
        <w:tc>
          <w:tcPr>
            <w:tcW w:w="1467" w:type="dxa"/>
            <w:vMerge/>
            <w:vAlign w:val="center"/>
          </w:tcPr>
          <w:p w14:paraId="78FD0F54" w14:textId="77777777" w:rsidR="00B74A12" w:rsidRPr="001D386E" w:rsidRDefault="00B74A12" w:rsidP="00B74A12">
            <w:pPr>
              <w:pStyle w:val="TAC"/>
              <w:rPr>
                <w:rFonts w:cs="Arial"/>
                <w:lang w:eastAsia="zh-CN"/>
              </w:rPr>
            </w:pPr>
          </w:p>
        </w:tc>
        <w:tc>
          <w:tcPr>
            <w:tcW w:w="773" w:type="dxa"/>
            <w:shd w:val="clear" w:color="auto" w:fill="auto"/>
          </w:tcPr>
          <w:p w14:paraId="1F420214" w14:textId="77777777" w:rsidR="00B74A12" w:rsidRPr="001D386E" w:rsidRDefault="00B74A12" w:rsidP="00B74A12">
            <w:pPr>
              <w:pStyle w:val="TAC"/>
              <w:rPr>
                <w:rFonts w:cs="Arial"/>
                <w:lang w:eastAsia="zh-CN"/>
              </w:rPr>
            </w:pPr>
            <w:r w:rsidRPr="001D386E">
              <w:rPr>
                <w:rFonts w:cs="Arial"/>
                <w:lang w:eastAsia="zh-CN"/>
              </w:rPr>
              <w:t>13</w:t>
            </w:r>
          </w:p>
        </w:tc>
        <w:tc>
          <w:tcPr>
            <w:tcW w:w="592" w:type="dxa"/>
            <w:shd w:val="clear" w:color="auto" w:fill="auto"/>
          </w:tcPr>
          <w:p w14:paraId="425676C8" w14:textId="77777777" w:rsidR="00B74A12" w:rsidRPr="001D386E" w:rsidRDefault="00B74A12" w:rsidP="00B74A12">
            <w:pPr>
              <w:pStyle w:val="TAC"/>
              <w:rPr>
                <w:rFonts w:cs="Arial"/>
              </w:rPr>
            </w:pPr>
          </w:p>
        </w:tc>
        <w:tc>
          <w:tcPr>
            <w:tcW w:w="591" w:type="dxa"/>
            <w:gridSpan w:val="2"/>
          </w:tcPr>
          <w:p w14:paraId="0A17B55F" w14:textId="77777777" w:rsidR="00B74A12" w:rsidRPr="001D386E" w:rsidRDefault="00B74A12" w:rsidP="00B74A12">
            <w:pPr>
              <w:pStyle w:val="TAC"/>
              <w:rPr>
                <w:rFonts w:cs="Arial"/>
              </w:rPr>
            </w:pPr>
          </w:p>
        </w:tc>
        <w:tc>
          <w:tcPr>
            <w:tcW w:w="592" w:type="dxa"/>
            <w:gridSpan w:val="2"/>
          </w:tcPr>
          <w:p w14:paraId="4A95A167" w14:textId="77777777" w:rsidR="00B74A12" w:rsidRPr="001D386E" w:rsidRDefault="00B74A12" w:rsidP="00B74A12">
            <w:pPr>
              <w:pStyle w:val="TAC"/>
              <w:rPr>
                <w:rFonts w:cs="Arial"/>
              </w:rPr>
            </w:pPr>
          </w:p>
        </w:tc>
        <w:tc>
          <w:tcPr>
            <w:tcW w:w="592" w:type="dxa"/>
            <w:gridSpan w:val="3"/>
          </w:tcPr>
          <w:p w14:paraId="695DC67B" w14:textId="77777777" w:rsidR="00B74A12" w:rsidRPr="001D386E" w:rsidRDefault="00B74A12" w:rsidP="00B74A12">
            <w:pPr>
              <w:pStyle w:val="TAC"/>
              <w:rPr>
                <w:rFonts w:cs="Arial"/>
              </w:rPr>
            </w:pPr>
            <w:r w:rsidRPr="001D386E">
              <w:rPr>
                <w:rFonts w:cs="Arial"/>
              </w:rPr>
              <w:t>Yes</w:t>
            </w:r>
          </w:p>
        </w:tc>
        <w:tc>
          <w:tcPr>
            <w:tcW w:w="592" w:type="dxa"/>
            <w:gridSpan w:val="3"/>
          </w:tcPr>
          <w:p w14:paraId="4D944343" w14:textId="77777777" w:rsidR="00B74A12" w:rsidRPr="001D386E" w:rsidRDefault="00B74A12" w:rsidP="00B74A12">
            <w:pPr>
              <w:pStyle w:val="TAC"/>
              <w:rPr>
                <w:rFonts w:cs="Arial"/>
              </w:rPr>
            </w:pPr>
          </w:p>
        </w:tc>
        <w:tc>
          <w:tcPr>
            <w:tcW w:w="731" w:type="dxa"/>
            <w:gridSpan w:val="3"/>
          </w:tcPr>
          <w:p w14:paraId="4BE52E5E" w14:textId="77777777" w:rsidR="00B74A12" w:rsidRPr="001D386E" w:rsidRDefault="00B74A12" w:rsidP="00B74A12">
            <w:pPr>
              <w:pStyle w:val="TAC"/>
              <w:rPr>
                <w:rFonts w:cs="Arial"/>
                <w:lang w:eastAsia="zh-CN"/>
              </w:rPr>
            </w:pPr>
          </w:p>
        </w:tc>
        <w:tc>
          <w:tcPr>
            <w:tcW w:w="1187" w:type="dxa"/>
            <w:vMerge/>
            <w:vAlign w:val="center"/>
          </w:tcPr>
          <w:p w14:paraId="32309B80" w14:textId="77777777" w:rsidR="00B74A12" w:rsidRPr="001D386E" w:rsidRDefault="00B74A12" w:rsidP="00B74A12">
            <w:pPr>
              <w:pStyle w:val="TAC"/>
              <w:rPr>
                <w:rFonts w:cs="Arial"/>
              </w:rPr>
            </w:pPr>
          </w:p>
        </w:tc>
        <w:tc>
          <w:tcPr>
            <w:tcW w:w="1287" w:type="dxa"/>
            <w:vMerge/>
            <w:vAlign w:val="center"/>
          </w:tcPr>
          <w:p w14:paraId="0DCA3EB1" w14:textId="77777777" w:rsidR="00B74A12" w:rsidRPr="001D386E" w:rsidRDefault="00B74A12" w:rsidP="00B74A12">
            <w:pPr>
              <w:pStyle w:val="TAC"/>
              <w:rPr>
                <w:rFonts w:cs="Arial"/>
              </w:rPr>
            </w:pPr>
          </w:p>
        </w:tc>
      </w:tr>
      <w:tr w:rsidR="00B74A12" w:rsidRPr="001D386E" w14:paraId="6190CC56" w14:textId="77777777" w:rsidTr="00B74A12">
        <w:trPr>
          <w:trHeight w:val="223"/>
          <w:jc w:val="center"/>
        </w:trPr>
        <w:tc>
          <w:tcPr>
            <w:tcW w:w="1419" w:type="dxa"/>
            <w:vMerge w:val="restart"/>
            <w:vAlign w:val="center"/>
          </w:tcPr>
          <w:p w14:paraId="30994528" w14:textId="77777777" w:rsidR="00B74A12" w:rsidRPr="001D386E" w:rsidRDefault="00B74A12" w:rsidP="00B74A12">
            <w:pPr>
              <w:pStyle w:val="TAC"/>
              <w:rPr>
                <w:rFonts w:cs="Arial"/>
              </w:rPr>
            </w:pPr>
            <w:r w:rsidRPr="001D386E">
              <w:rPr>
                <w:bCs/>
                <w:lang w:val="en-US"/>
              </w:rPr>
              <w:t>CA_2A-4A-28A</w:t>
            </w:r>
          </w:p>
        </w:tc>
        <w:tc>
          <w:tcPr>
            <w:tcW w:w="1467" w:type="dxa"/>
            <w:vMerge w:val="restart"/>
            <w:vAlign w:val="center"/>
          </w:tcPr>
          <w:p w14:paraId="02FED598"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shd w:val="clear" w:color="auto" w:fill="auto"/>
          </w:tcPr>
          <w:p w14:paraId="0554D554" w14:textId="77777777" w:rsidR="00B74A12" w:rsidRPr="001D386E" w:rsidRDefault="00B74A12" w:rsidP="00B74A12">
            <w:pPr>
              <w:pStyle w:val="TAC"/>
              <w:rPr>
                <w:rFonts w:cs="Arial"/>
                <w:lang w:eastAsia="zh-CN"/>
              </w:rPr>
            </w:pPr>
            <w:r w:rsidRPr="001D386E">
              <w:rPr>
                <w:rFonts w:cs="Arial" w:hint="eastAsia"/>
                <w:lang w:eastAsia="zh-CN"/>
              </w:rPr>
              <w:t>2</w:t>
            </w:r>
          </w:p>
        </w:tc>
        <w:tc>
          <w:tcPr>
            <w:tcW w:w="592" w:type="dxa"/>
            <w:shd w:val="clear" w:color="auto" w:fill="auto"/>
          </w:tcPr>
          <w:p w14:paraId="2288B855" w14:textId="77777777" w:rsidR="00B74A12" w:rsidRPr="001D386E" w:rsidRDefault="00B74A12" w:rsidP="00B74A12">
            <w:pPr>
              <w:pStyle w:val="TAC"/>
              <w:rPr>
                <w:rFonts w:cs="Arial"/>
              </w:rPr>
            </w:pPr>
          </w:p>
        </w:tc>
        <w:tc>
          <w:tcPr>
            <w:tcW w:w="591" w:type="dxa"/>
            <w:gridSpan w:val="2"/>
          </w:tcPr>
          <w:p w14:paraId="721463EB" w14:textId="77777777" w:rsidR="00B74A12" w:rsidRPr="001D386E" w:rsidRDefault="00B74A12" w:rsidP="00B74A12">
            <w:pPr>
              <w:pStyle w:val="TAC"/>
              <w:rPr>
                <w:rFonts w:cs="Arial"/>
              </w:rPr>
            </w:pPr>
          </w:p>
        </w:tc>
        <w:tc>
          <w:tcPr>
            <w:tcW w:w="592" w:type="dxa"/>
            <w:gridSpan w:val="2"/>
          </w:tcPr>
          <w:p w14:paraId="134A112B" w14:textId="77777777" w:rsidR="00B74A12" w:rsidRPr="001D386E" w:rsidRDefault="00B74A12" w:rsidP="00B74A12">
            <w:pPr>
              <w:pStyle w:val="TAC"/>
              <w:rPr>
                <w:rFonts w:cs="Arial"/>
              </w:rPr>
            </w:pPr>
            <w:r w:rsidRPr="001D386E">
              <w:rPr>
                <w:rFonts w:cs="Arial"/>
              </w:rPr>
              <w:t>Yes</w:t>
            </w:r>
          </w:p>
        </w:tc>
        <w:tc>
          <w:tcPr>
            <w:tcW w:w="592" w:type="dxa"/>
            <w:gridSpan w:val="3"/>
          </w:tcPr>
          <w:p w14:paraId="1B8151F3" w14:textId="77777777" w:rsidR="00B74A12" w:rsidRPr="001D386E" w:rsidRDefault="00B74A12" w:rsidP="00B74A12">
            <w:pPr>
              <w:pStyle w:val="TAC"/>
              <w:rPr>
                <w:rFonts w:cs="Arial"/>
              </w:rPr>
            </w:pPr>
            <w:r w:rsidRPr="001D386E">
              <w:rPr>
                <w:rFonts w:cs="Arial"/>
              </w:rPr>
              <w:t>Yes</w:t>
            </w:r>
          </w:p>
        </w:tc>
        <w:tc>
          <w:tcPr>
            <w:tcW w:w="592" w:type="dxa"/>
            <w:gridSpan w:val="3"/>
          </w:tcPr>
          <w:p w14:paraId="4B319B03" w14:textId="77777777" w:rsidR="00B74A12" w:rsidRPr="001D386E" w:rsidRDefault="00B74A12" w:rsidP="00B74A12">
            <w:pPr>
              <w:pStyle w:val="TAC"/>
              <w:rPr>
                <w:rFonts w:cs="Arial"/>
              </w:rPr>
            </w:pPr>
            <w:r w:rsidRPr="001D386E">
              <w:rPr>
                <w:rFonts w:cs="Arial"/>
              </w:rPr>
              <w:t>Yes</w:t>
            </w:r>
          </w:p>
        </w:tc>
        <w:tc>
          <w:tcPr>
            <w:tcW w:w="731" w:type="dxa"/>
            <w:gridSpan w:val="3"/>
          </w:tcPr>
          <w:p w14:paraId="4914A3B9" w14:textId="77777777" w:rsidR="00B74A12" w:rsidRPr="001D386E" w:rsidRDefault="00B74A12" w:rsidP="00B74A12">
            <w:pPr>
              <w:pStyle w:val="TAC"/>
              <w:rPr>
                <w:rFonts w:cs="Arial"/>
                <w:lang w:eastAsia="zh-CN"/>
              </w:rPr>
            </w:pPr>
            <w:r w:rsidRPr="001D386E">
              <w:rPr>
                <w:rFonts w:cs="Arial"/>
              </w:rPr>
              <w:t>Yes</w:t>
            </w:r>
          </w:p>
        </w:tc>
        <w:tc>
          <w:tcPr>
            <w:tcW w:w="1187" w:type="dxa"/>
            <w:vMerge w:val="restart"/>
            <w:vAlign w:val="center"/>
          </w:tcPr>
          <w:p w14:paraId="37D9BDAF" w14:textId="77777777" w:rsidR="00B74A12" w:rsidRPr="001D386E" w:rsidRDefault="00B74A12" w:rsidP="00B74A12">
            <w:pPr>
              <w:pStyle w:val="TAC"/>
              <w:rPr>
                <w:rFonts w:cs="Arial"/>
              </w:rPr>
            </w:pPr>
            <w:r w:rsidRPr="001D386E">
              <w:rPr>
                <w:rFonts w:cs="Arial"/>
              </w:rPr>
              <w:t>60</w:t>
            </w:r>
          </w:p>
        </w:tc>
        <w:tc>
          <w:tcPr>
            <w:tcW w:w="1287" w:type="dxa"/>
            <w:vMerge w:val="restart"/>
            <w:vAlign w:val="center"/>
          </w:tcPr>
          <w:p w14:paraId="374EB55F" w14:textId="77777777" w:rsidR="00B74A12" w:rsidRPr="001D386E" w:rsidRDefault="00B74A12" w:rsidP="00B74A12">
            <w:pPr>
              <w:pStyle w:val="TAC"/>
              <w:rPr>
                <w:rFonts w:cs="Arial"/>
              </w:rPr>
            </w:pPr>
            <w:r w:rsidRPr="001D386E">
              <w:rPr>
                <w:rFonts w:cs="Arial"/>
              </w:rPr>
              <w:t>0</w:t>
            </w:r>
          </w:p>
        </w:tc>
      </w:tr>
      <w:tr w:rsidR="00B74A12" w:rsidRPr="001D386E" w14:paraId="66785224" w14:textId="77777777" w:rsidTr="00B74A12">
        <w:trPr>
          <w:trHeight w:val="223"/>
          <w:jc w:val="center"/>
        </w:trPr>
        <w:tc>
          <w:tcPr>
            <w:tcW w:w="1419" w:type="dxa"/>
            <w:vMerge/>
            <w:vAlign w:val="center"/>
          </w:tcPr>
          <w:p w14:paraId="0AFBDC62" w14:textId="77777777" w:rsidR="00B74A12" w:rsidRPr="001D386E" w:rsidRDefault="00B74A12" w:rsidP="00B74A12">
            <w:pPr>
              <w:pStyle w:val="TAC"/>
              <w:rPr>
                <w:rFonts w:cs="Arial"/>
              </w:rPr>
            </w:pPr>
          </w:p>
        </w:tc>
        <w:tc>
          <w:tcPr>
            <w:tcW w:w="1467" w:type="dxa"/>
            <w:vMerge/>
            <w:vAlign w:val="center"/>
          </w:tcPr>
          <w:p w14:paraId="7B42469B" w14:textId="77777777" w:rsidR="00B74A12" w:rsidRPr="001D386E" w:rsidRDefault="00B74A12" w:rsidP="00B74A12">
            <w:pPr>
              <w:pStyle w:val="TAC"/>
              <w:rPr>
                <w:rFonts w:cs="Arial"/>
                <w:lang w:eastAsia="zh-CN"/>
              </w:rPr>
            </w:pPr>
          </w:p>
        </w:tc>
        <w:tc>
          <w:tcPr>
            <w:tcW w:w="773" w:type="dxa"/>
            <w:shd w:val="clear" w:color="auto" w:fill="auto"/>
          </w:tcPr>
          <w:p w14:paraId="389BB28D" w14:textId="77777777" w:rsidR="00B74A12" w:rsidRPr="001D386E" w:rsidRDefault="00B74A12" w:rsidP="00B74A12">
            <w:pPr>
              <w:pStyle w:val="TAC"/>
              <w:rPr>
                <w:rFonts w:cs="Arial"/>
                <w:lang w:eastAsia="zh-CN"/>
              </w:rPr>
            </w:pPr>
            <w:r w:rsidRPr="001D386E">
              <w:rPr>
                <w:rFonts w:cs="Arial" w:hint="eastAsia"/>
                <w:lang w:eastAsia="zh-CN"/>
              </w:rPr>
              <w:t>4</w:t>
            </w:r>
          </w:p>
        </w:tc>
        <w:tc>
          <w:tcPr>
            <w:tcW w:w="592" w:type="dxa"/>
            <w:shd w:val="clear" w:color="auto" w:fill="auto"/>
          </w:tcPr>
          <w:p w14:paraId="481DAA02" w14:textId="77777777" w:rsidR="00B74A12" w:rsidRPr="001D386E" w:rsidRDefault="00B74A12" w:rsidP="00B74A12">
            <w:pPr>
              <w:pStyle w:val="TAC"/>
              <w:rPr>
                <w:rFonts w:cs="Arial"/>
              </w:rPr>
            </w:pPr>
          </w:p>
        </w:tc>
        <w:tc>
          <w:tcPr>
            <w:tcW w:w="591" w:type="dxa"/>
            <w:gridSpan w:val="2"/>
          </w:tcPr>
          <w:p w14:paraId="350FDFF3" w14:textId="77777777" w:rsidR="00B74A12" w:rsidRPr="001D386E" w:rsidRDefault="00B74A12" w:rsidP="00B74A12">
            <w:pPr>
              <w:pStyle w:val="TAC"/>
              <w:rPr>
                <w:rFonts w:cs="Arial"/>
              </w:rPr>
            </w:pPr>
          </w:p>
        </w:tc>
        <w:tc>
          <w:tcPr>
            <w:tcW w:w="592" w:type="dxa"/>
            <w:gridSpan w:val="2"/>
          </w:tcPr>
          <w:p w14:paraId="3D0F4338" w14:textId="77777777" w:rsidR="00B74A12" w:rsidRPr="001D386E" w:rsidRDefault="00B74A12" w:rsidP="00B74A12">
            <w:pPr>
              <w:pStyle w:val="TAC"/>
              <w:rPr>
                <w:rFonts w:cs="Arial"/>
              </w:rPr>
            </w:pPr>
            <w:r w:rsidRPr="001D386E">
              <w:rPr>
                <w:rFonts w:cs="Arial"/>
              </w:rPr>
              <w:t>Yes</w:t>
            </w:r>
          </w:p>
        </w:tc>
        <w:tc>
          <w:tcPr>
            <w:tcW w:w="592" w:type="dxa"/>
            <w:gridSpan w:val="3"/>
          </w:tcPr>
          <w:p w14:paraId="0D92A24C" w14:textId="77777777" w:rsidR="00B74A12" w:rsidRPr="001D386E" w:rsidRDefault="00B74A12" w:rsidP="00B74A12">
            <w:pPr>
              <w:pStyle w:val="TAC"/>
              <w:rPr>
                <w:rFonts w:cs="Arial"/>
              </w:rPr>
            </w:pPr>
            <w:r w:rsidRPr="001D386E">
              <w:rPr>
                <w:rFonts w:cs="Arial"/>
              </w:rPr>
              <w:t>Yes</w:t>
            </w:r>
          </w:p>
        </w:tc>
        <w:tc>
          <w:tcPr>
            <w:tcW w:w="592" w:type="dxa"/>
            <w:gridSpan w:val="3"/>
          </w:tcPr>
          <w:p w14:paraId="4D69071D" w14:textId="77777777" w:rsidR="00B74A12" w:rsidRPr="001D386E" w:rsidRDefault="00B74A12" w:rsidP="00B74A12">
            <w:pPr>
              <w:pStyle w:val="TAC"/>
              <w:rPr>
                <w:rFonts w:cs="Arial"/>
              </w:rPr>
            </w:pPr>
            <w:r w:rsidRPr="001D386E">
              <w:rPr>
                <w:rFonts w:cs="Arial"/>
              </w:rPr>
              <w:t>Yes</w:t>
            </w:r>
          </w:p>
        </w:tc>
        <w:tc>
          <w:tcPr>
            <w:tcW w:w="731" w:type="dxa"/>
            <w:gridSpan w:val="3"/>
          </w:tcPr>
          <w:p w14:paraId="5142C4A4" w14:textId="77777777" w:rsidR="00B74A12" w:rsidRPr="001D386E" w:rsidRDefault="00B74A12" w:rsidP="00B74A12">
            <w:pPr>
              <w:pStyle w:val="TAC"/>
              <w:rPr>
                <w:rFonts w:cs="Arial"/>
                <w:lang w:eastAsia="zh-CN"/>
              </w:rPr>
            </w:pPr>
            <w:r w:rsidRPr="001D386E">
              <w:rPr>
                <w:rFonts w:cs="Arial"/>
              </w:rPr>
              <w:t>Yes</w:t>
            </w:r>
          </w:p>
        </w:tc>
        <w:tc>
          <w:tcPr>
            <w:tcW w:w="1187" w:type="dxa"/>
            <w:vMerge/>
            <w:vAlign w:val="center"/>
          </w:tcPr>
          <w:p w14:paraId="097EB102" w14:textId="77777777" w:rsidR="00B74A12" w:rsidRPr="001D386E" w:rsidRDefault="00B74A12" w:rsidP="00B74A12">
            <w:pPr>
              <w:pStyle w:val="TAC"/>
              <w:rPr>
                <w:rFonts w:cs="Arial"/>
              </w:rPr>
            </w:pPr>
          </w:p>
        </w:tc>
        <w:tc>
          <w:tcPr>
            <w:tcW w:w="1287" w:type="dxa"/>
            <w:vMerge/>
            <w:vAlign w:val="center"/>
          </w:tcPr>
          <w:p w14:paraId="5C593CA4" w14:textId="77777777" w:rsidR="00B74A12" w:rsidRPr="001D386E" w:rsidRDefault="00B74A12" w:rsidP="00B74A12">
            <w:pPr>
              <w:pStyle w:val="TAC"/>
              <w:rPr>
                <w:rFonts w:cs="Arial"/>
              </w:rPr>
            </w:pPr>
          </w:p>
        </w:tc>
      </w:tr>
      <w:tr w:rsidR="00B74A12" w:rsidRPr="001D386E" w14:paraId="1661E9DD" w14:textId="77777777" w:rsidTr="00B74A12">
        <w:trPr>
          <w:trHeight w:val="223"/>
          <w:jc w:val="center"/>
        </w:trPr>
        <w:tc>
          <w:tcPr>
            <w:tcW w:w="1419" w:type="dxa"/>
            <w:vMerge/>
            <w:vAlign w:val="center"/>
          </w:tcPr>
          <w:p w14:paraId="30F424DE" w14:textId="77777777" w:rsidR="00B74A12" w:rsidRPr="001D386E" w:rsidRDefault="00B74A12" w:rsidP="00B74A12">
            <w:pPr>
              <w:pStyle w:val="TAC"/>
              <w:rPr>
                <w:rFonts w:cs="Arial"/>
              </w:rPr>
            </w:pPr>
          </w:p>
        </w:tc>
        <w:tc>
          <w:tcPr>
            <w:tcW w:w="1467" w:type="dxa"/>
            <w:vMerge/>
            <w:vAlign w:val="center"/>
          </w:tcPr>
          <w:p w14:paraId="213720CE" w14:textId="77777777" w:rsidR="00B74A12" w:rsidRPr="001D386E" w:rsidRDefault="00B74A12" w:rsidP="00B74A12">
            <w:pPr>
              <w:pStyle w:val="TAC"/>
              <w:rPr>
                <w:rFonts w:cs="Arial"/>
                <w:lang w:eastAsia="zh-CN"/>
              </w:rPr>
            </w:pPr>
          </w:p>
        </w:tc>
        <w:tc>
          <w:tcPr>
            <w:tcW w:w="773" w:type="dxa"/>
            <w:shd w:val="clear" w:color="auto" w:fill="auto"/>
          </w:tcPr>
          <w:p w14:paraId="5AF2559A" w14:textId="77777777" w:rsidR="00B74A12" w:rsidRPr="001D386E" w:rsidRDefault="00B74A12" w:rsidP="00B74A12">
            <w:pPr>
              <w:pStyle w:val="TAC"/>
              <w:rPr>
                <w:rFonts w:cs="Arial"/>
                <w:lang w:eastAsia="zh-CN"/>
              </w:rPr>
            </w:pPr>
            <w:r w:rsidRPr="001D386E">
              <w:rPr>
                <w:rFonts w:cs="Arial" w:hint="eastAsia"/>
                <w:lang w:eastAsia="zh-CN"/>
              </w:rPr>
              <w:t>28</w:t>
            </w:r>
          </w:p>
        </w:tc>
        <w:tc>
          <w:tcPr>
            <w:tcW w:w="592" w:type="dxa"/>
            <w:shd w:val="clear" w:color="auto" w:fill="auto"/>
          </w:tcPr>
          <w:p w14:paraId="1DCADBD3" w14:textId="77777777" w:rsidR="00B74A12" w:rsidRPr="001D386E" w:rsidRDefault="00B74A12" w:rsidP="00B74A12">
            <w:pPr>
              <w:pStyle w:val="TAC"/>
              <w:rPr>
                <w:rFonts w:cs="Arial"/>
              </w:rPr>
            </w:pPr>
          </w:p>
        </w:tc>
        <w:tc>
          <w:tcPr>
            <w:tcW w:w="591" w:type="dxa"/>
            <w:gridSpan w:val="2"/>
          </w:tcPr>
          <w:p w14:paraId="0A5FF031" w14:textId="77777777" w:rsidR="00B74A12" w:rsidRPr="001D386E" w:rsidRDefault="00B74A12" w:rsidP="00B74A12">
            <w:pPr>
              <w:pStyle w:val="TAC"/>
              <w:rPr>
                <w:rFonts w:cs="Arial"/>
              </w:rPr>
            </w:pPr>
          </w:p>
        </w:tc>
        <w:tc>
          <w:tcPr>
            <w:tcW w:w="592" w:type="dxa"/>
            <w:gridSpan w:val="2"/>
          </w:tcPr>
          <w:p w14:paraId="1D8E46AB" w14:textId="77777777" w:rsidR="00B74A12" w:rsidRPr="001D386E" w:rsidRDefault="00B74A12" w:rsidP="00B74A12">
            <w:pPr>
              <w:pStyle w:val="TAC"/>
              <w:rPr>
                <w:rFonts w:cs="Arial"/>
              </w:rPr>
            </w:pPr>
            <w:r w:rsidRPr="001D386E">
              <w:rPr>
                <w:rFonts w:cs="Arial"/>
              </w:rPr>
              <w:t>Yes</w:t>
            </w:r>
          </w:p>
        </w:tc>
        <w:tc>
          <w:tcPr>
            <w:tcW w:w="592" w:type="dxa"/>
            <w:gridSpan w:val="3"/>
          </w:tcPr>
          <w:p w14:paraId="7639D0CE" w14:textId="77777777" w:rsidR="00B74A12" w:rsidRPr="001D386E" w:rsidRDefault="00B74A12" w:rsidP="00B74A12">
            <w:pPr>
              <w:pStyle w:val="TAC"/>
              <w:rPr>
                <w:rFonts w:cs="Arial"/>
              </w:rPr>
            </w:pPr>
            <w:r w:rsidRPr="001D386E">
              <w:rPr>
                <w:rFonts w:cs="Arial"/>
              </w:rPr>
              <w:t>Yes</w:t>
            </w:r>
          </w:p>
        </w:tc>
        <w:tc>
          <w:tcPr>
            <w:tcW w:w="592" w:type="dxa"/>
            <w:gridSpan w:val="3"/>
          </w:tcPr>
          <w:p w14:paraId="230C6201" w14:textId="77777777" w:rsidR="00B74A12" w:rsidRPr="001D386E" w:rsidRDefault="00B74A12" w:rsidP="00B74A12">
            <w:pPr>
              <w:pStyle w:val="TAC"/>
              <w:rPr>
                <w:rFonts w:cs="Arial"/>
              </w:rPr>
            </w:pPr>
            <w:r w:rsidRPr="001D386E">
              <w:rPr>
                <w:rFonts w:cs="Arial"/>
              </w:rPr>
              <w:t>Yes</w:t>
            </w:r>
          </w:p>
        </w:tc>
        <w:tc>
          <w:tcPr>
            <w:tcW w:w="731" w:type="dxa"/>
            <w:gridSpan w:val="3"/>
          </w:tcPr>
          <w:p w14:paraId="2D187AE2" w14:textId="77777777" w:rsidR="00B74A12" w:rsidRPr="001D386E" w:rsidRDefault="00B74A12" w:rsidP="00B74A12">
            <w:pPr>
              <w:pStyle w:val="TAC"/>
              <w:rPr>
                <w:rFonts w:cs="Arial"/>
                <w:lang w:eastAsia="zh-CN"/>
              </w:rPr>
            </w:pPr>
            <w:r w:rsidRPr="001D386E">
              <w:rPr>
                <w:rFonts w:cs="Arial"/>
              </w:rPr>
              <w:t>Yes</w:t>
            </w:r>
          </w:p>
        </w:tc>
        <w:tc>
          <w:tcPr>
            <w:tcW w:w="1187" w:type="dxa"/>
            <w:vMerge/>
            <w:vAlign w:val="center"/>
          </w:tcPr>
          <w:p w14:paraId="1F2F049F" w14:textId="77777777" w:rsidR="00B74A12" w:rsidRPr="001D386E" w:rsidRDefault="00B74A12" w:rsidP="00B74A12">
            <w:pPr>
              <w:pStyle w:val="TAC"/>
              <w:rPr>
                <w:rFonts w:cs="Arial"/>
              </w:rPr>
            </w:pPr>
          </w:p>
        </w:tc>
        <w:tc>
          <w:tcPr>
            <w:tcW w:w="1287" w:type="dxa"/>
            <w:vMerge/>
            <w:vAlign w:val="center"/>
          </w:tcPr>
          <w:p w14:paraId="69D11D67" w14:textId="77777777" w:rsidR="00B74A12" w:rsidRPr="001D386E" w:rsidRDefault="00B74A12" w:rsidP="00B74A12">
            <w:pPr>
              <w:pStyle w:val="TAC"/>
              <w:rPr>
                <w:rFonts w:cs="Arial"/>
              </w:rPr>
            </w:pPr>
          </w:p>
        </w:tc>
      </w:tr>
      <w:tr w:rsidR="00B74A12" w:rsidRPr="001D386E" w14:paraId="76222BA6" w14:textId="77777777" w:rsidTr="00B74A12">
        <w:trPr>
          <w:trHeight w:val="223"/>
          <w:jc w:val="center"/>
        </w:trPr>
        <w:tc>
          <w:tcPr>
            <w:tcW w:w="1419" w:type="dxa"/>
            <w:vMerge w:val="restart"/>
            <w:vAlign w:val="center"/>
          </w:tcPr>
          <w:p w14:paraId="455576E9" w14:textId="77777777" w:rsidR="00B74A12" w:rsidRPr="001D386E" w:rsidRDefault="00B74A12" w:rsidP="00B74A12">
            <w:pPr>
              <w:pStyle w:val="TAC"/>
              <w:rPr>
                <w:rFonts w:cs="Arial"/>
              </w:rPr>
            </w:pPr>
            <w:r w:rsidRPr="001D386E">
              <w:rPr>
                <w:rFonts w:cs="Arial"/>
              </w:rPr>
              <w:t>CA_2A-4A-29A</w:t>
            </w:r>
          </w:p>
        </w:tc>
        <w:tc>
          <w:tcPr>
            <w:tcW w:w="1467" w:type="dxa"/>
            <w:vMerge w:val="restart"/>
            <w:vAlign w:val="center"/>
          </w:tcPr>
          <w:p w14:paraId="7ABFA840" w14:textId="77777777" w:rsidR="00B74A12" w:rsidRPr="001D386E" w:rsidRDefault="00B74A12" w:rsidP="00B74A12">
            <w:pPr>
              <w:pStyle w:val="TAC"/>
              <w:rPr>
                <w:rFonts w:cs="Arial"/>
                <w:lang w:eastAsia="zh-CN"/>
              </w:rPr>
            </w:pPr>
            <w:r w:rsidRPr="001D386E">
              <w:rPr>
                <w:rFonts w:cs="Arial"/>
                <w:lang w:eastAsia="ja-JP"/>
              </w:rPr>
              <w:t>CA_2A-4A</w:t>
            </w:r>
          </w:p>
        </w:tc>
        <w:tc>
          <w:tcPr>
            <w:tcW w:w="773" w:type="dxa"/>
            <w:shd w:val="clear" w:color="auto" w:fill="auto"/>
          </w:tcPr>
          <w:p w14:paraId="25A696C3" w14:textId="77777777" w:rsidR="00B74A12" w:rsidRPr="001D386E" w:rsidRDefault="00B74A12" w:rsidP="00B74A12">
            <w:pPr>
              <w:pStyle w:val="TAC"/>
              <w:rPr>
                <w:rFonts w:cs="Arial"/>
                <w:lang w:eastAsia="zh-CN"/>
              </w:rPr>
            </w:pPr>
            <w:r w:rsidRPr="001D386E">
              <w:rPr>
                <w:rFonts w:cs="Arial"/>
                <w:lang w:eastAsia="zh-CN"/>
              </w:rPr>
              <w:t>2</w:t>
            </w:r>
          </w:p>
        </w:tc>
        <w:tc>
          <w:tcPr>
            <w:tcW w:w="592" w:type="dxa"/>
            <w:shd w:val="clear" w:color="auto" w:fill="auto"/>
          </w:tcPr>
          <w:p w14:paraId="02F285E5" w14:textId="77777777" w:rsidR="00B74A12" w:rsidRPr="001D386E" w:rsidRDefault="00B74A12" w:rsidP="00B74A12">
            <w:pPr>
              <w:pStyle w:val="TAC"/>
              <w:rPr>
                <w:rFonts w:cs="Arial"/>
              </w:rPr>
            </w:pPr>
          </w:p>
        </w:tc>
        <w:tc>
          <w:tcPr>
            <w:tcW w:w="591" w:type="dxa"/>
            <w:gridSpan w:val="2"/>
          </w:tcPr>
          <w:p w14:paraId="2D074782" w14:textId="77777777" w:rsidR="00B74A12" w:rsidRPr="001D386E" w:rsidRDefault="00B74A12" w:rsidP="00B74A12">
            <w:pPr>
              <w:pStyle w:val="TAC"/>
              <w:rPr>
                <w:rFonts w:cs="Arial"/>
              </w:rPr>
            </w:pPr>
          </w:p>
        </w:tc>
        <w:tc>
          <w:tcPr>
            <w:tcW w:w="592" w:type="dxa"/>
            <w:gridSpan w:val="2"/>
          </w:tcPr>
          <w:p w14:paraId="0B4F0B3E" w14:textId="77777777" w:rsidR="00B74A12" w:rsidRPr="001D386E" w:rsidRDefault="00B74A12" w:rsidP="00B74A12">
            <w:pPr>
              <w:pStyle w:val="TAC"/>
              <w:rPr>
                <w:rFonts w:cs="Arial"/>
              </w:rPr>
            </w:pPr>
            <w:r w:rsidRPr="001D386E">
              <w:rPr>
                <w:rFonts w:cs="Arial"/>
              </w:rPr>
              <w:t>Yes</w:t>
            </w:r>
          </w:p>
        </w:tc>
        <w:tc>
          <w:tcPr>
            <w:tcW w:w="592" w:type="dxa"/>
            <w:gridSpan w:val="3"/>
          </w:tcPr>
          <w:p w14:paraId="726EF8CD" w14:textId="77777777" w:rsidR="00B74A12" w:rsidRPr="001D386E" w:rsidRDefault="00B74A12" w:rsidP="00B74A12">
            <w:pPr>
              <w:pStyle w:val="TAC"/>
              <w:rPr>
                <w:rFonts w:cs="Arial"/>
              </w:rPr>
            </w:pPr>
            <w:r w:rsidRPr="001D386E">
              <w:rPr>
                <w:rFonts w:cs="Arial"/>
              </w:rPr>
              <w:t>Yes</w:t>
            </w:r>
          </w:p>
        </w:tc>
        <w:tc>
          <w:tcPr>
            <w:tcW w:w="592" w:type="dxa"/>
            <w:gridSpan w:val="3"/>
          </w:tcPr>
          <w:p w14:paraId="264BC1EA" w14:textId="77777777" w:rsidR="00B74A12" w:rsidRPr="001D386E" w:rsidRDefault="00B74A12" w:rsidP="00B74A12">
            <w:pPr>
              <w:pStyle w:val="TAC"/>
              <w:rPr>
                <w:rFonts w:cs="Arial"/>
              </w:rPr>
            </w:pPr>
            <w:r w:rsidRPr="001D386E">
              <w:rPr>
                <w:rFonts w:cs="Arial"/>
              </w:rPr>
              <w:t>Yes</w:t>
            </w:r>
          </w:p>
        </w:tc>
        <w:tc>
          <w:tcPr>
            <w:tcW w:w="731" w:type="dxa"/>
            <w:gridSpan w:val="3"/>
          </w:tcPr>
          <w:p w14:paraId="435B0826" w14:textId="77777777" w:rsidR="00B74A12" w:rsidRPr="001D386E" w:rsidRDefault="00B74A12" w:rsidP="00B74A12">
            <w:pPr>
              <w:pStyle w:val="TAC"/>
              <w:rPr>
                <w:rFonts w:cs="Arial"/>
                <w:lang w:eastAsia="zh-CN"/>
              </w:rPr>
            </w:pPr>
            <w:r w:rsidRPr="001D386E">
              <w:rPr>
                <w:rFonts w:cs="Arial"/>
              </w:rPr>
              <w:t>Yes</w:t>
            </w:r>
          </w:p>
        </w:tc>
        <w:tc>
          <w:tcPr>
            <w:tcW w:w="1187" w:type="dxa"/>
            <w:vMerge w:val="restart"/>
            <w:vAlign w:val="center"/>
          </w:tcPr>
          <w:p w14:paraId="165460FD" w14:textId="77777777" w:rsidR="00B74A12" w:rsidRPr="001D386E" w:rsidRDefault="00B74A12" w:rsidP="00B74A12">
            <w:pPr>
              <w:pStyle w:val="TAC"/>
              <w:rPr>
                <w:rFonts w:cs="Arial"/>
              </w:rPr>
            </w:pPr>
            <w:r w:rsidRPr="001D386E">
              <w:rPr>
                <w:rFonts w:cs="Arial"/>
              </w:rPr>
              <w:t>50</w:t>
            </w:r>
          </w:p>
        </w:tc>
        <w:tc>
          <w:tcPr>
            <w:tcW w:w="1287" w:type="dxa"/>
            <w:vMerge w:val="restart"/>
            <w:vAlign w:val="center"/>
          </w:tcPr>
          <w:p w14:paraId="3E1992D1" w14:textId="77777777" w:rsidR="00B74A12" w:rsidRPr="001D386E" w:rsidRDefault="00B74A12" w:rsidP="00B74A12">
            <w:pPr>
              <w:pStyle w:val="TAC"/>
              <w:rPr>
                <w:rFonts w:cs="Arial"/>
              </w:rPr>
            </w:pPr>
            <w:r w:rsidRPr="001D386E">
              <w:rPr>
                <w:rFonts w:cs="Arial"/>
              </w:rPr>
              <w:t>0</w:t>
            </w:r>
          </w:p>
        </w:tc>
      </w:tr>
      <w:tr w:rsidR="00B74A12" w:rsidRPr="001D386E" w14:paraId="4870F3C2" w14:textId="77777777" w:rsidTr="00B74A12">
        <w:trPr>
          <w:trHeight w:val="223"/>
          <w:jc w:val="center"/>
        </w:trPr>
        <w:tc>
          <w:tcPr>
            <w:tcW w:w="1419" w:type="dxa"/>
            <w:vMerge/>
            <w:vAlign w:val="center"/>
          </w:tcPr>
          <w:p w14:paraId="17F16356" w14:textId="77777777" w:rsidR="00B74A12" w:rsidRPr="001D386E" w:rsidRDefault="00B74A12" w:rsidP="00B74A12">
            <w:pPr>
              <w:pStyle w:val="TAC"/>
              <w:rPr>
                <w:rFonts w:cs="Arial"/>
              </w:rPr>
            </w:pPr>
          </w:p>
        </w:tc>
        <w:tc>
          <w:tcPr>
            <w:tcW w:w="1467" w:type="dxa"/>
            <w:vMerge/>
            <w:vAlign w:val="center"/>
          </w:tcPr>
          <w:p w14:paraId="227CA09A" w14:textId="77777777" w:rsidR="00B74A12" w:rsidRPr="001D386E" w:rsidRDefault="00B74A12" w:rsidP="00B74A12">
            <w:pPr>
              <w:pStyle w:val="TAC"/>
              <w:rPr>
                <w:rFonts w:cs="Arial"/>
                <w:lang w:eastAsia="zh-CN"/>
              </w:rPr>
            </w:pPr>
          </w:p>
        </w:tc>
        <w:tc>
          <w:tcPr>
            <w:tcW w:w="773" w:type="dxa"/>
            <w:shd w:val="clear" w:color="auto" w:fill="auto"/>
          </w:tcPr>
          <w:p w14:paraId="2229FCED" w14:textId="77777777" w:rsidR="00B74A12" w:rsidRPr="001D386E" w:rsidRDefault="00B74A12" w:rsidP="00B74A12">
            <w:pPr>
              <w:pStyle w:val="TAC"/>
              <w:rPr>
                <w:rFonts w:cs="Arial"/>
                <w:lang w:eastAsia="zh-CN"/>
              </w:rPr>
            </w:pPr>
            <w:r w:rsidRPr="001D386E">
              <w:rPr>
                <w:rFonts w:cs="Arial"/>
                <w:lang w:eastAsia="zh-CN"/>
              </w:rPr>
              <w:t>4</w:t>
            </w:r>
          </w:p>
        </w:tc>
        <w:tc>
          <w:tcPr>
            <w:tcW w:w="592" w:type="dxa"/>
            <w:shd w:val="clear" w:color="auto" w:fill="auto"/>
          </w:tcPr>
          <w:p w14:paraId="3FD8E6CA" w14:textId="77777777" w:rsidR="00B74A12" w:rsidRPr="001D386E" w:rsidRDefault="00B74A12" w:rsidP="00B74A12">
            <w:pPr>
              <w:pStyle w:val="TAC"/>
              <w:rPr>
                <w:rFonts w:cs="Arial"/>
              </w:rPr>
            </w:pPr>
          </w:p>
        </w:tc>
        <w:tc>
          <w:tcPr>
            <w:tcW w:w="591" w:type="dxa"/>
            <w:gridSpan w:val="2"/>
          </w:tcPr>
          <w:p w14:paraId="7F1AB34A" w14:textId="77777777" w:rsidR="00B74A12" w:rsidRPr="001D386E" w:rsidRDefault="00B74A12" w:rsidP="00B74A12">
            <w:pPr>
              <w:pStyle w:val="TAC"/>
              <w:rPr>
                <w:rFonts w:cs="Arial"/>
              </w:rPr>
            </w:pPr>
          </w:p>
        </w:tc>
        <w:tc>
          <w:tcPr>
            <w:tcW w:w="592" w:type="dxa"/>
            <w:gridSpan w:val="2"/>
          </w:tcPr>
          <w:p w14:paraId="3E5D0AE7" w14:textId="77777777" w:rsidR="00B74A12" w:rsidRPr="001D386E" w:rsidRDefault="00B74A12" w:rsidP="00B74A12">
            <w:pPr>
              <w:pStyle w:val="TAC"/>
              <w:rPr>
                <w:rFonts w:cs="Arial"/>
              </w:rPr>
            </w:pPr>
            <w:r w:rsidRPr="001D386E">
              <w:rPr>
                <w:rFonts w:cs="Arial"/>
              </w:rPr>
              <w:t>Yes</w:t>
            </w:r>
          </w:p>
        </w:tc>
        <w:tc>
          <w:tcPr>
            <w:tcW w:w="592" w:type="dxa"/>
            <w:gridSpan w:val="3"/>
          </w:tcPr>
          <w:p w14:paraId="127824D9" w14:textId="77777777" w:rsidR="00B74A12" w:rsidRPr="001D386E" w:rsidRDefault="00B74A12" w:rsidP="00B74A12">
            <w:pPr>
              <w:pStyle w:val="TAC"/>
              <w:rPr>
                <w:rFonts w:cs="Arial"/>
              </w:rPr>
            </w:pPr>
            <w:r w:rsidRPr="001D386E">
              <w:rPr>
                <w:rFonts w:cs="Arial"/>
              </w:rPr>
              <w:t>Yes</w:t>
            </w:r>
          </w:p>
        </w:tc>
        <w:tc>
          <w:tcPr>
            <w:tcW w:w="592" w:type="dxa"/>
            <w:gridSpan w:val="3"/>
          </w:tcPr>
          <w:p w14:paraId="262A6603" w14:textId="77777777" w:rsidR="00B74A12" w:rsidRPr="001D386E" w:rsidRDefault="00B74A12" w:rsidP="00B74A12">
            <w:pPr>
              <w:pStyle w:val="TAC"/>
              <w:rPr>
                <w:rFonts w:cs="Arial"/>
              </w:rPr>
            </w:pPr>
            <w:r w:rsidRPr="001D386E">
              <w:rPr>
                <w:rFonts w:cs="Arial"/>
              </w:rPr>
              <w:t>Yes</w:t>
            </w:r>
          </w:p>
        </w:tc>
        <w:tc>
          <w:tcPr>
            <w:tcW w:w="731" w:type="dxa"/>
            <w:gridSpan w:val="3"/>
          </w:tcPr>
          <w:p w14:paraId="43983803" w14:textId="77777777" w:rsidR="00B74A12" w:rsidRPr="001D386E" w:rsidRDefault="00B74A12" w:rsidP="00B74A12">
            <w:pPr>
              <w:pStyle w:val="TAC"/>
              <w:rPr>
                <w:rFonts w:cs="Arial"/>
                <w:lang w:eastAsia="zh-CN"/>
              </w:rPr>
            </w:pPr>
            <w:r w:rsidRPr="001D386E">
              <w:rPr>
                <w:rFonts w:cs="Arial"/>
              </w:rPr>
              <w:t>Yes</w:t>
            </w:r>
          </w:p>
        </w:tc>
        <w:tc>
          <w:tcPr>
            <w:tcW w:w="1187" w:type="dxa"/>
            <w:vMerge/>
            <w:vAlign w:val="center"/>
          </w:tcPr>
          <w:p w14:paraId="41A9AA66" w14:textId="77777777" w:rsidR="00B74A12" w:rsidRPr="001D386E" w:rsidRDefault="00B74A12" w:rsidP="00B74A12">
            <w:pPr>
              <w:pStyle w:val="TAC"/>
              <w:rPr>
                <w:rFonts w:cs="Arial"/>
              </w:rPr>
            </w:pPr>
          </w:p>
        </w:tc>
        <w:tc>
          <w:tcPr>
            <w:tcW w:w="1287" w:type="dxa"/>
            <w:vMerge/>
            <w:vAlign w:val="center"/>
          </w:tcPr>
          <w:p w14:paraId="24FAE6B2" w14:textId="77777777" w:rsidR="00B74A12" w:rsidRPr="001D386E" w:rsidRDefault="00B74A12" w:rsidP="00B74A12">
            <w:pPr>
              <w:pStyle w:val="TAC"/>
              <w:rPr>
                <w:rFonts w:cs="Arial"/>
              </w:rPr>
            </w:pPr>
          </w:p>
        </w:tc>
      </w:tr>
      <w:tr w:rsidR="00B74A12" w:rsidRPr="001D386E" w14:paraId="71F64CFF" w14:textId="77777777" w:rsidTr="00B74A12">
        <w:trPr>
          <w:trHeight w:val="223"/>
          <w:jc w:val="center"/>
        </w:trPr>
        <w:tc>
          <w:tcPr>
            <w:tcW w:w="1419" w:type="dxa"/>
            <w:vMerge/>
            <w:vAlign w:val="center"/>
          </w:tcPr>
          <w:p w14:paraId="3044430D" w14:textId="77777777" w:rsidR="00B74A12" w:rsidRPr="001D386E" w:rsidRDefault="00B74A12" w:rsidP="00B74A12">
            <w:pPr>
              <w:pStyle w:val="TAC"/>
              <w:rPr>
                <w:rFonts w:cs="Arial"/>
              </w:rPr>
            </w:pPr>
          </w:p>
        </w:tc>
        <w:tc>
          <w:tcPr>
            <w:tcW w:w="1467" w:type="dxa"/>
            <w:vMerge/>
            <w:vAlign w:val="center"/>
          </w:tcPr>
          <w:p w14:paraId="45CD20F0" w14:textId="77777777" w:rsidR="00B74A12" w:rsidRPr="001D386E" w:rsidRDefault="00B74A12" w:rsidP="00B74A12">
            <w:pPr>
              <w:pStyle w:val="TAC"/>
              <w:rPr>
                <w:rFonts w:cs="Arial"/>
                <w:lang w:eastAsia="zh-CN"/>
              </w:rPr>
            </w:pPr>
          </w:p>
        </w:tc>
        <w:tc>
          <w:tcPr>
            <w:tcW w:w="773" w:type="dxa"/>
            <w:shd w:val="clear" w:color="auto" w:fill="auto"/>
          </w:tcPr>
          <w:p w14:paraId="69758182" w14:textId="77777777" w:rsidR="00B74A12" w:rsidRPr="001D386E" w:rsidRDefault="00B74A12" w:rsidP="00B74A12">
            <w:pPr>
              <w:pStyle w:val="TAC"/>
              <w:rPr>
                <w:rFonts w:cs="Arial"/>
                <w:lang w:eastAsia="zh-CN"/>
              </w:rPr>
            </w:pPr>
            <w:r w:rsidRPr="001D386E">
              <w:rPr>
                <w:rFonts w:cs="Arial"/>
                <w:lang w:eastAsia="zh-CN"/>
              </w:rPr>
              <w:t>29</w:t>
            </w:r>
          </w:p>
        </w:tc>
        <w:tc>
          <w:tcPr>
            <w:tcW w:w="592" w:type="dxa"/>
            <w:shd w:val="clear" w:color="auto" w:fill="auto"/>
          </w:tcPr>
          <w:p w14:paraId="5BF64EC3" w14:textId="77777777" w:rsidR="00B74A12" w:rsidRPr="001D386E" w:rsidRDefault="00B74A12" w:rsidP="00B74A12">
            <w:pPr>
              <w:pStyle w:val="TAC"/>
              <w:rPr>
                <w:rFonts w:cs="Arial"/>
              </w:rPr>
            </w:pPr>
          </w:p>
        </w:tc>
        <w:tc>
          <w:tcPr>
            <w:tcW w:w="591" w:type="dxa"/>
            <w:gridSpan w:val="2"/>
          </w:tcPr>
          <w:p w14:paraId="13387652" w14:textId="77777777" w:rsidR="00B74A12" w:rsidRPr="001D386E" w:rsidRDefault="00B74A12" w:rsidP="00B74A12">
            <w:pPr>
              <w:pStyle w:val="TAC"/>
              <w:rPr>
                <w:rFonts w:cs="Arial"/>
              </w:rPr>
            </w:pPr>
          </w:p>
        </w:tc>
        <w:tc>
          <w:tcPr>
            <w:tcW w:w="592" w:type="dxa"/>
            <w:gridSpan w:val="2"/>
          </w:tcPr>
          <w:p w14:paraId="781FD558" w14:textId="77777777" w:rsidR="00B74A12" w:rsidRPr="001D386E" w:rsidRDefault="00B74A12" w:rsidP="00B74A12">
            <w:pPr>
              <w:pStyle w:val="TAC"/>
              <w:rPr>
                <w:rFonts w:cs="Arial"/>
              </w:rPr>
            </w:pPr>
            <w:r w:rsidRPr="001D386E">
              <w:rPr>
                <w:rFonts w:cs="Arial"/>
              </w:rPr>
              <w:t>Yes</w:t>
            </w:r>
          </w:p>
        </w:tc>
        <w:tc>
          <w:tcPr>
            <w:tcW w:w="592" w:type="dxa"/>
            <w:gridSpan w:val="3"/>
          </w:tcPr>
          <w:p w14:paraId="78487B97" w14:textId="77777777" w:rsidR="00B74A12" w:rsidRPr="001D386E" w:rsidRDefault="00B74A12" w:rsidP="00B74A12">
            <w:pPr>
              <w:pStyle w:val="TAC"/>
              <w:rPr>
                <w:rFonts w:cs="Arial"/>
              </w:rPr>
            </w:pPr>
            <w:r w:rsidRPr="001D386E">
              <w:rPr>
                <w:rFonts w:cs="Arial"/>
              </w:rPr>
              <w:t>Yes</w:t>
            </w:r>
          </w:p>
        </w:tc>
        <w:tc>
          <w:tcPr>
            <w:tcW w:w="592" w:type="dxa"/>
            <w:gridSpan w:val="3"/>
          </w:tcPr>
          <w:p w14:paraId="0FBA3BFB" w14:textId="77777777" w:rsidR="00B74A12" w:rsidRPr="001D386E" w:rsidRDefault="00B74A12" w:rsidP="00B74A12">
            <w:pPr>
              <w:pStyle w:val="TAC"/>
              <w:rPr>
                <w:rFonts w:cs="Arial"/>
              </w:rPr>
            </w:pPr>
          </w:p>
        </w:tc>
        <w:tc>
          <w:tcPr>
            <w:tcW w:w="731" w:type="dxa"/>
            <w:gridSpan w:val="3"/>
          </w:tcPr>
          <w:p w14:paraId="769BC3DA" w14:textId="77777777" w:rsidR="00B74A12" w:rsidRPr="001D386E" w:rsidRDefault="00B74A12" w:rsidP="00B74A12">
            <w:pPr>
              <w:pStyle w:val="TAC"/>
              <w:rPr>
                <w:rFonts w:cs="Arial"/>
                <w:lang w:eastAsia="zh-CN"/>
              </w:rPr>
            </w:pPr>
          </w:p>
        </w:tc>
        <w:tc>
          <w:tcPr>
            <w:tcW w:w="1187" w:type="dxa"/>
            <w:vMerge/>
            <w:vAlign w:val="center"/>
          </w:tcPr>
          <w:p w14:paraId="50B580D3" w14:textId="77777777" w:rsidR="00B74A12" w:rsidRPr="001D386E" w:rsidRDefault="00B74A12" w:rsidP="00B74A12">
            <w:pPr>
              <w:pStyle w:val="TAC"/>
              <w:rPr>
                <w:rFonts w:cs="Arial"/>
              </w:rPr>
            </w:pPr>
          </w:p>
        </w:tc>
        <w:tc>
          <w:tcPr>
            <w:tcW w:w="1287" w:type="dxa"/>
            <w:vMerge/>
            <w:vAlign w:val="center"/>
          </w:tcPr>
          <w:p w14:paraId="5E1BF797" w14:textId="77777777" w:rsidR="00B74A12" w:rsidRPr="001D386E" w:rsidRDefault="00B74A12" w:rsidP="00B74A12">
            <w:pPr>
              <w:pStyle w:val="TAC"/>
              <w:rPr>
                <w:rFonts w:cs="Arial"/>
              </w:rPr>
            </w:pPr>
          </w:p>
        </w:tc>
      </w:tr>
      <w:tr w:rsidR="00B74A12" w:rsidRPr="001D386E" w14:paraId="15BAA946" w14:textId="77777777" w:rsidTr="00B74A12">
        <w:trPr>
          <w:trHeight w:val="223"/>
          <w:jc w:val="center"/>
        </w:trPr>
        <w:tc>
          <w:tcPr>
            <w:tcW w:w="1419" w:type="dxa"/>
            <w:vMerge w:val="restart"/>
            <w:vAlign w:val="center"/>
          </w:tcPr>
          <w:p w14:paraId="10F4B71E" w14:textId="77777777" w:rsidR="00B74A12" w:rsidRPr="001D386E" w:rsidRDefault="00B74A12" w:rsidP="00B74A12">
            <w:pPr>
              <w:pStyle w:val="TAC"/>
              <w:rPr>
                <w:rFonts w:cs="Arial"/>
              </w:rPr>
            </w:pPr>
            <w:r w:rsidRPr="001D386E">
              <w:rPr>
                <w:rFonts w:cs="Arial"/>
              </w:rPr>
              <w:t>CA_2A-4A-30A</w:t>
            </w:r>
          </w:p>
        </w:tc>
        <w:tc>
          <w:tcPr>
            <w:tcW w:w="1467" w:type="dxa"/>
            <w:vMerge w:val="restart"/>
            <w:vAlign w:val="center"/>
          </w:tcPr>
          <w:p w14:paraId="1721C3B5" w14:textId="77777777" w:rsidR="00B74A12" w:rsidRPr="001D386E" w:rsidRDefault="00B74A12" w:rsidP="00B74A12">
            <w:pPr>
              <w:pStyle w:val="TAC"/>
              <w:rPr>
                <w:rFonts w:cs="Arial"/>
                <w:lang w:eastAsia="zh-CN"/>
              </w:rPr>
            </w:pPr>
            <w:r w:rsidRPr="001D386E">
              <w:rPr>
                <w:rFonts w:cs="Arial"/>
                <w:lang w:eastAsia="ja-JP"/>
              </w:rPr>
              <w:t>-</w:t>
            </w:r>
          </w:p>
        </w:tc>
        <w:tc>
          <w:tcPr>
            <w:tcW w:w="773" w:type="dxa"/>
            <w:shd w:val="clear" w:color="auto" w:fill="auto"/>
          </w:tcPr>
          <w:p w14:paraId="055DA703" w14:textId="77777777" w:rsidR="00B74A12" w:rsidRPr="001D386E" w:rsidRDefault="00B74A12" w:rsidP="00B74A12">
            <w:pPr>
              <w:pStyle w:val="TAC"/>
              <w:rPr>
                <w:rFonts w:cs="Arial"/>
                <w:lang w:eastAsia="zh-CN"/>
              </w:rPr>
            </w:pPr>
            <w:r w:rsidRPr="001D386E">
              <w:rPr>
                <w:rFonts w:cs="Arial"/>
                <w:lang w:eastAsia="zh-CN"/>
              </w:rPr>
              <w:t>2</w:t>
            </w:r>
          </w:p>
        </w:tc>
        <w:tc>
          <w:tcPr>
            <w:tcW w:w="592" w:type="dxa"/>
            <w:shd w:val="clear" w:color="auto" w:fill="auto"/>
          </w:tcPr>
          <w:p w14:paraId="74DCD0AA" w14:textId="77777777" w:rsidR="00B74A12" w:rsidRPr="001D386E" w:rsidRDefault="00B74A12" w:rsidP="00B74A12">
            <w:pPr>
              <w:pStyle w:val="TAC"/>
              <w:rPr>
                <w:rFonts w:cs="Arial"/>
              </w:rPr>
            </w:pPr>
          </w:p>
        </w:tc>
        <w:tc>
          <w:tcPr>
            <w:tcW w:w="591" w:type="dxa"/>
            <w:gridSpan w:val="2"/>
          </w:tcPr>
          <w:p w14:paraId="563DFAE6" w14:textId="77777777" w:rsidR="00B74A12" w:rsidRPr="001D386E" w:rsidRDefault="00B74A12" w:rsidP="00B74A12">
            <w:pPr>
              <w:pStyle w:val="TAC"/>
              <w:rPr>
                <w:rFonts w:cs="Arial"/>
              </w:rPr>
            </w:pPr>
          </w:p>
        </w:tc>
        <w:tc>
          <w:tcPr>
            <w:tcW w:w="592" w:type="dxa"/>
            <w:gridSpan w:val="2"/>
          </w:tcPr>
          <w:p w14:paraId="22CF2E2F" w14:textId="77777777" w:rsidR="00B74A12" w:rsidRPr="001D386E" w:rsidRDefault="00B74A12" w:rsidP="00B74A12">
            <w:pPr>
              <w:pStyle w:val="TAC"/>
              <w:rPr>
                <w:rFonts w:cs="Arial"/>
              </w:rPr>
            </w:pPr>
            <w:r w:rsidRPr="001D386E">
              <w:rPr>
                <w:rFonts w:cs="Arial"/>
              </w:rPr>
              <w:t>Yes</w:t>
            </w:r>
          </w:p>
        </w:tc>
        <w:tc>
          <w:tcPr>
            <w:tcW w:w="592" w:type="dxa"/>
            <w:gridSpan w:val="3"/>
          </w:tcPr>
          <w:p w14:paraId="012B98BF" w14:textId="77777777" w:rsidR="00B74A12" w:rsidRPr="001D386E" w:rsidRDefault="00B74A12" w:rsidP="00B74A12">
            <w:pPr>
              <w:pStyle w:val="TAC"/>
              <w:rPr>
                <w:rFonts w:cs="Arial"/>
              </w:rPr>
            </w:pPr>
            <w:r w:rsidRPr="001D386E">
              <w:rPr>
                <w:rFonts w:cs="Arial"/>
              </w:rPr>
              <w:t>Yes</w:t>
            </w:r>
          </w:p>
        </w:tc>
        <w:tc>
          <w:tcPr>
            <w:tcW w:w="592" w:type="dxa"/>
            <w:gridSpan w:val="3"/>
          </w:tcPr>
          <w:p w14:paraId="008F786F" w14:textId="77777777" w:rsidR="00B74A12" w:rsidRPr="001D386E" w:rsidRDefault="00B74A12" w:rsidP="00B74A12">
            <w:pPr>
              <w:pStyle w:val="TAC"/>
              <w:rPr>
                <w:rFonts w:cs="Arial"/>
              </w:rPr>
            </w:pPr>
            <w:r w:rsidRPr="001D386E">
              <w:rPr>
                <w:rFonts w:cs="Arial"/>
              </w:rPr>
              <w:t>Yes</w:t>
            </w:r>
          </w:p>
        </w:tc>
        <w:tc>
          <w:tcPr>
            <w:tcW w:w="731" w:type="dxa"/>
            <w:gridSpan w:val="3"/>
          </w:tcPr>
          <w:p w14:paraId="1B0BF1C6" w14:textId="77777777" w:rsidR="00B74A12" w:rsidRPr="001D386E" w:rsidRDefault="00B74A12" w:rsidP="00B74A12">
            <w:pPr>
              <w:pStyle w:val="TAC"/>
              <w:rPr>
                <w:rFonts w:cs="Arial"/>
                <w:lang w:eastAsia="zh-CN"/>
              </w:rPr>
            </w:pPr>
            <w:r w:rsidRPr="001D386E">
              <w:rPr>
                <w:rFonts w:cs="Arial"/>
              </w:rPr>
              <w:t>Yes</w:t>
            </w:r>
          </w:p>
        </w:tc>
        <w:tc>
          <w:tcPr>
            <w:tcW w:w="1187" w:type="dxa"/>
            <w:vMerge w:val="restart"/>
            <w:vAlign w:val="center"/>
          </w:tcPr>
          <w:p w14:paraId="344707CA" w14:textId="77777777" w:rsidR="00B74A12" w:rsidRPr="001D386E" w:rsidRDefault="00B74A12" w:rsidP="00B74A12">
            <w:pPr>
              <w:pStyle w:val="TAC"/>
              <w:rPr>
                <w:rFonts w:cs="Arial"/>
              </w:rPr>
            </w:pPr>
            <w:r w:rsidRPr="001D386E">
              <w:rPr>
                <w:rFonts w:cs="Arial"/>
              </w:rPr>
              <w:t>50</w:t>
            </w:r>
          </w:p>
        </w:tc>
        <w:tc>
          <w:tcPr>
            <w:tcW w:w="1287" w:type="dxa"/>
            <w:vMerge w:val="restart"/>
            <w:vAlign w:val="center"/>
          </w:tcPr>
          <w:p w14:paraId="2402AD2F" w14:textId="77777777" w:rsidR="00B74A12" w:rsidRPr="001D386E" w:rsidRDefault="00B74A12" w:rsidP="00B74A12">
            <w:pPr>
              <w:pStyle w:val="TAC"/>
              <w:rPr>
                <w:rFonts w:cs="Arial"/>
              </w:rPr>
            </w:pPr>
            <w:r w:rsidRPr="001D386E">
              <w:rPr>
                <w:rFonts w:cs="Arial"/>
              </w:rPr>
              <w:t>0</w:t>
            </w:r>
          </w:p>
        </w:tc>
      </w:tr>
      <w:tr w:rsidR="00B74A12" w:rsidRPr="001D386E" w14:paraId="688D9422" w14:textId="77777777" w:rsidTr="00B74A12">
        <w:trPr>
          <w:trHeight w:val="223"/>
          <w:jc w:val="center"/>
        </w:trPr>
        <w:tc>
          <w:tcPr>
            <w:tcW w:w="1419" w:type="dxa"/>
            <w:vMerge/>
            <w:vAlign w:val="center"/>
          </w:tcPr>
          <w:p w14:paraId="34FC9F4F" w14:textId="77777777" w:rsidR="00B74A12" w:rsidRPr="001D386E" w:rsidRDefault="00B74A12" w:rsidP="00B74A12">
            <w:pPr>
              <w:pStyle w:val="TAC"/>
              <w:rPr>
                <w:rFonts w:cs="Arial"/>
              </w:rPr>
            </w:pPr>
          </w:p>
        </w:tc>
        <w:tc>
          <w:tcPr>
            <w:tcW w:w="1467" w:type="dxa"/>
            <w:vMerge/>
            <w:vAlign w:val="center"/>
          </w:tcPr>
          <w:p w14:paraId="5A7876B9" w14:textId="77777777" w:rsidR="00B74A12" w:rsidRPr="001D386E" w:rsidRDefault="00B74A12" w:rsidP="00B74A12">
            <w:pPr>
              <w:pStyle w:val="TAC"/>
              <w:rPr>
                <w:rFonts w:cs="Arial"/>
                <w:lang w:eastAsia="zh-CN"/>
              </w:rPr>
            </w:pPr>
          </w:p>
        </w:tc>
        <w:tc>
          <w:tcPr>
            <w:tcW w:w="773" w:type="dxa"/>
            <w:shd w:val="clear" w:color="auto" w:fill="auto"/>
          </w:tcPr>
          <w:p w14:paraId="5A6F714F" w14:textId="77777777" w:rsidR="00B74A12" w:rsidRPr="001D386E" w:rsidRDefault="00B74A12" w:rsidP="00B74A12">
            <w:pPr>
              <w:pStyle w:val="TAC"/>
              <w:rPr>
                <w:rFonts w:cs="Arial"/>
                <w:lang w:eastAsia="zh-CN"/>
              </w:rPr>
            </w:pPr>
            <w:r w:rsidRPr="001D386E">
              <w:rPr>
                <w:rFonts w:cs="Arial"/>
                <w:lang w:eastAsia="zh-CN"/>
              </w:rPr>
              <w:t>4</w:t>
            </w:r>
          </w:p>
        </w:tc>
        <w:tc>
          <w:tcPr>
            <w:tcW w:w="592" w:type="dxa"/>
            <w:shd w:val="clear" w:color="auto" w:fill="auto"/>
          </w:tcPr>
          <w:p w14:paraId="005ABA9F" w14:textId="77777777" w:rsidR="00B74A12" w:rsidRPr="001D386E" w:rsidRDefault="00B74A12" w:rsidP="00B74A12">
            <w:pPr>
              <w:pStyle w:val="TAC"/>
              <w:rPr>
                <w:rFonts w:cs="Arial"/>
              </w:rPr>
            </w:pPr>
          </w:p>
        </w:tc>
        <w:tc>
          <w:tcPr>
            <w:tcW w:w="591" w:type="dxa"/>
            <w:gridSpan w:val="2"/>
          </w:tcPr>
          <w:p w14:paraId="33B60DD9" w14:textId="77777777" w:rsidR="00B74A12" w:rsidRPr="001D386E" w:rsidRDefault="00B74A12" w:rsidP="00B74A12">
            <w:pPr>
              <w:pStyle w:val="TAC"/>
              <w:rPr>
                <w:rFonts w:cs="Arial"/>
              </w:rPr>
            </w:pPr>
          </w:p>
        </w:tc>
        <w:tc>
          <w:tcPr>
            <w:tcW w:w="592" w:type="dxa"/>
            <w:gridSpan w:val="2"/>
          </w:tcPr>
          <w:p w14:paraId="6A3E1E7D" w14:textId="77777777" w:rsidR="00B74A12" w:rsidRPr="001D386E" w:rsidRDefault="00B74A12" w:rsidP="00B74A12">
            <w:pPr>
              <w:pStyle w:val="TAC"/>
              <w:rPr>
                <w:rFonts w:cs="Arial"/>
              </w:rPr>
            </w:pPr>
            <w:r w:rsidRPr="001D386E">
              <w:rPr>
                <w:rFonts w:cs="Arial"/>
              </w:rPr>
              <w:t>Yes</w:t>
            </w:r>
          </w:p>
        </w:tc>
        <w:tc>
          <w:tcPr>
            <w:tcW w:w="592" w:type="dxa"/>
            <w:gridSpan w:val="3"/>
          </w:tcPr>
          <w:p w14:paraId="6C2495C5" w14:textId="77777777" w:rsidR="00B74A12" w:rsidRPr="001D386E" w:rsidRDefault="00B74A12" w:rsidP="00B74A12">
            <w:pPr>
              <w:pStyle w:val="TAC"/>
              <w:rPr>
                <w:rFonts w:cs="Arial"/>
              </w:rPr>
            </w:pPr>
            <w:r w:rsidRPr="001D386E">
              <w:rPr>
                <w:rFonts w:cs="Arial"/>
              </w:rPr>
              <w:t>Yes</w:t>
            </w:r>
          </w:p>
        </w:tc>
        <w:tc>
          <w:tcPr>
            <w:tcW w:w="592" w:type="dxa"/>
            <w:gridSpan w:val="3"/>
          </w:tcPr>
          <w:p w14:paraId="5292AA24" w14:textId="77777777" w:rsidR="00B74A12" w:rsidRPr="001D386E" w:rsidRDefault="00B74A12" w:rsidP="00B74A12">
            <w:pPr>
              <w:pStyle w:val="TAC"/>
              <w:rPr>
                <w:rFonts w:cs="Arial"/>
              </w:rPr>
            </w:pPr>
            <w:r w:rsidRPr="001D386E">
              <w:rPr>
                <w:rFonts w:cs="Arial"/>
              </w:rPr>
              <w:t>Yes</w:t>
            </w:r>
          </w:p>
        </w:tc>
        <w:tc>
          <w:tcPr>
            <w:tcW w:w="731" w:type="dxa"/>
            <w:gridSpan w:val="3"/>
          </w:tcPr>
          <w:p w14:paraId="5F95FF6B" w14:textId="77777777" w:rsidR="00B74A12" w:rsidRPr="001D386E" w:rsidRDefault="00B74A12" w:rsidP="00B74A12">
            <w:pPr>
              <w:pStyle w:val="TAC"/>
              <w:rPr>
                <w:rFonts w:cs="Arial"/>
                <w:lang w:eastAsia="zh-CN"/>
              </w:rPr>
            </w:pPr>
            <w:r w:rsidRPr="001D386E">
              <w:rPr>
                <w:rFonts w:cs="Arial"/>
              </w:rPr>
              <w:t>Yes</w:t>
            </w:r>
          </w:p>
        </w:tc>
        <w:tc>
          <w:tcPr>
            <w:tcW w:w="1187" w:type="dxa"/>
            <w:vMerge/>
            <w:vAlign w:val="center"/>
          </w:tcPr>
          <w:p w14:paraId="18748BA2" w14:textId="77777777" w:rsidR="00B74A12" w:rsidRPr="001D386E" w:rsidRDefault="00B74A12" w:rsidP="00B74A12">
            <w:pPr>
              <w:pStyle w:val="TAC"/>
              <w:rPr>
                <w:rFonts w:cs="Arial"/>
              </w:rPr>
            </w:pPr>
          </w:p>
        </w:tc>
        <w:tc>
          <w:tcPr>
            <w:tcW w:w="1287" w:type="dxa"/>
            <w:vMerge/>
            <w:vAlign w:val="center"/>
          </w:tcPr>
          <w:p w14:paraId="4A1D7E92" w14:textId="77777777" w:rsidR="00B74A12" w:rsidRPr="001D386E" w:rsidRDefault="00B74A12" w:rsidP="00B74A12">
            <w:pPr>
              <w:pStyle w:val="TAC"/>
              <w:rPr>
                <w:rFonts w:cs="Arial"/>
              </w:rPr>
            </w:pPr>
          </w:p>
        </w:tc>
      </w:tr>
      <w:tr w:rsidR="00B74A12" w:rsidRPr="001D386E" w14:paraId="632869A4" w14:textId="77777777" w:rsidTr="00B74A12">
        <w:trPr>
          <w:trHeight w:val="223"/>
          <w:jc w:val="center"/>
        </w:trPr>
        <w:tc>
          <w:tcPr>
            <w:tcW w:w="1419" w:type="dxa"/>
            <w:vMerge/>
            <w:vAlign w:val="center"/>
          </w:tcPr>
          <w:p w14:paraId="1A78C82D" w14:textId="77777777" w:rsidR="00B74A12" w:rsidRPr="001D386E" w:rsidRDefault="00B74A12" w:rsidP="00B74A12">
            <w:pPr>
              <w:pStyle w:val="TAC"/>
              <w:rPr>
                <w:rFonts w:cs="Arial"/>
              </w:rPr>
            </w:pPr>
          </w:p>
        </w:tc>
        <w:tc>
          <w:tcPr>
            <w:tcW w:w="1467" w:type="dxa"/>
            <w:vMerge/>
            <w:vAlign w:val="center"/>
          </w:tcPr>
          <w:p w14:paraId="26A42870" w14:textId="77777777" w:rsidR="00B74A12" w:rsidRPr="001D386E" w:rsidRDefault="00B74A12" w:rsidP="00B74A12">
            <w:pPr>
              <w:pStyle w:val="TAC"/>
              <w:rPr>
                <w:rFonts w:cs="Arial"/>
                <w:lang w:eastAsia="zh-CN"/>
              </w:rPr>
            </w:pPr>
          </w:p>
        </w:tc>
        <w:tc>
          <w:tcPr>
            <w:tcW w:w="773" w:type="dxa"/>
            <w:shd w:val="clear" w:color="auto" w:fill="auto"/>
          </w:tcPr>
          <w:p w14:paraId="02B00C1C" w14:textId="77777777" w:rsidR="00B74A12" w:rsidRPr="001D386E" w:rsidRDefault="00B74A12" w:rsidP="00B74A12">
            <w:pPr>
              <w:pStyle w:val="TAC"/>
              <w:rPr>
                <w:rFonts w:cs="Arial"/>
                <w:lang w:eastAsia="zh-CN"/>
              </w:rPr>
            </w:pPr>
            <w:r w:rsidRPr="001D386E">
              <w:rPr>
                <w:rFonts w:cs="Arial"/>
                <w:lang w:eastAsia="zh-CN"/>
              </w:rPr>
              <w:t>30</w:t>
            </w:r>
          </w:p>
        </w:tc>
        <w:tc>
          <w:tcPr>
            <w:tcW w:w="592" w:type="dxa"/>
            <w:shd w:val="clear" w:color="auto" w:fill="auto"/>
          </w:tcPr>
          <w:p w14:paraId="36CD4339" w14:textId="77777777" w:rsidR="00B74A12" w:rsidRPr="001D386E" w:rsidRDefault="00B74A12" w:rsidP="00B74A12">
            <w:pPr>
              <w:pStyle w:val="TAC"/>
              <w:rPr>
                <w:rFonts w:cs="Arial"/>
              </w:rPr>
            </w:pPr>
          </w:p>
        </w:tc>
        <w:tc>
          <w:tcPr>
            <w:tcW w:w="591" w:type="dxa"/>
            <w:gridSpan w:val="2"/>
          </w:tcPr>
          <w:p w14:paraId="7B98AC42" w14:textId="77777777" w:rsidR="00B74A12" w:rsidRPr="001D386E" w:rsidRDefault="00B74A12" w:rsidP="00B74A12">
            <w:pPr>
              <w:pStyle w:val="TAC"/>
              <w:rPr>
                <w:rFonts w:cs="Arial"/>
              </w:rPr>
            </w:pPr>
          </w:p>
        </w:tc>
        <w:tc>
          <w:tcPr>
            <w:tcW w:w="592" w:type="dxa"/>
            <w:gridSpan w:val="2"/>
          </w:tcPr>
          <w:p w14:paraId="2B156CEB" w14:textId="77777777" w:rsidR="00B74A12" w:rsidRPr="001D386E" w:rsidRDefault="00B74A12" w:rsidP="00B74A12">
            <w:pPr>
              <w:pStyle w:val="TAC"/>
              <w:rPr>
                <w:rFonts w:cs="Arial"/>
              </w:rPr>
            </w:pPr>
            <w:r w:rsidRPr="001D386E">
              <w:rPr>
                <w:rFonts w:cs="Arial"/>
              </w:rPr>
              <w:t>Yes</w:t>
            </w:r>
          </w:p>
        </w:tc>
        <w:tc>
          <w:tcPr>
            <w:tcW w:w="592" w:type="dxa"/>
            <w:gridSpan w:val="3"/>
          </w:tcPr>
          <w:p w14:paraId="70004078" w14:textId="77777777" w:rsidR="00B74A12" w:rsidRPr="001D386E" w:rsidRDefault="00B74A12" w:rsidP="00B74A12">
            <w:pPr>
              <w:pStyle w:val="TAC"/>
              <w:rPr>
                <w:rFonts w:cs="Arial"/>
              </w:rPr>
            </w:pPr>
            <w:r w:rsidRPr="001D386E">
              <w:rPr>
                <w:rFonts w:cs="Arial"/>
              </w:rPr>
              <w:t>Yes</w:t>
            </w:r>
          </w:p>
        </w:tc>
        <w:tc>
          <w:tcPr>
            <w:tcW w:w="592" w:type="dxa"/>
            <w:gridSpan w:val="3"/>
          </w:tcPr>
          <w:p w14:paraId="54B63846" w14:textId="77777777" w:rsidR="00B74A12" w:rsidRPr="001D386E" w:rsidRDefault="00B74A12" w:rsidP="00B74A12">
            <w:pPr>
              <w:pStyle w:val="TAC"/>
              <w:rPr>
                <w:rFonts w:cs="Arial"/>
              </w:rPr>
            </w:pPr>
          </w:p>
        </w:tc>
        <w:tc>
          <w:tcPr>
            <w:tcW w:w="731" w:type="dxa"/>
            <w:gridSpan w:val="3"/>
          </w:tcPr>
          <w:p w14:paraId="6D99B8DB" w14:textId="77777777" w:rsidR="00B74A12" w:rsidRPr="001D386E" w:rsidRDefault="00B74A12" w:rsidP="00B74A12">
            <w:pPr>
              <w:pStyle w:val="TAC"/>
              <w:rPr>
                <w:rFonts w:cs="Arial"/>
                <w:lang w:eastAsia="zh-CN"/>
              </w:rPr>
            </w:pPr>
          </w:p>
        </w:tc>
        <w:tc>
          <w:tcPr>
            <w:tcW w:w="1187" w:type="dxa"/>
            <w:vMerge/>
            <w:vAlign w:val="center"/>
          </w:tcPr>
          <w:p w14:paraId="3D55AB2F" w14:textId="77777777" w:rsidR="00B74A12" w:rsidRPr="001D386E" w:rsidRDefault="00B74A12" w:rsidP="00B74A12">
            <w:pPr>
              <w:pStyle w:val="TAC"/>
              <w:rPr>
                <w:rFonts w:cs="Arial"/>
              </w:rPr>
            </w:pPr>
          </w:p>
        </w:tc>
        <w:tc>
          <w:tcPr>
            <w:tcW w:w="1287" w:type="dxa"/>
            <w:vMerge/>
            <w:vAlign w:val="center"/>
          </w:tcPr>
          <w:p w14:paraId="1A950D35" w14:textId="77777777" w:rsidR="00B74A12" w:rsidRPr="001D386E" w:rsidRDefault="00B74A12" w:rsidP="00B74A12">
            <w:pPr>
              <w:pStyle w:val="TAC"/>
              <w:rPr>
                <w:rFonts w:cs="Arial"/>
              </w:rPr>
            </w:pPr>
          </w:p>
        </w:tc>
      </w:tr>
      <w:tr w:rsidR="00B74A12" w:rsidRPr="001D386E" w14:paraId="6BDA6052" w14:textId="77777777" w:rsidTr="00B74A12">
        <w:trPr>
          <w:trHeight w:val="223"/>
          <w:jc w:val="center"/>
        </w:trPr>
        <w:tc>
          <w:tcPr>
            <w:tcW w:w="1419" w:type="dxa"/>
            <w:vMerge w:val="restart"/>
            <w:vAlign w:val="center"/>
          </w:tcPr>
          <w:p w14:paraId="2069AC0B" w14:textId="77777777" w:rsidR="00B74A12" w:rsidRPr="001D386E" w:rsidRDefault="00B74A12" w:rsidP="00B74A12">
            <w:pPr>
              <w:pStyle w:val="TAC"/>
              <w:rPr>
                <w:rFonts w:cs="Arial"/>
              </w:rPr>
            </w:pPr>
            <w:r w:rsidRPr="001D386E">
              <w:rPr>
                <w:rFonts w:cs="Arial" w:hint="eastAsia"/>
                <w:lang w:eastAsia="zh-CN"/>
              </w:rPr>
              <w:t>CA_2A-4A-71A</w:t>
            </w:r>
          </w:p>
        </w:tc>
        <w:tc>
          <w:tcPr>
            <w:tcW w:w="1467" w:type="dxa"/>
            <w:vMerge w:val="restart"/>
            <w:vAlign w:val="center"/>
          </w:tcPr>
          <w:p w14:paraId="10F9F851"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shd w:val="clear" w:color="auto" w:fill="auto"/>
          </w:tcPr>
          <w:p w14:paraId="60B7F87E" w14:textId="77777777" w:rsidR="00B74A12" w:rsidRPr="001D386E" w:rsidRDefault="00B74A12" w:rsidP="00B74A12">
            <w:pPr>
              <w:pStyle w:val="TAC"/>
              <w:rPr>
                <w:rFonts w:cs="Arial"/>
                <w:lang w:eastAsia="zh-CN"/>
              </w:rPr>
            </w:pPr>
            <w:r w:rsidRPr="001D386E">
              <w:rPr>
                <w:rFonts w:cs="Arial" w:hint="eastAsia"/>
                <w:lang w:eastAsia="zh-CN"/>
              </w:rPr>
              <w:t>2</w:t>
            </w:r>
          </w:p>
        </w:tc>
        <w:tc>
          <w:tcPr>
            <w:tcW w:w="592" w:type="dxa"/>
            <w:shd w:val="clear" w:color="auto" w:fill="auto"/>
          </w:tcPr>
          <w:p w14:paraId="0CC4D50A" w14:textId="77777777" w:rsidR="00B74A12" w:rsidRPr="001D386E" w:rsidRDefault="00B74A12" w:rsidP="00B74A12">
            <w:pPr>
              <w:pStyle w:val="TAC"/>
              <w:rPr>
                <w:rFonts w:cs="Arial"/>
              </w:rPr>
            </w:pPr>
          </w:p>
        </w:tc>
        <w:tc>
          <w:tcPr>
            <w:tcW w:w="591" w:type="dxa"/>
            <w:gridSpan w:val="2"/>
          </w:tcPr>
          <w:p w14:paraId="762D9D3F" w14:textId="77777777" w:rsidR="00B74A12" w:rsidRPr="001D386E" w:rsidRDefault="00B74A12" w:rsidP="00B74A12">
            <w:pPr>
              <w:pStyle w:val="TAC"/>
              <w:rPr>
                <w:rFonts w:cs="Arial"/>
              </w:rPr>
            </w:pPr>
          </w:p>
        </w:tc>
        <w:tc>
          <w:tcPr>
            <w:tcW w:w="592" w:type="dxa"/>
            <w:gridSpan w:val="2"/>
            <w:vAlign w:val="center"/>
          </w:tcPr>
          <w:p w14:paraId="4EF67811" w14:textId="77777777" w:rsidR="00B74A12" w:rsidRPr="001D386E" w:rsidRDefault="00B74A12" w:rsidP="00B74A12">
            <w:pPr>
              <w:pStyle w:val="TAC"/>
              <w:rPr>
                <w:rFonts w:cs="Arial"/>
              </w:rPr>
            </w:pPr>
            <w:r w:rsidRPr="001D386E">
              <w:rPr>
                <w:lang w:val="en-US"/>
              </w:rPr>
              <w:t>Yes</w:t>
            </w:r>
          </w:p>
        </w:tc>
        <w:tc>
          <w:tcPr>
            <w:tcW w:w="592" w:type="dxa"/>
            <w:gridSpan w:val="3"/>
            <w:vAlign w:val="center"/>
          </w:tcPr>
          <w:p w14:paraId="6068F984" w14:textId="77777777" w:rsidR="00B74A12" w:rsidRPr="001D386E" w:rsidRDefault="00B74A12" w:rsidP="00B74A12">
            <w:pPr>
              <w:pStyle w:val="TAC"/>
              <w:rPr>
                <w:rFonts w:cs="Arial"/>
              </w:rPr>
            </w:pPr>
            <w:r w:rsidRPr="001D386E">
              <w:rPr>
                <w:lang w:val="en-US"/>
              </w:rPr>
              <w:t>Yes</w:t>
            </w:r>
          </w:p>
        </w:tc>
        <w:tc>
          <w:tcPr>
            <w:tcW w:w="592" w:type="dxa"/>
            <w:gridSpan w:val="3"/>
            <w:vAlign w:val="center"/>
          </w:tcPr>
          <w:p w14:paraId="363938E3" w14:textId="77777777" w:rsidR="00B74A12" w:rsidRPr="001D386E" w:rsidRDefault="00B74A12" w:rsidP="00B74A12">
            <w:pPr>
              <w:pStyle w:val="TAC"/>
              <w:rPr>
                <w:rFonts w:cs="Arial"/>
              </w:rPr>
            </w:pPr>
            <w:r w:rsidRPr="001D386E">
              <w:rPr>
                <w:lang w:val="en-US"/>
              </w:rPr>
              <w:t>Yes</w:t>
            </w:r>
          </w:p>
        </w:tc>
        <w:tc>
          <w:tcPr>
            <w:tcW w:w="731" w:type="dxa"/>
            <w:gridSpan w:val="3"/>
            <w:vAlign w:val="center"/>
          </w:tcPr>
          <w:p w14:paraId="4C482093" w14:textId="77777777" w:rsidR="00B74A12" w:rsidRPr="001D386E" w:rsidRDefault="00B74A12" w:rsidP="00B74A12">
            <w:pPr>
              <w:pStyle w:val="TAC"/>
              <w:rPr>
                <w:rFonts w:cs="Arial"/>
                <w:lang w:eastAsia="zh-CN"/>
              </w:rPr>
            </w:pPr>
            <w:r w:rsidRPr="001D386E">
              <w:rPr>
                <w:lang w:val="en-US"/>
              </w:rPr>
              <w:t>Yes</w:t>
            </w:r>
          </w:p>
        </w:tc>
        <w:tc>
          <w:tcPr>
            <w:tcW w:w="1187" w:type="dxa"/>
            <w:vMerge w:val="restart"/>
            <w:vAlign w:val="center"/>
          </w:tcPr>
          <w:p w14:paraId="06168584" w14:textId="77777777" w:rsidR="00B74A12" w:rsidRPr="001D386E" w:rsidRDefault="00B74A12" w:rsidP="00B74A12">
            <w:pPr>
              <w:pStyle w:val="TAC"/>
              <w:rPr>
                <w:rFonts w:cs="Arial"/>
              </w:rPr>
            </w:pPr>
            <w:r w:rsidRPr="001D386E">
              <w:rPr>
                <w:rFonts w:cs="Arial"/>
              </w:rPr>
              <w:t>60</w:t>
            </w:r>
          </w:p>
        </w:tc>
        <w:tc>
          <w:tcPr>
            <w:tcW w:w="1287" w:type="dxa"/>
            <w:vMerge w:val="restart"/>
            <w:vAlign w:val="center"/>
          </w:tcPr>
          <w:p w14:paraId="290CD1D3" w14:textId="77777777" w:rsidR="00B74A12" w:rsidRPr="001D386E" w:rsidRDefault="00B74A12" w:rsidP="00B74A12">
            <w:pPr>
              <w:pStyle w:val="TAC"/>
              <w:rPr>
                <w:rFonts w:cs="Arial"/>
              </w:rPr>
            </w:pPr>
            <w:r w:rsidRPr="001D386E">
              <w:rPr>
                <w:rFonts w:cs="Arial"/>
              </w:rPr>
              <w:t>0</w:t>
            </w:r>
          </w:p>
        </w:tc>
      </w:tr>
      <w:tr w:rsidR="00B74A12" w:rsidRPr="001D386E" w14:paraId="737EE12D" w14:textId="77777777" w:rsidTr="00B74A12">
        <w:trPr>
          <w:trHeight w:val="223"/>
          <w:jc w:val="center"/>
        </w:trPr>
        <w:tc>
          <w:tcPr>
            <w:tcW w:w="1419" w:type="dxa"/>
            <w:vMerge/>
            <w:vAlign w:val="center"/>
          </w:tcPr>
          <w:p w14:paraId="33AE0D5F" w14:textId="77777777" w:rsidR="00B74A12" w:rsidRPr="001D386E" w:rsidRDefault="00B74A12" w:rsidP="00B74A12">
            <w:pPr>
              <w:pStyle w:val="TAC"/>
              <w:rPr>
                <w:rFonts w:cs="Arial"/>
              </w:rPr>
            </w:pPr>
          </w:p>
        </w:tc>
        <w:tc>
          <w:tcPr>
            <w:tcW w:w="1467" w:type="dxa"/>
            <w:vMerge/>
            <w:vAlign w:val="center"/>
          </w:tcPr>
          <w:p w14:paraId="3743B86C" w14:textId="77777777" w:rsidR="00B74A12" w:rsidRPr="001D386E" w:rsidRDefault="00B74A12" w:rsidP="00B74A12">
            <w:pPr>
              <w:pStyle w:val="TAC"/>
              <w:rPr>
                <w:rFonts w:cs="Arial"/>
                <w:lang w:eastAsia="zh-CN"/>
              </w:rPr>
            </w:pPr>
          </w:p>
        </w:tc>
        <w:tc>
          <w:tcPr>
            <w:tcW w:w="773" w:type="dxa"/>
            <w:shd w:val="clear" w:color="auto" w:fill="auto"/>
          </w:tcPr>
          <w:p w14:paraId="3C06E8F1" w14:textId="77777777" w:rsidR="00B74A12" w:rsidRPr="001D386E" w:rsidRDefault="00B74A12" w:rsidP="00B74A12">
            <w:pPr>
              <w:pStyle w:val="TAC"/>
              <w:rPr>
                <w:rFonts w:cs="Arial"/>
                <w:lang w:eastAsia="zh-CN"/>
              </w:rPr>
            </w:pPr>
            <w:r w:rsidRPr="001D386E">
              <w:rPr>
                <w:rFonts w:cs="Arial" w:hint="eastAsia"/>
                <w:lang w:eastAsia="zh-CN"/>
              </w:rPr>
              <w:t>4</w:t>
            </w:r>
          </w:p>
        </w:tc>
        <w:tc>
          <w:tcPr>
            <w:tcW w:w="592" w:type="dxa"/>
            <w:shd w:val="clear" w:color="auto" w:fill="auto"/>
          </w:tcPr>
          <w:p w14:paraId="702339FE" w14:textId="77777777" w:rsidR="00B74A12" w:rsidRPr="001D386E" w:rsidRDefault="00B74A12" w:rsidP="00B74A12">
            <w:pPr>
              <w:pStyle w:val="TAC"/>
              <w:rPr>
                <w:rFonts w:cs="Arial"/>
              </w:rPr>
            </w:pPr>
          </w:p>
        </w:tc>
        <w:tc>
          <w:tcPr>
            <w:tcW w:w="591" w:type="dxa"/>
            <w:gridSpan w:val="2"/>
          </w:tcPr>
          <w:p w14:paraId="1274BA51" w14:textId="77777777" w:rsidR="00B74A12" w:rsidRPr="001D386E" w:rsidRDefault="00B74A12" w:rsidP="00B74A12">
            <w:pPr>
              <w:pStyle w:val="TAC"/>
              <w:rPr>
                <w:rFonts w:cs="Arial"/>
              </w:rPr>
            </w:pPr>
          </w:p>
        </w:tc>
        <w:tc>
          <w:tcPr>
            <w:tcW w:w="592" w:type="dxa"/>
            <w:gridSpan w:val="2"/>
            <w:vAlign w:val="center"/>
          </w:tcPr>
          <w:p w14:paraId="231C5E6A" w14:textId="77777777" w:rsidR="00B74A12" w:rsidRPr="001D386E" w:rsidRDefault="00B74A12" w:rsidP="00B74A12">
            <w:pPr>
              <w:pStyle w:val="TAC"/>
              <w:rPr>
                <w:rFonts w:cs="Arial"/>
              </w:rPr>
            </w:pPr>
            <w:r w:rsidRPr="001D386E">
              <w:rPr>
                <w:lang w:val="en-US"/>
              </w:rPr>
              <w:t>Yes</w:t>
            </w:r>
          </w:p>
        </w:tc>
        <w:tc>
          <w:tcPr>
            <w:tcW w:w="592" w:type="dxa"/>
            <w:gridSpan w:val="3"/>
            <w:vAlign w:val="center"/>
          </w:tcPr>
          <w:p w14:paraId="125EC9B3" w14:textId="77777777" w:rsidR="00B74A12" w:rsidRPr="001D386E" w:rsidRDefault="00B74A12" w:rsidP="00B74A12">
            <w:pPr>
              <w:pStyle w:val="TAC"/>
              <w:rPr>
                <w:rFonts w:cs="Arial"/>
              </w:rPr>
            </w:pPr>
            <w:r w:rsidRPr="001D386E">
              <w:rPr>
                <w:lang w:val="en-US"/>
              </w:rPr>
              <w:t>Yes</w:t>
            </w:r>
          </w:p>
        </w:tc>
        <w:tc>
          <w:tcPr>
            <w:tcW w:w="592" w:type="dxa"/>
            <w:gridSpan w:val="3"/>
            <w:vAlign w:val="center"/>
          </w:tcPr>
          <w:p w14:paraId="596C8C8D" w14:textId="77777777" w:rsidR="00B74A12" w:rsidRPr="001D386E" w:rsidRDefault="00B74A12" w:rsidP="00B74A12">
            <w:pPr>
              <w:pStyle w:val="TAC"/>
              <w:rPr>
                <w:rFonts w:cs="Arial"/>
              </w:rPr>
            </w:pPr>
            <w:r w:rsidRPr="001D386E">
              <w:rPr>
                <w:lang w:val="en-US"/>
              </w:rPr>
              <w:t>Yes</w:t>
            </w:r>
          </w:p>
        </w:tc>
        <w:tc>
          <w:tcPr>
            <w:tcW w:w="731" w:type="dxa"/>
            <w:gridSpan w:val="3"/>
            <w:vAlign w:val="center"/>
          </w:tcPr>
          <w:p w14:paraId="3458E3BA" w14:textId="77777777" w:rsidR="00B74A12" w:rsidRPr="001D386E" w:rsidRDefault="00B74A12" w:rsidP="00B74A12">
            <w:pPr>
              <w:pStyle w:val="TAC"/>
              <w:rPr>
                <w:rFonts w:cs="Arial"/>
                <w:lang w:eastAsia="zh-CN"/>
              </w:rPr>
            </w:pPr>
            <w:r w:rsidRPr="001D386E">
              <w:rPr>
                <w:lang w:val="en-US"/>
              </w:rPr>
              <w:t>Yes</w:t>
            </w:r>
          </w:p>
        </w:tc>
        <w:tc>
          <w:tcPr>
            <w:tcW w:w="1187" w:type="dxa"/>
            <w:vMerge/>
            <w:vAlign w:val="center"/>
          </w:tcPr>
          <w:p w14:paraId="51251CA1" w14:textId="77777777" w:rsidR="00B74A12" w:rsidRPr="001D386E" w:rsidRDefault="00B74A12" w:rsidP="00B74A12">
            <w:pPr>
              <w:pStyle w:val="TAC"/>
              <w:rPr>
                <w:rFonts w:cs="Arial"/>
              </w:rPr>
            </w:pPr>
          </w:p>
        </w:tc>
        <w:tc>
          <w:tcPr>
            <w:tcW w:w="1287" w:type="dxa"/>
            <w:vMerge/>
            <w:vAlign w:val="center"/>
          </w:tcPr>
          <w:p w14:paraId="17C81FF6" w14:textId="77777777" w:rsidR="00B74A12" w:rsidRPr="001D386E" w:rsidRDefault="00B74A12" w:rsidP="00B74A12">
            <w:pPr>
              <w:pStyle w:val="TAC"/>
              <w:rPr>
                <w:rFonts w:cs="Arial"/>
              </w:rPr>
            </w:pPr>
          </w:p>
        </w:tc>
      </w:tr>
      <w:tr w:rsidR="00B74A12" w:rsidRPr="001D386E" w14:paraId="18C9F616" w14:textId="77777777" w:rsidTr="00B74A12">
        <w:trPr>
          <w:trHeight w:val="223"/>
          <w:jc w:val="center"/>
        </w:trPr>
        <w:tc>
          <w:tcPr>
            <w:tcW w:w="1419" w:type="dxa"/>
            <w:vMerge/>
            <w:vAlign w:val="center"/>
          </w:tcPr>
          <w:p w14:paraId="6591801E" w14:textId="77777777" w:rsidR="00B74A12" w:rsidRPr="001D386E" w:rsidRDefault="00B74A12" w:rsidP="00B74A12">
            <w:pPr>
              <w:pStyle w:val="TAC"/>
              <w:rPr>
                <w:rFonts w:cs="Arial"/>
              </w:rPr>
            </w:pPr>
          </w:p>
        </w:tc>
        <w:tc>
          <w:tcPr>
            <w:tcW w:w="1467" w:type="dxa"/>
            <w:vMerge/>
            <w:vAlign w:val="center"/>
          </w:tcPr>
          <w:p w14:paraId="19ECFA02" w14:textId="77777777" w:rsidR="00B74A12" w:rsidRPr="001D386E" w:rsidRDefault="00B74A12" w:rsidP="00B74A12">
            <w:pPr>
              <w:pStyle w:val="TAC"/>
              <w:rPr>
                <w:rFonts w:cs="Arial"/>
                <w:lang w:eastAsia="zh-CN"/>
              </w:rPr>
            </w:pPr>
          </w:p>
        </w:tc>
        <w:tc>
          <w:tcPr>
            <w:tcW w:w="773" w:type="dxa"/>
            <w:shd w:val="clear" w:color="auto" w:fill="auto"/>
          </w:tcPr>
          <w:p w14:paraId="333FE2EA" w14:textId="77777777" w:rsidR="00B74A12" w:rsidRPr="001D386E" w:rsidRDefault="00B74A12" w:rsidP="00B74A12">
            <w:pPr>
              <w:pStyle w:val="TAC"/>
              <w:rPr>
                <w:rFonts w:cs="Arial"/>
                <w:lang w:eastAsia="zh-CN"/>
              </w:rPr>
            </w:pPr>
            <w:r w:rsidRPr="001D386E">
              <w:rPr>
                <w:rFonts w:cs="Arial" w:hint="eastAsia"/>
                <w:lang w:eastAsia="zh-CN"/>
              </w:rPr>
              <w:t>71</w:t>
            </w:r>
          </w:p>
        </w:tc>
        <w:tc>
          <w:tcPr>
            <w:tcW w:w="592" w:type="dxa"/>
            <w:shd w:val="clear" w:color="auto" w:fill="auto"/>
          </w:tcPr>
          <w:p w14:paraId="34F0E9B9" w14:textId="77777777" w:rsidR="00B74A12" w:rsidRPr="001D386E" w:rsidRDefault="00B74A12" w:rsidP="00B74A12">
            <w:pPr>
              <w:pStyle w:val="TAC"/>
              <w:rPr>
                <w:rFonts w:cs="Arial"/>
              </w:rPr>
            </w:pPr>
          </w:p>
        </w:tc>
        <w:tc>
          <w:tcPr>
            <w:tcW w:w="591" w:type="dxa"/>
            <w:gridSpan w:val="2"/>
          </w:tcPr>
          <w:p w14:paraId="19433953" w14:textId="77777777" w:rsidR="00B74A12" w:rsidRPr="001D386E" w:rsidRDefault="00B74A12" w:rsidP="00B74A12">
            <w:pPr>
              <w:pStyle w:val="TAC"/>
              <w:rPr>
                <w:rFonts w:cs="Arial"/>
              </w:rPr>
            </w:pPr>
          </w:p>
        </w:tc>
        <w:tc>
          <w:tcPr>
            <w:tcW w:w="592" w:type="dxa"/>
            <w:gridSpan w:val="2"/>
            <w:vAlign w:val="center"/>
          </w:tcPr>
          <w:p w14:paraId="42FAD3D5" w14:textId="77777777" w:rsidR="00B74A12" w:rsidRPr="001D386E" w:rsidRDefault="00B74A12" w:rsidP="00B74A12">
            <w:pPr>
              <w:pStyle w:val="TAC"/>
              <w:rPr>
                <w:rFonts w:cs="Arial"/>
              </w:rPr>
            </w:pPr>
            <w:r w:rsidRPr="001D386E">
              <w:rPr>
                <w:lang w:val="en-US"/>
              </w:rPr>
              <w:t>Yes</w:t>
            </w:r>
          </w:p>
        </w:tc>
        <w:tc>
          <w:tcPr>
            <w:tcW w:w="592" w:type="dxa"/>
            <w:gridSpan w:val="3"/>
            <w:vAlign w:val="center"/>
          </w:tcPr>
          <w:p w14:paraId="2B9D7270" w14:textId="77777777" w:rsidR="00B74A12" w:rsidRPr="001D386E" w:rsidRDefault="00B74A12" w:rsidP="00B74A12">
            <w:pPr>
              <w:pStyle w:val="TAC"/>
              <w:rPr>
                <w:rFonts w:cs="Arial"/>
              </w:rPr>
            </w:pPr>
            <w:r w:rsidRPr="001D386E">
              <w:rPr>
                <w:lang w:val="en-US"/>
              </w:rPr>
              <w:t>Yes</w:t>
            </w:r>
          </w:p>
        </w:tc>
        <w:tc>
          <w:tcPr>
            <w:tcW w:w="592" w:type="dxa"/>
            <w:gridSpan w:val="3"/>
            <w:vAlign w:val="center"/>
          </w:tcPr>
          <w:p w14:paraId="523C0748" w14:textId="77777777" w:rsidR="00B74A12" w:rsidRPr="001D386E" w:rsidRDefault="00B74A12" w:rsidP="00B74A12">
            <w:pPr>
              <w:pStyle w:val="TAC"/>
              <w:rPr>
                <w:rFonts w:cs="Arial"/>
              </w:rPr>
            </w:pPr>
            <w:r w:rsidRPr="001D386E">
              <w:rPr>
                <w:lang w:val="en-US"/>
              </w:rPr>
              <w:t>Yes</w:t>
            </w:r>
          </w:p>
        </w:tc>
        <w:tc>
          <w:tcPr>
            <w:tcW w:w="731" w:type="dxa"/>
            <w:gridSpan w:val="3"/>
            <w:vAlign w:val="center"/>
          </w:tcPr>
          <w:p w14:paraId="63F031C4" w14:textId="77777777" w:rsidR="00B74A12" w:rsidRPr="001D386E" w:rsidRDefault="00B74A12" w:rsidP="00B74A12">
            <w:pPr>
              <w:pStyle w:val="TAC"/>
              <w:rPr>
                <w:rFonts w:cs="Arial"/>
                <w:lang w:eastAsia="zh-CN"/>
              </w:rPr>
            </w:pPr>
            <w:r w:rsidRPr="001D386E">
              <w:rPr>
                <w:lang w:val="en-US"/>
              </w:rPr>
              <w:t>Yes</w:t>
            </w:r>
          </w:p>
        </w:tc>
        <w:tc>
          <w:tcPr>
            <w:tcW w:w="1187" w:type="dxa"/>
            <w:vMerge/>
            <w:vAlign w:val="center"/>
          </w:tcPr>
          <w:p w14:paraId="10B21987" w14:textId="77777777" w:rsidR="00B74A12" w:rsidRPr="001D386E" w:rsidRDefault="00B74A12" w:rsidP="00B74A12">
            <w:pPr>
              <w:pStyle w:val="TAC"/>
              <w:rPr>
                <w:rFonts w:cs="Arial"/>
              </w:rPr>
            </w:pPr>
          </w:p>
        </w:tc>
        <w:tc>
          <w:tcPr>
            <w:tcW w:w="1287" w:type="dxa"/>
            <w:vMerge/>
            <w:vAlign w:val="center"/>
          </w:tcPr>
          <w:p w14:paraId="1B8A040C" w14:textId="77777777" w:rsidR="00B74A12" w:rsidRPr="001D386E" w:rsidRDefault="00B74A12" w:rsidP="00B74A12">
            <w:pPr>
              <w:pStyle w:val="TAC"/>
              <w:rPr>
                <w:rFonts w:cs="Arial"/>
              </w:rPr>
            </w:pPr>
          </w:p>
        </w:tc>
      </w:tr>
      <w:tr w:rsidR="00B74A12" w:rsidRPr="001D386E" w14:paraId="267585F4" w14:textId="77777777" w:rsidTr="00B74A12">
        <w:trPr>
          <w:trHeight w:val="223"/>
          <w:jc w:val="center"/>
        </w:trPr>
        <w:tc>
          <w:tcPr>
            <w:tcW w:w="1419" w:type="dxa"/>
            <w:vMerge w:val="restart"/>
            <w:vAlign w:val="center"/>
          </w:tcPr>
          <w:p w14:paraId="16F26689" w14:textId="77777777" w:rsidR="00B74A12" w:rsidRPr="001D386E" w:rsidRDefault="00B74A12" w:rsidP="00B74A12">
            <w:pPr>
              <w:pStyle w:val="TAC"/>
              <w:rPr>
                <w:rFonts w:cs="Arial"/>
              </w:rPr>
            </w:pPr>
            <w:r w:rsidRPr="001D386E">
              <w:rPr>
                <w:rFonts w:cs="Arial"/>
                <w:szCs w:val="18"/>
              </w:rPr>
              <w:t>CA_2A-2A-4A-71A</w:t>
            </w:r>
          </w:p>
        </w:tc>
        <w:tc>
          <w:tcPr>
            <w:tcW w:w="1467" w:type="dxa"/>
            <w:vMerge w:val="restart"/>
            <w:vAlign w:val="center"/>
          </w:tcPr>
          <w:p w14:paraId="6C54669D" w14:textId="77777777" w:rsidR="00B74A12" w:rsidRPr="001D386E" w:rsidRDefault="00B74A12" w:rsidP="00B74A12">
            <w:pPr>
              <w:pStyle w:val="TAC"/>
              <w:rPr>
                <w:rFonts w:cs="Arial"/>
                <w:lang w:eastAsia="zh-CN"/>
              </w:rPr>
            </w:pPr>
            <w:r w:rsidRPr="001D386E">
              <w:rPr>
                <w:rFonts w:cs="Arial"/>
                <w:lang w:eastAsia="zh-CN"/>
              </w:rPr>
              <w:t>-</w:t>
            </w:r>
          </w:p>
        </w:tc>
        <w:tc>
          <w:tcPr>
            <w:tcW w:w="773" w:type="dxa"/>
            <w:shd w:val="clear" w:color="auto" w:fill="auto"/>
          </w:tcPr>
          <w:p w14:paraId="7CF194DC" w14:textId="77777777" w:rsidR="00B74A12" w:rsidRPr="001D386E" w:rsidRDefault="00B74A12" w:rsidP="00B74A12">
            <w:pPr>
              <w:pStyle w:val="TAC"/>
              <w:rPr>
                <w:rFonts w:cs="Arial"/>
                <w:lang w:eastAsia="zh-CN"/>
              </w:rPr>
            </w:pPr>
            <w:r w:rsidRPr="001D386E">
              <w:rPr>
                <w:rFonts w:cs="Arial"/>
                <w:lang w:eastAsia="zh-CN"/>
              </w:rPr>
              <w:t>2</w:t>
            </w:r>
          </w:p>
        </w:tc>
        <w:tc>
          <w:tcPr>
            <w:tcW w:w="3690" w:type="dxa"/>
            <w:gridSpan w:val="14"/>
            <w:shd w:val="clear" w:color="auto" w:fill="auto"/>
          </w:tcPr>
          <w:p w14:paraId="5AE8B7A1" w14:textId="77777777" w:rsidR="00B74A12" w:rsidRPr="001D386E" w:rsidRDefault="00B74A12" w:rsidP="00B74A12">
            <w:pPr>
              <w:pStyle w:val="TAC"/>
              <w:rPr>
                <w:lang w:val="en-US"/>
              </w:rPr>
            </w:pPr>
            <w:r w:rsidRPr="001D386E">
              <w:rPr>
                <w:lang w:val="en-US"/>
              </w:rPr>
              <w:t>See CA_2A-2A Bandwidth Combination Set 0 in Table 5.6A.1-3</w:t>
            </w:r>
          </w:p>
        </w:tc>
        <w:tc>
          <w:tcPr>
            <w:tcW w:w="1187" w:type="dxa"/>
            <w:vMerge w:val="restart"/>
            <w:vAlign w:val="center"/>
          </w:tcPr>
          <w:p w14:paraId="2CD97122" w14:textId="77777777" w:rsidR="00B74A12" w:rsidRPr="001D386E" w:rsidRDefault="00B74A12" w:rsidP="00B74A12">
            <w:pPr>
              <w:pStyle w:val="TAC"/>
              <w:rPr>
                <w:rFonts w:cs="Arial"/>
              </w:rPr>
            </w:pPr>
            <w:r w:rsidRPr="001D386E">
              <w:rPr>
                <w:rFonts w:cs="Arial"/>
              </w:rPr>
              <w:t>80</w:t>
            </w:r>
          </w:p>
        </w:tc>
        <w:tc>
          <w:tcPr>
            <w:tcW w:w="1287" w:type="dxa"/>
            <w:vMerge w:val="restart"/>
            <w:vAlign w:val="center"/>
          </w:tcPr>
          <w:p w14:paraId="2CD5F06E" w14:textId="77777777" w:rsidR="00B74A12" w:rsidRPr="001D386E" w:rsidRDefault="00B74A12" w:rsidP="00B74A12">
            <w:pPr>
              <w:pStyle w:val="TAC"/>
              <w:rPr>
                <w:rFonts w:cs="Arial"/>
              </w:rPr>
            </w:pPr>
            <w:r w:rsidRPr="001D386E">
              <w:rPr>
                <w:rFonts w:cs="Arial"/>
              </w:rPr>
              <w:t>0</w:t>
            </w:r>
          </w:p>
        </w:tc>
      </w:tr>
      <w:tr w:rsidR="00B74A12" w:rsidRPr="001D386E" w14:paraId="73AA3BB6" w14:textId="77777777" w:rsidTr="00B74A12">
        <w:trPr>
          <w:trHeight w:val="223"/>
          <w:jc w:val="center"/>
        </w:trPr>
        <w:tc>
          <w:tcPr>
            <w:tcW w:w="1419" w:type="dxa"/>
            <w:vMerge/>
            <w:vAlign w:val="center"/>
          </w:tcPr>
          <w:p w14:paraId="05A09AE4" w14:textId="77777777" w:rsidR="00B74A12" w:rsidRPr="001D386E" w:rsidRDefault="00B74A12" w:rsidP="00B74A12">
            <w:pPr>
              <w:pStyle w:val="TAC"/>
              <w:rPr>
                <w:rFonts w:cs="Arial"/>
              </w:rPr>
            </w:pPr>
          </w:p>
        </w:tc>
        <w:tc>
          <w:tcPr>
            <w:tcW w:w="1467" w:type="dxa"/>
            <w:vMerge/>
            <w:vAlign w:val="center"/>
          </w:tcPr>
          <w:p w14:paraId="7D62C79C" w14:textId="77777777" w:rsidR="00B74A12" w:rsidRPr="001D386E" w:rsidRDefault="00B74A12" w:rsidP="00B74A12">
            <w:pPr>
              <w:pStyle w:val="TAC"/>
              <w:rPr>
                <w:rFonts w:cs="Arial"/>
                <w:lang w:eastAsia="zh-CN"/>
              </w:rPr>
            </w:pPr>
          </w:p>
        </w:tc>
        <w:tc>
          <w:tcPr>
            <w:tcW w:w="773" w:type="dxa"/>
            <w:shd w:val="clear" w:color="auto" w:fill="auto"/>
          </w:tcPr>
          <w:p w14:paraId="5190A102" w14:textId="77777777" w:rsidR="00B74A12" w:rsidRPr="001D386E" w:rsidRDefault="00B74A12" w:rsidP="00B74A12">
            <w:pPr>
              <w:pStyle w:val="TAC"/>
              <w:rPr>
                <w:rFonts w:cs="Arial"/>
                <w:lang w:eastAsia="zh-CN"/>
              </w:rPr>
            </w:pPr>
            <w:r w:rsidRPr="001D386E">
              <w:rPr>
                <w:rFonts w:cs="Arial"/>
                <w:lang w:eastAsia="zh-CN"/>
              </w:rPr>
              <w:t>4</w:t>
            </w:r>
          </w:p>
        </w:tc>
        <w:tc>
          <w:tcPr>
            <w:tcW w:w="592" w:type="dxa"/>
            <w:shd w:val="clear" w:color="auto" w:fill="auto"/>
          </w:tcPr>
          <w:p w14:paraId="347DB4F3" w14:textId="77777777" w:rsidR="00B74A12" w:rsidRPr="001D386E" w:rsidRDefault="00B74A12" w:rsidP="00B74A12">
            <w:pPr>
              <w:pStyle w:val="TAC"/>
              <w:rPr>
                <w:rFonts w:cs="Arial"/>
              </w:rPr>
            </w:pPr>
          </w:p>
        </w:tc>
        <w:tc>
          <w:tcPr>
            <w:tcW w:w="591" w:type="dxa"/>
            <w:gridSpan w:val="2"/>
            <w:vAlign w:val="center"/>
          </w:tcPr>
          <w:p w14:paraId="5593A558" w14:textId="77777777" w:rsidR="00B74A12" w:rsidRPr="001D386E" w:rsidRDefault="00B74A12" w:rsidP="00B74A12">
            <w:pPr>
              <w:pStyle w:val="TAC"/>
              <w:rPr>
                <w:rFonts w:cs="Arial"/>
              </w:rPr>
            </w:pPr>
          </w:p>
        </w:tc>
        <w:tc>
          <w:tcPr>
            <w:tcW w:w="592" w:type="dxa"/>
            <w:gridSpan w:val="2"/>
            <w:vAlign w:val="center"/>
          </w:tcPr>
          <w:p w14:paraId="1C3AFD5C" w14:textId="77777777" w:rsidR="00B74A12" w:rsidRPr="001D386E" w:rsidRDefault="00B74A12" w:rsidP="00B74A12">
            <w:pPr>
              <w:pStyle w:val="TAC"/>
              <w:rPr>
                <w:lang w:val="en-US"/>
              </w:rPr>
            </w:pPr>
            <w:r w:rsidRPr="001D386E">
              <w:rPr>
                <w:lang w:val="en-US"/>
              </w:rPr>
              <w:t>Yes</w:t>
            </w:r>
          </w:p>
        </w:tc>
        <w:tc>
          <w:tcPr>
            <w:tcW w:w="592" w:type="dxa"/>
            <w:gridSpan w:val="3"/>
            <w:vAlign w:val="center"/>
          </w:tcPr>
          <w:p w14:paraId="1E16647A" w14:textId="77777777" w:rsidR="00B74A12" w:rsidRPr="001D386E" w:rsidRDefault="00B74A12" w:rsidP="00B74A12">
            <w:pPr>
              <w:pStyle w:val="TAC"/>
              <w:rPr>
                <w:lang w:val="en-US"/>
              </w:rPr>
            </w:pPr>
            <w:r w:rsidRPr="001D386E">
              <w:rPr>
                <w:lang w:val="en-US"/>
              </w:rPr>
              <w:t>Yes</w:t>
            </w:r>
          </w:p>
        </w:tc>
        <w:tc>
          <w:tcPr>
            <w:tcW w:w="592" w:type="dxa"/>
            <w:gridSpan w:val="3"/>
            <w:vAlign w:val="center"/>
          </w:tcPr>
          <w:p w14:paraId="5C195CAF" w14:textId="77777777" w:rsidR="00B74A12" w:rsidRPr="001D386E" w:rsidRDefault="00B74A12" w:rsidP="00B74A12">
            <w:pPr>
              <w:pStyle w:val="TAC"/>
              <w:rPr>
                <w:lang w:val="en-US"/>
              </w:rPr>
            </w:pPr>
            <w:r w:rsidRPr="001D386E">
              <w:rPr>
                <w:lang w:val="en-US"/>
              </w:rPr>
              <w:t>Yes</w:t>
            </w:r>
          </w:p>
        </w:tc>
        <w:tc>
          <w:tcPr>
            <w:tcW w:w="731" w:type="dxa"/>
            <w:gridSpan w:val="3"/>
            <w:vAlign w:val="center"/>
          </w:tcPr>
          <w:p w14:paraId="54058089" w14:textId="77777777" w:rsidR="00B74A12" w:rsidRPr="001D386E" w:rsidRDefault="00B74A12" w:rsidP="00B74A12">
            <w:pPr>
              <w:pStyle w:val="TAC"/>
              <w:rPr>
                <w:lang w:val="en-US"/>
              </w:rPr>
            </w:pPr>
            <w:r w:rsidRPr="001D386E">
              <w:rPr>
                <w:lang w:val="en-US"/>
              </w:rPr>
              <w:t>Yes</w:t>
            </w:r>
          </w:p>
        </w:tc>
        <w:tc>
          <w:tcPr>
            <w:tcW w:w="1187" w:type="dxa"/>
            <w:vMerge/>
            <w:vAlign w:val="center"/>
          </w:tcPr>
          <w:p w14:paraId="7220F53D" w14:textId="77777777" w:rsidR="00B74A12" w:rsidRPr="001D386E" w:rsidRDefault="00B74A12" w:rsidP="00B74A12">
            <w:pPr>
              <w:pStyle w:val="TAC"/>
              <w:rPr>
                <w:rFonts w:cs="Arial"/>
              </w:rPr>
            </w:pPr>
          </w:p>
        </w:tc>
        <w:tc>
          <w:tcPr>
            <w:tcW w:w="1287" w:type="dxa"/>
            <w:vMerge/>
            <w:vAlign w:val="center"/>
          </w:tcPr>
          <w:p w14:paraId="756D0D75" w14:textId="77777777" w:rsidR="00B74A12" w:rsidRPr="001D386E" w:rsidRDefault="00B74A12" w:rsidP="00B74A12">
            <w:pPr>
              <w:pStyle w:val="TAC"/>
              <w:rPr>
                <w:rFonts w:cs="Arial"/>
              </w:rPr>
            </w:pPr>
          </w:p>
        </w:tc>
      </w:tr>
      <w:tr w:rsidR="00B74A12" w:rsidRPr="001D386E" w14:paraId="7BB8F492" w14:textId="77777777" w:rsidTr="00B74A12">
        <w:trPr>
          <w:trHeight w:val="223"/>
          <w:jc w:val="center"/>
        </w:trPr>
        <w:tc>
          <w:tcPr>
            <w:tcW w:w="1419" w:type="dxa"/>
            <w:vMerge/>
            <w:vAlign w:val="center"/>
          </w:tcPr>
          <w:p w14:paraId="64C198D8" w14:textId="77777777" w:rsidR="00B74A12" w:rsidRPr="001D386E" w:rsidRDefault="00B74A12" w:rsidP="00B74A12">
            <w:pPr>
              <w:pStyle w:val="TAC"/>
              <w:rPr>
                <w:rFonts w:cs="Arial"/>
              </w:rPr>
            </w:pPr>
          </w:p>
        </w:tc>
        <w:tc>
          <w:tcPr>
            <w:tcW w:w="1467" w:type="dxa"/>
            <w:vMerge/>
            <w:vAlign w:val="center"/>
          </w:tcPr>
          <w:p w14:paraId="72118DAD" w14:textId="77777777" w:rsidR="00B74A12" w:rsidRPr="001D386E" w:rsidRDefault="00B74A12" w:rsidP="00B74A12">
            <w:pPr>
              <w:pStyle w:val="TAC"/>
              <w:rPr>
                <w:rFonts w:cs="Arial"/>
                <w:lang w:eastAsia="zh-CN"/>
              </w:rPr>
            </w:pPr>
          </w:p>
        </w:tc>
        <w:tc>
          <w:tcPr>
            <w:tcW w:w="773" w:type="dxa"/>
            <w:shd w:val="clear" w:color="auto" w:fill="auto"/>
          </w:tcPr>
          <w:p w14:paraId="267525AD" w14:textId="77777777" w:rsidR="00B74A12" w:rsidRPr="001D386E" w:rsidRDefault="00B74A12" w:rsidP="00B74A12">
            <w:pPr>
              <w:pStyle w:val="TAC"/>
              <w:rPr>
                <w:rFonts w:cs="Arial"/>
                <w:lang w:eastAsia="zh-CN"/>
              </w:rPr>
            </w:pPr>
            <w:r w:rsidRPr="001D386E">
              <w:rPr>
                <w:rFonts w:cs="Arial"/>
                <w:lang w:eastAsia="zh-CN"/>
              </w:rPr>
              <w:t>71</w:t>
            </w:r>
          </w:p>
        </w:tc>
        <w:tc>
          <w:tcPr>
            <w:tcW w:w="592" w:type="dxa"/>
            <w:shd w:val="clear" w:color="auto" w:fill="auto"/>
          </w:tcPr>
          <w:p w14:paraId="77333330" w14:textId="77777777" w:rsidR="00B74A12" w:rsidRPr="001D386E" w:rsidRDefault="00B74A12" w:rsidP="00B74A12">
            <w:pPr>
              <w:pStyle w:val="TAC"/>
              <w:rPr>
                <w:rFonts w:cs="Arial"/>
              </w:rPr>
            </w:pPr>
          </w:p>
        </w:tc>
        <w:tc>
          <w:tcPr>
            <w:tcW w:w="591" w:type="dxa"/>
            <w:gridSpan w:val="2"/>
            <w:vAlign w:val="center"/>
          </w:tcPr>
          <w:p w14:paraId="023FB45F" w14:textId="77777777" w:rsidR="00B74A12" w:rsidRPr="001D386E" w:rsidRDefault="00B74A12" w:rsidP="00B74A12">
            <w:pPr>
              <w:pStyle w:val="TAC"/>
              <w:rPr>
                <w:rFonts w:cs="Arial"/>
              </w:rPr>
            </w:pPr>
          </w:p>
        </w:tc>
        <w:tc>
          <w:tcPr>
            <w:tcW w:w="592" w:type="dxa"/>
            <w:gridSpan w:val="2"/>
            <w:vAlign w:val="center"/>
          </w:tcPr>
          <w:p w14:paraId="60F764C5" w14:textId="77777777" w:rsidR="00B74A12" w:rsidRPr="001D386E" w:rsidRDefault="00B74A12" w:rsidP="00B74A12">
            <w:pPr>
              <w:pStyle w:val="TAC"/>
              <w:rPr>
                <w:lang w:val="en-US"/>
              </w:rPr>
            </w:pPr>
            <w:r w:rsidRPr="001D386E">
              <w:rPr>
                <w:lang w:val="en-US"/>
              </w:rPr>
              <w:t>Yes</w:t>
            </w:r>
          </w:p>
        </w:tc>
        <w:tc>
          <w:tcPr>
            <w:tcW w:w="592" w:type="dxa"/>
            <w:gridSpan w:val="3"/>
            <w:vAlign w:val="center"/>
          </w:tcPr>
          <w:p w14:paraId="0DE1C59E" w14:textId="77777777" w:rsidR="00B74A12" w:rsidRPr="001D386E" w:rsidRDefault="00B74A12" w:rsidP="00B74A12">
            <w:pPr>
              <w:pStyle w:val="TAC"/>
              <w:rPr>
                <w:lang w:val="en-US"/>
              </w:rPr>
            </w:pPr>
            <w:r w:rsidRPr="001D386E">
              <w:rPr>
                <w:lang w:val="en-US"/>
              </w:rPr>
              <w:t>Yes</w:t>
            </w:r>
          </w:p>
        </w:tc>
        <w:tc>
          <w:tcPr>
            <w:tcW w:w="592" w:type="dxa"/>
            <w:gridSpan w:val="3"/>
            <w:vAlign w:val="center"/>
          </w:tcPr>
          <w:p w14:paraId="29670608" w14:textId="77777777" w:rsidR="00B74A12" w:rsidRPr="001D386E" w:rsidRDefault="00B74A12" w:rsidP="00B74A12">
            <w:pPr>
              <w:pStyle w:val="TAC"/>
              <w:rPr>
                <w:lang w:val="en-US"/>
              </w:rPr>
            </w:pPr>
            <w:r w:rsidRPr="001D386E">
              <w:rPr>
                <w:lang w:val="en-US"/>
              </w:rPr>
              <w:t>Yes</w:t>
            </w:r>
          </w:p>
        </w:tc>
        <w:tc>
          <w:tcPr>
            <w:tcW w:w="731" w:type="dxa"/>
            <w:gridSpan w:val="3"/>
            <w:vAlign w:val="center"/>
          </w:tcPr>
          <w:p w14:paraId="705F2D41" w14:textId="77777777" w:rsidR="00B74A12" w:rsidRPr="001D386E" w:rsidRDefault="00B74A12" w:rsidP="00B74A12">
            <w:pPr>
              <w:pStyle w:val="TAC"/>
              <w:rPr>
                <w:lang w:val="en-US"/>
              </w:rPr>
            </w:pPr>
            <w:r w:rsidRPr="001D386E">
              <w:rPr>
                <w:lang w:val="en-US"/>
              </w:rPr>
              <w:t>Yes</w:t>
            </w:r>
          </w:p>
        </w:tc>
        <w:tc>
          <w:tcPr>
            <w:tcW w:w="1187" w:type="dxa"/>
            <w:vMerge/>
            <w:vAlign w:val="center"/>
          </w:tcPr>
          <w:p w14:paraId="0E581A57" w14:textId="77777777" w:rsidR="00B74A12" w:rsidRPr="001D386E" w:rsidRDefault="00B74A12" w:rsidP="00B74A12">
            <w:pPr>
              <w:pStyle w:val="TAC"/>
              <w:rPr>
                <w:rFonts w:cs="Arial"/>
              </w:rPr>
            </w:pPr>
          </w:p>
        </w:tc>
        <w:tc>
          <w:tcPr>
            <w:tcW w:w="1287" w:type="dxa"/>
            <w:vMerge/>
            <w:vAlign w:val="center"/>
          </w:tcPr>
          <w:p w14:paraId="64F73BAB" w14:textId="77777777" w:rsidR="00B74A12" w:rsidRPr="001D386E" w:rsidRDefault="00B74A12" w:rsidP="00B74A12">
            <w:pPr>
              <w:pStyle w:val="TAC"/>
              <w:rPr>
                <w:rFonts w:cs="Arial"/>
              </w:rPr>
            </w:pPr>
          </w:p>
        </w:tc>
      </w:tr>
      <w:tr w:rsidR="00B74A12" w:rsidRPr="001D386E" w14:paraId="7D96A61D" w14:textId="77777777" w:rsidTr="00B74A12">
        <w:trPr>
          <w:trHeight w:val="223"/>
          <w:jc w:val="center"/>
        </w:trPr>
        <w:tc>
          <w:tcPr>
            <w:tcW w:w="1419" w:type="dxa"/>
            <w:vMerge w:val="restart"/>
            <w:vAlign w:val="center"/>
          </w:tcPr>
          <w:p w14:paraId="018B82FF" w14:textId="77777777" w:rsidR="00B74A12" w:rsidRPr="001D386E" w:rsidRDefault="00B74A12" w:rsidP="00B74A12">
            <w:pPr>
              <w:pStyle w:val="TAC"/>
              <w:rPr>
                <w:rFonts w:cs="Arial"/>
              </w:rPr>
            </w:pPr>
            <w:r w:rsidRPr="001D386E">
              <w:rPr>
                <w:lang w:val="en-US"/>
              </w:rPr>
              <w:t>CA_2A-5A-7A</w:t>
            </w:r>
          </w:p>
        </w:tc>
        <w:tc>
          <w:tcPr>
            <w:tcW w:w="1467" w:type="dxa"/>
            <w:vMerge w:val="restart"/>
            <w:vAlign w:val="center"/>
          </w:tcPr>
          <w:p w14:paraId="602D3126" w14:textId="77777777" w:rsidR="00B74A12" w:rsidRPr="001D386E" w:rsidRDefault="00B74A12" w:rsidP="00B74A12">
            <w:pPr>
              <w:pStyle w:val="TAC"/>
              <w:rPr>
                <w:rFonts w:cs="Arial"/>
                <w:lang w:eastAsia="zh-CN"/>
              </w:rPr>
            </w:pPr>
            <w:r w:rsidRPr="001D386E">
              <w:rPr>
                <w:rFonts w:cs="Arial"/>
                <w:lang w:eastAsia="zh-CN"/>
              </w:rPr>
              <w:t>-</w:t>
            </w:r>
          </w:p>
        </w:tc>
        <w:tc>
          <w:tcPr>
            <w:tcW w:w="773" w:type="dxa"/>
            <w:shd w:val="clear" w:color="auto" w:fill="auto"/>
            <w:vAlign w:val="center"/>
          </w:tcPr>
          <w:p w14:paraId="40C367B5" w14:textId="77777777" w:rsidR="00B74A12" w:rsidRPr="001D386E" w:rsidRDefault="00B74A12" w:rsidP="00B74A12">
            <w:pPr>
              <w:pStyle w:val="TAC"/>
              <w:rPr>
                <w:rFonts w:cs="Arial"/>
                <w:lang w:eastAsia="zh-CN"/>
              </w:rPr>
            </w:pPr>
            <w:r w:rsidRPr="001D386E">
              <w:t>2</w:t>
            </w:r>
          </w:p>
        </w:tc>
        <w:tc>
          <w:tcPr>
            <w:tcW w:w="592" w:type="dxa"/>
            <w:shd w:val="clear" w:color="auto" w:fill="auto"/>
          </w:tcPr>
          <w:p w14:paraId="236E5516" w14:textId="77777777" w:rsidR="00B74A12" w:rsidRPr="001D386E" w:rsidRDefault="00B74A12" w:rsidP="00B74A12">
            <w:pPr>
              <w:pStyle w:val="TAC"/>
              <w:rPr>
                <w:rFonts w:cs="Arial"/>
              </w:rPr>
            </w:pPr>
          </w:p>
        </w:tc>
        <w:tc>
          <w:tcPr>
            <w:tcW w:w="591" w:type="dxa"/>
            <w:gridSpan w:val="2"/>
          </w:tcPr>
          <w:p w14:paraId="5AC2E7A9" w14:textId="77777777" w:rsidR="00B74A12" w:rsidRPr="001D386E" w:rsidRDefault="00B74A12" w:rsidP="00B74A12">
            <w:pPr>
              <w:pStyle w:val="TAC"/>
              <w:rPr>
                <w:rFonts w:cs="Arial"/>
              </w:rPr>
            </w:pPr>
          </w:p>
        </w:tc>
        <w:tc>
          <w:tcPr>
            <w:tcW w:w="592" w:type="dxa"/>
            <w:gridSpan w:val="2"/>
            <w:vAlign w:val="center"/>
          </w:tcPr>
          <w:p w14:paraId="023E20DB" w14:textId="77777777" w:rsidR="00B74A12" w:rsidRPr="001D386E" w:rsidRDefault="00B74A12" w:rsidP="00B74A12">
            <w:pPr>
              <w:pStyle w:val="TAC"/>
              <w:rPr>
                <w:rFonts w:cs="Arial"/>
              </w:rPr>
            </w:pPr>
            <w:r w:rsidRPr="001D386E">
              <w:rPr>
                <w:lang w:val="en-US"/>
              </w:rPr>
              <w:t>Yes</w:t>
            </w:r>
          </w:p>
        </w:tc>
        <w:tc>
          <w:tcPr>
            <w:tcW w:w="592" w:type="dxa"/>
            <w:gridSpan w:val="3"/>
          </w:tcPr>
          <w:p w14:paraId="247F1899" w14:textId="77777777" w:rsidR="00B74A12" w:rsidRPr="001D386E" w:rsidRDefault="00B74A12" w:rsidP="00B74A12">
            <w:pPr>
              <w:pStyle w:val="TAC"/>
              <w:rPr>
                <w:rFonts w:cs="Arial"/>
              </w:rPr>
            </w:pPr>
            <w:r w:rsidRPr="001D386E">
              <w:rPr>
                <w:lang w:val="en-US"/>
              </w:rPr>
              <w:t>Yes</w:t>
            </w:r>
          </w:p>
        </w:tc>
        <w:tc>
          <w:tcPr>
            <w:tcW w:w="592" w:type="dxa"/>
            <w:gridSpan w:val="3"/>
          </w:tcPr>
          <w:p w14:paraId="3ADF716A" w14:textId="77777777" w:rsidR="00B74A12" w:rsidRPr="001D386E" w:rsidRDefault="00B74A12" w:rsidP="00B74A12">
            <w:pPr>
              <w:pStyle w:val="TAC"/>
              <w:rPr>
                <w:rFonts w:cs="Arial"/>
              </w:rPr>
            </w:pPr>
            <w:r w:rsidRPr="001D386E">
              <w:rPr>
                <w:lang w:val="en-US"/>
              </w:rPr>
              <w:t>Yes</w:t>
            </w:r>
          </w:p>
        </w:tc>
        <w:tc>
          <w:tcPr>
            <w:tcW w:w="731" w:type="dxa"/>
            <w:gridSpan w:val="3"/>
            <w:vAlign w:val="center"/>
          </w:tcPr>
          <w:p w14:paraId="290EB318" w14:textId="77777777" w:rsidR="00B74A12" w:rsidRPr="001D386E" w:rsidRDefault="00B74A12" w:rsidP="00B74A12">
            <w:pPr>
              <w:pStyle w:val="TAC"/>
              <w:rPr>
                <w:rFonts w:cs="Arial"/>
                <w:lang w:eastAsia="zh-CN"/>
              </w:rPr>
            </w:pPr>
            <w:r w:rsidRPr="001D386E">
              <w:rPr>
                <w:lang w:val="en-US"/>
              </w:rPr>
              <w:t>Yes</w:t>
            </w:r>
          </w:p>
        </w:tc>
        <w:tc>
          <w:tcPr>
            <w:tcW w:w="1187" w:type="dxa"/>
            <w:vMerge w:val="restart"/>
            <w:vAlign w:val="center"/>
          </w:tcPr>
          <w:p w14:paraId="33F9736A" w14:textId="77777777" w:rsidR="00B74A12" w:rsidRPr="001D386E" w:rsidRDefault="00B74A12" w:rsidP="00B74A12">
            <w:pPr>
              <w:pStyle w:val="TAC"/>
              <w:rPr>
                <w:rFonts w:cs="Arial"/>
              </w:rPr>
            </w:pPr>
            <w:r w:rsidRPr="001D386E">
              <w:rPr>
                <w:rFonts w:cs="Arial"/>
              </w:rPr>
              <w:t>50</w:t>
            </w:r>
          </w:p>
        </w:tc>
        <w:tc>
          <w:tcPr>
            <w:tcW w:w="1287" w:type="dxa"/>
            <w:vMerge w:val="restart"/>
            <w:vAlign w:val="center"/>
          </w:tcPr>
          <w:p w14:paraId="03CD7F3B" w14:textId="77777777" w:rsidR="00B74A12" w:rsidRPr="001D386E" w:rsidRDefault="00B74A12" w:rsidP="00B74A12">
            <w:pPr>
              <w:pStyle w:val="TAC"/>
              <w:rPr>
                <w:rFonts w:cs="Arial"/>
              </w:rPr>
            </w:pPr>
            <w:r w:rsidRPr="001D386E">
              <w:rPr>
                <w:rFonts w:cs="Arial"/>
              </w:rPr>
              <w:t>0</w:t>
            </w:r>
          </w:p>
        </w:tc>
      </w:tr>
      <w:tr w:rsidR="00B74A12" w:rsidRPr="001D386E" w14:paraId="4CF47D25" w14:textId="77777777" w:rsidTr="00B74A12">
        <w:trPr>
          <w:trHeight w:val="223"/>
          <w:jc w:val="center"/>
        </w:trPr>
        <w:tc>
          <w:tcPr>
            <w:tcW w:w="1419" w:type="dxa"/>
            <w:vMerge/>
            <w:vAlign w:val="center"/>
          </w:tcPr>
          <w:p w14:paraId="176FA2C5" w14:textId="77777777" w:rsidR="00B74A12" w:rsidRPr="001D386E" w:rsidRDefault="00B74A12" w:rsidP="00B74A12">
            <w:pPr>
              <w:pStyle w:val="TAC"/>
              <w:rPr>
                <w:rFonts w:cs="Arial"/>
              </w:rPr>
            </w:pPr>
          </w:p>
        </w:tc>
        <w:tc>
          <w:tcPr>
            <w:tcW w:w="1467" w:type="dxa"/>
            <w:vMerge/>
            <w:vAlign w:val="center"/>
          </w:tcPr>
          <w:p w14:paraId="30C41956" w14:textId="77777777" w:rsidR="00B74A12" w:rsidRPr="001D386E" w:rsidRDefault="00B74A12" w:rsidP="00B74A12">
            <w:pPr>
              <w:pStyle w:val="TAC"/>
              <w:rPr>
                <w:rFonts w:cs="Arial"/>
                <w:lang w:eastAsia="zh-CN"/>
              </w:rPr>
            </w:pPr>
          </w:p>
        </w:tc>
        <w:tc>
          <w:tcPr>
            <w:tcW w:w="773" w:type="dxa"/>
            <w:shd w:val="clear" w:color="auto" w:fill="auto"/>
            <w:vAlign w:val="center"/>
          </w:tcPr>
          <w:p w14:paraId="6E0CD3CD" w14:textId="77777777" w:rsidR="00B74A12" w:rsidRPr="001D386E" w:rsidRDefault="00B74A12" w:rsidP="00B74A12">
            <w:pPr>
              <w:pStyle w:val="TAC"/>
              <w:rPr>
                <w:rFonts w:cs="Arial"/>
                <w:lang w:eastAsia="zh-CN"/>
              </w:rPr>
            </w:pPr>
            <w:r w:rsidRPr="001D386E">
              <w:t>5</w:t>
            </w:r>
          </w:p>
        </w:tc>
        <w:tc>
          <w:tcPr>
            <w:tcW w:w="592" w:type="dxa"/>
            <w:shd w:val="clear" w:color="auto" w:fill="auto"/>
          </w:tcPr>
          <w:p w14:paraId="7D265E53" w14:textId="77777777" w:rsidR="00B74A12" w:rsidRPr="001D386E" w:rsidRDefault="00B74A12" w:rsidP="00B74A12">
            <w:pPr>
              <w:pStyle w:val="TAC"/>
              <w:rPr>
                <w:rFonts w:cs="Arial"/>
              </w:rPr>
            </w:pPr>
          </w:p>
        </w:tc>
        <w:tc>
          <w:tcPr>
            <w:tcW w:w="591" w:type="dxa"/>
            <w:gridSpan w:val="2"/>
          </w:tcPr>
          <w:p w14:paraId="43FD83EC" w14:textId="77777777" w:rsidR="00B74A12" w:rsidRPr="001D386E" w:rsidRDefault="00B74A12" w:rsidP="00B74A12">
            <w:pPr>
              <w:pStyle w:val="TAC"/>
              <w:rPr>
                <w:rFonts w:cs="Arial"/>
              </w:rPr>
            </w:pPr>
          </w:p>
        </w:tc>
        <w:tc>
          <w:tcPr>
            <w:tcW w:w="592" w:type="dxa"/>
            <w:gridSpan w:val="2"/>
            <w:vAlign w:val="center"/>
          </w:tcPr>
          <w:p w14:paraId="6FBAD29E" w14:textId="77777777" w:rsidR="00B74A12" w:rsidRPr="001D386E" w:rsidRDefault="00B74A12" w:rsidP="00B74A12">
            <w:pPr>
              <w:pStyle w:val="TAC"/>
              <w:rPr>
                <w:rFonts w:cs="Arial"/>
              </w:rPr>
            </w:pPr>
            <w:r w:rsidRPr="001D386E">
              <w:rPr>
                <w:lang w:val="en-US"/>
              </w:rPr>
              <w:t>Yes</w:t>
            </w:r>
          </w:p>
        </w:tc>
        <w:tc>
          <w:tcPr>
            <w:tcW w:w="592" w:type="dxa"/>
            <w:gridSpan w:val="3"/>
            <w:vAlign w:val="center"/>
          </w:tcPr>
          <w:p w14:paraId="6D2EE817" w14:textId="77777777" w:rsidR="00B74A12" w:rsidRPr="001D386E" w:rsidRDefault="00B74A12" w:rsidP="00B74A12">
            <w:pPr>
              <w:pStyle w:val="TAC"/>
              <w:rPr>
                <w:rFonts w:cs="Arial"/>
              </w:rPr>
            </w:pPr>
            <w:r w:rsidRPr="001D386E">
              <w:rPr>
                <w:lang w:val="en-US"/>
              </w:rPr>
              <w:t>Yes</w:t>
            </w:r>
          </w:p>
        </w:tc>
        <w:tc>
          <w:tcPr>
            <w:tcW w:w="592" w:type="dxa"/>
            <w:gridSpan w:val="3"/>
          </w:tcPr>
          <w:p w14:paraId="3B8A9B63" w14:textId="77777777" w:rsidR="00B74A12" w:rsidRPr="001D386E" w:rsidRDefault="00B74A12" w:rsidP="00B74A12">
            <w:pPr>
              <w:pStyle w:val="TAC"/>
              <w:rPr>
                <w:rFonts w:cs="Arial"/>
              </w:rPr>
            </w:pPr>
          </w:p>
        </w:tc>
        <w:tc>
          <w:tcPr>
            <w:tcW w:w="731" w:type="dxa"/>
            <w:gridSpan w:val="3"/>
          </w:tcPr>
          <w:p w14:paraId="4F78077F" w14:textId="77777777" w:rsidR="00B74A12" w:rsidRPr="001D386E" w:rsidRDefault="00B74A12" w:rsidP="00B74A12">
            <w:pPr>
              <w:pStyle w:val="TAC"/>
              <w:rPr>
                <w:rFonts w:cs="Arial"/>
                <w:lang w:eastAsia="zh-CN"/>
              </w:rPr>
            </w:pPr>
          </w:p>
        </w:tc>
        <w:tc>
          <w:tcPr>
            <w:tcW w:w="1187" w:type="dxa"/>
            <w:vMerge/>
            <w:vAlign w:val="center"/>
          </w:tcPr>
          <w:p w14:paraId="4AC46781" w14:textId="77777777" w:rsidR="00B74A12" w:rsidRPr="001D386E" w:rsidRDefault="00B74A12" w:rsidP="00B74A12">
            <w:pPr>
              <w:pStyle w:val="TAC"/>
              <w:rPr>
                <w:rFonts w:cs="Arial"/>
              </w:rPr>
            </w:pPr>
          </w:p>
        </w:tc>
        <w:tc>
          <w:tcPr>
            <w:tcW w:w="1287" w:type="dxa"/>
            <w:vMerge/>
            <w:vAlign w:val="center"/>
          </w:tcPr>
          <w:p w14:paraId="6BC3ADEE" w14:textId="77777777" w:rsidR="00B74A12" w:rsidRPr="001D386E" w:rsidRDefault="00B74A12" w:rsidP="00B74A12">
            <w:pPr>
              <w:pStyle w:val="TAC"/>
              <w:rPr>
                <w:rFonts w:cs="Arial"/>
              </w:rPr>
            </w:pPr>
          </w:p>
        </w:tc>
      </w:tr>
      <w:tr w:rsidR="00B74A12" w:rsidRPr="001D386E" w14:paraId="1E7C0839" w14:textId="77777777" w:rsidTr="00B74A12">
        <w:trPr>
          <w:trHeight w:val="223"/>
          <w:jc w:val="center"/>
        </w:trPr>
        <w:tc>
          <w:tcPr>
            <w:tcW w:w="1419" w:type="dxa"/>
            <w:vMerge/>
            <w:vAlign w:val="center"/>
          </w:tcPr>
          <w:p w14:paraId="5A71CDAE" w14:textId="77777777" w:rsidR="00B74A12" w:rsidRPr="001D386E" w:rsidRDefault="00B74A12" w:rsidP="00B74A12">
            <w:pPr>
              <w:pStyle w:val="TAC"/>
              <w:rPr>
                <w:rFonts w:cs="Arial"/>
              </w:rPr>
            </w:pPr>
          </w:p>
        </w:tc>
        <w:tc>
          <w:tcPr>
            <w:tcW w:w="1467" w:type="dxa"/>
            <w:vMerge/>
            <w:vAlign w:val="center"/>
          </w:tcPr>
          <w:p w14:paraId="5AEC72DD" w14:textId="77777777" w:rsidR="00B74A12" w:rsidRPr="001D386E" w:rsidRDefault="00B74A12" w:rsidP="00B74A12">
            <w:pPr>
              <w:pStyle w:val="TAC"/>
              <w:rPr>
                <w:rFonts w:cs="Arial"/>
                <w:lang w:eastAsia="zh-CN"/>
              </w:rPr>
            </w:pPr>
          </w:p>
        </w:tc>
        <w:tc>
          <w:tcPr>
            <w:tcW w:w="773" w:type="dxa"/>
            <w:shd w:val="clear" w:color="auto" w:fill="auto"/>
            <w:vAlign w:val="center"/>
          </w:tcPr>
          <w:p w14:paraId="3BFF5C48" w14:textId="77777777" w:rsidR="00B74A12" w:rsidRPr="001D386E" w:rsidRDefault="00B74A12" w:rsidP="00B74A12">
            <w:pPr>
              <w:pStyle w:val="TAC"/>
              <w:rPr>
                <w:rFonts w:cs="Arial"/>
                <w:lang w:eastAsia="zh-CN"/>
              </w:rPr>
            </w:pPr>
            <w:r w:rsidRPr="001D386E">
              <w:rPr>
                <w:bCs/>
              </w:rPr>
              <w:t>7</w:t>
            </w:r>
          </w:p>
        </w:tc>
        <w:tc>
          <w:tcPr>
            <w:tcW w:w="592" w:type="dxa"/>
            <w:shd w:val="clear" w:color="auto" w:fill="auto"/>
          </w:tcPr>
          <w:p w14:paraId="4E840162" w14:textId="77777777" w:rsidR="00B74A12" w:rsidRPr="001D386E" w:rsidRDefault="00B74A12" w:rsidP="00B74A12">
            <w:pPr>
              <w:pStyle w:val="TAC"/>
              <w:rPr>
                <w:rFonts w:cs="Arial"/>
              </w:rPr>
            </w:pPr>
          </w:p>
        </w:tc>
        <w:tc>
          <w:tcPr>
            <w:tcW w:w="591" w:type="dxa"/>
            <w:gridSpan w:val="2"/>
          </w:tcPr>
          <w:p w14:paraId="3935F487" w14:textId="77777777" w:rsidR="00B74A12" w:rsidRPr="001D386E" w:rsidRDefault="00B74A12" w:rsidP="00B74A12">
            <w:pPr>
              <w:pStyle w:val="TAC"/>
              <w:rPr>
                <w:rFonts w:cs="Arial"/>
              </w:rPr>
            </w:pPr>
          </w:p>
        </w:tc>
        <w:tc>
          <w:tcPr>
            <w:tcW w:w="592" w:type="dxa"/>
            <w:gridSpan w:val="2"/>
            <w:vAlign w:val="center"/>
          </w:tcPr>
          <w:p w14:paraId="65F2B668" w14:textId="77777777" w:rsidR="00B74A12" w:rsidRPr="001D386E" w:rsidRDefault="00B74A12" w:rsidP="00B74A12">
            <w:pPr>
              <w:pStyle w:val="TAC"/>
              <w:rPr>
                <w:rFonts w:cs="Arial"/>
              </w:rPr>
            </w:pPr>
          </w:p>
        </w:tc>
        <w:tc>
          <w:tcPr>
            <w:tcW w:w="592" w:type="dxa"/>
            <w:gridSpan w:val="3"/>
            <w:vAlign w:val="center"/>
          </w:tcPr>
          <w:p w14:paraId="2B4CAC0B" w14:textId="77777777" w:rsidR="00B74A12" w:rsidRPr="001D386E" w:rsidRDefault="00B74A12" w:rsidP="00B74A12">
            <w:pPr>
              <w:pStyle w:val="TAC"/>
              <w:rPr>
                <w:rFonts w:cs="Arial"/>
              </w:rPr>
            </w:pPr>
            <w:r w:rsidRPr="001D386E">
              <w:rPr>
                <w:lang w:val="en-US"/>
              </w:rPr>
              <w:t>Yes</w:t>
            </w:r>
          </w:p>
        </w:tc>
        <w:tc>
          <w:tcPr>
            <w:tcW w:w="592" w:type="dxa"/>
            <w:gridSpan w:val="3"/>
          </w:tcPr>
          <w:p w14:paraId="3770E9EE" w14:textId="77777777" w:rsidR="00B74A12" w:rsidRPr="001D386E" w:rsidRDefault="00B74A12" w:rsidP="00B74A12">
            <w:pPr>
              <w:pStyle w:val="TAC"/>
              <w:rPr>
                <w:rFonts w:cs="Arial"/>
              </w:rPr>
            </w:pPr>
            <w:r w:rsidRPr="001D386E">
              <w:rPr>
                <w:lang w:val="en-US"/>
              </w:rPr>
              <w:t>Yes</w:t>
            </w:r>
          </w:p>
        </w:tc>
        <w:tc>
          <w:tcPr>
            <w:tcW w:w="731" w:type="dxa"/>
            <w:gridSpan w:val="3"/>
          </w:tcPr>
          <w:p w14:paraId="01CB1154" w14:textId="77777777" w:rsidR="00B74A12" w:rsidRPr="001D386E" w:rsidRDefault="00B74A12" w:rsidP="00B74A12">
            <w:pPr>
              <w:pStyle w:val="TAC"/>
              <w:rPr>
                <w:rFonts w:cs="Arial"/>
                <w:lang w:eastAsia="zh-CN"/>
              </w:rPr>
            </w:pPr>
            <w:r w:rsidRPr="001D386E">
              <w:rPr>
                <w:lang w:val="en-US"/>
              </w:rPr>
              <w:t>Yes</w:t>
            </w:r>
          </w:p>
        </w:tc>
        <w:tc>
          <w:tcPr>
            <w:tcW w:w="1187" w:type="dxa"/>
            <w:vMerge/>
            <w:vAlign w:val="center"/>
          </w:tcPr>
          <w:p w14:paraId="66646A07" w14:textId="77777777" w:rsidR="00B74A12" w:rsidRPr="001D386E" w:rsidRDefault="00B74A12" w:rsidP="00B74A12">
            <w:pPr>
              <w:pStyle w:val="TAC"/>
              <w:rPr>
                <w:rFonts w:cs="Arial"/>
              </w:rPr>
            </w:pPr>
          </w:p>
        </w:tc>
        <w:tc>
          <w:tcPr>
            <w:tcW w:w="1287" w:type="dxa"/>
            <w:vMerge/>
            <w:vAlign w:val="center"/>
          </w:tcPr>
          <w:p w14:paraId="35447652" w14:textId="77777777" w:rsidR="00B74A12" w:rsidRPr="001D386E" w:rsidRDefault="00B74A12" w:rsidP="00B74A12">
            <w:pPr>
              <w:pStyle w:val="TAC"/>
              <w:rPr>
                <w:rFonts w:cs="Arial"/>
              </w:rPr>
            </w:pPr>
          </w:p>
        </w:tc>
      </w:tr>
      <w:tr w:rsidR="00B74A12" w:rsidRPr="001D386E" w14:paraId="6BA41D76" w14:textId="77777777" w:rsidTr="00B74A12">
        <w:trPr>
          <w:trHeight w:val="223"/>
          <w:jc w:val="center"/>
        </w:trPr>
        <w:tc>
          <w:tcPr>
            <w:tcW w:w="1419" w:type="dxa"/>
            <w:vMerge w:val="restart"/>
            <w:vAlign w:val="center"/>
          </w:tcPr>
          <w:p w14:paraId="175443C8" w14:textId="77777777" w:rsidR="00B74A12" w:rsidRPr="001D386E" w:rsidRDefault="00B74A12" w:rsidP="00B74A12">
            <w:pPr>
              <w:pStyle w:val="TAC"/>
              <w:rPr>
                <w:rFonts w:cs="Arial"/>
              </w:rPr>
            </w:pPr>
            <w:r w:rsidRPr="001D386E">
              <w:rPr>
                <w:rFonts w:cs="Arial"/>
              </w:rPr>
              <w:t>CA_2A-5A-12A</w:t>
            </w:r>
          </w:p>
        </w:tc>
        <w:tc>
          <w:tcPr>
            <w:tcW w:w="1467" w:type="dxa"/>
            <w:vMerge w:val="restart"/>
            <w:vAlign w:val="center"/>
          </w:tcPr>
          <w:p w14:paraId="16B917AA" w14:textId="77777777" w:rsidR="00B74A12" w:rsidRPr="001D386E" w:rsidRDefault="00B74A12" w:rsidP="00B74A12">
            <w:pPr>
              <w:pStyle w:val="TAC"/>
              <w:rPr>
                <w:rFonts w:cs="Arial"/>
                <w:lang w:eastAsia="zh-CN"/>
              </w:rPr>
            </w:pPr>
            <w:r w:rsidRPr="001D386E">
              <w:rPr>
                <w:rFonts w:cs="Arial"/>
                <w:lang w:eastAsia="ja-JP"/>
              </w:rPr>
              <w:t>-</w:t>
            </w:r>
          </w:p>
        </w:tc>
        <w:tc>
          <w:tcPr>
            <w:tcW w:w="773" w:type="dxa"/>
            <w:shd w:val="clear" w:color="auto" w:fill="auto"/>
          </w:tcPr>
          <w:p w14:paraId="55CD9D96" w14:textId="77777777" w:rsidR="00B74A12" w:rsidRPr="001D386E" w:rsidRDefault="00B74A12" w:rsidP="00B74A12">
            <w:pPr>
              <w:pStyle w:val="TAC"/>
              <w:rPr>
                <w:rFonts w:cs="Arial"/>
                <w:lang w:eastAsia="zh-CN"/>
              </w:rPr>
            </w:pPr>
            <w:r w:rsidRPr="001D386E">
              <w:rPr>
                <w:rFonts w:cs="Arial"/>
                <w:lang w:eastAsia="zh-CN"/>
              </w:rPr>
              <w:t>2</w:t>
            </w:r>
          </w:p>
        </w:tc>
        <w:tc>
          <w:tcPr>
            <w:tcW w:w="592" w:type="dxa"/>
            <w:shd w:val="clear" w:color="auto" w:fill="auto"/>
          </w:tcPr>
          <w:p w14:paraId="4C23729C" w14:textId="77777777" w:rsidR="00B74A12" w:rsidRPr="001D386E" w:rsidRDefault="00B74A12" w:rsidP="00B74A12">
            <w:pPr>
              <w:pStyle w:val="TAC"/>
              <w:rPr>
                <w:rFonts w:cs="Arial"/>
              </w:rPr>
            </w:pPr>
          </w:p>
        </w:tc>
        <w:tc>
          <w:tcPr>
            <w:tcW w:w="591" w:type="dxa"/>
            <w:gridSpan w:val="2"/>
          </w:tcPr>
          <w:p w14:paraId="06F0B2D3" w14:textId="77777777" w:rsidR="00B74A12" w:rsidRPr="001D386E" w:rsidRDefault="00B74A12" w:rsidP="00B74A12">
            <w:pPr>
              <w:pStyle w:val="TAC"/>
              <w:rPr>
                <w:rFonts w:cs="Arial"/>
              </w:rPr>
            </w:pPr>
          </w:p>
        </w:tc>
        <w:tc>
          <w:tcPr>
            <w:tcW w:w="592" w:type="dxa"/>
            <w:gridSpan w:val="2"/>
          </w:tcPr>
          <w:p w14:paraId="5B090E8F" w14:textId="77777777" w:rsidR="00B74A12" w:rsidRPr="001D386E" w:rsidRDefault="00B74A12" w:rsidP="00B74A12">
            <w:pPr>
              <w:pStyle w:val="TAC"/>
              <w:rPr>
                <w:rFonts w:cs="Arial"/>
              </w:rPr>
            </w:pPr>
            <w:r w:rsidRPr="001D386E">
              <w:rPr>
                <w:rFonts w:cs="Arial"/>
              </w:rPr>
              <w:t>Yes</w:t>
            </w:r>
          </w:p>
        </w:tc>
        <w:tc>
          <w:tcPr>
            <w:tcW w:w="592" w:type="dxa"/>
            <w:gridSpan w:val="3"/>
          </w:tcPr>
          <w:p w14:paraId="05806FDA" w14:textId="77777777" w:rsidR="00B74A12" w:rsidRPr="001D386E" w:rsidRDefault="00B74A12" w:rsidP="00B74A12">
            <w:pPr>
              <w:pStyle w:val="TAC"/>
              <w:rPr>
                <w:rFonts w:cs="Arial"/>
              </w:rPr>
            </w:pPr>
            <w:r w:rsidRPr="001D386E">
              <w:rPr>
                <w:rFonts w:cs="Arial"/>
              </w:rPr>
              <w:t>Yes</w:t>
            </w:r>
          </w:p>
        </w:tc>
        <w:tc>
          <w:tcPr>
            <w:tcW w:w="592" w:type="dxa"/>
            <w:gridSpan w:val="3"/>
          </w:tcPr>
          <w:p w14:paraId="2B4FA0E4" w14:textId="77777777" w:rsidR="00B74A12" w:rsidRPr="001D386E" w:rsidRDefault="00B74A12" w:rsidP="00B74A12">
            <w:pPr>
              <w:pStyle w:val="TAC"/>
              <w:rPr>
                <w:rFonts w:cs="Arial"/>
              </w:rPr>
            </w:pPr>
            <w:r w:rsidRPr="001D386E">
              <w:rPr>
                <w:rFonts w:cs="Arial"/>
              </w:rPr>
              <w:t>Yes</w:t>
            </w:r>
          </w:p>
        </w:tc>
        <w:tc>
          <w:tcPr>
            <w:tcW w:w="731" w:type="dxa"/>
            <w:gridSpan w:val="3"/>
          </w:tcPr>
          <w:p w14:paraId="28DC0220" w14:textId="77777777" w:rsidR="00B74A12" w:rsidRPr="001D386E" w:rsidRDefault="00B74A12" w:rsidP="00B74A12">
            <w:pPr>
              <w:pStyle w:val="TAC"/>
              <w:rPr>
                <w:rFonts w:cs="Arial"/>
                <w:lang w:eastAsia="zh-CN"/>
              </w:rPr>
            </w:pPr>
            <w:r w:rsidRPr="001D386E">
              <w:rPr>
                <w:rFonts w:cs="Arial"/>
                <w:lang w:eastAsia="zh-CN"/>
              </w:rPr>
              <w:t>Yes</w:t>
            </w:r>
          </w:p>
        </w:tc>
        <w:tc>
          <w:tcPr>
            <w:tcW w:w="1187" w:type="dxa"/>
            <w:vMerge w:val="restart"/>
            <w:vAlign w:val="center"/>
          </w:tcPr>
          <w:p w14:paraId="1B4A616A" w14:textId="77777777" w:rsidR="00B74A12" w:rsidRPr="001D386E" w:rsidRDefault="00B74A12" w:rsidP="00B74A12">
            <w:pPr>
              <w:pStyle w:val="TAC"/>
              <w:rPr>
                <w:rFonts w:cs="Arial"/>
              </w:rPr>
            </w:pPr>
            <w:r w:rsidRPr="001D386E">
              <w:rPr>
                <w:rFonts w:cs="Arial"/>
              </w:rPr>
              <w:t>40</w:t>
            </w:r>
          </w:p>
        </w:tc>
        <w:tc>
          <w:tcPr>
            <w:tcW w:w="1287" w:type="dxa"/>
            <w:vMerge w:val="restart"/>
            <w:vAlign w:val="center"/>
          </w:tcPr>
          <w:p w14:paraId="0F87E68B" w14:textId="77777777" w:rsidR="00B74A12" w:rsidRPr="001D386E" w:rsidRDefault="00B74A12" w:rsidP="00B74A12">
            <w:pPr>
              <w:pStyle w:val="TAC"/>
              <w:rPr>
                <w:rFonts w:cs="Arial"/>
              </w:rPr>
            </w:pPr>
            <w:r w:rsidRPr="001D386E">
              <w:rPr>
                <w:rFonts w:cs="Arial"/>
              </w:rPr>
              <w:t>0</w:t>
            </w:r>
          </w:p>
        </w:tc>
      </w:tr>
      <w:tr w:rsidR="00B74A12" w:rsidRPr="001D386E" w14:paraId="7110BF4E" w14:textId="77777777" w:rsidTr="00B74A12">
        <w:trPr>
          <w:trHeight w:val="223"/>
          <w:jc w:val="center"/>
        </w:trPr>
        <w:tc>
          <w:tcPr>
            <w:tcW w:w="1419" w:type="dxa"/>
            <w:vMerge/>
            <w:vAlign w:val="center"/>
          </w:tcPr>
          <w:p w14:paraId="120B3633" w14:textId="77777777" w:rsidR="00B74A12" w:rsidRPr="001D386E" w:rsidRDefault="00B74A12" w:rsidP="00B74A12">
            <w:pPr>
              <w:pStyle w:val="TAC"/>
              <w:rPr>
                <w:rFonts w:cs="Arial"/>
              </w:rPr>
            </w:pPr>
          </w:p>
        </w:tc>
        <w:tc>
          <w:tcPr>
            <w:tcW w:w="1467" w:type="dxa"/>
            <w:vMerge/>
            <w:vAlign w:val="center"/>
          </w:tcPr>
          <w:p w14:paraId="532AFF98" w14:textId="77777777" w:rsidR="00B74A12" w:rsidRPr="001D386E" w:rsidRDefault="00B74A12" w:rsidP="00B74A12">
            <w:pPr>
              <w:pStyle w:val="TAC"/>
              <w:rPr>
                <w:rFonts w:cs="Arial"/>
                <w:lang w:eastAsia="zh-CN"/>
              </w:rPr>
            </w:pPr>
          </w:p>
        </w:tc>
        <w:tc>
          <w:tcPr>
            <w:tcW w:w="773" w:type="dxa"/>
            <w:shd w:val="clear" w:color="auto" w:fill="auto"/>
          </w:tcPr>
          <w:p w14:paraId="339C457C" w14:textId="77777777" w:rsidR="00B74A12" w:rsidRPr="001D386E" w:rsidRDefault="00B74A12" w:rsidP="00B74A12">
            <w:pPr>
              <w:pStyle w:val="TAC"/>
              <w:rPr>
                <w:rFonts w:cs="Arial"/>
                <w:lang w:eastAsia="zh-CN"/>
              </w:rPr>
            </w:pPr>
            <w:r w:rsidRPr="001D386E">
              <w:rPr>
                <w:rFonts w:cs="Arial"/>
                <w:lang w:eastAsia="zh-CN"/>
              </w:rPr>
              <w:t>5</w:t>
            </w:r>
          </w:p>
        </w:tc>
        <w:tc>
          <w:tcPr>
            <w:tcW w:w="592" w:type="dxa"/>
            <w:shd w:val="clear" w:color="auto" w:fill="auto"/>
          </w:tcPr>
          <w:p w14:paraId="0D2262AB" w14:textId="77777777" w:rsidR="00B74A12" w:rsidRPr="001D386E" w:rsidRDefault="00B74A12" w:rsidP="00B74A12">
            <w:pPr>
              <w:pStyle w:val="TAC"/>
              <w:rPr>
                <w:rFonts w:cs="Arial"/>
              </w:rPr>
            </w:pPr>
          </w:p>
        </w:tc>
        <w:tc>
          <w:tcPr>
            <w:tcW w:w="591" w:type="dxa"/>
            <w:gridSpan w:val="2"/>
          </w:tcPr>
          <w:p w14:paraId="7B2FEB92" w14:textId="77777777" w:rsidR="00B74A12" w:rsidRPr="001D386E" w:rsidRDefault="00B74A12" w:rsidP="00B74A12">
            <w:pPr>
              <w:pStyle w:val="TAC"/>
              <w:rPr>
                <w:rFonts w:cs="Arial"/>
              </w:rPr>
            </w:pPr>
          </w:p>
        </w:tc>
        <w:tc>
          <w:tcPr>
            <w:tcW w:w="592" w:type="dxa"/>
            <w:gridSpan w:val="2"/>
          </w:tcPr>
          <w:p w14:paraId="786D3BBE" w14:textId="77777777" w:rsidR="00B74A12" w:rsidRPr="001D386E" w:rsidRDefault="00B74A12" w:rsidP="00B74A12">
            <w:pPr>
              <w:pStyle w:val="TAC"/>
              <w:rPr>
                <w:rFonts w:cs="Arial"/>
              </w:rPr>
            </w:pPr>
            <w:r w:rsidRPr="001D386E">
              <w:rPr>
                <w:rFonts w:cs="Arial"/>
              </w:rPr>
              <w:t>Yes</w:t>
            </w:r>
          </w:p>
        </w:tc>
        <w:tc>
          <w:tcPr>
            <w:tcW w:w="592" w:type="dxa"/>
            <w:gridSpan w:val="3"/>
          </w:tcPr>
          <w:p w14:paraId="1199E408" w14:textId="77777777" w:rsidR="00B74A12" w:rsidRPr="001D386E" w:rsidRDefault="00B74A12" w:rsidP="00B74A12">
            <w:pPr>
              <w:pStyle w:val="TAC"/>
              <w:rPr>
                <w:rFonts w:cs="Arial"/>
              </w:rPr>
            </w:pPr>
            <w:r w:rsidRPr="001D386E">
              <w:rPr>
                <w:rFonts w:cs="Arial"/>
              </w:rPr>
              <w:t>Yes</w:t>
            </w:r>
          </w:p>
        </w:tc>
        <w:tc>
          <w:tcPr>
            <w:tcW w:w="592" w:type="dxa"/>
            <w:gridSpan w:val="3"/>
          </w:tcPr>
          <w:p w14:paraId="57CDD20F" w14:textId="77777777" w:rsidR="00B74A12" w:rsidRPr="001D386E" w:rsidRDefault="00B74A12" w:rsidP="00B74A12">
            <w:pPr>
              <w:pStyle w:val="TAC"/>
              <w:rPr>
                <w:rFonts w:cs="Arial"/>
              </w:rPr>
            </w:pPr>
          </w:p>
        </w:tc>
        <w:tc>
          <w:tcPr>
            <w:tcW w:w="731" w:type="dxa"/>
            <w:gridSpan w:val="3"/>
          </w:tcPr>
          <w:p w14:paraId="0E006A69" w14:textId="77777777" w:rsidR="00B74A12" w:rsidRPr="001D386E" w:rsidRDefault="00B74A12" w:rsidP="00B74A12">
            <w:pPr>
              <w:pStyle w:val="TAC"/>
              <w:rPr>
                <w:rFonts w:cs="Arial"/>
                <w:lang w:eastAsia="zh-CN"/>
              </w:rPr>
            </w:pPr>
          </w:p>
        </w:tc>
        <w:tc>
          <w:tcPr>
            <w:tcW w:w="1187" w:type="dxa"/>
            <w:vMerge/>
            <w:vAlign w:val="center"/>
          </w:tcPr>
          <w:p w14:paraId="40FEF345" w14:textId="77777777" w:rsidR="00B74A12" w:rsidRPr="001D386E" w:rsidRDefault="00B74A12" w:rsidP="00B74A12">
            <w:pPr>
              <w:pStyle w:val="TAC"/>
              <w:rPr>
                <w:rFonts w:cs="Arial"/>
              </w:rPr>
            </w:pPr>
          </w:p>
        </w:tc>
        <w:tc>
          <w:tcPr>
            <w:tcW w:w="1287" w:type="dxa"/>
            <w:vMerge/>
            <w:vAlign w:val="center"/>
          </w:tcPr>
          <w:p w14:paraId="0FC76F97" w14:textId="77777777" w:rsidR="00B74A12" w:rsidRPr="001D386E" w:rsidRDefault="00B74A12" w:rsidP="00B74A12">
            <w:pPr>
              <w:pStyle w:val="TAC"/>
              <w:rPr>
                <w:rFonts w:cs="Arial"/>
              </w:rPr>
            </w:pPr>
          </w:p>
        </w:tc>
      </w:tr>
      <w:tr w:rsidR="00B74A12" w:rsidRPr="001D386E" w14:paraId="3C5B2520" w14:textId="77777777" w:rsidTr="00B74A12">
        <w:trPr>
          <w:trHeight w:val="223"/>
          <w:jc w:val="center"/>
        </w:trPr>
        <w:tc>
          <w:tcPr>
            <w:tcW w:w="1419" w:type="dxa"/>
            <w:vMerge/>
            <w:vAlign w:val="center"/>
          </w:tcPr>
          <w:p w14:paraId="2A88102B" w14:textId="77777777" w:rsidR="00B74A12" w:rsidRPr="001D386E" w:rsidRDefault="00B74A12" w:rsidP="00B74A12">
            <w:pPr>
              <w:pStyle w:val="TAC"/>
              <w:rPr>
                <w:rFonts w:cs="Arial"/>
              </w:rPr>
            </w:pPr>
          </w:p>
        </w:tc>
        <w:tc>
          <w:tcPr>
            <w:tcW w:w="1467" w:type="dxa"/>
            <w:vMerge/>
            <w:vAlign w:val="center"/>
          </w:tcPr>
          <w:p w14:paraId="40E10CC6" w14:textId="77777777" w:rsidR="00B74A12" w:rsidRPr="001D386E" w:rsidRDefault="00B74A12" w:rsidP="00B74A12">
            <w:pPr>
              <w:pStyle w:val="TAC"/>
              <w:rPr>
                <w:rFonts w:cs="Arial"/>
                <w:lang w:eastAsia="zh-CN"/>
              </w:rPr>
            </w:pPr>
          </w:p>
        </w:tc>
        <w:tc>
          <w:tcPr>
            <w:tcW w:w="773" w:type="dxa"/>
            <w:shd w:val="clear" w:color="auto" w:fill="auto"/>
          </w:tcPr>
          <w:p w14:paraId="14B3E8E4" w14:textId="77777777" w:rsidR="00B74A12" w:rsidRPr="001D386E" w:rsidRDefault="00B74A12" w:rsidP="00B74A12">
            <w:pPr>
              <w:pStyle w:val="TAC"/>
              <w:rPr>
                <w:rFonts w:cs="Arial"/>
                <w:lang w:eastAsia="zh-CN"/>
              </w:rPr>
            </w:pPr>
            <w:r w:rsidRPr="001D386E">
              <w:rPr>
                <w:rFonts w:cs="Arial"/>
                <w:lang w:eastAsia="zh-CN"/>
              </w:rPr>
              <w:t>12</w:t>
            </w:r>
          </w:p>
        </w:tc>
        <w:tc>
          <w:tcPr>
            <w:tcW w:w="592" w:type="dxa"/>
            <w:shd w:val="clear" w:color="auto" w:fill="auto"/>
          </w:tcPr>
          <w:p w14:paraId="54FA27F4" w14:textId="77777777" w:rsidR="00B74A12" w:rsidRPr="001D386E" w:rsidRDefault="00B74A12" w:rsidP="00B74A12">
            <w:pPr>
              <w:pStyle w:val="TAC"/>
              <w:rPr>
                <w:rFonts w:cs="Arial"/>
              </w:rPr>
            </w:pPr>
          </w:p>
        </w:tc>
        <w:tc>
          <w:tcPr>
            <w:tcW w:w="591" w:type="dxa"/>
            <w:gridSpan w:val="2"/>
          </w:tcPr>
          <w:p w14:paraId="1BDB8D2A" w14:textId="77777777" w:rsidR="00B74A12" w:rsidRPr="001D386E" w:rsidRDefault="00B74A12" w:rsidP="00B74A12">
            <w:pPr>
              <w:pStyle w:val="TAC"/>
              <w:rPr>
                <w:rFonts w:cs="Arial"/>
              </w:rPr>
            </w:pPr>
          </w:p>
        </w:tc>
        <w:tc>
          <w:tcPr>
            <w:tcW w:w="592" w:type="dxa"/>
            <w:gridSpan w:val="2"/>
          </w:tcPr>
          <w:p w14:paraId="50C34FB6" w14:textId="77777777" w:rsidR="00B74A12" w:rsidRPr="001D386E" w:rsidRDefault="00B74A12" w:rsidP="00B74A12">
            <w:pPr>
              <w:pStyle w:val="TAC"/>
              <w:rPr>
                <w:rFonts w:cs="Arial"/>
              </w:rPr>
            </w:pPr>
            <w:r w:rsidRPr="001D386E">
              <w:rPr>
                <w:rFonts w:cs="Arial"/>
              </w:rPr>
              <w:t>Yes</w:t>
            </w:r>
          </w:p>
        </w:tc>
        <w:tc>
          <w:tcPr>
            <w:tcW w:w="592" w:type="dxa"/>
            <w:gridSpan w:val="3"/>
          </w:tcPr>
          <w:p w14:paraId="6FD5CF95" w14:textId="77777777" w:rsidR="00B74A12" w:rsidRPr="001D386E" w:rsidRDefault="00B74A12" w:rsidP="00B74A12">
            <w:pPr>
              <w:pStyle w:val="TAC"/>
              <w:rPr>
                <w:rFonts w:cs="Arial"/>
              </w:rPr>
            </w:pPr>
            <w:r w:rsidRPr="001D386E">
              <w:rPr>
                <w:rFonts w:cs="Arial"/>
              </w:rPr>
              <w:t>Yes</w:t>
            </w:r>
          </w:p>
        </w:tc>
        <w:tc>
          <w:tcPr>
            <w:tcW w:w="592" w:type="dxa"/>
            <w:gridSpan w:val="3"/>
          </w:tcPr>
          <w:p w14:paraId="7889787E" w14:textId="77777777" w:rsidR="00B74A12" w:rsidRPr="001D386E" w:rsidRDefault="00B74A12" w:rsidP="00B74A12">
            <w:pPr>
              <w:pStyle w:val="TAC"/>
              <w:rPr>
                <w:rFonts w:cs="Arial"/>
              </w:rPr>
            </w:pPr>
          </w:p>
        </w:tc>
        <w:tc>
          <w:tcPr>
            <w:tcW w:w="731" w:type="dxa"/>
            <w:gridSpan w:val="3"/>
          </w:tcPr>
          <w:p w14:paraId="4CE0733B" w14:textId="77777777" w:rsidR="00B74A12" w:rsidRPr="001D386E" w:rsidRDefault="00B74A12" w:rsidP="00B74A12">
            <w:pPr>
              <w:pStyle w:val="TAC"/>
              <w:rPr>
                <w:rFonts w:cs="Arial"/>
                <w:lang w:eastAsia="zh-CN"/>
              </w:rPr>
            </w:pPr>
          </w:p>
        </w:tc>
        <w:tc>
          <w:tcPr>
            <w:tcW w:w="1187" w:type="dxa"/>
            <w:vMerge/>
            <w:vAlign w:val="center"/>
          </w:tcPr>
          <w:p w14:paraId="59B18935" w14:textId="77777777" w:rsidR="00B74A12" w:rsidRPr="001D386E" w:rsidRDefault="00B74A12" w:rsidP="00B74A12">
            <w:pPr>
              <w:pStyle w:val="TAC"/>
              <w:rPr>
                <w:rFonts w:cs="Arial"/>
              </w:rPr>
            </w:pPr>
          </w:p>
        </w:tc>
        <w:tc>
          <w:tcPr>
            <w:tcW w:w="1287" w:type="dxa"/>
            <w:vMerge/>
            <w:vAlign w:val="center"/>
          </w:tcPr>
          <w:p w14:paraId="0AE989E1" w14:textId="77777777" w:rsidR="00B74A12" w:rsidRPr="001D386E" w:rsidRDefault="00B74A12" w:rsidP="00B74A12">
            <w:pPr>
              <w:pStyle w:val="TAC"/>
              <w:rPr>
                <w:rFonts w:cs="Arial"/>
              </w:rPr>
            </w:pPr>
          </w:p>
        </w:tc>
      </w:tr>
      <w:tr w:rsidR="00B74A12" w:rsidRPr="001D386E" w14:paraId="76BC224C" w14:textId="77777777" w:rsidTr="00B74A12">
        <w:trPr>
          <w:trHeight w:val="223"/>
          <w:jc w:val="center"/>
        </w:trPr>
        <w:tc>
          <w:tcPr>
            <w:tcW w:w="1419" w:type="dxa"/>
            <w:vMerge w:val="restart"/>
            <w:vAlign w:val="center"/>
          </w:tcPr>
          <w:p w14:paraId="0FAC12CC" w14:textId="77777777" w:rsidR="00B74A12" w:rsidRPr="001D386E" w:rsidRDefault="00B74A12" w:rsidP="00B74A12">
            <w:pPr>
              <w:pStyle w:val="TAC"/>
              <w:rPr>
                <w:rFonts w:cs="Arial"/>
              </w:rPr>
            </w:pPr>
            <w:r w:rsidRPr="001D386E">
              <w:rPr>
                <w:rFonts w:cs="Arial"/>
              </w:rPr>
              <w:t>CA_2A-2A-</w:t>
            </w:r>
            <w:r w:rsidRPr="001D386E">
              <w:rPr>
                <w:rFonts w:cs="Arial" w:hint="eastAsia"/>
                <w:lang w:eastAsia="zh-CN"/>
              </w:rPr>
              <w:t>5</w:t>
            </w:r>
            <w:r w:rsidRPr="001D386E">
              <w:rPr>
                <w:rFonts w:cs="Arial"/>
              </w:rPr>
              <w:t>A-12A</w:t>
            </w:r>
          </w:p>
        </w:tc>
        <w:tc>
          <w:tcPr>
            <w:tcW w:w="1467" w:type="dxa"/>
            <w:vMerge w:val="restart"/>
            <w:vAlign w:val="center"/>
          </w:tcPr>
          <w:p w14:paraId="5759CB3D" w14:textId="77777777" w:rsidR="00B74A12" w:rsidRPr="001D386E" w:rsidRDefault="00B74A12" w:rsidP="00B74A12">
            <w:pPr>
              <w:pStyle w:val="TAC"/>
              <w:rPr>
                <w:rFonts w:cs="Arial"/>
                <w:lang w:eastAsia="zh-CN"/>
              </w:rPr>
            </w:pPr>
            <w:r w:rsidRPr="001D386E">
              <w:rPr>
                <w:rFonts w:cs="Arial"/>
                <w:lang w:eastAsia="zh-CN"/>
              </w:rPr>
              <w:t>-</w:t>
            </w:r>
          </w:p>
        </w:tc>
        <w:tc>
          <w:tcPr>
            <w:tcW w:w="773" w:type="dxa"/>
            <w:shd w:val="clear" w:color="auto" w:fill="auto"/>
          </w:tcPr>
          <w:p w14:paraId="2AD6C6AB" w14:textId="77777777" w:rsidR="00B74A12" w:rsidRPr="001D386E" w:rsidRDefault="00B74A12" w:rsidP="00B74A12">
            <w:pPr>
              <w:pStyle w:val="TAC"/>
              <w:rPr>
                <w:rFonts w:cs="Arial"/>
                <w:lang w:eastAsia="zh-CN"/>
              </w:rPr>
            </w:pPr>
            <w:r w:rsidRPr="001D386E">
              <w:rPr>
                <w:rFonts w:cs="Arial"/>
                <w:lang w:eastAsia="zh-CN"/>
              </w:rPr>
              <w:t>2</w:t>
            </w:r>
          </w:p>
        </w:tc>
        <w:tc>
          <w:tcPr>
            <w:tcW w:w="3690" w:type="dxa"/>
            <w:gridSpan w:val="14"/>
            <w:shd w:val="clear" w:color="auto" w:fill="auto"/>
          </w:tcPr>
          <w:p w14:paraId="0C9049FE" w14:textId="77777777" w:rsidR="00B74A12" w:rsidRPr="001D386E" w:rsidRDefault="00B74A12" w:rsidP="00B74A12">
            <w:pPr>
              <w:pStyle w:val="TAC"/>
              <w:rPr>
                <w:rFonts w:cs="Arial"/>
              </w:rPr>
            </w:pPr>
            <w:r w:rsidRPr="001D386E">
              <w:rPr>
                <w:rFonts w:cs="Arial"/>
              </w:rPr>
              <w:t>See CA_2A-2A Bandwidth Combination Set 0 in Table 5.6A.1-3</w:t>
            </w:r>
          </w:p>
        </w:tc>
        <w:tc>
          <w:tcPr>
            <w:tcW w:w="1187" w:type="dxa"/>
            <w:vMerge w:val="restart"/>
            <w:vAlign w:val="center"/>
          </w:tcPr>
          <w:p w14:paraId="16734DC6" w14:textId="77777777" w:rsidR="00B74A12" w:rsidRPr="001D386E" w:rsidRDefault="00B74A12" w:rsidP="00B74A12">
            <w:pPr>
              <w:pStyle w:val="TAC"/>
              <w:rPr>
                <w:rFonts w:cs="Arial"/>
              </w:rPr>
            </w:pPr>
            <w:r w:rsidRPr="001D386E">
              <w:rPr>
                <w:rFonts w:cs="Arial" w:hint="eastAsia"/>
                <w:lang w:eastAsia="zh-CN"/>
              </w:rPr>
              <w:t>6</w:t>
            </w:r>
            <w:r w:rsidRPr="001D386E">
              <w:rPr>
                <w:rFonts w:cs="Arial"/>
              </w:rPr>
              <w:t>0</w:t>
            </w:r>
          </w:p>
        </w:tc>
        <w:tc>
          <w:tcPr>
            <w:tcW w:w="1287" w:type="dxa"/>
            <w:vMerge w:val="restart"/>
            <w:vAlign w:val="center"/>
          </w:tcPr>
          <w:p w14:paraId="607B56C1" w14:textId="77777777" w:rsidR="00B74A12" w:rsidRPr="001D386E" w:rsidRDefault="00B74A12" w:rsidP="00B74A12">
            <w:pPr>
              <w:pStyle w:val="TAC"/>
              <w:rPr>
                <w:rFonts w:cs="Arial"/>
              </w:rPr>
            </w:pPr>
            <w:r w:rsidRPr="001D386E">
              <w:rPr>
                <w:rFonts w:cs="Arial"/>
              </w:rPr>
              <w:t>0</w:t>
            </w:r>
          </w:p>
        </w:tc>
      </w:tr>
      <w:tr w:rsidR="00B74A12" w:rsidRPr="001D386E" w14:paraId="725B0329" w14:textId="77777777" w:rsidTr="00B74A12">
        <w:trPr>
          <w:trHeight w:val="223"/>
          <w:jc w:val="center"/>
        </w:trPr>
        <w:tc>
          <w:tcPr>
            <w:tcW w:w="1419" w:type="dxa"/>
            <w:vMerge/>
            <w:vAlign w:val="center"/>
          </w:tcPr>
          <w:p w14:paraId="2A7CA4F0" w14:textId="77777777" w:rsidR="00B74A12" w:rsidRPr="001D386E" w:rsidRDefault="00B74A12" w:rsidP="00B74A12">
            <w:pPr>
              <w:pStyle w:val="TAC"/>
              <w:rPr>
                <w:rFonts w:cs="Arial"/>
              </w:rPr>
            </w:pPr>
          </w:p>
        </w:tc>
        <w:tc>
          <w:tcPr>
            <w:tcW w:w="1467" w:type="dxa"/>
            <w:vMerge/>
            <w:vAlign w:val="center"/>
          </w:tcPr>
          <w:p w14:paraId="0AD05140" w14:textId="77777777" w:rsidR="00B74A12" w:rsidRPr="001D386E" w:rsidRDefault="00B74A12" w:rsidP="00B74A12">
            <w:pPr>
              <w:pStyle w:val="TAC"/>
              <w:rPr>
                <w:rFonts w:cs="Arial"/>
                <w:lang w:eastAsia="zh-CN"/>
              </w:rPr>
            </w:pPr>
          </w:p>
        </w:tc>
        <w:tc>
          <w:tcPr>
            <w:tcW w:w="773" w:type="dxa"/>
            <w:shd w:val="clear" w:color="auto" w:fill="auto"/>
          </w:tcPr>
          <w:p w14:paraId="74C9B15B" w14:textId="77777777" w:rsidR="00B74A12" w:rsidRPr="001D386E" w:rsidRDefault="00B74A12" w:rsidP="00B74A12">
            <w:pPr>
              <w:pStyle w:val="TAC"/>
              <w:rPr>
                <w:rFonts w:cs="Arial"/>
                <w:lang w:eastAsia="zh-CN"/>
              </w:rPr>
            </w:pPr>
            <w:r w:rsidRPr="001D386E">
              <w:rPr>
                <w:rFonts w:cs="Arial" w:hint="eastAsia"/>
                <w:lang w:eastAsia="zh-CN"/>
              </w:rPr>
              <w:t>5</w:t>
            </w:r>
          </w:p>
        </w:tc>
        <w:tc>
          <w:tcPr>
            <w:tcW w:w="592" w:type="dxa"/>
            <w:shd w:val="clear" w:color="auto" w:fill="auto"/>
          </w:tcPr>
          <w:p w14:paraId="78A5D73B" w14:textId="77777777" w:rsidR="00B74A12" w:rsidRPr="001D386E" w:rsidRDefault="00B74A12" w:rsidP="00B74A12">
            <w:pPr>
              <w:pStyle w:val="TAC"/>
              <w:rPr>
                <w:rFonts w:cs="Arial"/>
              </w:rPr>
            </w:pPr>
          </w:p>
        </w:tc>
        <w:tc>
          <w:tcPr>
            <w:tcW w:w="591" w:type="dxa"/>
            <w:gridSpan w:val="2"/>
          </w:tcPr>
          <w:p w14:paraId="0D3EF749" w14:textId="77777777" w:rsidR="00B74A12" w:rsidRPr="001D386E" w:rsidRDefault="00B74A12" w:rsidP="00B74A12">
            <w:pPr>
              <w:pStyle w:val="TAC"/>
              <w:rPr>
                <w:rFonts w:cs="Arial"/>
              </w:rPr>
            </w:pPr>
          </w:p>
        </w:tc>
        <w:tc>
          <w:tcPr>
            <w:tcW w:w="592" w:type="dxa"/>
            <w:gridSpan w:val="2"/>
          </w:tcPr>
          <w:p w14:paraId="43A160F2" w14:textId="77777777" w:rsidR="00B74A12" w:rsidRPr="001D386E" w:rsidRDefault="00B74A12" w:rsidP="00B74A12">
            <w:pPr>
              <w:pStyle w:val="TAC"/>
              <w:rPr>
                <w:rFonts w:cs="Arial"/>
              </w:rPr>
            </w:pPr>
            <w:r w:rsidRPr="001D386E">
              <w:rPr>
                <w:rFonts w:cs="Arial"/>
              </w:rPr>
              <w:t>Yes</w:t>
            </w:r>
          </w:p>
        </w:tc>
        <w:tc>
          <w:tcPr>
            <w:tcW w:w="592" w:type="dxa"/>
            <w:gridSpan w:val="3"/>
          </w:tcPr>
          <w:p w14:paraId="2110EAF3" w14:textId="77777777" w:rsidR="00B74A12" w:rsidRPr="001D386E" w:rsidRDefault="00B74A12" w:rsidP="00B74A12">
            <w:pPr>
              <w:pStyle w:val="TAC"/>
              <w:rPr>
                <w:rFonts w:cs="Arial"/>
              </w:rPr>
            </w:pPr>
            <w:r w:rsidRPr="001D386E">
              <w:rPr>
                <w:rFonts w:cs="Arial"/>
              </w:rPr>
              <w:t>Yes</w:t>
            </w:r>
          </w:p>
        </w:tc>
        <w:tc>
          <w:tcPr>
            <w:tcW w:w="592" w:type="dxa"/>
            <w:gridSpan w:val="3"/>
          </w:tcPr>
          <w:p w14:paraId="21122740" w14:textId="77777777" w:rsidR="00B74A12" w:rsidRPr="001D386E" w:rsidRDefault="00B74A12" w:rsidP="00B74A12">
            <w:pPr>
              <w:pStyle w:val="TAC"/>
              <w:rPr>
                <w:rFonts w:cs="Arial"/>
              </w:rPr>
            </w:pPr>
          </w:p>
        </w:tc>
        <w:tc>
          <w:tcPr>
            <w:tcW w:w="731" w:type="dxa"/>
            <w:gridSpan w:val="3"/>
          </w:tcPr>
          <w:p w14:paraId="507873DA" w14:textId="77777777" w:rsidR="00B74A12" w:rsidRPr="001D386E" w:rsidRDefault="00B74A12" w:rsidP="00B74A12">
            <w:pPr>
              <w:pStyle w:val="TAC"/>
              <w:rPr>
                <w:rFonts w:cs="Arial"/>
              </w:rPr>
            </w:pPr>
          </w:p>
        </w:tc>
        <w:tc>
          <w:tcPr>
            <w:tcW w:w="1187" w:type="dxa"/>
            <w:vMerge/>
            <w:vAlign w:val="center"/>
          </w:tcPr>
          <w:p w14:paraId="3801557A" w14:textId="77777777" w:rsidR="00B74A12" w:rsidRPr="001D386E" w:rsidRDefault="00B74A12" w:rsidP="00B74A12">
            <w:pPr>
              <w:pStyle w:val="TAC"/>
              <w:rPr>
                <w:rFonts w:cs="Arial"/>
              </w:rPr>
            </w:pPr>
          </w:p>
        </w:tc>
        <w:tc>
          <w:tcPr>
            <w:tcW w:w="1287" w:type="dxa"/>
            <w:vMerge/>
            <w:vAlign w:val="center"/>
          </w:tcPr>
          <w:p w14:paraId="2638F6A6" w14:textId="77777777" w:rsidR="00B74A12" w:rsidRPr="001D386E" w:rsidRDefault="00B74A12" w:rsidP="00B74A12">
            <w:pPr>
              <w:pStyle w:val="TAC"/>
              <w:rPr>
                <w:rFonts w:cs="Arial"/>
              </w:rPr>
            </w:pPr>
          </w:p>
        </w:tc>
      </w:tr>
      <w:tr w:rsidR="00B74A12" w:rsidRPr="001D386E" w14:paraId="4BCCFE7C" w14:textId="77777777" w:rsidTr="00B74A12">
        <w:trPr>
          <w:trHeight w:val="223"/>
          <w:jc w:val="center"/>
        </w:trPr>
        <w:tc>
          <w:tcPr>
            <w:tcW w:w="1419" w:type="dxa"/>
            <w:vMerge/>
            <w:vAlign w:val="center"/>
          </w:tcPr>
          <w:p w14:paraId="28953954" w14:textId="77777777" w:rsidR="00B74A12" w:rsidRPr="001D386E" w:rsidRDefault="00B74A12" w:rsidP="00B74A12">
            <w:pPr>
              <w:pStyle w:val="TAC"/>
              <w:rPr>
                <w:rFonts w:cs="Arial"/>
              </w:rPr>
            </w:pPr>
          </w:p>
        </w:tc>
        <w:tc>
          <w:tcPr>
            <w:tcW w:w="1467" w:type="dxa"/>
            <w:vMerge/>
            <w:vAlign w:val="center"/>
          </w:tcPr>
          <w:p w14:paraId="7FC501AF" w14:textId="77777777" w:rsidR="00B74A12" w:rsidRPr="001D386E" w:rsidRDefault="00B74A12" w:rsidP="00B74A12">
            <w:pPr>
              <w:pStyle w:val="TAC"/>
              <w:rPr>
                <w:rFonts w:cs="Arial"/>
                <w:lang w:eastAsia="zh-CN"/>
              </w:rPr>
            </w:pPr>
          </w:p>
        </w:tc>
        <w:tc>
          <w:tcPr>
            <w:tcW w:w="773" w:type="dxa"/>
            <w:shd w:val="clear" w:color="auto" w:fill="auto"/>
          </w:tcPr>
          <w:p w14:paraId="43DEA34A" w14:textId="77777777" w:rsidR="00B74A12" w:rsidRPr="001D386E" w:rsidRDefault="00B74A12" w:rsidP="00B74A12">
            <w:pPr>
              <w:pStyle w:val="TAC"/>
              <w:rPr>
                <w:rFonts w:cs="Arial"/>
                <w:lang w:eastAsia="zh-CN"/>
              </w:rPr>
            </w:pPr>
            <w:r w:rsidRPr="001D386E">
              <w:rPr>
                <w:rFonts w:cs="Arial"/>
                <w:lang w:eastAsia="zh-CN"/>
              </w:rPr>
              <w:t>12</w:t>
            </w:r>
          </w:p>
        </w:tc>
        <w:tc>
          <w:tcPr>
            <w:tcW w:w="592" w:type="dxa"/>
            <w:shd w:val="clear" w:color="auto" w:fill="auto"/>
          </w:tcPr>
          <w:p w14:paraId="4F2B2C84" w14:textId="77777777" w:rsidR="00B74A12" w:rsidRPr="001D386E" w:rsidRDefault="00B74A12" w:rsidP="00B74A12">
            <w:pPr>
              <w:pStyle w:val="TAC"/>
              <w:rPr>
                <w:rFonts w:cs="Arial"/>
              </w:rPr>
            </w:pPr>
          </w:p>
        </w:tc>
        <w:tc>
          <w:tcPr>
            <w:tcW w:w="591" w:type="dxa"/>
            <w:gridSpan w:val="2"/>
          </w:tcPr>
          <w:p w14:paraId="4657AD9A" w14:textId="77777777" w:rsidR="00B74A12" w:rsidRPr="001D386E" w:rsidRDefault="00B74A12" w:rsidP="00B74A12">
            <w:pPr>
              <w:pStyle w:val="TAC"/>
              <w:rPr>
                <w:rFonts w:cs="Arial"/>
              </w:rPr>
            </w:pPr>
          </w:p>
        </w:tc>
        <w:tc>
          <w:tcPr>
            <w:tcW w:w="592" w:type="dxa"/>
            <w:gridSpan w:val="2"/>
          </w:tcPr>
          <w:p w14:paraId="2CABCB22" w14:textId="77777777" w:rsidR="00B74A12" w:rsidRPr="001D386E" w:rsidRDefault="00B74A12" w:rsidP="00B74A12">
            <w:pPr>
              <w:pStyle w:val="TAC"/>
              <w:rPr>
                <w:rFonts w:cs="Arial"/>
              </w:rPr>
            </w:pPr>
            <w:r w:rsidRPr="001D386E">
              <w:rPr>
                <w:rFonts w:cs="Arial"/>
              </w:rPr>
              <w:t>Yes</w:t>
            </w:r>
          </w:p>
        </w:tc>
        <w:tc>
          <w:tcPr>
            <w:tcW w:w="592" w:type="dxa"/>
            <w:gridSpan w:val="3"/>
          </w:tcPr>
          <w:p w14:paraId="559C9731" w14:textId="77777777" w:rsidR="00B74A12" w:rsidRPr="001D386E" w:rsidRDefault="00B74A12" w:rsidP="00B74A12">
            <w:pPr>
              <w:pStyle w:val="TAC"/>
              <w:rPr>
                <w:rFonts w:cs="Arial"/>
              </w:rPr>
            </w:pPr>
            <w:r w:rsidRPr="001D386E">
              <w:rPr>
                <w:rFonts w:cs="Arial"/>
              </w:rPr>
              <w:t>Yes</w:t>
            </w:r>
          </w:p>
        </w:tc>
        <w:tc>
          <w:tcPr>
            <w:tcW w:w="592" w:type="dxa"/>
            <w:gridSpan w:val="3"/>
          </w:tcPr>
          <w:p w14:paraId="73610359" w14:textId="77777777" w:rsidR="00B74A12" w:rsidRPr="001D386E" w:rsidRDefault="00B74A12" w:rsidP="00B74A12">
            <w:pPr>
              <w:pStyle w:val="TAC"/>
              <w:rPr>
                <w:rFonts w:cs="Arial"/>
              </w:rPr>
            </w:pPr>
          </w:p>
        </w:tc>
        <w:tc>
          <w:tcPr>
            <w:tcW w:w="731" w:type="dxa"/>
            <w:gridSpan w:val="3"/>
          </w:tcPr>
          <w:p w14:paraId="6BCA5149" w14:textId="77777777" w:rsidR="00B74A12" w:rsidRPr="001D386E" w:rsidRDefault="00B74A12" w:rsidP="00B74A12">
            <w:pPr>
              <w:pStyle w:val="TAC"/>
              <w:rPr>
                <w:rFonts w:cs="Arial"/>
              </w:rPr>
            </w:pPr>
          </w:p>
        </w:tc>
        <w:tc>
          <w:tcPr>
            <w:tcW w:w="1187" w:type="dxa"/>
            <w:vMerge/>
            <w:vAlign w:val="center"/>
          </w:tcPr>
          <w:p w14:paraId="4B9D4359" w14:textId="77777777" w:rsidR="00B74A12" w:rsidRPr="001D386E" w:rsidRDefault="00B74A12" w:rsidP="00B74A12">
            <w:pPr>
              <w:pStyle w:val="TAC"/>
              <w:rPr>
                <w:rFonts w:cs="Arial"/>
              </w:rPr>
            </w:pPr>
          </w:p>
        </w:tc>
        <w:tc>
          <w:tcPr>
            <w:tcW w:w="1287" w:type="dxa"/>
            <w:vMerge/>
            <w:vAlign w:val="center"/>
          </w:tcPr>
          <w:p w14:paraId="6B2D8179" w14:textId="77777777" w:rsidR="00B74A12" w:rsidRPr="001D386E" w:rsidRDefault="00B74A12" w:rsidP="00B74A12">
            <w:pPr>
              <w:pStyle w:val="TAC"/>
              <w:rPr>
                <w:rFonts w:cs="Arial"/>
              </w:rPr>
            </w:pPr>
          </w:p>
        </w:tc>
      </w:tr>
      <w:tr w:rsidR="00B74A12" w:rsidRPr="001D386E" w14:paraId="2B7D158F" w14:textId="77777777" w:rsidTr="00B74A12">
        <w:trPr>
          <w:trHeight w:val="223"/>
          <w:jc w:val="center"/>
        </w:trPr>
        <w:tc>
          <w:tcPr>
            <w:tcW w:w="1419" w:type="dxa"/>
            <w:vMerge w:val="restart"/>
            <w:vAlign w:val="center"/>
          </w:tcPr>
          <w:p w14:paraId="124BBAE2" w14:textId="77777777" w:rsidR="00B74A12" w:rsidRPr="001D386E" w:rsidRDefault="00B74A12" w:rsidP="00B74A12">
            <w:pPr>
              <w:pStyle w:val="TAC"/>
              <w:rPr>
                <w:rFonts w:cs="Arial"/>
                <w:lang w:eastAsia="ja-JP"/>
              </w:rPr>
            </w:pPr>
            <w:r w:rsidRPr="001D386E">
              <w:rPr>
                <w:rFonts w:cs="Arial"/>
                <w:lang w:eastAsia="ja-JP"/>
              </w:rPr>
              <w:t>CA_2A-5A-12A-12A</w:t>
            </w:r>
          </w:p>
        </w:tc>
        <w:tc>
          <w:tcPr>
            <w:tcW w:w="1467" w:type="dxa"/>
            <w:vMerge w:val="restart"/>
            <w:vAlign w:val="center"/>
          </w:tcPr>
          <w:p w14:paraId="7E4D2FCA" w14:textId="77777777" w:rsidR="00B74A12" w:rsidRPr="001D386E" w:rsidRDefault="00B74A12" w:rsidP="00B74A12">
            <w:pPr>
              <w:pStyle w:val="TAC"/>
              <w:rPr>
                <w:rFonts w:cs="Arial"/>
                <w:lang w:eastAsia="zh-CN"/>
              </w:rPr>
            </w:pPr>
            <w:r w:rsidRPr="001D386E">
              <w:rPr>
                <w:rFonts w:cs="Arial"/>
                <w:lang w:eastAsia="ja-JP"/>
              </w:rPr>
              <w:t>-</w:t>
            </w:r>
          </w:p>
        </w:tc>
        <w:tc>
          <w:tcPr>
            <w:tcW w:w="773" w:type="dxa"/>
            <w:shd w:val="clear" w:color="auto" w:fill="auto"/>
          </w:tcPr>
          <w:p w14:paraId="722F415B" w14:textId="77777777" w:rsidR="00B74A12" w:rsidRPr="001D386E" w:rsidRDefault="00B74A12" w:rsidP="00B74A12">
            <w:pPr>
              <w:pStyle w:val="TAC"/>
              <w:rPr>
                <w:rFonts w:cs="Arial"/>
                <w:lang w:eastAsia="zh-CN"/>
              </w:rPr>
            </w:pPr>
            <w:r w:rsidRPr="001D386E">
              <w:rPr>
                <w:rFonts w:cs="Arial"/>
                <w:lang w:eastAsia="zh-CN"/>
              </w:rPr>
              <w:t>2</w:t>
            </w:r>
          </w:p>
        </w:tc>
        <w:tc>
          <w:tcPr>
            <w:tcW w:w="592" w:type="dxa"/>
            <w:shd w:val="clear" w:color="auto" w:fill="auto"/>
          </w:tcPr>
          <w:p w14:paraId="19EB2C55" w14:textId="77777777" w:rsidR="00B74A12" w:rsidRPr="001D386E" w:rsidRDefault="00B74A12" w:rsidP="00B74A12">
            <w:pPr>
              <w:pStyle w:val="TAC"/>
              <w:rPr>
                <w:rFonts w:cs="Arial"/>
                <w:lang w:eastAsia="ja-JP"/>
              </w:rPr>
            </w:pPr>
          </w:p>
        </w:tc>
        <w:tc>
          <w:tcPr>
            <w:tcW w:w="591" w:type="dxa"/>
            <w:gridSpan w:val="2"/>
          </w:tcPr>
          <w:p w14:paraId="6E107E7C" w14:textId="77777777" w:rsidR="00B74A12" w:rsidRPr="001D386E" w:rsidRDefault="00B74A12" w:rsidP="00B74A12">
            <w:pPr>
              <w:pStyle w:val="TAC"/>
              <w:rPr>
                <w:rFonts w:cs="Arial"/>
                <w:lang w:eastAsia="ja-JP"/>
              </w:rPr>
            </w:pPr>
          </w:p>
        </w:tc>
        <w:tc>
          <w:tcPr>
            <w:tcW w:w="592" w:type="dxa"/>
            <w:gridSpan w:val="2"/>
          </w:tcPr>
          <w:p w14:paraId="09D15170"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tcPr>
          <w:p w14:paraId="3E2DE8DD"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tcPr>
          <w:p w14:paraId="024B4273" w14:textId="77777777" w:rsidR="00B74A12" w:rsidRPr="001D386E" w:rsidRDefault="00B74A12" w:rsidP="00B74A12">
            <w:pPr>
              <w:pStyle w:val="TAC"/>
              <w:rPr>
                <w:rFonts w:cs="Arial"/>
                <w:lang w:eastAsia="ja-JP"/>
              </w:rPr>
            </w:pPr>
            <w:r w:rsidRPr="001D386E">
              <w:rPr>
                <w:rFonts w:cs="Arial"/>
                <w:lang w:eastAsia="ja-JP"/>
              </w:rPr>
              <w:t>Yes</w:t>
            </w:r>
          </w:p>
        </w:tc>
        <w:tc>
          <w:tcPr>
            <w:tcW w:w="731" w:type="dxa"/>
            <w:gridSpan w:val="3"/>
          </w:tcPr>
          <w:p w14:paraId="1C40F94A" w14:textId="77777777" w:rsidR="00B74A12" w:rsidRPr="001D386E" w:rsidRDefault="00B74A12" w:rsidP="00B74A12">
            <w:pPr>
              <w:pStyle w:val="TAC"/>
              <w:rPr>
                <w:rFonts w:cs="Arial"/>
                <w:lang w:eastAsia="zh-CN"/>
              </w:rPr>
            </w:pPr>
            <w:r w:rsidRPr="001D386E">
              <w:rPr>
                <w:rFonts w:cs="Arial"/>
                <w:lang w:eastAsia="zh-CN"/>
              </w:rPr>
              <w:t>Yes</w:t>
            </w:r>
          </w:p>
        </w:tc>
        <w:tc>
          <w:tcPr>
            <w:tcW w:w="1187" w:type="dxa"/>
            <w:vMerge w:val="restart"/>
            <w:vAlign w:val="center"/>
          </w:tcPr>
          <w:p w14:paraId="03A8589E" w14:textId="77777777" w:rsidR="00B74A12" w:rsidRPr="001D386E" w:rsidRDefault="00B74A12" w:rsidP="00B74A12">
            <w:pPr>
              <w:pStyle w:val="TAC"/>
              <w:rPr>
                <w:rFonts w:cs="Arial"/>
                <w:lang w:eastAsia="ja-JP"/>
              </w:rPr>
            </w:pPr>
            <w:r w:rsidRPr="001D386E">
              <w:rPr>
                <w:rFonts w:cs="Arial"/>
                <w:lang w:eastAsia="ja-JP"/>
              </w:rPr>
              <w:t>40</w:t>
            </w:r>
          </w:p>
        </w:tc>
        <w:tc>
          <w:tcPr>
            <w:tcW w:w="1287" w:type="dxa"/>
            <w:vMerge w:val="restart"/>
            <w:vAlign w:val="center"/>
          </w:tcPr>
          <w:p w14:paraId="6C5C4983"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30581E1C" w14:textId="77777777" w:rsidTr="00B74A12">
        <w:trPr>
          <w:trHeight w:val="223"/>
          <w:jc w:val="center"/>
        </w:trPr>
        <w:tc>
          <w:tcPr>
            <w:tcW w:w="1419" w:type="dxa"/>
            <w:vMerge/>
            <w:vAlign w:val="center"/>
          </w:tcPr>
          <w:p w14:paraId="78B0E93C" w14:textId="77777777" w:rsidR="00B74A12" w:rsidRPr="001D386E" w:rsidRDefault="00B74A12" w:rsidP="00B74A12">
            <w:pPr>
              <w:pStyle w:val="TAC"/>
              <w:rPr>
                <w:rFonts w:cs="Arial"/>
                <w:lang w:eastAsia="ja-JP"/>
              </w:rPr>
            </w:pPr>
          </w:p>
        </w:tc>
        <w:tc>
          <w:tcPr>
            <w:tcW w:w="1467" w:type="dxa"/>
            <w:vMerge/>
            <w:vAlign w:val="center"/>
          </w:tcPr>
          <w:p w14:paraId="35F09E48" w14:textId="77777777" w:rsidR="00B74A12" w:rsidRPr="001D386E" w:rsidRDefault="00B74A12" w:rsidP="00B74A12">
            <w:pPr>
              <w:pStyle w:val="TAC"/>
              <w:rPr>
                <w:rFonts w:cs="Arial"/>
                <w:lang w:eastAsia="zh-CN"/>
              </w:rPr>
            </w:pPr>
          </w:p>
        </w:tc>
        <w:tc>
          <w:tcPr>
            <w:tcW w:w="773" w:type="dxa"/>
            <w:shd w:val="clear" w:color="auto" w:fill="auto"/>
          </w:tcPr>
          <w:p w14:paraId="6AF4F0D1" w14:textId="77777777" w:rsidR="00B74A12" w:rsidRPr="001D386E" w:rsidRDefault="00B74A12" w:rsidP="00B74A12">
            <w:pPr>
              <w:pStyle w:val="TAC"/>
              <w:rPr>
                <w:rFonts w:cs="Arial"/>
                <w:lang w:eastAsia="zh-CN"/>
              </w:rPr>
            </w:pPr>
            <w:r w:rsidRPr="001D386E">
              <w:rPr>
                <w:rFonts w:cs="Arial"/>
                <w:lang w:eastAsia="zh-CN"/>
              </w:rPr>
              <w:t>5</w:t>
            </w:r>
          </w:p>
        </w:tc>
        <w:tc>
          <w:tcPr>
            <w:tcW w:w="592" w:type="dxa"/>
            <w:shd w:val="clear" w:color="auto" w:fill="auto"/>
          </w:tcPr>
          <w:p w14:paraId="51C778C3" w14:textId="77777777" w:rsidR="00B74A12" w:rsidRPr="001D386E" w:rsidRDefault="00B74A12" w:rsidP="00B74A12">
            <w:pPr>
              <w:pStyle w:val="TAC"/>
              <w:rPr>
                <w:rFonts w:cs="Arial"/>
                <w:lang w:eastAsia="ja-JP"/>
              </w:rPr>
            </w:pPr>
          </w:p>
        </w:tc>
        <w:tc>
          <w:tcPr>
            <w:tcW w:w="591" w:type="dxa"/>
            <w:gridSpan w:val="2"/>
          </w:tcPr>
          <w:p w14:paraId="6C70ADF9" w14:textId="77777777" w:rsidR="00B74A12" w:rsidRPr="001D386E" w:rsidRDefault="00B74A12" w:rsidP="00B74A12">
            <w:pPr>
              <w:pStyle w:val="TAC"/>
              <w:rPr>
                <w:rFonts w:cs="Arial"/>
                <w:lang w:eastAsia="ja-JP"/>
              </w:rPr>
            </w:pPr>
          </w:p>
        </w:tc>
        <w:tc>
          <w:tcPr>
            <w:tcW w:w="592" w:type="dxa"/>
            <w:gridSpan w:val="2"/>
          </w:tcPr>
          <w:p w14:paraId="39CF2131"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tcPr>
          <w:p w14:paraId="5A3938D4"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tcPr>
          <w:p w14:paraId="604609A9" w14:textId="77777777" w:rsidR="00B74A12" w:rsidRPr="001D386E" w:rsidRDefault="00B74A12" w:rsidP="00B74A12">
            <w:pPr>
              <w:pStyle w:val="TAC"/>
              <w:rPr>
                <w:rFonts w:cs="Arial"/>
                <w:lang w:eastAsia="ja-JP"/>
              </w:rPr>
            </w:pPr>
          </w:p>
        </w:tc>
        <w:tc>
          <w:tcPr>
            <w:tcW w:w="731" w:type="dxa"/>
            <w:gridSpan w:val="3"/>
          </w:tcPr>
          <w:p w14:paraId="79ED80C4" w14:textId="77777777" w:rsidR="00B74A12" w:rsidRPr="001D386E" w:rsidRDefault="00B74A12" w:rsidP="00B74A12">
            <w:pPr>
              <w:pStyle w:val="TAC"/>
              <w:rPr>
                <w:rFonts w:cs="Arial"/>
                <w:lang w:eastAsia="zh-CN"/>
              </w:rPr>
            </w:pPr>
          </w:p>
        </w:tc>
        <w:tc>
          <w:tcPr>
            <w:tcW w:w="1187" w:type="dxa"/>
            <w:vMerge/>
            <w:vAlign w:val="center"/>
          </w:tcPr>
          <w:p w14:paraId="2771E062" w14:textId="77777777" w:rsidR="00B74A12" w:rsidRPr="001D386E" w:rsidRDefault="00B74A12" w:rsidP="00B74A12">
            <w:pPr>
              <w:pStyle w:val="TAC"/>
              <w:rPr>
                <w:rFonts w:cs="Arial"/>
                <w:lang w:eastAsia="ja-JP"/>
              </w:rPr>
            </w:pPr>
          </w:p>
        </w:tc>
        <w:tc>
          <w:tcPr>
            <w:tcW w:w="1287" w:type="dxa"/>
            <w:vMerge/>
            <w:vAlign w:val="center"/>
          </w:tcPr>
          <w:p w14:paraId="56B9C8C5" w14:textId="77777777" w:rsidR="00B74A12" w:rsidRPr="001D386E" w:rsidRDefault="00B74A12" w:rsidP="00B74A12">
            <w:pPr>
              <w:pStyle w:val="TAC"/>
              <w:rPr>
                <w:rFonts w:cs="Arial"/>
                <w:lang w:eastAsia="ja-JP"/>
              </w:rPr>
            </w:pPr>
          </w:p>
        </w:tc>
      </w:tr>
      <w:tr w:rsidR="00B74A12" w:rsidRPr="001D386E" w14:paraId="0B8C606C" w14:textId="77777777" w:rsidTr="00B74A12">
        <w:trPr>
          <w:trHeight w:val="223"/>
          <w:jc w:val="center"/>
        </w:trPr>
        <w:tc>
          <w:tcPr>
            <w:tcW w:w="1419" w:type="dxa"/>
            <w:vMerge/>
            <w:vAlign w:val="center"/>
          </w:tcPr>
          <w:p w14:paraId="3F87EB45" w14:textId="77777777" w:rsidR="00B74A12" w:rsidRPr="001D386E" w:rsidRDefault="00B74A12" w:rsidP="00B74A12">
            <w:pPr>
              <w:pStyle w:val="TAC"/>
              <w:rPr>
                <w:rFonts w:cs="Arial"/>
                <w:lang w:eastAsia="ja-JP"/>
              </w:rPr>
            </w:pPr>
          </w:p>
        </w:tc>
        <w:tc>
          <w:tcPr>
            <w:tcW w:w="1467" w:type="dxa"/>
            <w:vMerge/>
            <w:vAlign w:val="center"/>
          </w:tcPr>
          <w:p w14:paraId="5C597A66" w14:textId="77777777" w:rsidR="00B74A12" w:rsidRPr="001D386E" w:rsidRDefault="00B74A12" w:rsidP="00B74A12">
            <w:pPr>
              <w:pStyle w:val="TAC"/>
              <w:rPr>
                <w:rFonts w:cs="Arial"/>
                <w:lang w:eastAsia="zh-CN"/>
              </w:rPr>
            </w:pPr>
          </w:p>
        </w:tc>
        <w:tc>
          <w:tcPr>
            <w:tcW w:w="773" w:type="dxa"/>
            <w:shd w:val="clear" w:color="auto" w:fill="auto"/>
          </w:tcPr>
          <w:p w14:paraId="6FB98E11" w14:textId="77777777" w:rsidR="00B74A12" w:rsidRPr="001D386E" w:rsidRDefault="00B74A12" w:rsidP="00B74A12">
            <w:pPr>
              <w:pStyle w:val="TAC"/>
              <w:rPr>
                <w:rFonts w:cs="Arial"/>
                <w:lang w:eastAsia="zh-CN"/>
              </w:rPr>
            </w:pPr>
            <w:r w:rsidRPr="001D386E">
              <w:rPr>
                <w:rFonts w:cs="Arial"/>
                <w:lang w:eastAsia="zh-CN"/>
              </w:rPr>
              <w:t>12</w:t>
            </w:r>
          </w:p>
        </w:tc>
        <w:tc>
          <w:tcPr>
            <w:tcW w:w="3690" w:type="dxa"/>
            <w:gridSpan w:val="14"/>
            <w:shd w:val="clear" w:color="auto" w:fill="auto"/>
          </w:tcPr>
          <w:p w14:paraId="3C8C1B69" w14:textId="77777777" w:rsidR="00B74A12" w:rsidRPr="001D386E" w:rsidRDefault="00B74A12" w:rsidP="00B74A12">
            <w:pPr>
              <w:pStyle w:val="TAC"/>
              <w:rPr>
                <w:rFonts w:cs="Arial"/>
                <w:lang w:eastAsia="zh-CN"/>
              </w:rPr>
            </w:pPr>
            <w:r w:rsidRPr="001D386E">
              <w:rPr>
                <w:rFonts w:cs="Arial"/>
                <w:lang w:eastAsia="ja-JP"/>
              </w:rPr>
              <w:t>See CA_12A-12A Bandwidth Combination Set 0 in Table 5.6A.1-3</w:t>
            </w:r>
          </w:p>
        </w:tc>
        <w:tc>
          <w:tcPr>
            <w:tcW w:w="1187" w:type="dxa"/>
            <w:vMerge/>
            <w:vAlign w:val="center"/>
          </w:tcPr>
          <w:p w14:paraId="66046116" w14:textId="77777777" w:rsidR="00B74A12" w:rsidRPr="001D386E" w:rsidRDefault="00B74A12" w:rsidP="00B74A12">
            <w:pPr>
              <w:pStyle w:val="TAC"/>
              <w:rPr>
                <w:rFonts w:cs="Arial"/>
                <w:lang w:eastAsia="ja-JP"/>
              </w:rPr>
            </w:pPr>
          </w:p>
        </w:tc>
        <w:tc>
          <w:tcPr>
            <w:tcW w:w="1287" w:type="dxa"/>
            <w:vMerge/>
            <w:vAlign w:val="center"/>
          </w:tcPr>
          <w:p w14:paraId="510D6FF1" w14:textId="77777777" w:rsidR="00B74A12" w:rsidRPr="001D386E" w:rsidRDefault="00B74A12" w:rsidP="00B74A12">
            <w:pPr>
              <w:pStyle w:val="TAC"/>
              <w:rPr>
                <w:rFonts w:cs="Arial"/>
                <w:lang w:eastAsia="ja-JP"/>
              </w:rPr>
            </w:pPr>
          </w:p>
        </w:tc>
      </w:tr>
      <w:tr w:rsidR="00B74A12" w:rsidRPr="001D386E" w14:paraId="7D3D5099" w14:textId="77777777" w:rsidTr="00B74A12">
        <w:trPr>
          <w:trHeight w:val="223"/>
          <w:jc w:val="center"/>
        </w:trPr>
        <w:tc>
          <w:tcPr>
            <w:tcW w:w="1419" w:type="dxa"/>
            <w:vMerge w:val="restart"/>
            <w:vAlign w:val="center"/>
          </w:tcPr>
          <w:p w14:paraId="235BC9FB" w14:textId="77777777" w:rsidR="00B74A12" w:rsidRPr="001D386E" w:rsidRDefault="00B74A12" w:rsidP="00B74A12">
            <w:pPr>
              <w:pStyle w:val="TAC"/>
              <w:rPr>
                <w:rFonts w:cs="Arial"/>
                <w:lang w:eastAsia="ja-JP"/>
              </w:rPr>
            </w:pPr>
            <w:r w:rsidRPr="001D386E">
              <w:rPr>
                <w:rFonts w:cs="Arial"/>
              </w:rPr>
              <w:t>CA_2A-</w:t>
            </w:r>
            <w:r w:rsidRPr="001D386E">
              <w:rPr>
                <w:rFonts w:cs="Arial"/>
                <w:lang w:eastAsia="ja-JP"/>
              </w:rPr>
              <w:t>5</w:t>
            </w:r>
            <w:r w:rsidRPr="001D386E">
              <w:rPr>
                <w:rFonts w:cs="Arial"/>
              </w:rPr>
              <w:t>A</w:t>
            </w:r>
            <w:r w:rsidRPr="001D386E">
              <w:rPr>
                <w:rFonts w:cs="Arial" w:hint="eastAsia"/>
              </w:rPr>
              <w:t>-</w:t>
            </w:r>
            <w:r w:rsidRPr="001D386E">
              <w:rPr>
                <w:rFonts w:cs="Arial"/>
                <w:lang w:eastAsia="ja-JP"/>
              </w:rPr>
              <w:t>46</w:t>
            </w:r>
            <w:r w:rsidRPr="001D386E">
              <w:rPr>
                <w:rFonts w:cs="Arial" w:hint="eastAsia"/>
              </w:rPr>
              <w:t>C</w:t>
            </w:r>
          </w:p>
        </w:tc>
        <w:tc>
          <w:tcPr>
            <w:tcW w:w="1467" w:type="dxa"/>
            <w:vMerge w:val="restart"/>
            <w:vAlign w:val="center"/>
          </w:tcPr>
          <w:p w14:paraId="1360653F" w14:textId="77777777" w:rsidR="00B74A12" w:rsidRPr="001D386E" w:rsidRDefault="00B74A12" w:rsidP="00B74A12">
            <w:pPr>
              <w:pStyle w:val="TAC"/>
              <w:rPr>
                <w:rFonts w:cs="Arial"/>
                <w:lang w:eastAsia="zh-CN"/>
              </w:rPr>
            </w:pPr>
            <w:r w:rsidRPr="001D386E">
              <w:rPr>
                <w:rFonts w:cs="Arial"/>
                <w:lang w:eastAsia="ja-JP"/>
              </w:rPr>
              <w:t>-</w:t>
            </w:r>
          </w:p>
        </w:tc>
        <w:tc>
          <w:tcPr>
            <w:tcW w:w="773" w:type="dxa"/>
            <w:shd w:val="clear" w:color="auto" w:fill="auto"/>
            <w:vAlign w:val="center"/>
          </w:tcPr>
          <w:p w14:paraId="7418EB2A" w14:textId="77777777" w:rsidR="00B74A12" w:rsidRPr="001D386E" w:rsidRDefault="00B74A12" w:rsidP="00B74A12">
            <w:pPr>
              <w:pStyle w:val="TAC"/>
              <w:rPr>
                <w:lang w:eastAsia="zh-CN"/>
              </w:rPr>
            </w:pPr>
            <w:r w:rsidRPr="001D386E">
              <w:rPr>
                <w:rFonts w:hint="eastAsia"/>
                <w:lang w:eastAsia="zh-CN"/>
              </w:rPr>
              <w:t>2</w:t>
            </w:r>
          </w:p>
        </w:tc>
        <w:tc>
          <w:tcPr>
            <w:tcW w:w="592" w:type="dxa"/>
            <w:shd w:val="clear" w:color="auto" w:fill="auto"/>
            <w:vAlign w:val="center"/>
          </w:tcPr>
          <w:p w14:paraId="7B029CD2" w14:textId="77777777" w:rsidR="00B74A12" w:rsidRPr="001D386E" w:rsidRDefault="00B74A12" w:rsidP="00B74A12">
            <w:pPr>
              <w:pStyle w:val="TAC"/>
              <w:rPr>
                <w:lang w:eastAsia="ja-JP"/>
              </w:rPr>
            </w:pPr>
          </w:p>
        </w:tc>
        <w:tc>
          <w:tcPr>
            <w:tcW w:w="591" w:type="dxa"/>
            <w:gridSpan w:val="2"/>
            <w:vAlign w:val="center"/>
          </w:tcPr>
          <w:p w14:paraId="2E471A27" w14:textId="77777777" w:rsidR="00B74A12" w:rsidRPr="001D386E" w:rsidRDefault="00B74A12" w:rsidP="00B74A12">
            <w:pPr>
              <w:pStyle w:val="TAC"/>
              <w:rPr>
                <w:lang w:eastAsia="ja-JP"/>
              </w:rPr>
            </w:pPr>
          </w:p>
        </w:tc>
        <w:tc>
          <w:tcPr>
            <w:tcW w:w="592" w:type="dxa"/>
            <w:gridSpan w:val="2"/>
            <w:vAlign w:val="center"/>
          </w:tcPr>
          <w:p w14:paraId="78C3195D" w14:textId="77777777" w:rsidR="00B74A12" w:rsidRPr="001D386E" w:rsidRDefault="00B74A12" w:rsidP="00B74A12">
            <w:pPr>
              <w:pStyle w:val="TAC"/>
              <w:rPr>
                <w:lang w:eastAsia="ja-JP"/>
              </w:rPr>
            </w:pPr>
            <w:r w:rsidRPr="001D386E">
              <w:t>Yes</w:t>
            </w:r>
          </w:p>
        </w:tc>
        <w:tc>
          <w:tcPr>
            <w:tcW w:w="592" w:type="dxa"/>
            <w:gridSpan w:val="3"/>
            <w:vAlign w:val="center"/>
          </w:tcPr>
          <w:p w14:paraId="6FB104C3" w14:textId="77777777" w:rsidR="00B74A12" w:rsidRPr="001D386E" w:rsidRDefault="00B74A12" w:rsidP="00B74A12">
            <w:pPr>
              <w:pStyle w:val="TAC"/>
              <w:rPr>
                <w:lang w:eastAsia="ja-JP"/>
              </w:rPr>
            </w:pPr>
            <w:r w:rsidRPr="001D386E">
              <w:t>Yes</w:t>
            </w:r>
          </w:p>
        </w:tc>
        <w:tc>
          <w:tcPr>
            <w:tcW w:w="592" w:type="dxa"/>
            <w:gridSpan w:val="3"/>
            <w:vAlign w:val="center"/>
          </w:tcPr>
          <w:p w14:paraId="75108FF8" w14:textId="77777777" w:rsidR="00B74A12" w:rsidRPr="001D386E" w:rsidRDefault="00B74A12" w:rsidP="00B74A12">
            <w:pPr>
              <w:pStyle w:val="TAC"/>
              <w:rPr>
                <w:lang w:eastAsia="ja-JP"/>
              </w:rPr>
            </w:pPr>
            <w:r w:rsidRPr="001D386E">
              <w:t>Yes</w:t>
            </w:r>
          </w:p>
        </w:tc>
        <w:tc>
          <w:tcPr>
            <w:tcW w:w="731" w:type="dxa"/>
            <w:gridSpan w:val="3"/>
            <w:vAlign w:val="center"/>
          </w:tcPr>
          <w:p w14:paraId="177002ED" w14:textId="77777777" w:rsidR="00B74A12" w:rsidRPr="001D386E" w:rsidRDefault="00B74A12" w:rsidP="00B74A12">
            <w:pPr>
              <w:pStyle w:val="TAC"/>
              <w:rPr>
                <w:lang w:eastAsia="zh-CN"/>
              </w:rPr>
            </w:pPr>
            <w:r w:rsidRPr="001D386E">
              <w:t>Yes</w:t>
            </w:r>
          </w:p>
        </w:tc>
        <w:tc>
          <w:tcPr>
            <w:tcW w:w="1187" w:type="dxa"/>
            <w:vMerge w:val="restart"/>
            <w:vAlign w:val="center"/>
          </w:tcPr>
          <w:p w14:paraId="3F2CEBE1" w14:textId="77777777" w:rsidR="00B74A12" w:rsidRPr="001D386E" w:rsidRDefault="00B74A12" w:rsidP="00B74A12">
            <w:pPr>
              <w:pStyle w:val="TAC"/>
              <w:rPr>
                <w:rFonts w:cs="Arial"/>
                <w:lang w:eastAsia="ja-JP"/>
              </w:rPr>
            </w:pPr>
            <w:r w:rsidRPr="001D386E">
              <w:rPr>
                <w:rFonts w:cs="Arial"/>
                <w:lang w:eastAsia="ja-JP"/>
              </w:rPr>
              <w:t>70</w:t>
            </w:r>
          </w:p>
        </w:tc>
        <w:tc>
          <w:tcPr>
            <w:tcW w:w="1287" w:type="dxa"/>
            <w:vMerge w:val="restart"/>
            <w:vAlign w:val="center"/>
          </w:tcPr>
          <w:p w14:paraId="3961EFE7"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68661115" w14:textId="77777777" w:rsidTr="00B74A12">
        <w:trPr>
          <w:trHeight w:val="223"/>
          <w:jc w:val="center"/>
        </w:trPr>
        <w:tc>
          <w:tcPr>
            <w:tcW w:w="1419" w:type="dxa"/>
            <w:vMerge/>
            <w:vAlign w:val="center"/>
          </w:tcPr>
          <w:p w14:paraId="3449FC10" w14:textId="77777777" w:rsidR="00B74A12" w:rsidRPr="001D386E" w:rsidRDefault="00B74A12" w:rsidP="00B74A12">
            <w:pPr>
              <w:pStyle w:val="TAC"/>
              <w:rPr>
                <w:rFonts w:cs="Arial"/>
                <w:lang w:eastAsia="ja-JP"/>
              </w:rPr>
            </w:pPr>
          </w:p>
        </w:tc>
        <w:tc>
          <w:tcPr>
            <w:tcW w:w="1467" w:type="dxa"/>
            <w:vMerge/>
            <w:vAlign w:val="center"/>
          </w:tcPr>
          <w:p w14:paraId="1557BCAB" w14:textId="77777777" w:rsidR="00B74A12" w:rsidRPr="001D386E" w:rsidRDefault="00B74A12" w:rsidP="00B74A12">
            <w:pPr>
              <w:pStyle w:val="TAC"/>
              <w:rPr>
                <w:rFonts w:cs="Arial"/>
                <w:lang w:eastAsia="zh-CN"/>
              </w:rPr>
            </w:pPr>
          </w:p>
        </w:tc>
        <w:tc>
          <w:tcPr>
            <w:tcW w:w="773" w:type="dxa"/>
            <w:shd w:val="clear" w:color="auto" w:fill="auto"/>
            <w:vAlign w:val="center"/>
          </w:tcPr>
          <w:p w14:paraId="61EDB134" w14:textId="77777777" w:rsidR="00B74A12" w:rsidRPr="001D386E" w:rsidRDefault="00B74A12" w:rsidP="00B74A12">
            <w:pPr>
              <w:pStyle w:val="TAC"/>
              <w:rPr>
                <w:lang w:eastAsia="zh-CN"/>
              </w:rPr>
            </w:pPr>
            <w:r w:rsidRPr="001D386E">
              <w:rPr>
                <w:rFonts w:hint="eastAsia"/>
                <w:lang w:eastAsia="zh-CN"/>
              </w:rPr>
              <w:t>5</w:t>
            </w:r>
          </w:p>
        </w:tc>
        <w:tc>
          <w:tcPr>
            <w:tcW w:w="592" w:type="dxa"/>
            <w:shd w:val="clear" w:color="auto" w:fill="auto"/>
            <w:vAlign w:val="center"/>
          </w:tcPr>
          <w:p w14:paraId="76B403DC" w14:textId="77777777" w:rsidR="00B74A12" w:rsidRPr="001D386E" w:rsidRDefault="00B74A12" w:rsidP="00B74A12">
            <w:pPr>
              <w:pStyle w:val="TAC"/>
              <w:rPr>
                <w:lang w:eastAsia="ja-JP"/>
              </w:rPr>
            </w:pPr>
          </w:p>
        </w:tc>
        <w:tc>
          <w:tcPr>
            <w:tcW w:w="591" w:type="dxa"/>
            <w:gridSpan w:val="2"/>
            <w:vAlign w:val="center"/>
          </w:tcPr>
          <w:p w14:paraId="7305054E" w14:textId="77777777" w:rsidR="00B74A12" w:rsidRPr="001D386E" w:rsidRDefault="00B74A12" w:rsidP="00B74A12">
            <w:pPr>
              <w:pStyle w:val="TAC"/>
              <w:rPr>
                <w:lang w:eastAsia="ja-JP"/>
              </w:rPr>
            </w:pPr>
          </w:p>
        </w:tc>
        <w:tc>
          <w:tcPr>
            <w:tcW w:w="592" w:type="dxa"/>
            <w:gridSpan w:val="2"/>
            <w:vAlign w:val="center"/>
          </w:tcPr>
          <w:p w14:paraId="22A9813E" w14:textId="77777777" w:rsidR="00B74A12" w:rsidRPr="001D386E" w:rsidRDefault="00B74A12" w:rsidP="00B74A12">
            <w:pPr>
              <w:pStyle w:val="TAC"/>
              <w:rPr>
                <w:lang w:eastAsia="ja-JP"/>
              </w:rPr>
            </w:pPr>
            <w:r w:rsidRPr="001D386E">
              <w:rPr>
                <w:lang w:eastAsia="ja-JP"/>
              </w:rPr>
              <w:t>Yes</w:t>
            </w:r>
          </w:p>
        </w:tc>
        <w:tc>
          <w:tcPr>
            <w:tcW w:w="592" w:type="dxa"/>
            <w:gridSpan w:val="3"/>
            <w:vAlign w:val="center"/>
          </w:tcPr>
          <w:p w14:paraId="5BCFDD65" w14:textId="77777777" w:rsidR="00B74A12" w:rsidRPr="001D386E" w:rsidRDefault="00B74A12" w:rsidP="00B74A12">
            <w:pPr>
              <w:pStyle w:val="TAC"/>
              <w:rPr>
                <w:lang w:eastAsia="ja-JP"/>
              </w:rPr>
            </w:pPr>
            <w:r w:rsidRPr="001D386E">
              <w:rPr>
                <w:lang w:eastAsia="ja-JP"/>
              </w:rPr>
              <w:t>Yes</w:t>
            </w:r>
          </w:p>
        </w:tc>
        <w:tc>
          <w:tcPr>
            <w:tcW w:w="592" w:type="dxa"/>
            <w:gridSpan w:val="3"/>
            <w:vAlign w:val="center"/>
          </w:tcPr>
          <w:p w14:paraId="506D5C88" w14:textId="77777777" w:rsidR="00B74A12" w:rsidRPr="001D386E" w:rsidRDefault="00B74A12" w:rsidP="00B74A12">
            <w:pPr>
              <w:pStyle w:val="TAC"/>
              <w:rPr>
                <w:lang w:eastAsia="ja-JP"/>
              </w:rPr>
            </w:pPr>
          </w:p>
        </w:tc>
        <w:tc>
          <w:tcPr>
            <w:tcW w:w="731" w:type="dxa"/>
            <w:gridSpan w:val="3"/>
            <w:vAlign w:val="center"/>
          </w:tcPr>
          <w:p w14:paraId="0E83BC61" w14:textId="77777777" w:rsidR="00B74A12" w:rsidRPr="001D386E" w:rsidRDefault="00B74A12" w:rsidP="00B74A12">
            <w:pPr>
              <w:pStyle w:val="TAC"/>
              <w:rPr>
                <w:lang w:eastAsia="zh-CN"/>
              </w:rPr>
            </w:pPr>
          </w:p>
        </w:tc>
        <w:tc>
          <w:tcPr>
            <w:tcW w:w="1187" w:type="dxa"/>
            <w:vMerge/>
            <w:vAlign w:val="center"/>
          </w:tcPr>
          <w:p w14:paraId="6EDE8916" w14:textId="77777777" w:rsidR="00B74A12" w:rsidRPr="001D386E" w:rsidRDefault="00B74A12" w:rsidP="00B74A12">
            <w:pPr>
              <w:pStyle w:val="TAC"/>
              <w:rPr>
                <w:rFonts w:cs="Arial"/>
                <w:lang w:eastAsia="ja-JP"/>
              </w:rPr>
            </w:pPr>
          </w:p>
        </w:tc>
        <w:tc>
          <w:tcPr>
            <w:tcW w:w="1287" w:type="dxa"/>
            <w:vMerge/>
            <w:vAlign w:val="center"/>
          </w:tcPr>
          <w:p w14:paraId="6A3E0581" w14:textId="77777777" w:rsidR="00B74A12" w:rsidRPr="001D386E" w:rsidRDefault="00B74A12" w:rsidP="00B74A12">
            <w:pPr>
              <w:pStyle w:val="TAC"/>
              <w:rPr>
                <w:rFonts w:cs="Arial"/>
                <w:lang w:eastAsia="ja-JP"/>
              </w:rPr>
            </w:pPr>
          </w:p>
        </w:tc>
      </w:tr>
      <w:tr w:rsidR="00B74A12" w:rsidRPr="001D386E" w14:paraId="186B6956" w14:textId="77777777" w:rsidTr="00B74A12">
        <w:trPr>
          <w:trHeight w:val="223"/>
          <w:jc w:val="center"/>
        </w:trPr>
        <w:tc>
          <w:tcPr>
            <w:tcW w:w="1419" w:type="dxa"/>
            <w:vMerge/>
            <w:vAlign w:val="center"/>
          </w:tcPr>
          <w:p w14:paraId="2EAA500F" w14:textId="77777777" w:rsidR="00B74A12" w:rsidRPr="001D386E" w:rsidRDefault="00B74A12" w:rsidP="00B74A12">
            <w:pPr>
              <w:pStyle w:val="TAC"/>
              <w:rPr>
                <w:rFonts w:cs="Arial"/>
                <w:lang w:eastAsia="ja-JP"/>
              </w:rPr>
            </w:pPr>
          </w:p>
        </w:tc>
        <w:tc>
          <w:tcPr>
            <w:tcW w:w="1467" w:type="dxa"/>
            <w:vMerge/>
            <w:vAlign w:val="center"/>
          </w:tcPr>
          <w:p w14:paraId="56CE2BD6" w14:textId="77777777" w:rsidR="00B74A12" w:rsidRPr="001D386E" w:rsidRDefault="00B74A12" w:rsidP="00B74A12">
            <w:pPr>
              <w:pStyle w:val="TAC"/>
              <w:rPr>
                <w:rFonts w:cs="Arial"/>
                <w:lang w:eastAsia="zh-CN"/>
              </w:rPr>
            </w:pPr>
          </w:p>
        </w:tc>
        <w:tc>
          <w:tcPr>
            <w:tcW w:w="773" w:type="dxa"/>
            <w:shd w:val="clear" w:color="auto" w:fill="auto"/>
            <w:vAlign w:val="center"/>
          </w:tcPr>
          <w:p w14:paraId="3E748928" w14:textId="77777777" w:rsidR="00B74A12" w:rsidRPr="001D386E" w:rsidRDefault="00B74A12" w:rsidP="00B74A12">
            <w:pPr>
              <w:pStyle w:val="TAC"/>
              <w:rPr>
                <w:lang w:eastAsia="zh-CN"/>
              </w:rPr>
            </w:pPr>
            <w:r w:rsidRPr="001D386E">
              <w:rPr>
                <w:rFonts w:hint="eastAsia"/>
                <w:lang w:eastAsia="zh-CN"/>
              </w:rPr>
              <w:t>46</w:t>
            </w:r>
          </w:p>
        </w:tc>
        <w:tc>
          <w:tcPr>
            <w:tcW w:w="3690" w:type="dxa"/>
            <w:gridSpan w:val="14"/>
            <w:shd w:val="clear" w:color="auto" w:fill="auto"/>
            <w:vAlign w:val="center"/>
          </w:tcPr>
          <w:p w14:paraId="17BEAA43" w14:textId="77777777" w:rsidR="00B74A12" w:rsidRPr="001D386E" w:rsidRDefault="00B74A12" w:rsidP="00B74A12">
            <w:pPr>
              <w:pStyle w:val="TAC"/>
              <w:rPr>
                <w:lang w:eastAsia="zh-CN"/>
              </w:rPr>
            </w:pPr>
            <w:r w:rsidRPr="001D386E">
              <w:t>See CA_46C Bandwidth Combination Set 0 in Table 5.6A.1-1</w:t>
            </w:r>
          </w:p>
        </w:tc>
        <w:tc>
          <w:tcPr>
            <w:tcW w:w="1187" w:type="dxa"/>
            <w:vMerge/>
            <w:vAlign w:val="center"/>
          </w:tcPr>
          <w:p w14:paraId="089680F1" w14:textId="77777777" w:rsidR="00B74A12" w:rsidRPr="001D386E" w:rsidRDefault="00B74A12" w:rsidP="00B74A12">
            <w:pPr>
              <w:pStyle w:val="TAC"/>
              <w:rPr>
                <w:rFonts w:cs="Arial"/>
                <w:lang w:eastAsia="ja-JP"/>
              </w:rPr>
            </w:pPr>
          </w:p>
        </w:tc>
        <w:tc>
          <w:tcPr>
            <w:tcW w:w="1287" w:type="dxa"/>
            <w:vMerge/>
            <w:vAlign w:val="center"/>
          </w:tcPr>
          <w:p w14:paraId="10DD64A9" w14:textId="77777777" w:rsidR="00B74A12" w:rsidRPr="001D386E" w:rsidRDefault="00B74A12" w:rsidP="00B74A12">
            <w:pPr>
              <w:pStyle w:val="TAC"/>
              <w:rPr>
                <w:rFonts w:cs="Arial"/>
                <w:lang w:eastAsia="ja-JP"/>
              </w:rPr>
            </w:pPr>
          </w:p>
        </w:tc>
      </w:tr>
      <w:tr w:rsidR="00B74A12" w:rsidRPr="001D386E" w14:paraId="53DE415B" w14:textId="77777777" w:rsidTr="00B74A12">
        <w:trPr>
          <w:jc w:val="center"/>
        </w:trPr>
        <w:tc>
          <w:tcPr>
            <w:tcW w:w="1419" w:type="dxa"/>
            <w:vMerge w:val="restart"/>
            <w:vAlign w:val="center"/>
          </w:tcPr>
          <w:p w14:paraId="6BB4B5B9" w14:textId="77777777" w:rsidR="00B74A12" w:rsidRPr="001D386E" w:rsidRDefault="00B74A12" w:rsidP="00B74A12">
            <w:pPr>
              <w:pStyle w:val="TAC"/>
              <w:rPr>
                <w:rFonts w:cs="Arial"/>
              </w:rPr>
            </w:pPr>
            <w:r w:rsidRPr="001D386E">
              <w:rPr>
                <w:rFonts w:cs="Arial"/>
              </w:rPr>
              <w:t>CA_2A-2A-</w:t>
            </w:r>
            <w:r w:rsidRPr="001D386E">
              <w:rPr>
                <w:rFonts w:cs="Arial"/>
                <w:lang w:eastAsia="ja-JP"/>
              </w:rPr>
              <w:t>5</w:t>
            </w:r>
            <w:r w:rsidRPr="001D386E">
              <w:rPr>
                <w:rFonts w:cs="Arial"/>
              </w:rPr>
              <w:t>A</w:t>
            </w:r>
            <w:r w:rsidRPr="001D386E">
              <w:rPr>
                <w:rFonts w:cs="Arial" w:hint="eastAsia"/>
              </w:rPr>
              <w:t>-</w:t>
            </w:r>
            <w:r w:rsidRPr="001D386E">
              <w:rPr>
                <w:rFonts w:cs="Arial"/>
                <w:lang w:eastAsia="ja-JP"/>
              </w:rPr>
              <w:t>66</w:t>
            </w:r>
            <w:r w:rsidRPr="001D386E">
              <w:rPr>
                <w:rFonts w:cs="Arial" w:hint="eastAsia"/>
              </w:rPr>
              <w:t>A</w:t>
            </w:r>
          </w:p>
        </w:tc>
        <w:tc>
          <w:tcPr>
            <w:tcW w:w="1467" w:type="dxa"/>
            <w:vMerge w:val="restart"/>
            <w:vAlign w:val="center"/>
          </w:tcPr>
          <w:p w14:paraId="0EAC5DDD" w14:textId="77777777" w:rsidR="00B74A12" w:rsidRPr="001D386E" w:rsidRDefault="00B74A12" w:rsidP="00B74A12">
            <w:pPr>
              <w:pStyle w:val="TAC"/>
              <w:rPr>
                <w:rFonts w:cs="Arial"/>
                <w:lang w:eastAsia="ja-JP"/>
              </w:rPr>
            </w:pPr>
            <w:r w:rsidRPr="001D386E">
              <w:rPr>
                <w:rFonts w:cs="Arial"/>
                <w:lang w:eastAsia="ja-JP"/>
              </w:rPr>
              <w:t>CA_2A-5A</w:t>
            </w:r>
          </w:p>
          <w:p w14:paraId="0599B13E" w14:textId="77777777" w:rsidR="00B74A12" w:rsidRPr="001D386E" w:rsidRDefault="00B74A12" w:rsidP="00B74A12">
            <w:pPr>
              <w:pStyle w:val="TAC"/>
              <w:rPr>
                <w:rFonts w:cs="Arial"/>
                <w:lang w:eastAsia="ja-JP"/>
              </w:rPr>
            </w:pPr>
            <w:r w:rsidRPr="001D386E">
              <w:rPr>
                <w:rFonts w:cs="Arial"/>
                <w:lang w:eastAsia="ja-JP"/>
              </w:rPr>
              <w:t>CA_5A-66A</w:t>
            </w:r>
          </w:p>
        </w:tc>
        <w:tc>
          <w:tcPr>
            <w:tcW w:w="773" w:type="dxa"/>
            <w:vAlign w:val="center"/>
          </w:tcPr>
          <w:p w14:paraId="743155B6" w14:textId="77777777" w:rsidR="00B74A12" w:rsidRPr="001D386E" w:rsidRDefault="00B74A12" w:rsidP="00B74A12">
            <w:pPr>
              <w:pStyle w:val="TAH"/>
              <w:rPr>
                <w:rFonts w:cs="Arial"/>
                <w:b w:val="0"/>
                <w:lang w:eastAsia="zh-CN"/>
              </w:rPr>
            </w:pPr>
            <w:r w:rsidRPr="001D386E">
              <w:rPr>
                <w:rFonts w:cs="Arial" w:hint="eastAsia"/>
                <w:b w:val="0"/>
                <w:lang w:eastAsia="zh-CN"/>
              </w:rPr>
              <w:t>2</w:t>
            </w:r>
          </w:p>
        </w:tc>
        <w:tc>
          <w:tcPr>
            <w:tcW w:w="3690" w:type="dxa"/>
            <w:gridSpan w:val="14"/>
            <w:vAlign w:val="center"/>
          </w:tcPr>
          <w:p w14:paraId="23B21E2E" w14:textId="77777777" w:rsidR="00B74A12" w:rsidRPr="001D386E" w:rsidRDefault="00B74A12" w:rsidP="00B74A12">
            <w:pPr>
              <w:pStyle w:val="TAC"/>
              <w:rPr>
                <w:rFonts w:cs="Arial"/>
              </w:rPr>
            </w:pPr>
            <w:r w:rsidRPr="001D386E">
              <w:rPr>
                <w:rFonts w:cs="Arial"/>
              </w:rPr>
              <w:t>See CA_2A-2A Bandwidth Combination Set 0 in Table 5.6A.1-3</w:t>
            </w:r>
          </w:p>
        </w:tc>
        <w:tc>
          <w:tcPr>
            <w:tcW w:w="1187" w:type="dxa"/>
            <w:vMerge w:val="restart"/>
            <w:vAlign w:val="center"/>
          </w:tcPr>
          <w:p w14:paraId="033C9651" w14:textId="77777777" w:rsidR="00B74A12" w:rsidRPr="001D386E" w:rsidRDefault="00B74A12" w:rsidP="00B74A12">
            <w:pPr>
              <w:pStyle w:val="TAC"/>
              <w:rPr>
                <w:rFonts w:cs="Arial"/>
              </w:rPr>
            </w:pPr>
            <w:r w:rsidRPr="001D386E">
              <w:rPr>
                <w:rFonts w:cs="Arial"/>
              </w:rPr>
              <w:t>70</w:t>
            </w:r>
          </w:p>
        </w:tc>
        <w:tc>
          <w:tcPr>
            <w:tcW w:w="1287" w:type="dxa"/>
            <w:vMerge w:val="restart"/>
            <w:vAlign w:val="center"/>
          </w:tcPr>
          <w:p w14:paraId="465F5F77" w14:textId="77777777" w:rsidR="00B74A12" w:rsidRPr="001D386E" w:rsidRDefault="00B74A12" w:rsidP="00B74A12">
            <w:pPr>
              <w:pStyle w:val="TAC"/>
              <w:rPr>
                <w:rFonts w:cs="Arial"/>
              </w:rPr>
            </w:pPr>
            <w:r w:rsidRPr="001D386E">
              <w:rPr>
                <w:rFonts w:cs="Arial"/>
              </w:rPr>
              <w:t>0</w:t>
            </w:r>
          </w:p>
        </w:tc>
      </w:tr>
      <w:tr w:rsidR="00B74A12" w:rsidRPr="001D386E" w14:paraId="7D888D4B" w14:textId="77777777" w:rsidTr="00B74A12">
        <w:trPr>
          <w:jc w:val="center"/>
        </w:trPr>
        <w:tc>
          <w:tcPr>
            <w:tcW w:w="1419" w:type="dxa"/>
            <w:vMerge/>
            <w:vAlign w:val="center"/>
          </w:tcPr>
          <w:p w14:paraId="107E2AD6" w14:textId="77777777" w:rsidR="00B74A12" w:rsidRPr="001D386E" w:rsidRDefault="00B74A12" w:rsidP="00B74A12">
            <w:pPr>
              <w:pStyle w:val="TAC"/>
              <w:rPr>
                <w:rFonts w:cs="Arial"/>
              </w:rPr>
            </w:pPr>
          </w:p>
        </w:tc>
        <w:tc>
          <w:tcPr>
            <w:tcW w:w="1467" w:type="dxa"/>
            <w:vMerge/>
            <w:vAlign w:val="center"/>
          </w:tcPr>
          <w:p w14:paraId="533E00FF" w14:textId="77777777" w:rsidR="00B74A12" w:rsidRPr="001D386E" w:rsidRDefault="00B74A12" w:rsidP="00B74A12">
            <w:pPr>
              <w:pStyle w:val="TAC"/>
              <w:rPr>
                <w:rFonts w:cs="Arial"/>
                <w:lang w:eastAsia="ja-JP"/>
              </w:rPr>
            </w:pPr>
          </w:p>
        </w:tc>
        <w:tc>
          <w:tcPr>
            <w:tcW w:w="773" w:type="dxa"/>
            <w:vAlign w:val="center"/>
          </w:tcPr>
          <w:p w14:paraId="0CB92BC1" w14:textId="77777777" w:rsidR="00B74A12" w:rsidRPr="001D386E" w:rsidRDefault="00B74A12" w:rsidP="00B74A12">
            <w:pPr>
              <w:pStyle w:val="TAH"/>
              <w:rPr>
                <w:rFonts w:cs="Arial"/>
                <w:b w:val="0"/>
                <w:lang w:eastAsia="zh-CN"/>
              </w:rPr>
            </w:pPr>
            <w:r w:rsidRPr="001D386E">
              <w:rPr>
                <w:rFonts w:cs="Arial" w:hint="eastAsia"/>
                <w:b w:val="0"/>
                <w:lang w:eastAsia="zh-CN"/>
              </w:rPr>
              <w:t>5</w:t>
            </w:r>
          </w:p>
        </w:tc>
        <w:tc>
          <w:tcPr>
            <w:tcW w:w="592" w:type="dxa"/>
            <w:vAlign w:val="center"/>
          </w:tcPr>
          <w:p w14:paraId="36D03AEB" w14:textId="77777777" w:rsidR="00B74A12" w:rsidRPr="001D386E" w:rsidRDefault="00B74A12" w:rsidP="00B74A12">
            <w:pPr>
              <w:pStyle w:val="TAH"/>
              <w:rPr>
                <w:rFonts w:cs="Arial"/>
                <w:b w:val="0"/>
              </w:rPr>
            </w:pPr>
          </w:p>
        </w:tc>
        <w:tc>
          <w:tcPr>
            <w:tcW w:w="591" w:type="dxa"/>
            <w:gridSpan w:val="2"/>
            <w:vAlign w:val="center"/>
          </w:tcPr>
          <w:p w14:paraId="6D711EDD" w14:textId="77777777" w:rsidR="00B74A12" w:rsidRPr="001D386E" w:rsidRDefault="00B74A12" w:rsidP="00B74A12">
            <w:pPr>
              <w:pStyle w:val="TAH"/>
              <w:rPr>
                <w:rFonts w:cs="Arial"/>
                <w:b w:val="0"/>
              </w:rPr>
            </w:pPr>
          </w:p>
        </w:tc>
        <w:tc>
          <w:tcPr>
            <w:tcW w:w="592" w:type="dxa"/>
            <w:gridSpan w:val="2"/>
            <w:vAlign w:val="center"/>
          </w:tcPr>
          <w:p w14:paraId="27B9E7CB"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1FE129E"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B1CEFE5" w14:textId="77777777" w:rsidR="00B74A12" w:rsidRPr="001D386E" w:rsidRDefault="00B74A12" w:rsidP="00B74A12">
            <w:pPr>
              <w:pStyle w:val="TAC"/>
              <w:rPr>
                <w:rFonts w:cs="Arial"/>
              </w:rPr>
            </w:pPr>
          </w:p>
        </w:tc>
        <w:tc>
          <w:tcPr>
            <w:tcW w:w="731" w:type="dxa"/>
            <w:gridSpan w:val="3"/>
            <w:vAlign w:val="center"/>
          </w:tcPr>
          <w:p w14:paraId="102BFC63" w14:textId="77777777" w:rsidR="00B74A12" w:rsidRPr="001D386E" w:rsidRDefault="00B74A12" w:rsidP="00B74A12">
            <w:pPr>
              <w:pStyle w:val="TAC"/>
              <w:rPr>
                <w:rFonts w:cs="Arial"/>
              </w:rPr>
            </w:pPr>
          </w:p>
        </w:tc>
        <w:tc>
          <w:tcPr>
            <w:tcW w:w="1187" w:type="dxa"/>
            <w:vMerge/>
            <w:vAlign w:val="center"/>
          </w:tcPr>
          <w:p w14:paraId="027E0D6D" w14:textId="77777777" w:rsidR="00B74A12" w:rsidRPr="001D386E" w:rsidRDefault="00B74A12" w:rsidP="00B74A12">
            <w:pPr>
              <w:pStyle w:val="TAC"/>
              <w:rPr>
                <w:rFonts w:cs="Arial"/>
              </w:rPr>
            </w:pPr>
          </w:p>
        </w:tc>
        <w:tc>
          <w:tcPr>
            <w:tcW w:w="1287" w:type="dxa"/>
            <w:vMerge/>
            <w:vAlign w:val="center"/>
          </w:tcPr>
          <w:p w14:paraId="38D5CF90" w14:textId="77777777" w:rsidR="00B74A12" w:rsidRPr="001D386E" w:rsidRDefault="00B74A12" w:rsidP="00B74A12">
            <w:pPr>
              <w:pStyle w:val="TAC"/>
              <w:rPr>
                <w:rFonts w:cs="Arial"/>
              </w:rPr>
            </w:pPr>
          </w:p>
        </w:tc>
      </w:tr>
      <w:tr w:rsidR="00B74A12" w:rsidRPr="001D386E" w14:paraId="28F2BB44" w14:textId="77777777" w:rsidTr="00B74A12">
        <w:trPr>
          <w:jc w:val="center"/>
        </w:trPr>
        <w:tc>
          <w:tcPr>
            <w:tcW w:w="1419" w:type="dxa"/>
            <w:vMerge/>
            <w:vAlign w:val="center"/>
          </w:tcPr>
          <w:p w14:paraId="7AA1801C" w14:textId="77777777" w:rsidR="00B74A12" w:rsidRPr="001D386E" w:rsidRDefault="00B74A12" w:rsidP="00B74A12">
            <w:pPr>
              <w:pStyle w:val="TAC"/>
              <w:rPr>
                <w:rFonts w:cs="Arial"/>
              </w:rPr>
            </w:pPr>
          </w:p>
        </w:tc>
        <w:tc>
          <w:tcPr>
            <w:tcW w:w="1467" w:type="dxa"/>
            <w:vMerge/>
            <w:vAlign w:val="center"/>
          </w:tcPr>
          <w:p w14:paraId="20BCBAC5" w14:textId="77777777" w:rsidR="00B74A12" w:rsidRPr="001D386E" w:rsidRDefault="00B74A12" w:rsidP="00B74A12">
            <w:pPr>
              <w:pStyle w:val="TAC"/>
              <w:rPr>
                <w:rFonts w:cs="Arial"/>
                <w:lang w:eastAsia="ja-JP"/>
              </w:rPr>
            </w:pPr>
          </w:p>
        </w:tc>
        <w:tc>
          <w:tcPr>
            <w:tcW w:w="773" w:type="dxa"/>
            <w:vAlign w:val="center"/>
          </w:tcPr>
          <w:p w14:paraId="0355D024" w14:textId="77777777" w:rsidR="00B74A12" w:rsidRPr="001D386E" w:rsidRDefault="00B74A12" w:rsidP="00B74A12">
            <w:pPr>
              <w:pStyle w:val="TAH"/>
              <w:rPr>
                <w:rFonts w:cs="Arial"/>
                <w:b w:val="0"/>
                <w:lang w:eastAsia="zh-CN"/>
              </w:rPr>
            </w:pPr>
            <w:r w:rsidRPr="001D386E">
              <w:rPr>
                <w:rFonts w:cs="Arial" w:hint="eastAsia"/>
                <w:b w:val="0"/>
                <w:lang w:eastAsia="zh-CN"/>
              </w:rPr>
              <w:t>66</w:t>
            </w:r>
          </w:p>
        </w:tc>
        <w:tc>
          <w:tcPr>
            <w:tcW w:w="592" w:type="dxa"/>
            <w:vAlign w:val="center"/>
          </w:tcPr>
          <w:p w14:paraId="0E1EADE1" w14:textId="77777777" w:rsidR="00B74A12" w:rsidRPr="001D386E" w:rsidRDefault="00B74A12" w:rsidP="00B74A12">
            <w:pPr>
              <w:pStyle w:val="TAH"/>
              <w:rPr>
                <w:rFonts w:cs="Arial"/>
                <w:b w:val="0"/>
              </w:rPr>
            </w:pPr>
          </w:p>
        </w:tc>
        <w:tc>
          <w:tcPr>
            <w:tcW w:w="591" w:type="dxa"/>
            <w:gridSpan w:val="2"/>
            <w:vAlign w:val="center"/>
          </w:tcPr>
          <w:p w14:paraId="4A013813" w14:textId="77777777" w:rsidR="00B74A12" w:rsidRPr="001D386E" w:rsidRDefault="00B74A12" w:rsidP="00B74A12">
            <w:pPr>
              <w:pStyle w:val="TAH"/>
              <w:rPr>
                <w:rFonts w:cs="Arial"/>
                <w:b w:val="0"/>
              </w:rPr>
            </w:pPr>
          </w:p>
        </w:tc>
        <w:tc>
          <w:tcPr>
            <w:tcW w:w="592" w:type="dxa"/>
            <w:gridSpan w:val="2"/>
            <w:vAlign w:val="center"/>
          </w:tcPr>
          <w:p w14:paraId="2BD1189B"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FA9B4C6"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C88C7D3"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2666D6D3"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524C2927" w14:textId="77777777" w:rsidR="00B74A12" w:rsidRPr="001D386E" w:rsidRDefault="00B74A12" w:rsidP="00B74A12">
            <w:pPr>
              <w:pStyle w:val="TAC"/>
              <w:rPr>
                <w:rFonts w:cs="Arial"/>
              </w:rPr>
            </w:pPr>
          </w:p>
        </w:tc>
        <w:tc>
          <w:tcPr>
            <w:tcW w:w="1287" w:type="dxa"/>
            <w:vMerge/>
            <w:vAlign w:val="center"/>
          </w:tcPr>
          <w:p w14:paraId="4ED3A877" w14:textId="77777777" w:rsidR="00B74A12" w:rsidRPr="001D386E" w:rsidRDefault="00B74A12" w:rsidP="00B74A12">
            <w:pPr>
              <w:pStyle w:val="TAC"/>
              <w:rPr>
                <w:rFonts w:cs="Arial"/>
              </w:rPr>
            </w:pPr>
          </w:p>
        </w:tc>
      </w:tr>
      <w:tr w:rsidR="00B74A12" w:rsidRPr="001D386E" w14:paraId="139DA1C8" w14:textId="77777777" w:rsidTr="00B74A12">
        <w:trPr>
          <w:jc w:val="center"/>
        </w:trPr>
        <w:tc>
          <w:tcPr>
            <w:tcW w:w="1419" w:type="dxa"/>
            <w:vMerge w:val="restart"/>
            <w:vAlign w:val="center"/>
          </w:tcPr>
          <w:p w14:paraId="0306F7F9" w14:textId="77777777" w:rsidR="00B74A12" w:rsidRPr="001D386E" w:rsidRDefault="00B74A12" w:rsidP="00B74A12">
            <w:pPr>
              <w:pStyle w:val="TAC"/>
              <w:rPr>
                <w:rFonts w:cs="Arial"/>
              </w:rPr>
            </w:pPr>
            <w:r w:rsidRPr="001D386E">
              <w:rPr>
                <w:lang w:eastAsia="ja-JP"/>
              </w:rPr>
              <w:t>CA_2A-2A-5A-66A-66A</w:t>
            </w:r>
          </w:p>
        </w:tc>
        <w:tc>
          <w:tcPr>
            <w:tcW w:w="1467" w:type="dxa"/>
            <w:vMerge w:val="restart"/>
            <w:vAlign w:val="center"/>
          </w:tcPr>
          <w:p w14:paraId="3D63BDE2" w14:textId="77777777" w:rsidR="00B74A12" w:rsidRPr="001D386E" w:rsidRDefault="00B74A12" w:rsidP="00B74A12">
            <w:pPr>
              <w:pStyle w:val="TAC"/>
              <w:rPr>
                <w:rFonts w:cs="Arial"/>
                <w:lang w:eastAsia="ja-JP"/>
              </w:rPr>
            </w:pPr>
            <w:r w:rsidRPr="001D386E">
              <w:rPr>
                <w:rFonts w:cs="Arial"/>
                <w:lang w:eastAsia="ja-JP"/>
              </w:rPr>
              <w:t>CA_2A-5A</w:t>
            </w:r>
          </w:p>
          <w:p w14:paraId="36786A4F" w14:textId="77777777" w:rsidR="00B74A12" w:rsidRPr="001D386E" w:rsidRDefault="00B74A12" w:rsidP="00B74A12">
            <w:pPr>
              <w:pStyle w:val="TAC"/>
              <w:rPr>
                <w:rFonts w:cs="Arial"/>
                <w:lang w:eastAsia="ja-JP"/>
              </w:rPr>
            </w:pPr>
            <w:r w:rsidRPr="001D386E">
              <w:rPr>
                <w:rFonts w:cs="Arial"/>
                <w:lang w:eastAsia="ja-JP"/>
              </w:rPr>
              <w:t>CA_5A-66A</w:t>
            </w:r>
          </w:p>
        </w:tc>
        <w:tc>
          <w:tcPr>
            <w:tcW w:w="773" w:type="dxa"/>
            <w:vAlign w:val="center"/>
          </w:tcPr>
          <w:p w14:paraId="4493360F" w14:textId="77777777" w:rsidR="00B74A12" w:rsidRPr="001D386E" w:rsidRDefault="00B74A12" w:rsidP="00B74A12">
            <w:pPr>
              <w:pStyle w:val="TAH"/>
              <w:rPr>
                <w:rFonts w:cs="Arial"/>
                <w:b w:val="0"/>
                <w:lang w:eastAsia="zh-CN"/>
              </w:rPr>
            </w:pPr>
            <w:r w:rsidRPr="001D386E">
              <w:rPr>
                <w:rFonts w:cs="Arial" w:hint="eastAsia"/>
                <w:b w:val="0"/>
                <w:lang w:eastAsia="zh-CN"/>
              </w:rPr>
              <w:t>2</w:t>
            </w:r>
          </w:p>
        </w:tc>
        <w:tc>
          <w:tcPr>
            <w:tcW w:w="3690" w:type="dxa"/>
            <w:gridSpan w:val="14"/>
            <w:vAlign w:val="center"/>
          </w:tcPr>
          <w:p w14:paraId="5E8DC3BA" w14:textId="77777777" w:rsidR="00B74A12" w:rsidRPr="001D386E" w:rsidRDefault="00B74A12" w:rsidP="00B74A12">
            <w:pPr>
              <w:pStyle w:val="TAC"/>
              <w:rPr>
                <w:rFonts w:cs="Arial"/>
              </w:rPr>
            </w:pPr>
            <w:r w:rsidRPr="001D386E">
              <w:rPr>
                <w:rFonts w:cs="Arial"/>
              </w:rPr>
              <w:t>See CA_2A-2A Bandwidth Combination Set 0 in Table 5.6A.1-3</w:t>
            </w:r>
          </w:p>
        </w:tc>
        <w:tc>
          <w:tcPr>
            <w:tcW w:w="1187" w:type="dxa"/>
            <w:vMerge w:val="restart"/>
            <w:vAlign w:val="center"/>
          </w:tcPr>
          <w:p w14:paraId="7F9A8E15" w14:textId="77777777" w:rsidR="00B74A12" w:rsidRPr="001D386E" w:rsidRDefault="00B74A12" w:rsidP="00B74A12">
            <w:pPr>
              <w:pStyle w:val="TAC"/>
              <w:rPr>
                <w:rFonts w:cs="Arial"/>
              </w:rPr>
            </w:pPr>
            <w:r w:rsidRPr="001D386E">
              <w:rPr>
                <w:lang w:eastAsia="ja-JP"/>
              </w:rPr>
              <w:t>90</w:t>
            </w:r>
          </w:p>
        </w:tc>
        <w:tc>
          <w:tcPr>
            <w:tcW w:w="1287" w:type="dxa"/>
            <w:vMerge w:val="restart"/>
            <w:vAlign w:val="center"/>
          </w:tcPr>
          <w:p w14:paraId="6749C1D3" w14:textId="77777777" w:rsidR="00B74A12" w:rsidRPr="001D386E" w:rsidRDefault="00B74A12" w:rsidP="00B74A12">
            <w:pPr>
              <w:pStyle w:val="TAC"/>
              <w:rPr>
                <w:rFonts w:cs="Arial"/>
              </w:rPr>
            </w:pPr>
            <w:r w:rsidRPr="001D386E">
              <w:rPr>
                <w:lang w:eastAsia="ja-JP"/>
              </w:rPr>
              <w:t>0</w:t>
            </w:r>
          </w:p>
        </w:tc>
      </w:tr>
      <w:tr w:rsidR="00B74A12" w:rsidRPr="001D386E" w14:paraId="76169FDB" w14:textId="77777777" w:rsidTr="00B74A12">
        <w:trPr>
          <w:jc w:val="center"/>
        </w:trPr>
        <w:tc>
          <w:tcPr>
            <w:tcW w:w="1419" w:type="dxa"/>
            <w:vMerge/>
            <w:vAlign w:val="center"/>
          </w:tcPr>
          <w:p w14:paraId="21543F3D" w14:textId="77777777" w:rsidR="00B74A12" w:rsidRPr="001D386E" w:rsidRDefault="00B74A12" w:rsidP="00B74A12">
            <w:pPr>
              <w:pStyle w:val="TAC"/>
              <w:rPr>
                <w:rFonts w:cs="Arial"/>
              </w:rPr>
            </w:pPr>
          </w:p>
        </w:tc>
        <w:tc>
          <w:tcPr>
            <w:tcW w:w="1467" w:type="dxa"/>
            <w:vMerge/>
            <w:vAlign w:val="center"/>
          </w:tcPr>
          <w:p w14:paraId="380AC8E0" w14:textId="77777777" w:rsidR="00B74A12" w:rsidRPr="001D386E" w:rsidRDefault="00B74A12" w:rsidP="00B74A12">
            <w:pPr>
              <w:pStyle w:val="TAC"/>
              <w:rPr>
                <w:rFonts w:cs="Arial"/>
                <w:lang w:eastAsia="ja-JP"/>
              </w:rPr>
            </w:pPr>
          </w:p>
        </w:tc>
        <w:tc>
          <w:tcPr>
            <w:tcW w:w="773" w:type="dxa"/>
            <w:vAlign w:val="center"/>
          </w:tcPr>
          <w:p w14:paraId="10C8F851" w14:textId="77777777" w:rsidR="00B74A12" w:rsidRPr="001D386E" w:rsidRDefault="00B74A12" w:rsidP="00B74A12">
            <w:pPr>
              <w:pStyle w:val="TAH"/>
              <w:rPr>
                <w:rFonts w:cs="Arial"/>
                <w:b w:val="0"/>
                <w:lang w:eastAsia="zh-CN"/>
              </w:rPr>
            </w:pPr>
            <w:r w:rsidRPr="001D386E">
              <w:rPr>
                <w:rFonts w:cs="Arial" w:hint="eastAsia"/>
                <w:b w:val="0"/>
                <w:lang w:eastAsia="zh-CN"/>
              </w:rPr>
              <w:t>5</w:t>
            </w:r>
          </w:p>
        </w:tc>
        <w:tc>
          <w:tcPr>
            <w:tcW w:w="592" w:type="dxa"/>
            <w:vAlign w:val="center"/>
          </w:tcPr>
          <w:p w14:paraId="08EB0515" w14:textId="77777777" w:rsidR="00B74A12" w:rsidRPr="001D386E" w:rsidRDefault="00B74A12" w:rsidP="00B74A12">
            <w:pPr>
              <w:pStyle w:val="TAH"/>
              <w:rPr>
                <w:rFonts w:cs="Arial"/>
                <w:b w:val="0"/>
              </w:rPr>
            </w:pPr>
          </w:p>
        </w:tc>
        <w:tc>
          <w:tcPr>
            <w:tcW w:w="591" w:type="dxa"/>
            <w:gridSpan w:val="2"/>
            <w:vAlign w:val="center"/>
          </w:tcPr>
          <w:p w14:paraId="3B2EBF4F" w14:textId="77777777" w:rsidR="00B74A12" w:rsidRPr="001D386E" w:rsidRDefault="00B74A12" w:rsidP="00B74A12">
            <w:pPr>
              <w:pStyle w:val="TAH"/>
              <w:rPr>
                <w:rFonts w:cs="Arial"/>
                <w:b w:val="0"/>
              </w:rPr>
            </w:pPr>
          </w:p>
        </w:tc>
        <w:tc>
          <w:tcPr>
            <w:tcW w:w="592" w:type="dxa"/>
            <w:gridSpan w:val="2"/>
            <w:vAlign w:val="center"/>
          </w:tcPr>
          <w:p w14:paraId="0B6E1AE2"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A0A1A22"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0994F83" w14:textId="77777777" w:rsidR="00B74A12" w:rsidRPr="001D386E" w:rsidRDefault="00B74A12" w:rsidP="00B74A12">
            <w:pPr>
              <w:pStyle w:val="TAC"/>
              <w:rPr>
                <w:rFonts w:cs="Arial"/>
              </w:rPr>
            </w:pPr>
          </w:p>
        </w:tc>
        <w:tc>
          <w:tcPr>
            <w:tcW w:w="731" w:type="dxa"/>
            <w:gridSpan w:val="3"/>
            <w:vAlign w:val="center"/>
          </w:tcPr>
          <w:p w14:paraId="648C212A" w14:textId="77777777" w:rsidR="00B74A12" w:rsidRPr="001D386E" w:rsidRDefault="00B74A12" w:rsidP="00B74A12">
            <w:pPr>
              <w:pStyle w:val="TAC"/>
              <w:rPr>
                <w:rFonts w:cs="Arial"/>
              </w:rPr>
            </w:pPr>
          </w:p>
        </w:tc>
        <w:tc>
          <w:tcPr>
            <w:tcW w:w="1187" w:type="dxa"/>
            <w:vMerge/>
            <w:vAlign w:val="center"/>
          </w:tcPr>
          <w:p w14:paraId="6EE13A85" w14:textId="77777777" w:rsidR="00B74A12" w:rsidRPr="001D386E" w:rsidRDefault="00B74A12" w:rsidP="00B74A12">
            <w:pPr>
              <w:pStyle w:val="TAC"/>
              <w:rPr>
                <w:rFonts w:cs="Arial"/>
              </w:rPr>
            </w:pPr>
          </w:p>
        </w:tc>
        <w:tc>
          <w:tcPr>
            <w:tcW w:w="1287" w:type="dxa"/>
            <w:vMerge/>
            <w:vAlign w:val="center"/>
          </w:tcPr>
          <w:p w14:paraId="518F0098" w14:textId="77777777" w:rsidR="00B74A12" w:rsidRPr="001D386E" w:rsidRDefault="00B74A12" w:rsidP="00B74A12">
            <w:pPr>
              <w:pStyle w:val="TAC"/>
              <w:rPr>
                <w:rFonts w:cs="Arial"/>
              </w:rPr>
            </w:pPr>
          </w:p>
        </w:tc>
      </w:tr>
      <w:tr w:rsidR="00B74A12" w:rsidRPr="001D386E" w14:paraId="53D0BBAE" w14:textId="77777777" w:rsidTr="00B74A12">
        <w:trPr>
          <w:jc w:val="center"/>
        </w:trPr>
        <w:tc>
          <w:tcPr>
            <w:tcW w:w="1419" w:type="dxa"/>
            <w:vMerge/>
            <w:vAlign w:val="center"/>
          </w:tcPr>
          <w:p w14:paraId="5CFF9030" w14:textId="77777777" w:rsidR="00B74A12" w:rsidRPr="001D386E" w:rsidRDefault="00B74A12" w:rsidP="00B74A12">
            <w:pPr>
              <w:pStyle w:val="TAC"/>
              <w:rPr>
                <w:rFonts w:cs="Arial"/>
              </w:rPr>
            </w:pPr>
          </w:p>
        </w:tc>
        <w:tc>
          <w:tcPr>
            <w:tcW w:w="1467" w:type="dxa"/>
            <w:vMerge/>
            <w:vAlign w:val="center"/>
          </w:tcPr>
          <w:p w14:paraId="534B768D" w14:textId="77777777" w:rsidR="00B74A12" w:rsidRPr="001D386E" w:rsidRDefault="00B74A12" w:rsidP="00B74A12">
            <w:pPr>
              <w:pStyle w:val="TAC"/>
              <w:rPr>
                <w:rFonts w:cs="Arial"/>
                <w:lang w:eastAsia="ja-JP"/>
              </w:rPr>
            </w:pPr>
          </w:p>
        </w:tc>
        <w:tc>
          <w:tcPr>
            <w:tcW w:w="773" w:type="dxa"/>
            <w:vAlign w:val="center"/>
          </w:tcPr>
          <w:p w14:paraId="110FD565" w14:textId="77777777" w:rsidR="00B74A12" w:rsidRPr="001D386E" w:rsidRDefault="00B74A12" w:rsidP="00B74A12">
            <w:pPr>
              <w:pStyle w:val="TAH"/>
              <w:rPr>
                <w:rFonts w:cs="Arial"/>
                <w:b w:val="0"/>
                <w:lang w:eastAsia="zh-CN"/>
              </w:rPr>
            </w:pPr>
            <w:r w:rsidRPr="001D386E">
              <w:rPr>
                <w:rFonts w:cs="Arial" w:hint="eastAsia"/>
                <w:b w:val="0"/>
                <w:lang w:eastAsia="zh-CN"/>
              </w:rPr>
              <w:t>66</w:t>
            </w:r>
          </w:p>
        </w:tc>
        <w:tc>
          <w:tcPr>
            <w:tcW w:w="3690" w:type="dxa"/>
            <w:gridSpan w:val="14"/>
            <w:vAlign w:val="center"/>
          </w:tcPr>
          <w:p w14:paraId="277A32D3" w14:textId="77777777" w:rsidR="00B74A12" w:rsidRPr="001D386E" w:rsidRDefault="00B74A12" w:rsidP="00B74A12">
            <w:pPr>
              <w:pStyle w:val="TAC"/>
              <w:rPr>
                <w:rFonts w:cs="Arial"/>
              </w:rPr>
            </w:pPr>
            <w:r w:rsidRPr="001D386E">
              <w:rPr>
                <w:rFonts w:cs="Arial"/>
              </w:rPr>
              <w:t>See CA_66A-66A Bandwidth Combination Set 0 in Table 5.6A.1-3</w:t>
            </w:r>
          </w:p>
        </w:tc>
        <w:tc>
          <w:tcPr>
            <w:tcW w:w="1187" w:type="dxa"/>
            <w:vMerge/>
            <w:vAlign w:val="center"/>
          </w:tcPr>
          <w:p w14:paraId="15FC85CC" w14:textId="77777777" w:rsidR="00B74A12" w:rsidRPr="001D386E" w:rsidRDefault="00B74A12" w:rsidP="00B74A12">
            <w:pPr>
              <w:pStyle w:val="TAC"/>
              <w:rPr>
                <w:rFonts w:cs="Arial"/>
              </w:rPr>
            </w:pPr>
          </w:p>
        </w:tc>
        <w:tc>
          <w:tcPr>
            <w:tcW w:w="1287" w:type="dxa"/>
            <w:vMerge/>
            <w:vAlign w:val="center"/>
          </w:tcPr>
          <w:p w14:paraId="13A59EFB" w14:textId="77777777" w:rsidR="00B74A12" w:rsidRPr="001D386E" w:rsidRDefault="00B74A12" w:rsidP="00B74A12">
            <w:pPr>
              <w:pStyle w:val="TAC"/>
              <w:rPr>
                <w:rFonts w:cs="Arial"/>
              </w:rPr>
            </w:pPr>
          </w:p>
        </w:tc>
      </w:tr>
      <w:tr w:rsidR="00B74A12" w:rsidRPr="001D386E" w14:paraId="167D612B" w14:textId="77777777" w:rsidTr="00B74A12">
        <w:trPr>
          <w:jc w:val="center"/>
        </w:trPr>
        <w:tc>
          <w:tcPr>
            <w:tcW w:w="1419" w:type="dxa"/>
            <w:vMerge w:val="restart"/>
            <w:vAlign w:val="center"/>
          </w:tcPr>
          <w:p w14:paraId="09BCDA68" w14:textId="77777777" w:rsidR="00B74A12" w:rsidRPr="001D386E" w:rsidRDefault="00B74A12" w:rsidP="00B74A12">
            <w:pPr>
              <w:pStyle w:val="TAC"/>
              <w:rPr>
                <w:rFonts w:cs="Arial"/>
              </w:rPr>
            </w:pPr>
            <w:r w:rsidRPr="001D386E">
              <w:rPr>
                <w:rFonts w:cs="Arial"/>
              </w:rPr>
              <w:t>CA_2A-2A-</w:t>
            </w:r>
            <w:r w:rsidRPr="001D386E">
              <w:rPr>
                <w:rFonts w:cs="Arial"/>
                <w:lang w:eastAsia="ja-JP"/>
              </w:rPr>
              <w:t>5</w:t>
            </w:r>
            <w:r w:rsidRPr="001D386E">
              <w:rPr>
                <w:rFonts w:cs="Arial"/>
              </w:rPr>
              <w:t>A</w:t>
            </w:r>
            <w:r w:rsidRPr="001D386E">
              <w:rPr>
                <w:rFonts w:cs="Arial" w:hint="eastAsia"/>
              </w:rPr>
              <w:t>-</w:t>
            </w:r>
            <w:r w:rsidRPr="001D386E">
              <w:rPr>
                <w:rFonts w:cs="Arial"/>
                <w:lang w:eastAsia="ja-JP"/>
              </w:rPr>
              <w:t>66</w:t>
            </w:r>
            <w:r w:rsidRPr="001D386E">
              <w:rPr>
                <w:rFonts w:cs="Arial"/>
              </w:rPr>
              <w:t>B</w:t>
            </w:r>
          </w:p>
        </w:tc>
        <w:tc>
          <w:tcPr>
            <w:tcW w:w="1467" w:type="dxa"/>
            <w:vMerge w:val="restart"/>
            <w:vAlign w:val="center"/>
          </w:tcPr>
          <w:p w14:paraId="2D13733E" w14:textId="77777777" w:rsidR="00B74A12" w:rsidRPr="001D386E" w:rsidRDefault="00B74A12" w:rsidP="00B74A12">
            <w:pPr>
              <w:pStyle w:val="TAC"/>
              <w:rPr>
                <w:rFonts w:cs="Arial"/>
                <w:lang w:eastAsia="ja-JP"/>
              </w:rPr>
            </w:pPr>
            <w:r w:rsidRPr="001D386E">
              <w:rPr>
                <w:rFonts w:cs="Arial"/>
                <w:lang w:eastAsia="ja-JP"/>
              </w:rPr>
              <w:t>CA_2A-5A</w:t>
            </w:r>
          </w:p>
          <w:p w14:paraId="5E38D27C" w14:textId="77777777" w:rsidR="00B74A12" w:rsidRPr="001D386E" w:rsidRDefault="00B74A12" w:rsidP="00B74A12">
            <w:pPr>
              <w:pStyle w:val="TAC"/>
              <w:rPr>
                <w:rFonts w:cs="Arial"/>
                <w:lang w:eastAsia="ja-JP"/>
              </w:rPr>
            </w:pPr>
            <w:r w:rsidRPr="001D386E">
              <w:rPr>
                <w:rFonts w:cs="Arial"/>
                <w:lang w:eastAsia="ja-JP"/>
              </w:rPr>
              <w:t>CA_5A-66A</w:t>
            </w:r>
          </w:p>
        </w:tc>
        <w:tc>
          <w:tcPr>
            <w:tcW w:w="773" w:type="dxa"/>
            <w:vAlign w:val="center"/>
          </w:tcPr>
          <w:p w14:paraId="44EFCB65" w14:textId="77777777" w:rsidR="00B74A12" w:rsidRPr="001D386E" w:rsidRDefault="00B74A12" w:rsidP="00B74A12">
            <w:pPr>
              <w:pStyle w:val="TAH"/>
              <w:rPr>
                <w:rFonts w:cs="Arial"/>
                <w:b w:val="0"/>
                <w:lang w:eastAsia="zh-CN"/>
              </w:rPr>
            </w:pPr>
            <w:r w:rsidRPr="001D386E">
              <w:rPr>
                <w:rFonts w:cs="Arial" w:hint="eastAsia"/>
                <w:b w:val="0"/>
                <w:lang w:eastAsia="zh-CN"/>
              </w:rPr>
              <w:t>2</w:t>
            </w:r>
          </w:p>
        </w:tc>
        <w:tc>
          <w:tcPr>
            <w:tcW w:w="3690" w:type="dxa"/>
            <w:gridSpan w:val="14"/>
            <w:vAlign w:val="center"/>
          </w:tcPr>
          <w:p w14:paraId="3E5AAE32" w14:textId="77777777" w:rsidR="00B74A12" w:rsidRPr="001D386E" w:rsidRDefault="00B74A12" w:rsidP="00B74A12">
            <w:pPr>
              <w:pStyle w:val="TAC"/>
              <w:rPr>
                <w:rFonts w:cs="Arial"/>
              </w:rPr>
            </w:pPr>
            <w:r w:rsidRPr="001D386E">
              <w:rPr>
                <w:rFonts w:cs="Arial"/>
              </w:rPr>
              <w:t>See CA_2A-2A Bandwidth Combination Set 0 in Table 5.6A.1-3</w:t>
            </w:r>
          </w:p>
        </w:tc>
        <w:tc>
          <w:tcPr>
            <w:tcW w:w="1187" w:type="dxa"/>
            <w:vMerge w:val="restart"/>
            <w:vAlign w:val="center"/>
          </w:tcPr>
          <w:p w14:paraId="37D97919" w14:textId="77777777" w:rsidR="00B74A12" w:rsidRPr="001D386E" w:rsidRDefault="00B74A12" w:rsidP="00B74A12">
            <w:pPr>
              <w:pStyle w:val="TAC"/>
              <w:rPr>
                <w:rFonts w:cs="Arial"/>
              </w:rPr>
            </w:pPr>
            <w:r w:rsidRPr="001D386E">
              <w:rPr>
                <w:rFonts w:cs="Arial"/>
              </w:rPr>
              <w:t>70</w:t>
            </w:r>
          </w:p>
        </w:tc>
        <w:tc>
          <w:tcPr>
            <w:tcW w:w="1287" w:type="dxa"/>
            <w:vMerge w:val="restart"/>
            <w:vAlign w:val="center"/>
          </w:tcPr>
          <w:p w14:paraId="2D07921E" w14:textId="77777777" w:rsidR="00B74A12" w:rsidRPr="001D386E" w:rsidRDefault="00B74A12" w:rsidP="00B74A12">
            <w:pPr>
              <w:pStyle w:val="TAC"/>
              <w:rPr>
                <w:rFonts w:cs="Arial"/>
              </w:rPr>
            </w:pPr>
            <w:r w:rsidRPr="001D386E">
              <w:rPr>
                <w:rFonts w:cs="Arial"/>
              </w:rPr>
              <w:t>0</w:t>
            </w:r>
          </w:p>
        </w:tc>
      </w:tr>
      <w:tr w:rsidR="00B74A12" w:rsidRPr="001D386E" w14:paraId="76AC5985" w14:textId="77777777" w:rsidTr="00B74A12">
        <w:trPr>
          <w:jc w:val="center"/>
        </w:trPr>
        <w:tc>
          <w:tcPr>
            <w:tcW w:w="1419" w:type="dxa"/>
            <w:vMerge/>
            <w:vAlign w:val="center"/>
          </w:tcPr>
          <w:p w14:paraId="6305610C" w14:textId="77777777" w:rsidR="00B74A12" w:rsidRPr="001D386E" w:rsidRDefault="00B74A12" w:rsidP="00B74A12">
            <w:pPr>
              <w:pStyle w:val="TAC"/>
              <w:rPr>
                <w:rFonts w:cs="Arial"/>
              </w:rPr>
            </w:pPr>
          </w:p>
        </w:tc>
        <w:tc>
          <w:tcPr>
            <w:tcW w:w="1467" w:type="dxa"/>
            <w:vMerge/>
            <w:vAlign w:val="center"/>
          </w:tcPr>
          <w:p w14:paraId="6068EC90" w14:textId="77777777" w:rsidR="00B74A12" w:rsidRPr="001D386E" w:rsidRDefault="00B74A12" w:rsidP="00B74A12">
            <w:pPr>
              <w:pStyle w:val="TAC"/>
              <w:rPr>
                <w:rFonts w:cs="Arial"/>
                <w:lang w:eastAsia="ja-JP"/>
              </w:rPr>
            </w:pPr>
          </w:p>
        </w:tc>
        <w:tc>
          <w:tcPr>
            <w:tcW w:w="773" w:type="dxa"/>
            <w:vAlign w:val="center"/>
          </w:tcPr>
          <w:p w14:paraId="34483D09" w14:textId="77777777" w:rsidR="00B74A12" w:rsidRPr="001D386E" w:rsidRDefault="00B74A12" w:rsidP="00B74A12">
            <w:pPr>
              <w:pStyle w:val="TAH"/>
              <w:rPr>
                <w:rFonts w:cs="Arial"/>
                <w:b w:val="0"/>
                <w:lang w:eastAsia="zh-CN"/>
              </w:rPr>
            </w:pPr>
            <w:r w:rsidRPr="001D386E">
              <w:rPr>
                <w:rFonts w:cs="Arial" w:hint="eastAsia"/>
                <w:b w:val="0"/>
                <w:lang w:eastAsia="zh-CN"/>
              </w:rPr>
              <w:t>5</w:t>
            </w:r>
          </w:p>
        </w:tc>
        <w:tc>
          <w:tcPr>
            <w:tcW w:w="592" w:type="dxa"/>
            <w:vAlign w:val="center"/>
          </w:tcPr>
          <w:p w14:paraId="525A4B40" w14:textId="77777777" w:rsidR="00B74A12" w:rsidRPr="001D386E" w:rsidRDefault="00B74A12" w:rsidP="00B74A12">
            <w:pPr>
              <w:pStyle w:val="TAH"/>
              <w:rPr>
                <w:rFonts w:cs="Arial"/>
                <w:b w:val="0"/>
              </w:rPr>
            </w:pPr>
          </w:p>
        </w:tc>
        <w:tc>
          <w:tcPr>
            <w:tcW w:w="591" w:type="dxa"/>
            <w:gridSpan w:val="2"/>
            <w:vAlign w:val="center"/>
          </w:tcPr>
          <w:p w14:paraId="6D05ACF1" w14:textId="77777777" w:rsidR="00B74A12" w:rsidRPr="001D386E" w:rsidRDefault="00B74A12" w:rsidP="00B74A12">
            <w:pPr>
              <w:pStyle w:val="TAH"/>
              <w:rPr>
                <w:rFonts w:cs="Arial"/>
                <w:b w:val="0"/>
              </w:rPr>
            </w:pPr>
          </w:p>
        </w:tc>
        <w:tc>
          <w:tcPr>
            <w:tcW w:w="592" w:type="dxa"/>
            <w:gridSpan w:val="2"/>
            <w:vAlign w:val="center"/>
          </w:tcPr>
          <w:p w14:paraId="0DC87976" w14:textId="77777777" w:rsidR="00B74A12" w:rsidRPr="001D386E" w:rsidRDefault="00B74A12" w:rsidP="00B74A12">
            <w:pPr>
              <w:pStyle w:val="TAC"/>
              <w:rPr>
                <w:rFonts w:cs="Arial"/>
              </w:rPr>
            </w:pPr>
            <w:r w:rsidRPr="001D386E">
              <w:rPr>
                <w:lang w:eastAsia="ja-JP"/>
              </w:rPr>
              <w:t>Yes</w:t>
            </w:r>
          </w:p>
        </w:tc>
        <w:tc>
          <w:tcPr>
            <w:tcW w:w="592" w:type="dxa"/>
            <w:gridSpan w:val="3"/>
            <w:vAlign w:val="center"/>
          </w:tcPr>
          <w:p w14:paraId="5EE86A86" w14:textId="77777777" w:rsidR="00B74A12" w:rsidRPr="001D386E" w:rsidRDefault="00B74A12" w:rsidP="00B74A12">
            <w:pPr>
              <w:pStyle w:val="TAC"/>
              <w:rPr>
                <w:rFonts w:cs="Arial"/>
              </w:rPr>
            </w:pPr>
            <w:r w:rsidRPr="001D386E">
              <w:rPr>
                <w:lang w:eastAsia="ja-JP"/>
              </w:rPr>
              <w:t>Yes</w:t>
            </w:r>
          </w:p>
        </w:tc>
        <w:tc>
          <w:tcPr>
            <w:tcW w:w="592" w:type="dxa"/>
            <w:gridSpan w:val="3"/>
            <w:vAlign w:val="center"/>
          </w:tcPr>
          <w:p w14:paraId="154B7B89" w14:textId="77777777" w:rsidR="00B74A12" w:rsidRPr="001D386E" w:rsidRDefault="00B74A12" w:rsidP="00B74A12">
            <w:pPr>
              <w:pStyle w:val="TAC"/>
              <w:rPr>
                <w:rFonts w:cs="Arial"/>
              </w:rPr>
            </w:pPr>
          </w:p>
        </w:tc>
        <w:tc>
          <w:tcPr>
            <w:tcW w:w="731" w:type="dxa"/>
            <w:gridSpan w:val="3"/>
            <w:vAlign w:val="center"/>
          </w:tcPr>
          <w:p w14:paraId="0BCEFCFB" w14:textId="77777777" w:rsidR="00B74A12" w:rsidRPr="001D386E" w:rsidRDefault="00B74A12" w:rsidP="00B74A12">
            <w:pPr>
              <w:pStyle w:val="TAC"/>
              <w:rPr>
                <w:rFonts w:cs="Arial"/>
              </w:rPr>
            </w:pPr>
          </w:p>
        </w:tc>
        <w:tc>
          <w:tcPr>
            <w:tcW w:w="1187" w:type="dxa"/>
            <w:vMerge/>
            <w:vAlign w:val="center"/>
          </w:tcPr>
          <w:p w14:paraId="1ECBE43B" w14:textId="77777777" w:rsidR="00B74A12" w:rsidRPr="001D386E" w:rsidRDefault="00B74A12" w:rsidP="00B74A12">
            <w:pPr>
              <w:pStyle w:val="TAC"/>
              <w:rPr>
                <w:rFonts w:cs="Arial"/>
              </w:rPr>
            </w:pPr>
          </w:p>
        </w:tc>
        <w:tc>
          <w:tcPr>
            <w:tcW w:w="1287" w:type="dxa"/>
            <w:vMerge/>
            <w:vAlign w:val="center"/>
          </w:tcPr>
          <w:p w14:paraId="0EFF6402" w14:textId="77777777" w:rsidR="00B74A12" w:rsidRPr="001D386E" w:rsidRDefault="00B74A12" w:rsidP="00B74A12">
            <w:pPr>
              <w:pStyle w:val="TAC"/>
              <w:rPr>
                <w:rFonts w:cs="Arial"/>
              </w:rPr>
            </w:pPr>
          </w:p>
        </w:tc>
      </w:tr>
      <w:tr w:rsidR="00B74A12" w:rsidRPr="001D386E" w14:paraId="4BCE5A1E" w14:textId="77777777" w:rsidTr="00B74A12">
        <w:trPr>
          <w:jc w:val="center"/>
        </w:trPr>
        <w:tc>
          <w:tcPr>
            <w:tcW w:w="1419" w:type="dxa"/>
            <w:vMerge/>
            <w:vAlign w:val="center"/>
          </w:tcPr>
          <w:p w14:paraId="4CF33761" w14:textId="77777777" w:rsidR="00B74A12" w:rsidRPr="001D386E" w:rsidRDefault="00B74A12" w:rsidP="00B74A12">
            <w:pPr>
              <w:pStyle w:val="TAC"/>
              <w:rPr>
                <w:rFonts w:cs="Arial"/>
              </w:rPr>
            </w:pPr>
          </w:p>
        </w:tc>
        <w:tc>
          <w:tcPr>
            <w:tcW w:w="1467" w:type="dxa"/>
            <w:vMerge/>
            <w:vAlign w:val="center"/>
          </w:tcPr>
          <w:p w14:paraId="29A06C04" w14:textId="77777777" w:rsidR="00B74A12" w:rsidRPr="001D386E" w:rsidRDefault="00B74A12" w:rsidP="00B74A12">
            <w:pPr>
              <w:pStyle w:val="TAC"/>
              <w:rPr>
                <w:rFonts w:cs="Arial"/>
                <w:lang w:eastAsia="ja-JP"/>
              </w:rPr>
            </w:pPr>
          </w:p>
        </w:tc>
        <w:tc>
          <w:tcPr>
            <w:tcW w:w="773" w:type="dxa"/>
            <w:vAlign w:val="center"/>
          </w:tcPr>
          <w:p w14:paraId="0A5C9EE3" w14:textId="77777777" w:rsidR="00B74A12" w:rsidRPr="001D386E" w:rsidRDefault="00B74A12" w:rsidP="00B74A12">
            <w:pPr>
              <w:pStyle w:val="TAH"/>
              <w:rPr>
                <w:rFonts w:cs="Arial"/>
                <w:b w:val="0"/>
                <w:lang w:eastAsia="zh-CN"/>
              </w:rPr>
            </w:pPr>
            <w:r w:rsidRPr="001D386E">
              <w:rPr>
                <w:rFonts w:cs="Arial" w:hint="eastAsia"/>
                <w:b w:val="0"/>
                <w:lang w:eastAsia="zh-CN"/>
              </w:rPr>
              <w:t>66</w:t>
            </w:r>
          </w:p>
        </w:tc>
        <w:tc>
          <w:tcPr>
            <w:tcW w:w="3690" w:type="dxa"/>
            <w:gridSpan w:val="14"/>
            <w:vAlign w:val="center"/>
          </w:tcPr>
          <w:p w14:paraId="1E481E3E" w14:textId="77777777" w:rsidR="00B74A12" w:rsidRPr="001D386E" w:rsidRDefault="00B74A12" w:rsidP="00B74A12">
            <w:pPr>
              <w:pStyle w:val="TAC"/>
              <w:rPr>
                <w:rFonts w:cs="Arial"/>
              </w:rPr>
            </w:pPr>
            <w:r w:rsidRPr="001D386E">
              <w:rPr>
                <w:lang w:eastAsia="ja-JP"/>
              </w:rPr>
              <w:t>See CA_66B Bandwidth combination set 0 in Table 5.6A.1-1</w:t>
            </w:r>
          </w:p>
        </w:tc>
        <w:tc>
          <w:tcPr>
            <w:tcW w:w="1187" w:type="dxa"/>
            <w:vMerge/>
            <w:vAlign w:val="center"/>
          </w:tcPr>
          <w:p w14:paraId="4FBCF7B4" w14:textId="77777777" w:rsidR="00B74A12" w:rsidRPr="001D386E" w:rsidRDefault="00B74A12" w:rsidP="00B74A12">
            <w:pPr>
              <w:pStyle w:val="TAC"/>
              <w:rPr>
                <w:rFonts w:cs="Arial"/>
              </w:rPr>
            </w:pPr>
          </w:p>
        </w:tc>
        <w:tc>
          <w:tcPr>
            <w:tcW w:w="1287" w:type="dxa"/>
            <w:vMerge/>
            <w:vAlign w:val="center"/>
          </w:tcPr>
          <w:p w14:paraId="1F77A3A9" w14:textId="77777777" w:rsidR="00B74A12" w:rsidRPr="001D386E" w:rsidRDefault="00B74A12" w:rsidP="00B74A12">
            <w:pPr>
              <w:pStyle w:val="TAC"/>
              <w:rPr>
                <w:rFonts w:cs="Arial"/>
              </w:rPr>
            </w:pPr>
          </w:p>
        </w:tc>
      </w:tr>
      <w:tr w:rsidR="00B74A12" w:rsidRPr="001D386E" w14:paraId="03493F75" w14:textId="77777777" w:rsidTr="00B74A12">
        <w:trPr>
          <w:jc w:val="center"/>
        </w:trPr>
        <w:tc>
          <w:tcPr>
            <w:tcW w:w="1419" w:type="dxa"/>
            <w:vMerge w:val="restart"/>
            <w:vAlign w:val="center"/>
          </w:tcPr>
          <w:p w14:paraId="466414ED" w14:textId="77777777" w:rsidR="00B74A12" w:rsidRPr="001D386E" w:rsidRDefault="00B74A12" w:rsidP="00B74A12">
            <w:pPr>
              <w:pStyle w:val="TAC"/>
              <w:rPr>
                <w:rFonts w:cs="Arial"/>
              </w:rPr>
            </w:pPr>
            <w:r w:rsidRPr="001D386E">
              <w:rPr>
                <w:rFonts w:cs="Arial"/>
              </w:rPr>
              <w:t>CA_2A-2A-</w:t>
            </w:r>
            <w:r w:rsidRPr="001D386E">
              <w:rPr>
                <w:rFonts w:cs="Arial"/>
                <w:lang w:eastAsia="ja-JP"/>
              </w:rPr>
              <w:t>5</w:t>
            </w:r>
            <w:r w:rsidRPr="001D386E">
              <w:rPr>
                <w:rFonts w:cs="Arial"/>
              </w:rPr>
              <w:t>A</w:t>
            </w:r>
            <w:r w:rsidRPr="001D386E">
              <w:rPr>
                <w:rFonts w:cs="Arial" w:hint="eastAsia"/>
              </w:rPr>
              <w:t>-</w:t>
            </w:r>
            <w:r w:rsidRPr="001D386E">
              <w:rPr>
                <w:rFonts w:cs="Arial"/>
                <w:lang w:eastAsia="ja-JP"/>
              </w:rPr>
              <w:t>66</w:t>
            </w:r>
            <w:r w:rsidRPr="001D386E">
              <w:rPr>
                <w:rFonts w:cs="Arial" w:hint="eastAsia"/>
              </w:rPr>
              <w:t>C</w:t>
            </w:r>
          </w:p>
        </w:tc>
        <w:tc>
          <w:tcPr>
            <w:tcW w:w="1467" w:type="dxa"/>
            <w:vMerge w:val="restart"/>
            <w:vAlign w:val="center"/>
          </w:tcPr>
          <w:p w14:paraId="0883B4BF" w14:textId="77777777" w:rsidR="00B74A12" w:rsidRPr="001D386E" w:rsidRDefault="00B74A12" w:rsidP="00B74A12">
            <w:pPr>
              <w:pStyle w:val="TAC"/>
              <w:rPr>
                <w:rFonts w:cs="Arial"/>
                <w:lang w:eastAsia="ja-JP"/>
              </w:rPr>
            </w:pPr>
            <w:r w:rsidRPr="001D386E">
              <w:rPr>
                <w:rFonts w:cs="Arial"/>
                <w:lang w:eastAsia="ja-JP"/>
              </w:rPr>
              <w:t>CA_2A-5A</w:t>
            </w:r>
          </w:p>
          <w:p w14:paraId="3FB9C566" w14:textId="77777777" w:rsidR="00B74A12" w:rsidRPr="001D386E" w:rsidRDefault="00B74A12" w:rsidP="00B74A12">
            <w:pPr>
              <w:pStyle w:val="TAC"/>
              <w:rPr>
                <w:rFonts w:cs="Arial"/>
                <w:lang w:eastAsia="ja-JP"/>
              </w:rPr>
            </w:pPr>
            <w:r w:rsidRPr="001D386E">
              <w:rPr>
                <w:rFonts w:cs="Arial"/>
                <w:lang w:eastAsia="ja-JP"/>
              </w:rPr>
              <w:t>CA_5A-66A</w:t>
            </w:r>
          </w:p>
        </w:tc>
        <w:tc>
          <w:tcPr>
            <w:tcW w:w="773" w:type="dxa"/>
            <w:vAlign w:val="center"/>
          </w:tcPr>
          <w:p w14:paraId="54D6B4DE" w14:textId="77777777" w:rsidR="00B74A12" w:rsidRPr="001D386E" w:rsidRDefault="00B74A12" w:rsidP="00B74A12">
            <w:pPr>
              <w:pStyle w:val="TAH"/>
              <w:rPr>
                <w:rFonts w:cs="Arial"/>
                <w:b w:val="0"/>
                <w:lang w:eastAsia="zh-CN"/>
              </w:rPr>
            </w:pPr>
            <w:r w:rsidRPr="001D386E">
              <w:rPr>
                <w:rFonts w:cs="Arial" w:hint="eastAsia"/>
                <w:b w:val="0"/>
                <w:lang w:eastAsia="zh-CN"/>
              </w:rPr>
              <w:t>2</w:t>
            </w:r>
          </w:p>
        </w:tc>
        <w:tc>
          <w:tcPr>
            <w:tcW w:w="3690" w:type="dxa"/>
            <w:gridSpan w:val="14"/>
            <w:vAlign w:val="center"/>
          </w:tcPr>
          <w:p w14:paraId="4BE5882E" w14:textId="77777777" w:rsidR="00B74A12" w:rsidRPr="001D386E" w:rsidRDefault="00B74A12" w:rsidP="00B74A12">
            <w:pPr>
              <w:pStyle w:val="TAC"/>
              <w:rPr>
                <w:rFonts w:cs="Arial"/>
              </w:rPr>
            </w:pPr>
            <w:r w:rsidRPr="001D386E">
              <w:rPr>
                <w:rFonts w:cs="Arial"/>
              </w:rPr>
              <w:t>See CA_2A-2A Bandwidth Combination Set 0 in Table 5.6A.1-3</w:t>
            </w:r>
          </w:p>
        </w:tc>
        <w:tc>
          <w:tcPr>
            <w:tcW w:w="1187" w:type="dxa"/>
            <w:vMerge w:val="restart"/>
            <w:vAlign w:val="center"/>
          </w:tcPr>
          <w:p w14:paraId="3FA63D41" w14:textId="77777777" w:rsidR="00B74A12" w:rsidRPr="001D386E" w:rsidRDefault="00B74A12" w:rsidP="00B74A12">
            <w:pPr>
              <w:pStyle w:val="TAC"/>
              <w:rPr>
                <w:rFonts w:cs="Arial"/>
              </w:rPr>
            </w:pPr>
            <w:r w:rsidRPr="001D386E">
              <w:rPr>
                <w:rFonts w:cs="Arial"/>
              </w:rPr>
              <w:t>90</w:t>
            </w:r>
          </w:p>
        </w:tc>
        <w:tc>
          <w:tcPr>
            <w:tcW w:w="1287" w:type="dxa"/>
            <w:vMerge w:val="restart"/>
            <w:vAlign w:val="center"/>
          </w:tcPr>
          <w:p w14:paraId="6788B9B5" w14:textId="77777777" w:rsidR="00B74A12" w:rsidRPr="001D386E" w:rsidRDefault="00B74A12" w:rsidP="00B74A12">
            <w:pPr>
              <w:pStyle w:val="TAC"/>
              <w:rPr>
                <w:rFonts w:cs="Arial"/>
              </w:rPr>
            </w:pPr>
            <w:r w:rsidRPr="001D386E">
              <w:rPr>
                <w:rFonts w:cs="Arial"/>
              </w:rPr>
              <w:t>0</w:t>
            </w:r>
          </w:p>
        </w:tc>
      </w:tr>
      <w:tr w:rsidR="00B74A12" w:rsidRPr="001D386E" w14:paraId="1F18AA66" w14:textId="77777777" w:rsidTr="00B74A12">
        <w:trPr>
          <w:jc w:val="center"/>
        </w:trPr>
        <w:tc>
          <w:tcPr>
            <w:tcW w:w="1419" w:type="dxa"/>
            <w:vMerge/>
            <w:vAlign w:val="center"/>
          </w:tcPr>
          <w:p w14:paraId="2C1411CB" w14:textId="77777777" w:rsidR="00B74A12" w:rsidRPr="001D386E" w:rsidRDefault="00B74A12" w:rsidP="00B74A12">
            <w:pPr>
              <w:pStyle w:val="TAC"/>
              <w:rPr>
                <w:rFonts w:cs="Arial"/>
              </w:rPr>
            </w:pPr>
          </w:p>
        </w:tc>
        <w:tc>
          <w:tcPr>
            <w:tcW w:w="1467" w:type="dxa"/>
            <w:vMerge/>
            <w:vAlign w:val="center"/>
          </w:tcPr>
          <w:p w14:paraId="18FB6B9F" w14:textId="77777777" w:rsidR="00B74A12" w:rsidRPr="001D386E" w:rsidRDefault="00B74A12" w:rsidP="00B74A12">
            <w:pPr>
              <w:pStyle w:val="TAC"/>
              <w:rPr>
                <w:rFonts w:cs="Arial"/>
                <w:lang w:eastAsia="ja-JP"/>
              </w:rPr>
            </w:pPr>
          </w:p>
        </w:tc>
        <w:tc>
          <w:tcPr>
            <w:tcW w:w="773" w:type="dxa"/>
            <w:vAlign w:val="center"/>
          </w:tcPr>
          <w:p w14:paraId="005C7933" w14:textId="77777777" w:rsidR="00B74A12" w:rsidRPr="001D386E" w:rsidRDefault="00B74A12" w:rsidP="00B74A12">
            <w:pPr>
              <w:pStyle w:val="TAH"/>
              <w:rPr>
                <w:rFonts w:cs="Arial"/>
                <w:b w:val="0"/>
                <w:lang w:eastAsia="zh-CN"/>
              </w:rPr>
            </w:pPr>
            <w:r w:rsidRPr="001D386E">
              <w:rPr>
                <w:rFonts w:cs="Arial" w:hint="eastAsia"/>
                <w:b w:val="0"/>
                <w:lang w:eastAsia="zh-CN"/>
              </w:rPr>
              <w:t>5</w:t>
            </w:r>
          </w:p>
        </w:tc>
        <w:tc>
          <w:tcPr>
            <w:tcW w:w="592" w:type="dxa"/>
            <w:vAlign w:val="center"/>
          </w:tcPr>
          <w:p w14:paraId="76A2431C" w14:textId="77777777" w:rsidR="00B74A12" w:rsidRPr="001D386E" w:rsidRDefault="00B74A12" w:rsidP="00B74A12">
            <w:pPr>
              <w:pStyle w:val="TAH"/>
              <w:rPr>
                <w:rFonts w:cs="Arial"/>
                <w:b w:val="0"/>
              </w:rPr>
            </w:pPr>
          </w:p>
        </w:tc>
        <w:tc>
          <w:tcPr>
            <w:tcW w:w="591" w:type="dxa"/>
            <w:gridSpan w:val="2"/>
            <w:vAlign w:val="center"/>
          </w:tcPr>
          <w:p w14:paraId="49F5821B" w14:textId="77777777" w:rsidR="00B74A12" w:rsidRPr="001D386E" w:rsidRDefault="00B74A12" w:rsidP="00B74A12">
            <w:pPr>
              <w:pStyle w:val="TAH"/>
              <w:rPr>
                <w:rFonts w:cs="Arial"/>
                <w:b w:val="0"/>
              </w:rPr>
            </w:pPr>
          </w:p>
        </w:tc>
        <w:tc>
          <w:tcPr>
            <w:tcW w:w="592" w:type="dxa"/>
            <w:gridSpan w:val="2"/>
            <w:vAlign w:val="center"/>
          </w:tcPr>
          <w:p w14:paraId="6A8D347A" w14:textId="77777777" w:rsidR="00B74A12" w:rsidRPr="001D386E" w:rsidRDefault="00B74A12" w:rsidP="00B74A12">
            <w:pPr>
              <w:pStyle w:val="TAC"/>
              <w:rPr>
                <w:rFonts w:cs="Arial"/>
              </w:rPr>
            </w:pPr>
            <w:r w:rsidRPr="001D386E">
              <w:rPr>
                <w:lang w:eastAsia="ja-JP"/>
              </w:rPr>
              <w:t>Yes</w:t>
            </w:r>
          </w:p>
        </w:tc>
        <w:tc>
          <w:tcPr>
            <w:tcW w:w="592" w:type="dxa"/>
            <w:gridSpan w:val="3"/>
            <w:vAlign w:val="center"/>
          </w:tcPr>
          <w:p w14:paraId="46231106" w14:textId="77777777" w:rsidR="00B74A12" w:rsidRPr="001D386E" w:rsidRDefault="00B74A12" w:rsidP="00B74A12">
            <w:pPr>
              <w:pStyle w:val="TAC"/>
              <w:rPr>
                <w:rFonts w:cs="Arial"/>
              </w:rPr>
            </w:pPr>
            <w:r w:rsidRPr="001D386E">
              <w:rPr>
                <w:lang w:eastAsia="ja-JP"/>
              </w:rPr>
              <w:t>Yes</w:t>
            </w:r>
          </w:p>
        </w:tc>
        <w:tc>
          <w:tcPr>
            <w:tcW w:w="592" w:type="dxa"/>
            <w:gridSpan w:val="3"/>
            <w:vAlign w:val="center"/>
          </w:tcPr>
          <w:p w14:paraId="4A50F1D0" w14:textId="77777777" w:rsidR="00B74A12" w:rsidRPr="001D386E" w:rsidRDefault="00B74A12" w:rsidP="00B74A12">
            <w:pPr>
              <w:pStyle w:val="TAC"/>
              <w:rPr>
                <w:rFonts w:cs="Arial"/>
              </w:rPr>
            </w:pPr>
          </w:p>
        </w:tc>
        <w:tc>
          <w:tcPr>
            <w:tcW w:w="731" w:type="dxa"/>
            <w:gridSpan w:val="3"/>
            <w:vAlign w:val="center"/>
          </w:tcPr>
          <w:p w14:paraId="1E59A237" w14:textId="77777777" w:rsidR="00B74A12" w:rsidRPr="001D386E" w:rsidRDefault="00B74A12" w:rsidP="00B74A12">
            <w:pPr>
              <w:pStyle w:val="TAC"/>
              <w:rPr>
                <w:rFonts w:cs="Arial"/>
              </w:rPr>
            </w:pPr>
          </w:p>
        </w:tc>
        <w:tc>
          <w:tcPr>
            <w:tcW w:w="1187" w:type="dxa"/>
            <w:vMerge/>
            <w:vAlign w:val="center"/>
          </w:tcPr>
          <w:p w14:paraId="6FB0CFCD" w14:textId="77777777" w:rsidR="00B74A12" w:rsidRPr="001D386E" w:rsidRDefault="00B74A12" w:rsidP="00B74A12">
            <w:pPr>
              <w:pStyle w:val="TAC"/>
              <w:rPr>
                <w:rFonts w:cs="Arial"/>
              </w:rPr>
            </w:pPr>
          </w:p>
        </w:tc>
        <w:tc>
          <w:tcPr>
            <w:tcW w:w="1287" w:type="dxa"/>
            <w:vMerge/>
            <w:vAlign w:val="center"/>
          </w:tcPr>
          <w:p w14:paraId="6D20D1AC" w14:textId="77777777" w:rsidR="00B74A12" w:rsidRPr="001D386E" w:rsidRDefault="00B74A12" w:rsidP="00B74A12">
            <w:pPr>
              <w:pStyle w:val="TAC"/>
              <w:rPr>
                <w:rFonts w:cs="Arial"/>
              </w:rPr>
            </w:pPr>
          </w:p>
        </w:tc>
      </w:tr>
      <w:tr w:rsidR="00B74A12" w:rsidRPr="001D386E" w14:paraId="2DE73889" w14:textId="77777777" w:rsidTr="00B74A12">
        <w:trPr>
          <w:jc w:val="center"/>
        </w:trPr>
        <w:tc>
          <w:tcPr>
            <w:tcW w:w="1419" w:type="dxa"/>
            <w:vMerge/>
            <w:vAlign w:val="center"/>
          </w:tcPr>
          <w:p w14:paraId="104DC8B9" w14:textId="77777777" w:rsidR="00B74A12" w:rsidRPr="001D386E" w:rsidRDefault="00B74A12" w:rsidP="00B74A12">
            <w:pPr>
              <w:pStyle w:val="TAC"/>
              <w:rPr>
                <w:rFonts w:cs="Arial"/>
              </w:rPr>
            </w:pPr>
          </w:p>
        </w:tc>
        <w:tc>
          <w:tcPr>
            <w:tcW w:w="1467" w:type="dxa"/>
            <w:vMerge/>
            <w:vAlign w:val="center"/>
          </w:tcPr>
          <w:p w14:paraId="131A277E" w14:textId="77777777" w:rsidR="00B74A12" w:rsidRPr="001D386E" w:rsidRDefault="00B74A12" w:rsidP="00B74A12">
            <w:pPr>
              <w:pStyle w:val="TAC"/>
              <w:rPr>
                <w:rFonts w:cs="Arial"/>
                <w:lang w:eastAsia="ja-JP"/>
              </w:rPr>
            </w:pPr>
          </w:p>
        </w:tc>
        <w:tc>
          <w:tcPr>
            <w:tcW w:w="773" w:type="dxa"/>
            <w:vAlign w:val="center"/>
          </w:tcPr>
          <w:p w14:paraId="6D69CEC8" w14:textId="77777777" w:rsidR="00B74A12" w:rsidRPr="001D386E" w:rsidRDefault="00B74A12" w:rsidP="00B74A12">
            <w:pPr>
              <w:pStyle w:val="TAH"/>
              <w:rPr>
                <w:rFonts w:cs="Arial"/>
                <w:b w:val="0"/>
                <w:lang w:eastAsia="zh-CN"/>
              </w:rPr>
            </w:pPr>
            <w:r w:rsidRPr="001D386E">
              <w:rPr>
                <w:rFonts w:cs="Arial" w:hint="eastAsia"/>
                <w:b w:val="0"/>
                <w:lang w:eastAsia="zh-CN"/>
              </w:rPr>
              <w:t>66</w:t>
            </w:r>
          </w:p>
        </w:tc>
        <w:tc>
          <w:tcPr>
            <w:tcW w:w="3690" w:type="dxa"/>
            <w:gridSpan w:val="14"/>
            <w:vAlign w:val="center"/>
          </w:tcPr>
          <w:p w14:paraId="0F2ECFD6" w14:textId="77777777" w:rsidR="00B74A12" w:rsidRPr="001D386E" w:rsidRDefault="00B74A12" w:rsidP="00B74A12">
            <w:pPr>
              <w:pStyle w:val="TAC"/>
              <w:rPr>
                <w:rFonts w:cs="Arial"/>
              </w:rPr>
            </w:pPr>
            <w:r w:rsidRPr="001D386E">
              <w:rPr>
                <w:lang w:eastAsia="ja-JP"/>
              </w:rPr>
              <w:t>See CA_66C Bandwidth combination set 0 in Table 5.6A.1-1</w:t>
            </w:r>
          </w:p>
        </w:tc>
        <w:tc>
          <w:tcPr>
            <w:tcW w:w="1187" w:type="dxa"/>
            <w:vMerge/>
            <w:vAlign w:val="center"/>
          </w:tcPr>
          <w:p w14:paraId="11E7FDEA" w14:textId="77777777" w:rsidR="00B74A12" w:rsidRPr="001D386E" w:rsidRDefault="00B74A12" w:rsidP="00B74A12">
            <w:pPr>
              <w:pStyle w:val="TAC"/>
              <w:rPr>
                <w:rFonts w:cs="Arial"/>
              </w:rPr>
            </w:pPr>
          </w:p>
        </w:tc>
        <w:tc>
          <w:tcPr>
            <w:tcW w:w="1287" w:type="dxa"/>
            <w:vMerge/>
            <w:vAlign w:val="center"/>
          </w:tcPr>
          <w:p w14:paraId="0C04C431" w14:textId="77777777" w:rsidR="00B74A12" w:rsidRPr="001D386E" w:rsidRDefault="00B74A12" w:rsidP="00B74A12">
            <w:pPr>
              <w:pStyle w:val="TAC"/>
              <w:rPr>
                <w:rFonts w:cs="Arial"/>
              </w:rPr>
            </w:pPr>
          </w:p>
        </w:tc>
      </w:tr>
      <w:tr w:rsidR="00B74A12" w:rsidRPr="001D386E" w14:paraId="20051C8F" w14:textId="77777777" w:rsidTr="00B74A12">
        <w:trPr>
          <w:trHeight w:val="223"/>
          <w:jc w:val="center"/>
        </w:trPr>
        <w:tc>
          <w:tcPr>
            <w:tcW w:w="1419" w:type="dxa"/>
            <w:vMerge w:val="restart"/>
            <w:vAlign w:val="center"/>
          </w:tcPr>
          <w:p w14:paraId="1A70A41B" w14:textId="77777777" w:rsidR="00B74A12" w:rsidRPr="001D386E" w:rsidRDefault="00B74A12" w:rsidP="00B74A12">
            <w:pPr>
              <w:pStyle w:val="TAC"/>
              <w:rPr>
                <w:rFonts w:cs="Arial"/>
              </w:rPr>
            </w:pPr>
            <w:r w:rsidRPr="001D386E">
              <w:rPr>
                <w:lang w:val="en-US"/>
              </w:rPr>
              <w:t>CA_2A-2A-7A-12A</w:t>
            </w:r>
          </w:p>
        </w:tc>
        <w:tc>
          <w:tcPr>
            <w:tcW w:w="1467" w:type="dxa"/>
            <w:vMerge w:val="restart"/>
            <w:vAlign w:val="center"/>
          </w:tcPr>
          <w:p w14:paraId="6E546C75" w14:textId="77777777" w:rsidR="00B74A12" w:rsidRPr="001D386E" w:rsidRDefault="00B74A12" w:rsidP="00B74A12">
            <w:pPr>
              <w:pStyle w:val="TAC"/>
              <w:rPr>
                <w:rFonts w:cs="Arial"/>
                <w:lang w:eastAsia="zh-CN"/>
              </w:rPr>
            </w:pPr>
            <w:r w:rsidRPr="001D386E">
              <w:rPr>
                <w:rFonts w:cs="Arial"/>
                <w:lang w:eastAsia="ja-JP"/>
              </w:rPr>
              <w:t>-</w:t>
            </w:r>
          </w:p>
        </w:tc>
        <w:tc>
          <w:tcPr>
            <w:tcW w:w="773" w:type="dxa"/>
            <w:shd w:val="clear" w:color="auto" w:fill="auto"/>
            <w:vAlign w:val="center"/>
          </w:tcPr>
          <w:p w14:paraId="37D1BDBD" w14:textId="77777777" w:rsidR="00B74A12" w:rsidRPr="001D386E" w:rsidRDefault="00B74A12" w:rsidP="00B74A12">
            <w:pPr>
              <w:pStyle w:val="TAC"/>
              <w:rPr>
                <w:rFonts w:cs="Arial"/>
                <w:lang w:eastAsia="zh-CN"/>
              </w:rPr>
            </w:pPr>
            <w:r w:rsidRPr="001D386E">
              <w:rPr>
                <w:bCs/>
                <w:lang w:val="en-US"/>
              </w:rPr>
              <w:t>2</w:t>
            </w:r>
          </w:p>
        </w:tc>
        <w:tc>
          <w:tcPr>
            <w:tcW w:w="3690" w:type="dxa"/>
            <w:gridSpan w:val="14"/>
            <w:shd w:val="clear" w:color="auto" w:fill="auto"/>
          </w:tcPr>
          <w:p w14:paraId="0468D19B" w14:textId="77777777" w:rsidR="00B74A12" w:rsidRPr="001D386E" w:rsidRDefault="00B74A12" w:rsidP="00B74A12">
            <w:pPr>
              <w:pStyle w:val="TAC"/>
              <w:rPr>
                <w:rFonts w:cs="Arial"/>
                <w:lang w:eastAsia="zh-CN"/>
              </w:rPr>
            </w:pPr>
            <w:r w:rsidRPr="001D386E">
              <w:t>See CA_2A-2A Bandwidth combination set 0 in Table 5.6A.1-3</w:t>
            </w:r>
          </w:p>
        </w:tc>
        <w:tc>
          <w:tcPr>
            <w:tcW w:w="1187" w:type="dxa"/>
            <w:vMerge w:val="restart"/>
            <w:vAlign w:val="center"/>
          </w:tcPr>
          <w:p w14:paraId="443DE7E6" w14:textId="77777777" w:rsidR="00B74A12" w:rsidRPr="001D386E" w:rsidRDefault="00B74A12" w:rsidP="00B74A12">
            <w:pPr>
              <w:pStyle w:val="TAC"/>
              <w:rPr>
                <w:rFonts w:cs="Arial"/>
              </w:rPr>
            </w:pPr>
            <w:r w:rsidRPr="001D386E">
              <w:rPr>
                <w:rFonts w:cs="Arial"/>
              </w:rPr>
              <w:t>70</w:t>
            </w:r>
          </w:p>
        </w:tc>
        <w:tc>
          <w:tcPr>
            <w:tcW w:w="1287" w:type="dxa"/>
            <w:vMerge w:val="restart"/>
            <w:vAlign w:val="center"/>
          </w:tcPr>
          <w:p w14:paraId="15F62C10" w14:textId="77777777" w:rsidR="00B74A12" w:rsidRPr="001D386E" w:rsidRDefault="00B74A12" w:rsidP="00B74A12">
            <w:pPr>
              <w:pStyle w:val="TAC"/>
              <w:rPr>
                <w:rFonts w:cs="Arial"/>
              </w:rPr>
            </w:pPr>
            <w:r w:rsidRPr="001D386E">
              <w:rPr>
                <w:rFonts w:cs="Arial"/>
              </w:rPr>
              <w:t>0</w:t>
            </w:r>
          </w:p>
        </w:tc>
      </w:tr>
      <w:tr w:rsidR="00B74A12" w:rsidRPr="001D386E" w14:paraId="4F4EF60C" w14:textId="77777777" w:rsidTr="00B74A12">
        <w:trPr>
          <w:trHeight w:val="223"/>
          <w:jc w:val="center"/>
        </w:trPr>
        <w:tc>
          <w:tcPr>
            <w:tcW w:w="1419" w:type="dxa"/>
            <w:vMerge/>
            <w:vAlign w:val="center"/>
          </w:tcPr>
          <w:p w14:paraId="7F255D02" w14:textId="77777777" w:rsidR="00B74A12" w:rsidRPr="001D386E" w:rsidRDefault="00B74A12" w:rsidP="00B74A12">
            <w:pPr>
              <w:pStyle w:val="TAC"/>
              <w:rPr>
                <w:rFonts w:cs="Arial"/>
              </w:rPr>
            </w:pPr>
          </w:p>
        </w:tc>
        <w:tc>
          <w:tcPr>
            <w:tcW w:w="1467" w:type="dxa"/>
            <w:vMerge/>
            <w:vAlign w:val="center"/>
          </w:tcPr>
          <w:p w14:paraId="576E055E" w14:textId="77777777" w:rsidR="00B74A12" w:rsidRPr="001D386E" w:rsidRDefault="00B74A12" w:rsidP="00B74A12">
            <w:pPr>
              <w:pStyle w:val="TAC"/>
              <w:rPr>
                <w:rFonts w:cs="Arial"/>
                <w:lang w:eastAsia="zh-CN"/>
              </w:rPr>
            </w:pPr>
          </w:p>
        </w:tc>
        <w:tc>
          <w:tcPr>
            <w:tcW w:w="773" w:type="dxa"/>
            <w:shd w:val="clear" w:color="auto" w:fill="auto"/>
            <w:vAlign w:val="center"/>
          </w:tcPr>
          <w:p w14:paraId="32D0D9DD" w14:textId="77777777" w:rsidR="00B74A12" w:rsidRPr="001D386E" w:rsidRDefault="00B74A12" w:rsidP="00B74A12">
            <w:pPr>
              <w:pStyle w:val="TAC"/>
              <w:rPr>
                <w:rFonts w:cs="Arial"/>
                <w:lang w:eastAsia="zh-CN"/>
              </w:rPr>
            </w:pPr>
            <w:r w:rsidRPr="001D386E">
              <w:rPr>
                <w:bCs/>
                <w:lang w:val="en-US"/>
              </w:rPr>
              <w:t>7</w:t>
            </w:r>
          </w:p>
        </w:tc>
        <w:tc>
          <w:tcPr>
            <w:tcW w:w="592" w:type="dxa"/>
            <w:shd w:val="clear" w:color="auto" w:fill="auto"/>
          </w:tcPr>
          <w:p w14:paraId="1142D0A6" w14:textId="77777777" w:rsidR="00B74A12" w:rsidRPr="001D386E" w:rsidRDefault="00B74A12" w:rsidP="00B74A12">
            <w:pPr>
              <w:pStyle w:val="TAC"/>
              <w:rPr>
                <w:rFonts w:cs="Arial"/>
              </w:rPr>
            </w:pPr>
          </w:p>
        </w:tc>
        <w:tc>
          <w:tcPr>
            <w:tcW w:w="591" w:type="dxa"/>
            <w:gridSpan w:val="2"/>
          </w:tcPr>
          <w:p w14:paraId="4B4B3038" w14:textId="77777777" w:rsidR="00B74A12" w:rsidRPr="001D386E" w:rsidRDefault="00B74A12" w:rsidP="00B74A12">
            <w:pPr>
              <w:pStyle w:val="TAC"/>
              <w:rPr>
                <w:rFonts w:cs="Arial"/>
              </w:rPr>
            </w:pPr>
          </w:p>
        </w:tc>
        <w:tc>
          <w:tcPr>
            <w:tcW w:w="592" w:type="dxa"/>
            <w:gridSpan w:val="2"/>
          </w:tcPr>
          <w:p w14:paraId="1E85ABDD" w14:textId="77777777" w:rsidR="00B74A12" w:rsidRPr="001D386E" w:rsidRDefault="00B74A12" w:rsidP="00B74A12">
            <w:pPr>
              <w:pStyle w:val="TAC"/>
              <w:rPr>
                <w:rFonts w:cs="Arial"/>
              </w:rPr>
            </w:pPr>
            <w:r w:rsidRPr="001D386E">
              <w:t>Yes</w:t>
            </w:r>
          </w:p>
        </w:tc>
        <w:tc>
          <w:tcPr>
            <w:tcW w:w="592" w:type="dxa"/>
            <w:gridSpan w:val="3"/>
          </w:tcPr>
          <w:p w14:paraId="091EF6C2" w14:textId="77777777" w:rsidR="00B74A12" w:rsidRPr="001D386E" w:rsidRDefault="00B74A12" w:rsidP="00B74A12">
            <w:pPr>
              <w:pStyle w:val="TAC"/>
              <w:rPr>
                <w:rFonts w:cs="Arial"/>
              </w:rPr>
            </w:pPr>
            <w:r w:rsidRPr="001D386E">
              <w:t>Yes</w:t>
            </w:r>
          </w:p>
        </w:tc>
        <w:tc>
          <w:tcPr>
            <w:tcW w:w="592" w:type="dxa"/>
            <w:gridSpan w:val="3"/>
          </w:tcPr>
          <w:p w14:paraId="03ED302B" w14:textId="77777777" w:rsidR="00B74A12" w:rsidRPr="001D386E" w:rsidRDefault="00B74A12" w:rsidP="00B74A12">
            <w:pPr>
              <w:pStyle w:val="TAC"/>
              <w:rPr>
                <w:rFonts w:cs="Arial"/>
              </w:rPr>
            </w:pPr>
            <w:r w:rsidRPr="001D386E">
              <w:t>Yes</w:t>
            </w:r>
          </w:p>
        </w:tc>
        <w:tc>
          <w:tcPr>
            <w:tcW w:w="731" w:type="dxa"/>
            <w:gridSpan w:val="3"/>
          </w:tcPr>
          <w:p w14:paraId="3D5DA43C" w14:textId="77777777" w:rsidR="00B74A12" w:rsidRPr="001D386E" w:rsidRDefault="00B74A12" w:rsidP="00B74A12">
            <w:pPr>
              <w:pStyle w:val="TAC"/>
              <w:rPr>
                <w:rFonts w:cs="Arial"/>
                <w:lang w:eastAsia="zh-CN"/>
              </w:rPr>
            </w:pPr>
            <w:r w:rsidRPr="001D386E">
              <w:t>Yes</w:t>
            </w:r>
          </w:p>
        </w:tc>
        <w:tc>
          <w:tcPr>
            <w:tcW w:w="1187" w:type="dxa"/>
            <w:vMerge/>
            <w:vAlign w:val="center"/>
          </w:tcPr>
          <w:p w14:paraId="4C7257A1" w14:textId="77777777" w:rsidR="00B74A12" w:rsidRPr="001D386E" w:rsidRDefault="00B74A12" w:rsidP="00B74A12">
            <w:pPr>
              <w:pStyle w:val="TAC"/>
              <w:rPr>
                <w:rFonts w:cs="Arial"/>
              </w:rPr>
            </w:pPr>
          </w:p>
        </w:tc>
        <w:tc>
          <w:tcPr>
            <w:tcW w:w="1287" w:type="dxa"/>
            <w:vMerge/>
            <w:vAlign w:val="center"/>
          </w:tcPr>
          <w:p w14:paraId="5998A06A" w14:textId="77777777" w:rsidR="00B74A12" w:rsidRPr="001D386E" w:rsidRDefault="00B74A12" w:rsidP="00B74A12">
            <w:pPr>
              <w:pStyle w:val="TAC"/>
              <w:rPr>
                <w:rFonts w:cs="Arial"/>
              </w:rPr>
            </w:pPr>
          </w:p>
        </w:tc>
      </w:tr>
      <w:tr w:rsidR="00B74A12" w:rsidRPr="001D386E" w14:paraId="4B582451" w14:textId="77777777" w:rsidTr="00B74A12">
        <w:trPr>
          <w:trHeight w:val="223"/>
          <w:jc w:val="center"/>
        </w:trPr>
        <w:tc>
          <w:tcPr>
            <w:tcW w:w="1419" w:type="dxa"/>
            <w:vMerge/>
            <w:vAlign w:val="center"/>
          </w:tcPr>
          <w:p w14:paraId="234207A6" w14:textId="77777777" w:rsidR="00B74A12" w:rsidRPr="001D386E" w:rsidRDefault="00B74A12" w:rsidP="00B74A12">
            <w:pPr>
              <w:pStyle w:val="TAC"/>
              <w:rPr>
                <w:rFonts w:cs="Arial"/>
              </w:rPr>
            </w:pPr>
          </w:p>
        </w:tc>
        <w:tc>
          <w:tcPr>
            <w:tcW w:w="1467" w:type="dxa"/>
            <w:vMerge/>
            <w:vAlign w:val="center"/>
          </w:tcPr>
          <w:p w14:paraId="372C2440" w14:textId="77777777" w:rsidR="00B74A12" w:rsidRPr="001D386E" w:rsidRDefault="00B74A12" w:rsidP="00B74A12">
            <w:pPr>
              <w:pStyle w:val="TAC"/>
              <w:rPr>
                <w:rFonts w:cs="Arial"/>
                <w:lang w:eastAsia="zh-CN"/>
              </w:rPr>
            </w:pPr>
          </w:p>
        </w:tc>
        <w:tc>
          <w:tcPr>
            <w:tcW w:w="773" w:type="dxa"/>
            <w:shd w:val="clear" w:color="auto" w:fill="auto"/>
            <w:vAlign w:val="center"/>
          </w:tcPr>
          <w:p w14:paraId="337786E3" w14:textId="77777777" w:rsidR="00B74A12" w:rsidRPr="001D386E" w:rsidRDefault="00B74A12" w:rsidP="00B74A12">
            <w:pPr>
              <w:pStyle w:val="TAC"/>
              <w:rPr>
                <w:rFonts w:cs="Arial"/>
                <w:lang w:eastAsia="zh-CN"/>
              </w:rPr>
            </w:pPr>
            <w:r w:rsidRPr="001D386E">
              <w:rPr>
                <w:bCs/>
                <w:lang w:val="en-US"/>
              </w:rPr>
              <w:t>12</w:t>
            </w:r>
          </w:p>
        </w:tc>
        <w:tc>
          <w:tcPr>
            <w:tcW w:w="592" w:type="dxa"/>
            <w:shd w:val="clear" w:color="auto" w:fill="auto"/>
          </w:tcPr>
          <w:p w14:paraId="0B7E91ED" w14:textId="77777777" w:rsidR="00B74A12" w:rsidRPr="001D386E" w:rsidRDefault="00B74A12" w:rsidP="00B74A12">
            <w:pPr>
              <w:pStyle w:val="TAC"/>
              <w:rPr>
                <w:rFonts w:cs="Arial"/>
              </w:rPr>
            </w:pPr>
          </w:p>
        </w:tc>
        <w:tc>
          <w:tcPr>
            <w:tcW w:w="591" w:type="dxa"/>
            <w:gridSpan w:val="2"/>
          </w:tcPr>
          <w:p w14:paraId="11B0F450" w14:textId="77777777" w:rsidR="00B74A12" w:rsidRPr="001D386E" w:rsidRDefault="00B74A12" w:rsidP="00B74A12">
            <w:pPr>
              <w:pStyle w:val="TAC"/>
              <w:rPr>
                <w:rFonts w:cs="Arial"/>
              </w:rPr>
            </w:pPr>
          </w:p>
        </w:tc>
        <w:tc>
          <w:tcPr>
            <w:tcW w:w="592" w:type="dxa"/>
            <w:gridSpan w:val="2"/>
          </w:tcPr>
          <w:p w14:paraId="4C9951EA" w14:textId="77777777" w:rsidR="00B74A12" w:rsidRPr="001D386E" w:rsidRDefault="00B74A12" w:rsidP="00B74A12">
            <w:pPr>
              <w:pStyle w:val="TAC"/>
              <w:rPr>
                <w:rFonts w:cs="Arial"/>
              </w:rPr>
            </w:pPr>
            <w:r w:rsidRPr="001D386E">
              <w:t>Yes</w:t>
            </w:r>
          </w:p>
        </w:tc>
        <w:tc>
          <w:tcPr>
            <w:tcW w:w="592" w:type="dxa"/>
            <w:gridSpan w:val="3"/>
          </w:tcPr>
          <w:p w14:paraId="30E86855" w14:textId="77777777" w:rsidR="00B74A12" w:rsidRPr="001D386E" w:rsidRDefault="00B74A12" w:rsidP="00B74A12">
            <w:pPr>
              <w:pStyle w:val="TAC"/>
              <w:rPr>
                <w:rFonts w:cs="Arial"/>
              </w:rPr>
            </w:pPr>
            <w:r w:rsidRPr="001D386E">
              <w:t>Yes</w:t>
            </w:r>
          </w:p>
        </w:tc>
        <w:tc>
          <w:tcPr>
            <w:tcW w:w="592" w:type="dxa"/>
            <w:gridSpan w:val="3"/>
          </w:tcPr>
          <w:p w14:paraId="5EF7550D" w14:textId="77777777" w:rsidR="00B74A12" w:rsidRPr="001D386E" w:rsidRDefault="00B74A12" w:rsidP="00B74A12">
            <w:pPr>
              <w:pStyle w:val="TAC"/>
              <w:rPr>
                <w:rFonts w:cs="Arial"/>
              </w:rPr>
            </w:pPr>
          </w:p>
        </w:tc>
        <w:tc>
          <w:tcPr>
            <w:tcW w:w="731" w:type="dxa"/>
            <w:gridSpan w:val="3"/>
          </w:tcPr>
          <w:p w14:paraId="5186BB33" w14:textId="77777777" w:rsidR="00B74A12" w:rsidRPr="001D386E" w:rsidRDefault="00B74A12" w:rsidP="00B74A12">
            <w:pPr>
              <w:pStyle w:val="TAC"/>
              <w:rPr>
                <w:rFonts w:cs="Arial"/>
                <w:lang w:eastAsia="zh-CN"/>
              </w:rPr>
            </w:pPr>
          </w:p>
        </w:tc>
        <w:tc>
          <w:tcPr>
            <w:tcW w:w="1187" w:type="dxa"/>
            <w:vMerge/>
            <w:vAlign w:val="center"/>
          </w:tcPr>
          <w:p w14:paraId="38C86773" w14:textId="77777777" w:rsidR="00B74A12" w:rsidRPr="001D386E" w:rsidRDefault="00B74A12" w:rsidP="00B74A12">
            <w:pPr>
              <w:pStyle w:val="TAC"/>
              <w:rPr>
                <w:rFonts w:cs="Arial"/>
              </w:rPr>
            </w:pPr>
          </w:p>
        </w:tc>
        <w:tc>
          <w:tcPr>
            <w:tcW w:w="1287" w:type="dxa"/>
            <w:vMerge/>
            <w:vAlign w:val="center"/>
          </w:tcPr>
          <w:p w14:paraId="7B356B09" w14:textId="77777777" w:rsidR="00B74A12" w:rsidRPr="001D386E" w:rsidRDefault="00B74A12" w:rsidP="00B74A12">
            <w:pPr>
              <w:pStyle w:val="TAC"/>
              <w:rPr>
                <w:rFonts w:cs="Arial"/>
              </w:rPr>
            </w:pPr>
          </w:p>
        </w:tc>
      </w:tr>
      <w:tr w:rsidR="00B74A12" w:rsidRPr="001D386E" w14:paraId="75CAF279" w14:textId="77777777" w:rsidTr="00B74A12">
        <w:trPr>
          <w:jc w:val="center"/>
        </w:trPr>
        <w:tc>
          <w:tcPr>
            <w:tcW w:w="1419" w:type="dxa"/>
            <w:vMerge w:val="restart"/>
            <w:vAlign w:val="center"/>
          </w:tcPr>
          <w:p w14:paraId="0F760E92" w14:textId="77777777" w:rsidR="00B74A12" w:rsidRPr="001D386E" w:rsidRDefault="00B74A12" w:rsidP="00B74A12">
            <w:pPr>
              <w:pStyle w:val="TAC"/>
              <w:rPr>
                <w:rFonts w:cs="Arial"/>
              </w:rPr>
            </w:pPr>
            <w:r w:rsidRPr="001D386E">
              <w:rPr>
                <w:lang w:val="en-US"/>
              </w:rPr>
              <w:t>CA_</w:t>
            </w:r>
            <w:r w:rsidRPr="001D386E">
              <w:rPr>
                <w:rFonts w:hint="eastAsia"/>
                <w:lang w:val="en-US" w:eastAsia="zh-CN"/>
              </w:rPr>
              <w:t>2A-2A-7</w:t>
            </w:r>
            <w:r w:rsidRPr="001D386E">
              <w:rPr>
                <w:lang w:val="en-US"/>
              </w:rPr>
              <w:t>A-66A</w:t>
            </w:r>
          </w:p>
        </w:tc>
        <w:tc>
          <w:tcPr>
            <w:tcW w:w="1467" w:type="dxa"/>
            <w:vMerge w:val="restart"/>
            <w:vAlign w:val="center"/>
          </w:tcPr>
          <w:p w14:paraId="3F19B408" w14:textId="77777777" w:rsidR="00B74A12" w:rsidRPr="001D386E" w:rsidRDefault="00B74A12" w:rsidP="00B74A12">
            <w:pPr>
              <w:pStyle w:val="TAC"/>
              <w:rPr>
                <w:rFonts w:cs="Arial"/>
                <w:lang w:eastAsia="ja-JP"/>
              </w:rPr>
            </w:pPr>
            <w:r w:rsidRPr="001D386E">
              <w:rPr>
                <w:rFonts w:cs="Arial"/>
                <w:lang w:eastAsia="ja-JP"/>
              </w:rPr>
              <w:t>-</w:t>
            </w:r>
          </w:p>
        </w:tc>
        <w:tc>
          <w:tcPr>
            <w:tcW w:w="773" w:type="dxa"/>
            <w:vAlign w:val="center"/>
          </w:tcPr>
          <w:p w14:paraId="581C6B33" w14:textId="77777777" w:rsidR="00B74A12" w:rsidRPr="001D386E" w:rsidRDefault="00B74A12" w:rsidP="00B74A12">
            <w:pPr>
              <w:pStyle w:val="TAC"/>
              <w:rPr>
                <w:rFonts w:cs="Arial"/>
                <w:lang w:eastAsia="zh-CN"/>
              </w:rPr>
            </w:pPr>
            <w:r w:rsidRPr="001D386E">
              <w:rPr>
                <w:rFonts w:cs="Arial" w:hint="eastAsia"/>
                <w:lang w:eastAsia="zh-CN"/>
              </w:rPr>
              <w:t>2</w:t>
            </w:r>
          </w:p>
        </w:tc>
        <w:tc>
          <w:tcPr>
            <w:tcW w:w="3690" w:type="dxa"/>
            <w:gridSpan w:val="14"/>
            <w:vAlign w:val="center"/>
          </w:tcPr>
          <w:p w14:paraId="55496AA1" w14:textId="77777777" w:rsidR="00B74A12" w:rsidRPr="001D386E" w:rsidRDefault="00B74A12" w:rsidP="00B74A12">
            <w:pPr>
              <w:pStyle w:val="TAC"/>
              <w:rPr>
                <w:rFonts w:cs="Arial"/>
              </w:rPr>
            </w:pPr>
            <w:r w:rsidRPr="001D386E">
              <w:rPr>
                <w:rFonts w:cs="Arial"/>
              </w:rPr>
              <w:t>See CA_2A-2A Bandwidth Combination Set 0 in Table 5.6A.1-3</w:t>
            </w:r>
          </w:p>
        </w:tc>
        <w:tc>
          <w:tcPr>
            <w:tcW w:w="1187" w:type="dxa"/>
            <w:vMerge w:val="restart"/>
            <w:vAlign w:val="center"/>
          </w:tcPr>
          <w:p w14:paraId="7C8C79ED" w14:textId="77777777" w:rsidR="00B74A12" w:rsidRPr="001D386E" w:rsidRDefault="00B74A12" w:rsidP="00B74A12">
            <w:pPr>
              <w:pStyle w:val="TAC"/>
              <w:rPr>
                <w:rFonts w:cs="Arial"/>
              </w:rPr>
            </w:pPr>
            <w:r w:rsidRPr="001D386E">
              <w:rPr>
                <w:lang w:eastAsia="ja-JP"/>
              </w:rPr>
              <w:t>80</w:t>
            </w:r>
          </w:p>
        </w:tc>
        <w:tc>
          <w:tcPr>
            <w:tcW w:w="1287" w:type="dxa"/>
            <w:vMerge w:val="restart"/>
            <w:vAlign w:val="center"/>
          </w:tcPr>
          <w:p w14:paraId="342E7854" w14:textId="77777777" w:rsidR="00B74A12" w:rsidRPr="001D386E" w:rsidRDefault="00B74A12" w:rsidP="00B74A12">
            <w:pPr>
              <w:pStyle w:val="TAC"/>
              <w:rPr>
                <w:rFonts w:cs="Arial"/>
              </w:rPr>
            </w:pPr>
            <w:r w:rsidRPr="001D386E">
              <w:rPr>
                <w:lang w:eastAsia="ja-JP"/>
              </w:rPr>
              <w:t>0</w:t>
            </w:r>
          </w:p>
        </w:tc>
      </w:tr>
      <w:tr w:rsidR="00B74A12" w:rsidRPr="001D386E" w14:paraId="7EA327BC" w14:textId="77777777" w:rsidTr="00B74A12">
        <w:trPr>
          <w:jc w:val="center"/>
        </w:trPr>
        <w:tc>
          <w:tcPr>
            <w:tcW w:w="1419" w:type="dxa"/>
            <w:vMerge/>
            <w:vAlign w:val="center"/>
          </w:tcPr>
          <w:p w14:paraId="05C5027F" w14:textId="77777777" w:rsidR="00B74A12" w:rsidRPr="001D386E" w:rsidRDefault="00B74A12" w:rsidP="00B74A12">
            <w:pPr>
              <w:pStyle w:val="TAC"/>
              <w:rPr>
                <w:rFonts w:cs="Arial"/>
              </w:rPr>
            </w:pPr>
          </w:p>
        </w:tc>
        <w:tc>
          <w:tcPr>
            <w:tcW w:w="1467" w:type="dxa"/>
            <w:vMerge/>
            <w:vAlign w:val="center"/>
          </w:tcPr>
          <w:p w14:paraId="71FD8366" w14:textId="77777777" w:rsidR="00B74A12" w:rsidRPr="001D386E" w:rsidRDefault="00B74A12" w:rsidP="00B74A12">
            <w:pPr>
              <w:pStyle w:val="TAC"/>
              <w:rPr>
                <w:rFonts w:cs="Arial"/>
                <w:lang w:eastAsia="ja-JP"/>
              </w:rPr>
            </w:pPr>
          </w:p>
        </w:tc>
        <w:tc>
          <w:tcPr>
            <w:tcW w:w="773" w:type="dxa"/>
            <w:vAlign w:val="center"/>
          </w:tcPr>
          <w:p w14:paraId="25A6C1EA" w14:textId="77777777" w:rsidR="00B74A12" w:rsidRPr="001D386E" w:rsidRDefault="00B74A12" w:rsidP="00B74A12">
            <w:pPr>
              <w:pStyle w:val="TAC"/>
              <w:rPr>
                <w:rFonts w:cs="Arial"/>
                <w:lang w:eastAsia="zh-CN"/>
              </w:rPr>
            </w:pPr>
            <w:r w:rsidRPr="001D386E">
              <w:rPr>
                <w:rFonts w:hint="eastAsia"/>
                <w:lang w:val="en-US" w:eastAsia="zh-CN"/>
              </w:rPr>
              <w:t>7</w:t>
            </w:r>
          </w:p>
        </w:tc>
        <w:tc>
          <w:tcPr>
            <w:tcW w:w="592" w:type="dxa"/>
            <w:vAlign w:val="center"/>
          </w:tcPr>
          <w:p w14:paraId="0969EA2E" w14:textId="77777777" w:rsidR="00B74A12" w:rsidRPr="001D386E" w:rsidRDefault="00B74A12" w:rsidP="00B74A12">
            <w:pPr>
              <w:pStyle w:val="TAC"/>
              <w:rPr>
                <w:rFonts w:cs="Arial"/>
              </w:rPr>
            </w:pPr>
          </w:p>
        </w:tc>
        <w:tc>
          <w:tcPr>
            <w:tcW w:w="591" w:type="dxa"/>
            <w:gridSpan w:val="2"/>
            <w:vAlign w:val="center"/>
          </w:tcPr>
          <w:p w14:paraId="3F4994B8" w14:textId="77777777" w:rsidR="00B74A12" w:rsidRPr="001D386E" w:rsidRDefault="00B74A12" w:rsidP="00B74A12">
            <w:pPr>
              <w:pStyle w:val="TAC"/>
              <w:rPr>
                <w:rFonts w:cs="Arial"/>
              </w:rPr>
            </w:pPr>
          </w:p>
        </w:tc>
        <w:tc>
          <w:tcPr>
            <w:tcW w:w="592" w:type="dxa"/>
            <w:gridSpan w:val="2"/>
            <w:vAlign w:val="center"/>
          </w:tcPr>
          <w:p w14:paraId="04DB1E8E" w14:textId="77777777" w:rsidR="00B74A12" w:rsidRPr="001D386E" w:rsidRDefault="00B74A12" w:rsidP="00B74A12">
            <w:pPr>
              <w:pStyle w:val="TAC"/>
              <w:rPr>
                <w:rFonts w:cs="Arial"/>
              </w:rPr>
            </w:pPr>
            <w:r w:rsidRPr="001D386E">
              <w:rPr>
                <w:lang w:val="en-US"/>
              </w:rPr>
              <w:t>Yes</w:t>
            </w:r>
          </w:p>
        </w:tc>
        <w:tc>
          <w:tcPr>
            <w:tcW w:w="592" w:type="dxa"/>
            <w:gridSpan w:val="3"/>
            <w:vAlign w:val="center"/>
          </w:tcPr>
          <w:p w14:paraId="652FDA8A" w14:textId="77777777" w:rsidR="00B74A12" w:rsidRPr="001D386E" w:rsidRDefault="00B74A12" w:rsidP="00B74A12">
            <w:pPr>
              <w:pStyle w:val="TAC"/>
              <w:rPr>
                <w:rFonts w:cs="Arial"/>
              </w:rPr>
            </w:pPr>
            <w:r w:rsidRPr="001D386E">
              <w:rPr>
                <w:lang w:val="en-US"/>
              </w:rPr>
              <w:t>Yes</w:t>
            </w:r>
          </w:p>
        </w:tc>
        <w:tc>
          <w:tcPr>
            <w:tcW w:w="592" w:type="dxa"/>
            <w:gridSpan w:val="3"/>
            <w:vAlign w:val="center"/>
          </w:tcPr>
          <w:p w14:paraId="77DFDFBC" w14:textId="77777777" w:rsidR="00B74A12" w:rsidRPr="001D386E" w:rsidRDefault="00B74A12" w:rsidP="00B74A12">
            <w:pPr>
              <w:pStyle w:val="TAC"/>
              <w:rPr>
                <w:rFonts w:cs="Arial"/>
              </w:rPr>
            </w:pPr>
            <w:r w:rsidRPr="001D386E">
              <w:rPr>
                <w:lang w:val="en-US"/>
              </w:rPr>
              <w:t>Yes</w:t>
            </w:r>
          </w:p>
        </w:tc>
        <w:tc>
          <w:tcPr>
            <w:tcW w:w="731" w:type="dxa"/>
            <w:gridSpan w:val="3"/>
            <w:vAlign w:val="center"/>
          </w:tcPr>
          <w:p w14:paraId="629715F2" w14:textId="77777777" w:rsidR="00B74A12" w:rsidRPr="001D386E" w:rsidRDefault="00B74A12" w:rsidP="00B74A12">
            <w:pPr>
              <w:pStyle w:val="TAC"/>
              <w:rPr>
                <w:rFonts w:cs="Arial"/>
              </w:rPr>
            </w:pPr>
            <w:r w:rsidRPr="001D386E">
              <w:rPr>
                <w:lang w:val="en-US"/>
              </w:rPr>
              <w:t>Yes</w:t>
            </w:r>
          </w:p>
        </w:tc>
        <w:tc>
          <w:tcPr>
            <w:tcW w:w="1187" w:type="dxa"/>
            <w:vMerge/>
            <w:vAlign w:val="center"/>
          </w:tcPr>
          <w:p w14:paraId="5931DF6C" w14:textId="77777777" w:rsidR="00B74A12" w:rsidRPr="001D386E" w:rsidRDefault="00B74A12" w:rsidP="00B74A12">
            <w:pPr>
              <w:pStyle w:val="TAC"/>
              <w:rPr>
                <w:rFonts w:cs="Arial"/>
              </w:rPr>
            </w:pPr>
          </w:p>
        </w:tc>
        <w:tc>
          <w:tcPr>
            <w:tcW w:w="1287" w:type="dxa"/>
            <w:vMerge/>
            <w:vAlign w:val="center"/>
          </w:tcPr>
          <w:p w14:paraId="69550B66" w14:textId="77777777" w:rsidR="00B74A12" w:rsidRPr="001D386E" w:rsidRDefault="00B74A12" w:rsidP="00B74A12">
            <w:pPr>
              <w:pStyle w:val="TAC"/>
              <w:rPr>
                <w:rFonts w:cs="Arial"/>
              </w:rPr>
            </w:pPr>
          </w:p>
        </w:tc>
      </w:tr>
      <w:tr w:rsidR="00B74A12" w:rsidRPr="001D386E" w14:paraId="3E0615B2" w14:textId="77777777" w:rsidTr="00B74A12">
        <w:trPr>
          <w:jc w:val="center"/>
        </w:trPr>
        <w:tc>
          <w:tcPr>
            <w:tcW w:w="1419" w:type="dxa"/>
            <w:vMerge/>
            <w:vAlign w:val="center"/>
          </w:tcPr>
          <w:p w14:paraId="543855C6" w14:textId="77777777" w:rsidR="00B74A12" w:rsidRPr="001D386E" w:rsidRDefault="00B74A12" w:rsidP="00B74A12">
            <w:pPr>
              <w:pStyle w:val="TAC"/>
              <w:rPr>
                <w:rFonts w:cs="Arial"/>
              </w:rPr>
            </w:pPr>
          </w:p>
        </w:tc>
        <w:tc>
          <w:tcPr>
            <w:tcW w:w="1467" w:type="dxa"/>
            <w:vMerge/>
            <w:vAlign w:val="center"/>
          </w:tcPr>
          <w:p w14:paraId="103F7E26" w14:textId="77777777" w:rsidR="00B74A12" w:rsidRPr="001D386E" w:rsidRDefault="00B74A12" w:rsidP="00B74A12">
            <w:pPr>
              <w:pStyle w:val="TAC"/>
              <w:rPr>
                <w:rFonts w:cs="Arial"/>
                <w:lang w:eastAsia="ja-JP"/>
              </w:rPr>
            </w:pPr>
          </w:p>
        </w:tc>
        <w:tc>
          <w:tcPr>
            <w:tcW w:w="773" w:type="dxa"/>
            <w:vAlign w:val="center"/>
          </w:tcPr>
          <w:p w14:paraId="6ED73CE3" w14:textId="77777777" w:rsidR="00B74A12" w:rsidRPr="001D386E" w:rsidRDefault="00B74A12" w:rsidP="00B74A12">
            <w:pPr>
              <w:pStyle w:val="TAC"/>
              <w:rPr>
                <w:rFonts w:cs="Arial"/>
                <w:lang w:eastAsia="zh-CN"/>
              </w:rPr>
            </w:pPr>
            <w:r w:rsidRPr="001D386E">
              <w:rPr>
                <w:rFonts w:hint="eastAsia"/>
                <w:lang w:val="en-US" w:eastAsia="zh-CN"/>
              </w:rPr>
              <w:t>66</w:t>
            </w:r>
          </w:p>
        </w:tc>
        <w:tc>
          <w:tcPr>
            <w:tcW w:w="592" w:type="dxa"/>
            <w:vAlign w:val="center"/>
          </w:tcPr>
          <w:p w14:paraId="5247BC70" w14:textId="77777777" w:rsidR="00B74A12" w:rsidRPr="001D386E" w:rsidRDefault="00B74A12" w:rsidP="00B74A12">
            <w:pPr>
              <w:pStyle w:val="TAC"/>
              <w:rPr>
                <w:rFonts w:cs="Arial"/>
              </w:rPr>
            </w:pPr>
          </w:p>
        </w:tc>
        <w:tc>
          <w:tcPr>
            <w:tcW w:w="591" w:type="dxa"/>
            <w:gridSpan w:val="2"/>
            <w:vAlign w:val="center"/>
          </w:tcPr>
          <w:p w14:paraId="2514E4CA" w14:textId="77777777" w:rsidR="00B74A12" w:rsidRPr="001D386E" w:rsidRDefault="00B74A12" w:rsidP="00B74A12">
            <w:pPr>
              <w:pStyle w:val="TAC"/>
              <w:rPr>
                <w:rFonts w:cs="Arial"/>
              </w:rPr>
            </w:pPr>
          </w:p>
        </w:tc>
        <w:tc>
          <w:tcPr>
            <w:tcW w:w="592" w:type="dxa"/>
            <w:gridSpan w:val="2"/>
            <w:vAlign w:val="center"/>
          </w:tcPr>
          <w:p w14:paraId="2D99D387" w14:textId="77777777" w:rsidR="00B74A12" w:rsidRPr="001D386E" w:rsidRDefault="00B74A12" w:rsidP="00B74A12">
            <w:pPr>
              <w:pStyle w:val="TAC"/>
              <w:rPr>
                <w:rFonts w:cs="Arial"/>
              </w:rPr>
            </w:pPr>
            <w:r w:rsidRPr="001D386E">
              <w:rPr>
                <w:lang w:val="en-US"/>
              </w:rPr>
              <w:t>Yes</w:t>
            </w:r>
          </w:p>
        </w:tc>
        <w:tc>
          <w:tcPr>
            <w:tcW w:w="592" w:type="dxa"/>
            <w:gridSpan w:val="3"/>
            <w:vAlign w:val="center"/>
          </w:tcPr>
          <w:p w14:paraId="0154BA16" w14:textId="77777777" w:rsidR="00B74A12" w:rsidRPr="001D386E" w:rsidRDefault="00B74A12" w:rsidP="00B74A12">
            <w:pPr>
              <w:pStyle w:val="TAC"/>
              <w:rPr>
                <w:rFonts w:cs="Arial"/>
              </w:rPr>
            </w:pPr>
            <w:r w:rsidRPr="001D386E">
              <w:rPr>
                <w:lang w:val="en-US"/>
              </w:rPr>
              <w:t>Yes</w:t>
            </w:r>
          </w:p>
        </w:tc>
        <w:tc>
          <w:tcPr>
            <w:tcW w:w="592" w:type="dxa"/>
            <w:gridSpan w:val="3"/>
            <w:vAlign w:val="center"/>
          </w:tcPr>
          <w:p w14:paraId="2A73A1E1" w14:textId="77777777" w:rsidR="00B74A12" w:rsidRPr="001D386E" w:rsidRDefault="00B74A12" w:rsidP="00B74A12">
            <w:pPr>
              <w:pStyle w:val="TAC"/>
              <w:rPr>
                <w:rFonts w:cs="Arial"/>
              </w:rPr>
            </w:pPr>
            <w:r w:rsidRPr="001D386E">
              <w:rPr>
                <w:lang w:val="en-US"/>
              </w:rPr>
              <w:t>Yes</w:t>
            </w:r>
          </w:p>
        </w:tc>
        <w:tc>
          <w:tcPr>
            <w:tcW w:w="731" w:type="dxa"/>
            <w:gridSpan w:val="3"/>
            <w:vAlign w:val="center"/>
          </w:tcPr>
          <w:p w14:paraId="3115FDF2" w14:textId="77777777" w:rsidR="00B74A12" w:rsidRPr="001D386E" w:rsidRDefault="00B74A12" w:rsidP="00B74A12">
            <w:pPr>
              <w:pStyle w:val="TAC"/>
              <w:rPr>
                <w:rFonts w:cs="Arial"/>
              </w:rPr>
            </w:pPr>
            <w:r w:rsidRPr="001D386E">
              <w:rPr>
                <w:lang w:val="en-US"/>
              </w:rPr>
              <w:t>Yes</w:t>
            </w:r>
          </w:p>
        </w:tc>
        <w:tc>
          <w:tcPr>
            <w:tcW w:w="1187" w:type="dxa"/>
            <w:vMerge/>
            <w:vAlign w:val="center"/>
          </w:tcPr>
          <w:p w14:paraId="33BBFDA6" w14:textId="77777777" w:rsidR="00B74A12" w:rsidRPr="001D386E" w:rsidRDefault="00B74A12" w:rsidP="00B74A12">
            <w:pPr>
              <w:pStyle w:val="TAC"/>
              <w:rPr>
                <w:rFonts w:cs="Arial"/>
              </w:rPr>
            </w:pPr>
          </w:p>
        </w:tc>
        <w:tc>
          <w:tcPr>
            <w:tcW w:w="1287" w:type="dxa"/>
            <w:vMerge/>
            <w:vAlign w:val="center"/>
          </w:tcPr>
          <w:p w14:paraId="4DFEAB7F" w14:textId="77777777" w:rsidR="00B74A12" w:rsidRPr="001D386E" w:rsidRDefault="00B74A12" w:rsidP="00B74A12">
            <w:pPr>
              <w:pStyle w:val="TAC"/>
              <w:rPr>
                <w:rFonts w:cs="Arial"/>
              </w:rPr>
            </w:pPr>
          </w:p>
        </w:tc>
      </w:tr>
      <w:tr w:rsidR="00B74A12" w:rsidRPr="001D386E" w14:paraId="669F4D13" w14:textId="77777777" w:rsidTr="00B74A12">
        <w:trPr>
          <w:jc w:val="center"/>
        </w:trPr>
        <w:tc>
          <w:tcPr>
            <w:tcW w:w="1419" w:type="dxa"/>
            <w:vMerge w:val="restart"/>
            <w:vAlign w:val="center"/>
          </w:tcPr>
          <w:p w14:paraId="0A7B14B3" w14:textId="77777777" w:rsidR="00B74A12" w:rsidRPr="001D386E" w:rsidRDefault="00B74A12" w:rsidP="00B74A12">
            <w:pPr>
              <w:pStyle w:val="TAC"/>
              <w:rPr>
                <w:rFonts w:cs="Arial"/>
              </w:rPr>
            </w:pPr>
            <w:r w:rsidRPr="001D386E">
              <w:rPr>
                <w:lang w:eastAsia="ja-JP"/>
              </w:rPr>
              <w:lastRenderedPageBreak/>
              <w:t>CA_2A-2A-12B-66A</w:t>
            </w:r>
          </w:p>
        </w:tc>
        <w:tc>
          <w:tcPr>
            <w:tcW w:w="1467" w:type="dxa"/>
            <w:vMerge w:val="restart"/>
            <w:vAlign w:val="center"/>
          </w:tcPr>
          <w:p w14:paraId="2ED5D1FF" w14:textId="77777777" w:rsidR="00B74A12" w:rsidRPr="001D386E" w:rsidRDefault="00B74A12" w:rsidP="00B74A12">
            <w:pPr>
              <w:pStyle w:val="TAC"/>
              <w:rPr>
                <w:rFonts w:cs="Arial"/>
                <w:lang w:eastAsia="ja-JP"/>
              </w:rPr>
            </w:pPr>
            <w:r w:rsidRPr="001D386E">
              <w:rPr>
                <w:rFonts w:cs="Arial"/>
                <w:lang w:eastAsia="ja-JP"/>
              </w:rPr>
              <w:t>-</w:t>
            </w:r>
          </w:p>
        </w:tc>
        <w:tc>
          <w:tcPr>
            <w:tcW w:w="773" w:type="dxa"/>
            <w:vAlign w:val="center"/>
          </w:tcPr>
          <w:p w14:paraId="5BE5FB9A" w14:textId="77777777" w:rsidR="00B74A12" w:rsidRPr="001D386E" w:rsidRDefault="00B74A12" w:rsidP="00B74A12">
            <w:pPr>
              <w:pStyle w:val="TAH"/>
              <w:rPr>
                <w:rFonts w:cs="Arial"/>
                <w:b w:val="0"/>
                <w:lang w:eastAsia="zh-CN"/>
              </w:rPr>
            </w:pPr>
            <w:r w:rsidRPr="001D386E">
              <w:rPr>
                <w:b w:val="0"/>
                <w:bCs/>
                <w:lang w:eastAsia="ja-JP"/>
              </w:rPr>
              <w:t>2</w:t>
            </w:r>
          </w:p>
        </w:tc>
        <w:tc>
          <w:tcPr>
            <w:tcW w:w="3690" w:type="dxa"/>
            <w:gridSpan w:val="14"/>
            <w:vAlign w:val="center"/>
          </w:tcPr>
          <w:p w14:paraId="20F2263A" w14:textId="77777777" w:rsidR="00B74A12" w:rsidRPr="001D386E" w:rsidRDefault="00B74A12" w:rsidP="00B74A12">
            <w:pPr>
              <w:pStyle w:val="TAC"/>
              <w:rPr>
                <w:lang w:eastAsia="ja-JP"/>
              </w:rPr>
            </w:pPr>
            <w:r w:rsidRPr="001D386E">
              <w:rPr>
                <w:bCs/>
                <w:lang w:eastAsia="ja-JP"/>
              </w:rPr>
              <w:t>See CA_2A-2A Bandwidth Combination Set 0 in Table 5.6A.1-3</w:t>
            </w:r>
          </w:p>
        </w:tc>
        <w:tc>
          <w:tcPr>
            <w:tcW w:w="1187" w:type="dxa"/>
            <w:vMerge w:val="restart"/>
            <w:vAlign w:val="center"/>
          </w:tcPr>
          <w:p w14:paraId="04B14C66" w14:textId="77777777" w:rsidR="00B74A12" w:rsidRPr="001D386E" w:rsidRDefault="00B74A12" w:rsidP="00B74A12">
            <w:pPr>
              <w:pStyle w:val="TAC"/>
              <w:rPr>
                <w:rFonts w:cs="Arial"/>
              </w:rPr>
            </w:pPr>
            <w:r w:rsidRPr="001D386E">
              <w:rPr>
                <w:rFonts w:cs="Arial"/>
              </w:rPr>
              <w:t>75</w:t>
            </w:r>
          </w:p>
        </w:tc>
        <w:tc>
          <w:tcPr>
            <w:tcW w:w="1287" w:type="dxa"/>
            <w:vMerge w:val="restart"/>
            <w:vAlign w:val="center"/>
          </w:tcPr>
          <w:p w14:paraId="20CCA9EB" w14:textId="77777777" w:rsidR="00B74A12" w:rsidRPr="001D386E" w:rsidRDefault="00B74A12" w:rsidP="00B74A12">
            <w:pPr>
              <w:pStyle w:val="TAC"/>
              <w:rPr>
                <w:rFonts w:cs="Arial"/>
              </w:rPr>
            </w:pPr>
            <w:r w:rsidRPr="001D386E">
              <w:rPr>
                <w:rFonts w:cs="Arial"/>
              </w:rPr>
              <w:t>0</w:t>
            </w:r>
          </w:p>
        </w:tc>
      </w:tr>
      <w:tr w:rsidR="00B74A12" w:rsidRPr="001D386E" w14:paraId="42E1B30D" w14:textId="77777777" w:rsidTr="00B74A12">
        <w:trPr>
          <w:jc w:val="center"/>
        </w:trPr>
        <w:tc>
          <w:tcPr>
            <w:tcW w:w="1419" w:type="dxa"/>
            <w:vMerge/>
            <w:vAlign w:val="center"/>
          </w:tcPr>
          <w:p w14:paraId="085CAE4B" w14:textId="77777777" w:rsidR="00B74A12" w:rsidRPr="001D386E" w:rsidRDefault="00B74A12" w:rsidP="00B74A12">
            <w:pPr>
              <w:pStyle w:val="TAC"/>
              <w:rPr>
                <w:rFonts w:cs="Arial"/>
              </w:rPr>
            </w:pPr>
          </w:p>
        </w:tc>
        <w:tc>
          <w:tcPr>
            <w:tcW w:w="1467" w:type="dxa"/>
            <w:vMerge/>
            <w:vAlign w:val="center"/>
          </w:tcPr>
          <w:p w14:paraId="6697254C" w14:textId="77777777" w:rsidR="00B74A12" w:rsidRPr="001D386E" w:rsidRDefault="00B74A12" w:rsidP="00B74A12">
            <w:pPr>
              <w:pStyle w:val="TAC"/>
              <w:rPr>
                <w:rFonts w:cs="Arial"/>
                <w:lang w:eastAsia="ja-JP"/>
              </w:rPr>
            </w:pPr>
          </w:p>
        </w:tc>
        <w:tc>
          <w:tcPr>
            <w:tcW w:w="773" w:type="dxa"/>
            <w:vAlign w:val="center"/>
          </w:tcPr>
          <w:p w14:paraId="4F7EBB56" w14:textId="77777777" w:rsidR="00B74A12" w:rsidRPr="001D386E" w:rsidRDefault="00B74A12" w:rsidP="00B74A12">
            <w:pPr>
              <w:pStyle w:val="TAH"/>
              <w:rPr>
                <w:rFonts w:cs="Arial"/>
                <w:b w:val="0"/>
                <w:lang w:eastAsia="zh-CN"/>
              </w:rPr>
            </w:pPr>
            <w:r w:rsidRPr="001D386E">
              <w:rPr>
                <w:b w:val="0"/>
                <w:lang w:eastAsia="ja-JP"/>
              </w:rPr>
              <w:t>12</w:t>
            </w:r>
          </w:p>
        </w:tc>
        <w:tc>
          <w:tcPr>
            <w:tcW w:w="3690" w:type="dxa"/>
            <w:gridSpan w:val="14"/>
            <w:vAlign w:val="center"/>
          </w:tcPr>
          <w:p w14:paraId="4BE5AD34" w14:textId="77777777" w:rsidR="00B74A12" w:rsidRPr="001D386E" w:rsidRDefault="00B74A12" w:rsidP="00B74A12">
            <w:pPr>
              <w:pStyle w:val="TAC"/>
              <w:rPr>
                <w:lang w:eastAsia="ja-JP"/>
              </w:rPr>
            </w:pPr>
            <w:r w:rsidRPr="001D386E">
              <w:rPr>
                <w:lang w:eastAsia="ja-JP"/>
              </w:rPr>
              <w:t>See CA_12B Bandwidth Combination Set 0 in Table 5.6A.1-1</w:t>
            </w:r>
          </w:p>
        </w:tc>
        <w:tc>
          <w:tcPr>
            <w:tcW w:w="1187" w:type="dxa"/>
            <w:vMerge/>
            <w:vAlign w:val="center"/>
          </w:tcPr>
          <w:p w14:paraId="4532915C" w14:textId="77777777" w:rsidR="00B74A12" w:rsidRPr="001D386E" w:rsidRDefault="00B74A12" w:rsidP="00B74A12">
            <w:pPr>
              <w:pStyle w:val="TAC"/>
              <w:rPr>
                <w:rFonts w:cs="Arial"/>
              </w:rPr>
            </w:pPr>
          </w:p>
        </w:tc>
        <w:tc>
          <w:tcPr>
            <w:tcW w:w="1287" w:type="dxa"/>
            <w:vMerge/>
            <w:vAlign w:val="center"/>
          </w:tcPr>
          <w:p w14:paraId="3FFF5EB9" w14:textId="77777777" w:rsidR="00B74A12" w:rsidRPr="001D386E" w:rsidRDefault="00B74A12" w:rsidP="00B74A12">
            <w:pPr>
              <w:pStyle w:val="TAC"/>
              <w:rPr>
                <w:rFonts w:cs="Arial"/>
              </w:rPr>
            </w:pPr>
          </w:p>
        </w:tc>
      </w:tr>
      <w:tr w:rsidR="00B74A12" w:rsidRPr="001D386E" w14:paraId="58B7C3ED" w14:textId="77777777" w:rsidTr="00B74A12">
        <w:trPr>
          <w:jc w:val="center"/>
        </w:trPr>
        <w:tc>
          <w:tcPr>
            <w:tcW w:w="1419" w:type="dxa"/>
            <w:vMerge/>
            <w:vAlign w:val="center"/>
          </w:tcPr>
          <w:p w14:paraId="679EDD60" w14:textId="77777777" w:rsidR="00B74A12" w:rsidRPr="001D386E" w:rsidRDefault="00B74A12" w:rsidP="00B74A12">
            <w:pPr>
              <w:pStyle w:val="TAC"/>
              <w:rPr>
                <w:rFonts w:cs="Arial"/>
              </w:rPr>
            </w:pPr>
          </w:p>
        </w:tc>
        <w:tc>
          <w:tcPr>
            <w:tcW w:w="1467" w:type="dxa"/>
            <w:vMerge/>
            <w:vAlign w:val="center"/>
          </w:tcPr>
          <w:p w14:paraId="549F9C0B" w14:textId="77777777" w:rsidR="00B74A12" w:rsidRPr="001D386E" w:rsidRDefault="00B74A12" w:rsidP="00B74A12">
            <w:pPr>
              <w:pStyle w:val="TAC"/>
              <w:rPr>
                <w:rFonts w:cs="Arial"/>
                <w:lang w:eastAsia="ja-JP"/>
              </w:rPr>
            </w:pPr>
          </w:p>
        </w:tc>
        <w:tc>
          <w:tcPr>
            <w:tcW w:w="773" w:type="dxa"/>
            <w:vAlign w:val="center"/>
          </w:tcPr>
          <w:p w14:paraId="0A32289E" w14:textId="77777777" w:rsidR="00B74A12" w:rsidRPr="001D386E" w:rsidRDefault="00B74A12" w:rsidP="00B74A12">
            <w:pPr>
              <w:pStyle w:val="TAH"/>
              <w:rPr>
                <w:rFonts w:cs="Arial"/>
                <w:b w:val="0"/>
                <w:lang w:eastAsia="zh-CN"/>
              </w:rPr>
            </w:pPr>
            <w:r w:rsidRPr="001D386E">
              <w:rPr>
                <w:b w:val="0"/>
              </w:rPr>
              <w:t>66</w:t>
            </w:r>
          </w:p>
        </w:tc>
        <w:tc>
          <w:tcPr>
            <w:tcW w:w="592" w:type="dxa"/>
            <w:vAlign w:val="center"/>
          </w:tcPr>
          <w:p w14:paraId="414CE7FA" w14:textId="77777777" w:rsidR="00B74A12" w:rsidRPr="001D386E" w:rsidRDefault="00B74A12" w:rsidP="00B74A12">
            <w:pPr>
              <w:pStyle w:val="TAC"/>
              <w:rPr>
                <w:lang w:eastAsia="ja-JP"/>
              </w:rPr>
            </w:pPr>
          </w:p>
        </w:tc>
        <w:tc>
          <w:tcPr>
            <w:tcW w:w="591" w:type="dxa"/>
            <w:gridSpan w:val="2"/>
            <w:vAlign w:val="center"/>
          </w:tcPr>
          <w:p w14:paraId="3E6C2C99" w14:textId="77777777" w:rsidR="00B74A12" w:rsidRPr="001D386E" w:rsidRDefault="00B74A12" w:rsidP="00B74A12">
            <w:pPr>
              <w:pStyle w:val="TAC"/>
              <w:rPr>
                <w:lang w:eastAsia="ja-JP"/>
              </w:rPr>
            </w:pPr>
          </w:p>
        </w:tc>
        <w:tc>
          <w:tcPr>
            <w:tcW w:w="592" w:type="dxa"/>
            <w:gridSpan w:val="2"/>
            <w:vAlign w:val="center"/>
          </w:tcPr>
          <w:p w14:paraId="56F7CE0F" w14:textId="77777777" w:rsidR="00B74A12" w:rsidRPr="001D386E" w:rsidRDefault="00B74A12" w:rsidP="00B74A12">
            <w:pPr>
              <w:pStyle w:val="TAC"/>
              <w:rPr>
                <w:lang w:eastAsia="ja-JP"/>
              </w:rPr>
            </w:pPr>
            <w:r w:rsidRPr="001D386E">
              <w:rPr>
                <w:lang w:eastAsia="ja-JP"/>
              </w:rPr>
              <w:t>Yes</w:t>
            </w:r>
          </w:p>
        </w:tc>
        <w:tc>
          <w:tcPr>
            <w:tcW w:w="592" w:type="dxa"/>
            <w:gridSpan w:val="3"/>
            <w:vAlign w:val="center"/>
          </w:tcPr>
          <w:p w14:paraId="7BA9058A" w14:textId="77777777" w:rsidR="00B74A12" w:rsidRPr="001D386E" w:rsidRDefault="00B74A12" w:rsidP="00B74A12">
            <w:pPr>
              <w:pStyle w:val="TAC"/>
              <w:rPr>
                <w:lang w:eastAsia="ja-JP"/>
              </w:rPr>
            </w:pPr>
            <w:r w:rsidRPr="001D386E">
              <w:rPr>
                <w:lang w:eastAsia="ja-JP"/>
              </w:rPr>
              <w:t>Yes</w:t>
            </w:r>
          </w:p>
        </w:tc>
        <w:tc>
          <w:tcPr>
            <w:tcW w:w="592" w:type="dxa"/>
            <w:gridSpan w:val="3"/>
            <w:vAlign w:val="center"/>
          </w:tcPr>
          <w:p w14:paraId="1E467526" w14:textId="77777777" w:rsidR="00B74A12" w:rsidRPr="001D386E" w:rsidRDefault="00B74A12" w:rsidP="00B74A12">
            <w:pPr>
              <w:pStyle w:val="TAC"/>
              <w:rPr>
                <w:lang w:eastAsia="ja-JP"/>
              </w:rPr>
            </w:pPr>
            <w:r w:rsidRPr="001D386E">
              <w:rPr>
                <w:lang w:eastAsia="ja-JP"/>
              </w:rPr>
              <w:t>Yes</w:t>
            </w:r>
          </w:p>
        </w:tc>
        <w:tc>
          <w:tcPr>
            <w:tcW w:w="731" w:type="dxa"/>
            <w:gridSpan w:val="3"/>
            <w:vAlign w:val="center"/>
          </w:tcPr>
          <w:p w14:paraId="1008E995" w14:textId="77777777" w:rsidR="00B74A12" w:rsidRPr="001D386E" w:rsidRDefault="00B74A12" w:rsidP="00B74A12">
            <w:pPr>
              <w:pStyle w:val="TAC"/>
              <w:rPr>
                <w:lang w:eastAsia="ja-JP"/>
              </w:rPr>
            </w:pPr>
            <w:r w:rsidRPr="001D386E">
              <w:rPr>
                <w:lang w:eastAsia="ja-JP"/>
              </w:rPr>
              <w:t>Yes</w:t>
            </w:r>
          </w:p>
        </w:tc>
        <w:tc>
          <w:tcPr>
            <w:tcW w:w="1187" w:type="dxa"/>
            <w:vMerge/>
            <w:vAlign w:val="center"/>
          </w:tcPr>
          <w:p w14:paraId="40F5A423" w14:textId="77777777" w:rsidR="00B74A12" w:rsidRPr="001D386E" w:rsidRDefault="00B74A12" w:rsidP="00B74A12">
            <w:pPr>
              <w:pStyle w:val="TAC"/>
              <w:rPr>
                <w:rFonts w:cs="Arial"/>
              </w:rPr>
            </w:pPr>
          </w:p>
        </w:tc>
        <w:tc>
          <w:tcPr>
            <w:tcW w:w="1287" w:type="dxa"/>
            <w:vMerge/>
            <w:vAlign w:val="center"/>
          </w:tcPr>
          <w:p w14:paraId="2AA6B699" w14:textId="77777777" w:rsidR="00B74A12" w:rsidRPr="001D386E" w:rsidRDefault="00B74A12" w:rsidP="00B74A12">
            <w:pPr>
              <w:pStyle w:val="TAC"/>
              <w:rPr>
                <w:rFonts w:cs="Arial"/>
              </w:rPr>
            </w:pPr>
          </w:p>
        </w:tc>
      </w:tr>
      <w:tr w:rsidR="00B74A12" w:rsidRPr="001D386E" w14:paraId="363FA4F5" w14:textId="77777777" w:rsidTr="00B74A12">
        <w:trPr>
          <w:jc w:val="center"/>
        </w:trPr>
        <w:tc>
          <w:tcPr>
            <w:tcW w:w="1419" w:type="dxa"/>
            <w:vMerge w:val="restart"/>
            <w:vAlign w:val="center"/>
          </w:tcPr>
          <w:p w14:paraId="1CE44BB8" w14:textId="77777777" w:rsidR="00B74A12" w:rsidRPr="001D386E" w:rsidRDefault="00B74A12" w:rsidP="00B74A12">
            <w:pPr>
              <w:pStyle w:val="TAC"/>
              <w:rPr>
                <w:rFonts w:cs="Arial"/>
              </w:rPr>
            </w:pPr>
            <w:r w:rsidRPr="001D386E">
              <w:rPr>
                <w:rFonts w:cs="Arial"/>
              </w:rPr>
              <w:t>CA_2A-2A-13A-66A</w:t>
            </w:r>
          </w:p>
        </w:tc>
        <w:tc>
          <w:tcPr>
            <w:tcW w:w="1467" w:type="dxa"/>
            <w:vMerge w:val="restart"/>
            <w:vAlign w:val="center"/>
          </w:tcPr>
          <w:p w14:paraId="7D39858A" w14:textId="77777777" w:rsidR="00B74A12" w:rsidRPr="001D386E" w:rsidRDefault="00B74A12" w:rsidP="00B74A12">
            <w:pPr>
              <w:pStyle w:val="TAC"/>
              <w:rPr>
                <w:rFonts w:cs="Arial"/>
                <w:lang w:eastAsia="ja-JP"/>
              </w:rPr>
            </w:pPr>
            <w:r w:rsidRPr="001D386E">
              <w:rPr>
                <w:rFonts w:cs="Arial"/>
                <w:lang w:eastAsia="ja-JP"/>
              </w:rPr>
              <w:t>CA_2A-13A</w:t>
            </w:r>
          </w:p>
          <w:p w14:paraId="22C50C13" w14:textId="77777777" w:rsidR="00B74A12" w:rsidRPr="001D386E" w:rsidRDefault="00B74A12" w:rsidP="00B74A12">
            <w:pPr>
              <w:pStyle w:val="TAC"/>
              <w:rPr>
                <w:rFonts w:cs="Arial"/>
                <w:lang w:eastAsia="ja-JP"/>
              </w:rPr>
            </w:pPr>
            <w:r w:rsidRPr="001D386E">
              <w:rPr>
                <w:rFonts w:cs="Arial"/>
                <w:lang w:eastAsia="ja-JP"/>
              </w:rPr>
              <w:t>CA_13A-66A</w:t>
            </w:r>
          </w:p>
        </w:tc>
        <w:tc>
          <w:tcPr>
            <w:tcW w:w="773" w:type="dxa"/>
            <w:vAlign w:val="center"/>
          </w:tcPr>
          <w:p w14:paraId="7C6D0200" w14:textId="77777777" w:rsidR="00B74A12" w:rsidRPr="001D386E" w:rsidRDefault="00B74A12" w:rsidP="00B74A12">
            <w:pPr>
              <w:pStyle w:val="TAH"/>
              <w:rPr>
                <w:rFonts w:cs="Arial"/>
                <w:b w:val="0"/>
                <w:lang w:eastAsia="zh-CN"/>
              </w:rPr>
            </w:pPr>
            <w:r w:rsidRPr="001D386E">
              <w:rPr>
                <w:rFonts w:cs="Arial" w:hint="eastAsia"/>
                <w:b w:val="0"/>
                <w:lang w:eastAsia="zh-CN"/>
              </w:rPr>
              <w:t>2</w:t>
            </w:r>
          </w:p>
        </w:tc>
        <w:tc>
          <w:tcPr>
            <w:tcW w:w="3690" w:type="dxa"/>
            <w:gridSpan w:val="14"/>
            <w:vAlign w:val="center"/>
          </w:tcPr>
          <w:p w14:paraId="7CF2B6AD" w14:textId="77777777" w:rsidR="00B74A12" w:rsidRPr="001D386E" w:rsidRDefault="00B74A12" w:rsidP="00B74A12">
            <w:pPr>
              <w:pStyle w:val="TAC"/>
              <w:rPr>
                <w:rFonts w:cs="Arial"/>
              </w:rPr>
            </w:pPr>
            <w:r w:rsidRPr="001D386E">
              <w:rPr>
                <w:rFonts w:cs="Arial"/>
              </w:rPr>
              <w:t>See CA_2A-2A Bandwidth Combination Set 0 in Table 5.6A.1-3</w:t>
            </w:r>
          </w:p>
        </w:tc>
        <w:tc>
          <w:tcPr>
            <w:tcW w:w="1187" w:type="dxa"/>
            <w:vMerge w:val="restart"/>
            <w:vAlign w:val="center"/>
          </w:tcPr>
          <w:p w14:paraId="065714A5" w14:textId="77777777" w:rsidR="00B74A12" w:rsidRPr="001D386E" w:rsidRDefault="00B74A12" w:rsidP="00B74A12">
            <w:pPr>
              <w:pStyle w:val="TAC"/>
              <w:rPr>
                <w:rFonts w:cs="Arial"/>
              </w:rPr>
            </w:pPr>
            <w:r w:rsidRPr="001D386E">
              <w:rPr>
                <w:rFonts w:cs="Arial"/>
              </w:rPr>
              <w:t>70</w:t>
            </w:r>
          </w:p>
        </w:tc>
        <w:tc>
          <w:tcPr>
            <w:tcW w:w="1287" w:type="dxa"/>
            <w:vMerge w:val="restart"/>
            <w:vAlign w:val="center"/>
          </w:tcPr>
          <w:p w14:paraId="55BFB2EA" w14:textId="77777777" w:rsidR="00B74A12" w:rsidRPr="001D386E" w:rsidRDefault="00B74A12" w:rsidP="00B74A12">
            <w:pPr>
              <w:pStyle w:val="TAC"/>
              <w:rPr>
                <w:rFonts w:cs="Arial"/>
              </w:rPr>
            </w:pPr>
            <w:r w:rsidRPr="001D386E">
              <w:rPr>
                <w:rFonts w:cs="Arial"/>
              </w:rPr>
              <w:t>0</w:t>
            </w:r>
          </w:p>
        </w:tc>
      </w:tr>
      <w:tr w:rsidR="00B74A12" w:rsidRPr="001D386E" w14:paraId="0482E2B6" w14:textId="77777777" w:rsidTr="00B74A12">
        <w:trPr>
          <w:jc w:val="center"/>
        </w:trPr>
        <w:tc>
          <w:tcPr>
            <w:tcW w:w="1419" w:type="dxa"/>
            <w:vMerge/>
            <w:vAlign w:val="center"/>
          </w:tcPr>
          <w:p w14:paraId="42A81EB3" w14:textId="77777777" w:rsidR="00B74A12" w:rsidRPr="001D386E" w:rsidRDefault="00B74A12" w:rsidP="00B74A12">
            <w:pPr>
              <w:pStyle w:val="TAC"/>
              <w:rPr>
                <w:rFonts w:cs="Arial"/>
              </w:rPr>
            </w:pPr>
          </w:p>
        </w:tc>
        <w:tc>
          <w:tcPr>
            <w:tcW w:w="1467" w:type="dxa"/>
            <w:vMerge/>
            <w:vAlign w:val="center"/>
          </w:tcPr>
          <w:p w14:paraId="46AE8EBF" w14:textId="77777777" w:rsidR="00B74A12" w:rsidRPr="001D386E" w:rsidRDefault="00B74A12" w:rsidP="00B74A12">
            <w:pPr>
              <w:pStyle w:val="TAC"/>
              <w:rPr>
                <w:rFonts w:cs="Arial"/>
                <w:lang w:eastAsia="ja-JP"/>
              </w:rPr>
            </w:pPr>
          </w:p>
        </w:tc>
        <w:tc>
          <w:tcPr>
            <w:tcW w:w="773" w:type="dxa"/>
            <w:vAlign w:val="center"/>
          </w:tcPr>
          <w:p w14:paraId="31A7076F" w14:textId="77777777" w:rsidR="00B74A12" w:rsidRPr="001D386E" w:rsidRDefault="00B74A12" w:rsidP="00B74A12">
            <w:pPr>
              <w:pStyle w:val="TAH"/>
              <w:rPr>
                <w:rFonts w:cs="Arial"/>
                <w:b w:val="0"/>
                <w:lang w:eastAsia="zh-CN"/>
              </w:rPr>
            </w:pPr>
            <w:r w:rsidRPr="001D386E">
              <w:rPr>
                <w:rFonts w:cs="Arial" w:hint="eastAsia"/>
                <w:b w:val="0"/>
                <w:lang w:eastAsia="zh-CN"/>
              </w:rPr>
              <w:t>13</w:t>
            </w:r>
          </w:p>
        </w:tc>
        <w:tc>
          <w:tcPr>
            <w:tcW w:w="592" w:type="dxa"/>
            <w:vAlign w:val="center"/>
          </w:tcPr>
          <w:p w14:paraId="6FD50330" w14:textId="77777777" w:rsidR="00B74A12" w:rsidRPr="001D386E" w:rsidRDefault="00B74A12" w:rsidP="00B74A12">
            <w:pPr>
              <w:pStyle w:val="TAH"/>
              <w:rPr>
                <w:rFonts w:cs="Arial"/>
                <w:b w:val="0"/>
              </w:rPr>
            </w:pPr>
          </w:p>
        </w:tc>
        <w:tc>
          <w:tcPr>
            <w:tcW w:w="591" w:type="dxa"/>
            <w:gridSpan w:val="2"/>
            <w:vAlign w:val="center"/>
          </w:tcPr>
          <w:p w14:paraId="59E84EC8" w14:textId="77777777" w:rsidR="00B74A12" w:rsidRPr="001D386E" w:rsidRDefault="00B74A12" w:rsidP="00B74A12">
            <w:pPr>
              <w:pStyle w:val="TAH"/>
              <w:rPr>
                <w:rFonts w:cs="Arial"/>
                <w:b w:val="0"/>
              </w:rPr>
            </w:pPr>
          </w:p>
        </w:tc>
        <w:tc>
          <w:tcPr>
            <w:tcW w:w="592" w:type="dxa"/>
            <w:gridSpan w:val="2"/>
            <w:vAlign w:val="center"/>
          </w:tcPr>
          <w:p w14:paraId="402342B8"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3C3748C"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C5AE153" w14:textId="77777777" w:rsidR="00B74A12" w:rsidRPr="001D386E" w:rsidRDefault="00B74A12" w:rsidP="00B74A12">
            <w:pPr>
              <w:pStyle w:val="TAC"/>
              <w:rPr>
                <w:rFonts w:cs="Arial"/>
              </w:rPr>
            </w:pPr>
          </w:p>
        </w:tc>
        <w:tc>
          <w:tcPr>
            <w:tcW w:w="731" w:type="dxa"/>
            <w:gridSpan w:val="3"/>
            <w:vAlign w:val="center"/>
          </w:tcPr>
          <w:p w14:paraId="6582E50C" w14:textId="77777777" w:rsidR="00B74A12" w:rsidRPr="001D386E" w:rsidRDefault="00B74A12" w:rsidP="00B74A12">
            <w:pPr>
              <w:pStyle w:val="TAC"/>
              <w:rPr>
                <w:rFonts w:cs="Arial"/>
              </w:rPr>
            </w:pPr>
          </w:p>
        </w:tc>
        <w:tc>
          <w:tcPr>
            <w:tcW w:w="1187" w:type="dxa"/>
            <w:vMerge/>
            <w:vAlign w:val="center"/>
          </w:tcPr>
          <w:p w14:paraId="6999EA87" w14:textId="77777777" w:rsidR="00B74A12" w:rsidRPr="001D386E" w:rsidRDefault="00B74A12" w:rsidP="00B74A12">
            <w:pPr>
              <w:pStyle w:val="TAC"/>
              <w:rPr>
                <w:rFonts w:cs="Arial"/>
              </w:rPr>
            </w:pPr>
          </w:p>
        </w:tc>
        <w:tc>
          <w:tcPr>
            <w:tcW w:w="1287" w:type="dxa"/>
            <w:vMerge/>
            <w:vAlign w:val="center"/>
          </w:tcPr>
          <w:p w14:paraId="50C72FD5" w14:textId="77777777" w:rsidR="00B74A12" w:rsidRPr="001D386E" w:rsidRDefault="00B74A12" w:rsidP="00B74A12">
            <w:pPr>
              <w:pStyle w:val="TAC"/>
              <w:rPr>
                <w:rFonts w:cs="Arial"/>
              </w:rPr>
            </w:pPr>
          </w:p>
        </w:tc>
      </w:tr>
      <w:tr w:rsidR="00B74A12" w:rsidRPr="001D386E" w14:paraId="0EE3F2D9" w14:textId="77777777" w:rsidTr="00B74A12">
        <w:trPr>
          <w:jc w:val="center"/>
        </w:trPr>
        <w:tc>
          <w:tcPr>
            <w:tcW w:w="1419" w:type="dxa"/>
            <w:vMerge/>
            <w:vAlign w:val="center"/>
          </w:tcPr>
          <w:p w14:paraId="2C401BE9" w14:textId="77777777" w:rsidR="00B74A12" w:rsidRPr="001D386E" w:rsidRDefault="00B74A12" w:rsidP="00B74A12">
            <w:pPr>
              <w:pStyle w:val="TAC"/>
              <w:rPr>
                <w:rFonts w:cs="Arial"/>
              </w:rPr>
            </w:pPr>
          </w:p>
        </w:tc>
        <w:tc>
          <w:tcPr>
            <w:tcW w:w="1467" w:type="dxa"/>
            <w:vMerge/>
            <w:vAlign w:val="center"/>
          </w:tcPr>
          <w:p w14:paraId="327B9189" w14:textId="77777777" w:rsidR="00B74A12" w:rsidRPr="001D386E" w:rsidRDefault="00B74A12" w:rsidP="00B74A12">
            <w:pPr>
              <w:pStyle w:val="TAC"/>
              <w:rPr>
                <w:rFonts w:cs="Arial"/>
                <w:lang w:eastAsia="ja-JP"/>
              </w:rPr>
            </w:pPr>
          </w:p>
        </w:tc>
        <w:tc>
          <w:tcPr>
            <w:tcW w:w="773" w:type="dxa"/>
            <w:vAlign w:val="center"/>
          </w:tcPr>
          <w:p w14:paraId="498B1115" w14:textId="77777777" w:rsidR="00B74A12" w:rsidRPr="001D386E" w:rsidRDefault="00B74A12" w:rsidP="00B74A12">
            <w:pPr>
              <w:pStyle w:val="TAH"/>
              <w:rPr>
                <w:rFonts w:cs="Arial"/>
                <w:b w:val="0"/>
                <w:lang w:eastAsia="zh-CN"/>
              </w:rPr>
            </w:pPr>
            <w:r w:rsidRPr="001D386E">
              <w:rPr>
                <w:rFonts w:cs="Arial" w:hint="eastAsia"/>
                <w:b w:val="0"/>
                <w:lang w:eastAsia="zh-CN"/>
              </w:rPr>
              <w:t>66</w:t>
            </w:r>
          </w:p>
        </w:tc>
        <w:tc>
          <w:tcPr>
            <w:tcW w:w="592" w:type="dxa"/>
            <w:vAlign w:val="center"/>
          </w:tcPr>
          <w:p w14:paraId="771B2413" w14:textId="77777777" w:rsidR="00B74A12" w:rsidRPr="001D386E" w:rsidRDefault="00B74A12" w:rsidP="00B74A12">
            <w:pPr>
              <w:pStyle w:val="TAH"/>
              <w:rPr>
                <w:rFonts w:cs="Arial"/>
                <w:b w:val="0"/>
              </w:rPr>
            </w:pPr>
          </w:p>
        </w:tc>
        <w:tc>
          <w:tcPr>
            <w:tcW w:w="591" w:type="dxa"/>
            <w:gridSpan w:val="2"/>
            <w:vAlign w:val="center"/>
          </w:tcPr>
          <w:p w14:paraId="6743D7BF" w14:textId="77777777" w:rsidR="00B74A12" w:rsidRPr="001D386E" w:rsidRDefault="00B74A12" w:rsidP="00B74A12">
            <w:pPr>
              <w:pStyle w:val="TAH"/>
              <w:rPr>
                <w:rFonts w:cs="Arial"/>
                <w:b w:val="0"/>
              </w:rPr>
            </w:pPr>
          </w:p>
        </w:tc>
        <w:tc>
          <w:tcPr>
            <w:tcW w:w="592" w:type="dxa"/>
            <w:gridSpan w:val="2"/>
            <w:vAlign w:val="center"/>
          </w:tcPr>
          <w:p w14:paraId="30B8BB7D"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9FD82FA"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D967F1F"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21979AFC"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50217D67" w14:textId="77777777" w:rsidR="00B74A12" w:rsidRPr="001D386E" w:rsidRDefault="00B74A12" w:rsidP="00B74A12">
            <w:pPr>
              <w:pStyle w:val="TAC"/>
              <w:rPr>
                <w:rFonts w:cs="Arial"/>
              </w:rPr>
            </w:pPr>
          </w:p>
        </w:tc>
        <w:tc>
          <w:tcPr>
            <w:tcW w:w="1287" w:type="dxa"/>
            <w:vMerge/>
            <w:vAlign w:val="center"/>
          </w:tcPr>
          <w:p w14:paraId="2FD4B9AD" w14:textId="77777777" w:rsidR="00B74A12" w:rsidRPr="001D386E" w:rsidRDefault="00B74A12" w:rsidP="00B74A12">
            <w:pPr>
              <w:pStyle w:val="TAC"/>
              <w:rPr>
                <w:rFonts w:cs="Arial"/>
              </w:rPr>
            </w:pPr>
          </w:p>
        </w:tc>
      </w:tr>
      <w:tr w:rsidR="00B74A12" w:rsidRPr="001D386E" w14:paraId="7C6AB719" w14:textId="77777777" w:rsidTr="00B74A12">
        <w:trPr>
          <w:trHeight w:val="223"/>
          <w:jc w:val="center"/>
        </w:trPr>
        <w:tc>
          <w:tcPr>
            <w:tcW w:w="1419" w:type="dxa"/>
            <w:vMerge w:val="restart"/>
            <w:vAlign w:val="center"/>
          </w:tcPr>
          <w:p w14:paraId="59E82FDE" w14:textId="77777777" w:rsidR="00B74A12" w:rsidRPr="001D386E" w:rsidRDefault="00B74A12" w:rsidP="00B74A12">
            <w:pPr>
              <w:pStyle w:val="TAC"/>
              <w:rPr>
                <w:rFonts w:cs="Arial"/>
                <w:lang w:eastAsia="zh-CN"/>
              </w:rPr>
            </w:pPr>
            <w:r w:rsidRPr="001D386E">
              <w:rPr>
                <w:rFonts w:cs="Arial"/>
              </w:rPr>
              <w:t>CA_2A-5A-12</w:t>
            </w:r>
            <w:r w:rsidRPr="001D386E">
              <w:rPr>
                <w:rFonts w:cs="Arial" w:hint="eastAsia"/>
                <w:lang w:eastAsia="zh-CN"/>
              </w:rPr>
              <w:t>B</w:t>
            </w:r>
          </w:p>
        </w:tc>
        <w:tc>
          <w:tcPr>
            <w:tcW w:w="1467" w:type="dxa"/>
            <w:vMerge w:val="restart"/>
            <w:vAlign w:val="center"/>
          </w:tcPr>
          <w:p w14:paraId="3B814AF7" w14:textId="77777777" w:rsidR="00B74A12" w:rsidRPr="001D386E" w:rsidRDefault="00B74A12" w:rsidP="00B74A12">
            <w:pPr>
              <w:pStyle w:val="TAC"/>
              <w:rPr>
                <w:rFonts w:cs="Arial"/>
                <w:lang w:eastAsia="zh-CN"/>
              </w:rPr>
            </w:pPr>
            <w:r w:rsidRPr="001D386E">
              <w:rPr>
                <w:rFonts w:cs="Arial"/>
                <w:lang w:eastAsia="ja-JP"/>
              </w:rPr>
              <w:t>-</w:t>
            </w:r>
          </w:p>
        </w:tc>
        <w:tc>
          <w:tcPr>
            <w:tcW w:w="773" w:type="dxa"/>
            <w:shd w:val="clear" w:color="auto" w:fill="auto"/>
          </w:tcPr>
          <w:p w14:paraId="6A25AE1C" w14:textId="77777777" w:rsidR="00B74A12" w:rsidRPr="001D386E" w:rsidRDefault="00B74A12" w:rsidP="00B74A12">
            <w:pPr>
              <w:pStyle w:val="TAC"/>
              <w:rPr>
                <w:rFonts w:cs="Arial"/>
                <w:lang w:eastAsia="zh-CN"/>
              </w:rPr>
            </w:pPr>
            <w:r w:rsidRPr="001D386E">
              <w:rPr>
                <w:rFonts w:cs="Arial"/>
                <w:lang w:eastAsia="zh-CN"/>
              </w:rPr>
              <w:t>2</w:t>
            </w:r>
          </w:p>
        </w:tc>
        <w:tc>
          <w:tcPr>
            <w:tcW w:w="592" w:type="dxa"/>
            <w:shd w:val="clear" w:color="auto" w:fill="auto"/>
          </w:tcPr>
          <w:p w14:paraId="429553D8" w14:textId="77777777" w:rsidR="00B74A12" w:rsidRPr="001D386E" w:rsidRDefault="00B74A12" w:rsidP="00B74A12">
            <w:pPr>
              <w:pStyle w:val="TAC"/>
              <w:rPr>
                <w:rFonts w:cs="Arial"/>
              </w:rPr>
            </w:pPr>
          </w:p>
        </w:tc>
        <w:tc>
          <w:tcPr>
            <w:tcW w:w="591" w:type="dxa"/>
            <w:gridSpan w:val="2"/>
          </w:tcPr>
          <w:p w14:paraId="75BE5FFB" w14:textId="77777777" w:rsidR="00B74A12" w:rsidRPr="001D386E" w:rsidRDefault="00B74A12" w:rsidP="00B74A12">
            <w:pPr>
              <w:pStyle w:val="TAC"/>
              <w:rPr>
                <w:rFonts w:cs="Arial"/>
              </w:rPr>
            </w:pPr>
          </w:p>
        </w:tc>
        <w:tc>
          <w:tcPr>
            <w:tcW w:w="592" w:type="dxa"/>
            <w:gridSpan w:val="2"/>
          </w:tcPr>
          <w:p w14:paraId="23750A36" w14:textId="77777777" w:rsidR="00B74A12" w:rsidRPr="001D386E" w:rsidRDefault="00B74A12" w:rsidP="00B74A12">
            <w:pPr>
              <w:pStyle w:val="TAC"/>
              <w:rPr>
                <w:rFonts w:cs="Arial"/>
              </w:rPr>
            </w:pPr>
            <w:r w:rsidRPr="001D386E">
              <w:rPr>
                <w:rFonts w:cs="Arial"/>
              </w:rPr>
              <w:t>Yes</w:t>
            </w:r>
          </w:p>
        </w:tc>
        <w:tc>
          <w:tcPr>
            <w:tcW w:w="592" w:type="dxa"/>
            <w:gridSpan w:val="3"/>
          </w:tcPr>
          <w:p w14:paraId="5C156DFE" w14:textId="77777777" w:rsidR="00B74A12" w:rsidRPr="001D386E" w:rsidRDefault="00B74A12" w:rsidP="00B74A12">
            <w:pPr>
              <w:pStyle w:val="TAC"/>
              <w:rPr>
                <w:rFonts w:cs="Arial"/>
              </w:rPr>
            </w:pPr>
            <w:r w:rsidRPr="001D386E">
              <w:rPr>
                <w:rFonts w:cs="Arial"/>
              </w:rPr>
              <w:t>Yes</w:t>
            </w:r>
          </w:p>
        </w:tc>
        <w:tc>
          <w:tcPr>
            <w:tcW w:w="592" w:type="dxa"/>
            <w:gridSpan w:val="3"/>
          </w:tcPr>
          <w:p w14:paraId="3D2981D7" w14:textId="77777777" w:rsidR="00B74A12" w:rsidRPr="001D386E" w:rsidRDefault="00B74A12" w:rsidP="00B74A12">
            <w:pPr>
              <w:pStyle w:val="TAC"/>
              <w:rPr>
                <w:rFonts w:cs="Arial"/>
              </w:rPr>
            </w:pPr>
            <w:r w:rsidRPr="001D386E">
              <w:rPr>
                <w:rFonts w:cs="Arial"/>
              </w:rPr>
              <w:t>Yes</w:t>
            </w:r>
          </w:p>
        </w:tc>
        <w:tc>
          <w:tcPr>
            <w:tcW w:w="731" w:type="dxa"/>
            <w:gridSpan w:val="3"/>
          </w:tcPr>
          <w:p w14:paraId="7C66E367" w14:textId="77777777" w:rsidR="00B74A12" w:rsidRPr="001D386E" w:rsidRDefault="00B74A12" w:rsidP="00B74A12">
            <w:pPr>
              <w:pStyle w:val="TAC"/>
              <w:rPr>
                <w:rFonts w:cs="Arial"/>
                <w:lang w:eastAsia="zh-CN"/>
              </w:rPr>
            </w:pPr>
            <w:r w:rsidRPr="001D386E">
              <w:rPr>
                <w:rFonts w:cs="Arial"/>
                <w:lang w:eastAsia="zh-CN"/>
              </w:rPr>
              <w:t>Yes</w:t>
            </w:r>
          </w:p>
        </w:tc>
        <w:tc>
          <w:tcPr>
            <w:tcW w:w="1187" w:type="dxa"/>
            <w:vMerge w:val="restart"/>
            <w:vAlign w:val="center"/>
          </w:tcPr>
          <w:p w14:paraId="122EDF81" w14:textId="77777777" w:rsidR="00B74A12" w:rsidRPr="001D386E" w:rsidRDefault="00B74A12" w:rsidP="00B74A12">
            <w:pPr>
              <w:pStyle w:val="TAC"/>
              <w:rPr>
                <w:rFonts w:cs="Arial"/>
                <w:lang w:eastAsia="zh-CN"/>
              </w:rPr>
            </w:pPr>
            <w:r w:rsidRPr="001D386E">
              <w:rPr>
                <w:rFonts w:cs="Arial"/>
              </w:rPr>
              <w:t>4</w:t>
            </w:r>
            <w:r w:rsidRPr="001D386E">
              <w:rPr>
                <w:rFonts w:cs="Arial" w:hint="eastAsia"/>
                <w:lang w:eastAsia="zh-CN"/>
              </w:rPr>
              <w:t>5</w:t>
            </w:r>
          </w:p>
        </w:tc>
        <w:tc>
          <w:tcPr>
            <w:tcW w:w="1287" w:type="dxa"/>
            <w:vMerge w:val="restart"/>
            <w:vAlign w:val="center"/>
          </w:tcPr>
          <w:p w14:paraId="2B411FB9" w14:textId="77777777" w:rsidR="00B74A12" w:rsidRPr="001D386E" w:rsidRDefault="00B74A12" w:rsidP="00B74A12">
            <w:pPr>
              <w:pStyle w:val="TAC"/>
              <w:rPr>
                <w:rFonts w:cs="Arial"/>
              </w:rPr>
            </w:pPr>
            <w:r w:rsidRPr="001D386E">
              <w:rPr>
                <w:rFonts w:cs="Arial"/>
              </w:rPr>
              <w:t>0</w:t>
            </w:r>
          </w:p>
        </w:tc>
      </w:tr>
      <w:tr w:rsidR="00B74A12" w:rsidRPr="001D386E" w14:paraId="4BE17878" w14:textId="77777777" w:rsidTr="00B74A12">
        <w:trPr>
          <w:trHeight w:val="223"/>
          <w:jc w:val="center"/>
        </w:trPr>
        <w:tc>
          <w:tcPr>
            <w:tcW w:w="1419" w:type="dxa"/>
            <w:vMerge/>
            <w:vAlign w:val="center"/>
          </w:tcPr>
          <w:p w14:paraId="24FF3172" w14:textId="77777777" w:rsidR="00B74A12" w:rsidRPr="001D386E" w:rsidRDefault="00B74A12" w:rsidP="00B74A12">
            <w:pPr>
              <w:pStyle w:val="TAC"/>
              <w:rPr>
                <w:rFonts w:cs="Arial"/>
              </w:rPr>
            </w:pPr>
          </w:p>
        </w:tc>
        <w:tc>
          <w:tcPr>
            <w:tcW w:w="1467" w:type="dxa"/>
            <w:vMerge/>
            <w:vAlign w:val="center"/>
          </w:tcPr>
          <w:p w14:paraId="6D18A386" w14:textId="77777777" w:rsidR="00B74A12" w:rsidRPr="001D386E" w:rsidRDefault="00B74A12" w:rsidP="00B74A12">
            <w:pPr>
              <w:pStyle w:val="TAC"/>
              <w:rPr>
                <w:rFonts w:cs="Arial"/>
                <w:lang w:eastAsia="zh-CN"/>
              </w:rPr>
            </w:pPr>
          </w:p>
        </w:tc>
        <w:tc>
          <w:tcPr>
            <w:tcW w:w="773" w:type="dxa"/>
            <w:shd w:val="clear" w:color="auto" w:fill="auto"/>
          </w:tcPr>
          <w:p w14:paraId="654645F6" w14:textId="77777777" w:rsidR="00B74A12" w:rsidRPr="001D386E" w:rsidRDefault="00B74A12" w:rsidP="00B74A12">
            <w:pPr>
              <w:pStyle w:val="TAC"/>
              <w:rPr>
                <w:rFonts w:cs="Arial"/>
                <w:lang w:eastAsia="zh-CN"/>
              </w:rPr>
            </w:pPr>
            <w:r w:rsidRPr="001D386E">
              <w:rPr>
                <w:rFonts w:cs="Arial"/>
                <w:lang w:eastAsia="zh-CN"/>
              </w:rPr>
              <w:t>5</w:t>
            </w:r>
          </w:p>
        </w:tc>
        <w:tc>
          <w:tcPr>
            <w:tcW w:w="592" w:type="dxa"/>
            <w:shd w:val="clear" w:color="auto" w:fill="auto"/>
          </w:tcPr>
          <w:p w14:paraId="53F6D8FD" w14:textId="77777777" w:rsidR="00B74A12" w:rsidRPr="001D386E" w:rsidRDefault="00B74A12" w:rsidP="00B74A12">
            <w:pPr>
              <w:pStyle w:val="TAC"/>
              <w:rPr>
                <w:rFonts w:cs="Arial"/>
              </w:rPr>
            </w:pPr>
          </w:p>
        </w:tc>
        <w:tc>
          <w:tcPr>
            <w:tcW w:w="591" w:type="dxa"/>
            <w:gridSpan w:val="2"/>
          </w:tcPr>
          <w:p w14:paraId="3FEF4DF5" w14:textId="77777777" w:rsidR="00B74A12" w:rsidRPr="001D386E" w:rsidRDefault="00B74A12" w:rsidP="00B74A12">
            <w:pPr>
              <w:pStyle w:val="TAC"/>
              <w:rPr>
                <w:rFonts w:cs="Arial"/>
              </w:rPr>
            </w:pPr>
          </w:p>
        </w:tc>
        <w:tc>
          <w:tcPr>
            <w:tcW w:w="592" w:type="dxa"/>
            <w:gridSpan w:val="2"/>
          </w:tcPr>
          <w:p w14:paraId="5A8E86FF" w14:textId="77777777" w:rsidR="00B74A12" w:rsidRPr="001D386E" w:rsidRDefault="00B74A12" w:rsidP="00B74A12">
            <w:pPr>
              <w:pStyle w:val="TAC"/>
              <w:rPr>
                <w:rFonts w:cs="Arial"/>
              </w:rPr>
            </w:pPr>
            <w:r w:rsidRPr="001D386E">
              <w:rPr>
                <w:rFonts w:cs="Arial"/>
              </w:rPr>
              <w:t>Yes</w:t>
            </w:r>
          </w:p>
        </w:tc>
        <w:tc>
          <w:tcPr>
            <w:tcW w:w="592" w:type="dxa"/>
            <w:gridSpan w:val="3"/>
          </w:tcPr>
          <w:p w14:paraId="28DDBA0F" w14:textId="77777777" w:rsidR="00B74A12" w:rsidRPr="001D386E" w:rsidRDefault="00B74A12" w:rsidP="00B74A12">
            <w:pPr>
              <w:pStyle w:val="TAC"/>
              <w:rPr>
                <w:rFonts w:cs="Arial"/>
              </w:rPr>
            </w:pPr>
            <w:r w:rsidRPr="001D386E">
              <w:rPr>
                <w:rFonts w:cs="Arial"/>
              </w:rPr>
              <w:t>Yes</w:t>
            </w:r>
          </w:p>
        </w:tc>
        <w:tc>
          <w:tcPr>
            <w:tcW w:w="592" w:type="dxa"/>
            <w:gridSpan w:val="3"/>
          </w:tcPr>
          <w:p w14:paraId="5D37879F" w14:textId="77777777" w:rsidR="00B74A12" w:rsidRPr="001D386E" w:rsidRDefault="00B74A12" w:rsidP="00B74A12">
            <w:pPr>
              <w:pStyle w:val="TAC"/>
              <w:rPr>
                <w:rFonts w:cs="Arial"/>
              </w:rPr>
            </w:pPr>
          </w:p>
        </w:tc>
        <w:tc>
          <w:tcPr>
            <w:tcW w:w="731" w:type="dxa"/>
            <w:gridSpan w:val="3"/>
          </w:tcPr>
          <w:p w14:paraId="365AC51D" w14:textId="77777777" w:rsidR="00B74A12" w:rsidRPr="001D386E" w:rsidRDefault="00B74A12" w:rsidP="00B74A12">
            <w:pPr>
              <w:pStyle w:val="TAC"/>
              <w:rPr>
                <w:rFonts w:cs="Arial"/>
                <w:lang w:eastAsia="zh-CN"/>
              </w:rPr>
            </w:pPr>
          </w:p>
        </w:tc>
        <w:tc>
          <w:tcPr>
            <w:tcW w:w="1187" w:type="dxa"/>
            <w:vMerge/>
            <w:vAlign w:val="center"/>
          </w:tcPr>
          <w:p w14:paraId="5348C805" w14:textId="77777777" w:rsidR="00B74A12" w:rsidRPr="001D386E" w:rsidRDefault="00B74A12" w:rsidP="00B74A12">
            <w:pPr>
              <w:pStyle w:val="TAC"/>
              <w:rPr>
                <w:rFonts w:cs="Arial"/>
              </w:rPr>
            </w:pPr>
          </w:p>
        </w:tc>
        <w:tc>
          <w:tcPr>
            <w:tcW w:w="1287" w:type="dxa"/>
            <w:vMerge/>
            <w:vAlign w:val="center"/>
          </w:tcPr>
          <w:p w14:paraId="2A2E4388" w14:textId="77777777" w:rsidR="00B74A12" w:rsidRPr="001D386E" w:rsidRDefault="00B74A12" w:rsidP="00B74A12">
            <w:pPr>
              <w:pStyle w:val="TAC"/>
              <w:rPr>
                <w:rFonts w:cs="Arial"/>
              </w:rPr>
            </w:pPr>
          </w:p>
        </w:tc>
      </w:tr>
      <w:tr w:rsidR="00B74A12" w:rsidRPr="001D386E" w14:paraId="09024008" w14:textId="77777777" w:rsidTr="00B74A12">
        <w:trPr>
          <w:trHeight w:val="223"/>
          <w:jc w:val="center"/>
        </w:trPr>
        <w:tc>
          <w:tcPr>
            <w:tcW w:w="1419" w:type="dxa"/>
            <w:vMerge/>
            <w:vAlign w:val="center"/>
          </w:tcPr>
          <w:p w14:paraId="23D7790C" w14:textId="77777777" w:rsidR="00B74A12" w:rsidRPr="001D386E" w:rsidRDefault="00B74A12" w:rsidP="00B74A12">
            <w:pPr>
              <w:pStyle w:val="TAC"/>
              <w:rPr>
                <w:rFonts w:cs="Arial"/>
              </w:rPr>
            </w:pPr>
          </w:p>
        </w:tc>
        <w:tc>
          <w:tcPr>
            <w:tcW w:w="1467" w:type="dxa"/>
            <w:vMerge/>
            <w:vAlign w:val="center"/>
          </w:tcPr>
          <w:p w14:paraId="1C4B98F4" w14:textId="77777777" w:rsidR="00B74A12" w:rsidRPr="001D386E" w:rsidRDefault="00B74A12" w:rsidP="00B74A12">
            <w:pPr>
              <w:pStyle w:val="TAC"/>
              <w:rPr>
                <w:rFonts w:cs="Arial"/>
                <w:lang w:eastAsia="zh-CN"/>
              </w:rPr>
            </w:pPr>
          </w:p>
        </w:tc>
        <w:tc>
          <w:tcPr>
            <w:tcW w:w="773" w:type="dxa"/>
            <w:shd w:val="clear" w:color="auto" w:fill="auto"/>
          </w:tcPr>
          <w:p w14:paraId="1B378915" w14:textId="77777777" w:rsidR="00B74A12" w:rsidRPr="001D386E" w:rsidRDefault="00B74A12" w:rsidP="00B74A12">
            <w:pPr>
              <w:pStyle w:val="TAC"/>
              <w:rPr>
                <w:rFonts w:cs="Arial"/>
                <w:lang w:eastAsia="zh-CN"/>
              </w:rPr>
            </w:pPr>
            <w:r w:rsidRPr="001D386E">
              <w:rPr>
                <w:rFonts w:cs="Arial"/>
                <w:lang w:eastAsia="zh-CN"/>
              </w:rPr>
              <w:t>12</w:t>
            </w:r>
          </w:p>
        </w:tc>
        <w:tc>
          <w:tcPr>
            <w:tcW w:w="3690" w:type="dxa"/>
            <w:gridSpan w:val="14"/>
            <w:shd w:val="clear" w:color="auto" w:fill="auto"/>
          </w:tcPr>
          <w:p w14:paraId="3C92A633" w14:textId="77777777" w:rsidR="00B74A12" w:rsidRPr="001D386E" w:rsidRDefault="00B74A12" w:rsidP="00B74A12">
            <w:pPr>
              <w:pStyle w:val="TAC"/>
              <w:rPr>
                <w:rFonts w:cs="Arial"/>
                <w:lang w:eastAsia="zh-CN"/>
              </w:rPr>
            </w:pPr>
            <w:r w:rsidRPr="001D386E">
              <w:rPr>
                <w:rFonts w:cs="Arial"/>
              </w:rPr>
              <w:t>See CA_</w:t>
            </w:r>
            <w:r w:rsidRPr="001D386E">
              <w:rPr>
                <w:rFonts w:cs="Arial" w:hint="eastAsia"/>
                <w:lang w:eastAsia="zh-CN"/>
              </w:rPr>
              <w:t>12B</w:t>
            </w:r>
            <w:r w:rsidRPr="001D386E">
              <w:rPr>
                <w:rFonts w:cs="Arial"/>
              </w:rPr>
              <w:t xml:space="preserve"> Bandwidth Combination Set 0 in Table 5.6A.1-</w:t>
            </w:r>
            <w:r w:rsidRPr="001D386E">
              <w:rPr>
                <w:rFonts w:cs="Arial" w:hint="eastAsia"/>
                <w:lang w:eastAsia="zh-CN"/>
              </w:rPr>
              <w:t>1</w:t>
            </w:r>
          </w:p>
        </w:tc>
        <w:tc>
          <w:tcPr>
            <w:tcW w:w="1187" w:type="dxa"/>
            <w:vMerge/>
            <w:vAlign w:val="center"/>
          </w:tcPr>
          <w:p w14:paraId="60FEB583" w14:textId="77777777" w:rsidR="00B74A12" w:rsidRPr="001D386E" w:rsidRDefault="00B74A12" w:rsidP="00B74A12">
            <w:pPr>
              <w:pStyle w:val="TAC"/>
              <w:rPr>
                <w:rFonts w:cs="Arial"/>
              </w:rPr>
            </w:pPr>
          </w:p>
        </w:tc>
        <w:tc>
          <w:tcPr>
            <w:tcW w:w="1287" w:type="dxa"/>
            <w:vMerge/>
            <w:vAlign w:val="center"/>
          </w:tcPr>
          <w:p w14:paraId="26864B44" w14:textId="77777777" w:rsidR="00B74A12" w:rsidRPr="001D386E" w:rsidRDefault="00B74A12" w:rsidP="00B74A12">
            <w:pPr>
              <w:pStyle w:val="TAC"/>
              <w:rPr>
                <w:rFonts w:cs="Arial"/>
              </w:rPr>
            </w:pPr>
          </w:p>
        </w:tc>
      </w:tr>
      <w:tr w:rsidR="00B74A12" w:rsidRPr="001D386E" w14:paraId="108DADA1" w14:textId="77777777" w:rsidTr="00B74A12">
        <w:trPr>
          <w:trHeight w:val="223"/>
          <w:jc w:val="center"/>
        </w:trPr>
        <w:tc>
          <w:tcPr>
            <w:tcW w:w="1419" w:type="dxa"/>
            <w:vMerge w:val="restart"/>
            <w:vAlign w:val="center"/>
          </w:tcPr>
          <w:p w14:paraId="365F1B98" w14:textId="77777777" w:rsidR="00B74A12" w:rsidRPr="001D386E" w:rsidRDefault="00B74A12" w:rsidP="00B74A12">
            <w:pPr>
              <w:pStyle w:val="TAC"/>
              <w:rPr>
                <w:rFonts w:cs="Arial"/>
              </w:rPr>
            </w:pPr>
            <w:r w:rsidRPr="001D386E">
              <w:rPr>
                <w:rFonts w:cs="Arial"/>
              </w:rPr>
              <w:t>CA_2A-5A-13A</w:t>
            </w:r>
          </w:p>
        </w:tc>
        <w:tc>
          <w:tcPr>
            <w:tcW w:w="1467" w:type="dxa"/>
            <w:vMerge w:val="restart"/>
            <w:vAlign w:val="center"/>
          </w:tcPr>
          <w:p w14:paraId="79B261E5" w14:textId="77777777" w:rsidR="00B74A12" w:rsidRPr="001D386E" w:rsidRDefault="00B74A12" w:rsidP="00B74A12">
            <w:pPr>
              <w:pStyle w:val="TAC"/>
              <w:rPr>
                <w:rFonts w:cs="Arial"/>
                <w:lang w:eastAsia="zh-CN"/>
              </w:rPr>
            </w:pPr>
            <w:r w:rsidRPr="001D386E">
              <w:rPr>
                <w:rFonts w:cs="Arial" w:hint="eastAsia"/>
              </w:rPr>
              <w:t>CA_2A-13A</w:t>
            </w:r>
            <w:r w:rsidRPr="001D386E">
              <w:rPr>
                <w:rFonts w:cs="Arial"/>
                <w:vertAlign w:val="superscript"/>
              </w:rPr>
              <w:t>6</w:t>
            </w:r>
          </w:p>
        </w:tc>
        <w:tc>
          <w:tcPr>
            <w:tcW w:w="773" w:type="dxa"/>
            <w:shd w:val="clear" w:color="auto" w:fill="auto"/>
          </w:tcPr>
          <w:p w14:paraId="4B627990" w14:textId="77777777" w:rsidR="00B74A12" w:rsidRPr="001D386E" w:rsidRDefault="00B74A12" w:rsidP="00B74A12">
            <w:pPr>
              <w:pStyle w:val="TAC"/>
              <w:rPr>
                <w:rFonts w:cs="Arial"/>
                <w:lang w:eastAsia="zh-CN"/>
              </w:rPr>
            </w:pPr>
            <w:r w:rsidRPr="001D386E">
              <w:rPr>
                <w:rFonts w:cs="Arial"/>
                <w:lang w:eastAsia="zh-CN"/>
              </w:rPr>
              <w:t>2</w:t>
            </w:r>
          </w:p>
        </w:tc>
        <w:tc>
          <w:tcPr>
            <w:tcW w:w="592" w:type="dxa"/>
            <w:shd w:val="clear" w:color="auto" w:fill="auto"/>
          </w:tcPr>
          <w:p w14:paraId="1BDE6E65" w14:textId="77777777" w:rsidR="00B74A12" w:rsidRPr="001D386E" w:rsidRDefault="00B74A12" w:rsidP="00B74A12">
            <w:pPr>
              <w:pStyle w:val="TAC"/>
              <w:rPr>
                <w:rFonts w:cs="Arial"/>
              </w:rPr>
            </w:pPr>
          </w:p>
        </w:tc>
        <w:tc>
          <w:tcPr>
            <w:tcW w:w="591" w:type="dxa"/>
            <w:gridSpan w:val="2"/>
          </w:tcPr>
          <w:p w14:paraId="3F3DCD71" w14:textId="77777777" w:rsidR="00B74A12" w:rsidRPr="001D386E" w:rsidRDefault="00B74A12" w:rsidP="00B74A12">
            <w:pPr>
              <w:pStyle w:val="TAC"/>
              <w:rPr>
                <w:rFonts w:cs="Arial"/>
              </w:rPr>
            </w:pPr>
          </w:p>
        </w:tc>
        <w:tc>
          <w:tcPr>
            <w:tcW w:w="592" w:type="dxa"/>
            <w:gridSpan w:val="2"/>
          </w:tcPr>
          <w:p w14:paraId="40FF3D18" w14:textId="77777777" w:rsidR="00B74A12" w:rsidRPr="001D386E" w:rsidRDefault="00B74A12" w:rsidP="00B74A12">
            <w:pPr>
              <w:pStyle w:val="TAC"/>
              <w:rPr>
                <w:rFonts w:cs="Arial"/>
              </w:rPr>
            </w:pPr>
            <w:r w:rsidRPr="001D386E">
              <w:rPr>
                <w:rFonts w:cs="Arial"/>
              </w:rPr>
              <w:t>Yes</w:t>
            </w:r>
          </w:p>
        </w:tc>
        <w:tc>
          <w:tcPr>
            <w:tcW w:w="592" w:type="dxa"/>
            <w:gridSpan w:val="3"/>
          </w:tcPr>
          <w:p w14:paraId="1AD7A1C8" w14:textId="77777777" w:rsidR="00B74A12" w:rsidRPr="001D386E" w:rsidRDefault="00B74A12" w:rsidP="00B74A12">
            <w:pPr>
              <w:pStyle w:val="TAC"/>
              <w:rPr>
                <w:rFonts w:cs="Arial"/>
              </w:rPr>
            </w:pPr>
            <w:r w:rsidRPr="001D386E">
              <w:rPr>
                <w:rFonts w:cs="Arial"/>
              </w:rPr>
              <w:t>Yes</w:t>
            </w:r>
          </w:p>
        </w:tc>
        <w:tc>
          <w:tcPr>
            <w:tcW w:w="592" w:type="dxa"/>
            <w:gridSpan w:val="3"/>
          </w:tcPr>
          <w:p w14:paraId="5D6623E3" w14:textId="77777777" w:rsidR="00B74A12" w:rsidRPr="001D386E" w:rsidRDefault="00B74A12" w:rsidP="00B74A12">
            <w:pPr>
              <w:pStyle w:val="TAC"/>
              <w:rPr>
                <w:rFonts w:cs="Arial"/>
              </w:rPr>
            </w:pPr>
            <w:r w:rsidRPr="001D386E">
              <w:rPr>
                <w:rFonts w:cs="Arial"/>
              </w:rPr>
              <w:t>Yes</w:t>
            </w:r>
          </w:p>
        </w:tc>
        <w:tc>
          <w:tcPr>
            <w:tcW w:w="731" w:type="dxa"/>
            <w:gridSpan w:val="3"/>
          </w:tcPr>
          <w:p w14:paraId="327B9814" w14:textId="77777777" w:rsidR="00B74A12" w:rsidRPr="001D386E" w:rsidRDefault="00B74A12" w:rsidP="00B74A12">
            <w:pPr>
              <w:pStyle w:val="TAC"/>
              <w:rPr>
                <w:rFonts w:cs="Arial"/>
                <w:lang w:eastAsia="zh-CN"/>
              </w:rPr>
            </w:pPr>
            <w:r w:rsidRPr="001D386E">
              <w:rPr>
                <w:rFonts w:cs="Arial"/>
                <w:lang w:eastAsia="zh-CN"/>
              </w:rPr>
              <w:t>Yes</w:t>
            </w:r>
          </w:p>
        </w:tc>
        <w:tc>
          <w:tcPr>
            <w:tcW w:w="1187" w:type="dxa"/>
            <w:vMerge w:val="restart"/>
            <w:vAlign w:val="center"/>
          </w:tcPr>
          <w:p w14:paraId="4A85FE39" w14:textId="77777777" w:rsidR="00B74A12" w:rsidRPr="001D386E" w:rsidRDefault="00B74A12" w:rsidP="00B74A12">
            <w:pPr>
              <w:pStyle w:val="TAC"/>
              <w:rPr>
                <w:rFonts w:cs="Arial"/>
              </w:rPr>
            </w:pPr>
            <w:r w:rsidRPr="001D386E">
              <w:rPr>
                <w:rFonts w:cs="Arial"/>
              </w:rPr>
              <w:t>40</w:t>
            </w:r>
          </w:p>
        </w:tc>
        <w:tc>
          <w:tcPr>
            <w:tcW w:w="1287" w:type="dxa"/>
            <w:vMerge w:val="restart"/>
            <w:vAlign w:val="center"/>
          </w:tcPr>
          <w:p w14:paraId="1176AB13" w14:textId="77777777" w:rsidR="00B74A12" w:rsidRPr="001D386E" w:rsidRDefault="00B74A12" w:rsidP="00B74A12">
            <w:pPr>
              <w:pStyle w:val="TAC"/>
              <w:rPr>
                <w:rFonts w:cs="Arial"/>
              </w:rPr>
            </w:pPr>
            <w:r w:rsidRPr="001D386E">
              <w:rPr>
                <w:rFonts w:cs="Arial"/>
              </w:rPr>
              <w:t>0</w:t>
            </w:r>
          </w:p>
        </w:tc>
      </w:tr>
      <w:tr w:rsidR="00B74A12" w:rsidRPr="001D386E" w14:paraId="7E10B7A4" w14:textId="77777777" w:rsidTr="00B74A12">
        <w:trPr>
          <w:trHeight w:val="223"/>
          <w:jc w:val="center"/>
        </w:trPr>
        <w:tc>
          <w:tcPr>
            <w:tcW w:w="1419" w:type="dxa"/>
            <w:vMerge/>
            <w:vAlign w:val="center"/>
          </w:tcPr>
          <w:p w14:paraId="264AB608" w14:textId="77777777" w:rsidR="00B74A12" w:rsidRPr="001D386E" w:rsidRDefault="00B74A12" w:rsidP="00B74A12">
            <w:pPr>
              <w:pStyle w:val="TAC"/>
              <w:rPr>
                <w:rFonts w:cs="Arial"/>
              </w:rPr>
            </w:pPr>
          </w:p>
        </w:tc>
        <w:tc>
          <w:tcPr>
            <w:tcW w:w="1467" w:type="dxa"/>
            <w:vMerge/>
            <w:vAlign w:val="center"/>
          </w:tcPr>
          <w:p w14:paraId="1B3621C2" w14:textId="77777777" w:rsidR="00B74A12" w:rsidRPr="001D386E" w:rsidRDefault="00B74A12" w:rsidP="00B74A12">
            <w:pPr>
              <w:pStyle w:val="TAC"/>
              <w:rPr>
                <w:rFonts w:cs="Arial"/>
                <w:lang w:eastAsia="zh-CN"/>
              </w:rPr>
            </w:pPr>
          </w:p>
        </w:tc>
        <w:tc>
          <w:tcPr>
            <w:tcW w:w="773" w:type="dxa"/>
            <w:shd w:val="clear" w:color="auto" w:fill="auto"/>
          </w:tcPr>
          <w:p w14:paraId="06B9C295" w14:textId="77777777" w:rsidR="00B74A12" w:rsidRPr="001D386E" w:rsidRDefault="00B74A12" w:rsidP="00B74A12">
            <w:pPr>
              <w:pStyle w:val="TAC"/>
              <w:rPr>
                <w:rFonts w:cs="Arial"/>
                <w:lang w:eastAsia="zh-CN"/>
              </w:rPr>
            </w:pPr>
            <w:r w:rsidRPr="001D386E">
              <w:rPr>
                <w:rFonts w:cs="Arial"/>
                <w:lang w:eastAsia="zh-CN"/>
              </w:rPr>
              <w:t>5</w:t>
            </w:r>
          </w:p>
        </w:tc>
        <w:tc>
          <w:tcPr>
            <w:tcW w:w="592" w:type="dxa"/>
            <w:shd w:val="clear" w:color="auto" w:fill="auto"/>
          </w:tcPr>
          <w:p w14:paraId="1F6A7CF6" w14:textId="77777777" w:rsidR="00B74A12" w:rsidRPr="001D386E" w:rsidRDefault="00B74A12" w:rsidP="00B74A12">
            <w:pPr>
              <w:pStyle w:val="TAC"/>
              <w:rPr>
                <w:rFonts w:cs="Arial"/>
              </w:rPr>
            </w:pPr>
          </w:p>
        </w:tc>
        <w:tc>
          <w:tcPr>
            <w:tcW w:w="591" w:type="dxa"/>
            <w:gridSpan w:val="2"/>
          </w:tcPr>
          <w:p w14:paraId="5348B0FF" w14:textId="77777777" w:rsidR="00B74A12" w:rsidRPr="001D386E" w:rsidRDefault="00B74A12" w:rsidP="00B74A12">
            <w:pPr>
              <w:pStyle w:val="TAC"/>
              <w:rPr>
                <w:rFonts w:cs="Arial"/>
              </w:rPr>
            </w:pPr>
          </w:p>
        </w:tc>
        <w:tc>
          <w:tcPr>
            <w:tcW w:w="592" w:type="dxa"/>
            <w:gridSpan w:val="2"/>
          </w:tcPr>
          <w:p w14:paraId="26BB195B" w14:textId="77777777" w:rsidR="00B74A12" w:rsidRPr="001D386E" w:rsidRDefault="00B74A12" w:rsidP="00B74A12">
            <w:pPr>
              <w:pStyle w:val="TAC"/>
              <w:rPr>
                <w:rFonts w:cs="Arial"/>
              </w:rPr>
            </w:pPr>
            <w:r w:rsidRPr="001D386E">
              <w:rPr>
                <w:rFonts w:cs="Arial"/>
              </w:rPr>
              <w:t>Yes</w:t>
            </w:r>
          </w:p>
        </w:tc>
        <w:tc>
          <w:tcPr>
            <w:tcW w:w="592" w:type="dxa"/>
            <w:gridSpan w:val="3"/>
          </w:tcPr>
          <w:p w14:paraId="72C86F0E" w14:textId="77777777" w:rsidR="00B74A12" w:rsidRPr="001D386E" w:rsidRDefault="00B74A12" w:rsidP="00B74A12">
            <w:pPr>
              <w:pStyle w:val="TAC"/>
              <w:rPr>
                <w:rFonts w:cs="Arial"/>
              </w:rPr>
            </w:pPr>
            <w:r w:rsidRPr="001D386E">
              <w:rPr>
                <w:rFonts w:cs="Arial"/>
              </w:rPr>
              <w:t>Yes</w:t>
            </w:r>
          </w:p>
        </w:tc>
        <w:tc>
          <w:tcPr>
            <w:tcW w:w="592" w:type="dxa"/>
            <w:gridSpan w:val="3"/>
          </w:tcPr>
          <w:p w14:paraId="0E59525E" w14:textId="77777777" w:rsidR="00B74A12" w:rsidRPr="001D386E" w:rsidRDefault="00B74A12" w:rsidP="00B74A12">
            <w:pPr>
              <w:pStyle w:val="TAC"/>
              <w:rPr>
                <w:rFonts w:cs="Arial"/>
              </w:rPr>
            </w:pPr>
          </w:p>
        </w:tc>
        <w:tc>
          <w:tcPr>
            <w:tcW w:w="731" w:type="dxa"/>
            <w:gridSpan w:val="3"/>
          </w:tcPr>
          <w:p w14:paraId="13B99161" w14:textId="77777777" w:rsidR="00B74A12" w:rsidRPr="001D386E" w:rsidRDefault="00B74A12" w:rsidP="00B74A12">
            <w:pPr>
              <w:pStyle w:val="TAC"/>
              <w:rPr>
                <w:rFonts w:cs="Arial"/>
                <w:lang w:eastAsia="zh-CN"/>
              </w:rPr>
            </w:pPr>
          </w:p>
        </w:tc>
        <w:tc>
          <w:tcPr>
            <w:tcW w:w="1187" w:type="dxa"/>
            <w:vMerge/>
            <w:vAlign w:val="center"/>
          </w:tcPr>
          <w:p w14:paraId="510AF6AD" w14:textId="77777777" w:rsidR="00B74A12" w:rsidRPr="001D386E" w:rsidRDefault="00B74A12" w:rsidP="00B74A12">
            <w:pPr>
              <w:pStyle w:val="TAC"/>
              <w:rPr>
                <w:rFonts w:cs="Arial"/>
              </w:rPr>
            </w:pPr>
          </w:p>
        </w:tc>
        <w:tc>
          <w:tcPr>
            <w:tcW w:w="1287" w:type="dxa"/>
            <w:vMerge/>
            <w:vAlign w:val="center"/>
          </w:tcPr>
          <w:p w14:paraId="2CA62CC8" w14:textId="77777777" w:rsidR="00B74A12" w:rsidRPr="001D386E" w:rsidRDefault="00B74A12" w:rsidP="00B74A12">
            <w:pPr>
              <w:pStyle w:val="TAC"/>
              <w:rPr>
                <w:rFonts w:cs="Arial"/>
              </w:rPr>
            </w:pPr>
          </w:p>
        </w:tc>
      </w:tr>
      <w:tr w:rsidR="00B74A12" w:rsidRPr="001D386E" w14:paraId="08D697E5" w14:textId="77777777" w:rsidTr="00B74A12">
        <w:trPr>
          <w:trHeight w:val="223"/>
          <w:jc w:val="center"/>
        </w:trPr>
        <w:tc>
          <w:tcPr>
            <w:tcW w:w="1419" w:type="dxa"/>
            <w:vMerge/>
            <w:vAlign w:val="center"/>
          </w:tcPr>
          <w:p w14:paraId="6261F740" w14:textId="77777777" w:rsidR="00B74A12" w:rsidRPr="001D386E" w:rsidRDefault="00B74A12" w:rsidP="00B74A12">
            <w:pPr>
              <w:pStyle w:val="TAC"/>
              <w:rPr>
                <w:rFonts w:cs="Arial"/>
              </w:rPr>
            </w:pPr>
          </w:p>
        </w:tc>
        <w:tc>
          <w:tcPr>
            <w:tcW w:w="1467" w:type="dxa"/>
            <w:vMerge/>
            <w:vAlign w:val="center"/>
          </w:tcPr>
          <w:p w14:paraId="63574902" w14:textId="77777777" w:rsidR="00B74A12" w:rsidRPr="001D386E" w:rsidRDefault="00B74A12" w:rsidP="00B74A12">
            <w:pPr>
              <w:pStyle w:val="TAC"/>
              <w:rPr>
                <w:rFonts w:cs="Arial"/>
                <w:lang w:eastAsia="zh-CN"/>
              </w:rPr>
            </w:pPr>
          </w:p>
        </w:tc>
        <w:tc>
          <w:tcPr>
            <w:tcW w:w="773" w:type="dxa"/>
            <w:shd w:val="clear" w:color="auto" w:fill="auto"/>
          </w:tcPr>
          <w:p w14:paraId="2698CE1C" w14:textId="77777777" w:rsidR="00B74A12" w:rsidRPr="001D386E" w:rsidRDefault="00B74A12" w:rsidP="00B74A12">
            <w:pPr>
              <w:pStyle w:val="TAC"/>
              <w:rPr>
                <w:rFonts w:cs="Arial"/>
                <w:lang w:eastAsia="zh-CN"/>
              </w:rPr>
            </w:pPr>
            <w:r w:rsidRPr="001D386E">
              <w:rPr>
                <w:rFonts w:cs="Arial"/>
                <w:lang w:eastAsia="zh-CN"/>
              </w:rPr>
              <w:t>13</w:t>
            </w:r>
          </w:p>
        </w:tc>
        <w:tc>
          <w:tcPr>
            <w:tcW w:w="592" w:type="dxa"/>
            <w:shd w:val="clear" w:color="auto" w:fill="auto"/>
          </w:tcPr>
          <w:p w14:paraId="4F27CFBA" w14:textId="77777777" w:rsidR="00B74A12" w:rsidRPr="001D386E" w:rsidRDefault="00B74A12" w:rsidP="00B74A12">
            <w:pPr>
              <w:pStyle w:val="TAC"/>
              <w:rPr>
                <w:rFonts w:cs="Arial"/>
              </w:rPr>
            </w:pPr>
          </w:p>
        </w:tc>
        <w:tc>
          <w:tcPr>
            <w:tcW w:w="591" w:type="dxa"/>
            <w:gridSpan w:val="2"/>
          </w:tcPr>
          <w:p w14:paraId="4558FE51" w14:textId="77777777" w:rsidR="00B74A12" w:rsidRPr="001D386E" w:rsidRDefault="00B74A12" w:rsidP="00B74A12">
            <w:pPr>
              <w:pStyle w:val="TAC"/>
              <w:rPr>
                <w:rFonts w:cs="Arial"/>
              </w:rPr>
            </w:pPr>
          </w:p>
        </w:tc>
        <w:tc>
          <w:tcPr>
            <w:tcW w:w="592" w:type="dxa"/>
            <w:gridSpan w:val="2"/>
          </w:tcPr>
          <w:p w14:paraId="02214AE9" w14:textId="77777777" w:rsidR="00B74A12" w:rsidRPr="001D386E" w:rsidRDefault="00B74A12" w:rsidP="00B74A12">
            <w:pPr>
              <w:pStyle w:val="TAC"/>
              <w:rPr>
                <w:rFonts w:cs="Arial"/>
              </w:rPr>
            </w:pPr>
          </w:p>
        </w:tc>
        <w:tc>
          <w:tcPr>
            <w:tcW w:w="592" w:type="dxa"/>
            <w:gridSpan w:val="3"/>
          </w:tcPr>
          <w:p w14:paraId="52438C2F" w14:textId="77777777" w:rsidR="00B74A12" w:rsidRPr="001D386E" w:rsidRDefault="00B74A12" w:rsidP="00B74A12">
            <w:pPr>
              <w:pStyle w:val="TAC"/>
              <w:rPr>
                <w:rFonts w:cs="Arial"/>
              </w:rPr>
            </w:pPr>
            <w:r w:rsidRPr="001D386E">
              <w:rPr>
                <w:rFonts w:cs="Arial"/>
              </w:rPr>
              <w:t>Yes</w:t>
            </w:r>
          </w:p>
        </w:tc>
        <w:tc>
          <w:tcPr>
            <w:tcW w:w="592" w:type="dxa"/>
            <w:gridSpan w:val="3"/>
          </w:tcPr>
          <w:p w14:paraId="0465C21E" w14:textId="77777777" w:rsidR="00B74A12" w:rsidRPr="001D386E" w:rsidRDefault="00B74A12" w:rsidP="00B74A12">
            <w:pPr>
              <w:pStyle w:val="TAC"/>
              <w:rPr>
                <w:rFonts w:cs="Arial"/>
              </w:rPr>
            </w:pPr>
          </w:p>
        </w:tc>
        <w:tc>
          <w:tcPr>
            <w:tcW w:w="731" w:type="dxa"/>
            <w:gridSpan w:val="3"/>
          </w:tcPr>
          <w:p w14:paraId="4ED4B79D" w14:textId="77777777" w:rsidR="00B74A12" w:rsidRPr="001D386E" w:rsidRDefault="00B74A12" w:rsidP="00B74A12">
            <w:pPr>
              <w:pStyle w:val="TAC"/>
              <w:rPr>
                <w:rFonts w:cs="Arial"/>
                <w:lang w:eastAsia="zh-CN"/>
              </w:rPr>
            </w:pPr>
          </w:p>
        </w:tc>
        <w:tc>
          <w:tcPr>
            <w:tcW w:w="1187" w:type="dxa"/>
            <w:vMerge/>
            <w:vAlign w:val="center"/>
          </w:tcPr>
          <w:p w14:paraId="5194DD26" w14:textId="77777777" w:rsidR="00B74A12" w:rsidRPr="001D386E" w:rsidRDefault="00B74A12" w:rsidP="00B74A12">
            <w:pPr>
              <w:pStyle w:val="TAC"/>
              <w:rPr>
                <w:rFonts w:cs="Arial"/>
              </w:rPr>
            </w:pPr>
          </w:p>
        </w:tc>
        <w:tc>
          <w:tcPr>
            <w:tcW w:w="1287" w:type="dxa"/>
            <w:vMerge/>
            <w:vAlign w:val="center"/>
          </w:tcPr>
          <w:p w14:paraId="56F4CFD9" w14:textId="77777777" w:rsidR="00B74A12" w:rsidRPr="001D386E" w:rsidRDefault="00B74A12" w:rsidP="00B74A12">
            <w:pPr>
              <w:pStyle w:val="TAC"/>
              <w:rPr>
                <w:rFonts w:cs="Arial"/>
              </w:rPr>
            </w:pPr>
          </w:p>
        </w:tc>
      </w:tr>
      <w:tr w:rsidR="00B74A12" w:rsidRPr="001D386E" w14:paraId="52B380B3" w14:textId="77777777" w:rsidTr="00B74A12">
        <w:trPr>
          <w:trHeight w:val="223"/>
          <w:jc w:val="center"/>
        </w:trPr>
        <w:tc>
          <w:tcPr>
            <w:tcW w:w="1419" w:type="dxa"/>
            <w:vMerge w:val="restart"/>
            <w:vAlign w:val="center"/>
          </w:tcPr>
          <w:p w14:paraId="2B8DDA6C" w14:textId="77777777" w:rsidR="00B74A12" w:rsidRPr="001D386E" w:rsidRDefault="00B74A12" w:rsidP="00B74A12">
            <w:pPr>
              <w:pStyle w:val="TAC"/>
              <w:rPr>
                <w:rFonts w:cs="Arial"/>
              </w:rPr>
            </w:pPr>
            <w:r w:rsidRPr="001D386E">
              <w:rPr>
                <w:lang w:val="en-US"/>
              </w:rPr>
              <w:t>CA_2A-5A-28A</w:t>
            </w:r>
          </w:p>
        </w:tc>
        <w:tc>
          <w:tcPr>
            <w:tcW w:w="1467" w:type="dxa"/>
            <w:vMerge w:val="restart"/>
            <w:vAlign w:val="center"/>
          </w:tcPr>
          <w:p w14:paraId="7C013DD8" w14:textId="77777777" w:rsidR="00B74A12" w:rsidRPr="001D386E" w:rsidRDefault="00B74A12" w:rsidP="00B74A12">
            <w:pPr>
              <w:pStyle w:val="TAC"/>
              <w:rPr>
                <w:rFonts w:cs="Arial"/>
                <w:lang w:eastAsia="zh-CN"/>
              </w:rPr>
            </w:pPr>
            <w:r w:rsidRPr="001D386E">
              <w:rPr>
                <w:rFonts w:cs="Arial"/>
                <w:lang w:eastAsia="zh-CN"/>
              </w:rPr>
              <w:t>-</w:t>
            </w:r>
          </w:p>
        </w:tc>
        <w:tc>
          <w:tcPr>
            <w:tcW w:w="773" w:type="dxa"/>
            <w:shd w:val="clear" w:color="auto" w:fill="auto"/>
            <w:vAlign w:val="center"/>
          </w:tcPr>
          <w:p w14:paraId="56AE74CA" w14:textId="77777777" w:rsidR="00B74A12" w:rsidRPr="001D386E" w:rsidRDefault="00B74A12" w:rsidP="00B74A12">
            <w:pPr>
              <w:pStyle w:val="TAC"/>
              <w:rPr>
                <w:rFonts w:cs="Arial"/>
                <w:lang w:eastAsia="zh-CN"/>
              </w:rPr>
            </w:pPr>
            <w:r w:rsidRPr="001D386E">
              <w:t>2</w:t>
            </w:r>
          </w:p>
        </w:tc>
        <w:tc>
          <w:tcPr>
            <w:tcW w:w="592" w:type="dxa"/>
            <w:shd w:val="clear" w:color="auto" w:fill="auto"/>
          </w:tcPr>
          <w:p w14:paraId="7DC343D1" w14:textId="77777777" w:rsidR="00B74A12" w:rsidRPr="001D386E" w:rsidRDefault="00B74A12" w:rsidP="00B74A12">
            <w:pPr>
              <w:pStyle w:val="TAC"/>
              <w:rPr>
                <w:rFonts w:cs="Arial"/>
              </w:rPr>
            </w:pPr>
          </w:p>
        </w:tc>
        <w:tc>
          <w:tcPr>
            <w:tcW w:w="591" w:type="dxa"/>
            <w:gridSpan w:val="2"/>
          </w:tcPr>
          <w:p w14:paraId="470DB258" w14:textId="77777777" w:rsidR="00B74A12" w:rsidRPr="001D386E" w:rsidRDefault="00B74A12" w:rsidP="00B74A12">
            <w:pPr>
              <w:pStyle w:val="TAC"/>
              <w:rPr>
                <w:rFonts w:cs="Arial"/>
              </w:rPr>
            </w:pPr>
          </w:p>
        </w:tc>
        <w:tc>
          <w:tcPr>
            <w:tcW w:w="592" w:type="dxa"/>
            <w:gridSpan w:val="2"/>
            <w:vAlign w:val="center"/>
          </w:tcPr>
          <w:p w14:paraId="737FB8E6" w14:textId="77777777" w:rsidR="00B74A12" w:rsidRPr="001D386E" w:rsidRDefault="00B74A12" w:rsidP="00B74A12">
            <w:pPr>
              <w:pStyle w:val="TAC"/>
              <w:rPr>
                <w:rFonts w:cs="Arial"/>
              </w:rPr>
            </w:pPr>
            <w:r w:rsidRPr="001D386E">
              <w:rPr>
                <w:lang w:val="en-US"/>
              </w:rPr>
              <w:t>Yes</w:t>
            </w:r>
          </w:p>
        </w:tc>
        <w:tc>
          <w:tcPr>
            <w:tcW w:w="592" w:type="dxa"/>
            <w:gridSpan w:val="3"/>
          </w:tcPr>
          <w:p w14:paraId="05E55515" w14:textId="77777777" w:rsidR="00B74A12" w:rsidRPr="001D386E" w:rsidRDefault="00B74A12" w:rsidP="00B74A12">
            <w:pPr>
              <w:pStyle w:val="TAC"/>
              <w:rPr>
                <w:rFonts w:cs="Arial"/>
              </w:rPr>
            </w:pPr>
            <w:r w:rsidRPr="001D386E">
              <w:rPr>
                <w:lang w:val="en-US"/>
              </w:rPr>
              <w:t>Yes</w:t>
            </w:r>
          </w:p>
        </w:tc>
        <w:tc>
          <w:tcPr>
            <w:tcW w:w="592" w:type="dxa"/>
            <w:gridSpan w:val="3"/>
          </w:tcPr>
          <w:p w14:paraId="49FDAE1E" w14:textId="77777777" w:rsidR="00B74A12" w:rsidRPr="001D386E" w:rsidRDefault="00B74A12" w:rsidP="00B74A12">
            <w:pPr>
              <w:pStyle w:val="TAC"/>
              <w:rPr>
                <w:rFonts w:cs="Arial"/>
              </w:rPr>
            </w:pPr>
            <w:r w:rsidRPr="001D386E">
              <w:rPr>
                <w:lang w:val="en-US"/>
              </w:rPr>
              <w:t>Yes</w:t>
            </w:r>
          </w:p>
        </w:tc>
        <w:tc>
          <w:tcPr>
            <w:tcW w:w="731" w:type="dxa"/>
            <w:gridSpan w:val="3"/>
            <w:vAlign w:val="center"/>
          </w:tcPr>
          <w:p w14:paraId="240D842D" w14:textId="77777777" w:rsidR="00B74A12" w:rsidRPr="001D386E" w:rsidRDefault="00B74A12" w:rsidP="00B74A12">
            <w:pPr>
              <w:pStyle w:val="TAC"/>
              <w:rPr>
                <w:rFonts w:cs="Arial"/>
                <w:lang w:eastAsia="zh-CN"/>
              </w:rPr>
            </w:pPr>
            <w:r w:rsidRPr="001D386E">
              <w:rPr>
                <w:lang w:val="en-US"/>
              </w:rPr>
              <w:t>Yes</w:t>
            </w:r>
          </w:p>
        </w:tc>
        <w:tc>
          <w:tcPr>
            <w:tcW w:w="1187" w:type="dxa"/>
            <w:vMerge w:val="restart"/>
            <w:vAlign w:val="center"/>
          </w:tcPr>
          <w:p w14:paraId="35946C91" w14:textId="77777777" w:rsidR="00B74A12" w:rsidRPr="001D386E" w:rsidRDefault="00B74A12" w:rsidP="00B74A12">
            <w:pPr>
              <w:pStyle w:val="TAC"/>
              <w:rPr>
                <w:rFonts w:cs="Arial"/>
              </w:rPr>
            </w:pPr>
            <w:r w:rsidRPr="001D386E">
              <w:rPr>
                <w:rFonts w:cs="Arial"/>
              </w:rPr>
              <w:t>50</w:t>
            </w:r>
          </w:p>
        </w:tc>
        <w:tc>
          <w:tcPr>
            <w:tcW w:w="1287" w:type="dxa"/>
            <w:vMerge w:val="restart"/>
            <w:vAlign w:val="center"/>
          </w:tcPr>
          <w:p w14:paraId="1A15D5B0" w14:textId="77777777" w:rsidR="00B74A12" w:rsidRPr="001D386E" w:rsidRDefault="00B74A12" w:rsidP="00B74A12">
            <w:pPr>
              <w:pStyle w:val="TAC"/>
              <w:rPr>
                <w:rFonts w:cs="Arial"/>
              </w:rPr>
            </w:pPr>
            <w:r w:rsidRPr="001D386E">
              <w:rPr>
                <w:rFonts w:cs="Arial"/>
              </w:rPr>
              <w:t>0</w:t>
            </w:r>
          </w:p>
        </w:tc>
      </w:tr>
      <w:tr w:rsidR="00B74A12" w:rsidRPr="001D386E" w14:paraId="252A3DE7" w14:textId="77777777" w:rsidTr="00B74A12">
        <w:trPr>
          <w:trHeight w:val="223"/>
          <w:jc w:val="center"/>
        </w:trPr>
        <w:tc>
          <w:tcPr>
            <w:tcW w:w="1419" w:type="dxa"/>
            <w:vMerge/>
            <w:vAlign w:val="center"/>
          </w:tcPr>
          <w:p w14:paraId="4B5D42F8" w14:textId="77777777" w:rsidR="00B74A12" w:rsidRPr="001D386E" w:rsidRDefault="00B74A12" w:rsidP="00B74A12">
            <w:pPr>
              <w:pStyle w:val="TAC"/>
              <w:rPr>
                <w:rFonts w:cs="Arial"/>
              </w:rPr>
            </w:pPr>
          </w:p>
        </w:tc>
        <w:tc>
          <w:tcPr>
            <w:tcW w:w="1467" w:type="dxa"/>
            <w:vMerge/>
            <w:vAlign w:val="center"/>
          </w:tcPr>
          <w:p w14:paraId="53DF0C2B" w14:textId="77777777" w:rsidR="00B74A12" w:rsidRPr="001D386E" w:rsidRDefault="00B74A12" w:rsidP="00B74A12">
            <w:pPr>
              <w:pStyle w:val="TAC"/>
              <w:rPr>
                <w:rFonts w:cs="Arial"/>
                <w:lang w:eastAsia="zh-CN"/>
              </w:rPr>
            </w:pPr>
          </w:p>
        </w:tc>
        <w:tc>
          <w:tcPr>
            <w:tcW w:w="773" w:type="dxa"/>
            <w:shd w:val="clear" w:color="auto" w:fill="auto"/>
            <w:vAlign w:val="center"/>
          </w:tcPr>
          <w:p w14:paraId="2EE2B2ED" w14:textId="77777777" w:rsidR="00B74A12" w:rsidRPr="001D386E" w:rsidRDefault="00B74A12" w:rsidP="00B74A12">
            <w:pPr>
              <w:pStyle w:val="TAC"/>
              <w:rPr>
                <w:rFonts w:cs="Arial"/>
                <w:lang w:eastAsia="zh-CN"/>
              </w:rPr>
            </w:pPr>
            <w:r w:rsidRPr="001D386E">
              <w:t>5</w:t>
            </w:r>
          </w:p>
        </w:tc>
        <w:tc>
          <w:tcPr>
            <w:tcW w:w="592" w:type="dxa"/>
            <w:shd w:val="clear" w:color="auto" w:fill="auto"/>
          </w:tcPr>
          <w:p w14:paraId="49F6F7C0" w14:textId="77777777" w:rsidR="00B74A12" w:rsidRPr="001D386E" w:rsidRDefault="00B74A12" w:rsidP="00B74A12">
            <w:pPr>
              <w:pStyle w:val="TAC"/>
              <w:rPr>
                <w:rFonts w:cs="Arial"/>
              </w:rPr>
            </w:pPr>
          </w:p>
        </w:tc>
        <w:tc>
          <w:tcPr>
            <w:tcW w:w="591" w:type="dxa"/>
            <w:gridSpan w:val="2"/>
          </w:tcPr>
          <w:p w14:paraId="228B6FCC" w14:textId="77777777" w:rsidR="00B74A12" w:rsidRPr="001D386E" w:rsidRDefault="00B74A12" w:rsidP="00B74A12">
            <w:pPr>
              <w:pStyle w:val="TAC"/>
              <w:rPr>
                <w:rFonts w:cs="Arial"/>
              </w:rPr>
            </w:pPr>
          </w:p>
        </w:tc>
        <w:tc>
          <w:tcPr>
            <w:tcW w:w="592" w:type="dxa"/>
            <w:gridSpan w:val="2"/>
            <w:vAlign w:val="center"/>
          </w:tcPr>
          <w:p w14:paraId="5A4C9FED" w14:textId="77777777" w:rsidR="00B74A12" w:rsidRPr="001D386E" w:rsidRDefault="00B74A12" w:rsidP="00B74A12">
            <w:pPr>
              <w:pStyle w:val="TAC"/>
              <w:rPr>
                <w:rFonts w:cs="Arial"/>
              </w:rPr>
            </w:pPr>
            <w:r w:rsidRPr="001D386E">
              <w:rPr>
                <w:lang w:val="en-US"/>
              </w:rPr>
              <w:t>Yes</w:t>
            </w:r>
          </w:p>
        </w:tc>
        <w:tc>
          <w:tcPr>
            <w:tcW w:w="592" w:type="dxa"/>
            <w:gridSpan w:val="3"/>
            <w:vAlign w:val="center"/>
          </w:tcPr>
          <w:p w14:paraId="48A0377D" w14:textId="77777777" w:rsidR="00B74A12" w:rsidRPr="001D386E" w:rsidRDefault="00B74A12" w:rsidP="00B74A12">
            <w:pPr>
              <w:pStyle w:val="TAC"/>
              <w:rPr>
                <w:rFonts w:cs="Arial"/>
              </w:rPr>
            </w:pPr>
            <w:r w:rsidRPr="001D386E">
              <w:rPr>
                <w:lang w:val="en-US"/>
              </w:rPr>
              <w:t>Yes</w:t>
            </w:r>
          </w:p>
        </w:tc>
        <w:tc>
          <w:tcPr>
            <w:tcW w:w="592" w:type="dxa"/>
            <w:gridSpan w:val="3"/>
          </w:tcPr>
          <w:p w14:paraId="457DA1EF" w14:textId="77777777" w:rsidR="00B74A12" w:rsidRPr="001D386E" w:rsidRDefault="00B74A12" w:rsidP="00B74A12">
            <w:pPr>
              <w:pStyle w:val="TAC"/>
              <w:rPr>
                <w:rFonts w:cs="Arial"/>
              </w:rPr>
            </w:pPr>
          </w:p>
        </w:tc>
        <w:tc>
          <w:tcPr>
            <w:tcW w:w="731" w:type="dxa"/>
            <w:gridSpan w:val="3"/>
          </w:tcPr>
          <w:p w14:paraId="7FBA1A66" w14:textId="77777777" w:rsidR="00B74A12" w:rsidRPr="001D386E" w:rsidRDefault="00B74A12" w:rsidP="00B74A12">
            <w:pPr>
              <w:pStyle w:val="TAC"/>
              <w:rPr>
                <w:rFonts w:cs="Arial"/>
                <w:lang w:eastAsia="zh-CN"/>
              </w:rPr>
            </w:pPr>
          </w:p>
        </w:tc>
        <w:tc>
          <w:tcPr>
            <w:tcW w:w="1187" w:type="dxa"/>
            <w:vMerge/>
            <w:vAlign w:val="center"/>
          </w:tcPr>
          <w:p w14:paraId="2193AD53" w14:textId="77777777" w:rsidR="00B74A12" w:rsidRPr="001D386E" w:rsidRDefault="00B74A12" w:rsidP="00B74A12">
            <w:pPr>
              <w:pStyle w:val="TAC"/>
              <w:rPr>
                <w:rFonts w:cs="Arial"/>
              </w:rPr>
            </w:pPr>
          </w:p>
        </w:tc>
        <w:tc>
          <w:tcPr>
            <w:tcW w:w="1287" w:type="dxa"/>
            <w:vMerge/>
            <w:vAlign w:val="center"/>
          </w:tcPr>
          <w:p w14:paraId="396CFCC7" w14:textId="77777777" w:rsidR="00B74A12" w:rsidRPr="001D386E" w:rsidRDefault="00B74A12" w:rsidP="00B74A12">
            <w:pPr>
              <w:pStyle w:val="TAC"/>
              <w:rPr>
                <w:rFonts w:cs="Arial"/>
              </w:rPr>
            </w:pPr>
          </w:p>
        </w:tc>
      </w:tr>
      <w:tr w:rsidR="00B74A12" w:rsidRPr="001D386E" w14:paraId="347B7C96" w14:textId="77777777" w:rsidTr="00B74A12">
        <w:trPr>
          <w:trHeight w:val="223"/>
          <w:jc w:val="center"/>
        </w:trPr>
        <w:tc>
          <w:tcPr>
            <w:tcW w:w="1419" w:type="dxa"/>
            <w:vMerge/>
            <w:vAlign w:val="center"/>
          </w:tcPr>
          <w:p w14:paraId="60959810" w14:textId="77777777" w:rsidR="00B74A12" w:rsidRPr="001D386E" w:rsidRDefault="00B74A12" w:rsidP="00B74A12">
            <w:pPr>
              <w:pStyle w:val="TAC"/>
              <w:rPr>
                <w:rFonts w:cs="Arial"/>
              </w:rPr>
            </w:pPr>
          </w:p>
        </w:tc>
        <w:tc>
          <w:tcPr>
            <w:tcW w:w="1467" w:type="dxa"/>
            <w:vMerge/>
            <w:vAlign w:val="center"/>
          </w:tcPr>
          <w:p w14:paraId="65F79326" w14:textId="77777777" w:rsidR="00B74A12" w:rsidRPr="001D386E" w:rsidRDefault="00B74A12" w:rsidP="00B74A12">
            <w:pPr>
              <w:pStyle w:val="TAC"/>
              <w:rPr>
                <w:rFonts w:cs="Arial"/>
                <w:lang w:eastAsia="zh-CN"/>
              </w:rPr>
            </w:pPr>
          </w:p>
        </w:tc>
        <w:tc>
          <w:tcPr>
            <w:tcW w:w="773" w:type="dxa"/>
            <w:shd w:val="clear" w:color="auto" w:fill="auto"/>
            <w:vAlign w:val="center"/>
          </w:tcPr>
          <w:p w14:paraId="65D503E0" w14:textId="77777777" w:rsidR="00B74A12" w:rsidRPr="001D386E" w:rsidRDefault="00B74A12" w:rsidP="00B74A12">
            <w:pPr>
              <w:pStyle w:val="TAC"/>
              <w:rPr>
                <w:rFonts w:cs="Arial"/>
                <w:lang w:eastAsia="zh-CN"/>
              </w:rPr>
            </w:pPr>
            <w:r w:rsidRPr="001D386E">
              <w:t>28</w:t>
            </w:r>
          </w:p>
        </w:tc>
        <w:tc>
          <w:tcPr>
            <w:tcW w:w="592" w:type="dxa"/>
            <w:shd w:val="clear" w:color="auto" w:fill="auto"/>
          </w:tcPr>
          <w:p w14:paraId="380297DE" w14:textId="77777777" w:rsidR="00B74A12" w:rsidRPr="001D386E" w:rsidRDefault="00B74A12" w:rsidP="00B74A12">
            <w:pPr>
              <w:pStyle w:val="TAC"/>
              <w:rPr>
                <w:rFonts w:cs="Arial"/>
              </w:rPr>
            </w:pPr>
          </w:p>
        </w:tc>
        <w:tc>
          <w:tcPr>
            <w:tcW w:w="591" w:type="dxa"/>
            <w:gridSpan w:val="2"/>
          </w:tcPr>
          <w:p w14:paraId="56890447" w14:textId="77777777" w:rsidR="00B74A12" w:rsidRPr="001D386E" w:rsidRDefault="00B74A12" w:rsidP="00B74A12">
            <w:pPr>
              <w:pStyle w:val="TAC"/>
              <w:rPr>
                <w:rFonts w:cs="Arial"/>
              </w:rPr>
            </w:pPr>
          </w:p>
        </w:tc>
        <w:tc>
          <w:tcPr>
            <w:tcW w:w="592" w:type="dxa"/>
            <w:gridSpan w:val="2"/>
            <w:vAlign w:val="center"/>
          </w:tcPr>
          <w:p w14:paraId="6175EF75" w14:textId="77777777" w:rsidR="00B74A12" w:rsidRPr="001D386E" w:rsidRDefault="00B74A12" w:rsidP="00B74A12">
            <w:pPr>
              <w:pStyle w:val="TAC"/>
              <w:rPr>
                <w:rFonts w:cs="Arial"/>
              </w:rPr>
            </w:pPr>
            <w:r w:rsidRPr="001D386E">
              <w:rPr>
                <w:lang w:val="en-US"/>
              </w:rPr>
              <w:t>Yes</w:t>
            </w:r>
          </w:p>
        </w:tc>
        <w:tc>
          <w:tcPr>
            <w:tcW w:w="592" w:type="dxa"/>
            <w:gridSpan w:val="3"/>
            <w:vAlign w:val="center"/>
          </w:tcPr>
          <w:p w14:paraId="04704947" w14:textId="77777777" w:rsidR="00B74A12" w:rsidRPr="001D386E" w:rsidRDefault="00B74A12" w:rsidP="00B74A12">
            <w:pPr>
              <w:pStyle w:val="TAC"/>
              <w:rPr>
                <w:rFonts w:cs="Arial"/>
              </w:rPr>
            </w:pPr>
            <w:r w:rsidRPr="001D386E">
              <w:rPr>
                <w:lang w:val="en-US"/>
              </w:rPr>
              <w:t>Yes</w:t>
            </w:r>
          </w:p>
        </w:tc>
        <w:tc>
          <w:tcPr>
            <w:tcW w:w="592" w:type="dxa"/>
            <w:gridSpan w:val="3"/>
          </w:tcPr>
          <w:p w14:paraId="62B7E03D" w14:textId="77777777" w:rsidR="00B74A12" w:rsidRPr="001D386E" w:rsidRDefault="00B74A12" w:rsidP="00B74A12">
            <w:pPr>
              <w:pStyle w:val="TAC"/>
              <w:rPr>
                <w:rFonts w:cs="Arial"/>
              </w:rPr>
            </w:pPr>
            <w:r w:rsidRPr="001D386E">
              <w:rPr>
                <w:lang w:val="en-US"/>
              </w:rPr>
              <w:t>Yes</w:t>
            </w:r>
          </w:p>
        </w:tc>
        <w:tc>
          <w:tcPr>
            <w:tcW w:w="731" w:type="dxa"/>
            <w:gridSpan w:val="3"/>
          </w:tcPr>
          <w:p w14:paraId="43226DE2" w14:textId="77777777" w:rsidR="00B74A12" w:rsidRPr="001D386E" w:rsidRDefault="00B74A12" w:rsidP="00B74A12">
            <w:pPr>
              <w:pStyle w:val="TAC"/>
              <w:rPr>
                <w:rFonts w:cs="Arial"/>
                <w:lang w:eastAsia="zh-CN"/>
              </w:rPr>
            </w:pPr>
            <w:bookmarkStart w:id="6" w:name="OLE_LINK199"/>
            <w:r w:rsidRPr="001D386E">
              <w:rPr>
                <w:lang w:val="en-US"/>
              </w:rPr>
              <w:t>Yes</w:t>
            </w:r>
            <w:bookmarkEnd w:id="6"/>
          </w:p>
        </w:tc>
        <w:tc>
          <w:tcPr>
            <w:tcW w:w="1187" w:type="dxa"/>
            <w:vMerge/>
            <w:vAlign w:val="center"/>
          </w:tcPr>
          <w:p w14:paraId="1ADE5C42" w14:textId="77777777" w:rsidR="00B74A12" w:rsidRPr="001D386E" w:rsidRDefault="00B74A12" w:rsidP="00B74A12">
            <w:pPr>
              <w:pStyle w:val="TAC"/>
              <w:rPr>
                <w:rFonts w:cs="Arial"/>
              </w:rPr>
            </w:pPr>
          </w:p>
        </w:tc>
        <w:tc>
          <w:tcPr>
            <w:tcW w:w="1287" w:type="dxa"/>
            <w:vMerge/>
            <w:vAlign w:val="center"/>
          </w:tcPr>
          <w:p w14:paraId="5F860BB1" w14:textId="77777777" w:rsidR="00B74A12" w:rsidRPr="001D386E" w:rsidRDefault="00B74A12" w:rsidP="00B74A12">
            <w:pPr>
              <w:pStyle w:val="TAC"/>
              <w:rPr>
                <w:rFonts w:cs="Arial"/>
              </w:rPr>
            </w:pPr>
          </w:p>
        </w:tc>
      </w:tr>
      <w:tr w:rsidR="00B74A12" w:rsidRPr="001D386E" w14:paraId="6F0C03CD" w14:textId="77777777" w:rsidTr="00B74A12">
        <w:trPr>
          <w:trHeight w:val="223"/>
          <w:jc w:val="center"/>
        </w:trPr>
        <w:tc>
          <w:tcPr>
            <w:tcW w:w="1419" w:type="dxa"/>
            <w:vMerge w:val="restart"/>
            <w:vAlign w:val="center"/>
          </w:tcPr>
          <w:p w14:paraId="006766EE" w14:textId="77777777" w:rsidR="00B74A12" w:rsidRPr="001D386E" w:rsidRDefault="00B74A12" w:rsidP="00B74A12">
            <w:pPr>
              <w:pStyle w:val="TAC"/>
              <w:rPr>
                <w:rFonts w:cs="Arial"/>
              </w:rPr>
            </w:pPr>
            <w:r w:rsidRPr="001D386E">
              <w:rPr>
                <w:rFonts w:cs="Arial"/>
              </w:rPr>
              <w:t>CA_2A-5A-29A</w:t>
            </w:r>
          </w:p>
        </w:tc>
        <w:tc>
          <w:tcPr>
            <w:tcW w:w="1467" w:type="dxa"/>
            <w:vMerge w:val="restart"/>
            <w:vAlign w:val="center"/>
          </w:tcPr>
          <w:p w14:paraId="19E4632C" w14:textId="77777777" w:rsidR="00B74A12" w:rsidRPr="001D386E" w:rsidRDefault="00B74A12" w:rsidP="00B74A12">
            <w:pPr>
              <w:pStyle w:val="TAC"/>
              <w:rPr>
                <w:rFonts w:cs="Arial"/>
                <w:lang w:eastAsia="zh-CN"/>
              </w:rPr>
            </w:pPr>
            <w:r w:rsidRPr="001D386E">
              <w:rPr>
                <w:rFonts w:cs="Arial"/>
                <w:lang w:eastAsia="ja-JP"/>
              </w:rPr>
              <w:t>-</w:t>
            </w:r>
          </w:p>
        </w:tc>
        <w:tc>
          <w:tcPr>
            <w:tcW w:w="773" w:type="dxa"/>
            <w:shd w:val="clear" w:color="auto" w:fill="auto"/>
          </w:tcPr>
          <w:p w14:paraId="69BD56FD" w14:textId="77777777" w:rsidR="00B74A12" w:rsidRPr="001D386E" w:rsidRDefault="00B74A12" w:rsidP="00B74A12">
            <w:pPr>
              <w:pStyle w:val="TAC"/>
              <w:rPr>
                <w:rFonts w:cs="Arial"/>
                <w:lang w:eastAsia="zh-CN"/>
              </w:rPr>
            </w:pPr>
            <w:r w:rsidRPr="001D386E">
              <w:rPr>
                <w:rFonts w:cs="Arial"/>
                <w:lang w:eastAsia="ja-JP"/>
              </w:rPr>
              <w:t>2</w:t>
            </w:r>
          </w:p>
        </w:tc>
        <w:tc>
          <w:tcPr>
            <w:tcW w:w="592" w:type="dxa"/>
            <w:shd w:val="clear" w:color="auto" w:fill="auto"/>
          </w:tcPr>
          <w:p w14:paraId="1FBF2579" w14:textId="77777777" w:rsidR="00B74A12" w:rsidRPr="001D386E" w:rsidRDefault="00B74A12" w:rsidP="00B74A12">
            <w:pPr>
              <w:pStyle w:val="TAC"/>
              <w:rPr>
                <w:rFonts w:cs="Arial"/>
              </w:rPr>
            </w:pPr>
          </w:p>
        </w:tc>
        <w:tc>
          <w:tcPr>
            <w:tcW w:w="591" w:type="dxa"/>
            <w:gridSpan w:val="2"/>
          </w:tcPr>
          <w:p w14:paraId="030D5ECA" w14:textId="77777777" w:rsidR="00B74A12" w:rsidRPr="001D386E" w:rsidRDefault="00B74A12" w:rsidP="00B74A12">
            <w:pPr>
              <w:pStyle w:val="TAC"/>
              <w:rPr>
                <w:rFonts w:cs="Arial"/>
              </w:rPr>
            </w:pPr>
          </w:p>
        </w:tc>
        <w:tc>
          <w:tcPr>
            <w:tcW w:w="592" w:type="dxa"/>
            <w:gridSpan w:val="2"/>
          </w:tcPr>
          <w:p w14:paraId="32FA17F7" w14:textId="77777777" w:rsidR="00B74A12" w:rsidRPr="001D386E" w:rsidRDefault="00B74A12" w:rsidP="00B74A12">
            <w:pPr>
              <w:pStyle w:val="TAC"/>
              <w:rPr>
                <w:rFonts w:cs="Arial"/>
              </w:rPr>
            </w:pPr>
            <w:r w:rsidRPr="001D386E">
              <w:rPr>
                <w:rFonts w:cs="Arial"/>
                <w:lang w:eastAsia="ja-JP"/>
              </w:rPr>
              <w:t>Yes</w:t>
            </w:r>
          </w:p>
        </w:tc>
        <w:tc>
          <w:tcPr>
            <w:tcW w:w="592" w:type="dxa"/>
            <w:gridSpan w:val="3"/>
          </w:tcPr>
          <w:p w14:paraId="3F763B7F" w14:textId="77777777" w:rsidR="00B74A12" w:rsidRPr="001D386E" w:rsidRDefault="00B74A12" w:rsidP="00B74A12">
            <w:pPr>
              <w:pStyle w:val="TAC"/>
              <w:rPr>
                <w:rFonts w:cs="Arial"/>
              </w:rPr>
            </w:pPr>
            <w:r w:rsidRPr="001D386E">
              <w:rPr>
                <w:rFonts w:cs="Arial"/>
                <w:lang w:eastAsia="ja-JP"/>
              </w:rPr>
              <w:t>Yes</w:t>
            </w:r>
          </w:p>
        </w:tc>
        <w:tc>
          <w:tcPr>
            <w:tcW w:w="592" w:type="dxa"/>
            <w:gridSpan w:val="3"/>
          </w:tcPr>
          <w:p w14:paraId="35D53CAC" w14:textId="77777777" w:rsidR="00B74A12" w:rsidRPr="001D386E" w:rsidRDefault="00B74A12" w:rsidP="00B74A12">
            <w:pPr>
              <w:pStyle w:val="TAC"/>
              <w:rPr>
                <w:rFonts w:cs="Arial"/>
              </w:rPr>
            </w:pPr>
            <w:r w:rsidRPr="001D386E">
              <w:rPr>
                <w:rFonts w:cs="Arial"/>
                <w:lang w:eastAsia="ja-JP"/>
              </w:rPr>
              <w:t>Yes</w:t>
            </w:r>
          </w:p>
        </w:tc>
        <w:tc>
          <w:tcPr>
            <w:tcW w:w="731" w:type="dxa"/>
            <w:gridSpan w:val="3"/>
          </w:tcPr>
          <w:p w14:paraId="50855B8A" w14:textId="77777777" w:rsidR="00B74A12" w:rsidRPr="001D386E" w:rsidRDefault="00B74A12" w:rsidP="00B74A12">
            <w:pPr>
              <w:pStyle w:val="TAC"/>
              <w:rPr>
                <w:rFonts w:cs="Arial"/>
                <w:lang w:eastAsia="zh-CN"/>
              </w:rPr>
            </w:pPr>
            <w:r w:rsidRPr="001D386E">
              <w:rPr>
                <w:rFonts w:cs="Arial"/>
                <w:lang w:eastAsia="ja-JP"/>
              </w:rPr>
              <w:t>Yes</w:t>
            </w:r>
          </w:p>
        </w:tc>
        <w:tc>
          <w:tcPr>
            <w:tcW w:w="1187" w:type="dxa"/>
            <w:vMerge w:val="restart"/>
            <w:vAlign w:val="center"/>
          </w:tcPr>
          <w:p w14:paraId="27159ACC" w14:textId="77777777" w:rsidR="00B74A12" w:rsidRPr="001D386E" w:rsidRDefault="00B74A12" w:rsidP="00B74A12">
            <w:pPr>
              <w:pStyle w:val="TAC"/>
              <w:rPr>
                <w:rFonts w:cs="Arial"/>
              </w:rPr>
            </w:pPr>
            <w:r w:rsidRPr="001D386E">
              <w:rPr>
                <w:rFonts w:cs="Arial"/>
              </w:rPr>
              <w:t>40</w:t>
            </w:r>
          </w:p>
        </w:tc>
        <w:tc>
          <w:tcPr>
            <w:tcW w:w="1287" w:type="dxa"/>
            <w:vMerge w:val="restart"/>
            <w:vAlign w:val="center"/>
          </w:tcPr>
          <w:p w14:paraId="02E0398A" w14:textId="77777777" w:rsidR="00B74A12" w:rsidRPr="001D386E" w:rsidRDefault="00B74A12" w:rsidP="00B74A12">
            <w:pPr>
              <w:pStyle w:val="TAC"/>
              <w:rPr>
                <w:rFonts w:cs="Arial"/>
              </w:rPr>
            </w:pPr>
            <w:r w:rsidRPr="001D386E">
              <w:rPr>
                <w:rFonts w:cs="Arial"/>
              </w:rPr>
              <w:t>0</w:t>
            </w:r>
          </w:p>
        </w:tc>
      </w:tr>
      <w:tr w:rsidR="00B74A12" w:rsidRPr="001D386E" w14:paraId="0F1E6953" w14:textId="77777777" w:rsidTr="00B74A12">
        <w:trPr>
          <w:trHeight w:val="223"/>
          <w:jc w:val="center"/>
        </w:trPr>
        <w:tc>
          <w:tcPr>
            <w:tcW w:w="1419" w:type="dxa"/>
            <w:vMerge/>
            <w:vAlign w:val="center"/>
          </w:tcPr>
          <w:p w14:paraId="3AFAB0CF" w14:textId="77777777" w:rsidR="00B74A12" w:rsidRPr="001D386E" w:rsidRDefault="00B74A12" w:rsidP="00B74A12">
            <w:pPr>
              <w:pStyle w:val="TAC"/>
              <w:rPr>
                <w:rFonts w:cs="Arial"/>
              </w:rPr>
            </w:pPr>
          </w:p>
        </w:tc>
        <w:tc>
          <w:tcPr>
            <w:tcW w:w="1467" w:type="dxa"/>
            <w:vMerge/>
            <w:vAlign w:val="center"/>
          </w:tcPr>
          <w:p w14:paraId="3E5DBDCE" w14:textId="77777777" w:rsidR="00B74A12" w:rsidRPr="001D386E" w:rsidRDefault="00B74A12" w:rsidP="00B74A12">
            <w:pPr>
              <w:pStyle w:val="TAC"/>
              <w:rPr>
                <w:rFonts w:cs="Arial"/>
                <w:lang w:eastAsia="zh-CN"/>
              </w:rPr>
            </w:pPr>
          </w:p>
        </w:tc>
        <w:tc>
          <w:tcPr>
            <w:tcW w:w="773" w:type="dxa"/>
            <w:shd w:val="clear" w:color="auto" w:fill="auto"/>
            <w:vAlign w:val="center"/>
          </w:tcPr>
          <w:p w14:paraId="2D47620D" w14:textId="77777777" w:rsidR="00B74A12" w:rsidRPr="001D386E" w:rsidRDefault="00B74A12" w:rsidP="00B74A12">
            <w:pPr>
              <w:pStyle w:val="TAC"/>
              <w:rPr>
                <w:rFonts w:cs="Arial"/>
                <w:lang w:eastAsia="zh-CN"/>
              </w:rPr>
            </w:pPr>
            <w:r w:rsidRPr="001D386E">
              <w:rPr>
                <w:rFonts w:cs="Arial"/>
                <w:lang w:eastAsia="zh-CN"/>
              </w:rPr>
              <w:t>5</w:t>
            </w:r>
          </w:p>
        </w:tc>
        <w:tc>
          <w:tcPr>
            <w:tcW w:w="592" w:type="dxa"/>
            <w:shd w:val="clear" w:color="auto" w:fill="auto"/>
            <w:vAlign w:val="center"/>
          </w:tcPr>
          <w:p w14:paraId="26895AE0" w14:textId="77777777" w:rsidR="00B74A12" w:rsidRPr="001D386E" w:rsidRDefault="00B74A12" w:rsidP="00B74A12">
            <w:pPr>
              <w:pStyle w:val="TAC"/>
              <w:rPr>
                <w:rFonts w:cs="Arial"/>
              </w:rPr>
            </w:pPr>
          </w:p>
        </w:tc>
        <w:tc>
          <w:tcPr>
            <w:tcW w:w="591" w:type="dxa"/>
            <w:gridSpan w:val="2"/>
            <w:vAlign w:val="center"/>
          </w:tcPr>
          <w:p w14:paraId="7E700828" w14:textId="77777777" w:rsidR="00B74A12" w:rsidRPr="001D386E" w:rsidRDefault="00B74A12" w:rsidP="00B74A12">
            <w:pPr>
              <w:pStyle w:val="TAC"/>
              <w:rPr>
                <w:rFonts w:cs="Arial"/>
              </w:rPr>
            </w:pPr>
          </w:p>
        </w:tc>
        <w:tc>
          <w:tcPr>
            <w:tcW w:w="592" w:type="dxa"/>
            <w:gridSpan w:val="2"/>
            <w:vAlign w:val="center"/>
          </w:tcPr>
          <w:p w14:paraId="2AF5DCFF" w14:textId="77777777" w:rsidR="00B74A12" w:rsidRPr="001D386E" w:rsidRDefault="00B74A12" w:rsidP="00B74A12">
            <w:pPr>
              <w:pStyle w:val="TAC"/>
              <w:rPr>
                <w:rFonts w:cs="Arial"/>
              </w:rPr>
            </w:pPr>
            <w:r w:rsidRPr="001D386E">
              <w:rPr>
                <w:rFonts w:cs="Arial"/>
                <w:lang w:eastAsia="ja-JP"/>
              </w:rPr>
              <w:t>Yes</w:t>
            </w:r>
          </w:p>
        </w:tc>
        <w:tc>
          <w:tcPr>
            <w:tcW w:w="592" w:type="dxa"/>
            <w:gridSpan w:val="3"/>
            <w:vAlign w:val="center"/>
          </w:tcPr>
          <w:p w14:paraId="352BDCDB" w14:textId="77777777" w:rsidR="00B74A12" w:rsidRPr="001D386E" w:rsidRDefault="00B74A12" w:rsidP="00B74A12">
            <w:pPr>
              <w:pStyle w:val="TAC"/>
              <w:rPr>
                <w:rFonts w:cs="Arial"/>
              </w:rPr>
            </w:pPr>
            <w:r w:rsidRPr="001D386E">
              <w:rPr>
                <w:rFonts w:cs="Arial"/>
                <w:lang w:eastAsia="ja-JP"/>
              </w:rPr>
              <w:t>Yes</w:t>
            </w:r>
          </w:p>
        </w:tc>
        <w:tc>
          <w:tcPr>
            <w:tcW w:w="592" w:type="dxa"/>
            <w:gridSpan w:val="3"/>
            <w:vAlign w:val="center"/>
          </w:tcPr>
          <w:p w14:paraId="6EC49C91" w14:textId="77777777" w:rsidR="00B74A12" w:rsidRPr="001D386E" w:rsidRDefault="00B74A12" w:rsidP="00B74A12">
            <w:pPr>
              <w:pStyle w:val="TAC"/>
              <w:rPr>
                <w:rFonts w:cs="Arial"/>
              </w:rPr>
            </w:pPr>
          </w:p>
        </w:tc>
        <w:tc>
          <w:tcPr>
            <w:tcW w:w="731" w:type="dxa"/>
            <w:gridSpan w:val="3"/>
            <w:vAlign w:val="center"/>
          </w:tcPr>
          <w:p w14:paraId="07B74CCF" w14:textId="77777777" w:rsidR="00B74A12" w:rsidRPr="001D386E" w:rsidRDefault="00B74A12" w:rsidP="00B74A12">
            <w:pPr>
              <w:pStyle w:val="TAC"/>
              <w:rPr>
                <w:rFonts w:cs="Arial"/>
                <w:lang w:eastAsia="zh-CN"/>
              </w:rPr>
            </w:pPr>
          </w:p>
        </w:tc>
        <w:tc>
          <w:tcPr>
            <w:tcW w:w="1187" w:type="dxa"/>
            <w:vMerge/>
            <w:vAlign w:val="center"/>
          </w:tcPr>
          <w:p w14:paraId="1E0A447E" w14:textId="77777777" w:rsidR="00B74A12" w:rsidRPr="001D386E" w:rsidRDefault="00B74A12" w:rsidP="00B74A12">
            <w:pPr>
              <w:pStyle w:val="TAC"/>
              <w:rPr>
                <w:rFonts w:cs="Arial"/>
              </w:rPr>
            </w:pPr>
          </w:p>
        </w:tc>
        <w:tc>
          <w:tcPr>
            <w:tcW w:w="1287" w:type="dxa"/>
            <w:vMerge/>
            <w:vAlign w:val="center"/>
          </w:tcPr>
          <w:p w14:paraId="0AF25E75" w14:textId="77777777" w:rsidR="00B74A12" w:rsidRPr="001D386E" w:rsidRDefault="00B74A12" w:rsidP="00B74A12">
            <w:pPr>
              <w:pStyle w:val="TAC"/>
              <w:rPr>
                <w:rFonts w:cs="Arial"/>
              </w:rPr>
            </w:pPr>
          </w:p>
        </w:tc>
      </w:tr>
      <w:tr w:rsidR="00B74A12" w:rsidRPr="001D386E" w14:paraId="385C28E7" w14:textId="77777777" w:rsidTr="00B74A12">
        <w:trPr>
          <w:trHeight w:val="223"/>
          <w:jc w:val="center"/>
        </w:trPr>
        <w:tc>
          <w:tcPr>
            <w:tcW w:w="1419" w:type="dxa"/>
            <w:vMerge/>
            <w:vAlign w:val="center"/>
          </w:tcPr>
          <w:p w14:paraId="1CBB5F2F" w14:textId="77777777" w:rsidR="00B74A12" w:rsidRPr="001D386E" w:rsidRDefault="00B74A12" w:rsidP="00B74A12">
            <w:pPr>
              <w:pStyle w:val="TAC"/>
              <w:rPr>
                <w:rFonts w:cs="Arial"/>
              </w:rPr>
            </w:pPr>
          </w:p>
        </w:tc>
        <w:tc>
          <w:tcPr>
            <w:tcW w:w="1467" w:type="dxa"/>
            <w:vMerge/>
            <w:vAlign w:val="center"/>
          </w:tcPr>
          <w:p w14:paraId="5B3F533B" w14:textId="77777777" w:rsidR="00B74A12" w:rsidRPr="001D386E" w:rsidRDefault="00B74A12" w:rsidP="00B74A12">
            <w:pPr>
              <w:pStyle w:val="TAC"/>
              <w:rPr>
                <w:rFonts w:cs="Arial"/>
                <w:lang w:eastAsia="zh-CN"/>
              </w:rPr>
            </w:pPr>
          </w:p>
        </w:tc>
        <w:tc>
          <w:tcPr>
            <w:tcW w:w="773" w:type="dxa"/>
            <w:shd w:val="clear" w:color="auto" w:fill="auto"/>
            <w:vAlign w:val="center"/>
          </w:tcPr>
          <w:p w14:paraId="2768F160" w14:textId="77777777" w:rsidR="00B74A12" w:rsidRPr="001D386E" w:rsidRDefault="00B74A12" w:rsidP="00B74A12">
            <w:pPr>
              <w:pStyle w:val="TAC"/>
              <w:rPr>
                <w:rFonts w:cs="Arial"/>
                <w:lang w:eastAsia="zh-CN"/>
              </w:rPr>
            </w:pPr>
            <w:r w:rsidRPr="001D386E">
              <w:rPr>
                <w:rFonts w:cs="Arial"/>
                <w:lang w:eastAsia="ja-JP"/>
              </w:rPr>
              <w:t>29</w:t>
            </w:r>
          </w:p>
        </w:tc>
        <w:tc>
          <w:tcPr>
            <w:tcW w:w="592" w:type="dxa"/>
            <w:shd w:val="clear" w:color="auto" w:fill="auto"/>
            <w:vAlign w:val="center"/>
          </w:tcPr>
          <w:p w14:paraId="0000BBC8" w14:textId="77777777" w:rsidR="00B74A12" w:rsidRPr="001D386E" w:rsidRDefault="00B74A12" w:rsidP="00B74A12">
            <w:pPr>
              <w:pStyle w:val="TAC"/>
              <w:rPr>
                <w:rFonts w:cs="Arial"/>
              </w:rPr>
            </w:pPr>
          </w:p>
        </w:tc>
        <w:tc>
          <w:tcPr>
            <w:tcW w:w="591" w:type="dxa"/>
            <w:gridSpan w:val="2"/>
            <w:vAlign w:val="center"/>
          </w:tcPr>
          <w:p w14:paraId="37309B35" w14:textId="77777777" w:rsidR="00B74A12" w:rsidRPr="001D386E" w:rsidRDefault="00B74A12" w:rsidP="00B74A12">
            <w:pPr>
              <w:pStyle w:val="TAC"/>
              <w:rPr>
                <w:rFonts w:cs="Arial"/>
              </w:rPr>
            </w:pPr>
          </w:p>
        </w:tc>
        <w:tc>
          <w:tcPr>
            <w:tcW w:w="592" w:type="dxa"/>
            <w:gridSpan w:val="2"/>
            <w:vAlign w:val="center"/>
          </w:tcPr>
          <w:p w14:paraId="5EBF18E5" w14:textId="77777777" w:rsidR="00B74A12" w:rsidRPr="001D386E" w:rsidRDefault="00B74A12" w:rsidP="00B74A12">
            <w:pPr>
              <w:pStyle w:val="TAC"/>
              <w:rPr>
                <w:rFonts w:cs="Arial"/>
              </w:rPr>
            </w:pPr>
            <w:r w:rsidRPr="001D386E">
              <w:rPr>
                <w:rFonts w:cs="Arial"/>
                <w:lang w:eastAsia="ja-JP"/>
              </w:rPr>
              <w:t>Yes</w:t>
            </w:r>
          </w:p>
        </w:tc>
        <w:tc>
          <w:tcPr>
            <w:tcW w:w="592" w:type="dxa"/>
            <w:gridSpan w:val="3"/>
            <w:vAlign w:val="center"/>
          </w:tcPr>
          <w:p w14:paraId="642AEC3F" w14:textId="77777777" w:rsidR="00B74A12" w:rsidRPr="001D386E" w:rsidRDefault="00B74A12" w:rsidP="00B74A12">
            <w:pPr>
              <w:pStyle w:val="TAC"/>
              <w:rPr>
                <w:rFonts w:cs="Arial"/>
              </w:rPr>
            </w:pPr>
            <w:r w:rsidRPr="001D386E">
              <w:rPr>
                <w:rFonts w:cs="Arial"/>
                <w:lang w:eastAsia="ja-JP"/>
              </w:rPr>
              <w:t>Yes</w:t>
            </w:r>
          </w:p>
        </w:tc>
        <w:tc>
          <w:tcPr>
            <w:tcW w:w="592" w:type="dxa"/>
            <w:gridSpan w:val="3"/>
            <w:vAlign w:val="center"/>
          </w:tcPr>
          <w:p w14:paraId="5DB60BAB" w14:textId="77777777" w:rsidR="00B74A12" w:rsidRPr="001D386E" w:rsidRDefault="00B74A12" w:rsidP="00B74A12">
            <w:pPr>
              <w:pStyle w:val="TAC"/>
              <w:rPr>
                <w:rFonts w:cs="Arial"/>
              </w:rPr>
            </w:pPr>
          </w:p>
        </w:tc>
        <w:tc>
          <w:tcPr>
            <w:tcW w:w="731" w:type="dxa"/>
            <w:gridSpan w:val="3"/>
            <w:vAlign w:val="center"/>
          </w:tcPr>
          <w:p w14:paraId="2BEA96B5" w14:textId="77777777" w:rsidR="00B74A12" w:rsidRPr="001D386E" w:rsidRDefault="00B74A12" w:rsidP="00B74A12">
            <w:pPr>
              <w:pStyle w:val="TAC"/>
              <w:rPr>
                <w:rFonts w:cs="Arial"/>
                <w:lang w:eastAsia="zh-CN"/>
              </w:rPr>
            </w:pPr>
          </w:p>
        </w:tc>
        <w:tc>
          <w:tcPr>
            <w:tcW w:w="1187" w:type="dxa"/>
            <w:vMerge/>
            <w:vAlign w:val="center"/>
          </w:tcPr>
          <w:p w14:paraId="61A473B2" w14:textId="77777777" w:rsidR="00B74A12" w:rsidRPr="001D386E" w:rsidRDefault="00B74A12" w:rsidP="00B74A12">
            <w:pPr>
              <w:pStyle w:val="TAC"/>
              <w:rPr>
                <w:rFonts w:cs="Arial"/>
              </w:rPr>
            </w:pPr>
          </w:p>
        </w:tc>
        <w:tc>
          <w:tcPr>
            <w:tcW w:w="1287" w:type="dxa"/>
            <w:vMerge/>
            <w:vAlign w:val="center"/>
          </w:tcPr>
          <w:p w14:paraId="7CF75A9D" w14:textId="77777777" w:rsidR="00B74A12" w:rsidRPr="001D386E" w:rsidRDefault="00B74A12" w:rsidP="00B74A12">
            <w:pPr>
              <w:pStyle w:val="TAC"/>
              <w:rPr>
                <w:rFonts w:cs="Arial"/>
              </w:rPr>
            </w:pPr>
          </w:p>
        </w:tc>
      </w:tr>
      <w:tr w:rsidR="00B74A12" w:rsidRPr="001D386E" w14:paraId="221568B9" w14:textId="77777777" w:rsidTr="00B74A12">
        <w:trPr>
          <w:trHeight w:val="223"/>
          <w:jc w:val="center"/>
        </w:trPr>
        <w:tc>
          <w:tcPr>
            <w:tcW w:w="1419" w:type="dxa"/>
            <w:vMerge w:val="restart"/>
            <w:vAlign w:val="center"/>
          </w:tcPr>
          <w:p w14:paraId="429A071A" w14:textId="77777777" w:rsidR="00B74A12" w:rsidRPr="001D386E" w:rsidRDefault="00B74A12" w:rsidP="00B74A12">
            <w:pPr>
              <w:pStyle w:val="TAC"/>
              <w:rPr>
                <w:rFonts w:cs="Arial"/>
              </w:rPr>
            </w:pPr>
            <w:r w:rsidRPr="001D386E">
              <w:rPr>
                <w:rFonts w:cs="Arial"/>
              </w:rPr>
              <w:t>CA_2A-5A-30A</w:t>
            </w:r>
          </w:p>
        </w:tc>
        <w:tc>
          <w:tcPr>
            <w:tcW w:w="1467" w:type="dxa"/>
            <w:vMerge w:val="restart"/>
            <w:vAlign w:val="center"/>
          </w:tcPr>
          <w:p w14:paraId="2A0F3A7A" w14:textId="77777777" w:rsidR="00B74A12" w:rsidRPr="001D386E" w:rsidRDefault="00B74A12" w:rsidP="00B74A12">
            <w:pPr>
              <w:pStyle w:val="TAC"/>
              <w:rPr>
                <w:rFonts w:cs="Arial"/>
                <w:lang w:eastAsia="zh-CN"/>
              </w:rPr>
            </w:pPr>
            <w:r w:rsidRPr="001D386E">
              <w:rPr>
                <w:rFonts w:cs="Arial"/>
                <w:lang w:eastAsia="ja-JP"/>
              </w:rPr>
              <w:t>-</w:t>
            </w:r>
          </w:p>
        </w:tc>
        <w:tc>
          <w:tcPr>
            <w:tcW w:w="773" w:type="dxa"/>
            <w:shd w:val="clear" w:color="auto" w:fill="auto"/>
          </w:tcPr>
          <w:p w14:paraId="25431F7B" w14:textId="77777777" w:rsidR="00B74A12" w:rsidRPr="001D386E" w:rsidRDefault="00B74A12" w:rsidP="00B74A12">
            <w:pPr>
              <w:pStyle w:val="TAC"/>
              <w:rPr>
                <w:rFonts w:cs="Arial"/>
                <w:lang w:eastAsia="zh-CN"/>
              </w:rPr>
            </w:pPr>
            <w:r w:rsidRPr="001D386E">
              <w:rPr>
                <w:rFonts w:cs="Arial"/>
                <w:lang w:eastAsia="zh-CN"/>
              </w:rPr>
              <w:t>2</w:t>
            </w:r>
          </w:p>
        </w:tc>
        <w:tc>
          <w:tcPr>
            <w:tcW w:w="592" w:type="dxa"/>
            <w:shd w:val="clear" w:color="auto" w:fill="auto"/>
          </w:tcPr>
          <w:p w14:paraId="1B1B7E43" w14:textId="77777777" w:rsidR="00B74A12" w:rsidRPr="001D386E" w:rsidRDefault="00B74A12" w:rsidP="00B74A12">
            <w:pPr>
              <w:pStyle w:val="TAC"/>
              <w:rPr>
                <w:rFonts w:cs="Arial"/>
              </w:rPr>
            </w:pPr>
          </w:p>
        </w:tc>
        <w:tc>
          <w:tcPr>
            <w:tcW w:w="591" w:type="dxa"/>
            <w:gridSpan w:val="2"/>
          </w:tcPr>
          <w:p w14:paraId="08C79C3F" w14:textId="77777777" w:rsidR="00B74A12" w:rsidRPr="001D386E" w:rsidRDefault="00B74A12" w:rsidP="00B74A12">
            <w:pPr>
              <w:pStyle w:val="TAC"/>
              <w:rPr>
                <w:rFonts w:cs="Arial"/>
              </w:rPr>
            </w:pPr>
          </w:p>
        </w:tc>
        <w:tc>
          <w:tcPr>
            <w:tcW w:w="592" w:type="dxa"/>
            <w:gridSpan w:val="2"/>
          </w:tcPr>
          <w:p w14:paraId="6CC1D06F" w14:textId="77777777" w:rsidR="00B74A12" w:rsidRPr="001D386E" w:rsidRDefault="00B74A12" w:rsidP="00B74A12">
            <w:pPr>
              <w:pStyle w:val="TAC"/>
              <w:rPr>
                <w:rFonts w:cs="Arial"/>
              </w:rPr>
            </w:pPr>
            <w:r w:rsidRPr="001D386E">
              <w:rPr>
                <w:rFonts w:cs="Arial"/>
              </w:rPr>
              <w:t>Yes</w:t>
            </w:r>
          </w:p>
        </w:tc>
        <w:tc>
          <w:tcPr>
            <w:tcW w:w="592" w:type="dxa"/>
            <w:gridSpan w:val="3"/>
          </w:tcPr>
          <w:p w14:paraId="62663153" w14:textId="77777777" w:rsidR="00B74A12" w:rsidRPr="001D386E" w:rsidRDefault="00B74A12" w:rsidP="00B74A12">
            <w:pPr>
              <w:pStyle w:val="TAC"/>
              <w:rPr>
                <w:rFonts w:cs="Arial"/>
              </w:rPr>
            </w:pPr>
            <w:r w:rsidRPr="001D386E">
              <w:rPr>
                <w:rFonts w:cs="Arial"/>
              </w:rPr>
              <w:t>Yes</w:t>
            </w:r>
          </w:p>
        </w:tc>
        <w:tc>
          <w:tcPr>
            <w:tcW w:w="592" w:type="dxa"/>
            <w:gridSpan w:val="3"/>
          </w:tcPr>
          <w:p w14:paraId="057F38DD" w14:textId="77777777" w:rsidR="00B74A12" w:rsidRPr="001D386E" w:rsidRDefault="00B74A12" w:rsidP="00B74A12">
            <w:pPr>
              <w:pStyle w:val="TAC"/>
              <w:rPr>
                <w:rFonts w:cs="Arial"/>
              </w:rPr>
            </w:pPr>
            <w:r w:rsidRPr="001D386E">
              <w:rPr>
                <w:rFonts w:cs="Arial"/>
              </w:rPr>
              <w:t>Yes</w:t>
            </w:r>
          </w:p>
        </w:tc>
        <w:tc>
          <w:tcPr>
            <w:tcW w:w="731" w:type="dxa"/>
            <w:gridSpan w:val="3"/>
          </w:tcPr>
          <w:p w14:paraId="7CB5257D" w14:textId="77777777" w:rsidR="00B74A12" w:rsidRPr="001D386E" w:rsidRDefault="00B74A12" w:rsidP="00B74A12">
            <w:pPr>
              <w:pStyle w:val="TAC"/>
              <w:rPr>
                <w:rFonts w:cs="Arial"/>
                <w:lang w:eastAsia="zh-CN"/>
              </w:rPr>
            </w:pPr>
            <w:r w:rsidRPr="001D386E">
              <w:rPr>
                <w:rFonts w:cs="Arial"/>
              </w:rPr>
              <w:t>Yes</w:t>
            </w:r>
          </w:p>
        </w:tc>
        <w:tc>
          <w:tcPr>
            <w:tcW w:w="1187" w:type="dxa"/>
            <w:vMerge w:val="restart"/>
            <w:vAlign w:val="center"/>
          </w:tcPr>
          <w:p w14:paraId="4C6C16E2" w14:textId="77777777" w:rsidR="00B74A12" w:rsidRPr="001D386E" w:rsidRDefault="00B74A12" w:rsidP="00B74A12">
            <w:pPr>
              <w:pStyle w:val="TAC"/>
              <w:rPr>
                <w:rFonts w:cs="Arial"/>
              </w:rPr>
            </w:pPr>
            <w:r w:rsidRPr="001D386E">
              <w:rPr>
                <w:rFonts w:cs="Arial"/>
              </w:rPr>
              <w:t>40</w:t>
            </w:r>
          </w:p>
        </w:tc>
        <w:tc>
          <w:tcPr>
            <w:tcW w:w="1287" w:type="dxa"/>
            <w:vMerge w:val="restart"/>
            <w:vAlign w:val="center"/>
          </w:tcPr>
          <w:p w14:paraId="69B6BA49" w14:textId="77777777" w:rsidR="00B74A12" w:rsidRPr="001D386E" w:rsidRDefault="00B74A12" w:rsidP="00B74A12">
            <w:pPr>
              <w:pStyle w:val="TAC"/>
              <w:rPr>
                <w:rFonts w:cs="Arial"/>
              </w:rPr>
            </w:pPr>
            <w:r w:rsidRPr="001D386E">
              <w:rPr>
                <w:rFonts w:cs="Arial"/>
              </w:rPr>
              <w:t>0</w:t>
            </w:r>
          </w:p>
        </w:tc>
      </w:tr>
      <w:tr w:rsidR="00B74A12" w:rsidRPr="001D386E" w14:paraId="5EFA9443" w14:textId="77777777" w:rsidTr="00B74A12">
        <w:trPr>
          <w:trHeight w:val="223"/>
          <w:jc w:val="center"/>
        </w:trPr>
        <w:tc>
          <w:tcPr>
            <w:tcW w:w="1419" w:type="dxa"/>
            <w:vMerge/>
            <w:vAlign w:val="center"/>
          </w:tcPr>
          <w:p w14:paraId="2A5F51C2" w14:textId="77777777" w:rsidR="00B74A12" w:rsidRPr="001D386E" w:rsidRDefault="00B74A12" w:rsidP="00B74A12">
            <w:pPr>
              <w:pStyle w:val="TAC"/>
              <w:rPr>
                <w:rFonts w:cs="Arial"/>
              </w:rPr>
            </w:pPr>
          </w:p>
        </w:tc>
        <w:tc>
          <w:tcPr>
            <w:tcW w:w="1467" w:type="dxa"/>
            <w:vMerge/>
            <w:vAlign w:val="center"/>
          </w:tcPr>
          <w:p w14:paraId="25D03D12" w14:textId="77777777" w:rsidR="00B74A12" w:rsidRPr="001D386E" w:rsidRDefault="00B74A12" w:rsidP="00B74A12">
            <w:pPr>
              <w:pStyle w:val="TAC"/>
              <w:rPr>
                <w:rFonts w:cs="Arial"/>
                <w:lang w:eastAsia="zh-CN"/>
              </w:rPr>
            </w:pPr>
          </w:p>
        </w:tc>
        <w:tc>
          <w:tcPr>
            <w:tcW w:w="773" w:type="dxa"/>
            <w:shd w:val="clear" w:color="auto" w:fill="auto"/>
          </w:tcPr>
          <w:p w14:paraId="40C39ADB" w14:textId="77777777" w:rsidR="00B74A12" w:rsidRPr="001D386E" w:rsidRDefault="00B74A12" w:rsidP="00B74A12">
            <w:pPr>
              <w:pStyle w:val="TAC"/>
              <w:rPr>
                <w:rFonts w:cs="Arial"/>
                <w:lang w:eastAsia="zh-CN"/>
              </w:rPr>
            </w:pPr>
            <w:r w:rsidRPr="001D386E">
              <w:rPr>
                <w:rFonts w:cs="Arial"/>
                <w:lang w:eastAsia="zh-CN"/>
              </w:rPr>
              <w:t>5</w:t>
            </w:r>
          </w:p>
        </w:tc>
        <w:tc>
          <w:tcPr>
            <w:tcW w:w="592" w:type="dxa"/>
            <w:shd w:val="clear" w:color="auto" w:fill="auto"/>
          </w:tcPr>
          <w:p w14:paraId="2B1889B1" w14:textId="77777777" w:rsidR="00B74A12" w:rsidRPr="001D386E" w:rsidRDefault="00B74A12" w:rsidP="00B74A12">
            <w:pPr>
              <w:pStyle w:val="TAC"/>
              <w:rPr>
                <w:rFonts w:cs="Arial"/>
              </w:rPr>
            </w:pPr>
          </w:p>
        </w:tc>
        <w:tc>
          <w:tcPr>
            <w:tcW w:w="591" w:type="dxa"/>
            <w:gridSpan w:val="2"/>
          </w:tcPr>
          <w:p w14:paraId="676725BD" w14:textId="77777777" w:rsidR="00B74A12" w:rsidRPr="001D386E" w:rsidRDefault="00B74A12" w:rsidP="00B74A12">
            <w:pPr>
              <w:pStyle w:val="TAC"/>
              <w:rPr>
                <w:rFonts w:cs="Arial"/>
              </w:rPr>
            </w:pPr>
          </w:p>
        </w:tc>
        <w:tc>
          <w:tcPr>
            <w:tcW w:w="592" w:type="dxa"/>
            <w:gridSpan w:val="2"/>
          </w:tcPr>
          <w:p w14:paraId="7B1FA6B6" w14:textId="77777777" w:rsidR="00B74A12" w:rsidRPr="001D386E" w:rsidRDefault="00B74A12" w:rsidP="00B74A12">
            <w:pPr>
              <w:pStyle w:val="TAC"/>
              <w:rPr>
                <w:rFonts w:cs="Arial"/>
              </w:rPr>
            </w:pPr>
            <w:r w:rsidRPr="001D386E">
              <w:rPr>
                <w:rFonts w:cs="Arial"/>
              </w:rPr>
              <w:t>Yes</w:t>
            </w:r>
          </w:p>
        </w:tc>
        <w:tc>
          <w:tcPr>
            <w:tcW w:w="592" w:type="dxa"/>
            <w:gridSpan w:val="3"/>
          </w:tcPr>
          <w:p w14:paraId="084B9945" w14:textId="77777777" w:rsidR="00B74A12" w:rsidRPr="001D386E" w:rsidRDefault="00B74A12" w:rsidP="00B74A12">
            <w:pPr>
              <w:pStyle w:val="TAC"/>
              <w:rPr>
                <w:rFonts w:cs="Arial"/>
              </w:rPr>
            </w:pPr>
            <w:r w:rsidRPr="001D386E">
              <w:rPr>
                <w:rFonts w:cs="Arial"/>
              </w:rPr>
              <w:t>Yes</w:t>
            </w:r>
          </w:p>
        </w:tc>
        <w:tc>
          <w:tcPr>
            <w:tcW w:w="592" w:type="dxa"/>
            <w:gridSpan w:val="3"/>
          </w:tcPr>
          <w:p w14:paraId="57439700" w14:textId="77777777" w:rsidR="00B74A12" w:rsidRPr="001D386E" w:rsidRDefault="00B74A12" w:rsidP="00B74A12">
            <w:pPr>
              <w:pStyle w:val="TAC"/>
              <w:rPr>
                <w:rFonts w:cs="Arial"/>
              </w:rPr>
            </w:pPr>
          </w:p>
        </w:tc>
        <w:tc>
          <w:tcPr>
            <w:tcW w:w="731" w:type="dxa"/>
            <w:gridSpan w:val="3"/>
          </w:tcPr>
          <w:p w14:paraId="5704B7E9" w14:textId="77777777" w:rsidR="00B74A12" w:rsidRPr="001D386E" w:rsidRDefault="00B74A12" w:rsidP="00B74A12">
            <w:pPr>
              <w:pStyle w:val="TAC"/>
              <w:rPr>
                <w:rFonts w:cs="Arial"/>
                <w:lang w:eastAsia="zh-CN"/>
              </w:rPr>
            </w:pPr>
          </w:p>
        </w:tc>
        <w:tc>
          <w:tcPr>
            <w:tcW w:w="1187" w:type="dxa"/>
            <w:vMerge/>
            <w:vAlign w:val="center"/>
          </w:tcPr>
          <w:p w14:paraId="6B104879" w14:textId="77777777" w:rsidR="00B74A12" w:rsidRPr="001D386E" w:rsidRDefault="00B74A12" w:rsidP="00B74A12">
            <w:pPr>
              <w:pStyle w:val="TAC"/>
              <w:rPr>
                <w:rFonts w:cs="Arial"/>
              </w:rPr>
            </w:pPr>
          </w:p>
        </w:tc>
        <w:tc>
          <w:tcPr>
            <w:tcW w:w="1287" w:type="dxa"/>
            <w:vMerge/>
            <w:vAlign w:val="center"/>
          </w:tcPr>
          <w:p w14:paraId="6AB93A33" w14:textId="77777777" w:rsidR="00B74A12" w:rsidRPr="001D386E" w:rsidRDefault="00B74A12" w:rsidP="00B74A12">
            <w:pPr>
              <w:pStyle w:val="TAC"/>
              <w:rPr>
                <w:rFonts w:cs="Arial"/>
              </w:rPr>
            </w:pPr>
          </w:p>
        </w:tc>
      </w:tr>
      <w:tr w:rsidR="00B74A12" w:rsidRPr="001D386E" w14:paraId="63245B61" w14:textId="77777777" w:rsidTr="00B74A12">
        <w:trPr>
          <w:trHeight w:val="223"/>
          <w:jc w:val="center"/>
        </w:trPr>
        <w:tc>
          <w:tcPr>
            <w:tcW w:w="1419" w:type="dxa"/>
            <w:vMerge/>
            <w:vAlign w:val="center"/>
          </w:tcPr>
          <w:p w14:paraId="4E16B118" w14:textId="77777777" w:rsidR="00B74A12" w:rsidRPr="001D386E" w:rsidRDefault="00B74A12" w:rsidP="00B74A12">
            <w:pPr>
              <w:pStyle w:val="TAC"/>
              <w:rPr>
                <w:rFonts w:cs="Arial"/>
              </w:rPr>
            </w:pPr>
          </w:p>
        </w:tc>
        <w:tc>
          <w:tcPr>
            <w:tcW w:w="1467" w:type="dxa"/>
            <w:vMerge/>
            <w:vAlign w:val="center"/>
          </w:tcPr>
          <w:p w14:paraId="5794CEFE" w14:textId="77777777" w:rsidR="00B74A12" w:rsidRPr="001D386E" w:rsidRDefault="00B74A12" w:rsidP="00B74A12">
            <w:pPr>
              <w:pStyle w:val="TAC"/>
              <w:rPr>
                <w:rFonts w:cs="Arial"/>
                <w:lang w:eastAsia="zh-CN"/>
              </w:rPr>
            </w:pPr>
          </w:p>
        </w:tc>
        <w:tc>
          <w:tcPr>
            <w:tcW w:w="773" w:type="dxa"/>
            <w:shd w:val="clear" w:color="auto" w:fill="auto"/>
          </w:tcPr>
          <w:p w14:paraId="02D5C7FC" w14:textId="77777777" w:rsidR="00B74A12" w:rsidRPr="001D386E" w:rsidRDefault="00B74A12" w:rsidP="00B74A12">
            <w:pPr>
              <w:pStyle w:val="TAC"/>
              <w:rPr>
                <w:rFonts w:cs="Arial"/>
                <w:lang w:eastAsia="zh-CN"/>
              </w:rPr>
            </w:pPr>
            <w:r w:rsidRPr="001D386E">
              <w:rPr>
                <w:rFonts w:cs="Arial"/>
                <w:lang w:eastAsia="zh-CN"/>
              </w:rPr>
              <w:t>30</w:t>
            </w:r>
          </w:p>
        </w:tc>
        <w:tc>
          <w:tcPr>
            <w:tcW w:w="592" w:type="dxa"/>
            <w:shd w:val="clear" w:color="auto" w:fill="auto"/>
          </w:tcPr>
          <w:p w14:paraId="5E65BCA0" w14:textId="77777777" w:rsidR="00B74A12" w:rsidRPr="001D386E" w:rsidRDefault="00B74A12" w:rsidP="00B74A12">
            <w:pPr>
              <w:pStyle w:val="TAC"/>
              <w:rPr>
                <w:rFonts w:cs="Arial"/>
              </w:rPr>
            </w:pPr>
          </w:p>
        </w:tc>
        <w:tc>
          <w:tcPr>
            <w:tcW w:w="591" w:type="dxa"/>
            <w:gridSpan w:val="2"/>
          </w:tcPr>
          <w:p w14:paraId="00023B2B" w14:textId="77777777" w:rsidR="00B74A12" w:rsidRPr="001D386E" w:rsidRDefault="00B74A12" w:rsidP="00B74A12">
            <w:pPr>
              <w:pStyle w:val="TAC"/>
              <w:rPr>
                <w:rFonts w:cs="Arial"/>
              </w:rPr>
            </w:pPr>
          </w:p>
        </w:tc>
        <w:tc>
          <w:tcPr>
            <w:tcW w:w="592" w:type="dxa"/>
            <w:gridSpan w:val="2"/>
          </w:tcPr>
          <w:p w14:paraId="70A4A075" w14:textId="77777777" w:rsidR="00B74A12" w:rsidRPr="001D386E" w:rsidRDefault="00B74A12" w:rsidP="00B74A12">
            <w:pPr>
              <w:pStyle w:val="TAC"/>
              <w:rPr>
                <w:rFonts w:cs="Arial"/>
              </w:rPr>
            </w:pPr>
            <w:r w:rsidRPr="001D386E">
              <w:rPr>
                <w:rFonts w:cs="Arial"/>
              </w:rPr>
              <w:t>Yes</w:t>
            </w:r>
          </w:p>
        </w:tc>
        <w:tc>
          <w:tcPr>
            <w:tcW w:w="592" w:type="dxa"/>
            <w:gridSpan w:val="3"/>
          </w:tcPr>
          <w:p w14:paraId="76AC9F6A" w14:textId="77777777" w:rsidR="00B74A12" w:rsidRPr="001D386E" w:rsidRDefault="00B74A12" w:rsidP="00B74A12">
            <w:pPr>
              <w:pStyle w:val="TAC"/>
              <w:rPr>
                <w:rFonts w:cs="Arial"/>
              </w:rPr>
            </w:pPr>
            <w:r w:rsidRPr="001D386E">
              <w:rPr>
                <w:rFonts w:cs="Arial"/>
              </w:rPr>
              <w:t>Yes</w:t>
            </w:r>
          </w:p>
        </w:tc>
        <w:tc>
          <w:tcPr>
            <w:tcW w:w="592" w:type="dxa"/>
            <w:gridSpan w:val="3"/>
          </w:tcPr>
          <w:p w14:paraId="576C9753" w14:textId="77777777" w:rsidR="00B74A12" w:rsidRPr="001D386E" w:rsidRDefault="00B74A12" w:rsidP="00B74A12">
            <w:pPr>
              <w:pStyle w:val="TAC"/>
              <w:rPr>
                <w:rFonts w:cs="Arial"/>
              </w:rPr>
            </w:pPr>
          </w:p>
        </w:tc>
        <w:tc>
          <w:tcPr>
            <w:tcW w:w="731" w:type="dxa"/>
            <w:gridSpan w:val="3"/>
          </w:tcPr>
          <w:p w14:paraId="7BF621B1" w14:textId="77777777" w:rsidR="00B74A12" w:rsidRPr="001D386E" w:rsidRDefault="00B74A12" w:rsidP="00B74A12">
            <w:pPr>
              <w:pStyle w:val="TAC"/>
              <w:rPr>
                <w:rFonts w:cs="Arial"/>
                <w:lang w:eastAsia="zh-CN"/>
              </w:rPr>
            </w:pPr>
          </w:p>
        </w:tc>
        <w:tc>
          <w:tcPr>
            <w:tcW w:w="1187" w:type="dxa"/>
            <w:vMerge/>
            <w:vAlign w:val="center"/>
          </w:tcPr>
          <w:p w14:paraId="2C777BA3" w14:textId="77777777" w:rsidR="00B74A12" w:rsidRPr="001D386E" w:rsidRDefault="00B74A12" w:rsidP="00B74A12">
            <w:pPr>
              <w:pStyle w:val="TAC"/>
              <w:rPr>
                <w:rFonts w:cs="Arial"/>
              </w:rPr>
            </w:pPr>
          </w:p>
        </w:tc>
        <w:tc>
          <w:tcPr>
            <w:tcW w:w="1287" w:type="dxa"/>
            <w:vMerge/>
            <w:vAlign w:val="center"/>
          </w:tcPr>
          <w:p w14:paraId="7ECEEB43" w14:textId="77777777" w:rsidR="00B74A12" w:rsidRPr="001D386E" w:rsidRDefault="00B74A12" w:rsidP="00B74A12">
            <w:pPr>
              <w:pStyle w:val="TAC"/>
              <w:rPr>
                <w:rFonts w:cs="Arial"/>
              </w:rPr>
            </w:pPr>
          </w:p>
        </w:tc>
      </w:tr>
      <w:tr w:rsidR="00B74A12" w:rsidRPr="001D386E" w14:paraId="4C9590A6" w14:textId="77777777" w:rsidTr="00B74A12">
        <w:trPr>
          <w:trHeight w:val="223"/>
          <w:jc w:val="center"/>
        </w:trPr>
        <w:tc>
          <w:tcPr>
            <w:tcW w:w="1419" w:type="dxa"/>
            <w:vMerge w:val="restart"/>
            <w:vAlign w:val="center"/>
          </w:tcPr>
          <w:p w14:paraId="04D283C4" w14:textId="77777777" w:rsidR="00B74A12" w:rsidRPr="001D386E" w:rsidRDefault="00B74A12" w:rsidP="00B74A12">
            <w:pPr>
              <w:pStyle w:val="TAC"/>
              <w:rPr>
                <w:rFonts w:cs="Arial"/>
                <w:lang w:eastAsia="ja-JP"/>
              </w:rPr>
            </w:pPr>
            <w:r w:rsidRPr="001D386E">
              <w:rPr>
                <w:rFonts w:cs="Arial"/>
                <w:lang w:eastAsia="ja-JP"/>
              </w:rPr>
              <w:t>CA_2A-2A-5A-30A</w:t>
            </w:r>
          </w:p>
        </w:tc>
        <w:tc>
          <w:tcPr>
            <w:tcW w:w="1467" w:type="dxa"/>
            <w:vMerge w:val="restart"/>
            <w:vAlign w:val="center"/>
          </w:tcPr>
          <w:p w14:paraId="1B159C6B" w14:textId="77777777" w:rsidR="00B74A12" w:rsidRPr="001D386E" w:rsidRDefault="00B74A12" w:rsidP="00B74A12">
            <w:pPr>
              <w:pStyle w:val="TAC"/>
              <w:rPr>
                <w:rFonts w:cs="Arial"/>
                <w:lang w:eastAsia="zh-CN"/>
              </w:rPr>
            </w:pPr>
            <w:r w:rsidRPr="001D386E">
              <w:rPr>
                <w:rFonts w:cs="Arial"/>
                <w:lang w:eastAsia="ja-JP"/>
              </w:rPr>
              <w:t>-</w:t>
            </w:r>
          </w:p>
        </w:tc>
        <w:tc>
          <w:tcPr>
            <w:tcW w:w="773" w:type="dxa"/>
            <w:shd w:val="clear" w:color="auto" w:fill="auto"/>
          </w:tcPr>
          <w:p w14:paraId="271E80C6" w14:textId="77777777" w:rsidR="00B74A12" w:rsidRPr="001D386E" w:rsidRDefault="00B74A12" w:rsidP="00B74A12">
            <w:pPr>
              <w:pStyle w:val="TAC"/>
              <w:rPr>
                <w:rFonts w:cs="Arial"/>
                <w:lang w:eastAsia="zh-CN"/>
              </w:rPr>
            </w:pPr>
            <w:r w:rsidRPr="001D386E">
              <w:rPr>
                <w:rFonts w:cs="Arial"/>
                <w:lang w:eastAsia="zh-CN"/>
              </w:rPr>
              <w:t>2</w:t>
            </w:r>
          </w:p>
        </w:tc>
        <w:tc>
          <w:tcPr>
            <w:tcW w:w="3690" w:type="dxa"/>
            <w:gridSpan w:val="14"/>
            <w:shd w:val="clear" w:color="auto" w:fill="auto"/>
          </w:tcPr>
          <w:p w14:paraId="583F05D8" w14:textId="77777777" w:rsidR="00B74A12" w:rsidRPr="001D386E" w:rsidRDefault="00B74A12" w:rsidP="00B74A12">
            <w:pPr>
              <w:pStyle w:val="TAC"/>
              <w:rPr>
                <w:rFonts w:cs="Arial"/>
                <w:lang w:eastAsia="zh-CN"/>
              </w:rPr>
            </w:pPr>
            <w:r w:rsidRPr="001D386E">
              <w:rPr>
                <w:lang w:eastAsia="ja-JP"/>
              </w:rPr>
              <w:t>See CA_2A-2A Bandwidth Combination Set 0 in Table 5.6A.1-3</w:t>
            </w:r>
          </w:p>
        </w:tc>
        <w:tc>
          <w:tcPr>
            <w:tcW w:w="1187" w:type="dxa"/>
            <w:vMerge w:val="restart"/>
            <w:vAlign w:val="center"/>
          </w:tcPr>
          <w:p w14:paraId="04D0081D" w14:textId="77777777" w:rsidR="00B74A12" w:rsidRPr="001D386E" w:rsidRDefault="00B74A12" w:rsidP="00B74A12">
            <w:pPr>
              <w:pStyle w:val="TAC"/>
              <w:rPr>
                <w:rFonts w:cs="Arial"/>
                <w:lang w:eastAsia="ja-JP"/>
              </w:rPr>
            </w:pPr>
            <w:r w:rsidRPr="001D386E">
              <w:rPr>
                <w:rFonts w:cs="Arial"/>
                <w:lang w:eastAsia="ja-JP"/>
              </w:rPr>
              <w:t>60</w:t>
            </w:r>
          </w:p>
        </w:tc>
        <w:tc>
          <w:tcPr>
            <w:tcW w:w="1287" w:type="dxa"/>
            <w:vMerge w:val="restart"/>
            <w:vAlign w:val="center"/>
          </w:tcPr>
          <w:p w14:paraId="3BD3EF71"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62C9A381" w14:textId="77777777" w:rsidTr="00B74A12">
        <w:trPr>
          <w:trHeight w:val="223"/>
          <w:jc w:val="center"/>
        </w:trPr>
        <w:tc>
          <w:tcPr>
            <w:tcW w:w="1419" w:type="dxa"/>
            <w:vMerge/>
            <w:vAlign w:val="center"/>
          </w:tcPr>
          <w:p w14:paraId="20DB1EE7" w14:textId="77777777" w:rsidR="00B74A12" w:rsidRPr="001D386E" w:rsidRDefault="00B74A12" w:rsidP="00B74A12">
            <w:pPr>
              <w:pStyle w:val="TAC"/>
              <w:rPr>
                <w:rFonts w:cs="Arial"/>
                <w:lang w:eastAsia="ja-JP"/>
              </w:rPr>
            </w:pPr>
          </w:p>
        </w:tc>
        <w:tc>
          <w:tcPr>
            <w:tcW w:w="1467" w:type="dxa"/>
            <w:vMerge/>
            <w:vAlign w:val="center"/>
          </w:tcPr>
          <w:p w14:paraId="113D3B4B" w14:textId="77777777" w:rsidR="00B74A12" w:rsidRPr="001D386E" w:rsidRDefault="00B74A12" w:rsidP="00B74A12">
            <w:pPr>
              <w:pStyle w:val="TAC"/>
              <w:rPr>
                <w:rFonts w:cs="Arial"/>
                <w:lang w:eastAsia="zh-CN"/>
              </w:rPr>
            </w:pPr>
          </w:p>
        </w:tc>
        <w:tc>
          <w:tcPr>
            <w:tcW w:w="773" w:type="dxa"/>
            <w:shd w:val="clear" w:color="auto" w:fill="auto"/>
          </w:tcPr>
          <w:p w14:paraId="751868A3" w14:textId="77777777" w:rsidR="00B74A12" w:rsidRPr="001D386E" w:rsidRDefault="00B74A12" w:rsidP="00B74A12">
            <w:pPr>
              <w:pStyle w:val="TAC"/>
              <w:rPr>
                <w:rFonts w:cs="Arial"/>
                <w:lang w:eastAsia="zh-CN"/>
              </w:rPr>
            </w:pPr>
            <w:r w:rsidRPr="001D386E">
              <w:rPr>
                <w:rFonts w:cs="Arial"/>
                <w:lang w:eastAsia="zh-CN"/>
              </w:rPr>
              <w:t>5</w:t>
            </w:r>
          </w:p>
        </w:tc>
        <w:tc>
          <w:tcPr>
            <w:tcW w:w="592" w:type="dxa"/>
            <w:shd w:val="clear" w:color="auto" w:fill="auto"/>
          </w:tcPr>
          <w:p w14:paraId="44731E7D" w14:textId="77777777" w:rsidR="00B74A12" w:rsidRPr="001D386E" w:rsidRDefault="00B74A12" w:rsidP="00B74A12">
            <w:pPr>
              <w:pStyle w:val="TAC"/>
              <w:rPr>
                <w:rFonts w:cs="Arial"/>
                <w:lang w:eastAsia="ja-JP"/>
              </w:rPr>
            </w:pPr>
          </w:p>
        </w:tc>
        <w:tc>
          <w:tcPr>
            <w:tcW w:w="591" w:type="dxa"/>
            <w:gridSpan w:val="2"/>
          </w:tcPr>
          <w:p w14:paraId="0F658332" w14:textId="77777777" w:rsidR="00B74A12" w:rsidRPr="001D386E" w:rsidRDefault="00B74A12" w:rsidP="00B74A12">
            <w:pPr>
              <w:pStyle w:val="TAC"/>
              <w:rPr>
                <w:rFonts w:cs="Arial"/>
                <w:lang w:eastAsia="ja-JP"/>
              </w:rPr>
            </w:pPr>
          </w:p>
        </w:tc>
        <w:tc>
          <w:tcPr>
            <w:tcW w:w="592" w:type="dxa"/>
            <w:gridSpan w:val="2"/>
          </w:tcPr>
          <w:p w14:paraId="4466CA37"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tcPr>
          <w:p w14:paraId="36686A89"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tcPr>
          <w:p w14:paraId="5ECBD958" w14:textId="77777777" w:rsidR="00B74A12" w:rsidRPr="001D386E" w:rsidRDefault="00B74A12" w:rsidP="00B74A12">
            <w:pPr>
              <w:pStyle w:val="TAC"/>
              <w:rPr>
                <w:rFonts w:cs="Arial"/>
                <w:lang w:eastAsia="ja-JP"/>
              </w:rPr>
            </w:pPr>
          </w:p>
        </w:tc>
        <w:tc>
          <w:tcPr>
            <w:tcW w:w="731" w:type="dxa"/>
            <w:gridSpan w:val="3"/>
          </w:tcPr>
          <w:p w14:paraId="4D5DDB10" w14:textId="77777777" w:rsidR="00B74A12" w:rsidRPr="001D386E" w:rsidRDefault="00B74A12" w:rsidP="00B74A12">
            <w:pPr>
              <w:pStyle w:val="TAC"/>
              <w:rPr>
                <w:rFonts w:cs="Arial"/>
                <w:lang w:eastAsia="zh-CN"/>
              </w:rPr>
            </w:pPr>
          </w:p>
        </w:tc>
        <w:tc>
          <w:tcPr>
            <w:tcW w:w="1187" w:type="dxa"/>
            <w:vMerge/>
            <w:vAlign w:val="center"/>
          </w:tcPr>
          <w:p w14:paraId="24A9C357" w14:textId="77777777" w:rsidR="00B74A12" w:rsidRPr="001D386E" w:rsidRDefault="00B74A12" w:rsidP="00B74A12">
            <w:pPr>
              <w:pStyle w:val="TAC"/>
              <w:rPr>
                <w:rFonts w:cs="Arial"/>
                <w:lang w:eastAsia="ja-JP"/>
              </w:rPr>
            </w:pPr>
          </w:p>
        </w:tc>
        <w:tc>
          <w:tcPr>
            <w:tcW w:w="1287" w:type="dxa"/>
            <w:vMerge/>
            <w:vAlign w:val="center"/>
          </w:tcPr>
          <w:p w14:paraId="1FB7A1DF" w14:textId="77777777" w:rsidR="00B74A12" w:rsidRPr="001D386E" w:rsidRDefault="00B74A12" w:rsidP="00B74A12">
            <w:pPr>
              <w:pStyle w:val="TAC"/>
              <w:rPr>
                <w:rFonts w:cs="Arial"/>
                <w:lang w:eastAsia="ja-JP"/>
              </w:rPr>
            </w:pPr>
          </w:p>
        </w:tc>
      </w:tr>
      <w:tr w:rsidR="00B74A12" w:rsidRPr="001D386E" w14:paraId="38482FE8" w14:textId="77777777" w:rsidTr="00B74A12">
        <w:trPr>
          <w:trHeight w:val="223"/>
          <w:jc w:val="center"/>
        </w:trPr>
        <w:tc>
          <w:tcPr>
            <w:tcW w:w="1419" w:type="dxa"/>
            <w:vMerge/>
            <w:vAlign w:val="center"/>
          </w:tcPr>
          <w:p w14:paraId="6C926E3E" w14:textId="77777777" w:rsidR="00B74A12" w:rsidRPr="001D386E" w:rsidRDefault="00B74A12" w:rsidP="00B74A12">
            <w:pPr>
              <w:pStyle w:val="TAC"/>
              <w:rPr>
                <w:rFonts w:cs="Arial"/>
                <w:lang w:eastAsia="ja-JP"/>
              </w:rPr>
            </w:pPr>
          </w:p>
        </w:tc>
        <w:tc>
          <w:tcPr>
            <w:tcW w:w="1467" w:type="dxa"/>
            <w:vMerge/>
            <w:vAlign w:val="center"/>
          </w:tcPr>
          <w:p w14:paraId="489C2D52" w14:textId="77777777" w:rsidR="00B74A12" w:rsidRPr="001D386E" w:rsidRDefault="00B74A12" w:rsidP="00B74A12">
            <w:pPr>
              <w:pStyle w:val="TAC"/>
              <w:rPr>
                <w:rFonts w:cs="Arial"/>
                <w:lang w:eastAsia="zh-CN"/>
              </w:rPr>
            </w:pPr>
          </w:p>
        </w:tc>
        <w:tc>
          <w:tcPr>
            <w:tcW w:w="773" w:type="dxa"/>
            <w:shd w:val="clear" w:color="auto" w:fill="auto"/>
          </w:tcPr>
          <w:p w14:paraId="2A8372BD" w14:textId="77777777" w:rsidR="00B74A12" w:rsidRPr="001D386E" w:rsidRDefault="00B74A12" w:rsidP="00B74A12">
            <w:pPr>
              <w:pStyle w:val="TAC"/>
              <w:rPr>
                <w:rFonts w:cs="Arial"/>
                <w:lang w:eastAsia="zh-CN"/>
              </w:rPr>
            </w:pPr>
            <w:r w:rsidRPr="001D386E">
              <w:rPr>
                <w:rFonts w:cs="Arial"/>
                <w:lang w:eastAsia="zh-CN"/>
              </w:rPr>
              <w:t>30</w:t>
            </w:r>
          </w:p>
        </w:tc>
        <w:tc>
          <w:tcPr>
            <w:tcW w:w="592" w:type="dxa"/>
            <w:shd w:val="clear" w:color="auto" w:fill="auto"/>
          </w:tcPr>
          <w:p w14:paraId="0FD58F3C" w14:textId="77777777" w:rsidR="00B74A12" w:rsidRPr="001D386E" w:rsidRDefault="00B74A12" w:rsidP="00B74A12">
            <w:pPr>
              <w:pStyle w:val="TAC"/>
              <w:rPr>
                <w:rFonts w:cs="Arial"/>
                <w:lang w:eastAsia="ja-JP"/>
              </w:rPr>
            </w:pPr>
          </w:p>
        </w:tc>
        <w:tc>
          <w:tcPr>
            <w:tcW w:w="591" w:type="dxa"/>
            <w:gridSpan w:val="2"/>
          </w:tcPr>
          <w:p w14:paraId="0EE4AAB8" w14:textId="77777777" w:rsidR="00B74A12" w:rsidRPr="001D386E" w:rsidRDefault="00B74A12" w:rsidP="00B74A12">
            <w:pPr>
              <w:pStyle w:val="TAC"/>
              <w:rPr>
                <w:rFonts w:cs="Arial"/>
                <w:lang w:eastAsia="ja-JP"/>
              </w:rPr>
            </w:pPr>
          </w:p>
        </w:tc>
        <w:tc>
          <w:tcPr>
            <w:tcW w:w="592" w:type="dxa"/>
            <w:gridSpan w:val="2"/>
          </w:tcPr>
          <w:p w14:paraId="757617FA"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tcPr>
          <w:p w14:paraId="4E82C86E"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tcPr>
          <w:p w14:paraId="0A50127C" w14:textId="77777777" w:rsidR="00B74A12" w:rsidRPr="001D386E" w:rsidRDefault="00B74A12" w:rsidP="00B74A12">
            <w:pPr>
              <w:pStyle w:val="TAC"/>
              <w:rPr>
                <w:rFonts w:cs="Arial"/>
                <w:lang w:eastAsia="ja-JP"/>
              </w:rPr>
            </w:pPr>
          </w:p>
        </w:tc>
        <w:tc>
          <w:tcPr>
            <w:tcW w:w="731" w:type="dxa"/>
            <w:gridSpan w:val="3"/>
          </w:tcPr>
          <w:p w14:paraId="3CE1CF73" w14:textId="77777777" w:rsidR="00B74A12" w:rsidRPr="001D386E" w:rsidRDefault="00B74A12" w:rsidP="00B74A12">
            <w:pPr>
              <w:pStyle w:val="TAC"/>
              <w:rPr>
                <w:rFonts w:cs="Arial"/>
                <w:lang w:eastAsia="zh-CN"/>
              </w:rPr>
            </w:pPr>
          </w:p>
        </w:tc>
        <w:tc>
          <w:tcPr>
            <w:tcW w:w="1187" w:type="dxa"/>
            <w:vMerge/>
            <w:vAlign w:val="center"/>
          </w:tcPr>
          <w:p w14:paraId="3DE055A8" w14:textId="77777777" w:rsidR="00B74A12" w:rsidRPr="001D386E" w:rsidRDefault="00B74A12" w:rsidP="00B74A12">
            <w:pPr>
              <w:pStyle w:val="TAC"/>
              <w:rPr>
                <w:rFonts w:cs="Arial"/>
                <w:lang w:eastAsia="ja-JP"/>
              </w:rPr>
            </w:pPr>
          </w:p>
        </w:tc>
        <w:tc>
          <w:tcPr>
            <w:tcW w:w="1287" w:type="dxa"/>
            <w:vMerge/>
            <w:vAlign w:val="center"/>
          </w:tcPr>
          <w:p w14:paraId="6242D091" w14:textId="77777777" w:rsidR="00B74A12" w:rsidRPr="001D386E" w:rsidRDefault="00B74A12" w:rsidP="00B74A12">
            <w:pPr>
              <w:pStyle w:val="TAC"/>
              <w:rPr>
                <w:rFonts w:cs="Arial"/>
                <w:lang w:eastAsia="ja-JP"/>
              </w:rPr>
            </w:pPr>
          </w:p>
        </w:tc>
      </w:tr>
      <w:tr w:rsidR="00B74A12" w:rsidRPr="001D386E" w14:paraId="326E948C" w14:textId="77777777" w:rsidTr="00B74A12">
        <w:trPr>
          <w:trHeight w:val="223"/>
          <w:jc w:val="center"/>
        </w:trPr>
        <w:tc>
          <w:tcPr>
            <w:tcW w:w="1419" w:type="dxa"/>
            <w:vMerge w:val="restart"/>
            <w:vAlign w:val="center"/>
          </w:tcPr>
          <w:p w14:paraId="446299F8" w14:textId="77777777" w:rsidR="00B74A12" w:rsidRPr="001D386E" w:rsidRDefault="00B74A12" w:rsidP="00B74A12">
            <w:pPr>
              <w:pStyle w:val="TAC"/>
              <w:rPr>
                <w:rFonts w:cs="Arial"/>
              </w:rPr>
            </w:pPr>
            <w:r w:rsidRPr="001D386E">
              <w:rPr>
                <w:rFonts w:cs="Arial"/>
              </w:rPr>
              <w:t>CA_2C-5A-30A</w:t>
            </w:r>
          </w:p>
        </w:tc>
        <w:tc>
          <w:tcPr>
            <w:tcW w:w="1467" w:type="dxa"/>
            <w:vMerge w:val="restart"/>
            <w:vAlign w:val="center"/>
          </w:tcPr>
          <w:p w14:paraId="15B98BE6" w14:textId="77777777" w:rsidR="00B74A12" w:rsidRPr="001D386E" w:rsidRDefault="00B74A12" w:rsidP="00B74A12">
            <w:pPr>
              <w:pStyle w:val="TAC"/>
              <w:rPr>
                <w:rFonts w:cs="Arial"/>
                <w:lang w:eastAsia="zh-CN"/>
              </w:rPr>
            </w:pPr>
            <w:r w:rsidRPr="001D386E">
              <w:rPr>
                <w:rFonts w:cs="Arial"/>
                <w:lang w:eastAsia="ja-JP"/>
              </w:rPr>
              <w:t>-</w:t>
            </w:r>
          </w:p>
        </w:tc>
        <w:tc>
          <w:tcPr>
            <w:tcW w:w="773" w:type="dxa"/>
            <w:shd w:val="clear" w:color="auto" w:fill="auto"/>
          </w:tcPr>
          <w:p w14:paraId="0A38B101" w14:textId="77777777" w:rsidR="00B74A12" w:rsidRPr="001D386E" w:rsidRDefault="00B74A12" w:rsidP="00B74A12">
            <w:pPr>
              <w:pStyle w:val="TAC"/>
              <w:rPr>
                <w:rFonts w:cs="Arial"/>
                <w:lang w:eastAsia="zh-CN"/>
              </w:rPr>
            </w:pPr>
            <w:r w:rsidRPr="001D386E">
              <w:rPr>
                <w:rFonts w:cs="Arial"/>
                <w:lang w:eastAsia="zh-CN"/>
              </w:rPr>
              <w:t>2</w:t>
            </w:r>
          </w:p>
        </w:tc>
        <w:tc>
          <w:tcPr>
            <w:tcW w:w="3690" w:type="dxa"/>
            <w:gridSpan w:val="14"/>
            <w:shd w:val="clear" w:color="auto" w:fill="auto"/>
          </w:tcPr>
          <w:p w14:paraId="3BEB1A8D" w14:textId="77777777" w:rsidR="00B74A12" w:rsidRPr="001D386E" w:rsidRDefault="00B74A12" w:rsidP="00B74A12">
            <w:pPr>
              <w:pStyle w:val="TAC"/>
              <w:rPr>
                <w:rFonts w:cs="Arial"/>
                <w:lang w:eastAsia="zh-CN"/>
              </w:rPr>
            </w:pPr>
            <w:r w:rsidRPr="001D386E">
              <w:rPr>
                <w:rFonts w:cs="Arial"/>
              </w:rPr>
              <w:t>See CA_2C Bandwidth combination set 0 in Table 5.6A.1-1</w:t>
            </w:r>
          </w:p>
        </w:tc>
        <w:tc>
          <w:tcPr>
            <w:tcW w:w="1187" w:type="dxa"/>
            <w:vMerge w:val="restart"/>
            <w:vAlign w:val="center"/>
          </w:tcPr>
          <w:p w14:paraId="45666CFD" w14:textId="77777777" w:rsidR="00B74A12" w:rsidRPr="001D386E" w:rsidRDefault="00B74A12" w:rsidP="00B74A12">
            <w:pPr>
              <w:pStyle w:val="TAC"/>
              <w:rPr>
                <w:rFonts w:cs="Arial"/>
              </w:rPr>
            </w:pPr>
            <w:r w:rsidRPr="001D386E">
              <w:rPr>
                <w:rFonts w:cs="Arial"/>
              </w:rPr>
              <w:t>60</w:t>
            </w:r>
          </w:p>
        </w:tc>
        <w:tc>
          <w:tcPr>
            <w:tcW w:w="1287" w:type="dxa"/>
            <w:vMerge w:val="restart"/>
            <w:vAlign w:val="center"/>
          </w:tcPr>
          <w:p w14:paraId="056FF09E" w14:textId="77777777" w:rsidR="00B74A12" w:rsidRPr="001D386E" w:rsidRDefault="00B74A12" w:rsidP="00B74A12">
            <w:pPr>
              <w:pStyle w:val="TAC"/>
              <w:rPr>
                <w:rFonts w:cs="Arial"/>
              </w:rPr>
            </w:pPr>
            <w:r w:rsidRPr="001D386E">
              <w:rPr>
                <w:rFonts w:cs="Arial"/>
              </w:rPr>
              <w:t>0</w:t>
            </w:r>
          </w:p>
        </w:tc>
      </w:tr>
      <w:tr w:rsidR="00B74A12" w:rsidRPr="001D386E" w14:paraId="721BB145" w14:textId="77777777" w:rsidTr="00B74A12">
        <w:trPr>
          <w:trHeight w:val="223"/>
          <w:jc w:val="center"/>
        </w:trPr>
        <w:tc>
          <w:tcPr>
            <w:tcW w:w="1419" w:type="dxa"/>
            <w:vMerge/>
            <w:vAlign w:val="center"/>
          </w:tcPr>
          <w:p w14:paraId="57458CB5" w14:textId="77777777" w:rsidR="00B74A12" w:rsidRPr="001D386E" w:rsidRDefault="00B74A12" w:rsidP="00B74A12">
            <w:pPr>
              <w:pStyle w:val="TAC"/>
              <w:rPr>
                <w:rFonts w:cs="Arial"/>
              </w:rPr>
            </w:pPr>
          </w:p>
        </w:tc>
        <w:tc>
          <w:tcPr>
            <w:tcW w:w="1467" w:type="dxa"/>
            <w:vMerge/>
            <w:vAlign w:val="center"/>
          </w:tcPr>
          <w:p w14:paraId="2233F165" w14:textId="77777777" w:rsidR="00B74A12" w:rsidRPr="001D386E" w:rsidRDefault="00B74A12" w:rsidP="00B74A12">
            <w:pPr>
              <w:pStyle w:val="TAC"/>
              <w:rPr>
                <w:rFonts w:cs="Arial"/>
                <w:lang w:eastAsia="zh-CN"/>
              </w:rPr>
            </w:pPr>
          </w:p>
        </w:tc>
        <w:tc>
          <w:tcPr>
            <w:tcW w:w="773" w:type="dxa"/>
            <w:shd w:val="clear" w:color="auto" w:fill="auto"/>
          </w:tcPr>
          <w:p w14:paraId="3DC069E9" w14:textId="77777777" w:rsidR="00B74A12" w:rsidRPr="001D386E" w:rsidRDefault="00B74A12" w:rsidP="00B74A12">
            <w:pPr>
              <w:pStyle w:val="TAC"/>
              <w:rPr>
                <w:rFonts w:cs="Arial"/>
                <w:lang w:eastAsia="zh-CN"/>
              </w:rPr>
            </w:pPr>
            <w:r w:rsidRPr="001D386E">
              <w:rPr>
                <w:rFonts w:cs="Arial"/>
                <w:lang w:eastAsia="zh-CN"/>
              </w:rPr>
              <w:t>5</w:t>
            </w:r>
          </w:p>
        </w:tc>
        <w:tc>
          <w:tcPr>
            <w:tcW w:w="592" w:type="dxa"/>
            <w:shd w:val="clear" w:color="auto" w:fill="auto"/>
          </w:tcPr>
          <w:p w14:paraId="19ABEEA8" w14:textId="77777777" w:rsidR="00B74A12" w:rsidRPr="001D386E" w:rsidRDefault="00B74A12" w:rsidP="00B74A12">
            <w:pPr>
              <w:pStyle w:val="TAC"/>
              <w:rPr>
                <w:rFonts w:cs="Arial"/>
              </w:rPr>
            </w:pPr>
          </w:p>
        </w:tc>
        <w:tc>
          <w:tcPr>
            <w:tcW w:w="591" w:type="dxa"/>
            <w:gridSpan w:val="2"/>
          </w:tcPr>
          <w:p w14:paraId="73EF62CB" w14:textId="77777777" w:rsidR="00B74A12" w:rsidRPr="001D386E" w:rsidRDefault="00B74A12" w:rsidP="00B74A12">
            <w:pPr>
              <w:pStyle w:val="TAC"/>
              <w:rPr>
                <w:rFonts w:cs="Arial"/>
              </w:rPr>
            </w:pPr>
          </w:p>
        </w:tc>
        <w:tc>
          <w:tcPr>
            <w:tcW w:w="592" w:type="dxa"/>
            <w:gridSpan w:val="2"/>
            <w:vAlign w:val="center"/>
          </w:tcPr>
          <w:p w14:paraId="41ADF5B0"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9B7492A"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77E9D23" w14:textId="77777777" w:rsidR="00B74A12" w:rsidRPr="001D386E" w:rsidRDefault="00B74A12" w:rsidP="00B74A12">
            <w:pPr>
              <w:pStyle w:val="TAC"/>
              <w:rPr>
                <w:rFonts w:cs="Arial"/>
              </w:rPr>
            </w:pPr>
          </w:p>
        </w:tc>
        <w:tc>
          <w:tcPr>
            <w:tcW w:w="731" w:type="dxa"/>
            <w:gridSpan w:val="3"/>
            <w:vAlign w:val="center"/>
          </w:tcPr>
          <w:p w14:paraId="6F5F0920" w14:textId="77777777" w:rsidR="00B74A12" w:rsidRPr="001D386E" w:rsidRDefault="00B74A12" w:rsidP="00B74A12">
            <w:pPr>
              <w:pStyle w:val="TAC"/>
              <w:rPr>
                <w:rFonts w:cs="Arial"/>
                <w:lang w:eastAsia="zh-CN"/>
              </w:rPr>
            </w:pPr>
          </w:p>
        </w:tc>
        <w:tc>
          <w:tcPr>
            <w:tcW w:w="1187" w:type="dxa"/>
            <w:vMerge/>
            <w:vAlign w:val="center"/>
          </w:tcPr>
          <w:p w14:paraId="2BEE006B" w14:textId="77777777" w:rsidR="00B74A12" w:rsidRPr="001D386E" w:rsidRDefault="00B74A12" w:rsidP="00B74A12">
            <w:pPr>
              <w:pStyle w:val="TAC"/>
              <w:rPr>
                <w:rFonts w:cs="Arial"/>
              </w:rPr>
            </w:pPr>
          </w:p>
        </w:tc>
        <w:tc>
          <w:tcPr>
            <w:tcW w:w="1287" w:type="dxa"/>
            <w:vMerge/>
            <w:vAlign w:val="center"/>
          </w:tcPr>
          <w:p w14:paraId="6492E302" w14:textId="77777777" w:rsidR="00B74A12" w:rsidRPr="001D386E" w:rsidRDefault="00B74A12" w:rsidP="00B74A12">
            <w:pPr>
              <w:pStyle w:val="TAC"/>
              <w:rPr>
                <w:rFonts w:cs="Arial"/>
              </w:rPr>
            </w:pPr>
          </w:p>
        </w:tc>
      </w:tr>
      <w:tr w:rsidR="00B74A12" w:rsidRPr="001D386E" w14:paraId="6DAE6FA0" w14:textId="77777777" w:rsidTr="00B74A12">
        <w:trPr>
          <w:trHeight w:val="223"/>
          <w:jc w:val="center"/>
        </w:trPr>
        <w:tc>
          <w:tcPr>
            <w:tcW w:w="1419" w:type="dxa"/>
            <w:vMerge/>
            <w:vAlign w:val="center"/>
          </w:tcPr>
          <w:p w14:paraId="2B6C9356" w14:textId="77777777" w:rsidR="00B74A12" w:rsidRPr="001D386E" w:rsidRDefault="00B74A12" w:rsidP="00B74A12">
            <w:pPr>
              <w:pStyle w:val="TAC"/>
              <w:rPr>
                <w:rFonts w:cs="Arial"/>
              </w:rPr>
            </w:pPr>
          </w:p>
        </w:tc>
        <w:tc>
          <w:tcPr>
            <w:tcW w:w="1467" w:type="dxa"/>
            <w:vMerge/>
            <w:vAlign w:val="center"/>
          </w:tcPr>
          <w:p w14:paraId="7F5D1A0A" w14:textId="77777777" w:rsidR="00B74A12" w:rsidRPr="001D386E" w:rsidRDefault="00B74A12" w:rsidP="00B74A12">
            <w:pPr>
              <w:pStyle w:val="TAC"/>
              <w:rPr>
                <w:rFonts w:cs="Arial"/>
                <w:lang w:eastAsia="zh-CN"/>
              </w:rPr>
            </w:pPr>
          </w:p>
        </w:tc>
        <w:tc>
          <w:tcPr>
            <w:tcW w:w="773" w:type="dxa"/>
            <w:shd w:val="clear" w:color="auto" w:fill="auto"/>
          </w:tcPr>
          <w:p w14:paraId="31BCDCA2" w14:textId="77777777" w:rsidR="00B74A12" w:rsidRPr="001D386E" w:rsidRDefault="00B74A12" w:rsidP="00B74A12">
            <w:pPr>
              <w:pStyle w:val="TAC"/>
              <w:rPr>
                <w:rFonts w:cs="Arial"/>
                <w:lang w:eastAsia="zh-CN"/>
              </w:rPr>
            </w:pPr>
            <w:r w:rsidRPr="001D386E">
              <w:rPr>
                <w:rFonts w:cs="Arial"/>
                <w:lang w:eastAsia="zh-CN"/>
              </w:rPr>
              <w:t>30</w:t>
            </w:r>
          </w:p>
        </w:tc>
        <w:tc>
          <w:tcPr>
            <w:tcW w:w="592" w:type="dxa"/>
            <w:shd w:val="clear" w:color="auto" w:fill="auto"/>
          </w:tcPr>
          <w:p w14:paraId="3568F504" w14:textId="77777777" w:rsidR="00B74A12" w:rsidRPr="001D386E" w:rsidRDefault="00B74A12" w:rsidP="00B74A12">
            <w:pPr>
              <w:pStyle w:val="TAC"/>
              <w:rPr>
                <w:rFonts w:cs="Arial"/>
              </w:rPr>
            </w:pPr>
          </w:p>
        </w:tc>
        <w:tc>
          <w:tcPr>
            <w:tcW w:w="591" w:type="dxa"/>
            <w:gridSpan w:val="2"/>
          </w:tcPr>
          <w:p w14:paraId="168C5CD8" w14:textId="77777777" w:rsidR="00B74A12" w:rsidRPr="001D386E" w:rsidRDefault="00B74A12" w:rsidP="00B74A12">
            <w:pPr>
              <w:pStyle w:val="TAC"/>
              <w:rPr>
                <w:rFonts w:cs="Arial"/>
              </w:rPr>
            </w:pPr>
          </w:p>
        </w:tc>
        <w:tc>
          <w:tcPr>
            <w:tcW w:w="592" w:type="dxa"/>
            <w:gridSpan w:val="2"/>
            <w:vAlign w:val="center"/>
          </w:tcPr>
          <w:p w14:paraId="21D27B66"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2D4C2FC"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7490999" w14:textId="77777777" w:rsidR="00B74A12" w:rsidRPr="001D386E" w:rsidRDefault="00B74A12" w:rsidP="00B74A12">
            <w:pPr>
              <w:pStyle w:val="TAC"/>
              <w:rPr>
                <w:rFonts w:cs="Arial"/>
              </w:rPr>
            </w:pPr>
          </w:p>
        </w:tc>
        <w:tc>
          <w:tcPr>
            <w:tcW w:w="731" w:type="dxa"/>
            <w:gridSpan w:val="3"/>
            <w:vAlign w:val="center"/>
          </w:tcPr>
          <w:p w14:paraId="28021A6F" w14:textId="77777777" w:rsidR="00B74A12" w:rsidRPr="001D386E" w:rsidRDefault="00B74A12" w:rsidP="00B74A12">
            <w:pPr>
              <w:pStyle w:val="TAC"/>
              <w:rPr>
                <w:rFonts w:cs="Arial"/>
                <w:lang w:eastAsia="zh-CN"/>
              </w:rPr>
            </w:pPr>
          </w:p>
        </w:tc>
        <w:tc>
          <w:tcPr>
            <w:tcW w:w="1187" w:type="dxa"/>
            <w:vMerge/>
            <w:vAlign w:val="center"/>
          </w:tcPr>
          <w:p w14:paraId="73BCE4B8" w14:textId="77777777" w:rsidR="00B74A12" w:rsidRPr="001D386E" w:rsidRDefault="00B74A12" w:rsidP="00B74A12">
            <w:pPr>
              <w:pStyle w:val="TAC"/>
              <w:rPr>
                <w:rFonts w:cs="Arial"/>
              </w:rPr>
            </w:pPr>
          </w:p>
        </w:tc>
        <w:tc>
          <w:tcPr>
            <w:tcW w:w="1287" w:type="dxa"/>
            <w:vMerge/>
            <w:vAlign w:val="center"/>
          </w:tcPr>
          <w:p w14:paraId="309F633A" w14:textId="77777777" w:rsidR="00B74A12" w:rsidRPr="001D386E" w:rsidRDefault="00B74A12" w:rsidP="00B74A12">
            <w:pPr>
              <w:pStyle w:val="TAC"/>
              <w:rPr>
                <w:rFonts w:cs="Arial"/>
              </w:rPr>
            </w:pPr>
          </w:p>
        </w:tc>
      </w:tr>
      <w:tr w:rsidR="00B74A12" w:rsidRPr="001D386E" w14:paraId="34D20718" w14:textId="77777777" w:rsidTr="00B74A12">
        <w:trPr>
          <w:trHeight w:val="223"/>
          <w:jc w:val="center"/>
        </w:trPr>
        <w:tc>
          <w:tcPr>
            <w:tcW w:w="1419" w:type="dxa"/>
            <w:vMerge w:val="restart"/>
            <w:vAlign w:val="center"/>
          </w:tcPr>
          <w:p w14:paraId="57FD38DF" w14:textId="77777777" w:rsidR="00B74A12" w:rsidRPr="001D386E" w:rsidRDefault="00B74A12" w:rsidP="00B74A12">
            <w:pPr>
              <w:pStyle w:val="TAC"/>
              <w:rPr>
                <w:rFonts w:cs="Arial"/>
              </w:rPr>
            </w:pPr>
            <w:r w:rsidRPr="001D386E">
              <w:rPr>
                <w:rFonts w:cs="Arial"/>
              </w:rPr>
              <w:t>CA_2A-5B-30A</w:t>
            </w:r>
          </w:p>
        </w:tc>
        <w:tc>
          <w:tcPr>
            <w:tcW w:w="1467" w:type="dxa"/>
            <w:vMerge w:val="restart"/>
            <w:vAlign w:val="center"/>
          </w:tcPr>
          <w:p w14:paraId="287BA4A5" w14:textId="77777777" w:rsidR="00B74A12" w:rsidRPr="001D386E" w:rsidRDefault="00B74A12" w:rsidP="00B74A12">
            <w:pPr>
              <w:pStyle w:val="TAC"/>
              <w:rPr>
                <w:rFonts w:cs="Arial"/>
                <w:lang w:eastAsia="zh-CN"/>
              </w:rPr>
            </w:pPr>
            <w:r w:rsidRPr="001D386E">
              <w:rPr>
                <w:rFonts w:cs="Arial"/>
                <w:lang w:eastAsia="ja-JP"/>
              </w:rPr>
              <w:t>-</w:t>
            </w:r>
          </w:p>
        </w:tc>
        <w:tc>
          <w:tcPr>
            <w:tcW w:w="773" w:type="dxa"/>
            <w:shd w:val="clear" w:color="auto" w:fill="auto"/>
          </w:tcPr>
          <w:p w14:paraId="2A681B6B" w14:textId="77777777" w:rsidR="00B74A12" w:rsidRPr="001D386E" w:rsidRDefault="00B74A12" w:rsidP="00B74A12">
            <w:pPr>
              <w:pStyle w:val="TAC"/>
              <w:rPr>
                <w:rFonts w:cs="Arial"/>
                <w:lang w:eastAsia="zh-CN"/>
              </w:rPr>
            </w:pPr>
            <w:r w:rsidRPr="001D386E">
              <w:rPr>
                <w:rFonts w:cs="Arial"/>
                <w:lang w:eastAsia="zh-CN"/>
              </w:rPr>
              <w:t>2</w:t>
            </w:r>
          </w:p>
        </w:tc>
        <w:tc>
          <w:tcPr>
            <w:tcW w:w="592" w:type="dxa"/>
            <w:shd w:val="clear" w:color="auto" w:fill="auto"/>
          </w:tcPr>
          <w:p w14:paraId="76F0AAAA" w14:textId="77777777" w:rsidR="00B74A12" w:rsidRPr="001D386E" w:rsidRDefault="00B74A12" w:rsidP="00B74A12">
            <w:pPr>
              <w:pStyle w:val="TAC"/>
              <w:rPr>
                <w:rFonts w:cs="Arial"/>
              </w:rPr>
            </w:pPr>
          </w:p>
        </w:tc>
        <w:tc>
          <w:tcPr>
            <w:tcW w:w="591" w:type="dxa"/>
            <w:gridSpan w:val="2"/>
          </w:tcPr>
          <w:p w14:paraId="09D030F3" w14:textId="77777777" w:rsidR="00B74A12" w:rsidRPr="001D386E" w:rsidRDefault="00B74A12" w:rsidP="00B74A12">
            <w:pPr>
              <w:pStyle w:val="TAC"/>
              <w:rPr>
                <w:rFonts w:cs="Arial"/>
              </w:rPr>
            </w:pPr>
          </w:p>
        </w:tc>
        <w:tc>
          <w:tcPr>
            <w:tcW w:w="592" w:type="dxa"/>
            <w:gridSpan w:val="2"/>
          </w:tcPr>
          <w:p w14:paraId="12F2910E" w14:textId="77777777" w:rsidR="00B74A12" w:rsidRPr="001D386E" w:rsidRDefault="00B74A12" w:rsidP="00B74A12">
            <w:pPr>
              <w:pStyle w:val="TAC"/>
              <w:rPr>
                <w:rFonts w:cs="Arial"/>
              </w:rPr>
            </w:pPr>
            <w:r w:rsidRPr="001D386E">
              <w:rPr>
                <w:rFonts w:cs="Arial"/>
              </w:rPr>
              <w:t>Yes</w:t>
            </w:r>
          </w:p>
        </w:tc>
        <w:tc>
          <w:tcPr>
            <w:tcW w:w="592" w:type="dxa"/>
            <w:gridSpan w:val="3"/>
          </w:tcPr>
          <w:p w14:paraId="7EB37117" w14:textId="77777777" w:rsidR="00B74A12" w:rsidRPr="001D386E" w:rsidRDefault="00B74A12" w:rsidP="00B74A12">
            <w:pPr>
              <w:pStyle w:val="TAC"/>
              <w:rPr>
                <w:rFonts w:cs="Arial"/>
              </w:rPr>
            </w:pPr>
            <w:r w:rsidRPr="001D386E">
              <w:rPr>
                <w:rFonts w:cs="Arial"/>
              </w:rPr>
              <w:t>Yes</w:t>
            </w:r>
          </w:p>
        </w:tc>
        <w:tc>
          <w:tcPr>
            <w:tcW w:w="592" w:type="dxa"/>
            <w:gridSpan w:val="3"/>
          </w:tcPr>
          <w:p w14:paraId="45068999" w14:textId="77777777" w:rsidR="00B74A12" w:rsidRPr="001D386E" w:rsidRDefault="00B74A12" w:rsidP="00B74A12">
            <w:pPr>
              <w:pStyle w:val="TAC"/>
              <w:rPr>
                <w:rFonts w:cs="Arial"/>
              </w:rPr>
            </w:pPr>
            <w:r w:rsidRPr="001D386E">
              <w:rPr>
                <w:rFonts w:cs="Arial"/>
              </w:rPr>
              <w:t>Yes</w:t>
            </w:r>
          </w:p>
        </w:tc>
        <w:tc>
          <w:tcPr>
            <w:tcW w:w="731" w:type="dxa"/>
            <w:gridSpan w:val="3"/>
          </w:tcPr>
          <w:p w14:paraId="26D9915E" w14:textId="77777777" w:rsidR="00B74A12" w:rsidRPr="001D386E" w:rsidRDefault="00B74A12" w:rsidP="00B74A12">
            <w:pPr>
              <w:pStyle w:val="TAC"/>
              <w:rPr>
                <w:rFonts w:cs="Arial"/>
                <w:lang w:eastAsia="zh-CN"/>
              </w:rPr>
            </w:pPr>
            <w:r w:rsidRPr="001D386E">
              <w:rPr>
                <w:rFonts w:cs="Arial"/>
              </w:rPr>
              <w:t>Yes</w:t>
            </w:r>
          </w:p>
        </w:tc>
        <w:tc>
          <w:tcPr>
            <w:tcW w:w="1187" w:type="dxa"/>
            <w:vMerge w:val="restart"/>
            <w:vAlign w:val="center"/>
          </w:tcPr>
          <w:p w14:paraId="03AA9460" w14:textId="77777777" w:rsidR="00B74A12" w:rsidRPr="001D386E" w:rsidRDefault="00B74A12" w:rsidP="00B74A12">
            <w:pPr>
              <w:pStyle w:val="TAC"/>
              <w:rPr>
                <w:rFonts w:cs="Arial"/>
              </w:rPr>
            </w:pPr>
            <w:r w:rsidRPr="001D386E">
              <w:rPr>
                <w:rFonts w:cs="Arial"/>
              </w:rPr>
              <w:t>50</w:t>
            </w:r>
          </w:p>
        </w:tc>
        <w:tc>
          <w:tcPr>
            <w:tcW w:w="1287" w:type="dxa"/>
            <w:vMerge w:val="restart"/>
            <w:vAlign w:val="center"/>
          </w:tcPr>
          <w:p w14:paraId="420AD674" w14:textId="77777777" w:rsidR="00B74A12" w:rsidRPr="001D386E" w:rsidRDefault="00B74A12" w:rsidP="00B74A12">
            <w:pPr>
              <w:pStyle w:val="TAC"/>
              <w:rPr>
                <w:rFonts w:cs="Arial"/>
              </w:rPr>
            </w:pPr>
            <w:r w:rsidRPr="001D386E">
              <w:rPr>
                <w:rFonts w:cs="Arial"/>
              </w:rPr>
              <w:t>0</w:t>
            </w:r>
          </w:p>
        </w:tc>
      </w:tr>
      <w:tr w:rsidR="00B74A12" w:rsidRPr="001D386E" w14:paraId="58122D52" w14:textId="77777777" w:rsidTr="00B74A12">
        <w:trPr>
          <w:trHeight w:val="223"/>
          <w:jc w:val="center"/>
        </w:trPr>
        <w:tc>
          <w:tcPr>
            <w:tcW w:w="1419" w:type="dxa"/>
            <w:vMerge/>
            <w:vAlign w:val="center"/>
          </w:tcPr>
          <w:p w14:paraId="7866ED38" w14:textId="77777777" w:rsidR="00B74A12" w:rsidRPr="001D386E" w:rsidRDefault="00B74A12" w:rsidP="00B74A12">
            <w:pPr>
              <w:pStyle w:val="TAC"/>
              <w:rPr>
                <w:rFonts w:cs="Arial"/>
              </w:rPr>
            </w:pPr>
          </w:p>
        </w:tc>
        <w:tc>
          <w:tcPr>
            <w:tcW w:w="1467" w:type="dxa"/>
            <w:vMerge/>
            <w:vAlign w:val="center"/>
          </w:tcPr>
          <w:p w14:paraId="1FA784D1" w14:textId="77777777" w:rsidR="00B74A12" w:rsidRPr="001D386E" w:rsidRDefault="00B74A12" w:rsidP="00B74A12">
            <w:pPr>
              <w:pStyle w:val="TAC"/>
              <w:rPr>
                <w:rFonts w:cs="Arial"/>
                <w:lang w:eastAsia="zh-CN"/>
              </w:rPr>
            </w:pPr>
          </w:p>
        </w:tc>
        <w:tc>
          <w:tcPr>
            <w:tcW w:w="773" w:type="dxa"/>
            <w:shd w:val="clear" w:color="auto" w:fill="auto"/>
          </w:tcPr>
          <w:p w14:paraId="789F08FC" w14:textId="77777777" w:rsidR="00B74A12" w:rsidRPr="001D386E" w:rsidRDefault="00B74A12" w:rsidP="00B74A12">
            <w:pPr>
              <w:pStyle w:val="TAC"/>
              <w:rPr>
                <w:rFonts w:cs="Arial"/>
                <w:lang w:eastAsia="zh-CN"/>
              </w:rPr>
            </w:pPr>
            <w:r w:rsidRPr="001D386E">
              <w:rPr>
                <w:rFonts w:cs="Arial"/>
                <w:lang w:eastAsia="zh-CN"/>
              </w:rPr>
              <w:t>5</w:t>
            </w:r>
          </w:p>
        </w:tc>
        <w:tc>
          <w:tcPr>
            <w:tcW w:w="3690" w:type="dxa"/>
            <w:gridSpan w:val="14"/>
            <w:shd w:val="clear" w:color="auto" w:fill="auto"/>
          </w:tcPr>
          <w:p w14:paraId="08289B32" w14:textId="77777777" w:rsidR="00B74A12" w:rsidRPr="001D386E" w:rsidRDefault="00B74A12" w:rsidP="00B74A12">
            <w:pPr>
              <w:pStyle w:val="TAC"/>
              <w:rPr>
                <w:rFonts w:cs="Arial"/>
                <w:lang w:eastAsia="zh-CN"/>
              </w:rPr>
            </w:pPr>
            <w:r w:rsidRPr="001D386E">
              <w:rPr>
                <w:rFonts w:cs="Arial"/>
                <w:lang w:eastAsia="zh-CN"/>
              </w:rPr>
              <w:t xml:space="preserve">See CA_5B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14:paraId="18D67328" w14:textId="77777777" w:rsidR="00B74A12" w:rsidRPr="001D386E" w:rsidRDefault="00B74A12" w:rsidP="00B74A12">
            <w:pPr>
              <w:pStyle w:val="TAC"/>
              <w:rPr>
                <w:rFonts w:cs="Arial"/>
              </w:rPr>
            </w:pPr>
          </w:p>
        </w:tc>
        <w:tc>
          <w:tcPr>
            <w:tcW w:w="1287" w:type="dxa"/>
            <w:vMerge/>
            <w:vAlign w:val="center"/>
          </w:tcPr>
          <w:p w14:paraId="760C7C87" w14:textId="77777777" w:rsidR="00B74A12" w:rsidRPr="001D386E" w:rsidRDefault="00B74A12" w:rsidP="00B74A12">
            <w:pPr>
              <w:pStyle w:val="TAC"/>
              <w:rPr>
                <w:rFonts w:cs="Arial"/>
              </w:rPr>
            </w:pPr>
          </w:p>
        </w:tc>
      </w:tr>
      <w:tr w:rsidR="00B74A12" w:rsidRPr="001D386E" w14:paraId="40EE91D6" w14:textId="77777777" w:rsidTr="00B74A12">
        <w:trPr>
          <w:trHeight w:val="223"/>
          <w:jc w:val="center"/>
        </w:trPr>
        <w:tc>
          <w:tcPr>
            <w:tcW w:w="1419" w:type="dxa"/>
            <w:vMerge/>
            <w:vAlign w:val="center"/>
          </w:tcPr>
          <w:p w14:paraId="4C617A61" w14:textId="77777777" w:rsidR="00B74A12" w:rsidRPr="001D386E" w:rsidRDefault="00B74A12" w:rsidP="00B74A12">
            <w:pPr>
              <w:pStyle w:val="TAC"/>
              <w:rPr>
                <w:rFonts w:cs="Arial"/>
              </w:rPr>
            </w:pPr>
          </w:p>
        </w:tc>
        <w:tc>
          <w:tcPr>
            <w:tcW w:w="1467" w:type="dxa"/>
            <w:vMerge/>
            <w:vAlign w:val="center"/>
          </w:tcPr>
          <w:p w14:paraId="52A0C20A" w14:textId="77777777" w:rsidR="00B74A12" w:rsidRPr="001D386E" w:rsidRDefault="00B74A12" w:rsidP="00B74A12">
            <w:pPr>
              <w:pStyle w:val="TAC"/>
              <w:rPr>
                <w:rFonts w:cs="Arial"/>
                <w:lang w:eastAsia="zh-CN"/>
              </w:rPr>
            </w:pPr>
          </w:p>
        </w:tc>
        <w:tc>
          <w:tcPr>
            <w:tcW w:w="773" w:type="dxa"/>
            <w:shd w:val="clear" w:color="auto" w:fill="auto"/>
          </w:tcPr>
          <w:p w14:paraId="7C40DB90" w14:textId="77777777" w:rsidR="00B74A12" w:rsidRPr="001D386E" w:rsidRDefault="00B74A12" w:rsidP="00B74A12">
            <w:pPr>
              <w:pStyle w:val="TAC"/>
              <w:rPr>
                <w:rFonts w:cs="Arial"/>
                <w:lang w:eastAsia="zh-CN"/>
              </w:rPr>
            </w:pPr>
            <w:r w:rsidRPr="001D386E">
              <w:rPr>
                <w:rFonts w:cs="Arial"/>
                <w:lang w:eastAsia="zh-CN"/>
              </w:rPr>
              <w:t>30</w:t>
            </w:r>
          </w:p>
        </w:tc>
        <w:tc>
          <w:tcPr>
            <w:tcW w:w="592" w:type="dxa"/>
            <w:shd w:val="clear" w:color="auto" w:fill="auto"/>
          </w:tcPr>
          <w:p w14:paraId="5F340CA9" w14:textId="77777777" w:rsidR="00B74A12" w:rsidRPr="001D386E" w:rsidRDefault="00B74A12" w:rsidP="00B74A12">
            <w:pPr>
              <w:pStyle w:val="TAC"/>
              <w:rPr>
                <w:rFonts w:cs="Arial"/>
              </w:rPr>
            </w:pPr>
          </w:p>
        </w:tc>
        <w:tc>
          <w:tcPr>
            <w:tcW w:w="591" w:type="dxa"/>
            <w:gridSpan w:val="2"/>
          </w:tcPr>
          <w:p w14:paraId="6AD69838" w14:textId="77777777" w:rsidR="00B74A12" w:rsidRPr="001D386E" w:rsidRDefault="00B74A12" w:rsidP="00B74A12">
            <w:pPr>
              <w:pStyle w:val="TAC"/>
              <w:rPr>
                <w:rFonts w:cs="Arial"/>
              </w:rPr>
            </w:pPr>
          </w:p>
        </w:tc>
        <w:tc>
          <w:tcPr>
            <w:tcW w:w="592" w:type="dxa"/>
            <w:gridSpan w:val="2"/>
          </w:tcPr>
          <w:p w14:paraId="459A7A9B" w14:textId="77777777" w:rsidR="00B74A12" w:rsidRPr="001D386E" w:rsidRDefault="00B74A12" w:rsidP="00B74A12">
            <w:pPr>
              <w:pStyle w:val="TAC"/>
              <w:rPr>
                <w:rFonts w:cs="Arial"/>
              </w:rPr>
            </w:pPr>
            <w:r w:rsidRPr="001D386E">
              <w:rPr>
                <w:rFonts w:cs="Arial"/>
              </w:rPr>
              <w:t>Yes</w:t>
            </w:r>
          </w:p>
        </w:tc>
        <w:tc>
          <w:tcPr>
            <w:tcW w:w="592" w:type="dxa"/>
            <w:gridSpan w:val="3"/>
          </w:tcPr>
          <w:p w14:paraId="525E5344" w14:textId="77777777" w:rsidR="00B74A12" w:rsidRPr="001D386E" w:rsidRDefault="00B74A12" w:rsidP="00B74A12">
            <w:pPr>
              <w:pStyle w:val="TAC"/>
              <w:rPr>
                <w:rFonts w:cs="Arial"/>
              </w:rPr>
            </w:pPr>
            <w:r w:rsidRPr="001D386E">
              <w:rPr>
                <w:rFonts w:cs="Arial"/>
              </w:rPr>
              <w:t>Yes</w:t>
            </w:r>
          </w:p>
        </w:tc>
        <w:tc>
          <w:tcPr>
            <w:tcW w:w="592" w:type="dxa"/>
            <w:gridSpan w:val="3"/>
          </w:tcPr>
          <w:p w14:paraId="07AD3212" w14:textId="77777777" w:rsidR="00B74A12" w:rsidRPr="001D386E" w:rsidRDefault="00B74A12" w:rsidP="00B74A12">
            <w:pPr>
              <w:pStyle w:val="TAC"/>
              <w:rPr>
                <w:rFonts w:cs="Arial"/>
              </w:rPr>
            </w:pPr>
          </w:p>
        </w:tc>
        <w:tc>
          <w:tcPr>
            <w:tcW w:w="731" w:type="dxa"/>
            <w:gridSpan w:val="3"/>
          </w:tcPr>
          <w:p w14:paraId="1A669244" w14:textId="77777777" w:rsidR="00B74A12" w:rsidRPr="001D386E" w:rsidRDefault="00B74A12" w:rsidP="00B74A12">
            <w:pPr>
              <w:pStyle w:val="TAC"/>
              <w:rPr>
                <w:rFonts w:cs="Arial"/>
                <w:lang w:eastAsia="zh-CN"/>
              </w:rPr>
            </w:pPr>
          </w:p>
        </w:tc>
        <w:tc>
          <w:tcPr>
            <w:tcW w:w="1187" w:type="dxa"/>
            <w:vMerge/>
            <w:vAlign w:val="center"/>
          </w:tcPr>
          <w:p w14:paraId="6C05F73E" w14:textId="77777777" w:rsidR="00B74A12" w:rsidRPr="001D386E" w:rsidRDefault="00B74A12" w:rsidP="00B74A12">
            <w:pPr>
              <w:pStyle w:val="TAC"/>
              <w:rPr>
                <w:rFonts w:cs="Arial"/>
              </w:rPr>
            </w:pPr>
          </w:p>
        </w:tc>
        <w:tc>
          <w:tcPr>
            <w:tcW w:w="1287" w:type="dxa"/>
            <w:vMerge/>
            <w:vAlign w:val="center"/>
          </w:tcPr>
          <w:p w14:paraId="3BEAFCBC" w14:textId="77777777" w:rsidR="00B74A12" w:rsidRPr="001D386E" w:rsidRDefault="00B74A12" w:rsidP="00B74A12">
            <w:pPr>
              <w:pStyle w:val="TAC"/>
              <w:rPr>
                <w:rFonts w:cs="Arial"/>
              </w:rPr>
            </w:pPr>
          </w:p>
        </w:tc>
      </w:tr>
      <w:tr w:rsidR="00B74A12" w:rsidRPr="001D386E" w14:paraId="4CDC4396" w14:textId="77777777" w:rsidTr="00B74A12">
        <w:trPr>
          <w:trHeight w:val="223"/>
          <w:jc w:val="center"/>
        </w:trPr>
        <w:tc>
          <w:tcPr>
            <w:tcW w:w="1419" w:type="dxa"/>
            <w:vMerge w:val="restart"/>
            <w:vAlign w:val="center"/>
          </w:tcPr>
          <w:p w14:paraId="1B5D9AE8" w14:textId="77777777" w:rsidR="00B74A12" w:rsidRPr="001D386E" w:rsidRDefault="00B74A12" w:rsidP="00B74A12">
            <w:pPr>
              <w:pStyle w:val="TAC"/>
              <w:rPr>
                <w:rFonts w:cs="Arial"/>
              </w:rPr>
            </w:pPr>
            <w:r w:rsidRPr="001D386E">
              <w:rPr>
                <w:rFonts w:cs="Arial"/>
              </w:rPr>
              <w:t>CA_2C-5B-30A</w:t>
            </w:r>
          </w:p>
        </w:tc>
        <w:tc>
          <w:tcPr>
            <w:tcW w:w="1467" w:type="dxa"/>
            <w:vMerge w:val="restart"/>
            <w:vAlign w:val="center"/>
          </w:tcPr>
          <w:p w14:paraId="710C79CA" w14:textId="77777777" w:rsidR="00B74A12" w:rsidRPr="001D386E" w:rsidRDefault="00B74A12" w:rsidP="00B74A12">
            <w:pPr>
              <w:pStyle w:val="TAC"/>
              <w:rPr>
                <w:rFonts w:cs="Arial"/>
                <w:lang w:eastAsia="zh-CN"/>
              </w:rPr>
            </w:pPr>
            <w:r w:rsidRPr="001D386E">
              <w:rPr>
                <w:rFonts w:cs="Arial"/>
                <w:lang w:eastAsia="ja-JP"/>
              </w:rPr>
              <w:t>-</w:t>
            </w:r>
          </w:p>
        </w:tc>
        <w:tc>
          <w:tcPr>
            <w:tcW w:w="773" w:type="dxa"/>
            <w:shd w:val="clear" w:color="auto" w:fill="auto"/>
          </w:tcPr>
          <w:p w14:paraId="06A92D7A" w14:textId="77777777" w:rsidR="00B74A12" w:rsidRPr="001D386E" w:rsidRDefault="00B74A12" w:rsidP="00B74A12">
            <w:pPr>
              <w:pStyle w:val="TAC"/>
              <w:rPr>
                <w:rFonts w:cs="Arial"/>
                <w:lang w:eastAsia="zh-CN"/>
              </w:rPr>
            </w:pPr>
            <w:r w:rsidRPr="001D386E">
              <w:rPr>
                <w:rFonts w:cs="Arial"/>
                <w:lang w:eastAsia="zh-CN"/>
              </w:rPr>
              <w:t>2</w:t>
            </w:r>
          </w:p>
        </w:tc>
        <w:tc>
          <w:tcPr>
            <w:tcW w:w="3690" w:type="dxa"/>
            <w:gridSpan w:val="14"/>
            <w:shd w:val="clear" w:color="auto" w:fill="auto"/>
          </w:tcPr>
          <w:p w14:paraId="234254CC" w14:textId="77777777" w:rsidR="00B74A12" w:rsidRPr="001D386E" w:rsidRDefault="00B74A12" w:rsidP="00B74A12">
            <w:pPr>
              <w:pStyle w:val="TAC"/>
              <w:rPr>
                <w:rFonts w:cs="Arial"/>
                <w:lang w:eastAsia="zh-CN"/>
              </w:rPr>
            </w:pPr>
            <w:r w:rsidRPr="001D386E">
              <w:rPr>
                <w:rFonts w:cs="Arial"/>
              </w:rPr>
              <w:t>See CA_2C Bandwidth combination set 0 in Table 5.6A.1-1</w:t>
            </w:r>
          </w:p>
        </w:tc>
        <w:tc>
          <w:tcPr>
            <w:tcW w:w="1187" w:type="dxa"/>
            <w:vMerge w:val="restart"/>
            <w:vAlign w:val="center"/>
          </w:tcPr>
          <w:p w14:paraId="42BBE7C8" w14:textId="77777777" w:rsidR="00B74A12" w:rsidRPr="001D386E" w:rsidRDefault="00B74A12" w:rsidP="00B74A12">
            <w:pPr>
              <w:pStyle w:val="TAC"/>
              <w:rPr>
                <w:rFonts w:cs="Arial"/>
              </w:rPr>
            </w:pPr>
            <w:r w:rsidRPr="001D386E">
              <w:rPr>
                <w:rFonts w:cs="Arial"/>
              </w:rPr>
              <w:t>70</w:t>
            </w:r>
          </w:p>
        </w:tc>
        <w:tc>
          <w:tcPr>
            <w:tcW w:w="1287" w:type="dxa"/>
            <w:vMerge w:val="restart"/>
            <w:vAlign w:val="center"/>
          </w:tcPr>
          <w:p w14:paraId="3DB7BD0C" w14:textId="77777777" w:rsidR="00B74A12" w:rsidRPr="001D386E" w:rsidRDefault="00B74A12" w:rsidP="00B74A12">
            <w:pPr>
              <w:pStyle w:val="TAC"/>
              <w:rPr>
                <w:rFonts w:cs="Arial"/>
              </w:rPr>
            </w:pPr>
            <w:r w:rsidRPr="001D386E">
              <w:rPr>
                <w:rFonts w:cs="Arial"/>
              </w:rPr>
              <w:t>0</w:t>
            </w:r>
          </w:p>
        </w:tc>
      </w:tr>
      <w:tr w:rsidR="00B74A12" w:rsidRPr="001D386E" w14:paraId="7675B681" w14:textId="77777777" w:rsidTr="00B74A12">
        <w:trPr>
          <w:trHeight w:val="223"/>
          <w:jc w:val="center"/>
        </w:trPr>
        <w:tc>
          <w:tcPr>
            <w:tcW w:w="1419" w:type="dxa"/>
            <w:vMerge/>
            <w:vAlign w:val="center"/>
          </w:tcPr>
          <w:p w14:paraId="39199D3F" w14:textId="77777777" w:rsidR="00B74A12" w:rsidRPr="001D386E" w:rsidRDefault="00B74A12" w:rsidP="00B74A12">
            <w:pPr>
              <w:pStyle w:val="TAC"/>
              <w:rPr>
                <w:rFonts w:cs="Arial"/>
              </w:rPr>
            </w:pPr>
          </w:p>
        </w:tc>
        <w:tc>
          <w:tcPr>
            <w:tcW w:w="1467" w:type="dxa"/>
            <w:vMerge/>
            <w:vAlign w:val="center"/>
          </w:tcPr>
          <w:p w14:paraId="26B245DE" w14:textId="77777777" w:rsidR="00B74A12" w:rsidRPr="001D386E" w:rsidRDefault="00B74A12" w:rsidP="00B74A12">
            <w:pPr>
              <w:pStyle w:val="TAC"/>
              <w:rPr>
                <w:rFonts w:cs="Arial"/>
                <w:lang w:eastAsia="zh-CN"/>
              </w:rPr>
            </w:pPr>
          </w:p>
        </w:tc>
        <w:tc>
          <w:tcPr>
            <w:tcW w:w="773" w:type="dxa"/>
            <w:shd w:val="clear" w:color="auto" w:fill="auto"/>
          </w:tcPr>
          <w:p w14:paraId="202F102B" w14:textId="77777777" w:rsidR="00B74A12" w:rsidRPr="001D386E" w:rsidRDefault="00B74A12" w:rsidP="00B74A12">
            <w:pPr>
              <w:pStyle w:val="TAC"/>
              <w:rPr>
                <w:rFonts w:cs="Arial"/>
                <w:lang w:eastAsia="zh-CN"/>
              </w:rPr>
            </w:pPr>
            <w:r w:rsidRPr="001D386E">
              <w:rPr>
                <w:rFonts w:cs="Arial"/>
                <w:lang w:eastAsia="zh-CN"/>
              </w:rPr>
              <w:t>5</w:t>
            </w:r>
          </w:p>
        </w:tc>
        <w:tc>
          <w:tcPr>
            <w:tcW w:w="3690" w:type="dxa"/>
            <w:gridSpan w:val="14"/>
            <w:shd w:val="clear" w:color="auto" w:fill="auto"/>
          </w:tcPr>
          <w:p w14:paraId="488C1624" w14:textId="77777777" w:rsidR="00B74A12" w:rsidRPr="001D386E" w:rsidRDefault="00B74A12" w:rsidP="00B74A12">
            <w:pPr>
              <w:pStyle w:val="TAC"/>
              <w:rPr>
                <w:rFonts w:cs="Arial"/>
                <w:lang w:eastAsia="zh-CN"/>
              </w:rPr>
            </w:pPr>
            <w:r w:rsidRPr="001D386E">
              <w:rPr>
                <w:rFonts w:cs="Arial"/>
              </w:rPr>
              <w:t>See CA_5B Bandwidth combination set 0 in Table 5.6A.1-1</w:t>
            </w:r>
          </w:p>
        </w:tc>
        <w:tc>
          <w:tcPr>
            <w:tcW w:w="1187" w:type="dxa"/>
            <w:vMerge/>
            <w:vAlign w:val="center"/>
          </w:tcPr>
          <w:p w14:paraId="413A38B9" w14:textId="77777777" w:rsidR="00B74A12" w:rsidRPr="001D386E" w:rsidRDefault="00B74A12" w:rsidP="00B74A12">
            <w:pPr>
              <w:pStyle w:val="TAC"/>
              <w:rPr>
                <w:rFonts w:cs="Arial"/>
              </w:rPr>
            </w:pPr>
          </w:p>
        </w:tc>
        <w:tc>
          <w:tcPr>
            <w:tcW w:w="1287" w:type="dxa"/>
            <w:vMerge/>
            <w:vAlign w:val="center"/>
          </w:tcPr>
          <w:p w14:paraId="719EDC48" w14:textId="77777777" w:rsidR="00B74A12" w:rsidRPr="001D386E" w:rsidRDefault="00B74A12" w:rsidP="00B74A12">
            <w:pPr>
              <w:pStyle w:val="TAC"/>
              <w:rPr>
                <w:rFonts w:cs="Arial"/>
              </w:rPr>
            </w:pPr>
          </w:p>
        </w:tc>
      </w:tr>
      <w:tr w:rsidR="00B74A12" w:rsidRPr="001D386E" w14:paraId="1DCF4790" w14:textId="77777777" w:rsidTr="00B74A12">
        <w:trPr>
          <w:trHeight w:val="223"/>
          <w:jc w:val="center"/>
        </w:trPr>
        <w:tc>
          <w:tcPr>
            <w:tcW w:w="1419" w:type="dxa"/>
            <w:vMerge/>
            <w:vAlign w:val="center"/>
          </w:tcPr>
          <w:p w14:paraId="1CE778EA" w14:textId="77777777" w:rsidR="00B74A12" w:rsidRPr="001D386E" w:rsidRDefault="00B74A12" w:rsidP="00B74A12">
            <w:pPr>
              <w:pStyle w:val="TAC"/>
              <w:rPr>
                <w:rFonts w:cs="Arial"/>
              </w:rPr>
            </w:pPr>
          </w:p>
        </w:tc>
        <w:tc>
          <w:tcPr>
            <w:tcW w:w="1467" w:type="dxa"/>
            <w:vMerge/>
            <w:vAlign w:val="center"/>
          </w:tcPr>
          <w:p w14:paraId="77165AD5" w14:textId="77777777" w:rsidR="00B74A12" w:rsidRPr="001D386E" w:rsidRDefault="00B74A12" w:rsidP="00B74A12">
            <w:pPr>
              <w:pStyle w:val="TAC"/>
              <w:rPr>
                <w:rFonts w:cs="Arial"/>
                <w:lang w:eastAsia="zh-CN"/>
              </w:rPr>
            </w:pPr>
          </w:p>
        </w:tc>
        <w:tc>
          <w:tcPr>
            <w:tcW w:w="773" w:type="dxa"/>
            <w:shd w:val="clear" w:color="auto" w:fill="auto"/>
          </w:tcPr>
          <w:p w14:paraId="2FA79591" w14:textId="77777777" w:rsidR="00B74A12" w:rsidRPr="001D386E" w:rsidRDefault="00B74A12" w:rsidP="00B74A12">
            <w:pPr>
              <w:pStyle w:val="TAC"/>
              <w:rPr>
                <w:rFonts w:cs="Arial"/>
                <w:lang w:eastAsia="zh-CN"/>
              </w:rPr>
            </w:pPr>
            <w:r w:rsidRPr="001D386E">
              <w:rPr>
                <w:rFonts w:cs="Arial"/>
                <w:lang w:eastAsia="zh-CN"/>
              </w:rPr>
              <w:t>30</w:t>
            </w:r>
          </w:p>
        </w:tc>
        <w:tc>
          <w:tcPr>
            <w:tcW w:w="592" w:type="dxa"/>
            <w:shd w:val="clear" w:color="auto" w:fill="auto"/>
          </w:tcPr>
          <w:p w14:paraId="4B219CA3" w14:textId="77777777" w:rsidR="00B74A12" w:rsidRPr="001D386E" w:rsidRDefault="00B74A12" w:rsidP="00B74A12">
            <w:pPr>
              <w:pStyle w:val="TAC"/>
              <w:rPr>
                <w:rFonts w:cs="Arial"/>
              </w:rPr>
            </w:pPr>
          </w:p>
        </w:tc>
        <w:tc>
          <w:tcPr>
            <w:tcW w:w="591" w:type="dxa"/>
            <w:gridSpan w:val="2"/>
            <w:vAlign w:val="center"/>
          </w:tcPr>
          <w:p w14:paraId="6383058F" w14:textId="77777777" w:rsidR="00B74A12" w:rsidRPr="001D386E" w:rsidRDefault="00B74A12" w:rsidP="00B74A12">
            <w:pPr>
              <w:pStyle w:val="TAC"/>
              <w:rPr>
                <w:rFonts w:cs="Arial"/>
              </w:rPr>
            </w:pPr>
          </w:p>
        </w:tc>
        <w:tc>
          <w:tcPr>
            <w:tcW w:w="592" w:type="dxa"/>
            <w:gridSpan w:val="2"/>
            <w:vAlign w:val="center"/>
          </w:tcPr>
          <w:p w14:paraId="347931D1"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878E3DD"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0CA4CF5" w14:textId="77777777" w:rsidR="00B74A12" w:rsidRPr="001D386E" w:rsidRDefault="00B74A12" w:rsidP="00B74A12">
            <w:pPr>
              <w:pStyle w:val="TAC"/>
              <w:rPr>
                <w:rFonts w:cs="Arial"/>
              </w:rPr>
            </w:pPr>
          </w:p>
        </w:tc>
        <w:tc>
          <w:tcPr>
            <w:tcW w:w="731" w:type="dxa"/>
            <w:gridSpan w:val="3"/>
          </w:tcPr>
          <w:p w14:paraId="2BF72B45" w14:textId="77777777" w:rsidR="00B74A12" w:rsidRPr="001D386E" w:rsidRDefault="00B74A12" w:rsidP="00B74A12">
            <w:pPr>
              <w:pStyle w:val="TAC"/>
              <w:rPr>
                <w:rFonts w:cs="Arial"/>
                <w:lang w:eastAsia="zh-CN"/>
              </w:rPr>
            </w:pPr>
          </w:p>
        </w:tc>
        <w:tc>
          <w:tcPr>
            <w:tcW w:w="1187" w:type="dxa"/>
            <w:vMerge/>
          </w:tcPr>
          <w:p w14:paraId="4443CEDB" w14:textId="77777777" w:rsidR="00B74A12" w:rsidRPr="001D386E" w:rsidRDefault="00B74A12" w:rsidP="00B74A12">
            <w:pPr>
              <w:pStyle w:val="TAC"/>
              <w:rPr>
                <w:rFonts w:cs="Arial"/>
              </w:rPr>
            </w:pPr>
          </w:p>
        </w:tc>
        <w:tc>
          <w:tcPr>
            <w:tcW w:w="1287" w:type="dxa"/>
            <w:vMerge/>
            <w:vAlign w:val="center"/>
          </w:tcPr>
          <w:p w14:paraId="78638AC3" w14:textId="77777777" w:rsidR="00B74A12" w:rsidRPr="001D386E" w:rsidRDefault="00B74A12" w:rsidP="00B74A12">
            <w:pPr>
              <w:pStyle w:val="TAC"/>
              <w:rPr>
                <w:rFonts w:cs="Arial"/>
              </w:rPr>
            </w:pPr>
          </w:p>
        </w:tc>
      </w:tr>
      <w:tr w:rsidR="00B74A12" w:rsidRPr="001D386E" w14:paraId="0BCA2997" w14:textId="77777777" w:rsidTr="00B74A12">
        <w:trPr>
          <w:jc w:val="center"/>
        </w:trPr>
        <w:tc>
          <w:tcPr>
            <w:tcW w:w="1419" w:type="dxa"/>
            <w:vMerge w:val="restart"/>
            <w:vAlign w:val="center"/>
          </w:tcPr>
          <w:p w14:paraId="33F9285E" w14:textId="77777777" w:rsidR="00B74A12" w:rsidRPr="001D386E" w:rsidRDefault="00B74A12" w:rsidP="00B74A12">
            <w:pPr>
              <w:pStyle w:val="TAC"/>
              <w:rPr>
                <w:rFonts w:cs="Arial"/>
              </w:rPr>
            </w:pPr>
            <w:r w:rsidRPr="001D386E">
              <w:rPr>
                <w:rFonts w:cs="Arial"/>
              </w:rPr>
              <w:t>CA_2A-</w:t>
            </w:r>
            <w:r w:rsidRPr="001D386E">
              <w:rPr>
                <w:rFonts w:cs="Arial"/>
                <w:lang w:eastAsia="ja-JP"/>
              </w:rPr>
              <w:t>5</w:t>
            </w:r>
            <w:r w:rsidRPr="001D386E">
              <w:rPr>
                <w:rFonts w:cs="Arial"/>
              </w:rPr>
              <w:t>A</w:t>
            </w:r>
            <w:r w:rsidRPr="001D386E">
              <w:rPr>
                <w:rFonts w:cs="Arial" w:hint="eastAsia"/>
              </w:rPr>
              <w:t>-</w:t>
            </w:r>
            <w:r w:rsidRPr="001D386E">
              <w:rPr>
                <w:rFonts w:cs="Arial"/>
                <w:lang w:eastAsia="ja-JP"/>
              </w:rPr>
              <w:t>46</w:t>
            </w:r>
            <w:r w:rsidRPr="001D386E">
              <w:rPr>
                <w:rFonts w:cs="Arial" w:hint="eastAsia"/>
              </w:rPr>
              <w:t>A</w:t>
            </w:r>
          </w:p>
        </w:tc>
        <w:tc>
          <w:tcPr>
            <w:tcW w:w="1467" w:type="dxa"/>
            <w:vMerge w:val="restart"/>
            <w:vAlign w:val="center"/>
          </w:tcPr>
          <w:p w14:paraId="788E7BCE" w14:textId="77777777" w:rsidR="00B74A12" w:rsidRPr="001D386E" w:rsidRDefault="00B74A12" w:rsidP="00B74A12">
            <w:pPr>
              <w:pStyle w:val="TAC"/>
              <w:rPr>
                <w:rFonts w:cs="Arial"/>
                <w:lang w:eastAsia="ja-JP"/>
              </w:rPr>
            </w:pPr>
            <w:r w:rsidRPr="001D386E">
              <w:rPr>
                <w:rFonts w:cs="Arial"/>
                <w:lang w:eastAsia="ja-JP"/>
              </w:rPr>
              <w:t>-</w:t>
            </w:r>
          </w:p>
        </w:tc>
        <w:tc>
          <w:tcPr>
            <w:tcW w:w="773" w:type="dxa"/>
            <w:vAlign w:val="center"/>
          </w:tcPr>
          <w:p w14:paraId="0D308FFD" w14:textId="77777777" w:rsidR="00B74A12" w:rsidRPr="001D386E" w:rsidRDefault="00B74A12" w:rsidP="00B74A12">
            <w:pPr>
              <w:pStyle w:val="TAH"/>
              <w:rPr>
                <w:rFonts w:cs="Arial"/>
                <w:b w:val="0"/>
                <w:lang w:eastAsia="zh-CN"/>
              </w:rPr>
            </w:pPr>
            <w:r w:rsidRPr="001D386E">
              <w:rPr>
                <w:rFonts w:cs="Arial" w:hint="eastAsia"/>
                <w:b w:val="0"/>
                <w:lang w:eastAsia="zh-CN"/>
              </w:rPr>
              <w:t>2</w:t>
            </w:r>
          </w:p>
        </w:tc>
        <w:tc>
          <w:tcPr>
            <w:tcW w:w="592" w:type="dxa"/>
            <w:vAlign w:val="center"/>
          </w:tcPr>
          <w:p w14:paraId="1B10A405" w14:textId="77777777" w:rsidR="00B74A12" w:rsidRPr="001D386E" w:rsidRDefault="00B74A12" w:rsidP="00B74A12">
            <w:pPr>
              <w:pStyle w:val="TAH"/>
              <w:rPr>
                <w:rFonts w:cs="Arial"/>
                <w:b w:val="0"/>
              </w:rPr>
            </w:pPr>
          </w:p>
        </w:tc>
        <w:tc>
          <w:tcPr>
            <w:tcW w:w="591" w:type="dxa"/>
            <w:gridSpan w:val="2"/>
            <w:vAlign w:val="center"/>
          </w:tcPr>
          <w:p w14:paraId="687115C0" w14:textId="77777777" w:rsidR="00B74A12" w:rsidRPr="001D386E" w:rsidRDefault="00B74A12" w:rsidP="00B74A12">
            <w:pPr>
              <w:pStyle w:val="TAH"/>
              <w:rPr>
                <w:rFonts w:cs="Arial"/>
                <w:b w:val="0"/>
              </w:rPr>
            </w:pPr>
          </w:p>
        </w:tc>
        <w:tc>
          <w:tcPr>
            <w:tcW w:w="592" w:type="dxa"/>
            <w:gridSpan w:val="2"/>
            <w:vAlign w:val="center"/>
          </w:tcPr>
          <w:p w14:paraId="555C60F5"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4007AA8"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16E6F33"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74ACCE24"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246D3A62" w14:textId="77777777" w:rsidR="00B74A12" w:rsidRPr="001D386E" w:rsidRDefault="00B74A12" w:rsidP="00B74A12">
            <w:pPr>
              <w:pStyle w:val="TAC"/>
              <w:rPr>
                <w:rFonts w:cs="Arial"/>
              </w:rPr>
            </w:pPr>
            <w:r w:rsidRPr="001D386E">
              <w:rPr>
                <w:rFonts w:cs="Arial"/>
              </w:rPr>
              <w:t>50</w:t>
            </w:r>
          </w:p>
        </w:tc>
        <w:tc>
          <w:tcPr>
            <w:tcW w:w="1287" w:type="dxa"/>
            <w:vMerge w:val="restart"/>
            <w:vAlign w:val="center"/>
          </w:tcPr>
          <w:p w14:paraId="0D658C75" w14:textId="77777777" w:rsidR="00B74A12" w:rsidRPr="001D386E" w:rsidRDefault="00B74A12" w:rsidP="00B74A12">
            <w:pPr>
              <w:pStyle w:val="TAC"/>
              <w:rPr>
                <w:rFonts w:cs="Arial"/>
              </w:rPr>
            </w:pPr>
            <w:r w:rsidRPr="001D386E">
              <w:rPr>
                <w:rFonts w:cs="Arial"/>
              </w:rPr>
              <w:t>0</w:t>
            </w:r>
          </w:p>
        </w:tc>
      </w:tr>
      <w:tr w:rsidR="00B74A12" w:rsidRPr="001D386E" w14:paraId="5B729892" w14:textId="77777777" w:rsidTr="00B74A12">
        <w:trPr>
          <w:jc w:val="center"/>
        </w:trPr>
        <w:tc>
          <w:tcPr>
            <w:tcW w:w="1419" w:type="dxa"/>
            <w:vMerge/>
            <w:vAlign w:val="center"/>
          </w:tcPr>
          <w:p w14:paraId="65AA4B76" w14:textId="77777777" w:rsidR="00B74A12" w:rsidRPr="001D386E" w:rsidRDefault="00B74A12" w:rsidP="00B74A12">
            <w:pPr>
              <w:pStyle w:val="TAC"/>
              <w:rPr>
                <w:rFonts w:cs="Arial"/>
              </w:rPr>
            </w:pPr>
          </w:p>
        </w:tc>
        <w:tc>
          <w:tcPr>
            <w:tcW w:w="1467" w:type="dxa"/>
            <w:vMerge/>
            <w:vAlign w:val="center"/>
          </w:tcPr>
          <w:p w14:paraId="511DE441" w14:textId="77777777" w:rsidR="00B74A12" w:rsidRPr="001D386E" w:rsidRDefault="00B74A12" w:rsidP="00B74A12">
            <w:pPr>
              <w:pStyle w:val="TAC"/>
              <w:rPr>
                <w:rFonts w:cs="Arial"/>
                <w:lang w:eastAsia="ja-JP"/>
              </w:rPr>
            </w:pPr>
          </w:p>
        </w:tc>
        <w:tc>
          <w:tcPr>
            <w:tcW w:w="773" w:type="dxa"/>
            <w:vAlign w:val="center"/>
          </w:tcPr>
          <w:p w14:paraId="02CA6B28" w14:textId="77777777" w:rsidR="00B74A12" w:rsidRPr="001D386E" w:rsidRDefault="00B74A12" w:rsidP="00B74A12">
            <w:pPr>
              <w:pStyle w:val="TAH"/>
              <w:rPr>
                <w:rFonts w:cs="Arial"/>
                <w:b w:val="0"/>
                <w:lang w:eastAsia="zh-CN"/>
              </w:rPr>
            </w:pPr>
            <w:r w:rsidRPr="001D386E">
              <w:rPr>
                <w:rFonts w:cs="Arial" w:hint="eastAsia"/>
                <w:b w:val="0"/>
                <w:lang w:eastAsia="zh-CN"/>
              </w:rPr>
              <w:t>5</w:t>
            </w:r>
          </w:p>
        </w:tc>
        <w:tc>
          <w:tcPr>
            <w:tcW w:w="592" w:type="dxa"/>
            <w:vAlign w:val="center"/>
          </w:tcPr>
          <w:p w14:paraId="2A7D9355" w14:textId="77777777" w:rsidR="00B74A12" w:rsidRPr="001D386E" w:rsidRDefault="00B74A12" w:rsidP="00B74A12">
            <w:pPr>
              <w:pStyle w:val="TAH"/>
              <w:rPr>
                <w:rFonts w:cs="Arial"/>
                <w:b w:val="0"/>
              </w:rPr>
            </w:pPr>
          </w:p>
        </w:tc>
        <w:tc>
          <w:tcPr>
            <w:tcW w:w="591" w:type="dxa"/>
            <w:gridSpan w:val="2"/>
            <w:vAlign w:val="center"/>
          </w:tcPr>
          <w:p w14:paraId="2E89E765" w14:textId="77777777" w:rsidR="00B74A12" w:rsidRPr="001D386E" w:rsidRDefault="00B74A12" w:rsidP="00B74A12">
            <w:pPr>
              <w:pStyle w:val="TAH"/>
              <w:rPr>
                <w:rFonts w:cs="Arial"/>
                <w:b w:val="0"/>
              </w:rPr>
            </w:pPr>
          </w:p>
        </w:tc>
        <w:tc>
          <w:tcPr>
            <w:tcW w:w="592" w:type="dxa"/>
            <w:gridSpan w:val="2"/>
            <w:vAlign w:val="center"/>
          </w:tcPr>
          <w:p w14:paraId="7B7ECB0E"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A40CF39"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35A905B" w14:textId="77777777" w:rsidR="00B74A12" w:rsidRPr="001D386E" w:rsidRDefault="00B74A12" w:rsidP="00B74A12">
            <w:pPr>
              <w:pStyle w:val="TAC"/>
              <w:rPr>
                <w:rFonts w:cs="Arial"/>
              </w:rPr>
            </w:pPr>
          </w:p>
        </w:tc>
        <w:tc>
          <w:tcPr>
            <w:tcW w:w="731" w:type="dxa"/>
            <w:gridSpan w:val="3"/>
            <w:vAlign w:val="center"/>
          </w:tcPr>
          <w:p w14:paraId="3460B3F3" w14:textId="77777777" w:rsidR="00B74A12" w:rsidRPr="001D386E" w:rsidRDefault="00B74A12" w:rsidP="00B74A12">
            <w:pPr>
              <w:pStyle w:val="TAC"/>
              <w:rPr>
                <w:rFonts w:cs="Arial"/>
              </w:rPr>
            </w:pPr>
          </w:p>
        </w:tc>
        <w:tc>
          <w:tcPr>
            <w:tcW w:w="1187" w:type="dxa"/>
            <w:vMerge/>
            <w:vAlign w:val="center"/>
          </w:tcPr>
          <w:p w14:paraId="7CE4304A" w14:textId="77777777" w:rsidR="00B74A12" w:rsidRPr="001D386E" w:rsidRDefault="00B74A12" w:rsidP="00B74A12">
            <w:pPr>
              <w:pStyle w:val="TAC"/>
              <w:rPr>
                <w:rFonts w:cs="Arial"/>
              </w:rPr>
            </w:pPr>
          </w:p>
        </w:tc>
        <w:tc>
          <w:tcPr>
            <w:tcW w:w="1287" w:type="dxa"/>
            <w:vMerge/>
            <w:vAlign w:val="center"/>
          </w:tcPr>
          <w:p w14:paraId="591D7DDE" w14:textId="77777777" w:rsidR="00B74A12" w:rsidRPr="001D386E" w:rsidRDefault="00B74A12" w:rsidP="00B74A12">
            <w:pPr>
              <w:pStyle w:val="TAC"/>
              <w:rPr>
                <w:rFonts w:cs="Arial"/>
              </w:rPr>
            </w:pPr>
          </w:p>
        </w:tc>
      </w:tr>
      <w:tr w:rsidR="00B74A12" w:rsidRPr="001D386E" w14:paraId="21790B33" w14:textId="77777777" w:rsidTr="00B74A12">
        <w:trPr>
          <w:jc w:val="center"/>
        </w:trPr>
        <w:tc>
          <w:tcPr>
            <w:tcW w:w="1419" w:type="dxa"/>
            <w:vMerge/>
            <w:vAlign w:val="center"/>
          </w:tcPr>
          <w:p w14:paraId="5653FA98" w14:textId="77777777" w:rsidR="00B74A12" w:rsidRPr="001D386E" w:rsidRDefault="00B74A12" w:rsidP="00B74A12">
            <w:pPr>
              <w:pStyle w:val="TAC"/>
              <w:rPr>
                <w:rFonts w:cs="Arial"/>
              </w:rPr>
            </w:pPr>
          </w:p>
        </w:tc>
        <w:tc>
          <w:tcPr>
            <w:tcW w:w="1467" w:type="dxa"/>
            <w:vMerge/>
            <w:vAlign w:val="center"/>
          </w:tcPr>
          <w:p w14:paraId="6EC18616" w14:textId="77777777" w:rsidR="00B74A12" w:rsidRPr="001D386E" w:rsidRDefault="00B74A12" w:rsidP="00B74A12">
            <w:pPr>
              <w:pStyle w:val="TAC"/>
              <w:rPr>
                <w:rFonts w:cs="Arial"/>
                <w:lang w:eastAsia="ja-JP"/>
              </w:rPr>
            </w:pPr>
          </w:p>
        </w:tc>
        <w:tc>
          <w:tcPr>
            <w:tcW w:w="773" w:type="dxa"/>
            <w:vAlign w:val="center"/>
          </w:tcPr>
          <w:p w14:paraId="1141F747" w14:textId="77777777" w:rsidR="00B74A12" w:rsidRPr="001D386E" w:rsidRDefault="00B74A12" w:rsidP="00B74A12">
            <w:pPr>
              <w:pStyle w:val="TAH"/>
              <w:rPr>
                <w:rFonts w:cs="Arial"/>
                <w:b w:val="0"/>
                <w:lang w:eastAsia="zh-CN"/>
              </w:rPr>
            </w:pPr>
            <w:r w:rsidRPr="001D386E">
              <w:rPr>
                <w:rFonts w:cs="Arial" w:hint="eastAsia"/>
                <w:b w:val="0"/>
                <w:lang w:eastAsia="zh-CN"/>
              </w:rPr>
              <w:t>46</w:t>
            </w:r>
          </w:p>
        </w:tc>
        <w:tc>
          <w:tcPr>
            <w:tcW w:w="592" w:type="dxa"/>
            <w:vAlign w:val="center"/>
          </w:tcPr>
          <w:p w14:paraId="2AB806E2" w14:textId="77777777" w:rsidR="00B74A12" w:rsidRPr="001D386E" w:rsidRDefault="00B74A12" w:rsidP="00B74A12">
            <w:pPr>
              <w:pStyle w:val="TAH"/>
              <w:rPr>
                <w:rFonts w:cs="Arial"/>
                <w:b w:val="0"/>
              </w:rPr>
            </w:pPr>
          </w:p>
        </w:tc>
        <w:tc>
          <w:tcPr>
            <w:tcW w:w="591" w:type="dxa"/>
            <w:gridSpan w:val="2"/>
            <w:vAlign w:val="center"/>
          </w:tcPr>
          <w:p w14:paraId="70ECC665" w14:textId="77777777" w:rsidR="00B74A12" w:rsidRPr="001D386E" w:rsidRDefault="00B74A12" w:rsidP="00B74A12">
            <w:pPr>
              <w:pStyle w:val="TAH"/>
              <w:rPr>
                <w:rFonts w:cs="Arial"/>
                <w:b w:val="0"/>
              </w:rPr>
            </w:pPr>
          </w:p>
        </w:tc>
        <w:tc>
          <w:tcPr>
            <w:tcW w:w="592" w:type="dxa"/>
            <w:gridSpan w:val="2"/>
            <w:vAlign w:val="center"/>
          </w:tcPr>
          <w:p w14:paraId="4683F6AB" w14:textId="77777777" w:rsidR="00B74A12" w:rsidRPr="001D386E" w:rsidRDefault="00B74A12" w:rsidP="00B74A12">
            <w:pPr>
              <w:pStyle w:val="TAC"/>
              <w:rPr>
                <w:rFonts w:cs="Arial"/>
              </w:rPr>
            </w:pPr>
          </w:p>
        </w:tc>
        <w:tc>
          <w:tcPr>
            <w:tcW w:w="592" w:type="dxa"/>
            <w:gridSpan w:val="3"/>
            <w:vAlign w:val="center"/>
          </w:tcPr>
          <w:p w14:paraId="4F9AE034" w14:textId="77777777" w:rsidR="00B74A12" w:rsidRPr="001D386E" w:rsidRDefault="00B74A12" w:rsidP="00B74A12">
            <w:pPr>
              <w:pStyle w:val="TAC"/>
              <w:rPr>
                <w:rFonts w:cs="Arial"/>
              </w:rPr>
            </w:pPr>
          </w:p>
        </w:tc>
        <w:tc>
          <w:tcPr>
            <w:tcW w:w="592" w:type="dxa"/>
            <w:gridSpan w:val="3"/>
            <w:vAlign w:val="center"/>
          </w:tcPr>
          <w:p w14:paraId="0397FBD1" w14:textId="77777777" w:rsidR="00B74A12" w:rsidRPr="001D386E" w:rsidRDefault="00B74A12" w:rsidP="00B74A12">
            <w:pPr>
              <w:pStyle w:val="TAC"/>
              <w:rPr>
                <w:rFonts w:cs="Arial"/>
              </w:rPr>
            </w:pPr>
          </w:p>
        </w:tc>
        <w:tc>
          <w:tcPr>
            <w:tcW w:w="731" w:type="dxa"/>
            <w:gridSpan w:val="3"/>
            <w:vAlign w:val="center"/>
          </w:tcPr>
          <w:p w14:paraId="78A43AFE"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4F7819B5" w14:textId="77777777" w:rsidR="00B74A12" w:rsidRPr="001D386E" w:rsidRDefault="00B74A12" w:rsidP="00B74A12">
            <w:pPr>
              <w:pStyle w:val="TAC"/>
              <w:rPr>
                <w:rFonts w:cs="Arial"/>
              </w:rPr>
            </w:pPr>
          </w:p>
        </w:tc>
        <w:tc>
          <w:tcPr>
            <w:tcW w:w="1287" w:type="dxa"/>
            <w:vMerge/>
            <w:vAlign w:val="center"/>
          </w:tcPr>
          <w:p w14:paraId="4D7F2346" w14:textId="77777777" w:rsidR="00B74A12" w:rsidRPr="001D386E" w:rsidRDefault="00B74A12" w:rsidP="00B74A12">
            <w:pPr>
              <w:pStyle w:val="TAC"/>
              <w:rPr>
                <w:rFonts w:cs="Arial"/>
              </w:rPr>
            </w:pPr>
          </w:p>
        </w:tc>
      </w:tr>
      <w:tr w:rsidR="00B74A12" w:rsidRPr="001D386E" w14:paraId="08C3C2A4" w14:textId="77777777" w:rsidTr="00B74A12">
        <w:trPr>
          <w:jc w:val="center"/>
        </w:trPr>
        <w:tc>
          <w:tcPr>
            <w:tcW w:w="1419" w:type="dxa"/>
            <w:vMerge w:val="restart"/>
            <w:vAlign w:val="center"/>
          </w:tcPr>
          <w:p w14:paraId="3BAF640B" w14:textId="77777777" w:rsidR="00B74A12" w:rsidRPr="001D386E" w:rsidRDefault="00B74A12" w:rsidP="00B74A12">
            <w:pPr>
              <w:pStyle w:val="TAC"/>
              <w:rPr>
                <w:rFonts w:cs="Arial"/>
              </w:rPr>
            </w:pPr>
            <w:r w:rsidRPr="001D386E">
              <w:t>CA_2A-5A-46D</w:t>
            </w:r>
          </w:p>
        </w:tc>
        <w:tc>
          <w:tcPr>
            <w:tcW w:w="1467" w:type="dxa"/>
            <w:vMerge w:val="restart"/>
            <w:vAlign w:val="center"/>
          </w:tcPr>
          <w:p w14:paraId="529DBC88" w14:textId="77777777" w:rsidR="00B74A12" w:rsidRPr="001D386E" w:rsidRDefault="00B74A12" w:rsidP="00B74A12">
            <w:pPr>
              <w:pStyle w:val="TAC"/>
              <w:rPr>
                <w:rFonts w:cs="Arial"/>
              </w:rPr>
            </w:pPr>
            <w:r w:rsidRPr="001D386E">
              <w:rPr>
                <w:rFonts w:cs="Arial"/>
                <w:lang w:eastAsia="ja-JP"/>
              </w:rPr>
              <w:t>CA_2A-5A</w:t>
            </w:r>
          </w:p>
        </w:tc>
        <w:tc>
          <w:tcPr>
            <w:tcW w:w="773" w:type="dxa"/>
            <w:vAlign w:val="center"/>
          </w:tcPr>
          <w:p w14:paraId="085692A3" w14:textId="77777777" w:rsidR="00B74A12" w:rsidRPr="001D386E" w:rsidRDefault="00B74A12" w:rsidP="00B74A12">
            <w:pPr>
              <w:pStyle w:val="TAH"/>
              <w:rPr>
                <w:rFonts w:cs="Arial"/>
                <w:b w:val="0"/>
              </w:rPr>
            </w:pPr>
            <w:r w:rsidRPr="001D386E">
              <w:rPr>
                <w:rFonts w:cs="Arial"/>
                <w:b w:val="0"/>
                <w:lang w:eastAsia="zh-CN"/>
              </w:rPr>
              <w:t>2</w:t>
            </w:r>
          </w:p>
        </w:tc>
        <w:tc>
          <w:tcPr>
            <w:tcW w:w="592" w:type="dxa"/>
            <w:vAlign w:val="center"/>
          </w:tcPr>
          <w:p w14:paraId="7C4439E6" w14:textId="77777777" w:rsidR="00B74A12" w:rsidRPr="001D386E" w:rsidRDefault="00B74A12" w:rsidP="00B74A12">
            <w:pPr>
              <w:pStyle w:val="TAH"/>
              <w:rPr>
                <w:rFonts w:cs="Arial"/>
                <w:b w:val="0"/>
              </w:rPr>
            </w:pPr>
          </w:p>
        </w:tc>
        <w:tc>
          <w:tcPr>
            <w:tcW w:w="591" w:type="dxa"/>
            <w:gridSpan w:val="2"/>
            <w:vAlign w:val="center"/>
          </w:tcPr>
          <w:p w14:paraId="606E1FB8" w14:textId="77777777" w:rsidR="00B74A12" w:rsidRPr="001D386E" w:rsidRDefault="00B74A12" w:rsidP="00B74A12">
            <w:pPr>
              <w:pStyle w:val="TAH"/>
              <w:rPr>
                <w:rFonts w:cs="Arial"/>
                <w:b w:val="0"/>
              </w:rPr>
            </w:pPr>
          </w:p>
        </w:tc>
        <w:tc>
          <w:tcPr>
            <w:tcW w:w="592" w:type="dxa"/>
            <w:gridSpan w:val="2"/>
            <w:vAlign w:val="center"/>
          </w:tcPr>
          <w:p w14:paraId="7BC3B6B9" w14:textId="77777777" w:rsidR="00B74A12" w:rsidRPr="001D386E" w:rsidRDefault="00B74A12" w:rsidP="00B74A12">
            <w:pPr>
              <w:pStyle w:val="TAC"/>
              <w:rPr>
                <w:rFonts w:cs="Arial"/>
              </w:rPr>
            </w:pPr>
            <w:r w:rsidRPr="001D386E">
              <w:t>Yes</w:t>
            </w:r>
          </w:p>
        </w:tc>
        <w:tc>
          <w:tcPr>
            <w:tcW w:w="592" w:type="dxa"/>
            <w:gridSpan w:val="3"/>
            <w:vAlign w:val="center"/>
          </w:tcPr>
          <w:p w14:paraId="1E45D218" w14:textId="77777777" w:rsidR="00B74A12" w:rsidRPr="001D386E" w:rsidRDefault="00B74A12" w:rsidP="00B74A12">
            <w:pPr>
              <w:pStyle w:val="TAC"/>
              <w:rPr>
                <w:rFonts w:cs="Arial"/>
              </w:rPr>
            </w:pPr>
            <w:r w:rsidRPr="001D386E">
              <w:t>Yes</w:t>
            </w:r>
          </w:p>
        </w:tc>
        <w:tc>
          <w:tcPr>
            <w:tcW w:w="592" w:type="dxa"/>
            <w:gridSpan w:val="3"/>
            <w:vAlign w:val="center"/>
          </w:tcPr>
          <w:p w14:paraId="779991FF" w14:textId="77777777" w:rsidR="00B74A12" w:rsidRPr="001D386E" w:rsidRDefault="00B74A12" w:rsidP="00B74A12">
            <w:pPr>
              <w:pStyle w:val="TAC"/>
              <w:rPr>
                <w:rFonts w:cs="Arial"/>
              </w:rPr>
            </w:pPr>
            <w:r w:rsidRPr="001D386E">
              <w:t>Yes</w:t>
            </w:r>
          </w:p>
        </w:tc>
        <w:tc>
          <w:tcPr>
            <w:tcW w:w="731" w:type="dxa"/>
            <w:gridSpan w:val="3"/>
            <w:vAlign w:val="center"/>
          </w:tcPr>
          <w:p w14:paraId="5982D514" w14:textId="77777777" w:rsidR="00B74A12" w:rsidRPr="001D386E" w:rsidRDefault="00B74A12" w:rsidP="00B74A12">
            <w:pPr>
              <w:pStyle w:val="TAC"/>
              <w:rPr>
                <w:rFonts w:cs="Arial"/>
              </w:rPr>
            </w:pPr>
            <w:r w:rsidRPr="001D386E">
              <w:t>Yes</w:t>
            </w:r>
          </w:p>
        </w:tc>
        <w:tc>
          <w:tcPr>
            <w:tcW w:w="1187" w:type="dxa"/>
            <w:vMerge w:val="restart"/>
            <w:vAlign w:val="center"/>
          </w:tcPr>
          <w:p w14:paraId="0B353A68" w14:textId="77777777" w:rsidR="00B74A12" w:rsidRPr="001D386E" w:rsidRDefault="00B74A12" w:rsidP="00B74A12">
            <w:pPr>
              <w:pStyle w:val="TAC"/>
              <w:rPr>
                <w:rFonts w:cs="Arial"/>
              </w:rPr>
            </w:pPr>
            <w:r w:rsidRPr="001D386E">
              <w:rPr>
                <w:rFonts w:eastAsia="PMingLiU" w:cs="Arial"/>
                <w:lang w:eastAsia="zh-TW"/>
              </w:rPr>
              <w:t>90</w:t>
            </w:r>
          </w:p>
        </w:tc>
        <w:tc>
          <w:tcPr>
            <w:tcW w:w="1287" w:type="dxa"/>
            <w:vMerge w:val="restart"/>
            <w:vAlign w:val="center"/>
          </w:tcPr>
          <w:p w14:paraId="140E6EF7" w14:textId="77777777" w:rsidR="00B74A12" w:rsidRPr="001D386E" w:rsidRDefault="00B74A12" w:rsidP="00B74A12">
            <w:pPr>
              <w:pStyle w:val="TAC"/>
              <w:rPr>
                <w:rFonts w:cs="Arial"/>
              </w:rPr>
            </w:pPr>
            <w:r w:rsidRPr="001D386E">
              <w:rPr>
                <w:rFonts w:eastAsia="PMingLiU" w:cs="Arial"/>
                <w:lang w:eastAsia="zh-TW"/>
              </w:rPr>
              <w:t>0</w:t>
            </w:r>
          </w:p>
        </w:tc>
      </w:tr>
      <w:tr w:rsidR="00B74A12" w:rsidRPr="001D386E" w14:paraId="61C4428B" w14:textId="77777777" w:rsidTr="00B74A12">
        <w:trPr>
          <w:jc w:val="center"/>
        </w:trPr>
        <w:tc>
          <w:tcPr>
            <w:tcW w:w="1419" w:type="dxa"/>
            <w:vMerge/>
            <w:vAlign w:val="center"/>
          </w:tcPr>
          <w:p w14:paraId="590EB6F0" w14:textId="77777777" w:rsidR="00B74A12" w:rsidRPr="001D386E" w:rsidRDefault="00B74A12" w:rsidP="00B74A12">
            <w:pPr>
              <w:pStyle w:val="TAC"/>
              <w:rPr>
                <w:rFonts w:cs="Arial"/>
              </w:rPr>
            </w:pPr>
          </w:p>
        </w:tc>
        <w:tc>
          <w:tcPr>
            <w:tcW w:w="1467" w:type="dxa"/>
            <w:vMerge/>
            <w:vAlign w:val="center"/>
          </w:tcPr>
          <w:p w14:paraId="248CF938" w14:textId="77777777" w:rsidR="00B74A12" w:rsidRPr="001D386E" w:rsidRDefault="00B74A12" w:rsidP="00B74A12">
            <w:pPr>
              <w:pStyle w:val="TAC"/>
              <w:rPr>
                <w:rFonts w:cs="Arial"/>
              </w:rPr>
            </w:pPr>
          </w:p>
        </w:tc>
        <w:tc>
          <w:tcPr>
            <w:tcW w:w="773" w:type="dxa"/>
            <w:vAlign w:val="center"/>
          </w:tcPr>
          <w:p w14:paraId="4F419FA0" w14:textId="77777777" w:rsidR="00B74A12" w:rsidRPr="001D386E" w:rsidRDefault="00B74A12" w:rsidP="00B74A12">
            <w:pPr>
              <w:pStyle w:val="TAH"/>
              <w:rPr>
                <w:rFonts w:cs="Arial"/>
                <w:b w:val="0"/>
              </w:rPr>
            </w:pPr>
            <w:r w:rsidRPr="001D386E">
              <w:rPr>
                <w:rFonts w:cs="Arial"/>
                <w:b w:val="0"/>
                <w:lang w:eastAsia="zh-CN"/>
              </w:rPr>
              <w:t>5</w:t>
            </w:r>
          </w:p>
        </w:tc>
        <w:tc>
          <w:tcPr>
            <w:tcW w:w="592" w:type="dxa"/>
            <w:vAlign w:val="center"/>
          </w:tcPr>
          <w:p w14:paraId="2395A581" w14:textId="77777777" w:rsidR="00B74A12" w:rsidRPr="001D386E" w:rsidRDefault="00B74A12" w:rsidP="00B74A12">
            <w:pPr>
              <w:pStyle w:val="TAH"/>
              <w:rPr>
                <w:rFonts w:cs="Arial"/>
                <w:b w:val="0"/>
              </w:rPr>
            </w:pPr>
          </w:p>
        </w:tc>
        <w:tc>
          <w:tcPr>
            <w:tcW w:w="591" w:type="dxa"/>
            <w:gridSpan w:val="2"/>
            <w:vAlign w:val="center"/>
          </w:tcPr>
          <w:p w14:paraId="3EFAFA50" w14:textId="77777777" w:rsidR="00B74A12" w:rsidRPr="001D386E" w:rsidRDefault="00B74A12" w:rsidP="00B74A12">
            <w:pPr>
              <w:pStyle w:val="TAH"/>
              <w:rPr>
                <w:rFonts w:cs="Arial"/>
                <w:b w:val="0"/>
              </w:rPr>
            </w:pPr>
          </w:p>
        </w:tc>
        <w:tc>
          <w:tcPr>
            <w:tcW w:w="592" w:type="dxa"/>
            <w:gridSpan w:val="2"/>
            <w:vAlign w:val="center"/>
          </w:tcPr>
          <w:p w14:paraId="3D61AE99" w14:textId="77777777" w:rsidR="00B74A12" w:rsidRPr="001D386E" w:rsidRDefault="00B74A12" w:rsidP="00B74A12">
            <w:pPr>
              <w:pStyle w:val="TAC"/>
              <w:rPr>
                <w:rFonts w:cs="Arial"/>
              </w:rPr>
            </w:pPr>
            <w:r w:rsidRPr="001D386E">
              <w:t>Yes</w:t>
            </w:r>
          </w:p>
        </w:tc>
        <w:tc>
          <w:tcPr>
            <w:tcW w:w="592" w:type="dxa"/>
            <w:gridSpan w:val="3"/>
            <w:vAlign w:val="center"/>
          </w:tcPr>
          <w:p w14:paraId="6773EDC2" w14:textId="77777777" w:rsidR="00B74A12" w:rsidRPr="001D386E" w:rsidRDefault="00B74A12" w:rsidP="00B74A12">
            <w:pPr>
              <w:pStyle w:val="TAC"/>
              <w:rPr>
                <w:rFonts w:cs="Arial"/>
              </w:rPr>
            </w:pPr>
            <w:r w:rsidRPr="001D386E">
              <w:t>Yes</w:t>
            </w:r>
          </w:p>
        </w:tc>
        <w:tc>
          <w:tcPr>
            <w:tcW w:w="592" w:type="dxa"/>
            <w:gridSpan w:val="3"/>
            <w:vAlign w:val="center"/>
          </w:tcPr>
          <w:p w14:paraId="657524EF" w14:textId="77777777" w:rsidR="00B74A12" w:rsidRPr="001D386E" w:rsidRDefault="00B74A12" w:rsidP="00B74A12">
            <w:pPr>
              <w:pStyle w:val="TAC"/>
              <w:rPr>
                <w:rFonts w:cs="Arial"/>
              </w:rPr>
            </w:pPr>
          </w:p>
        </w:tc>
        <w:tc>
          <w:tcPr>
            <w:tcW w:w="731" w:type="dxa"/>
            <w:gridSpan w:val="3"/>
            <w:vAlign w:val="center"/>
          </w:tcPr>
          <w:p w14:paraId="5A16CF85" w14:textId="77777777" w:rsidR="00B74A12" w:rsidRPr="001D386E" w:rsidRDefault="00B74A12" w:rsidP="00B74A12">
            <w:pPr>
              <w:pStyle w:val="TAC"/>
              <w:rPr>
                <w:rFonts w:cs="Arial"/>
              </w:rPr>
            </w:pPr>
          </w:p>
        </w:tc>
        <w:tc>
          <w:tcPr>
            <w:tcW w:w="1187" w:type="dxa"/>
            <w:vMerge/>
            <w:vAlign w:val="center"/>
          </w:tcPr>
          <w:p w14:paraId="38241455" w14:textId="77777777" w:rsidR="00B74A12" w:rsidRPr="001D386E" w:rsidRDefault="00B74A12" w:rsidP="00B74A12">
            <w:pPr>
              <w:pStyle w:val="TAC"/>
              <w:rPr>
                <w:rFonts w:cs="Arial"/>
              </w:rPr>
            </w:pPr>
          </w:p>
        </w:tc>
        <w:tc>
          <w:tcPr>
            <w:tcW w:w="1287" w:type="dxa"/>
            <w:vMerge/>
            <w:vAlign w:val="center"/>
          </w:tcPr>
          <w:p w14:paraId="5B2CD3C0" w14:textId="77777777" w:rsidR="00B74A12" w:rsidRPr="001D386E" w:rsidRDefault="00B74A12" w:rsidP="00B74A12">
            <w:pPr>
              <w:pStyle w:val="TAC"/>
              <w:rPr>
                <w:rFonts w:cs="Arial"/>
              </w:rPr>
            </w:pPr>
          </w:p>
        </w:tc>
      </w:tr>
      <w:tr w:rsidR="00B74A12" w:rsidRPr="001D386E" w14:paraId="160416F3" w14:textId="77777777" w:rsidTr="00B74A12">
        <w:trPr>
          <w:jc w:val="center"/>
        </w:trPr>
        <w:tc>
          <w:tcPr>
            <w:tcW w:w="1419" w:type="dxa"/>
            <w:vMerge/>
            <w:vAlign w:val="center"/>
          </w:tcPr>
          <w:p w14:paraId="4139A783" w14:textId="77777777" w:rsidR="00B74A12" w:rsidRPr="001D386E" w:rsidRDefault="00B74A12" w:rsidP="00B74A12">
            <w:pPr>
              <w:pStyle w:val="TAC"/>
              <w:rPr>
                <w:rFonts w:cs="Arial"/>
              </w:rPr>
            </w:pPr>
          </w:p>
        </w:tc>
        <w:tc>
          <w:tcPr>
            <w:tcW w:w="1467" w:type="dxa"/>
            <w:vMerge/>
            <w:vAlign w:val="center"/>
          </w:tcPr>
          <w:p w14:paraId="5BDC1E56" w14:textId="77777777" w:rsidR="00B74A12" w:rsidRPr="001D386E" w:rsidRDefault="00B74A12" w:rsidP="00B74A12">
            <w:pPr>
              <w:pStyle w:val="TAC"/>
              <w:rPr>
                <w:rFonts w:cs="Arial"/>
              </w:rPr>
            </w:pPr>
          </w:p>
        </w:tc>
        <w:tc>
          <w:tcPr>
            <w:tcW w:w="773" w:type="dxa"/>
            <w:vAlign w:val="center"/>
          </w:tcPr>
          <w:p w14:paraId="2684A99A" w14:textId="77777777" w:rsidR="00B74A12" w:rsidRPr="001D386E" w:rsidRDefault="00B74A12" w:rsidP="00B74A12">
            <w:pPr>
              <w:pStyle w:val="TAH"/>
              <w:rPr>
                <w:rFonts w:cs="Arial"/>
                <w:b w:val="0"/>
              </w:rPr>
            </w:pPr>
            <w:r w:rsidRPr="001D386E">
              <w:rPr>
                <w:b w:val="0"/>
                <w:lang w:eastAsia="ja-JP"/>
              </w:rPr>
              <w:t>46</w:t>
            </w:r>
          </w:p>
        </w:tc>
        <w:tc>
          <w:tcPr>
            <w:tcW w:w="3690" w:type="dxa"/>
            <w:gridSpan w:val="14"/>
            <w:vAlign w:val="center"/>
          </w:tcPr>
          <w:p w14:paraId="4A6B430D" w14:textId="77777777" w:rsidR="00B74A12" w:rsidRPr="001D386E" w:rsidRDefault="00B74A12" w:rsidP="00B74A12">
            <w:pPr>
              <w:pStyle w:val="TAC"/>
              <w:rPr>
                <w:rFonts w:cs="Arial"/>
              </w:rPr>
            </w:pPr>
            <w:r w:rsidRPr="001D386E">
              <w:t>See CA_46D Bandwidth Combination Set 0 in Table 5.6A.1-1</w:t>
            </w:r>
          </w:p>
        </w:tc>
        <w:tc>
          <w:tcPr>
            <w:tcW w:w="1187" w:type="dxa"/>
            <w:vMerge/>
            <w:vAlign w:val="center"/>
          </w:tcPr>
          <w:p w14:paraId="0FF815DA" w14:textId="77777777" w:rsidR="00B74A12" w:rsidRPr="001D386E" w:rsidRDefault="00B74A12" w:rsidP="00B74A12">
            <w:pPr>
              <w:pStyle w:val="TAC"/>
              <w:rPr>
                <w:rFonts w:cs="Arial"/>
              </w:rPr>
            </w:pPr>
          </w:p>
        </w:tc>
        <w:tc>
          <w:tcPr>
            <w:tcW w:w="1287" w:type="dxa"/>
            <w:vMerge/>
            <w:vAlign w:val="center"/>
          </w:tcPr>
          <w:p w14:paraId="3B6B14A7" w14:textId="77777777" w:rsidR="00B74A12" w:rsidRPr="001D386E" w:rsidRDefault="00B74A12" w:rsidP="00B74A12">
            <w:pPr>
              <w:pStyle w:val="TAC"/>
              <w:rPr>
                <w:rFonts w:cs="Arial"/>
              </w:rPr>
            </w:pPr>
          </w:p>
        </w:tc>
      </w:tr>
      <w:tr w:rsidR="00B74A12" w:rsidRPr="001D386E" w14:paraId="03856182" w14:textId="77777777" w:rsidTr="00B74A12">
        <w:trPr>
          <w:jc w:val="center"/>
        </w:trPr>
        <w:tc>
          <w:tcPr>
            <w:tcW w:w="1419" w:type="dxa"/>
            <w:vMerge w:val="restart"/>
            <w:vAlign w:val="center"/>
          </w:tcPr>
          <w:p w14:paraId="35F1184F" w14:textId="77777777" w:rsidR="00B74A12" w:rsidRPr="001D386E" w:rsidRDefault="00B74A12" w:rsidP="00B74A12">
            <w:pPr>
              <w:pStyle w:val="TAC"/>
              <w:rPr>
                <w:rFonts w:cs="Arial"/>
              </w:rPr>
            </w:pPr>
            <w:r w:rsidRPr="001D386E">
              <w:t>CA_2A-5A-46E</w:t>
            </w:r>
          </w:p>
        </w:tc>
        <w:tc>
          <w:tcPr>
            <w:tcW w:w="1467" w:type="dxa"/>
            <w:vMerge w:val="restart"/>
            <w:vAlign w:val="center"/>
          </w:tcPr>
          <w:p w14:paraId="7D3E52BB" w14:textId="77777777" w:rsidR="00B74A12" w:rsidRPr="001D386E" w:rsidRDefault="00B74A12" w:rsidP="00B74A12">
            <w:pPr>
              <w:pStyle w:val="TAC"/>
              <w:rPr>
                <w:rFonts w:cs="Arial"/>
              </w:rPr>
            </w:pPr>
            <w:r w:rsidRPr="001D386E">
              <w:rPr>
                <w:rFonts w:cs="Intel Clear" w:hint="eastAsia"/>
                <w:lang w:eastAsia="zh-CN"/>
              </w:rPr>
              <w:t>-</w:t>
            </w:r>
          </w:p>
        </w:tc>
        <w:tc>
          <w:tcPr>
            <w:tcW w:w="773" w:type="dxa"/>
            <w:vAlign w:val="center"/>
          </w:tcPr>
          <w:p w14:paraId="5AF8CD70" w14:textId="77777777" w:rsidR="00B74A12" w:rsidRPr="001D386E" w:rsidRDefault="00B74A12" w:rsidP="00B74A12">
            <w:pPr>
              <w:pStyle w:val="TAH"/>
              <w:rPr>
                <w:rFonts w:cs="Arial"/>
                <w:b w:val="0"/>
              </w:rPr>
            </w:pPr>
            <w:r w:rsidRPr="001D386E">
              <w:rPr>
                <w:rFonts w:cs="Intel Clear" w:hint="eastAsia"/>
                <w:b w:val="0"/>
                <w:lang w:eastAsia="zh-CN"/>
              </w:rPr>
              <w:t>2</w:t>
            </w:r>
          </w:p>
        </w:tc>
        <w:tc>
          <w:tcPr>
            <w:tcW w:w="592" w:type="dxa"/>
            <w:vAlign w:val="center"/>
          </w:tcPr>
          <w:p w14:paraId="15EE251F" w14:textId="77777777" w:rsidR="00B74A12" w:rsidRPr="001D386E" w:rsidRDefault="00B74A12" w:rsidP="00B74A12">
            <w:pPr>
              <w:pStyle w:val="TAH"/>
              <w:rPr>
                <w:rFonts w:cs="Arial"/>
                <w:b w:val="0"/>
              </w:rPr>
            </w:pPr>
          </w:p>
        </w:tc>
        <w:tc>
          <w:tcPr>
            <w:tcW w:w="591" w:type="dxa"/>
            <w:gridSpan w:val="2"/>
            <w:vAlign w:val="center"/>
          </w:tcPr>
          <w:p w14:paraId="6C12CB29" w14:textId="77777777" w:rsidR="00B74A12" w:rsidRPr="001D386E" w:rsidRDefault="00B74A12" w:rsidP="00B74A12">
            <w:pPr>
              <w:pStyle w:val="TAH"/>
              <w:rPr>
                <w:rFonts w:cs="Arial"/>
                <w:b w:val="0"/>
              </w:rPr>
            </w:pPr>
          </w:p>
        </w:tc>
        <w:tc>
          <w:tcPr>
            <w:tcW w:w="592" w:type="dxa"/>
            <w:gridSpan w:val="2"/>
            <w:vAlign w:val="center"/>
          </w:tcPr>
          <w:p w14:paraId="2808C6E0" w14:textId="77777777" w:rsidR="00B74A12" w:rsidRPr="001D386E" w:rsidRDefault="00B74A12" w:rsidP="00B74A12">
            <w:pPr>
              <w:pStyle w:val="TAC"/>
              <w:rPr>
                <w:rFonts w:cs="Arial"/>
              </w:rPr>
            </w:pPr>
            <w:r w:rsidRPr="001D386E">
              <w:rPr>
                <w:rFonts w:cs="Intel Clear"/>
              </w:rPr>
              <w:t>Yes</w:t>
            </w:r>
          </w:p>
        </w:tc>
        <w:tc>
          <w:tcPr>
            <w:tcW w:w="592" w:type="dxa"/>
            <w:gridSpan w:val="3"/>
            <w:vAlign w:val="center"/>
          </w:tcPr>
          <w:p w14:paraId="73C25743" w14:textId="77777777" w:rsidR="00B74A12" w:rsidRPr="001D386E" w:rsidRDefault="00B74A12" w:rsidP="00B74A12">
            <w:pPr>
              <w:pStyle w:val="TAC"/>
              <w:rPr>
                <w:rFonts w:cs="Arial"/>
              </w:rPr>
            </w:pPr>
            <w:r w:rsidRPr="001D386E">
              <w:rPr>
                <w:rFonts w:cs="Intel Clear"/>
              </w:rPr>
              <w:t>Yes</w:t>
            </w:r>
          </w:p>
        </w:tc>
        <w:tc>
          <w:tcPr>
            <w:tcW w:w="592" w:type="dxa"/>
            <w:gridSpan w:val="3"/>
            <w:vAlign w:val="center"/>
          </w:tcPr>
          <w:p w14:paraId="019AA805" w14:textId="77777777" w:rsidR="00B74A12" w:rsidRPr="001D386E" w:rsidRDefault="00B74A12" w:rsidP="00B74A12">
            <w:pPr>
              <w:pStyle w:val="TAC"/>
              <w:rPr>
                <w:rFonts w:cs="Arial"/>
              </w:rPr>
            </w:pPr>
            <w:r w:rsidRPr="001D386E">
              <w:rPr>
                <w:rFonts w:cs="Intel Clear"/>
              </w:rPr>
              <w:t>Yes</w:t>
            </w:r>
          </w:p>
        </w:tc>
        <w:tc>
          <w:tcPr>
            <w:tcW w:w="731" w:type="dxa"/>
            <w:gridSpan w:val="3"/>
            <w:vAlign w:val="center"/>
          </w:tcPr>
          <w:p w14:paraId="252C72E7" w14:textId="77777777" w:rsidR="00B74A12" w:rsidRPr="001D386E" w:rsidRDefault="00B74A12" w:rsidP="00B74A12">
            <w:pPr>
              <w:pStyle w:val="TAC"/>
              <w:rPr>
                <w:rFonts w:cs="Arial"/>
              </w:rPr>
            </w:pPr>
            <w:r w:rsidRPr="001D386E">
              <w:rPr>
                <w:rFonts w:cs="Intel Clear"/>
              </w:rPr>
              <w:t>Yes</w:t>
            </w:r>
          </w:p>
        </w:tc>
        <w:tc>
          <w:tcPr>
            <w:tcW w:w="1187" w:type="dxa"/>
            <w:vMerge w:val="restart"/>
            <w:vAlign w:val="center"/>
          </w:tcPr>
          <w:p w14:paraId="3540CC68" w14:textId="77777777" w:rsidR="00B74A12" w:rsidRPr="001D386E" w:rsidRDefault="00B74A12" w:rsidP="00B74A12">
            <w:pPr>
              <w:pStyle w:val="TAC"/>
              <w:rPr>
                <w:rFonts w:cs="Arial"/>
              </w:rPr>
            </w:pPr>
            <w:r w:rsidRPr="001D386E">
              <w:rPr>
                <w:rFonts w:cs="Intel Clear" w:hint="eastAsia"/>
                <w:lang w:eastAsia="zh-CN"/>
              </w:rPr>
              <w:t>110</w:t>
            </w:r>
          </w:p>
        </w:tc>
        <w:tc>
          <w:tcPr>
            <w:tcW w:w="1287" w:type="dxa"/>
            <w:vMerge w:val="restart"/>
            <w:vAlign w:val="center"/>
          </w:tcPr>
          <w:p w14:paraId="11EE7183" w14:textId="77777777" w:rsidR="00B74A12" w:rsidRPr="001D386E" w:rsidRDefault="00B74A12" w:rsidP="00B74A12">
            <w:pPr>
              <w:pStyle w:val="TAC"/>
              <w:rPr>
                <w:rFonts w:cs="Arial"/>
              </w:rPr>
            </w:pPr>
            <w:r w:rsidRPr="001D386E">
              <w:rPr>
                <w:rFonts w:cs="Intel Clear" w:hint="eastAsia"/>
                <w:lang w:eastAsia="zh-CN"/>
              </w:rPr>
              <w:t>0</w:t>
            </w:r>
          </w:p>
        </w:tc>
      </w:tr>
      <w:tr w:rsidR="00B74A12" w:rsidRPr="001D386E" w14:paraId="4060F5BC" w14:textId="77777777" w:rsidTr="00B74A12">
        <w:trPr>
          <w:jc w:val="center"/>
        </w:trPr>
        <w:tc>
          <w:tcPr>
            <w:tcW w:w="1419" w:type="dxa"/>
            <w:vMerge/>
            <w:vAlign w:val="center"/>
          </w:tcPr>
          <w:p w14:paraId="2EFA68D2" w14:textId="77777777" w:rsidR="00B74A12" w:rsidRPr="001D386E" w:rsidRDefault="00B74A12" w:rsidP="00B74A12">
            <w:pPr>
              <w:pStyle w:val="TAC"/>
              <w:rPr>
                <w:rFonts w:cs="Arial"/>
              </w:rPr>
            </w:pPr>
          </w:p>
        </w:tc>
        <w:tc>
          <w:tcPr>
            <w:tcW w:w="1467" w:type="dxa"/>
            <w:vMerge/>
            <w:vAlign w:val="center"/>
          </w:tcPr>
          <w:p w14:paraId="5793FF0A" w14:textId="77777777" w:rsidR="00B74A12" w:rsidRPr="001D386E" w:rsidRDefault="00B74A12" w:rsidP="00B74A12">
            <w:pPr>
              <w:pStyle w:val="TAC"/>
              <w:rPr>
                <w:rFonts w:cs="Arial"/>
              </w:rPr>
            </w:pPr>
          </w:p>
        </w:tc>
        <w:tc>
          <w:tcPr>
            <w:tcW w:w="773" w:type="dxa"/>
            <w:vAlign w:val="center"/>
          </w:tcPr>
          <w:p w14:paraId="63AC1469" w14:textId="77777777" w:rsidR="00B74A12" w:rsidRPr="001D386E" w:rsidRDefault="00B74A12" w:rsidP="00B74A12">
            <w:pPr>
              <w:pStyle w:val="TAH"/>
              <w:rPr>
                <w:rFonts w:cs="Arial"/>
                <w:b w:val="0"/>
              </w:rPr>
            </w:pPr>
            <w:r w:rsidRPr="001D386E">
              <w:rPr>
                <w:rFonts w:cs="Intel Clear" w:hint="eastAsia"/>
                <w:b w:val="0"/>
                <w:lang w:eastAsia="zh-CN"/>
              </w:rPr>
              <w:t>5</w:t>
            </w:r>
          </w:p>
        </w:tc>
        <w:tc>
          <w:tcPr>
            <w:tcW w:w="592" w:type="dxa"/>
            <w:vAlign w:val="center"/>
          </w:tcPr>
          <w:p w14:paraId="5B97E658" w14:textId="77777777" w:rsidR="00B74A12" w:rsidRPr="001D386E" w:rsidRDefault="00B74A12" w:rsidP="00B74A12">
            <w:pPr>
              <w:pStyle w:val="TAH"/>
              <w:rPr>
                <w:rFonts w:cs="Arial"/>
                <w:b w:val="0"/>
              </w:rPr>
            </w:pPr>
          </w:p>
        </w:tc>
        <w:tc>
          <w:tcPr>
            <w:tcW w:w="591" w:type="dxa"/>
            <w:gridSpan w:val="2"/>
            <w:vAlign w:val="center"/>
          </w:tcPr>
          <w:p w14:paraId="6D6CB4E1" w14:textId="77777777" w:rsidR="00B74A12" w:rsidRPr="001D386E" w:rsidRDefault="00B74A12" w:rsidP="00B74A12">
            <w:pPr>
              <w:pStyle w:val="TAH"/>
              <w:rPr>
                <w:rFonts w:cs="Arial"/>
                <w:b w:val="0"/>
              </w:rPr>
            </w:pPr>
          </w:p>
        </w:tc>
        <w:tc>
          <w:tcPr>
            <w:tcW w:w="592" w:type="dxa"/>
            <w:gridSpan w:val="2"/>
            <w:vAlign w:val="center"/>
          </w:tcPr>
          <w:p w14:paraId="7E63FFB0" w14:textId="77777777" w:rsidR="00B74A12" w:rsidRPr="001D386E" w:rsidRDefault="00B74A12" w:rsidP="00B74A12">
            <w:pPr>
              <w:pStyle w:val="TAC"/>
              <w:rPr>
                <w:rFonts w:cs="Arial"/>
              </w:rPr>
            </w:pPr>
            <w:r w:rsidRPr="001D386E">
              <w:rPr>
                <w:rFonts w:cs="Intel Clear" w:hint="eastAsia"/>
                <w:lang w:eastAsia="zh-CN"/>
              </w:rPr>
              <w:t>Yes</w:t>
            </w:r>
          </w:p>
        </w:tc>
        <w:tc>
          <w:tcPr>
            <w:tcW w:w="592" w:type="dxa"/>
            <w:gridSpan w:val="3"/>
            <w:vAlign w:val="center"/>
          </w:tcPr>
          <w:p w14:paraId="5D550F20" w14:textId="77777777" w:rsidR="00B74A12" w:rsidRPr="001D386E" w:rsidRDefault="00B74A12" w:rsidP="00B74A12">
            <w:pPr>
              <w:pStyle w:val="TAC"/>
              <w:rPr>
                <w:rFonts w:cs="Arial"/>
              </w:rPr>
            </w:pPr>
            <w:r w:rsidRPr="001D386E">
              <w:rPr>
                <w:rFonts w:cs="Intel Clear" w:hint="eastAsia"/>
                <w:lang w:eastAsia="zh-CN"/>
              </w:rPr>
              <w:t>Yes</w:t>
            </w:r>
          </w:p>
        </w:tc>
        <w:tc>
          <w:tcPr>
            <w:tcW w:w="592" w:type="dxa"/>
            <w:gridSpan w:val="3"/>
            <w:vAlign w:val="center"/>
          </w:tcPr>
          <w:p w14:paraId="23323923" w14:textId="77777777" w:rsidR="00B74A12" w:rsidRPr="001D386E" w:rsidRDefault="00B74A12" w:rsidP="00B74A12">
            <w:pPr>
              <w:pStyle w:val="TAC"/>
              <w:rPr>
                <w:rFonts w:cs="Arial"/>
              </w:rPr>
            </w:pPr>
          </w:p>
        </w:tc>
        <w:tc>
          <w:tcPr>
            <w:tcW w:w="731" w:type="dxa"/>
            <w:gridSpan w:val="3"/>
            <w:vAlign w:val="center"/>
          </w:tcPr>
          <w:p w14:paraId="58C6A684" w14:textId="77777777" w:rsidR="00B74A12" w:rsidRPr="001D386E" w:rsidRDefault="00B74A12" w:rsidP="00B74A12">
            <w:pPr>
              <w:pStyle w:val="TAC"/>
              <w:rPr>
                <w:rFonts w:cs="Arial"/>
              </w:rPr>
            </w:pPr>
          </w:p>
        </w:tc>
        <w:tc>
          <w:tcPr>
            <w:tcW w:w="1187" w:type="dxa"/>
            <w:vMerge/>
            <w:vAlign w:val="center"/>
          </w:tcPr>
          <w:p w14:paraId="57EEF5A3" w14:textId="77777777" w:rsidR="00B74A12" w:rsidRPr="001D386E" w:rsidRDefault="00B74A12" w:rsidP="00B74A12">
            <w:pPr>
              <w:pStyle w:val="TAC"/>
              <w:rPr>
                <w:rFonts w:cs="Arial"/>
              </w:rPr>
            </w:pPr>
          </w:p>
        </w:tc>
        <w:tc>
          <w:tcPr>
            <w:tcW w:w="1287" w:type="dxa"/>
            <w:vMerge/>
            <w:vAlign w:val="center"/>
          </w:tcPr>
          <w:p w14:paraId="05524656" w14:textId="77777777" w:rsidR="00B74A12" w:rsidRPr="001D386E" w:rsidRDefault="00B74A12" w:rsidP="00B74A12">
            <w:pPr>
              <w:pStyle w:val="TAC"/>
              <w:rPr>
                <w:rFonts w:cs="Arial"/>
              </w:rPr>
            </w:pPr>
          </w:p>
        </w:tc>
      </w:tr>
      <w:tr w:rsidR="00B74A12" w:rsidRPr="001D386E" w14:paraId="421B3FE1" w14:textId="77777777" w:rsidTr="00B74A12">
        <w:trPr>
          <w:jc w:val="center"/>
        </w:trPr>
        <w:tc>
          <w:tcPr>
            <w:tcW w:w="1419" w:type="dxa"/>
            <w:vMerge/>
            <w:vAlign w:val="center"/>
          </w:tcPr>
          <w:p w14:paraId="62BFF261" w14:textId="77777777" w:rsidR="00B74A12" w:rsidRPr="001D386E" w:rsidRDefault="00B74A12" w:rsidP="00B74A12">
            <w:pPr>
              <w:pStyle w:val="TAC"/>
              <w:rPr>
                <w:rFonts w:cs="Arial"/>
              </w:rPr>
            </w:pPr>
          </w:p>
        </w:tc>
        <w:tc>
          <w:tcPr>
            <w:tcW w:w="1467" w:type="dxa"/>
            <w:vMerge/>
            <w:vAlign w:val="center"/>
          </w:tcPr>
          <w:p w14:paraId="78C25F35" w14:textId="77777777" w:rsidR="00B74A12" w:rsidRPr="001D386E" w:rsidRDefault="00B74A12" w:rsidP="00B74A12">
            <w:pPr>
              <w:pStyle w:val="TAC"/>
              <w:rPr>
                <w:rFonts w:cs="Arial"/>
              </w:rPr>
            </w:pPr>
          </w:p>
        </w:tc>
        <w:tc>
          <w:tcPr>
            <w:tcW w:w="773" w:type="dxa"/>
            <w:vAlign w:val="center"/>
          </w:tcPr>
          <w:p w14:paraId="53CB6AA4" w14:textId="77777777" w:rsidR="00B74A12" w:rsidRPr="001D386E" w:rsidRDefault="00B74A12" w:rsidP="00B74A12">
            <w:pPr>
              <w:pStyle w:val="TAH"/>
              <w:rPr>
                <w:rFonts w:cs="Arial"/>
                <w:b w:val="0"/>
              </w:rPr>
            </w:pPr>
            <w:r w:rsidRPr="001D386E">
              <w:rPr>
                <w:rFonts w:cs="Intel Clear" w:hint="eastAsia"/>
                <w:b w:val="0"/>
                <w:lang w:eastAsia="zh-CN"/>
              </w:rPr>
              <w:t>46</w:t>
            </w:r>
          </w:p>
        </w:tc>
        <w:tc>
          <w:tcPr>
            <w:tcW w:w="3690" w:type="dxa"/>
            <w:gridSpan w:val="14"/>
            <w:vAlign w:val="center"/>
          </w:tcPr>
          <w:p w14:paraId="3DC6EF1E" w14:textId="77777777" w:rsidR="00B74A12" w:rsidRPr="001D386E" w:rsidRDefault="00B74A12" w:rsidP="00B74A12">
            <w:pPr>
              <w:pStyle w:val="TAC"/>
              <w:rPr>
                <w:rFonts w:cs="Arial"/>
              </w:rPr>
            </w:pPr>
            <w:r w:rsidRPr="001D386E">
              <w:rPr>
                <w:rFonts w:cs="Intel Clear"/>
                <w:lang w:val="en-US"/>
              </w:rPr>
              <w:t>See CA_46E Bandwidth combination set 0 in Table 5.6A.1-1</w:t>
            </w:r>
          </w:p>
        </w:tc>
        <w:tc>
          <w:tcPr>
            <w:tcW w:w="1187" w:type="dxa"/>
            <w:vMerge/>
            <w:vAlign w:val="center"/>
          </w:tcPr>
          <w:p w14:paraId="13D02E10" w14:textId="77777777" w:rsidR="00B74A12" w:rsidRPr="001D386E" w:rsidRDefault="00B74A12" w:rsidP="00B74A12">
            <w:pPr>
              <w:pStyle w:val="TAC"/>
              <w:rPr>
                <w:rFonts w:cs="Arial"/>
              </w:rPr>
            </w:pPr>
          </w:p>
        </w:tc>
        <w:tc>
          <w:tcPr>
            <w:tcW w:w="1287" w:type="dxa"/>
            <w:vMerge/>
            <w:vAlign w:val="center"/>
          </w:tcPr>
          <w:p w14:paraId="3483DF53" w14:textId="77777777" w:rsidR="00B74A12" w:rsidRPr="001D386E" w:rsidRDefault="00B74A12" w:rsidP="00B74A12">
            <w:pPr>
              <w:pStyle w:val="TAC"/>
              <w:rPr>
                <w:rFonts w:cs="Arial"/>
              </w:rPr>
            </w:pPr>
          </w:p>
        </w:tc>
      </w:tr>
      <w:tr w:rsidR="00B74A12" w:rsidRPr="001D386E" w14:paraId="245E7F66" w14:textId="77777777" w:rsidTr="00B74A12">
        <w:trPr>
          <w:jc w:val="center"/>
        </w:trPr>
        <w:tc>
          <w:tcPr>
            <w:tcW w:w="1419" w:type="dxa"/>
            <w:vMerge w:val="restart"/>
            <w:vAlign w:val="center"/>
          </w:tcPr>
          <w:p w14:paraId="2A6E7494" w14:textId="77777777" w:rsidR="00B74A12" w:rsidRPr="001D386E" w:rsidRDefault="00B74A12" w:rsidP="00B74A12">
            <w:pPr>
              <w:pStyle w:val="TAC"/>
              <w:rPr>
                <w:rFonts w:cs="Arial"/>
              </w:rPr>
            </w:pPr>
            <w:r w:rsidRPr="001D386E">
              <w:rPr>
                <w:rFonts w:cs="Arial"/>
              </w:rPr>
              <w:t>CA_2A-</w:t>
            </w:r>
            <w:r w:rsidRPr="001D386E">
              <w:rPr>
                <w:rFonts w:cs="Arial"/>
                <w:lang w:eastAsia="ja-JP"/>
              </w:rPr>
              <w:t>5</w:t>
            </w:r>
            <w:r w:rsidRPr="001D386E">
              <w:rPr>
                <w:rFonts w:cs="Arial"/>
              </w:rPr>
              <w:t>A</w:t>
            </w:r>
            <w:r w:rsidRPr="001D386E">
              <w:rPr>
                <w:rFonts w:cs="Arial" w:hint="eastAsia"/>
              </w:rPr>
              <w:t>-</w:t>
            </w:r>
            <w:r w:rsidRPr="001D386E">
              <w:rPr>
                <w:rFonts w:cs="Arial"/>
                <w:lang w:eastAsia="ja-JP"/>
              </w:rPr>
              <w:t>66</w:t>
            </w:r>
            <w:r w:rsidRPr="001D386E">
              <w:rPr>
                <w:rFonts w:cs="Arial" w:hint="eastAsia"/>
              </w:rPr>
              <w:t>A</w:t>
            </w:r>
          </w:p>
        </w:tc>
        <w:tc>
          <w:tcPr>
            <w:tcW w:w="1467" w:type="dxa"/>
            <w:vMerge w:val="restart"/>
            <w:vAlign w:val="center"/>
          </w:tcPr>
          <w:p w14:paraId="6A7B236F" w14:textId="77777777" w:rsidR="00B74A12" w:rsidRPr="001D386E" w:rsidRDefault="00B74A12" w:rsidP="00B74A12">
            <w:pPr>
              <w:pStyle w:val="TAC"/>
              <w:rPr>
                <w:rFonts w:cs="Arial"/>
                <w:lang w:eastAsia="ja-JP"/>
              </w:rPr>
            </w:pPr>
            <w:r w:rsidRPr="001D386E">
              <w:rPr>
                <w:rFonts w:cs="Arial"/>
                <w:lang w:eastAsia="ja-JP"/>
              </w:rPr>
              <w:t>CA_2A-5A</w:t>
            </w:r>
          </w:p>
          <w:p w14:paraId="110B5915" w14:textId="77777777" w:rsidR="00B74A12" w:rsidRPr="001D386E" w:rsidRDefault="00B74A12" w:rsidP="00B74A12">
            <w:pPr>
              <w:pStyle w:val="TAC"/>
              <w:rPr>
                <w:rFonts w:cs="Arial"/>
                <w:lang w:eastAsia="ja-JP"/>
              </w:rPr>
            </w:pPr>
            <w:r w:rsidRPr="001D386E">
              <w:rPr>
                <w:rFonts w:cs="Arial"/>
                <w:lang w:eastAsia="ja-JP"/>
              </w:rPr>
              <w:t>CA_5A-66A</w:t>
            </w:r>
          </w:p>
        </w:tc>
        <w:tc>
          <w:tcPr>
            <w:tcW w:w="773" w:type="dxa"/>
            <w:vAlign w:val="center"/>
          </w:tcPr>
          <w:p w14:paraId="7B65227D" w14:textId="77777777" w:rsidR="00B74A12" w:rsidRPr="001D386E" w:rsidRDefault="00B74A12" w:rsidP="00B74A12">
            <w:pPr>
              <w:pStyle w:val="TAH"/>
              <w:rPr>
                <w:rFonts w:cs="Arial"/>
                <w:b w:val="0"/>
                <w:lang w:eastAsia="zh-CN"/>
              </w:rPr>
            </w:pPr>
            <w:r w:rsidRPr="001D386E">
              <w:rPr>
                <w:rFonts w:cs="Arial" w:hint="eastAsia"/>
                <w:b w:val="0"/>
                <w:lang w:eastAsia="zh-CN"/>
              </w:rPr>
              <w:t>2</w:t>
            </w:r>
          </w:p>
        </w:tc>
        <w:tc>
          <w:tcPr>
            <w:tcW w:w="592" w:type="dxa"/>
            <w:vAlign w:val="center"/>
          </w:tcPr>
          <w:p w14:paraId="71E90786" w14:textId="77777777" w:rsidR="00B74A12" w:rsidRPr="001D386E" w:rsidRDefault="00B74A12" w:rsidP="00B74A12">
            <w:pPr>
              <w:pStyle w:val="TAH"/>
              <w:rPr>
                <w:rFonts w:cs="Arial"/>
                <w:b w:val="0"/>
              </w:rPr>
            </w:pPr>
          </w:p>
        </w:tc>
        <w:tc>
          <w:tcPr>
            <w:tcW w:w="591" w:type="dxa"/>
            <w:gridSpan w:val="2"/>
            <w:vAlign w:val="center"/>
          </w:tcPr>
          <w:p w14:paraId="13D29219" w14:textId="77777777" w:rsidR="00B74A12" w:rsidRPr="001D386E" w:rsidRDefault="00B74A12" w:rsidP="00B74A12">
            <w:pPr>
              <w:pStyle w:val="TAH"/>
              <w:rPr>
                <w:rFonts w:cs="Arial"/>
                <w:b w:val="0"/>
              </w:rPr>
            </w:pPr>
          </w:p>
        </w:tc>
        <w:tc>
          <w:tcPr>
            <w:tcW w:w="592" w:type="dxa"/>
            <w:gridSpan w:val="2"/>
            <w:vAlign w:val="center"/>
          </w:tcPr>
          <w:p w14:paraId="103B8AA6"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742B34F"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4E5AF99"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6A8E4883"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6F80B1D0" w14:textId="77777777" w:rsidR="00B74A12" w:rsidRPr="001D386E" w:rsidRDefault="00B74A12" w:rsidP="00B74A12">
            <w:pPr>
              <w:pStyle w:val="TAC"/>
              <w:rPr>
                <w:rFonts w:cs="Arial"/>
              </w:rPr>
            </w:pPr>
            <w:r w:rsidRPr="001D386E">
              <w:rPr>
                <w:rFonts w:cs="Arial"/>
              </w:rPr>
              <w:t>50</w:t>
            </w:r>
          </w:p>
        </w:tc>
        <w:tc>
          <w:tcPr>
            <w:tcW w:w="1287" w:type="dxa"/>
            <w:vMerge w:val="restart"/>
            <w:vAlign w:val="center"/>
          </w:tcPr>
          <w:p w14:paraId="37326BCE" w14:textId="77777777" w:rsidR="00B74A12" w:rsidRPr="001D386E" w:rsidRDefault="00B74A12" w:rsidP="00B74A12">
            <w:pPr>
              <w:pStyle w:val="TAC"/>
              <w:rPr>
                <w:rFonts w:cs="Arial"/>
              </w:rPr>
            </w:pPr>
            <w:r w:rsidRPr="001D386E">
              <w:rPr>
                <w:rFonts w:cs="Arial"/>
              </w:rPr>
              <w:t>0</w:t>
            </w:r>
          </w:p>
        </w:tc>
      </w:tr>
      <w:tr w:rsidR="00B74A12" w:rsidRPr="001D386E" w14:paraId="4B7494E7" w14:textId="77777777" w:rsidTr="00B74A12">
        <w:trPr>
          <w:jc w:val="center"/>
        </w:trPr>
        <w:tc>
          <w:tcPr>
            <w:tcW w:w="1419" w:type="dxa"/>
            <w:vMerge/>
            <w:vAlign w:val="center"/>
          </w:tcPr>
          <w:p w14:paraId="584A436B" w14:textId="77777777" w:rsidR="00B74A12" w:rsidRPr="001D386E" w:rsidRDefault="00B74A12" w:rsidP="00B74A12">
            <w:pPr>
              <w:pStyle w:val="TAC"/>
              <w:rPr>
                <w:rFonts w:cs="Arial"/>
              </w:rPr>
            </w:pPr>
          </w:p>
        </w:tc>
        <w:tc>
          <w:tcPr>
            <w:tcW w:w="1467" w:type="dxa"/>
            <w:vMerge/>
            <w:vAlign w:val="center"/>
          </w:tcPr>
          <w:p w14:paraId="34095822" w14:textId="77777777" w:rsidR="00B74A12" w:rsidRPr="001D386E" w:rsidRDefault="00B74A12" w:rsidP="00B74A12">
            <w:pPr>
              <w:pStyle w:val="TAC"/>
              <w:rPr>
                <w:rFonts w:cs="Arial"/>
                <w:lang w:eastAsia="ja-JP"/>
              </w:rPr>
            </w:pPr>
          </w:p>
        </w:tc>
        <w:tc>
          <w:tcPr>
            <w:tcW w:w="773" w:type="dxa"/>
            <w:vAlign w:val="center"/>
          </w:tcPr>
          <w:p w14:paraId="6586D848" w14:textId="77777777" w:rsidR="00B74A12" w:rsidRPr="001D386E" w:rsidRDefault="00B74A12" w:rsidP="00B74A12">
            <w:pPr>
              <w:pStyle w:val="TAH"/>
              <w:rPr>
                <w:rFonts w:cs="Arial"/>
                <w:b w:val="0"/>
                <w:lang w:eastAsia="zh-CN"/>
              </w:rPr>
            </w:pPr>
            <w:r w:rsidRPr="001D386E">
              <w:rPr>
                <w:rFonts w:cs="Arial" w:hint="eastAsia"/>
                <w:b w:val="0"/>
                <w:lang w:eastAsia="zh-CN"/>
              </w:rPr>
              <w:t>5</w:t>
            </w:r>
          </w:p>
        </w:tc>
        <w:tc>
          <w:tcPr>
            <w:tcW w:w="592" w:type="dxa"/>
            <w:vAlign w:val="center"/>
          </w:tcPr>
          <w:p w14:paraId="01242A63" w14:textId="77777777" w:rsidR="00B74A12" w:rsidRPr="001D386E" w:rsidRDefault="00B74A12" w:rsidP="00B74A12">
            <w:pPr>
              <w:pStyle w:val="TAH"/>
              <w:rPr>
                <w:rFonts w:cs="Arial"/>
                <w:b w:val="0"/>
              </w:rPr>
            </w:pPr>
          </w:p>
        </w:tc>
        <w:tc>
          <w:tcPr>
            <w:tcW w:w="591" w:type="dxa"/>
            <w:gridSpan w:val="2"/>
            <w:vAlign w:val="center"/>
          </w:tcPr>
          <w:p w14:paraId="637ABE7A" w14:textId="77777777" w:rsidR="00B74A12" w:rsidRPr="001D386E" w:rsidRDefault="00B74A12" w:rsidP="00B74A12">
            <w:pPr>
              <w:pStyle w:val="TAH"/>
              <w:rPr>
                <w:rFonts w:cs="Arial"/>
                <w:b w:val="0"/>
              </w:rPr>
            </w:pPr>
          </w:p>
        </w:tc>
        <w:tc>
          <w:tcPr>
            <w:tcW w:w="592" w:type="dxa"/>
            <w:gridSpan w:val="2"/>
            <w:vAlign w:val="center"/>
          </w:tcPr>
          <w:p w14:paraId="76EA3618"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22A31FB"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7CC1603" w14:textId="77777777" w:rsidR="00B74A12" w:rsidRPr="001D386E" w:rsidRDefault="00B74A12" w:rsidP="00B74A12">
            <w:pPr>
              <w:pStyle w:val="TAC"/>
              <w:rPr>
                <w:rFonts w:cs="Arial"/>
              </w:rPr>
            </w:pPr>
          </w:p>
        </w:tc>
        <w:tc>
          <w:tcPr>
            <w:tcW w:w="731" w:type="dxa"/>
            <w:gridSpan w:val="3"/>
            <w:vAlign w:val="center"/>
          </w:tcPr>
          <w:p w14:paraId="6B757B41" w14:textId="77777777" w:rsidR="00B74A12" w:rsidRPr="001D386E" w:rsidRDefault="00B74A12" w:rsidP="00B74A12">
            <w:pPr>
              <w:pStyle w:val="TAC"/>
              <w:rPr>
                <w:rFonts w:cs="Arial"/>
              </w:rPr>
            </w:pPr>
          </w:p>
        </w:tc>
        <w:tc>
          <w:tcPr>
            <w:tcW w:w="1187" w:type="dxa"/>
            <w:vMerge/>
            <w:vAlign w:val="center"/>
          </w:tcPr>
          <w:p w14:paraId="15066AB8" w14:textId="77777777" w:rsidR="00B74A12" w:rsidRPr="001D386E" w:rsidRDefault="00B74A12" w:rsidP="00B74A12">
            <w:pPr>
              <w:pStyle w:val="TAC"/>
              <w:rPr>
                <w:rFonts w:cs="Arial"/>
              </w:rPr>
            </w:pPr>
          </w:p>
        </w:tc>
        <w:tc>
          <w:tcPr>
            <w:tcW w:w="1287" w:type="dxa"/>
            <w:vMerge/>
            <w:vAlign w:val="center"/>
          </w:tcPr>
          <w:p w14:paraId="3238E34B" w14:textId="77777777" w:rsidR="00B74A12" w:rsidRPr="001D386E" w:rsidRDefault="00B74A12" w:rsidP="00B74A12">
            <w:pPr>
              <w:pStyle w:val="TAC"/>
              <w:rPr>
                <w:rFonts w:cs="Arial"/>
              </w:rPr>
            </w:pPr>
          </w:p>
        </w:tc>
      </w:tr>
      <w:tr w:rsidR="00B74A12" w:rsidRPr="001D386E" w14:paraId="7B3C1BAD" w14:textId="77777777" w:rsidTr="00B74A12">
        <w:trPr>
          <w:jc w:val="center"/>
        </w:trPr>
        <w:tc>
          <w:tcPr>
            <w:tcW w:w="1419" w:type="dxa"/>
            <w:vMerge/>
            <w:vAlign w:val="center"/>
          </w:tcPr>
          <w:p w14:paraId="528147E5" w14:textId="77777777" w:rsidR="00B74A12" w:rsidRPr="001D386E" w:rsidRDefault="00B74A12" w:rsidP="00B74A12">
            <w:pPr>
              <w:pStyle w:val="TAC"/>
              <w:rPr>
                <w:rFonts w:cs="Arial"/>
              </w:rPr>
            </w:pPr>
          </w:p>
        </w:tc>
        <w:tc>
          <w:tcPr>
            <w:tcW w:w="1467" w:type="dxa"/>
            <w:vMerge/>
            <w:vAlign w:val="center"/>
          </w:tcPr>
          <w:p w14:paraId="44AFFE33" w14:textId="77777777" w:rsidR="00B74A12" w:rsidRPr="001D386E" w:rsidRDefault="00B74A12" w:rsidP="00B74A12">
            <w:pPr>
              <w:pStyle w:val="TAC"/>
              <w:rPr>
                <w:rFonts w:cs="Arial"/>
                <w:lang w:eastAsia="ja-JP"/>
              </w:rPr>
            </w:pPr>
          </w:p>
        </w:tc>
        <w:tc>
          <w:tcPr>
            <w:tcW w:w="773" w:type="dxa"/>
            <w:vAlign w:val="center"/>
          </w:tcPr>
          <w:p w14:paraId="2EB7B47C" w14:textId="77777777" w:rsidR="00B74A12" w:rsidRPr="001D386E" w:rsidRDefault="00B74A12" w:rsidP="00B74A12">
            <w:pPr>
              <w:pStyle w:val="TAH"/>
              <w:rPr>
                <w:rFonts w:cs="Arial"/>
                <w:b w:val="0"/>
                <w:lang w:eastAsia="zh-CN"/>
              </w:rPr>
            </w:pPr>
            <w:r w:rsidRPr="001D386E">
              <w:rPr>
                <w:rFonts w:cs="Arial" w:hint="eastAsia"/>
                <w:b w:val="0"/>
                <w:lang w:eastAsia="zh-CN"/>
              </w:rPr>
              <w:t>66</w:t>
            </w:r>
          </w:p>
        </w:tc>
        <w:tc>
          <w:tcPr>
            <w:tcW w:w="592" w:type="dxa"/>
            <w:vAlign w:val="center"/>
          </w:tcPr>
          <w:p w14:paraId="5893B73C" w14:textId="77777777" w:rsidR="00B74A12" w:rsidRPr="001D386E" w:rsidRDefault="00B74A12" w:rsidP="00B74A12">
            <w:pPr>
              <w:pStyle w:val="TAH"/>
              <w:rPr>
                <w:rFonts w:cs="Arial"/>
                <w:b w:val="0"/>
              </w:rPr>
            </w:pPr>
          </w:p>
        </w:tc>
        <w:tc>
          <w:tcPr>
            <w:tcW w:w="591" w:type="dxa"/>
            <w:gridSpan w:val="2"/>
            <w:vAlign w:val="center"/>
          </w:tcPr>
          <w:p w14:paraId="35E96FDC" w14:textId="77777777" w:rsidR="00B74A12" w:rsidRPr="001D386E" w:rsidRDefault="00B74A12" w:rsidP="00B74A12">
            <w:pPr>
              <w:pStyle w:val="TAH"/>
              <w:rPr>
                <w:rFonts w:cs="Arial"/>
                <w:b w:val="0"/>
              </w:rPr>
            </w:pPr>
          </w:p>
        </w:tc>
        <w:tc>
          <w:tcPr>
            <w:tcW w:w="592" w:type="dxa"/>
            <w:gridSpan w:val="2"/>
            <w:vAlign w:val="center"/>
          </w:tcPr>
          <w:p w14:paraId="57751673"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1EB1737"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2E65FDC"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0AF874AF"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78A1177E" w14:textId="77777777" w:rsidR="00B74A12" w:rsidRPr="001D386E" w:rsidRDefault="00B74A12" w:rsidP="00B74A12">
            <w:pPr>
              <w:pStyle w:val="TAC"/>
              <w:rPr>
                <w:rFonts w:cs="Arial"/>
              </w:rPr>
            </w:pPr>
          </w:p>
        </w:tc>
        <w:tc>
          <w:tcPr>
            <w:tcW w:w="1287" w:type="dxa"/>
            <w:vMerge/>
            <w:vAlign w:val="center"/>
          </w:tcPr>
          <w:p w14:paraId="570F2645" w14:textId="77777777" w:rsidR="00B74A12" w:rsidRPr="001D386E" w:rsidRDefault="00B74A12" w:rsidP="00B74A12">
            <w:pPr>
              <w:pStyle w:val="TAC"/>
              <w:rPr>
                <w:rFonts w:cs="Arial"/>
              </w:rPr>
            </w:pPr>
          </w:p>
        </w:tc>
      </w:tr>
      <w:tr w:rsidR="00B74A12" w:rsidRPr="001D386E" w14:paraId="79120D76" w14:textId="77777777" w:rsidTr="00B74A12">
        <w:trPr>
          <w:trHeight w:val="223"/>
          <w:jc w:val="center"/>
        </w:trPr>
        <w:tc>
          <w:tcPr>
            <w:tcW w:w="1419" w:type="dxa"/>
            <w:vMerge w:val="restart"/>
            <w:vAlign w:val="center"/>
          </w:tcPr>
          <w:p w14:paraId="4BFEAA4B" w14:textId="77777777" w:rsidR="00B74A12" w:rsidRPr="001D386E" w:rsidRDefault="00B74A12" w:rsidP="00B74A12">
            <w:pPr>
              <w:pStyle w:val="TAC"/>
              <w:rPr>
                <w:rFonts w:cs="Arial"/>
                <w:lang w:eastAsia="ja-JP"/>
              </w:rPr>
            </w:pPr>
            <w:r w:rsidRPr="001D386E">
              <w:rPr>
                <w:rFonts w:cs="Arial"/>
                <w:lang w:eastAsia="ja-JP"/>
              </w:rPr>
              <w:t>CA_2A-5A</w:t>
            </w:r>
            <w:r w:rsidRPr="001D386E">
              <w:rPr>
                <w:rFonts w:cs="Arial" w:hint="eastAsia"/>
                <w:lang w:eastAsia="ja-JP"/>
              </w:rPr>
              <w:t>-</w:t>
            </w:r>
            <w:r w:rsidRPr="001D386E">
              <w:rPr>
                <w:rFonts w:cs="Arial"/>
                <w:lang w:eastAsia="ja-JP"/>
              </w:rPr>
              <w:t>66</w:t>
            </w:r>
            <w:r w:rsidRPr="001D386E">
              <w:rPr>
                <w:rFonts w:cs="Arial" w:hint="eastAsia"/>
                <w:lang w:eastAsia="ja-JP"/>
              </w:rPr>
              <w:t>A</w:t>
            </w:r>
            <w:r w:rsidRPr="001D386E">
              <w:rPr>
                <w:rFonts w:cs="Arial"/>
                <w:lang w:eastAsia="ja-JP"/>
              </w:rPr>
              <w:t>-66A</w:t>
            </w:r>
          </w:p>
        </w:tc>
        <w:tc>
          <w:tcPr>
            <w:tcW w:w="1467" w:type="dxa"/>
            <w:vMerge w:val="restart"/>
            <w:vAlign w:val="center"/>
          </w:tcPr>
          <w:p w14:paraId="03D7CF33" w14:textId="77777777" w:rsidR="00B74A12" w:rsidRPr="001D386E" w:rsidRDefault="00B74A12" w:rsidP="00B74A12">
            <w:pPr>
              <w:pStyle w:val="TAC"/>
              <w:rPr>
                <w:rFonts w:cs="Arial"/>
                <w:lang w:eastAsia="ja-JP"/>
              </w:rPr>
            </w:pPr>
            <w:r w:rsidRPr="001D386E">
              <w:rPr>
                <w:rFonts w:cs="Arial"/>
                <w:lang w:eastAsia="ja-JP"/>
              </w:rPr>
              <w:t>CA_2A-5A</w:t>
            </w:r>
          </w:p>
          <w:p w14:paraId="093483BD" w14:textId="77777777" w:rsidR="00B74A12" w:rsidRPr="001D386E" w:rsidRDefault="00B74A12" w:rsidP="00B74A12">
            <w:pPr>
              <w:pStyle w:val="TAC"/>
              <w:rPr>
                <w:rFonts w:cs="Arial"/>
                <w:lang w:eastAsia="zh-CN"/>
              </w:rPr>
            </w:pPr>
            <w:r w:rsidRPr="001D386E">
              <w:rPr>
                <w:rFonts w:cs="Arial"/>
                <w:lang w:eastAsia="ja-JP"/>
              </w:rPr>
              <w:t>CA_5A-66A</w:t>
            </w:r>
          </w:p>
        </w:tc>
        <w:tc>
          <w:tcPr>
            <w:tcW w:w="773" w:type="dxa"/>
            <w:shd w:val="clear" w:color="auto" w:fill="auto"/>
          </w:tcPr>
          <w:p w14:paraId="3EAEA395" w14:textId="77777777" w:rsidR="00B74A12" w:rsidRPr="001D386E" w:rsidRDefault="00B74A12" w:rsidP="00B74A12">
            <w:pPr>
              <w:pStyle w:val="TAC"/>
              <w:rPr>
                <w:rFonts w:cs="Arial"/>
                <w:lang w:eastAsia="zh-CN"/>
              </w:rPr>
            </w:pPr>
            <w:r w:rsidRPr="001D386E">
              <w:rPr>
                <w:lang w:eastAsia="ja-JP"/>
              </w:rPr>
              <w:t>2</w:t>
            </w:r>
          </w:p>
        </w:tc>
        <w:tc>
          <w:tcPr>
            <w:tcW w:w="592" w:type="dxa"/>
            <w:shd w:val="clear" w:color="auto" w:fill="auto"/>
          </w:tcPr>
          <w:p w14:paraId="4CC64E44" w14:textId="77777777" w:rsidR="00B74A12" w:rsidRPr="001D386E" w:rsidRDefault="00B74A12" w:rsidP="00B74A12">
            <w:pPr>
              <w:pStyle w:val="TAC"/>
              <w:rPr>
                <w:rFonts w:cs="Arial"/>
                <w:lang w:eastAsia="ja-JP"/>
              </w:rPr>
            </w:pPr>
          </w:p>
        </w:tc>
        <w:tc>
          <w:tcPr>
            <w:tcW w:w="591" w:type="dxa"/>
            <w:gridSpan w:val="2"/>
          </w:tcPr>
          <w:p w14:paraId="6EB556F3" w14:textId="77777777" w:rsidR="00B74A12" w:rsidRPr="001D386E" w:rsidRDefault="00B74A12" w:rsidP="00B74A12">
            <w:pPr>
              <w:pStyle w:val="TAC"/>
              <w:rPr>
                <w:rFonts w:cs="Arial"/>
                <w:lang w:eastAsia="ja-JP"/>
              </w:rPr>
            </w:pPr>
          </w:p>
        </w:tc>
        <w:tc>
          <w:tcPr>
            <w:tcW w:w="592" w:type="dxa"/>
            <w:gridSpan w:val="2"/>
          </w:tcPr>
          <w:p w14:paraId="3DD596B9" w14:textId="77777777" w:rsidR="00B74A12" w:rsidRPr="001D386E" w:rsidRDefault="00B74A12" w:rsidP="00B74A12">
            <w:pPr>
              <w:pStyle w:val="TAC"/>
              <w:rPr>
                <w:rFonts w:cs="Arial"/>
                <w:lang w:eastAsia="ja-JP"/>
              </w:rPr>
            </w:pPr>
            <w:r w:rsidRPr="001D386E">
              <w:rPr>
                <w:lang w:eastAsia="ja-JP"/>
              </w:rPr>
              <w:t>Yes</w:t>
            </w:r>
          </w:p>
        </w:tc>
        <w:tc>
          <w:tcPr>
            <w:tcW w:w="592" w:type="dxa"/>
            <w:gridSpan w:val="3"/>
          </w:tcPr>
          <w:p w14:paraId="46040728" w14:textId="77777777" w:rsidR="00B74A12" w:rsidRPr="001D386E" w:rsidRDefault="00B74A12" w:rsidP="00B74A12">
            <w:pPr>
              <w:pStyle w:val="TAC"/>
              <w:rPr>
                <w:rFonts w:cs="Arial"/>
                <w:lang w:eastAsia="ja-JP"/>
              </w:rPr>
            </w:pPr>
            <w:r w:rsidRPr="001D386E">
              <w:rPr>
                <w:lang w:eastAsia="ja-JP"/>
              </w:rPr>
              <w:t>Yes</w:t>
            </w:r>
          </w:p>
        </w:tc>
        <w:tc>
          <w:tcPr>
            <w:tcW w:w="592" w:type="dxa"/>
            <w:gridSpan w:val="3"/>
          </w:tcPr>
          <w:p w14:paraId="23935C1B" w14:textId="77777777" w:rsidR="00B74A12" w:rsidRPr="001D386E" w:rsidRDefault="00B74A12" w:rsidP="00B74A12">
            <w:pPr>
              <w:pStyle w:val="TAC"/>
              <w:rPr>
                <w:rFonts w:cs="Arial"/>
                <w:lang w:eastAsia="ja-JP"/>
              </w:rPr>
            </w:pPr>
            <w:r w:rsidRPr="001D386E">
              <w:rPr>
                <w:lang w:eastAsia="ja-JP"/>
              </w:rPr>
              <w:t>Yes</w:t>
            </w:r>
          </w:p>
        </w:tc>
        <w:tc>
          <w:tcPr>
            <w:tcW w:w="731" w:type="dxa"/>
            <w:gridSpan w:val="3"/>
          </w:tcPr>
          <w:p w14:paraId="674131BA" w14:textId="77777777" w:rsidR="00B74A12" w:rsidRPr="001D386E" w:rsidRDefault="00B74A12" w:rsidP="00B74A12">
            <w:pPr>
              <w:pStyle w:val="TAC"/>
              <w:rPr>
                <w:rFonts w:cs="Arial"/>
                <w:lang w:eastAsia="zh-CN"/>
              </w:rPr>
            </w:pPr>
            <w:r w:rsidRPr="001D386E">
              <w:rPr>
                <w:lang w:eastAsia="ja-JP"/>
              </w:rPr>
              <w:t>Yes</w:t>
            </w:r>
          </w:p>
        </w:tc>
        <w:tc>
          <w:tcPr>
            <w:tcW w:w="1187" w:type="dxa"/>
            <w:vMerge w:val="restart"/>
            <w:vAlign w:val="center"/>
          </w:tcPr>
          <w:p w14:paraId="4B1D9612" w14:textId="77777777" w:rsidR="00B74A12" w:rsidRPr="001D386E" w:rsidRDefault="00B74A12" w:rsidP="00B74A12">
            <w:pPr>
              <w:pStyle w:val="TAC"/>
              <w:rPr>
                <w:rFonts w:cs="Arial"/>
                <w:lang w:eastAsia="ja-JP"/>
              </w:rPr>
            </w:pPr>
            <w:r w:rsidRPr="001D386E">
              <w:rPr>
                <w:rFonts w:cs="Arial"/>
                <w:lang w:eastAsia="zh-CN"/>
              </w:rPr>
              <w:t>70</w:t>
            </w:r>
          </w:p>
        </w:tc>
        <w:tc>
          <w:tcPr>
            <w:tcW w:w="1287" w:type="dxa"/>
            <w:vMerge w:val="restart"/>
            <w:vAlign w:val="center"/>
          </w:tcPr>
          <w:p w14:paraId="491300C9"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1EED76B9" w14:textId="77777777" w:rsidTr="00B74A12">
        <w:trPr>
          <w:trHeight w:val="223"/>
          <w:jc w:val="center"/>
        </w:trPr>
        <w:tc>
          <w:tcPr>
            <w:tcW w:w="1419" w:type="dxa"/>
            <w:vMerge/>
            <w:vAlign w:val="center"/>
          </w:tcPr>
          <w:p w14:paraId="449B5E07" w14:textId="77777777" w:rsidR="00B74A12" w:rsidRPr="001D386E" w:rsidRDefault="00B74A12" w:rsidP="00B74A12">
            <w:pPr>
              <w:pStyle w:val="TAC"/>
              <w:rPr>
                <w:rFonts w:cs="Arial"/>
                <w:lang w:eastAsia="ja-JP"/>
              </w:rPr>
            </w:pPr>
          </w:p>
        </w:tc>
        <w:tc>
          <w:tcPr>
            <w:tcW w:w="1467" w:type="dxa"/>
            <w:vMerge/>
            <w:vAlign w:val="center"/>
          </w:tcPr>
          <w:p w14:paraId="17731D9E" w14:textId="77777777" w:rsidR="00B74A12" w:rsidRPr="001D386E" w:rsidRDefault="00B74A12" w:rsidP="00B74A12">
            <w:pPr>
              <w:pStyle w:val="TAC"/>
              <w:rPr>
                <w:rFonts w:cs="Arial"/>
                <w:lang w:eastAsia="zh-CN"/>
              </w:rPr>
            </w:pPr>
          </w:p>
        </w:tc>
        <w:tc>
          <w:tcPr>
            <w:tcW w:w="773" w:type="dxa"/>
            <w:shd w:val="clear" w:color="auto" w:fill="auto"/>
          </w:tcPr>
          <w:p w14:paraId="3643FF88" w14:textId="77777777" w:rsidR="00B74A12" w:rsidRPr="001D386E" w:rsidRDefault="00B74A12" w:rsidP="00B74A12">
            <w:pPr>
              <w:pStyle w:val="TAC"/>
              <w:rPr>
                <w:rFonts w:cs="Arial"/>
                <w:lang w:eastAsia="zh-CN"/>
              </w:rPr>
            </w:pPr>
            <w:r w:rsidRPr="001D386E">
              <w:rPr>
                <w:lang w:eastAsia="ja-JP"/>
              </w:rPr>
              <w:t>5</w:t>
            </w:r>
          </w:p>
        </w:tc>
        <w:tc>
          <w:tcPr>
            <w:tcW w:w="592" w:type="dxa"/>
            <w:shd w:val="clear" w:color="auto" w:fill="auto"/>
          </w:tcPr>
          <w:p w14:paraId="69AEC2AB" w14:textId="77777777" w:rsidR="00B74A12" w:rsidRPr="001D386E" w:rsidRDefault="00B74A12" w:rsidP="00B74A12">
            <w:pPr>
              <w:pStyle w:val="TAC"/>
              <w:rPr>
                <w:rFonts w:cs="Arial"/>
                <w:lang w:eastAsia="ja-JP"/>
              </w:rPr>
            </w:pPr>
          </w:p>
        </w:tc>
        <w:tc>
          <w:tcPr>
            <w:tcW w:w="591" w:type="dxa"/>
            <w:gridSpan w:val="2"/>
          </w:tcPr>
          <w:p w14:paraId="706F1826" w14:textId="77777777" w:rsidR="00B74A12" w:rsidRPr="001D386E" w:rsidRDefault="00B74A12" w:rsidP="00B74A12">
            <w:pPr>
              <w:pStyle w:val="TAC"/>
              <w:rPr>
                <w:rFonts w:cs="Arial"/>
                <w:lang w:eastAsia="ja-JP"/>
              </w:rPr>
            </w:pPr>
          </w:p>
        </w:tc>
        <w:tc>
          <w:tcPr>
            <w:tcW w:w="592" w:type="dxa"/>
            <w:gridSpan w:val="2"/>
          </w:tcPr>
          <w:p w14:paraId="70FE5792" w14:textId="77777777" w:rsidR="00B74A12" w:rsidRPr="001D386E" w:rsidRDefault="00B74A12" w:rsidP="00B74A12">
            <w:pPr>
              <w:pStyle w:val="TAC"/>
              <w:rPr>
                <w:rFonts w:cs="Arial"/>
                <w:lang w:eastAsia="ja-JP"/>
              </w:rPr>
            </w:pPr>
            <w:r w:rsidRPr="001D386E">
              <w:rPr>
                <w:lang w:eastAsia="ja-JP"/>
              </w:rPr>
              <w:t>Yes</w:t>
            </w:r>
          </w:p>
        </w:tc>
        <w:tc>
          <w:tcPr>
            <w:tcW w:w="592" w:type="dxa"/>
            <w:gridSpan w:val="3"/>
          </w:tcPr>
          <w:p w14:paraId="68728049" w14:textId="77777777" w:rsidR="00B74A12" w:rsidRPr="001D386E" w:rsidRDefault="00B74A12" w:rsidP="00B74A12">
            <w:pPr>
              <w:pStyle w:val="TAC"/>
              <w:rPr>
                <w:rFonts w:cs="Arial"/>
                <w:lang w:eastAsia="ja-JP"/>
              </w:rPr>
            </w:pPr>
            <w:r w:rsidRPr="001D386E">
              <w:rPr>
                <w:lang w:eastAsia="ja-JP"/>
              </w:rPr>
              <w:t>Yes</w:t>
            </w:r>
          </w:p>
        </w:tc>
        <w:tc>
          <w:tcPr>
            <w:tcW w:w="592" w:type="dxa"/>
            <w:gridSpan w:val="3"/>
          </w:tcPr>
          <w:p w14:paraId="0BB0614A" w14:textId="77777777" w:rsidR="00B74A12" w:rsidRPr="001D386E" w:rsidRDefault="00B74A12" w:rsidP="00B74A12">
            <w:pPr>
              <w:pStyle w:val="TAC"/>
              <w:rPr>
                <w:rFonts w:cs="Arial"/>
                <w:lang w:eastAsia="ja-JP"/>
              </w:rPr>
            </w:pPr>
          </w:p>
        </w:tc>
        <w:tc>
          <w:tcPr>
            <w:tcW w:w="731" w:type="dxa"/>
            <w:gridSpan w:val="3"/>
          </w:tcPr>
          <w:p w14:paraId="08911586" w14:textId="77777777" w:rsidR="00B74A12" w:rsidRPr="001D386E" w:rsidRDefault="00B74A12" w:rsidP="00B74A12">
            <w:pPr>
              <w:pStyle w:val="TAC"/>
              <w:rPr>
                <w:rFonts w:cs="Arial"/>
                <w:lang w:eastAsia="zh-CN"/>
              </w:rPr>
            </w:pPr>
          </w:p>
        </w:tc>
        <w:tc>
          <w:tcPr>
            <w:tcW w:w="1187" w:type="dxa"/>
            <w:vMerge/>
            <w:vAlign w:val="center"/>
          </w:tcPr>
          <w:p w14:paraId="40F36DA7" w14:textId="77777777" w:rsidR="00B74A12" w:rsidRPr="001D386E" w:rsidRDefault="00B74A12" w:rsidP="00B74A12">
            <w:pPr>
              <w:pStyle w:val="TAC"/>
              <w:rPr>
                <w:rFonts w:cs="Arial"/>
                <w:lang w:eastAsia="ja-JP"/>
              </w:rPr>
            </w:pPr>
          </w:p>
        </w:tc>
        <w:tc>
          <w:tcPr>
            <w:tcW w:w="1287" w:type="dxa"/>
            <w:vMerge/>
            <w:vAlign w:val="center"/>
          </w:tcPr>
          <w:p w14:paraId="55C26D71" w14:textId="77777777" w:rsidR="00B74A12" w:rsidRPr="001D386E" w:rsidRDefault="00B74A12" w:rsidP="00B74A12">
            <w:pPr>
              <w:pStyle w:val="TAC"/>
              <w:rPr>
                <w:rFonts w:cs="Arial"/>
                <w:lang w:eastAsia="ja-JP"/>
              </w:rPr>
            </w:pPr>
          </w:p>
        </w:tc>
      </w:tr>
      <w:tr w:rsidR="00B74A12" w:rsidRPr="001D386E" w14:paraId="1DA459BC" w14:textId="77777777" w:rsidTr="00B74A12">
        <w:trPr>
          <w:trHeight w:val="223"/>
          <w:jc w:val="center"/>
        </w:trPr>
        <w:tc>
          <w:tcPr>
            <w:tcW w:w="1419" w:type="dxa"/>
            <w:vMerge/>
            <w:vAlign w:val="center"/>
          </w:tcPr>
          <w:p w14:paraId="16F0558D" w14:textId="77777777" w:rsidR="00B74A12" w:rsidRPr="001D386E" w:rsidRDefault="00B74A12" w:rsidP="00B74A12">
            <w:pPr>
              <w:pStyle w:val="TAC"/>
              <w:rPr>
                <w:rFonts w:cs="Arial"/>
                <w:lang w:eastAsia="ja-JP"/>
              </w:rPr>
            </w:pPr>
          </w:p>
        </w:tc>
        <w:tc>
          <w:tcPr>
            <w:tcW w:w="1467" w:type="dxa"/>
            <w:vMerge/>
            <w:vAlign w:val="center"/>
          </w:tcPr>
          <w:p w14:paraId="1D0EBA7F" w14:textId="77777777" w:rsidR="00B74A12" w:rsidRPr="001D386E" w:rsidRDefault="00B74A12" w:rsidP="00B74A12">
            <w:pPr>
              <w:pStyle w:val="TAC"/>
              <w:rPr>
                <w:rFonts w:cs="Arial"/>
                <w:lang w:eastAsia="zh-CN"/>
              </w:rPr>
            </w:pPr>
          </w:p>
        </w:tc>
        <w:tc>
          <w:tcPr>
            <w:tcW w:w="773" w:type="dxa"/>
            <w:shd w:val="clear" w:color="auto" w:fill="auto"/>
          </w:tcPr>
          <w:p w14:paraId="59155D6C" w14:textId="77777777" w:rsidR="00B74A12" w:rsidRPr="001D386E" w:rsidRDefault="00B74A12" w:rsidP="00B74A12">
            <w:pPr>
              <w:pStyle w:val="TAC"/>
              <w:rPr>
                <w:rFonts w:cs="Arial"/>
                <w:lang w:eastAsia="zh-CN"/>
              </w:rPr>
            </w:pPr>
            <w:r w:rsidRPr="001D386E">
              <w:rPr>
                <w:lang w:eastAsia="ja-JP"/>
              </w:rPr>
              <w:t>66</w:t>
            </w:r>
          </w:p>
        </w:tc>
        <w:tc>
          <w:tcPr>
            <w:tcW w:w="3690" w:type="dxa"/>
            <w:gridSpan w:val="14"/>
            <w:shd w:val="clear" w:color="auto" w:fill="auto"/>
          </w:tcPr>
          <w:p w14:paraId="23ADD66C" w14:textId="77777777" w:rsidR="00B74A12" w:rsidRPr="001D386E" w:rsidRDefault="00B74A12" w:rsidP="00B74A12">
            <w:pPr>
              <w:pStyle w:val="TAC"/>
              <w:rPr>
                <w:rFonts w:cs="Arial"/>
                <w:lang w:eastAsia="zh-CN"/>
              </w:rPr>
            </w:pPr>
            <w:r w:rsidRPr="001D386E">
              <w:rPr>
                <w:rFonts w:eastAsia="Calibri" w:cs="Arial"/>
                <w:lang w:val="en-US" w:eastAsia="ja-JP"/>
              </w:rPr>
              <w:t>See CA_66A-66A Bandwidth Combination Set 0 in Table 5.6A.1-3</w:t>
            </w:r>
          </w:p>
        </w:tc>
        <w:tc>
          <w:tcPr>
            <w:tcW w:w="1187" w:type="dxa"/>
            <w:vMerge/>
            <w:vAlign w:val="center"/>
          </w:tcPr>
          <w:p w14:paraId="5F07AD12" w14:textId="77777777" w:rsidR="00B74A12" w:rsidRPr="001D386E" w:rsidRDefault="00B74A12" w:rsidP="00B74A12">
            <w:pPr>
              <w:pStyle w:val="TAC"/>
              <w:rPr>
                <w:rFonts w:cs="Arial"/>
                <w:lang w:eastAsia="ja-JP"/>
              </w:rPr>
            </w:pPr>
          </w:p>
        </w:tc>
        <w:tc>
          <w:tcPr>
            <w:tcW w:w="1287" w:type="dxa"/>
            <w:vMerge/>
            <w:vAlign w:val="center"/>
          </w:tcPr>
          <w:p w14:paraId="44878273" w14:textId="77777777" w:rsidR="00B74A12" w:rsidRPr="001D386E" w:rsidRDefault="00B74A12" w:rsidP="00B74A12">
            <w:pPr>
              <w:pStyle w:val="TAC"/>
              <w:rPr>
                <w:rFonts w:cs="Arial"/>
                <w:lang w:eastAsia="ja-JP"/>
              </w:rPr>
            </w:pPr>
          </w:p>
        </w:tc>
      </w:tr>
      <w:tr w:rsidR="00B74A12" w:rsidRPr="001D386E" w14:paraId="486540FE" w14:textId="77777777" w:rsidTr="00B74A12">
        <w:trPr>
          <w:trHeight w:val="223"/>
          <w:jc w:val="center"/>
        </w:trPr>
        <w:tc>
          <w:tcPr>
            <w:tcW w:w="1419" w:type="dxa"/>
            <w:vMerge w:val="restart"/>
            <w:vAlign w:val="center"/>
          </w:tcPr>
          <w:p w14:paraId="4513409C" w14:textId="77777777" w:rsidR="00B74A12" w:rsidRPr="001D386E" w:rsidRDefault="00B74A12" w:rsidP="00B74A12">
            <w:pPr>
              <w:pStyle w:val="TAC"/>
              <w:rPr>
                <w:rFonts w:cs="Arial"/>
                <w:lang w:eastAsia="ja-JP"/>
              </w:rPr>
            </w:pPr>
            <w:r w:rsidRPr="001D386E">
              <w:rPr>
                <w:rFonts w:cs="Arial"/>
                <w:lang w:eastAsia="ja-JP"/>
              </w:rPr>
              <w:t>CA_2A-5B-66A-66A</w:t>
            </w:r>
          </w:p>
        </w:tc>
        <w:tc>
          <w:tcPr>
            <w:tcW w:w="1467" w:type="dxa"/>
            <w:vMerge w:val="restart"/>
            <w:vAlign w:val="center"/>
          </w:tcPr>
          <w:p w14:paraId="0EA28D2C" w14:textId="77777777" w:rsidR="00B74A12" w:rsidRPr="001D386E" w:rsidRDefault="00B74A12" w:rsidP="00B74A12">
            <w:pPr>
              <w:pStyle w:val="TAC"/>
              <w:rPr>
                <w:rFonts w:cs="Arial"/>
                <w:lang w:eastAsia="ja-JP"/>
              </w:rPr>
            </w:pPr>
            <w:r w:rsidRPr="001D386E">
              <w:rPr>
                <w:rFonts w:cs="Arial"/>
                <w:lang w:eastAsia="ja-JP"/>
              </w:rPr>
              <w:t>CA_2A-5A</w:t>
            </w:r>
          </w:p>
          <w:p w14:paraId="0D0E8510" w14:textId="77777777" w:rsidR="00B74A12" w:rsidRPr="001D386E" w:rsidRDefault="00B74A12" w:rsidP="00B74A12">
            <w:pPr>
              <w:pStyle w:val="TAC"/>
              <w:rPr>
                <w:rFonts w:cs="Arial"/>
                <w:lang w:eastAsia="zh-CN"/>
              </w:rPr>
            </w:pPr>
            <w:r w:rsidRPr="001D386E">
              <w:rPr>
                <w:rFonts w:cs="Arial"/>
                <w:lang w:eastAsia="ja-JP"/>
              </w:rPr>
              <w:t>CA_5A-66A</w:t>
            </w:r>
          </w:p>
        </w:tc>
        <w:tc>
          <w:tcPr>
            <w:tcW w:w="773" w:type="dxa"/>
            <w:shd w:val="clear" w:color="auto" w:fill="auto"/>
          </w:tcPr>
          <w:p w14:paraId="01137382" w14:textId="77777777" w:rsidR="00B74A12" w:rsidRPr="001D386E" w:rsidRDefault="00B74A12" w:rsidP="00B74A12">
            <w:pPr>
              <w:pStyle w:val="TAC"/>
              <w:rPr>
                <w:lang w:eastAsia="ja-JP"/>
              </w:rPr>
            </w:pPr>
            <w:r w:rsidRPr="001D386E">
              <w:t>2</w:t>
            </w:r>
          </w:p>
        </w:tc>
        <w:tc>
          <w:tcPr>
            <w:tcW w:w="614" w:type="dxa"/>
            <w:gridSpan w:val="2"/>
            <w:shd w:val="clear" w:color="auto" w:fill="auto"/>
          </w:tcPr>
          <w:p w14:paraId="6242FAA5" w14:textId="77777777" w:rsidR="00B74A12" w:rsidRPr="001D386E" w:rsidRDefault="00B74A12" w:rsidP="00B74A12">
            <w:pPr>
              <w:pStyle w:val="TAC"/>
              <w:rPr>
                <w:rFonts w:eastAsia="Calibri" w:cs="Arial"/>
                <w:lang w:val="en-US" w:eastAsia="ja-JP"/>
              </w:rPr>
            </w:pPr>
          </w:p>
        </w:tc>
        <w:tc>
          <w:tcPr>
            <w:tcW w:w="615" w:type="dxa"/>
            <w:gridSpan w:val="2"/>
            <w:shd w:val="clear" w:color="auto" w:fill="auto"/>
          </w:tcPr>
          <w:p w14:paraId="3E968387" w14:textId="77777777" w:rsidR="00B74A12" w:rsidRPr="001D386E" w:rsidRDefault="00B74A12" w:rsidP="00B74A12">
            <w:pPr>
              <w:pStyle w:val="TAC"/>
              <w:rPr>
                <w:rFonts w:eastAsia="Calibri" w:cs="Arial"/>
                <w:lang w:val="en-US" w:eastAsia="ja-JP"/>
              </w:rPr>
            </w:pPr>
          </w:p>
        </w:tc>
        <w:tc>
          <w:tcPr>
            <w:tcW w:w="614" w:type="dxa"/>
            <w:gridSpan w:val="3"/>
            <w:shd w:val="clear" w:color="auto" w:fill="auto"/>
          </w:tcPr>
          <w:p w14:paraId="2F40B373" w14:textId="77777777" w:rsidR="00B74A12" w:rsidRPr="001D386E" w:rsidRDefault="00B74A12" w:rsidP="00B74A12">
            <w:pPr>
              <w:pStyle w:val="TAC"/>
              <w:rPr>
                <w:rFonts w:eastAsia="Calibri" w:cs="Arial"/>
                <w:lang w:val="en-US" w:eastAsia="ja-JP"/>
              </w:rPr>
            </w:pPr>
            <w:r w:rsidRPr="001D386E">
              <w:t>Yes</w:t>
            </w:r>
          </w:p>
        </w:tc>
        <w:tc>
          <w:tcPr>
            <w:tcW w:w="615" w:type="dxa"/>
            <w:gridSpan w:val="3"/>
            <w:shd w:val="clear" w:color="auto" w:fill="auto"/>
          </w:tcPr>
          <w:p w14:paraId="603121B6" w14:textId="77777777" w:rsidR="00B74A12" w:rsidRPr="001D386E" w:rsidRDefault="00B74A12" w:rsidP="00B74A12">
            <w:pPr>
              <w:pStyle w:val="TAC"/>
              <w:rPr>
                <w:rFonts w:eastAsia="Calibri" w:cs="Arial"/>
                <w:lang w:val="en-US" w:eastAsia="ja-JP"/>
              </w:rPr>
            </w:pPr>
            <w:r w:rsidRPr="001D386E">
              <w:t>Yes</w:t>
            </w:r>
          </w:p>
        </w:tc>
        <w:tc>
          <w:tcPr>
            <w:tcW w:w="600" w:type="dxa"/>
            <w:gridSpan w:val="3"/>
            <w:shd w:val="clear" w:color="auto" w:fill="auto"/>
          </w:tcPr>
          <w:p w14:paraId="57E72246" w14:textId="77777777" w:rsidR="00B74A12" w:rsidRPr="001D386E" w:rsidRDefault="00B74A12" w:rsidP="00B74A12">
            <w:pPr>
              <w:pStyle w:val="TAC"/>
              <w:rPr>
                <w:rFonts w:eastAsia="Calibri" w:cs="Arial"/>
                <w:lang w:val="en-US" w:eastAsia="ja-JP"/>
              </w:rPr>
            </w:pPr>
            <w:r w:rsidRPr="001D386E">
              <w:t>Yes</w:t>
            </w:r>
          </w:p>
        </w:tc>
        <w:tc>
          <w:tcPr>
            <w:tcW w:w="632" w:type="dxa"/>
            <w:shd w:val="clear" w:color="auto" w:fill="auto"/>
          </w:tcPr>
          <w:p w14:paraId="591ACB7E" w14:textId="77777777" w:rsidR="00B74A12" w:rsidRPr="001D386E" w:rsidRDefault="00B74A12" w:rsidP="00B74A12">
            <w:pPr>
              <w:pStyle w:val="TAC"/>
              <w:rPr>
                <w:rFonts w:eastAsia="Calibri" w:cs="Arial"/>
                <w:lang w:val="en-US" w:eastAsia="ja-JP"/>
              </w:rPr>
            </w:pPr>
            <w:r w:rsidRPr="001D386E">
              <w:t>Yes</w:t>
            </w:r>
          </w:p>
        </w:tc>
        <w:tc>
          <w:tcPr>
            <w:tcW w:w="1187" w:type="dxa"/>
            <w:vMerge w:val="restart"/>
            <w:vAlign w:val="center"/>
          </w:tcPr>
          <w:p w14:paraId="73FD8879" w14:textId="77777777" w:rsidR="00B74A12" w:rsidRPr="001D386E" w:rsidRDefault="00B74A12" w:rsidP="00B74A12">
            <w:pPr>
              <w:pStyle w:val="TAC"/>
              <w:rPr>
                <w:rFonts w:cs="Arial"/>
                <w:lang w:eastAsia="ja-JP"/>
              </w:rPr>
            </w:pPr>
            <w:r w:rsidRPr="001D386E">
              <w:rPr>
                <w:rFonts w:cs="Arial"/>
                <w:lang w:eastAsia="ja-JP"/>
              </w:rPr>
              <w:t>80</w:t>
            </w:r>
          </w:p>
        </w:tc>
        <w:tc>
          <w:tcPr>
            <w:tcW w:w="1287" w:type="dxa"/>
            <w:vMerge w:val="restart"/>
            <w:vAlign w:val="center"/>
          </w:tcPr>
          <w:p w14:paraId="606972C8"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3CB6B3BB" w14:textId="77777777" w:rsidTr="00B74A12">
        <w:trPr>
          <w:trHeight w:val="223"/>
          <w:jc w:val="center"/>
        </w:trPr>
        <w:tc>
          <w:tcPr>
            <w:tcW w:w="1419" w:type="dxa"/>
            <w:vMerge/>
            <w:vAlign w:val="center"/>
          </w:tcPr>
          <w:p w14:paraId="6F7B1E0C" w14:textId="77777777" w:rsidR="00B74A12" w:rsidRPr="001D386E" w:rsidRDefault="00B74A12" w:rsidP="00B74A12">
            <w:pPr>
              <w:pStyle w:val="TAC"/>
              <w:rPr>
                <w:rFonts w:cs="Arial"/>
                <w:lang w:eastAsia="ja-JP"/>
              </w:rPr>
            </w:pPr>
          </w:p>
        </w:tc>
        <w:tc>
          <w:tcPr>
            <w:tcW w:w="1467" w:type="dxa"/>
            <w:vMerge/>
            <w:vAlign w:val="center"/>
          </w:tcPr>
          <w:p w14:paraId="613CA107" w14:textId="77777777" w:rsidR="00B74A12" w:rsidRPr="001D386E" w:rsidRDefault="00B74A12" w:rsidP="00B74A12">
            <w:pPr>
              <w:pStyle w:val="TAC"/>
              <w:rPr>
                <w:rFonts w:cs="Arial"/>
                <w:lang w:eastAsia="zh-CN"/>
              </w:rPr>
            </w:pPr>
          </w:p>
        </w:tc>
        <w:tc>
          <w:tcPr>
            <w:tcW w:w="773" w:type="dxa"/>
            <w:shd w:val="clear" w:color="auto" w:fill="auto"/>
          </w:tcPr>
          <w:p w14:paraId="6DFA6E52" w14:textId="77777777" w:rsidR="00B74A12" w:rsidRPr="001D386E" w:rsidRDefault="00B74A12" w:rsidP="00B74A12">
            <w:pPr>
              <w:pStyle w:val="TAC"/>
              <w:rPr>
                <w:lang w:eastAsia="ja-JP"/>
              </w:rPr>
            </w:pPr>
            <w:r w:rsidRPr="001D386E">
              <w:t>5</w:t>
            </w:r>
          </w:p>
        </w:tc>
        <w:tc>
          <w:tcPr>
            <w:tcW w:w="3690" w:type="dxa"/>
            <w:gridSpan w:val="14"/>
            <w:shd w:val="clear" w:color="auto" w:fill="auto"/>
          </w:tcPr>
          <w:p w14:paraId="3B672564" w14:textId="77777777" w:rsidR="00B74A12" w:rsidRPr="001D386E" w:rsidRDefault="00B74A12" w:rsidP="00B74A12">
            <w:pPr>
              <w:pStyle w:val="TAC"/>
              <w:rPr>
                <w:rFonts w:eastAsia="Calibri" w:cs="Arial"/>
                <w:lang w:val="en-US" w:eastAsia="ja-JP"/>
              </w:rPr>
            </w:pPr>
            <w:r w:rsidRPr="001D386E">
              <w:rPr>
                <w:rFonts w:eastAsia="Calibri" w:cs="Arial"/>
                <w:lang w:val="en-US" w:eastAsia="ja-JP"/>
              </w:rPr>
              <w:t>See CA_5B Bandwidth Combination Set 0 in Table 5.6A.1-1</w:t>
            </w:r>
          </w:p>
        </w:tc>
        <w:tc>
          <w:tcPr>
            <w:tcW w:w="1187" w:type="dxa"/>
            <w:vMerge/>
            <w:vAlign w:val="center"/>
          </w:tcPr>
          <w:p w14:paraId="7F1252DA" w14:textId="77777777" w:rsidR="00B74A12" w:rsidRPr="001D386E" w:rsidRDefault="00B74A12" w:rsidP="00B74A12">
            <w:pPr>
              <w:pStyle w:val="TAC"/>
              <w:rPr>
                <w:rFonts w:cs="Arial"/>
                <w:lang w:eastAsia="ja-JP"/>
              </w:rPr>
            </w:pPr>
          </w:p>
        </w:tc>
        <w:tc>
          <w:tcPr>
            <w:tcW w:w="1287" w:type="dxa"/>
            <w:vMerge/>
            <w:vAlign w:val="center"/>
          </w:tcPr>
          <w:p w14:paraId="7D017A1D" w14:textId="77777777" w:rsidR="00B74A12" w:rsidRPr="001D386E" w:rsidRDefault="00B74A12" w:rsidP="00B74A12">
            <w:pPr>
              <w:pStyle w:val="TAC"/>
              <w:rPr>
                <w:rFonts w:cs="Arial"/>
                <w:lang w:eastAsia="ja-JP"/>
              </w:rPr>
            </w:pPr>
          </w:p>
        </w:tc>
      </w:tr>
      <w:tr w:rsidR="00B74A12" w:rsidRPr="001D386E" w14:paraId="018A50D7" w14:textId="77777777" w:rsidTr="00B74A12">
        <w:trPr>
          <w:trHeight w:val="223"/>
          <w:jc w:val="center"/>
        </w:trPr>
        <w:tc>
          <w:tcPr>
            <w:tcW w:w="1419" w:type="dxa"/>
            <w:vMerge/>
            <w:vAlign w:val="center"/>
          </w:tcPr>
          <w:p w14:paraId="4819D6E3" w14:textId="77777777" w:rsidR="00B74A12" w:rsidRPr="001D386E" w:rsidRDefault="00B74A12" w:rsidP="00B74A12">
            <w:pPr>
              <w:pStyle w:val="TAC"/>
              <w:rPr>
                <w:rFonts w:cs="Arial"/>
                <w:lang w:eastAsia="ja-JP"/>
              </w:rPr>
            </w:pPr>
          </w:p>
        </w:tc>
        <w:tc>
          <w:tcPr>
            <w:tcW w:w="1467" w:type="dxa"/>
            <w:vMerge/>
            <w:vAlign w:val="center"/>
          </w:tcPr>
          <w:p w14:paraId="2255A705" w14:textId="77777777" w:rsidR="00B74A12" w:rsidRPr="001D386E" w:rsidRDefault="00B74A12" w:rsidP="00B74A12">
            <w:pPr>
              <w:pStyle w:val="TAC"/>
              <w:rPr>
                <w:rFonts w:cs="Arial"/>
                <w:lang w:eastAsia="zh-CN"/>
              </w:rPr>
            </w:pPr>
          </w:p>
        </w:tc>
        <w:tc>
          <w:tcPr>
            <w:tcW w:w="773" w:type="dxa"/>
            <w:shd w:val="clear" w:color="auto" w:fill="auto"/>
          </w:tcPr>
          <w:p w14:paraId="4AF53B84" w14:textId="77777777" w:rsidR="00B74A12" w:rsidRPr="001D386E" w:rsidRDefault="00B74A12" w:rsidP="00B74A12">
            <w:pPr>
              <w:pStyle w:val="TAC"/>
              <w:rPr>
                <w:lang w:eastAsia="ja-JP"/>
              </w:rPr>
            </w:pPr>
            <w:r w:rsidRPr="001D386E">
              <w:t>66</w:t>
            </w:r>
          </w:p>
        </w:tc>
        <w:tc>
          <w:tcPr>
            <w:tcW w:w="3690" w:type="dxa"/>
            <w:gridSpan w:val="14"/>
            <w:shd w:val="clear" w:color="auto" w:fill="auto"/>
          </w:tcPr>
          <w:p w14:paraId="3CF9027B" w14:textId="77777777" w:rsidR="00B74A12" w:rsidRPr="001D386E" w:rsidRDefault="00B74A12" w:rsidP="00B74A12">
            <w:pPr>
              <w:pStyle w:val="TAC"/>
              <w:rPr>
                <w:rFonts w:eastAsia="Calibri" w:cs="Arial"/>
                <w:lang w:val="en-US" w:eastAsia="ja-JP"/>
              </w:rPr>
            </w:pPr>
            <w:r w:rsidRPr="001D386E">
              <w:rPr>
                <w:rFonts w:eastAsia="Calibri" w:cs="Arial"/>
                <w:lang w:val="en-US" w:eastAsia="ja-JP"/>
              </w:rPr>
              <w:t>See CA_66A-66A Bandwidth Combination Set 0 in Table 5.6A.1-3</w:t>
            </w:r>
          </w:p>
        </w:tc>
        <w:tc>
          <w:tcPr>
            <w:tcW w:w="1187" w:type="dxa"/>
            <w:vMerge/>
            <w:vAlign w:val="center"/>
          </w:tcPr>
          <w:p w14:paraId="37E1061F" w14:textId="77777777" w:rsidR="00B74A12" w:rsidRPr="001D386E" w:rsidRDefault="00B74A12" w:rsidP="00B74A12">
            <w:pPr>
              <w:pStyle w:val="TAC"/>
              <w:rPr>
                <w:rFonts w:cs="Arial"/>
                <w:lang w:eastAsia="ja-JP"/>
              </w:rPr>
            </w:pPr>
          </w:p>
        </w:tc>
        <w:tc>
          <w:tcPr>
            <w:tcW w:w="1287" w:type="dxa"/>
            <w:vMerge/>
            <w:vAlign w:val="center"/>
          </w:tcPr>
          <w:p w14:paraId="4EB49A25" w14:textId="77777777" w:rsidR="00B74A12" w:rsidRPr="001D386E" w:rsidRDefault="00B74A12" w:rsidP="00B74A12">
            <w:pPr>
              <w:pStyle w:val="TAC"/>
              <w:rPr>
                <w:rFonts w:cs="Arial"/>
                <w:lang w:eastAsia="ja-JP"/>
              </w:rPr>
            </w:pPr>
          </w:p>
        </w:tc>
      </w:tr>
      <w:tr w:rsidR="00B74A12" w:rsidRPr="001D386E" w14:paraId="13AA8E03" w14:textId="77777777" w:rsidTr="00B74A12">
        <w:trPr>
          <w:jc w:val="center"/>
        </w:trPr>
        <w:tc>
          <w:tcPr>
            <w:tcW w:w="1419" w:type="dxa"/>
            <w:vMerge w:val="restart"/>
            <w:vAlign w:val="center"/>
          </w:tcPr>
          <w:p w14:paraId="324C01F4" w14:textId="77777777" w:rsidR="00B74A12" w:rsidRPr="001D386E" w:rsidRDefault="00B74A12" w:rsidP="00B74A12">
            <w:pPr>
              <w:pStyle w:val="TAC"/>
              <w:rPr>
                <w:rFonts w:cs="Arial"/>
              </w:rPr>
            </w:pPr>
            <w:r w:rsidRPr="001D386E">
              <w:rPr>
                <w:rFonts w:cs="Arial"/>
              </w:rPr>
              <w:t>CA_2A-5A-66B</w:t>
            </w:r>
          </w:p>
        </w:tc>
        <w:tc>
          <w:tcPr>
            <w:tcW w:w="1467" w:type="dxa"/>
            <w:vMerge w:val="restart"/>
            <w:vAlign w:val="center"/>
          </w:tcPr>
          <w:p w14:paraId="28F3A9D0" w14:textId="77777777" w:rsidR="00B74A12" w:rsidRPr="001D386E" w:rsidRDefault="00B74A12" w:rsidP="00B74A12">
            <w:pPr>
              <w:pStyle w:val="TAC"/>
              <w:rPr>
                <w:rFonts w:cs="Arial"/>
                <w:lang w:eastAsia="ja-JP"/>
              </w:rPr>
            </w:pPr>
            <w:r w:rsidRPr="001D386E">
              <w:rPr>
                <w:rFonts w:cs="Arial"/>
                <w:lang w:eastAsia="ja-JP"/>
              </w:rPr>
              <w:t>CA_2A-5A</w:t>
            </w:r>
          </w:p>
          <w:p w14:paraId="26C64A12" w14:textId="77777777" w:rsidR="00B74A12" w:rsidRPr="001D386E" w:rsidRDefault="00B74A12" w:rsidP="00B74A12">
            <w:pPr>
              <w:pStyle w:val="TAC"/>
              <w:rPr>
                <w:rFonts w:cs="Arial"/>
              </w:rPr>
            </w:pPr>
            <w:r w:rsidRPr="001D386E">
              <w:rPr>
                <w:rFonts w:cs="Arial"/>
                <w:lang w:eastAsia="ja-JP"/>
              </w:rPr>
              <w:t>CA_5A-66A</w:t>
            </w:r>
          </w:p>
        </w:tc>
        <w:tc>
          <w:tcPr>
            <w:tcW w:w="773" w:type="dxa"/>
            <w:vAlign w:val="center"/>
          </w:tcPr>
          <w:p w14:paraId="20146AE5" w14:textId="77777777" w:rsidR="00B74A12" w:rsidRPr="001D386E" w:rsidRDefault="00B74A12" w:rsidP="00B74A12">
            <w:pPr>
              <w:pStyle w:val="TAH"/>
              <w:rPr>
                <w:rFonts w:cs="Arial"/>
                <w:b w:val="0"/>
              </w:rPr>
            </w:pPr>
            <w:r w:rsidRPr="001D386E">
              <w:rPr>
                <w:rFonts w:cs="Arial"/>
                <w:b w:val="0"/>
              </w:rPr>
              <w:t>2</w:t>
            </w:r>
          </w:p>
        </w:tc>
        <w:tc>
          <w:tcPr>
            <w:tcW w:w="592" w:type="dxa"/>
            <w:vAlign w:val="center"/>
          </w:tcPr>
          <w:p w14:paraId="4A55A6EC" w14:textId="77777777" w:rsidR="00B74A12" w:rsidRPr="001D386E" w:rsidRDefault="00B74A12" w:rsidP="00B74A12">
            <w:pPr>
              <w:pStyle w:val="TAH"/>
              <w:rPr>
                <w:rFonts w:cs="Arial"/>
                <w:b w:val="0"/>
              </w:rPr>
            </w:pPr>
          </w:p>
        </w:tc>
        <w:tc>
          <w:tcPr>
            <w:tcW w:w="591" w:type="dxa"/>
            <w:gridSpan w:val="2"/>
            <w:vAlign w:val="center"/>
          </w:tcPr>
          <w:p w14:paraId="52F1981E" w14:textId="77777777" w:rsidR="00B74A12" w:rsidRPr="001D386E" w:rsidRDefault="00B74A12" w:rsidP="00B74A12">
            <w:pPr>
              <w:pStyle w:val="TAH"/>
              <w:rPr>
                <w:rFonts w:cs="Arial"/>
                <w:b w:val="0"/>
              </w:rPr>
            </w:pPr>
          </w:p>
        </w:tc>
        <w:tc>
          <w:tcPr>
            <w:tcW w:w="592" w:type="dxa"/>
            <w:gridSpan w:val="2"/>
            <w:vAlign w:val="center"/>
          </w:tcPr>
          <w:p w14:paraId="19659A1B"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9D5C42A"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8D36E9A"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7246E0A2"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2424AD20" w14:textId="77777777" w:rsidR="00B74A12" w:rsidRPr="001D386E" w:rsidRDefault="00B74A12" w:rsidP="00B74A12">
            <w:pPr>
              <w:pStyle w:val="TAC"/>
              <w:rPr>
                <w:rFonts w:cs="Arial"/>
              </w:rPr>
            </w:pPr>
            <w:r w:rsidRPr="001D386E">
              <w:rPr>
                <w:rFonts w:eastAsia="PMingLiU" w:cs="Arial"/>
                <w:lang w:eastAsia="zh-TW"/>
              </w:rPr>
              <w:t>50</w:t>
            </w:r>
          </w:p>
        </w:tc>
        <w:tc>
          <w:tcPr>
            <w:tcW w:w="1287" w:type="dxa"/>
            <w:vMerge w:val="restart"/>
            <w:vAlign w:val="center"/>
          </w:tcPr>
          <w:p w14:paraId="2E126B49" w14:textId="77777777" w:rsidR="00B74A12" w:rsidRPr="001D386E" w:rsidRDefault="00B74A12" w:rsidP="00B74A12">
            <w:pPr>
              <w:pStyle w:val="TAC"/>
              <w:rPr>
                <w:rFonts w:cs="Arial"/>
              </w:rPr>
            </w:pPr>
            <w:r w:rsidRPr="001D386E">
              <w:rPr>
                <w:rFonts w:eastAsia="PMingLiU" w:cs="Arial"/>
                <w:lang w:eastAsia="zh-TW"/>
              </w:rPr>
              <w:t>0</w:t>
            </w:r>
          </w:p>
        </w:tc>
      </w:tr>
      <w:tr w:rsidR="00B74A12" w:rsidRPr="001D386E" w14:paraId="4F2BB0A0" w14:textId="77777777" w:rsidTr="00B74A12">
        <w:trPr>
          <w:jc w:val="center"/>
        </w:trPr>
        <w:tc>
          <w:tcPr>
            <w:tcW w:w="1419" w:type="dxa"/>
            <w:vMerge/>
            <w:vAlign w:val="center"/>
          </w:tcPr>
          <w:p w14:paraId="1116CF4D" w14:textId="77777777" w:rsidR="00B74A12" w:rsidRPr="001D386E" w:rsidRDefault="00B74A12" w:rsidP="00B74A12">
            <w:pPr>
              <w:pStyle w:val="TAC"/>
              <w:rPr>
                <w:rFonts w:cs="Arial"/>
              </w:rPr>
            </w:pPr>
          </w:p>
        </w:tc>
        <w:tc>
          <w:tcPr>
            <w:tcW w:w="1467" w:type="dxa"/>
            <w:vMerge/>
            <w:vAlign w:val="center"/>
          </w:tcPr>
          <w:p w14:paraId="331B7804" w14:textId="77777777" w:rsidR="00B74A12" w:rsidRPr="001D386E" w:rsidRDefault="00B74A12" w:rsidP="00B74A12">
            <w:pPr>
              <w:pStyle w:val="TAC"/>
              <w:rPr>
                <w:rFonts w:cs="Arial"/>
              </w:rPr>
            </w:pPr>
          </w:p>
        </w:tc>
        <w:tc>
          <w:tcPr>
            <w:tcW w:w="773" w:type="dxa"/>
            <w:vAlign w:val="center"/>
          </w:tcPr>
          <w:p w14:paraId="3FD81063" w14:textId="77777777" w:rsidR="00B74A12" w:rsidRPr="001D386E" w:rsidRDefault="00B74A12" w:rsidP="00B74A12">
            <w:pPr>
              <w:pStyle w:val="TAH"/>
              <w:rPr>
                <w:rFonts w:cs="Arial"/>
                <w:b w:val="0"/>
              </w:rPr>
            </w:pPr>
            <w:r w:rsidRPr="001D386E">
              <w:rPr>
                <w:rFonts w:cs="Arial"/>
                <w:b w:val="0"/>
              </w:rPr>
              <w:t>5</w:t>
            </w:r>
          </w:p>
        </w:tc>
        <w:tc>
          <w:tcPr>
            <w:tcW w:w="592" w:type="dxa"/>
            <w:vAlign w:val="center"/>
          </w:tcPr>
          <w:p w14:paraId="5EF9851F" w14:textId="77777777" w:rsidR="00B74A12" w:rsidRPr="001D386E" w:rsidRDefault="00B74A12" w:rsidP="00B74A12">
            <w:pPr>
              <w:pStyle w:val="TAH"/>
              <w:rPr>
                <w:rFonts w:cs="Arial"/>
                <w:b w:val="0"/>
              </w:rPr>
            </w:pPr>
          </w:p>
        </w:tc>
        <w:tc>
          <w:tcPr>
            <w:tcW w:w="591" w:type="dxa"/>
            <w:gridSpan w:val="2"/>
            <w:vAlign w:val="center"/>
          </w:tcPr>
          <w:p w14:paraId="2574EA54" w14:textId="77777777" w:rsidR="00B74A12" w:rsidRPr="001D386E" w:rsidRDefault="00B74A12" w:rsidP="00B74A12">
            <w:pPr>
              <w:pStyle w:val="TAH"/>
              <w:rPr>
                <w:rFonts w:cs="Arial"/>
                <w:b w:val="0"/>
              </w:rPr>
            </w:pPr>
          </w:p>
        </w:tc>
        <w:tc>
          <w:tcPr>
            <w:tcW w:w="592" w:type="dxa"/>
            <w:gridSpan w:val="2"/>
            <w:vAlign w:val="center"/>
          </w:tcPr>
          <w:p w14:paraId="114E59DB"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5D9E906"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3CD4314" w14:textId="77777777" w:rsidR="00B74A12" w:rsidRPr="001D386E" w:rsidRDefault="00B74A12" w:rsidP="00B74A12">
            <w:pPr>
              <w:pStyle w:val="TAC"/>
              <w:rPr>
                <w:rFonts w:cs="Arial"/>
              </w:rPr>
            </w:pPr>
          </w:p>
        </w:tc>
        <w:tc>
          <w:tcPr>
            <w:tcW w:w="731" w:type="dxa"/>
            <w:gridSpan w:val="3"/>
            <w:vAlign w:val="center"/>
          </w:tcPr>
          <w:p w14:paraId="44931D13" w14:textId="77777777" w:rsidR="00B74A12" w:rsidRPr="001D386E" w:rsidRDefault="00B74A12" w:rsidP="00B74A12">
            <w:pPr>
              <w:pStyle w:val="TAC"/>
              <w:rPr>
                <w:rFonts w:cs="Arial"/>
              </w:rPr>
            </w:pPr>
          </w:p>
        </w:tc>
        <w:tc>
          <w:tcPr>
            <w:tcW w:w="1187" w:type="dxa"/>
            <w:vMerge/>
            <w:vAlign w:val="center"/>
          </w:tcPr>
          <w:p w14:paraId="5ACF2E54" w14:textId="77777777" w:rsidR="00B74A12" w:rsidRPr="001D386E" w:rsidRDefault="00B74A12" w:rsidP="00B74A12">
            <w:pPr>
              <w:pStyle w:val="TAC"/>
              <w:rPr>
                <w:rFonts w:cs="Arial"/>
              </w:rPr>
            </w:pPr>
          </w:p>
        </w:tc>
        <w:tc>
          <w:tcPr>
            <w:tcW w:w="1287" w:type="dxa"/>
            <w:vMerge/>
            <w:vAlign w:val="center"/>
          </w:tcPr>
          <w:p w14:paraId="593130D8" w14:textId="77777777" w:rsidR="00B74A12" w:rsidRPr="001D386E" w:rsidRDefault="00B74A12" w:rsidP="00B74A12">
            <w:pPr>
              <w:pStyle w:val="TAC"/>
              <w:rPr>
                <w:rFonts w:cs="Arial"/>
              </w:rPr>
            </w:pPr>
          </w:p>
        </w:tc>
      </w:tr>
      <w:tr w:rsidR="00B74A12" w:rsidRPr="001D386E" w14:paraId="2BC1575A" w14:textId="77777777" w:rsidTr="00B74A12">
        <w:trPr>
          <w:jc w:val="center"/>
        </w:trPr>
        <w:tc>
          <w:tcPr>
            <w:tcW w:w="1419" w:type="dxa"/>
            <w:vMerge/>
            <w:vAlign w:val="center"/>
          </w:tcPr>
          <w:p w14:paraId="5A23C204" w14:textId="77777777" w:rsidR="00B74A12" w:rsidRPr="001D386E" w:rsidRDefault="00B74A12" w:rsidP="00B74A12">
            <w:pPr>
              <w:pStyle w:val="TAC"/>
              <w:rPr>
                <w:rFonts w:cs="Arial"/>
              </w:rPr>
            </w:pPr>
          </w:p>
        </w:tc>
        <w:tc>
          <w:tcPr>
            <w:tcW w:w="1467" w:type="dxa"/>
            <w:vMerge/>
            <w:vAlign w:val="center"/>
          </w:tcPr>
          <w:p w14:paraId="28D6EFC4" w14:textId="77777777" w:rsidR="00B74A12" w:rsidRPr="001D386E" w:rsidRDefault="00B74A12" w:rsidP="00B74A12">
            <w:pPr>
              <w:pStyle w:val="TAC"/>
              <w:rPr>
                <w:rFonts w:cs="Arial"/>
              </w:rPr>
            </w:pPr>
          </w:p>
        </w:tc>
        <w:tc>
          <w:tcPr>
            <w:tcW w:w="773" w:type="dxa"/>
            <w:vAlign w:val="center"/>
          </w:tcPr>
          <w:p w14:paraId="58B903A6" w14:textId="77777777" w:rsidR="00B74A12" w:rsidRPr="001D386E" w:rsidRDefault="00B74A12" w:rsidP="00B74A12">
            <w:pPr>
              <w:pStyle w:val="TAH"/>
              <w:rPr>
                <w:rFonts w:cs="Arial"/>
                <w:b w:val="0"/>
              </w:rPr>
            </w:pPr>
            <w:r w:rsidRPr="001D386E">
              <w:rPr>
                <w:rFonts w:cs="Arial"/>
                <w:b w:val="0"/>
              </w:rPr>
              <w:t>66</w:t>
            </w:r>
          </w:p>
        </w:tc>
        <w:tc>
          <w:tcPr>
            <w:tcW w:w="3690" w:type="dxa"/>
            <w:gridSpan w:val="14"/>
            <w:vAlign w:val="center"/>
          </w:tcPr>
          <w:p w14:paraId="4CCDE227" w14:textId="77777777" w:rsidR="00B74A12" w:rsidRPr="001D386E" w:rsidRDefault="00B74A12" w:rsidP="00B74A12">
            <w:pPr>
              <w:pStyle w:val="TAC"/>
              <w:rPr>
                <w:rFonts w:cs="Arial"/>
              </w:rPr>
            </w:pPr>
            <w:r w:rsidRPr="001D386E">
              <w:rPr>
                <w:rFonts w:cs="Arial"/>
              </w:rPr>
              <w:t>See CA_66B Bandwidth combination set 0 in Table 5.6A.1-1</w:t>
            </w:r>
          </w:p>
        </w:tc>
        <w:tc>
          <w:tcPr>
            <w:tcW w:w="1187" w:type="dxa"/>
            <w:vMerge/>
            <w:vAlign w:val="center"/>
          </w:tcPr>
          <w:p w14:paraId="1169CCC2" w14:textId="77777777" w:rsidR="00B74A12" w:rsidRPr="001D386E" w:rsidRDefault="00B74A12" w:rsidP="00B74A12">
            <w:pPr>
              <w:pStyle w:val="TAC"/>
              <w:rPr>
                <w:rFonts w:cs="Arial"/>
              </w:rPr>
            </w:pPr>
          </w:p>
        </w:tc>
        <w:tc>
          <w:tcPr>
            <w:tcW w:w="1287" w:type="dxa"/>
            <w:vMerge/>
            <w:vAlign w:val="center"/>
          </w:tcPr>
          <w:p w14:paraId="22E0F91B" w14:textId="77777777" w:rsidR="00B74A12" w:rsidRPr="001D386E" w:rsidRDefault="00B74A12" w:rsidP="00B74A12">
            <w:pPr>
              <w:pStyle w:val="TAC"/>
              <w:rPr>
                <w:rFonts w:cs="Arial"/>
              </w:rPr>
            </w:pPr>
          </w:p>
        </w:tc>
      </w:tr>
      <w:tr w:rsidR="00B74A12" w:rsidRPr="001D386E" w14:paraId="5F404E95" w14:textId="77777777" w:rsidTr="00B74A12">
        <w:trPr>
          <w:jc w:val="center"/>
        </w:trPr>
        <w:tc>
          <w:tcPr>
            <w:tcW w:w="1419" w:type="dxa"/>
            <w:vMerge w:val="restart"/>
            <w:vAlign w:val="center"/>
          </w:tcPr>
          <w:p w14:paraId="3340E9AB" w14:textId="77777777" w:rsidR="00B74A12" w:rsidRPr="001D386E" w:rsidRDefault="00B74A12" w:rsidP="00B74A12">
            <w:pPr>
              <w:pStyle w:val="TAC"/>
              <w:rPr>
                <w:rFonts w:cs="Arial"/>
              </w:rPr>
            </w:pPr>
            <w:r w:rsidRPr="001D386E">
              <w:rPr>
                <w:rFonts w:cs="Arial"/>
              </w:rPr>
              <w:t>CA_2A-5A-66C</w:t>
            </w:r>
          </w:p>
        </w:tc>
        <w:tc>
          <w:tcPr>
            <w:tcW w:w="1467" w:type="dxa"/>
            <w:vMerge w:val="restart"/>
            <w:vAlign w:val="center"/>
          </w:tcPr>
          <w:p w14:paraId="5C511405" w14:textId="77777777" w:rsidR="00B74A12" w:rsidRPr="001D386E" w:rsidRDefault="00B74A12" w:rsidP="00B74A12">
            <w:pPr>
              <w:pStyle w:val="TAC"/>
              <w:rPr>
                <w:rFonts w:cs="Arial"/>
                <w:lang w:eastAsia="ja-JP"/>
              </w:rPr>
            </w:pPr>
            <w:r w:rsidRPr="001D386E">
              <w:rPr>
                <w:rFonts w:cs="Arial"/>
                <w:lang w:eastAsia="ja-JP"/>
              </w:rPr>
              <w:t>CA_2A-5A</w:t>
            </w:r>
          </w:p>
          <w:p w14:paraId="2D79E7EC" w14:textId="77777777" w:rsidR="00B74A12" w:rsidRPr="001D386E" w:rsidRDefault="00B74A12" w:rsidP="00B74A12">
            <w:pPr>
              <w:pStyle w:val="TAC"/>
              <w:rPr>
                <w:rFonts w:cs="Arial"/>
              </w:rPr>
            </w:pPr>
            <w:r w:rsidRPr="001D386E">
              <w:rPr>
                <w:rFonts w:cs="Arial"/>
                <w:lang w:eastAsia="ja-JP"/>
              </w:rPr>
              <w:t>CA_5A-66A</w:t>
            </w:r>
          </w:p>
        </w:tc>
        <w:tc>
          <w:tcPr>
            <w:tcW w:w="773" w:type="dxa"/>
            <w:vAlign w:val="center"/>
          </w:tcPr>
          <w:p w14:paraId="38C315FC" w14:textId="77777777" w:rsidR="00B74A12" w:rsidRPr="001D386E" w:rsidRDefault="00B74A12" w:rsidP="00B74A12">
            <w:pPr>
              <w:pStyle w:val="TAH"/>
              <w:rPr>
                <w:rFonts w:cs="Arial"/>
                <w:b w:val="0"/>
              </w:rPr>
            </w:pPr>
            <w:r w:rsidRPr="001D386E">
              <w:rPr>
                <w:rFonts w:cs="Arial"/>
                <w:b w:val="0"/>
              </w:rPr>
              <w:t>2</w:t>
            </w:r>
          </w:p>
        </w:tc>
        <w:tc>
          <w:tcPr>
            <w:tcW w:w="592" w:type="dxa"/>
            <w:vAlign w:val="center"/>
          </w:tcPr>
          <w:p w14:paraId="2F2F48CD" w14:textId="77777777" w:rsidR="00B74A12" w:rsidRPr="001D386E" w:rsidRDefault="00B74A12" w:rsidP="00B74A12">
            <w:pPr>
              <w:pStyle w:val="TAH"/>
              <w:rPr>
                <w:rFonts w:cs="Arial"/>
                <w:b w:val="0"/>
              </w:rPr>
            </w:pPr>
          </w:p>
        </w:tc>
        <w:tc>
          <w:tcPr>
            <w:tcW w:w="591" w:type="dxa"/>
            <w:gridSpan w:val="2"/>
            <w:vAlign w:val="center"/>
          </w:tcPr>
          <w:p w14:paraId="4408BBA9" w14:textId="77777777" w:rsidR="00B74A12" w:rsidRPr="001D386E" w:rsidRDefault="00B74A12" w:rsidP="00B74A12">
            <w:pPr>
              <w:pStyle w:val="TAH"/>
              <w:rPr>
                <w:rFonts w:cs="Arial"/>
                <w:b w:val="0"/>
              </w:rPr>
            </w:pPr>
          </w:p>
        </w:tc>
        <w:tc>
          <w:tcPr>
            <w:tcW w:w="592" w:type="dxa"/>
            <w:gridSpan w:val="2"/>
            <w:vAlign w:val="center"/>
          </w:tcPr>
          <w:p w14:paraId="1E141E69"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4DF57B9"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73502D1"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17B9BEA8"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4BD3E562" w14:textId="77777777" w:rsidR="00B74A12" w:rsidRPr="001D386E" w:rsidRDefault="00B74A12" w:rsidP="00B74A12">
            <w:pPr>
              <w:pStyle w:val="TAC"/>
              <w:rPr>
                <w:rFonts w:cs="Arial"/>
              </w:rPr>
            </w:pPr>
            <w:r w:rsidRPr="001D386E">
              <w:rPr>
                <w:rFonts w:eastAsia="PMingLiU" w:cs="Arial"/>
                <w:lang w:eastAsia="zh-TW"/>
              </w:rPr>
              <w:t>70</w:t>
            </w:r>
          </w:p>
        </w:tc>
        <w:tc>
          <w:tcPr>
            <w:tcW w:w="1287" w:type="dxa"/>
            <w:vMerge w:val="restart"/>
            <w:vAlign w:val="center"/>
          </w:tcPr>
          <w:p w14:paraId="1B13BCD7" w14:textId="77777777" w:rsidR="00B74A12" w:rsidRPr="001D386E" w:rsidRDefault="00B74A12" w:rsidP="00B74A12">
            <w:pPr>
              <w:pStyle w:val="TAC"/>
              <w:rPr>
                <w:rFonts w:cs="Arial"/>
              </w:rPr>
            </w:pPr>
            <w:r w:rsidRPr="001D386E">
              <w:rPr>
                <w:rFonts w:eastAsia="PMingLiU" w:cs="Arial"/>
                <w:lang w:eastAsia="zh-TW"/>
              </w:rPr>
              <w:t>0</w:t>
            </w:r>
          </w:p>
        </w:tc>
      </w:tr>
      <w:tr w:rsidR="00B74A12" w:rsidRPr="001D386E" w14:paraId="005AE1AB" w14:textId="77777777" w:rsidTr="00B74A12">
        <w:trPr>
          <w:jc w:val="center"/>
        </w:trPr>
        <w:tc>
          <w:tcPr>
            <w:tcW w:w="1419" w:type="dxa"/>
            <w:vMerge/>
            <w:vAlign w:val="center"/>
          </w:tcPr>
          <w:p w14:paraId="41139919" w14:textId="77777777" w:rsidR="00B74A12" w:rsidRPr="001D386E" w:rsidRDefault="00B74A12" w:rsidP="00B74A12">
            <w:pPr>
              <w:pStyle w:val="TAC"/>
              <w:rPr>
                <w:rFonts w:cs="Arial"/>
              </w:rPr>
            </w:pPr>
          </w:p>
        </w:tc>
        <w:tc>
          <w:tcPr>
            <w:tcW w:w="1467" w:type="dxa"/>
            <w:vMerge/>
            <w:vAlign w:val="center"/>
          </w:tcPr>
          <w:p w14:paraId="27E52E4C" w14:textId="77777777" w:rsidR="00B74A12" w:rsidRPr="001D386E" w:rsidRDefault="00B74A12" w:rsidP="00B74A12">
            <w:pPr>
              <w:pStyle w:val="TAC"/>
              <w:rPr>
                <w:rFonts w:cs="Arial"/>
              </w:rPr>
            </w:pPr>
          </w:p>
        </w:tc>
        <w:tc>
          <w:tcPr>
            <w:tcW w:w="773" w:type="dxa"/>
            <w:vAlign w:val="center"/>
          </w:tcPr>
          <w:p w14:paraId="1E2DE7C3" w14:textId="77777777" w:rsidR="00B74A12" w:rsidRPr="001D386E" w:rsidRDefault="00B74A12" w:rsidP="00B74A12">
            <w:pPr>
              <w:pStyle w:val="TAH"/>
              <w:rPr>
                <w:rFonts w:cs="Arial"/>
                <w:b w:val="0"/>
              </w:rPr>
            </w:pPr>
            <w:r w:rsidRPr="001D386E">
              <w:rPr>
                <w:rFonts w:cs="Arial"/>
                <w:b w:val="0"/>
              </w:rPr>
              <w:t>5</w:t>
            </w:r>
          </w:p>
        </w:tc>
        <w:tc>
          <w:tcPr>
            <w:tcW w:w="592" w:type="dxa"/>
            <w:vAlign w:val="center"/>
          </w:tcPr>
          <w:p w14:paraId="6220E89F" w14:textId="77777777" w:rsidR="00B74A12" w:rsidRPr="001D386E" w:rsidRDefault="00B74A12" w:rsidP="00B74A12">
            <w:pPr>
              <w:pStyle w:val="TAH"/>
              <w:rPr>
                <w:rFonts w:cs="Arial"/>
                <w:b w:val="0"/>
              </w:rPr>
            </w:pPr>
          </w:p>
        </w:tc>
        <w:tc>
          <w:tcPr>
            <w:tcW w:w="591" w:type="dxa"/>
            <w:gridSpan w:val="2"/>
            <w:vAlign w:val="center"/>
          </w:tcPr>
          <w:p w14:paraId="2389123A" w14:textId="77777777" w:rsidR="00B74A12" w:rsidRPr="001D386E" w:rsidRDefault="00B74A12" w:rsidP="00B74A12">
            <w:pPr>
              <w:pStyle w:val="TAH"/>
              <w:rPr>
                <w:rFonts w:cs="Arial"/>
                <w:b w:val="0"/>
              </w:rPr>
            </w:pPr>
          </w:p>
        </w:tc>
        <w:tc>
          <w:tcPr>
            <w:tcW w:w="592" w:type="dxa"/>
            <w:gridSpan w:val="2"/>
            <w:vAlign w:val="center"/>
          </w:tcPr>
          <w:p w14:paraId="5C8CF537"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6A81706"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9880511" w14:textId="77777777" w:rsidR="00B74A12" w:rsidRPr="001D386E" w:rsidRDefault="00B74A12" w:rsidP="00B74A12">
            <w:pPr>
              <w:pStyle w:val="TAC"/>
              <w:rPr>
                <w:rFonts w:cs="Arial"/>
              </w:rPr>
            </w:pPr>
          </w:p>
        </w:tc>
        <w:tc>
          <w:tcPr>
            <w:tcW w:w="731" w:type="dxa"/>
            <w:gridSpan w:val="3"/>
            <w:vAlign w:val="center"/>
          </w:tcPr>
          <w:p w14:paraId="12372662" w14:textId="77777777" w:rsidR="00B74A12" w:rsidRPr="001D386E" w:rsidRDefault="00B74A12" w:rsidP="00B74A12">
            <w:pPr>
              <w:pStyle w:val="TAC"/>
              <w:rPr>
                <w:rFonts w:cs="Arial"/>
              </w:rPr>
            </w:pPr>
          </w:p>
        </w:tc>
        <w:tc>
          <w:tcPr>
            <w:tcW w:w="1187" w:type="dxa"/>
            <w:vMerge/>
            <w:vAlign w:val="center"/>
          </w:tcPr>
          <w:p w14:paraId="68C842D5" w14:textId="77777777" w:rsidR="00B74A12" w:rsidRPr="001D386E" w:rsidRDefault="00B74A12" w:rsidP="00B74A12">
            <w:pPr>
              <w:pStyle w:val="TAC"/>
              <w:rPr>
                <w:rFonts w:cs="Arial"/>
              </w:rPr>
            </w:pPr>
          </w:p>
        </w:tc>
        <w:tc>
          <w:tcPr>
            <w:tcW w:w="1287" w:type="dxa"/>
            <w:vMerge/>
            <w:vAlign w:val="center"/>
          </w:tcPr>
          <w:p w14:paraId="65B8DF49" w14:textId="77777777" w:rsidR="00B74A12" w:rsidRPr="001D386E" w:rsidRDefault="00B74A12" w:rsidP="00B74A12">
            <w:pPr>
              <w:pStyle w:val="TAC"/>
              <w:rPr>
                <w:rFonts w:cs="Arial"/>
              </w:rPr>
            </w:pPr>
          </w:p>
        </w:tc>
      </w:tr>
      <w:tr w:rsidR="00B74A12" w:rsidRPr="001D386E" w14:paraId="3EFEDED5" w14:textId="77777777" w:rsidTr="00B74A12">
        <w:trPr>
          <w:jc w:val="center"/>
        </w:trPr>
        <w:tc>
          <w:tcPr>
            <w:tcW w:w="1419" w:type="dxa"/>
            <w:vMerge/>
            <w:vAlign w:val="center"/>
          </w:tcPr>
          <w:p w14:paraId="3990110C" w14:textId="77777777" w:rsidR="00B74A12" w:rsidRPr="001D386E" w:rsidRDefault="00B74A12" w:rsidP="00B74A12">
            <w:pPr>
              <w:pStyle w:val="TAC"/>
              <w:rPr>
                <w:rFonts w:cs="Arial"/>
              </w:rPr>
            </w:pPr>
          </w:p>
        </w:tc>
        <w:tc>
          <w:tcPr>
            <w:tcW w:w="1467" w:type="dxa"/>
            <w:vMerge/>
            <w:vAlign w:val="center"/>
          </w:tcPr>
          <w:p w14:paraId="66EACE7A" w14:textId="77777777" w:rsidR="00B74A12" w:rsidRPr="001D386E" w:rsidRDefault="00B74A12" w:rsidP="00B74A12">
            <w:pPr>
              <w:pStyle w:val="TAC"/>
              <w:rPr>
                <w:rFonts w:cs="Arial"/>
              </w:rPr>
            </w:pPr>
          </w:p>
        </w:tc>
        <w:tc>
          <w:tcPr>
            <w:tcW w:w="773" w:type="dxa"/>
            <w:vAlign w:val="center"/>
          </w:tcPr>
          <w:p w14:paraId="590013BB" w14:textId="77777777" w:rsidR="00B74A12" w:rsidRPr="001D386E" w:rsidRDefault="00B74A12" w:rsidP="00B74A12">
            <w:pPr>
              <w:pStyle w:val="TAH"/>
              <w:rPr>
                <w:rFonts w:cs="Arial"/>
                <w:b w:val="0"/>
              </w:rPr>
            </w:pPr>
            <w:r w:rsidRPr="001D386E">
              <w:rPr>
                <w:rFonts w:cs="Arial"/>
                <w:b w:val="0"/>
              </w:rPr>
              <w:t>66</w:t>
            </w:r>
          </w:p>
        </w:tc>
        <w:tc>
          <w:tcPr>
            <w:tcW w:w="3690" w:type="dxa"/>
            <w:gridSpan w:val="14"/>
            <w:vAlign w:val="center"/>
          </w:tcPr>
          <w:p w14:paraId="7301DEF9" w14:textId="77777777" w:rsidR="00B74A12" w:rsidRPr="001D386E" w:rsidRDefault="00B74A12" w:rsidP="00B74A12">
            <w:pPr>
              <w:pStyle w:val="TAC"/>
              <w:rPr>
                <w:rFonts w:cs="Arial"/>
              </w:rPr>
            </w:pPr>
            <w:r w:rsidRPr="001D386E">
              <w:rPr>
                <w:rFonts w:cs="Arial"/>
              </w:rPr>
              <w:t>See CA_66C Bandwidth combination set 0 in Table 5.6A.1-1</w:t>
            </w:r>
          </w:p>
        </w:tc>
        <w:tc>
          <w:tcPr>
            <w:tcW w:w="1187" w:type="dxa"/>
            <w:vMerge/>
            <w:vAlign w:val="center"/>
          </w:tcPr>
          <w:p w14:paraId="29D3E1D5" w14:textId="77777777" w:rsidR="00B74A12" w:rsidRPr="001D386E" w:rsidRDefault="00B74A12" w:rsidP="00B74A12">
            <w:pPr>
              <w:pStyle w:val="TAC"/>
              <w:rPr>
                <w:rFonts w:cs="Arial"/>
              </w:rPr>
            </w:pPr>
          </w:p>
        </w:tc>
        <w:tc>
          <w:tcPr>
            <w:tcW w:w="1287" w:type="dxa"/>
            <w:vMerge/>
            <w:vAlign w:val="center"/>
          </w:tcPr>
          <w:p w14:paraId="408B6718" w14:textId="77777777" w:rsidR="00B74A12" w:rsidRPr="001D386E" w:rsidRDefault="00B74A12" w:rsidP="00B74A12">
            <w:pPr>
              <w:pStyle w:val="TAC"/>
              <w:rPr>
                <w:rFonts w:cs="Arial"/>
              </w:rPr>
            </w:pPr>
          </w:p>
        </w:tc>
      </w:tr>
      <w:tr w:rsidR="00B74A12" w:rsidRPr="001D386E" w14:paraId="3ADF664B" w14:textId="77777777" w:rsidTr="00B74A12">
        <w:trPr>
          <w:jc w:val="center"/>
        </w:trPr>
        <w:tc>
          <w:tcPr>
            <w:tcW w:w="1419" w:type="dxa"/>
            <w:vMerge w:val="restart"/>
            <w:vAlign w:val="center"/>
          </w:tcPr>
          <w:p w14:paraId="52B7666C" w14:textId="77777777" w:rsidR="00B74A12" w:rsidRPr="001D386E" w:rsidRDefault="00B74A12" w:rsidP="00B74A12">
            <w:pPr>
              <w:pStyle w:val="TAC"/>
              <w:rPr>
                <w:rFonts w:cs="Arial"/>
              </w:rPr>
            </w:pPr>
            <w:r w:rsidRPr="001D386E">
              <w:rPr>
                <w:rFonts w:cs="Arial"/>
              </w:rPr>
              <w:t>CA_2A-5A-66D</w:t>
            </w:r>
          </w:p>
        </w:tc>
        <w:tc>
          <w:tcPr>
            <w:tcW w:w="1467" w:type="dxa"/>
            <w:vMerge w:val="restart"/>
            <w:vAlign w:val="center"/>
          </w:tcPr>
          <w:p w14:paraId="60E11D4A" w14:textId="77777777" w:rsidR="00B74A12" w:rsidRPr="001D386E" w:rsidRDefault="00B74A12" w:rsidP="00B74A12">
            <w:pPr>
              <w:pStyle w:val="TAC"/>
              <w:rPr>
                <w:rFonts w:cs="Arial"/>
              </w:rPr>
            </w:pPr>
            <w:r w:rsidRPr="001D386E">
              <w:rPr>
                <w:rFonts w:cs="Arial"/>
              </w:rPr>
              <w:t>-</w:t>
            </w:r>
          </w:p>
        </w:tc>
        <w:tc>
          <w:tcPr>
            <w:tcW w:w="773" w:type="dxa"/>
            <w:vAlign w:val="center"/>
          </w:tcPr>
          <w:p w14:paraId="372D9AD7" w14:textId="77777777" w:rsidR="00B74A12" w:rsidRPr="001D386E" w:rsidRDefault="00B74A12" w:rsidP="00B74A12">
            <w:pPr>
              <w:pStyle w:val="TAH"/>
              <w:rPr>
                <w:rFonts w:cs="Arial"/>
                <w:b w:val="0"/>
              </w:rPr>
            </w:pPr>
            <w:r w:rsidRPr="001D386E">
              <w:rPr>
                <w:rFonts w:cs="Arial"/>
                <w:b w:val="0"/>
              </w:rPr>
              <w:t>2</w:t>
            </w:r>
          </w:p>
        </w:tc>
        <w:tc>
          <w:tcPr>
            <w:tcW w:w="592" w:type="dxa"/>
            <w:vAlign w:val="center"/>
          </w:tcPr>
          <w:p w14:paraId="6B9A06B7" w14:textId="77777777" w:rsidR="00B74A12" w:rsidRPr="001D386E" w:rsidRDefault="00B74A12" w:rsidP="00B74A12">
            <w:pPr>
              <w:pStyle w:val="TAH"/>
              <w:rPr>
                <w:rFonts w:cs="Arial"/>
                <w:b w:val="0"/>
              </w:rPr>
            </w:pPr>
          </w:p>
        </w:tc>
        <w:tc>
          <w:tcPr>
            <w:tcW w:w="591" w:type="dxa"/>
            <w:gridSpan w:val="2"/>
            <w:vAlign w:val="center"/>
          </w:tcPr>
          <w:p w14:paraId="0F0087CE" w14:textId="77777777" w:rsidR="00B74A12" w:rsidRPr="001D386E" w:rsidRDefault="00B74A12" w:rsidP="00B74A12">
            <w:pPr>
              <w:pStyle w:val="TAH"/>
              <w:rPr>
                <w:rFonts w:cs="Arial"/>
                <w:b w:val="0"/>
              </w:rPr>
            </w:pPr>
          </w:p>
        </w:tc>
        <w:tc>
          <w:tcPr>
            <w:tcW w:w="592" w:type="dxa"/>
            <w:gridSpan w:val="2"/>
            <w:vAlign w:val="center"/>
          </w:tcPr>
          <w:p w14:paraId="22669DEA"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5C4D6B3"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B6D6FCF"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30674FC9"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066CA7F7" w14:textId="77777777" w:rsidR="00B74A12" w:rsidRPr="001D386E" w:rsidRDefault="00B74A12" w:rsidP="00B74A12">
            <w:pPr>
              <w:pStyle w:val="TAC"/>
              <w:rPr>
                <w:rFonts w:cs="Arial"/>
                <w:lang w:eastAsia="zh-CN"/>
              </w:rPr>
            </w:pPr>
            <w:r w:rsidRPr="001D386E">
              <w:rPr>
                <w:rFonts w:cs="Arial"/>
                <w:lang w:eastAsia="zh-CN"/>
              </w:rPr>
              <w:t>90</w:t>
            </w:r>
          </w:p>
        </w:tc>
        <w:tc>
          <w:tcPr>
            <w:tcW w:w="1287" w:type="dxa"/>
            <w:vMerge w:val="restart"/>
            <w:vAlign w:val="center"/>
          </w:tcPr>
          <w:p w14:paraId="11746F52" w14:textId="77777777" w:rsidR="00B74A12" w:rsidRPr="001D386E" w:rsidRDefault="00B74A12" w:rsidP="00B74A12">
            <w:pPr>
              <w:pStyle w:val="TAC"/>
              <w:rPr>
                <w:rFonts w:cs="Arial"/>
                <w:lang w:eastAsia="zh-CN"/>
              </w:rPr>
            </w:pPr>
            <w:r w:rsidRPr="001D386E">
              <w:rPr>
                <w:rFonts w:cs="Arial"/>
                <w:lang w:eastAsia="zh-CN"/>
              </w:rPr>
              <w:t>0</w:t>
            </w:r>
          </w:p>
        </w:tc>
      </w:tr>
      <w:tr w:rsidR="00B74A12" w:rsidRPr="001D386E" w14:paraId="1AA6612E" w14:textId="77777777" w:rsidTr="00B74A12">
        <w:trPr>
          <w:jc w:val="center"/>
        </w:trPr>
        <w:tc>
          <w:tcPr>
            <w:tcW w:w="1419" w:type="dxa"/>
            <w:vMerge/>
            <w:vAlign w:val="center"/>
          </w:tcPr>
          <w:p w14:paraId="27642C5B" w14:textId="77777777" w:rsidR="00B74A12" w:rsidRPr="001D386E" w:rsidRDefault="00B74A12" w:rsidP="00B74A12">
            <w:pPr>
              <w:pStyle w:val="TAC"/>
              <w:rPr>
                <w:rFonts w:cs="Arial"/>
              </w:rPr>
            </w:pPr>
          </w:p>
        </w:tc>
        <w:tc>
          <w:tcPr>
            <w:tcW w:w="1467" w:type="dxa"/>
            <w:vMerge/>
            <w:vAlign w:val="center"/>
          </w:tcPr>
          <w:p w14:paraId="4906621F" w14:textId="77777777" w:rsidR="00B74A12" w:rsidRPr="001D386E" w:rsidRDefault="00B74A12" w:rsidP="00B74A12">
            <w:pPr>
              <w:pStyle w:val="TAC"/>
              <w:rPr>
                <w:rFonts w:cs="Arial"/>
              </w:rPr>
            </w:pPr>
          </w:p>
        </w:tc>
        <w:tc>
          <w:tcPr>
            <w:tcW w:w="773" w:type="dxa"/>
            <w:vAlign w:val="center"/>
          </w:tcPr>
          <w:p w14:paraId="14EF088B" w14:textId="77777777" w:rsidR="00B74A12" w:rsidRPr="001D386E" w:rsidRDefault="00B74A12" w:rsidP="00B74A12">
            <w:pPr>
              <w:pStyle w:val="TAH"/>
              <w:rPr>
                <w:rFonts w:cs="Arial"/>
                <w:b w:val="0"/>
              </w:rPr>
            </w:pPr>
            <w:r w:rsidRPr="001D386E">
              <w:rPr>
                <w:rFonts w:cs="Arial"/>
                <w:b w:val="0"/>
              </w:rPr>
              <w:t>5</w:t>
            </w:r>
          </w:p>
        </w:tc>
        <w:tc>
          <w:tcPr>
            <w:tcW w:w="592" w:type="dxa"/>
            <w:vAlign w:val="center"/>
          </w:tcPr>
          <w:p w14:paraId="312788B3" w14:textId="77777777" w:rsidR="00B74A12" w:rsidRPr="001D386E" w:rsidRDefault="00B74A12" w:rsidP="00B74A12">
            <w:pPr>
              <w:pStyle w:val="TAH"/>
              <w:rPr>
                <w:rFonts w:cs="Arial"/>
                <w:b w:val="0"/>
              </w:rPr>
            </w:pPr>
          </w:p>
        </w:tc>
        <w:tc>
          <w:tcPr>
            <w:tcW w:w="591" w:type="dxa"/>
            <w:gridSpan w:val="2"/>
            <w:vAlign w:val="center"/>
          </w:tcPr>
          <w:p w14:paraId="54B40A73" w14:textId="77777777" w:rsidR="00B74A12" w:rsidRPr="001D386E" w:rsidRDefault="00B74A12" w:rsidP="00B74A12">
            <w:pPr>
              <w:pStyle w:val="TAH"/>
              <w:rPr>
                <w:rFonts w:cs="Arial"/>
                <w:b w:val="0"/>
              </w:rPr>
            </w:pPr>
          </w:p>
        </w:tc>
        <w:tc>
          <w:tcPr>
            <w:tcW w:w="592" w:type="dxa"/>
            <w:gridSpan w:val="2"/>
            <w:vAlign w:val="center"/>
          </w:tcPr>
          <w:p w14:paraId="1A01CC4D"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2075660"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E8987C0" w14:textId="77777777" w:rsidR="00B74A12" w:rsidRPr="001D386E" w:rsidRDefault="00B74A12" w:rsidP="00B74A12">
            <w:pPr>
              <w:pStyle w:val="TAC"/>
              <w:rPr>
                <w:rFonts w:cs="Arial"/>
              </w:rPr>
            </w:pPr>
          </w:p>
        </w:tc>
        <w:tc>
          <w:tcPr>
            <w:tcW w:w="731" w:type="dxa"/>
            <w:gridSpan w:val="3"/>
            <w:vAlign w:val="center"/>
          </w:tcPr>
          <w:p w14:paraId="7D29B9A5" w14:textId="77777777" w:rsidR="00B74A12" w:rsidRPr="001D386E" w:rsidRDefault="00B74A12" w:rsidP="00B74A12">
            <w:pPr>
              <w:pStyle w:val="TAC"/>
              <w:rPr>
                <w:rFonts w:cs="Arial"/>
              </w:rPr>
            </w:pPr>
          </w:p>
        </w:tc>
        <w:tc>
          <w:tcPr>
            <w:tcW w:w="1187" w:type="dxa"/>
            <w:vMerge/>
            <w:vAlign w:val="center"/>
          </w:tcPr>
          <w:p w14:paraId="44C3FA88" w14:textId="77777777" w:rsidR="00B74A12" w:rsidRPr="001D386E" w:rsidRDefault="00B74A12" w:rsidP="00B74A12">
            <w:pPr>
              <w:pStyle w:val="TAC"/>
              <w:rPr>
                <w:rFonts w:cs="Arial"/>
                <w:lang w:eastAsia="zh-CN"/>
              </w:rPr>
            </w:pPr>
          </w:p>
        </w:tc>
        <w:tc>
          <w:tcPr>
            <w:tcW w:w="1287" w:type="dxa"/>
            <w:vMerge/>
            <w:vAlign w:val="center"/>
          </w:tcPr>
          <w:p w14:paraId="2D6F1C88" w14:textId="77777777" w:rsidR="00B74A12" w:rsidRPr="001D386E" w:rsidRDefault="00B74A12" w:rsidP="00B74A12">
            <w:pPr>
              <w:pStyle w:val="TAC"/>
              <w:rPr>
                <w:rFonts w:cs="Arial"/>
                <w:lang w:eastAsia="zh-CN"/>
              </w:rPr>
            </w:pPr>
          </w:p>
        </w:tc>
      </w:tr>
      <w:tr w:rsidR="00B74A12" w:rsidRPr="001D386E" w14:paraId="5D49B001" w14:textId="77777777" w:rsidTr="00B74A12">
        <w:trPr>
          <w:jc w:val="center"/>
        </w:trPr>
        <w:tc>
          <w:tcPr>
            <w:tcW w:w="1419" w:type="dxa"/>
            <w:vMerge/>
            <w:vAlign w:val="center"/>
          </w:tcPr>
          <w:p w14:paraId="7BEAD808" w14:textId="77777777" w:rsidR="00B74A12" w:rsidRPr="001D386E" w:rsidRDefault="00B74A12" w:rsidP="00B74A12">
            <w:pPr>
              <w:pStyle w:val="TAC"/>
              <w:rPr>
                <w:rFonts w:cs="Arial"/>
              </w:rPr>
            </w:pPr>
          </w:p>
        </w:tc>
        <w:tc>
          <w:tcPr>
            <w:tcW w:w="1467" w:type="dxa"/>
            <w:vMerge/>
            <w:vAlign w:val="center"/>
          </w:tcPr>
          <w:p w14:paraId="7B6E9F31" w14:textId="77777777" w:rsidR="00B74A12" w:rsidRPr="001D386E" w:rsidRDefault="00B74A12" w:rsidP="00B74A12">
            <w:pPr>
              <w:pStyle w:val="TAC"/>
              <w:rPr>
                <w:rFonts w:cs="Arial"/>
              </w:rPr>
            </w:pPr>
          </w:p>
        </w:tc>
        <w:tc>
          <w:tcPr>
            <w:tcW w:w="773" w:type="dxa"/>
            <w:vAlign w:val="center"/>
          </w:tcPr>
          <w:p w14:paraId="5DDE1768" w14:textId="77777777" w:rsidR="00B74A12" w:rsidRPr="001D386E" w:rsidRDefault="00B74A12" w:rsidP="00B74A12">
            <w:pPr>
              <w:pStyle w:val="TAH"/>
              <w:rPr>
                <w:rFonts w:cs="Arial"/>
                <w:b w:val="0"/>
              </w:rPr>
            </w:pPr>
            <w:r w:rsidRPr="001D386E">
              <w:rPr>
                <w:rFonts w:cs="Arial"/>
                <w:b w:val="0"/>
              </w:rPr>
              <w:t>66</w:t>
            </w:r>
          </w:p>
        </w:tc>
        <w:tc>
          <w:tcPr>
            <w:tcW w:w="3690" w:type="dxa"/>
            <w:gridSpan w:val="14"/>
            <w:vAlign w:val="center"/>
          </w:tcPr>
          <w:p w14:paraId="2C34CD52" w14:textId="77777777" w:rsidR="00B74A12" w:rsidRPr="001D386E" w:rsidRDefault="00B74A12" w:rsidP="00B74A12">
            <w:pPr>
              <w:pStyle w:val="TAC"/>
              <w:rPr>
                <w:rFonts w:cs="Arial"/>
              </w:rPr>
            </w:pPr>
            <w:r w:rsidRPr="001D386E">
              <w:rPr>
                <w:rFonts w:cs="Arial"/>
              </w:rPr>
              <w:t>See CA_66D Bandwidth combination set 0 in Table 5.6A.1-1</w:t>
            </w:r>
          </w:p>
        </w:tc>
        <w:tc>
          <w:tcPr>
            <w:tcW w:w="1187" w:type="dxa"/>
            <w:vMerge/>
            <w:vAlign w:val="center"/>
          </w:tcPr>
          <w:p w14:paraId="00B582C8" w14:textId="77777777" w:rsidR="00B74A12" w:rsidRPr="001D386E" w:rsidRDefault="00B74A12" w:rsidP="00B74A12">
            <w:pPr>
              <w:pStyle w:val="TAC"/>
              <w:rPr>
                <w:rFonts w:cs="Arial"/>
                <w:lang w:eastAsia="zh-CN"/>
              </w:rPr>
            </w:pPr>
          </w:p>
        </w:tc>
        <w:tc>
          <w:tcPr>
            <w:tcW w:w="1287" w:type="dxa"/>
            <w:vMerge/>
            <w:vAlign w:val="center"/>
          </w:tcPr>
          <w:p w14:paraId="4E66EAC7" w14:textId="77777777" w:rsidR="00B74A12" w:rsidRPr="001D386E" w:rsidRDefault="00B74A12" w:rsidP="00B74A12">
            <w:pPr>
              <w:pStyle w:val="TAC"/>
              <w:rPr>
                <w:rFonts w:cs="Arial"/>
                <w:lang w:eastAsia="zh-CN"/>
              </w:rPr>
            </w:pPr>
          </w:p>
        </w:tc>
      </w:tr>
      <w:tr w:rsidR="00B74A12" w:rsidRPr="001D386E" w14:paraId="69B379A1" w14:textId="77777777" w:rsidTr="00B74A12">
        <w:trPr>
          <w:jc w:val="center"/>
        </w:trPr>
        <w:tc>
          <w:tcPr>
            <w:tcW w:w="1419" w:type="dxa"/>
            <w:vMerge w:val="restart"/>
            <w:vAlign w:val="center"/>
          </w:tcPr>
          <w:p w14:paraId="6EF20840" w14:textId="77777777" w:rsidR="00B74A12" w:rsidRPr="001D386E" w:rsidRDefault="00B74A12" w:rsidP="00B74A12">
            <w:pPr>
              <w:pStyle w:val="TAC"/>
              <w:rPr>
                <w:rFonts w:cs="Arial"/>
              </w:rPr>
            </w:pPr>
            <w:r w:rsidRPr="001D386E">
              <w:rPr>
                <w:rFonts w:cs="Arial"/>
              </w:rPr>
              <w:t>CA_2A-5B-66A</w:t>
            </w:r>
          </w:p>
        </w:tc>
        <w:tc>
          <w:tcPr>
            <w:tcW w:w="1467" w:type="dxa"/>
            <w:vMerge w:val="restart"/>
            <w:vAlign w:val="center"/>
          </w:tcPr>
          <w:p w14:paraId="5633830C" w14:textId="77777777" w:rsidR="00B74A12" w:rsidRPr="001D386E" w:rsidRDefault="00B74A12" w:rsidP="00B74A12">
            <w:pPr>
              <w:pStyle w:val="TAC"/>
              <w:rPr>
                <w:rFonts w:cs="Arial"/>
                <w:lang w:eastAsia="ja-JP"/>
              </w:rPr>
            </w:pPr>
            <w:r w:rsidRPr="001D386E">
              <w:rPr>
                <w:rFonts w:cs="Arial"/>
                <w:lang w:eastAsia="ja-JP"/>
              </w:rPr>
              <w:t>CA_2A-5A</w:t>
            </w:r>
          </w:p>
          <w:p w14:paraId="113750AF" w14:textId="77777777" w:rsidR="00B74A12" w:rsidRPr="001D386E" w:rsidRDefault="00B74A12" w:rsidP="00B74A12">
            <w:pPr>
              <w:pStyle w:val="TAC"/>
              <w:rPr>
                <w:rFonts w:cs="Arial"/>
              </w:rPr>
            </w:pPr>
            <w:r w:rsidRPr="001D386E">
              <w:rPr>
                <w:rFonts w:cs="Arial"/>
                <w:lang w:eastAsia="ja-JP"/>
              </w:rPr>
              <w:t>CA_5A-66A</w:t>
            </w:r>
          </w:p>
        </w:tc>
        <w:tc>
          <w:tcPr>
            <w:tcW w:w="773" w:type="dxa"/>
            <w:vAlign w:val="center"/>
          </w:tcPr>
          <w:p w14:paraId="121EFD94" w14:textId="77777777" w:rsidR="00B74A12" w:rsidRPr="001D386E" w:rsidRDefault="00B74A12" w:rsidP="00B74A12">
            <w:pPr>
              <w:pStyle w:val="TAH"/>
              <w:rPr>
                <w:rFonts w:cs="Arial"/>
                <w:b w:val="0"/>
              </w:rPr>
            </w:pPr>
            <w:r w:rsidRPr="001D386E">
              <w:rPr>
                <w:rFonts w:cs="Arial"/>
                <w:b w:val="0"/>
              </w:rPr>
              <w:t>2</w:t>
            </w:r>
          </w:p>
        </w:tc>
        <w:tc>
          <w:tcPr>
            <w:tcW w:w="592" w:type="dxa"/>
            <w:vAlign w:val="center"/>
          </w:tcPr>
          <w:p w14:paraId="49F2CC7D" w14:textId="77777777" w:rsidR="00B74A12" w:rsidRPr="001D386E" w:rsidRDefault="00B74A12" w:rsidP="00B74A12">
            <w:pPr>
              <w:pStyle w:val="TAH"/>
              <w:rPr>
                <w:rFonts w:cs="Arial"/>
                <w:b w:val="0"/>
              </w:rPr>
            </w:pPr>
          </w:p>
        </w:tc>
        <w:tc>
          <w:tcPr>
            <w:tcW w:w="591" w:type="dxa"/>
            <w:gridSpan w:val="2"/>
            <w:vAlign w:val="center"/>
          </w:tcPr>
          <w:p w14:paraId="029BBA52" w14:textId="77777777" w:rsidR="00B74A12" w:rsidRPr="001D386E" w:rsidRDefault="00B74A12" w:rsidP="00B74A12">
            <w:pPr>
              <w:pStyle w:val="TAH"/>
              <w:rPr>
                <w:rFonts w:cs="Arial"/>
                <w:b w:val="0"/>
              </w:rPr>
            </w:pPr>
          </w:p>
        </w:tc>
        <w:tc>
          <w:tcPr>
            <w:tcW w:w="592" w:type="dxa"/>
            <w:gridSpan w:val="2"/>
            <w:vAlign w:val="center"/>
          </w:tcPr>
          <w:p w14:paraId="2B478646"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1F704E5"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C83B164"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533907E4"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4DF0A95E" w14:textId="77777777" w:rsidR="00B74A12" w:rsidRPr="001D386E" w:rsidRDefault="00B74A12" w:rsidP="00B74A12">
            <w:pPr>
              <w:pStyle w:val="TAC"/>
              <w:rPr>
                <w:rFonts w:cs="Arial"/>
              </w:rPr>
            </w:pPr>
            <w:r w:rsidRPr="001D386E">
              <w:rPr>
                <w:rFonts w:cs="Arial"/>
                <w:lang w:eastAsia="zh-CN"/>
              </w:rPr>
              <w:t>60</w:t>
            </w:r>
          </w:p>
        </w:tc>
        <w:tc>
          <w:tcPr>
            <w:tcW w:w="1287" w:type="dxa"/>
            <w:vMerge w:val="restart"/>
            <w:vAlign w:val="center"/>
          </w:tcPr>
          <w:p w14:paraId="249E5870" w14:textId="77777777" w:rsidR="00B74A12" w:rsidRPr="001D386E" w:rsidRDefault="00B74A12" w:rsidP="00B74A12">
            <w:pPr>
              <w:pStyle w:val="TAC"/>
              <w:rPr>
                <w:rFonts w:cs="Arial"/>
              </w:rPr>
            </w:pPr>
            <w:r w:rsidRPr="001D386E">
              <w:rPr>
                <w:rFonts w:cs="Arial"/>
                <w:lang w:eastAsia="zh-CN"/>
              </w:rPr>
              <w:t>0</w:t>
            </w:r>
          </w:p>
        </w:tc>
      </w:tr>
      <w:tr w:rsidR="00B74A12" w:rsidRPr="001D386E" w14:paraId="1CF9FA3D" w14:textId="77777777" w:rsidTr="00B74A12">
        <w:trPr>
          <w:jc w:val="center"/>
        </w:trPr>
        <w:tc>
          <w:tcPr>
            <w:tcW w:w="1419" w:type="dxa"/>
            <w:vMerge/>
            <w:vAlign w:val="center"/>
          </w:tcPr>
          <w:p w14:paraId="254E177E" w14:textId="77777777" w:rsidR="00B74A12" w:rsidRPr="001D386E" w:rsidRDefault="00B74A12" w:rsidP="00B74A12">
            <w:pPr>
              <w:pStyle w:val="TAC"/>
              <w:rPr>
                <w:rFonts w:cs="Arial"/>
              </w:rPr>
            </w:pPr>
          </w:p>
        </w:tc>
        <w:tc>
          <w:tcPr>
            <w:tcW w:w="1467" w:type="dxa"/>
            <w:vMerge/>
            <w:vAlign w:val="center"/>
          </w:tcPr>
          <w:p w14:paraId="3FE7F5DE" w14:textId="77777777" w:rsidR="00B74A12" w:rsidRPr="001D386E" w:rsidRDefault="00B74A12" w:rsidP="00B74A12">
            <w:pPr>
              <w:pStyle w:val="TAC"/>
              <w:rPr>
                <w:rFonts w:cs="Arial"/>
              </w:rPr>
            </w:pPr>
          </w:p>
        </w:tc>
        <w:tc>
          <w:tcPr>
            <w:tcW w:w="773" w:type="dxa"/>
            <w:vAlign w:val="center"/>
          </w:tcPr>
          <w:p w14:paraId="40D02F39" w14:textId="77777777" w:rsidR="00B74A12" w:rsidRPr="001D386E" w:rsidRDefault="00B74A12" w:rsidP="00B74A12">
            <w:pPr>
              <w:pStyle w:val="TAH"/>
              <w:rPr>
                <w:rFonts w:cs="Arial"/>
                <w:b w:val="0"/>
              </w:rPr>
            </w:pPr>
            <w:r w:rsidRPr="001D386E">
              <w:rPr>
                <w:rFonts w:cs="Arial"/>
                <w:b w:val="0"/>
              </w:rPr>
              <w:t>5</w:t>
            </w:r>
          </w:p>
        </w:tc>
        <w:tc>
          <w:tcPr>
            <w:tcW w:w="3690" w:type="dxa"/>
            <w:gridSpan w:val="14"/>
            <w:vAlign w:val="center"/>
          </w:tcPr>
          <w:p w14:paraId="0DB074ED" w14:textId="77777777" w:rsidR="00B74A12" w:rsidRPr="001D386E" w:rsidRDefault="00B74A12" w:rsidP="00B74A12">
            <w:pPr>
              <w:pStyle w:val="TAC"/>
              <w:rPr>
                <w:rFonts w:cs="Arial"/>
              </w:rPr>
            </w:pPr>
            <w:r w:rsidRPr="001D386E">
              <w:rPr>
                <w:rFonts w:cs="Arial"/>
              </w:rPr>
              <w:t xml:space="preserve">See CA_5B Bandwidth Combination Set </w:t>
            </w:r>
            <w:r w:rsidRPr="001D386E">
              <w:rPr>
                <w:rFonts w:cs="Arial" w:hint="eastAsia"/>
              </w:rPr>
              <w:t xml:space="preserve">0 </w:t>
            </w:r>
            <w:r w:rsidRPr="001D386E">
              <w:rPr>
                <w:rFonts w:cs="Arial"/>
              </w:rPr>
              <w:t>in Table 5.6A.1-1</w:t>
            </w:r>
          </w:p>
        </w:tc>
        <w:tc>
          <w:tcPr>
            <w:tcW w:w="1187" w:type="dxa"/>
            <w:vMerge/>
          </w:tcPr>
          <w:p w14:paraId="45826C0F" w14:textId="77777777" w:rsidR="00B74A12" w:rsidRPr="001D386E" w:rsidRDefault="00B74A12" w:rsidP="00B74A12">
            <w:pPr>
              <w:pStyle w:val="TAC"/>
              <w:rPr>
                <w:rFonts w:cs="Arial"/>
              </w:rPr>
            </w:pPr>
          </w:p>
        </w:tc>
        <w:tc>
          <w:tcPr>
            <w:tcW w:w="1287" w:type="dxa"/>
            <w:vMerge/>
            <w:vAlign w:val="center"/>
          </w:tcPr>
          <w:p w14:paraId="37784BA0" w14:textId="77777777" w:rsidR="00B74A12" w:rsidRPr="001D386E" w:rsidRDefault="00B74A12" w:rsidP="00B74A12">
            <w:pPr>
              <w:pStyle w:val="TAC"/>
              <w:rPr>
                <w:rFonts w:cs="Arial"/>
              </w:rPr>
            </w:pPr>
          </w:p>
        </w:tc>
      </w:tr>
      <w:tr w:rsidR="00B74A12" w:rsidRPr="001D386E" w14:paraId="4DCE0B49" w14:textId="77777777" w:rsidTr="00B74A12">
        <w:trPr>
          <w:jc w:val="center"/>
        </w:trPr>
        <w:tc>
          <w:tcPr>
            <w:tcW w:w="1419" w:type="dxa"/>
            <w:vMerge/>
            <w:vAlign w:val="center"/>
          </w:tcPr>
          <w:p w14:paraId="3D01CA15" w14:textId="77777777" w:rsidR="00B74A12" w:rsidRPr="001D386E" w:rsidRDefault="00B74A12" w:rsidP="00B74A12">
            <w:pPr>
              <w:pStyle w:val="TAC"/>
              <w:rPr>
                <w:rFonts w:cs="Arial"/>
              </w:rPr>
            </w:pPr>
          </w:p>
        </w:tc>
        <w:tc>
          <w:tcPr>
            <w:tcW w:w="1467" w:type="dxa"/>
            <w:vMerge/>
            <w:vAlign w:val="center"/>
          </w:tcPr>
          <w:p w14:paraId="08B24BE4" w14:textId="77777777" w:rsidR="00B74A12" w:rsidRPr="001D386E" w:rsidRDefault="00B74A12" w:rsidP="00B74A12">
            <w:pPr>
              <w:pStyle w:val="TAC"/>
              <w:rPr>
                <w:rFonts w:cs="Arial"/>
              </w:rPr>
            </w:pPr>
          </w:p>
        </w:tc>
        <w:tc>
          <w:tcPr>
            <w:tcW w:w="773" w:type="dxa"/>
            <w:vAlign w:val="center"/>
          </w:tcPr>
          <w:p w14:paraId="3B162F83" w14:textId="77777777" w:rsidR="00B74A12" w:rsidRPr="001D386E" w:rsidRDefault="00B74A12" w:rsidP="00B74A12">
            <w:pPr>
              <w:pStyle w:val="TAH"/>
              <w:rPr>
                <w:rFonts w:cs="Arial"/>
                <w:b w:val="0"/>
              </w:rPr>
            </w:pPr>
            <w:r w:rsidRPr="001D386E">
              <w:rPr>
                <w:rFonts w:cs="Arial"/>
                <w:b w:val="0"/>
              </w:rPr>
              <w:t>66</w:t>
            </w:r>
          </w:p>
        </w:tc>
        <w:tc>
          <w:tcPr>
            <w:tcW w:w="592" w:type="dxa"/>
            <w:vAlign w:val="center"/>
          </w:tcPr>
          <w:p w14:paraId="5D298B95" w14:textId="77777777" w:rsidR="00B74A12" w:rsidRPr="001D386E" w:rsidRDefault="00B74A12" w:rsidP="00B74A12">
            <w:pPr>
              <w:pStyle w:val="TAH"/>
              <w:rPr>
                <w:rFonts w:cs="Arial"/>
                <w:b w:val="0"/>
              </w:rPr>
            </w:pPr>
          </w:p>
        </w:tc>
        <w:tc>
          <w:tcPr>
            <w:tcW w:w="591" w:type="dxa"/>
            <w:gridSpan w:val="2"/>
            <w:vAlign w:val="center"/>
          </w:tcPr>
          <w:p w14:paraId="1DDCA88D" w14:textId="77777777" w:rsidR="00B74A12" w:rsidRPr="001D386E" w:rsidRDefault="00B74A12" w:rsidP="00B74A12">
            <w:pPr>
              <w:pStyle w:val="TAH"/>
              <w:rPr>
                <w:rFonts w:cs="Arial"/>
                <w:b w:val="0"/>
              </w:rPr>
            </w:pPr>
          </w:p>
        </w:tc>
        <w:tc>
          <w:tcPr>
            <w:tcW w:w="592" w:type="dxa"/>
            <w:gridSpan w:val="2"/>
            <w:vAlign w:val="center"/>
          </w:tcPr>
          <w:p w14:paraId="353ADF66"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E990C0B"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06FE07B"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1F03AA66"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6AACCB1E" w14:textId="77777777" w:rsidR="00B74A12" w:rsidRPr="001D386E" w:rsidRDefault="00B74A12" w:rsidP="00B74A12">
            <w:pPr>
              <w:pStyle w:val="TAC"/>
              <w:rPr>
                <w:rFonts w:cs="Arial"/>
              </w:rPr>
            </w:pPr>
          </w:p>
        </w:tc>
        <w:tc>
          <w:tcPr>
            <w:tcW w:w="1287" w:type="dxa"/>
            <w:vMerge/>
            <w:vAlign w:val="center"/>
          </w:tcPr>
          <w:p w14:paraId="01F9235B" w14:textId="77777777" w:rsidR="00B74A12" w:rsidRPr="001D386E" w:rsidRDefault="00B74A12" w:rsidP="00B74A12">
            <w:pPr>
              <w:pStyle w:val="TAC"/>
              <w:rPr>
                <w:rFonts w:cs="Arial"/>
              </w:rPr>
            </w:pPr>
          </w:p>
        </w:tc>
      </w:tr>
      <w:tr w:rsidR="00B74A12" w:rsidRPr="001D386E" w14:paraId="3222DA48" w14:textId="77777777" w:rsidTr="00B74A12">
        <w:trPr>
          <w:jc w:val="center"/>
        </w:trPr>
        <w:tc>
          <w:tcPr>
            <w:tcW w:w="1419" w:type="dxa"/>
            <w:vMerge w:val="restart"/>
            <w:vAlign w:val="center"/>
          </w:tcPr>
          <w:p w14:paraId="7493D652" w14:textId="77777777" w:rsidR="00B74A12" w:rsidRPr="001D386E" w:rsidRDefault="00B74A12" w:rsidP="00B74A12">
            <w:pPr>
              <w:pStyle w:val="TAC"/>
              <w:rPr>
                <w:rFonts w:cs="Arial"/>
              </w:rPr>
            </w:pPr>
            <w:r w:rsidRPr="001D386E">
              <w:rPr>
                <w:rFonts w:cs="Arial"/>
              </w:rPr>
              <w:t>CA_2A-5B-66B</w:t>
            </w:r>
          </w:p>
        </w:tc>
        <w:tc>
          <w:tcPr>
            <w:tcW w:w="1467" w:type="dxa"/>
            <w:vMerge w:val="restart"/>
            <w:vAlign w:val="center"/>
          </w:tcPr>
          <w:p w14:paraId="669200B9" w14:textId="77777777" w:rsidR="00B74A12" w:rsidRPr="001D386E" w:rsidRDefault="00B74A12" w:rsidP="00B74A12">
            <w:pPr>
              <w:pStyle w:val="TAC"/>
              <w:rPr>
                <w:rFonts w:cs="Arial"/>
                <w:lang w:eastAsia="ja-JP"/>
              </w:rPr>
            </w:pPr>
            <w:r w:rsidRPr="001D386E">
              <w:rPr>
                <w:rFonts w:cs="Arial"/>
                <w:lang w:eastAsia="ja-JP"/>
              </w:rPr>
              <w:t>CA_2A-5A</w:t>
            </w:r>
          </w:p>
          <w:p w14:paraId="0A3299A5" w14:textId="77777777" w:rsidR="00B74A12" w:rsidRPr="001D386E" w:rsidRDefault="00B74A12" w:rsidP="00B74A12">
            <w:pPr>
              <w:pStyle w:val="TAC"/>
              <w:rPr>
                <w:rFonts w:cs="Arial"/>
              </w:rPr>
            </w:pPr>
            <w:r w:rsidRPr="001D386E">
              <w:rPr>
                <w:rFonts w:cs="Arial"/>
                <w:lang w:eastAsia="ja-JP"/>
              </w:rPr>
              <w:t>CA_5A-66A</w:t>
            </w:r>
          </w:p>
        </w:tc>
        <w:tc>
          <w:tcPr>
            <w:tcW w:w="773" w:type="dxa"/>
            <w:vAlign w:val="center"/>
          </w:tcPr>
          <w:p w14:paraId="523CF9A6" w14:textId="77777777" w:rsidR="00B74A12" w:rsidRPr="001D386E" w:rsidRDefault="00B74A12" w:rsidP="00B74A12">
            <w:pPr>
              <w:pStyle w:val="TAH"/>
              <w:rPr>
                <w:rFonts w:cs="Arial"/>
                <w:b w:val="0"/>
              </w:rPr>
            </w:pPr>
            <w:r w:rsidRPr="001D386E">
              <w:rPr>
                <w:rFonts w:cs="Arial"/>
                <w:b w:val="0"/>
              </w:rPr>
              <w:t>2</w:t>
            </w:r>
          </w:p>
        </w:tc>
        <w:tc>
          <w:tcPr>
            <w:tcW w:w="592" w:type="dxa"/>
            <w:vAlign w:val="center"/>
          </w:tcPr>
          <w:p w14:paraId="084243AE" w14:textId="77777777" w:rsidR="00B74A12" w:rsidRPr="001D386E" w:rsidRDefault="00B74A12" w:rsidP="00B74A12">
            <w:pPr>
              <w:pStyle w:val="TAH"/>
              <w:rPr>
                <w:rFonts w:cs="Arial"/>
                <w:b w:val="0"/>
              </w:rPr>
            </w:pPr>
          </w:p>
        </w:tc>
        <w:tc>
          <w:tcPr>
            <w:tcW w:w="591" w:type="dxa"/>
            <w:gridSpan w:val="2"/>
            <w:vAlign w:val="center"/>
          </w:tcPr>
          <w:p w14:paraId="712B0CAD" w14:textId="77777777" w:rsidR="00B74A12" w:rsidRPr="001D386E" w:rsidRDefault="00B74A12" w:rsidP="00B74A12">
            <w:pPr>
              <w:pStyle w:val="TAH"/>
              <w:rPr>
                <w:rFonts w:cs="Arial"/>
                <w:b w:val="0"/>
              </w:rPr>
            </w:pPr>
          </w:p>
        </w:tc>
        <w:tc>
          <w:tcPr>
            <w:tcW w:w="592" w:type="dxa"/>
            <w:gridSpan w:val="2"/>
            <w:vAlign w:val="center"/>
          </w:tcPr>
          <w:p w14:paraId="1B9237F8"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379E6F4"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69E11E2"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7920CC83"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7A52AD61" w14:textId="77777777" w:rsidR="00B74A12" w:rsidRPr="001D386E" w:rsidRDefault="00B74A12" w:rsidP="00B74A12">
            <w:pPr>
              <w:pStyle w:val="TAC"/>
              <w:rPr>
                <w:rFonts w:cs="Arial"/>
              </w:rPr>
            </w:pPr>
            <w:r w:rsidRPr="001D386E">
              <w:rPr>
                <w:rFonts w:cs="Arial"/>
              </w:rPr>
              <w:t>60</w:t>
            </w:r>
          </w:p>
        </w:tc>
        <w:tc>
          <w:tcPr>
            <w:tcW w:w="1287" w:type="dxa"/>
            <w:vMerge w:val="restart"/>
            <w:vAlign w:val="center"/>
          </w:tcPr>
          <w:p w14:paraId="50D262BD" w14:textId="77777777" w:rsidR="00B74A12" w:rsidRPr="001D386E" w:rsidRDefault="00B74A12" w:rsidP="00B74A12">
            <w:pPr>
              <w:pStyle w:val="TAC"/>
              <w:rPr>
                <w:rFonts w:cs="Arial"/>
              </w:rPr>
            </w:pPr>
            <w:r w:rsidRPr="001D386E">
              <w:rPr>
                <w:rFonts w:cs="Arial"/>
              </w:rPr>
              <w:t>0</w:t>
            </w:r>
          </w:p>
        </w:tc>
      </w:tr>
      <w:tr w:rsidR="00B74A12" w:rsidRPr="001D386E" w14:paraId="60DA00D8" w14:textId="77777777" w:rsidTr="00B74A12">
        <w:trPr>
          <w:jc w:val="center"/>
        </w:trPr>
        <w:tc>
          <w:tcPr>
            <w:tcW w:w="1419" w:type="dxa"/>
            <w:vMerge/>
            <w:vAlign w:val="center"/>
          </w:tcPr>
          <w:p w14:paraId="7E1CCC07" w14:textId="77777777" w:rsidR="00B74A12" w:rsidRPr="001D386E" w:rsidRDefault="00B74A12" w:rsidP="00B74A12">
            <w:pPr>
              <w:pStyle w:val="TAC"/>
              <w:rPr>
                <w:rFonts w:cs="Arial"/>
              </w:rPr>
            </w:pPr>
          </w:p>
        </w:tc>
        <w:tc>
          <w:tcPr>
            <w:tcW w:w="1467" w:type="dxa"/>
            <w:vMerge/>
            <w:vAlign w:val="center"/>
          </w:tcPr>
          <w:p w14:paraId="31CC1A83" w14:textId="77777777" w:rsidR="00B74A12" w:rsidRPr="001D386E" w:rsidRDefault="00B74A12" w:rsidP="00B74A12">
            <w:pPr>
              <w:pStyle w:val="TAC"/>
              <w:rPr>
                <w:rFonts w:cs="Arial"/>
              </w:rPr>
            </w:pPr>
          </w:p>
        </w:tc>
        <w:tc>
          <w:tcPr>
            <w:tcW w:w="773" w:type="dxa"/>
            <w:vAlign w:val="center"/>
          </w:tcPr>
          <w:p w14:paraId="7E21D1B4" w14:textId="77777777" w:rsidR="00B74A12" w:rsidRPr="001D386E" w:rsidRDefault="00B74A12" w:rsidP="00B74A12">
            <w:pPr>
              <w:pStyle w:val="TAH"/>
              <w:rPr>
                <w:rFonts w:cs="Arial"/>
                <w:b w:val="0"/>
              </w:rPr>
            </w:pPr>
            <w:r w:rsidRPr="001D386E">
              <w:rPr>
                <w:rFonts w:cs="Arial"/>
                <w:b w:val="0"/>
              </w:rPr>
              <w:t>5</w:t>
            </w:r>
          </w:p>
        </w:tc>
        <w:tc>
          <w:tcPr>
            <w:tcW w:w="3690" w:type="dxa"/>
            <w:gridSpan w:val="14"/>
            <w:vAlign w:val="center"/>
          </w:tcPr>
          <w:p w14:paraId="7276D67B" w14:textId="77777777" w:rsidR="00B74A12" w:rsidRPr="001D386E" w:rsidRDefault="00B74A12" w:rsidP="00B74A12">
            <w:pPr>
              <w:pStyle w:val="TAC"/>
              <w:rPr>
                <w:rFonts w:cs="Arial"/>
              </w:rPr>
            </w:pPr>
            <w:r w:rsidRPr="001D386E">
              <w:rPr>
                <w:rFonts w:cs="Arial"/>
              </w:rPr>
              <w:t xml:space="preserve">See CA_5B Bandwidth Combination Set </w:t>
            </w:r>
            <w:r w:rsidRPr="001D386E">
              <w:rPr>
                <w:rFonts w:cs="Arial" w:hint="eastAsia"/>
              </w:rPr>
              <w:t xml:space="preserve">0 </w:t>
            </w:r>
            <w:r w:rsidRPr="001D386E">
              <w:rPr>
                <w:rFonts w:cs="Arial"/>
              </w:rPr>
              <w:t>in Table 5.6A.1-1</w:t>
            </w:r>
          </w:p>
        </w:tc>
        <w:tc>
          <w:tcPr>
            <w:tcW w:w="1187" w:type="dxa"/>
            <w:vMerge/>
            <w:vAlign w:val="center"/>
          </w:tcPr>
          <w:p w14:paraId="540F22B2" w14:textId="77777777" w:rsidR="00B74A12" w:rsidRPr="001D386E" w:rsidRDefault="00B74A12" w:rsidP="00B74A12">
            <w:pPr>
              <w:pStyle w:val="TAC"/>
              <w:rPr>
                <w:rFonts w:cs="Arial"/>
              </w:rPr>
            </w:pPr>
          </w:p>
        </w:tc>
        <w:tc>
          <w:tcPr>
            <w:tcW w:w="1287" w:type="dxa"/>
            <w:vMerge/>
            <w:vAlign w:val="center"/>
          </w:tcPr>
          <w:p w14:paraId="63B2E3CC" w14:textId="77777777" w:rsidR="00B74A12" w:rsidRPr="001D386E" w:rsidRDefault="00B74A12" w:rsidP="00B74A12">
            <w:pPr>
              <w:pStyle w:val="TAC"/>
              <w:rPr>
                <w:rFonts w:cs="Arial"/>
              </w:rPr>
            </w:pPr>
          </w:p>
        </w:tc>
      </w:tr>
      <w:tr w:rsidR="00B74A12" w:rsidRPr="001D386E" w14:paraId="6AC74CA8" w14:textId="77777777" w:rsidTr="00B74A12">
        <w:trPr>
          <w:jc w:val="center"/>
        </w:trPr>
        <w:tc>
          <w:tcPr>
            <w:tcW w:w="1419" w:type="dxa"/>
            <w:vMerge/>
            <w:vAlign w:val="center"/>
          </w:tcPr>
          <w:p w14:paraId="265F425A" w14:textId="77777777" w:rsidR="00B74A12" w:rsidRPr="001D386E" w:rsidRDefault="00B74A12" w:rsidP="00B74A12">
            <w:pPr>
              <w:pStyle w:val="TAC"/>
              <w:rPr>
                <w:rFonts w:cs="Arial"/>
              </w:rPr>
            </w:pPr>
          </w:p>
        </w:tc>
        <w:tc>
          <w:tcPr>
            <w:tcW w:w="1467" w:type="dxa"/>
            <w:vMerge/>
            <w:vAlign w:val="center"/>
          </w:tcPr>
          <w:p w14:paraId="2F812F0B" w14:textId="77777777" w:rsidR="00B74A12" w:rsidRPr="001D386E" w:rsidRDefault="00B74A12" w:rsidP="00B74A12">
            <w:pPr>
              <w:pStyle w:val="TAC"/>
              <w:rPr>
                <w:rFonts w:cs="Arial"/>
              </w:rPr>
            </w:pPr>
          </w:p>
        </w:tc>
        <w:tc>
          <w:tcPr>
            <w:tcW w:w="773" w:type="dxa"/>
            <w:vAlign w:val="center"/>
          </w:tcPr>
          <w:p w14:paraId="09F68341" w14:textId="77777777" w:rsidR="00B74A12" w:rsidRPr="001D386E" w:rsidRDefault="00B74A12" w:rsidP="00B74A12">
            <w:pPr>
              <w:pStyle w:val="TAH"/>
              <w:rPr>
                <w:rFonts w:cs="Arial"/>
                <w:b w:val="0"/>
              </w:rPr>
            </w:pPr>
            <w:r w:rsidRPr="001D386E">
              <w:rPr>
                <w:rFonts w:cs="Arial"/>
                <w:b w:val="0"/>
              </w:rPr>
              <w:t>66</w:t>
            </w:r>
          </w:p>
        </w:tc>
        <w:tc>
          <w:tcPr>
            <w:tcW w:w="3690" w:type="dxa"/>
            <w:gridSpan w:val="14"/>
            <w:vAlign w:val="center"/>
          </w:tcPr>
          <w:p w14:paraId="51160850" w14:textId="77777777" w:rsidR="00B74A12" w:rsidRPr="001D386E" w:rsidRDefault="00B74A12" w:rsidP="00B74A12">
            <w:pPr>
              <w:pStyle w:val="TAC"/>
              <w:rPr>
                <w:rFonts w:cs="Arial"/>
              </w:rPr>
            </w:pPr>
            <w:r w:rsidRPr="001D386E">
              <w:rPr>
                <w:rFonts w:cs="Arial"/>
              </w:rPr>
              <w:t>See CA_66B Bandwidth combination set 0 in Table 5.6A.1-1</w:t>
            </w:r>
          </w:p>
        </w:tc>
        <w:tc>
          <w:tcPr>
            <w:tcW w:w="1187" w:type="dxa"/>
            <w:vMerge/>
            <w:vAlign w:val="center"/>
          </w:tcPr>
          <w:p w14:paraId="5549CBA3" w14:textId="77777777" w:rsidR="00B74A12" w:rsidRPr="001D386E" w:rsidRDefault="00B74A12" w:rsidP="00B74A12">
            <w:pPr>
              <w:pStyle w:val="TAC"/>
              <w:rPr>
                <w:rFonts w:cs="Arial"/>
              </w:rPr>
            </w:pPr>
          </w:p>
        </w:tc>
        <w:tc>
          <w:tcPr>
            <w:tcW w:w="1287" w:type="dxa"/>
            <w:vMerge/>
            <w:vAlign w:val="center"/>
          </w:tcPr>
          <w:p w14:paraId="0B161F9C" w14:textId="77777777" w:rsidR="00B74A12" w:rsidRPr="001D386E" w:rsidRDefault="00B74A12" w:rsidP="00B74A12">
            <w:pPr>
              <w:pStyle w:val="TAC"/>
              <w:rPr>
                <w:rFonts w:cs="Arial"/>
              </w:rPr>
            </w:pPr>
          </w:p>
        </w:tc>
      </w:tr>
      <w:tr w:rsidR="00B74A12" w:rsidRPr="001D386E" w14:paraId="709249DF" w14:textId="77777777" w:rsidTr="00B74A12">
        <w:trPr>
          <w:trHeight w:val="223"/>
          <w:jc w:val="center"/>
        </w:trPr>
        <w:tc>
          <w:tcPr>
            <w:tcW w:w="1419" w:type="dxa"/>
            <w:vMerge w:val="restart"/>
            <w:vAlign w:val="center"/>
          </w:tcPr>
          <w:p w14:paraId="7AD4B094" w14:textId="77777777" w:rsidR="00B74A12" w:rsidRPr="001D386E" w:rsidRDefault="00B74A12" w:rsidP="00B74A12">
            <w:pPr>
              <w:pStyle w:val="TAC"/>
              <w:rPr>
                <w:rFonts w:cs="Arial"/>
              </w:rPr>
            </w:pPr>
            <w:r w:rsidRPr="001D386E">
              <w:rPr>
                <w:rFonts w:cs="Arial"/>
              </w:rPr>
              <w:t>CA_2A-5B-66C</w:t>
            </w:r>
          </w:p>
        </w:tc>
        <w:tc>
          <w:tcPr>
            <w:tcW w:w="1467" w:type="dxa"/>
            <w:vMerge w:val="restart"/>
            <w:vAlign w:val="center"/>
          </w:tcPr>
          <w:p w14:paraId="4C871F2B" w14:textId="77777777" w:rsidR="00B74A12" w:rsidRPr="001D386E" w:rsidRDefault="00B74A12" w:rsidP="00B74A12">
            <w:pPr>
              <w:pStyle w:val="TAC"/>
              <w:rPr>
                <w:rFonts w:cs="Arial"/>
                <w:lang w:eastAsia="ja-JP"/>
              </w:rPr>
            </w:pPr>
            <w:r w:rsidRPr="001D386E">
              <w:rPr>
                <w:rFonts w:cs="Arial"/>
                <w:lang w:eastAsia="ja-JP"/>
              </w:rPr>
              <w:t>CA_2A-5A</w:t>
            </w:r>
          </w:p>
          <w:p w14:paraId="76C382C5" w14:textId="77777777" w:rsidR="00B74A12" w:rsidRPr="001D386E" w:rsidRDefault="00B74A12" w:rsidP="00B74A12">
            <w:pPr>
              <w:pStyle w:val="TAC"/>
              <w:rPr>
                <w:rFonts w:cs="Arial"/>
                <w:lang w:eastAsia="ja-JP"/>
              </w:rPr>
            </w:pPr>
            <w:r w:rsidRPr="001D386E">
              <w:rPr>
                <w:rFonts w:cs="Arial"/>
                <w:lang w:eastAsia="ja-JP"/>
              </w:rPr>
              <w:t>CA_5A-66A</w:t>
            </w:r>
          </w:p>
        </w:tc>
        <w:tc>
          <w:tcPr>
            <w:tcW w:w="773" w:type="dxa"/>
            <w:shd w:val="clear" w:color="auto" w:fill="auto"/>
            <w:vAlign w:val="center"/>
          </w:tcPr>
          <w:p w14:paraId="457CAAB7" w14:textId="77777777" w:rsidR="00B74A12" w:rsidRPr="001D386E" w:rsidRDefault="00B74A12" w:rsidP="00B74A12">
            <w:pPr>
              <w:pStyle w:val="TAC"/>
              <w:rPr>
                <w:rFonts w:cs="Arial"/>
              </w:rPr>
            </w:pPr>
            <w:r w:rsidRPr="001D386E">
              <w:rPr>
                <w:rFonts w:cs="Arial"/>
              </w:rPr>
              <w:t>2</w:t>
            </w:r>
          </w:p>
        </w:tc>
        <w:tc>
          <w:tcPr>
            <w:tcW w:w="592" w:type="dxa"/>
            <w:shd w:val="clear" w:color="auto" w:fill="auto"/>
            <w:vAlign w:val="center"/>
          </w:tcPr>
          <w:p w14:paraId="5AADFEBA" w14:textId="77777777" w:rsidR="00B74A12" w:rsidRPr="001D386E" w:rsidRDefault="00B74A12" w:rsidP="00B74A12">
            <w:pPr>
              <w:pStyle w:val="TAC"/>
              <w:rPr>
                <w:rFonts w:cs="Arial"/>
              </w:rPr>
            </w:pPr>
          </w:p>
        </w:tc>
        <w:tc>
          <w:tcPr>
            <w:tcW w:w="591" w:type="dxa"/>
            <w:gridSpan w:val="2"/>
            <w:vAlign w:val="center"/>
          </w:tcPr>
          <w:p w14:paraId="60121403" w14:textId="77777777" w:rsidR="00B74A12" w:rsidRPr="001D386E" w:rsidRDefault="00B74A12" w:rsidP="00B74A12">
            <w:pPr>
              <w:pStyle w:val="TAC"/>
              <w:rPr>
                <w:rFonts w:cs="Arial"/>
              </w:rPr>
            </w:pPr>
          </w:p>
        </w:tc>
        <w:tc>
          <w:tcPr>
            <w:tcW w:w="592" w:type="dxa"/>
            <w:gridSpan w:val="2"/>
            <w:vAlign w:val="center"/>
          </w:tcPr>
          <w:p w14:paraId="3096AD41"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F815B40"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0966869"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65306CE4" w14:textId="77777777" w:rsidR="00B74A12" w:rsidRPr="001D386E" w:rsidRDefault="00B74A12" w:rsidP="00B74A12">
            <w:pPr>
              <w:pStyle w:val="TAC"/>
              <w:rPr>
                <w:rFonts w:cs="Arial"/>
                <w:lang w:eastAsia="ja-JP"/>
              </w:rPr>
            </w:pPr>
            <w:r w:rsidRPr="001D386E">
              <w:rPr>
                <w:rFonts w:cs="Arial"/>
              </w:rPr>
              <w:t>Yes</w:t>
            </w:r>
          </w:p>
        </w:tc>
        <w:tc>
          <w:tcPr>
            <w:tcW w:w="1187" w:type="dxa"/>
            <w:vMerge w:val="restart"/>
            <w:vAlign w:val="center"/>
          </w:tcPr>
          <w:p w14:paraId="0DCE647C" w14:textId="77777777" w:rsidR="00B74A12" w:rsidRPr="001D386E" w:rsidRDefault="00B74A12" w:rsidP="00B74A12">
            <w:pPr>
              <w:pStyle w:val="TAC"/>
              <w:rPr>
                <w:rFonts w:cs="Arial"/>
              </w:rPr>
            </w:pPr>
            <w:r w:rsidRPr="001D386E">
              <w:rPr>
                <w:rFonts w:cs="Arial"/>
              </w:rPr>
              <w:t>80</w:t>
            </w:r>
          </w:p>
        </w:tc>
        <w:tc>
          <w:tcPr>
            <w:tcW w:w="1287" w:type="dxa"/>
            <w:vMerge w:val="restart"/>
            <w:vAlign w:val="center"/>
          </w:tcPr>
          <w:p w14:paraId="41F1B3FA" w14:textId="77777777" w:rsidR="00B74A12" w:rsidRPr="001D386E" w:rsidRDefault="00B74A12" w:rsidP="00B74A12">
            <w:pPr>
              <w:pStyle w:val="TAC"/>
              <w:rPr>
                <w:rFonts w:cs="Arial"/>
              </w:rPr>
            </w:pPr>
            <w:r w:rsidRPr="001D386E">
              <w:rPr>
                <w:rFonts w:cs="Arial"/>
              </w:rPr>
              <w:t>0</w:t>
            </w:r>
          </w:p>
        </w:tc>
      </w:tr>
      <w:tr w:rsidR="00B74A12" w:rsidRPr="001D386E" w14:paraId="4206C13B" w14:textId="77777777" w:rsidTr="00B74A12">
        <w:trPr>
          <w:trHeight w:val="223"/>
          <w:jc w:val="center"/>
        </w:trPr>
        <w:tc>
          <w:tcPr>
            <w:tcW w:w="1419" w:type="dxa"/>
            <w:vMerge/>
            <w:vAlign w:val="center"/>
          </w:tcPr>
          <w:p w14:paraId="3728D7DD" w14:textId="77777777" w:rsidR="00B74A12" w:rsidRPr="001D386E" w:rsidRDefault="00B74A12" w:rsidP="00B74A12">
            <w:pPr>
              <w:pStyle w:val="TAC"/>
              <w:rPr>
                <w:rFonts w:cs="Arial"/>
              </w:rPr>
            </w:pPr>
          </w:p>
        </w:tc>
        <w:tc>
          <w:tcPr>
            <w:tcW w:w="1467" w:type="dxa"/>
            <w:vMerge/>
            <w:vAlign w:val="center"/>
          </w:tcPr>
          <w:p w14:paraId="34EE09D6" w14:textId="77777777" w:rsidR="00B74A12" w:rsidRPr="001D386E" w:rsidRDefault="00B74A12" w:rsidP="00B74A12">
            <w:pPr>
              <w:pStyle w:val="TAC"/>
              <w:rPr>
                <w:rFonts w:cs="Arial"/>
                <w:lang w:eastAsia="ja-JP"/>
              </w:rPr>
            </w:pPr>
          </w:p>
        </w:tc>
        <w:tc>
          <w:tcPr>
            <w:tcW w:w="773" w:type="dxa"/>
            <w:shd w:val="clear" w:color="auto" w:fill="auto"/>
            <w:vAlign w:val="center"/>
          </w:tcPr>
          <w:p w14:paraId="2AFC1456" w14:textId="77777777" w:rsidR="00B74A12" w:rsidRPr="001D386E" w:rsidRDefault="00B74A12" w:rsidP="00B74A12">
            <w:pPr>
              <w:pStyle w:val="TAC"/>
              <w:rPr>
                <w:rFonts w:cs="Arial"/>
              </w:rPr>
            </w:pPr>
            <w:r w:rsidRPr="001D386E">
              <w:rPr>
                <w:rFonts w:cs="Arial"/>
              </w:rPr>
              <w:t>5</w:t>
            </w:r>
          </w:p>
        </w:tc>
        <w:tc>
          <w:tcPr>
            <w:tcW w:w="3690" w:type="dxa"/>
            <w:gridSpan w:val="14"/>
            <w:shd w:val="clear" w:color="auto" w:fill="auto"/>
            <w:vAlign w:val="center"/>
          </w:tcPr>
          <w:p w14:paraId="23A4E68F" w14:textId="77777777" w:rsidR="00B74A12" w:rsidRPr="001D386E" w:rsidRDefault="00B74A12" w:rsidP="00B74A12">
            <w:pPr>
              <w:pStyle w:val="TAC"/>
              <w:rPr>
                <w:rFonts w:cs="Arial"/>
                <w:lang w:eastAsia="ja-JP"/>
              </w:rPr>
            </w:pPr>
            <w:r w:rsidRPr="001D386E">
              <w:rPr>
                <w:rFonts w:cs="Arial"/>
              </w:rPr>
              <w:t xml:space="preserve">See CA_5B Bandwidth Combination Set </w:t>
            </w:r>
            <w:r w:rsidRPr="001D386E">
              <w:rPr>
                <w:rFonts w:cs="Arial" w:hint="eastAsia"/>
              </w:rPr>
              <w:t xml:space="preserve">0 </w:t>
            </w:r>
            <w:r w:rsidRPr="001D386E">
              <w:rPr>
                <w:rFonts w:cs="Arial"/>
              </w:rPr>
              <w:t>in Table 5.6A.1-1</w:t>
            </w:r>
          </w:p>
        </w:tc>
        <w:tc>
          <w:tcPr>
            <w:tcW w:w="1187" w:type="dxa"/>
            <w:vMerge/>
          </w:tcPr>
          <w:p w14:paraId="082DC216" w14:textId="77777777" w:rsidR="00B74A12" w:rsidRPr="001D386E" w:rsidRDefault="00B74A12" w:rsidP="00B74A12">
            <w:pPr>
              <w:pStyle w:val="TAC"/>
              <w:rPr>
                <w:rFonts w:cs="Arial"/>
              </w:rPr>
            </w:pPr>
          </w:p>
        </w:tc>
        <w:tc>
          <w:tcPr>
            <w:tcW w:w="1287" w:type="dxa"/>
            <w:vMerge/>
            <w:vAlign w:val="center"/>
          </w:tcPr>
          <w:p w14:paraId="5E7B7A11" w14:textId="77777777" w:rsidR="00B74A12" w:rsidRPr="001D386E" w:rsidRDefault="00B74A12" w:rsidP="00B74A12">
            <w:pPr>
              <w:pStyle w:val="TAC"/>
              <w:rPr>
                <w:rFonts w:cs="Arial"/>
              </w:rPr>
            </w:pPr>
          </w:p>
        </w:tc>
      </w:tr>
      <w:tr w:rsidR="00B74A12" w:rsidRPr="001D386E" w14:paraId="111AE77B" w14:textId="77777777" w:rsidTr="00B74A12">
        <w:trPr>
          <w:trHeight w:val="223"/>
          <w:jc w:val="center"/>
        </w:trPr>
        <w:tc>
          <w:tcPr>
            <w:tcW w:w="1419" w:type="dxa"/>
            <w:vMerge/>
            <w:vAlign w:val="center"/>
          </w:tcPr>
          <w:p w14:paraId="182FD338" w14:textId="77777777" w:rsidR="00B74A12" w:rsidRPr="001D386E" w:rsidRDefault="00B74A12" w:rsidP="00B74A12">
            <w:pPr>
              <w:pStyle w:val="TAC"/>
              <w:rPr>
                <w:rFonts w:cs="Arial"/>
              </w:rPr>
            </w:pPr>
          </w:p>
        </w:tc>
        <w:tc>
          <w:tcPr>
            <w:tcW w:w="1467" w:type="dxa"/>
            <w:vMerge/>
            <w:vAlign w:val="center"/>
          </w:tcPr>
          <w:p w14:paraId="7DC6DC90" w14:textId="77777777" w:rsidR="00B74A12" w:rsidRPr="001D386E" w:rsidRDefault="00B74A12" w:rsidP="00B74A12">
            <w:pPr>
              <w:pStyle w:val="TAC"/>
              <w:rPr>
                <w:rFonts w:cs="Arial"/>
                <w:lang w:eastAsia="ja-JP"/>
              </w:rPr>
            </w:pPr>
          </w:p>
        </w:tc>
        <w:tc>
          <w:tcPr>
            <w:tcW w:w="773" w:type="dxa"/>
            <w:shd w:val="clear" w:color="auto" w:fill="auto"/>
            <w:vAlign w:val="center"/>
          </w:tcPr>
          <w:p w14:paraId="51087C9E" w14:textId="77777777" w:rsidR="00B74A12" w:rsidRPr="001D386E" w:rsidRDefault="00B74A12" w:rsidP="00B74A12">
            <w:pPr>
              <w:pStyle w:val="TAC"/>
              <w:rPr>
                <w:rFonts w:cs="Arial"/>
              </w:rPr>
            </w:pPr>
            <w:r w:rsidRPr="001D386E">
              <w:rPr>
                <w:rFonts w:cs="Arial"/>
              </w:rPr>
              <w:t>66</w:t>
            </w:r>
          </w:p>
        </w:tc>
        <w:tc>
          <w:tcPr>
            <w:tcW w:w="3690" w:type="dxa"/>
            <w:gridSpan w:val="14"/>
            <w:shd w:val="clear" w:color="auto" w:fill="auto"/>
            <w:vAlign w:val="center"/>
          </w:tcPr>
          <w:p w14:paraId="4DA1A06D" w14:textId="77777777" w:rsidR="00B74A12" w:rsidRPr="001D386E" w:rsidRDefault="00B74A12" w:rsidP="00B74A12">
            <w:pPr>
              <w:pStyle w:val="TAC"/>
              <w:rPr>
                <w:rFonts w:cs="Arial"/>
                <w:lang w:eastAsia="ja-JP"/>
              </w:rPr>
            </w:pPr>
            <w:r w:rsidRPr="001D386E">
              <w:rPr>
                <w:rFonts w:cs="Arial"/>
              </w:rPr>
              <w:t>See CA_66C Bandwidth combination set 0 in Table 5.6A.1-1</w:t>
            </w:r>
          </w:p>
        </w:tc>
        <w:tc>
          <w:tcPr>
            <w:tcW w:w="1187" w:type="dxa"/>
            <w:vMerge/>
          </w:tcPr>
          <w:p w14:paraId="4C944612" w14:textId="77777777" w:rsidR="00B74A12" w:rsidRPr="001D386E" w:rsidRDefault="00B74A12" w:rsidP="00B74A12">
            <w:pPr>
              <w:pStyle w:val="TAC"/>
              <w:rPr>
                <w:rFonts w:cs="Arial"/>
              </w:rPr>
            </w:pPr>
          </w:p>
        </w:tc>
        <w:tc>
          <w:tcPr>
            <w:tcW w:w="1287" w:type="dxa"/>
            <w:vMerge/>
          </w:tcPr>
          <w:p w14:paraId="6F50FD86" w14:textId="77777777" w:rsidR="00B74A12" w:rsidRPr="001D386E" w:rsidRDefault="00B74A12" w:rsidP="00B74A12">
            <w:pPr>
              <w:pStyle w:val="TAC"/>
              <w:rPr>
                <w:rFonts w:cs="Arial"/>
              </w:rPr>
            </w:pPr>
          </w:p>
        </w:tc>
      </w:tr>
      <w:tr w:rsidR="00B74A12" w:rsidRPr="001D386E" w14:paraId="5501B837" w14:textId="77777777" w:rsidTr="00B74A12">
        <w:trPr>
          <w:trHeight w:val="223"/>
          <w:jc w:val="center"/>
        </w:trPr>
        <w:tc>
          <w:tcPr>
            <w:tcW w:w="1419" w:type="dxa"/>
            <w:vMerge w:val="restart"/>
            <w:vAlign w:val="center"/>
          </w:tcPr>
          <w:p w14:paraId="502F1F71" w14:textId="77777777" w:rsidR="00B74A12" w:rsidRPr="001D386E" w:rsidRDefault="00B74A12" w:rsidP="00B74A12">
            <w:pPr>
              <w:pStyle w:val="TAC"/>
              <w:rPr>
                <w:rFonts w:cs="Arial"/>
              </w:rPr>
            </w:pPr>
            <w:r w:rsidRPr="001D386E">
              <w:rPr>
                <w:rFonts w:cs="Intel Clear"/>
              </w:rPr>
              <w:t>CA_2A-5B-66A-66A</w:t>
            </w:r>
          </w:p>
        </w:tc>
        <w:tc>
          <w:tcPr>
            <w:tcW w:w="1467" w:type="dxa"/>
            <w:vMerge w:val="restart"/>
            <w:vAlign w:val="center"/>
          </w:tcPr>
          <w:p w14:paraId="3AD61003" w14:textId="77777777" w:rsidR="00B74A12" w:rsidRPr="001D386E" w:rsidRDefault="00B74A12" w:rsidP="00B74A12">
            <w:pPr>
              <w:pStyle w:val="TAC"/>
              <w:rPr>
                <w:rFonts w:cs="Arial"/>
                <w:lang w:eastAsia="ja-JP"/>
              </w:rPr>
            </w:pPr>
            <w:r w:rsidRPr="001D386E">
              <w:rPr>
                <w:rFonts w:cs="Intel Clear"/>
                <w:lang w:eastAsia="zh-CN"/>
              </w:rPr>
              <w:t>-</w:t>
            </w:r>
          </w:p>
        </w:tc>
        <w:tc>
          <w:tcPr>
            <w:tcW w:w="773" w:type="dxa"/>
            <w:shd w:val="clear" w:color="auto" w:fill="auto"/>
          </w:tcPr>
          <w:p w14:paraId="41311463" w14:textId="77777777" w:rsidR="00B74A12" w:rsidRPr="001D386E" w:rsidRDefault="00B74A12" w:rsidP="00B74A12">
            <w:pPr>
              <w:pStyle w:val="TAC"/>
              <w:rPr>
                <w:rFonts w:cs="Arial"/>
              </w:rPr>
            </w:pPr>
            <w:r w:rsidRPr="001D386E">
              <w:rPr>
                <w:rFonts w:cs="Intel Clear" w:hint="eastAsia"/>
                <w:lang w:eastAsia="zh-CN"/>
              </w:rPr>
              <w:t>2</w:t>
            </w:r>
          </w:p>
        </w:tc>
        <w:tc>
          <w:tcPr>
            <w:tcW w:w="592" w:type="dxa"/>
            <w:shd w:val="clear" w:color="auto" w:fill="auto"/>
          </w:tcPr>
          <w:p w14:paraId="12E7F6E1" w14:textId="77777777" w:rsidR="00B74A12" w:rsidRPr="001D386E" w:rsidRDefault="00B74A12" w:rsidP="00B74A12">
            <w:pPr>
              <w:pStyle w:val="TAC"/>
              <w:rPr>
                <w:rFonts w:cs="Arial"/>
              </w:rPr>
            </w:pPr>
          </w:p>
        </w:tc>
        <w:tc>
          <w:tcPr>
            <w:tcW w:w="591" w:type="dxa"/>
            <w:gridSpan w:val="2"/>
          </w:tcPr>
          <w:p w14:paraId="67F6D234" w14:textId="77777777" w:rsidR="00B74A12" w:rsidRPr="001D386E" w:rsidRDefault="00B74A12" w:rsidP="00B74A12">
            <w:pPr>
              <w:pStyle w:val="TAC"/>
              <w:rPr>
                <w:rFonts w:cs="Arial"/>
              </w:rPr>
            </w:pPr>
          </w:p>
        </w:tc>
        <w:tc>
          <w:tcPr>
            <w:tcW w:w="592" w:type="dxa"/>
            <w:gridSpan w:val="2"/>
          </w:tcPr>
          <w:p w14:paraId="02EB0523" w14:textId="77777777" w:rsidR="00B74A12" w:rsidRPr="001D386E" w:rsidRDefault="00B74A12" w:rsidP="00B74A12">
            <w:pPr>
              <w:pStyle w:val="TAC"/>
              <w:rPr>
                <w:rFonts w:cs="Arial"/>
              </w:rPr>
            </w:pPr>
            <w:r w:rsidRPr="001D386E">
              <w:rPr>
                <w:rFonts w:cs="Intel Clear"/>
              </w:rPr>
              <w:t>Yes</w:t>
            </w:r>
          </w:p>
        </w:tc>
        <w:tc>
          <w:tcPr>
            <w:tcW w:w="592" w:type="dxa"/>
            <w:gridSpan w:val="3"/>
          </w:tcPr>
          <w:p w14:paraId="0D30C6F1" w14:textId="77777777" w:rsidR="00B74A12" w:rsidRPr="001D386E" w:rsidRDefault="00B74A12" w:rsidP="00B74A12">
            <w:pPr>
              <w:pStyle w:val="TAC"/>
              <w:rPr>
                <w:rFonts w:cs="Arial"/>
              </w:rPr>
            </w:pPr>
            <w:r w:rsidRPr="001D386E">
              <w:rPr>
                <w:rFonts w:cs="Intel Clear"/>
              </w:rPr>
              <w:t>Yes</w:t>
            </w:r>
          </w:p>
        </w:tc>
        <w:tc>
          <w:tcPr>
            <w:tcW w:w="592" w:type="dxa"/>
            <w:gridSpan w:val="3"/>
          </w:tcPr>
          <w:p w14:paraId="234CBA03" w14:textId="77777777" w:rsidR="00B74A12" w:rsidRPr="001D386E" w:rsidRDefault="00B74A12" w:rsidP="00B74A12">
            <w:pPr>
              <w:pStyle w:val="TAC"/>
              <w:rPr>
                <w:rFonts w:cs="Arial"/>
              </w:rPr>
            </w:pPr>
            <w:r w:rsidRPr="001D386E">
              <w:rPr>
                <w:rFonts w:cs="Intel Clear"/>
              </w:rPr>
              <w:t>Yes</w:t>
            </w:r>
          </w:p>
        </w:tc>
        <w:tc>
          <w:tcPr>
            <w:tcW w:w="731" w:type="dxa"/>
            <w:gridSpan w:val="3"/>
          </w:tcPr>
          <w:p w14:paraId="5188C0DF" w14:textId="77777777" w:rsidR="00B74A12" w:rsidRPr="001D386E" w:rsidRDefault="00B74A12" w:rsidP="00B74A12">
            <w:pPr>
              <w:pStyle w:val="TAC"/>
              <w:rPr>
                <w:rFonts w:cs="Arial"/>
                <w:lang w:eastAsia="ja-JP"/>
              </w:rPr>
            </w:pPr>
            <w:r w:rsidRPr="001D386E">
              <w:rPr>
                <w:rFonts w:cs="Intel Clear"/>
              </w:rPr>
              <w:t>Yes</w:t>
            </w:r>
          </w:p>
        </w:tc>
        <w:tc>
          <w:tcPr>
            <w:tcW w:w="1187" w:type="dxa"/>
            <w:vMerge w:val="restart"/>
            <w:vAlign w:val="center"/>
          </w:tcPr>
          <w:p w14:paraId="065C1A06" w14:textId="77777777" w:rsidR="00B74A12" w:rsidRPr="001D386E" w:rsidRDefault="00B74A12" w:rsidP="00B74A12">
            <w:pPr>
              <w:pStyle w:val="TAC"/>
              <w:rPr>
                <w:rFonts w:cs="Arial"/>
              </w:rPr>
            </w:pPr>
            <w:r w:rsidRPr="001D386E">
              <w:rPr>
                <w:rFonts w:cs="Arial"/>
              </w:rPr>
              <w:t>80</w:t>
            </w:r>
          </w:p>
        </w:tc>
        <w:tc>
          <w:tcPr>
            <w:tcW w:w="1287" w:type="dxa"/>
            <w:vMerge w:val="restart"/>
            <w:vAlign w:val="center"/>
          </w:tcPr>
          <w:p w14:paraId="165EFC4C" w14:textId="77777777" w:rsidR="00B74A12" w:rsidRPr="001D386E" w:rsidRDefault="00B74A12" w:rsidP="00B74A12">
            <w:pPr>
              <w:pStyle w:val="TAC"/>
              <w:rPr>
                <w:rFonts w:cs="Arial"/>
              </w:rPr>
            </w:pPr>
            <w:r w:rsidRPr="001D386E">
              <w:rPr>
                <w:rFonts w:cs="Arial"/>
              </w:rPr>
              <w:t>0</w:t>
            </w:r>
          </w:p>
        </w:tc>
      </w:tr>
      <w:tr w:rsidR="00B74A12" w:rsidRPr="001D386E" w14:paraId="14AAD49B" w14:textId="77777777" w:rsidTr="00B74A12">
        <w:trPr>
          <w:trHeight w:val="223"/>
          <w:jc w:val="center"/>
        </w:trPr>
        <w:tc>
          <w:tcPr>
            <w:tcW w:w="1419" w:type="dxa"/>
            <w:vMerge/>
            <w:vAlign w:val="center"/>
          </w:tcPr>
          <w:p w14:paraId="3E04F032" w14:textId="77777777" w:rsidR="00B74A12" w:rsidRPr="001D386E" w:rsidRDefault="00B74A12" w:rsidP="00B74A12">
            <w:pPr>
              <w:pStyle w:val="TAC"/>
              <w:rPr>
                <w:rFonts w:cs="Arial"/>
              </w:rPr>
            </w:pPr>
          </w:p>
        </w:tc>
        <w:tc>
          <w:tcPr>
            <w:tcW w:w="1467" w:type="dxa"/>
            <w:vMerge/>
            <w:vAlign w:val="center"/>
          </w:tcPr>
          <w:p w14:paraId="5E7F7C50" w14:textId="77777777" w:rsidR="00B74A12" w:rsidRPr="001D386E" w:rsidRDefault="00B74A12" w:rsidP="00B74A12">
            <w:pPr>
              <w:pStyle w:val="TAC"/>
              <w:rPr>
                <w:rFonts w:cs="Arial"/>
                <w:lang w:eastAsia="ja-JP"/>
              </w:rPr>
            </w:pPr>
          </w:p>
        </w:tc>
        <w:tc>
          <w:tcPr>
            <w:tcW w:w="773" w:type="dxa"/>
            <w:shd w:val="clear" w:color="auto" w:fill="auto"/>
          </w:tcPr>
          <w:p w14:paraId="5BD0F435" w14:textId="77777777" w:rsidR="00B74A12" w:rsidRPr="001D386E" w:rsidRDefault="00B74A12" w:rsidP="00B74A12">
            <w:pPr>
              <w:pStyle w:val="TAC"/>
              <w:rPr>
                <w:rFonts w:cs="Arial"/>
              </w:rPr>
            </w:pPr>
            <w:r w:rsidRPr="001D386E">
              <w:rPr>
                <w:rFonts w:cs="Intel Clear" w:hint="eastAsia"/>
                <w:lang w:eastAsia="zh-CN"/>
              </w:rPr>
              <w:t>5</w:t>
            </w:r>
          </w:p>
        </w:tc>
        <w:tc>
          <w:tcPr>
            <w:tcW w:w="3690" w:type="dxa"/>
            <w:gridSpan w:val="14"/>
            <w:shd w:val="clear" w:color="auto" w:fill="auto"/>
          </w:tcPr>
          <w:p w14:paraId="7A358BB6" w14:textId="77777777" w:rsidR="00B74A12" w:rsidRPr="001D386E" w:rsidRDefault="00B74A12" w:rsidP="00B74A12">
            <w:pPr>
              <w:pStyle w:val="TAC"/>
              <w:rPr>
                <w:rFonts w:cs="Arial"/>
                <w:lang w:eastAsia="ja-JP"/>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tcPr>
          <w:p w14:paraId="733DCBFC" w14:textId="77777777" w:rsidR="00B74A12" w:rsidRPr="001D386E" w:rsidRDefault="00B74A12" w:rsidP="00B74A12">
            <w:pPr>
              <w:pStyle w:val="TAC"/>
              <w:rPr>
                <w:rFonts w:cs="Arial"/>
              </w:rPr>
            </w:pPr>
          </w:p>
        </w:tc>
        <w:tc>
          <w:tcPr>
            <w:tcW w:w="1287" w:type="dxa"/>
            <w:vMerge/>
            <w:vAlign w:val="center"/>
          </w:tcPr>
          <w:p w14:paraId="24C780F4" w14:textId="77777777" w:rsidR="00B74A12" w:rsidRPr="001D386E" w:rsidRDefault="00B74A12" w:rsidP="00B74A12">
            <w:pPr>
              <w:pStyle w:val="TAC"/>
              <w:rPr>
                <w:rFonts w:cs="Arial"/>
              </w:rPr>
            </w:pPr>
          </w:p>
        </w:tc>
      </w:tr>
      <w:tr w:rsidR="00B74A12" w:rsidRPr="001D386E" w14:paraId="2390F878" w14:textId="77777777" w:rsidTr="00B74A12">
        <w:trPr>
          <w:trHeight w:val="223"/>
          <w:jc w:val="center"/>
        </w:trPr>
        <w:tc>
          <w:tcPr>
            <w:tcW w:w="1419" w:type="dxa"/>
            <w:vMerge/>
            <w:vAlign w:val="center"/>
          </w:tcPr>
          <w:p w14:paraId="78AAE81E" w14:textId="77777777" w:rsidR="00B74A12" w:rsidRPr="001D386E" w:rsidRDefault="00B74A12" w:rsidP="00B74A12">
            <w:pPr>
              <w:pStyle w:val="TAC"/>
              <w:rPr>
                <w:rFonts w:cs="Arial"/>
              </w:rPr>
            </w:pPr>
          </w:p>
        </w:tc>
        <w:tc>
          <w:tcPr>
            <w:tcW w:w="1467" w:type="dxa"/>
            <w:vMerge/>
            <w:vAlign w:val="center"/>
          </w:tcPr>
          <w:p w14:paraId="4F97AE60" w14:textId="77777777" w:rsidR="00B74A12" w:rsidRPr="001D386E" w:rsidRDefault="00B74A12" w:rsidP="00B74A12">
            <w:pPr>
              <w:pStyle w:val="TAC"/>
              <w:rPr>
                <w:rFonts w:cs="Arial"/>
                <w:lang w:eastAsia="ja-JP"/>
              </w:rPr>
            </w:pPr>
          </w:p>
        </w:tc>
        <w:tc>
          <w:tcPr>
            <w:tcW w:w="773" w:type="dxa"/>
            <w:shd w:val="clear" w:color="auto" w:fill="auto"/>
          </w:tcPr>
          <w:p w14:paraId="09096CE0" w14:textId="77777777" w:rsidR="00B74A12" w:rsidRPr="001D386E" w:rsidRDefault="00B74A12" w:rsidP="00B74A12">
            <w:pPr>
              <w:pStyle w:val="TAC"/>
              <w:rPr>
                <w:rFonts w:cs="Arial"/>
              </w:rPr>
            </w:pPr>
            <w:r w:rsidRPr="001D386E">
              <w:rPr>
                <w:rFonts w:cs="Intel Clear" w:hint="eastAsia"/>
                <w:lang w:eastAsia="zh-CN"/>
              </w:rPr>
              <w:t>66</w:t>
            </w:r>
          </w:p>
        </w:tc>
        <w:tc>
          <w:tcPr>
            <w:tcW w:w="3690" w:type="dxa"/>
            <w:gridSpan w:val="14"/>
            <w:shd w:val="clear" w:color="auto" w:fill="auto"/>
          </w:tcPr>
          <w:p w14:paraId="49A2723D" w14:textId="77777777" w:rsidR="00B74A12" w:rsidRPr="001D386E" w:rsidRDefault="00B74A12" w:rsidP="00B74A12">
            <w:pPr>
              <w:pStyle w:val="TAC"/>
              <w:rPr>
                <w:rFonts w:cs="Arial"/>
                <w:lang w:eastAsia="ja-JP"/>
              </w:rPr>
            </w:pPr>
            <w:r w:rsidRPr="001D386E">
              <w:rPr>
                <w:rFonts w:eastAsia="Intel Clear" w:cs="Intel Clear"/>
                <w:lang w:val="en-US" w:eastAsia="ja-JP"/>
              </w:rPr>
              <w:t>See CA_66A-66A Bandwidth Combination Set 0 in Table 5.6A.1-3</w:t>
            </w:r>
          </w:p>
        </w:tc>
        <w:tc>
          <w:tcPr>
            <w:tcW w:w="1187" w:type="dxa"/>
            <w:vMerge/>
          </w:tcPr>
          <w:p w14:paraId="78057615" w14:textId="77777777" w:rsidR="00B74A12" w:rsidRPr="001D386E" w:rsidRDefault="00B74A12" w:rsidP="00B74A12">
            <w:pPr>
              <w:pStyle w:val="TAC"/>
              <w:rPr>
                <w:rFonts w:cs="Arial"/>
              </w:rPr>
            </w:pPr>
          </w:p>
        </w:tc>
        <w:tc>
          <w:tcPr>
            <w:tcW w:w="1287" w:type="dxa"/>
            <w:vMerge/>
          </w:tcPr>
          <w:p w14:paraId="0490015D" w14:textId="77777777" w:rsidR="00B74A12" w:rsidRPr="001D386E" w:rsidRDefault="00B74A12" w:rsidP="00B74A12">
            <w:pPr>
              <w:pStyle w:val="TAC"/>
              <w:rPr>
                <w:rFonts w:cs="Arial"/>
              </w:rPr>
            </w:pPr>
          </w:p>
        </w:tc>
      </w:tr>
      <w:tr w:rsidR="00B74A12" w:rsidRPr="001D386E" w14:paraId="620B9FE6" w14:textId="77777777" w:rsidTr="00B74A12">
        <w:trPr>
          <w:trHeight w:val="223"/>
          <w:jc w:val="center"/>
        </w:trPr>
        <w:tc>
          <w:tcPr>
            <w:tcW w:w="1419" w:type="dxa"/>
            <w:vMerge w:val="restart"/>
            <w:vAlign w:val="center"/>
          </w:tcPr>
          <w:p w14:paraId="0B98E977" w14:textId="77777777" w:rsidR="00B74A12" w:rsidRPr="001D386E" w:rsidRDefault="00B74A12" w:rsidP="00B74A12">
            <w:pPr>
              <w:pStyle w:val="TAC"/>
              <w:rPr>
                <w:rFonts w:cs="Arial"/>
              </w:rPr>
            </w:pPr>
            <w:r w:rsidRPr="001D386E">
              <w:rPr>
                <w:rFonts w:cs="Intel Clear"/>
              </w:rPr>
              <w:t>CA_2A-2A-5B-66A</w:t>
            </w:r>
          </w:p>
        </w:tc>
        <w:tc>
          <w:tcPr>
            <w:tcW w:w="1467" w:type="dxa"/>
            <w:vMerge w:val="restart"/>
            <w:vAlign w:val="center"/>
          </w:tcPr>
          <w:p w14:paraId="044133DB" w14:textId="77777777" w:rsidR="00B74A12" w:rsidRPr="001D386E" w:rsidRDefault="00B74A12" w:rsidP="00B74A12">
            <w:pPr>
              <w:pStyle w:val="TAC"/>
              <w:rPr>
                <w:rFonts w:cs="Arial"/>
                <w:lang w:eastAsia="zh-CN"/>
              </w:rPr>
            </w:pPr>
            <w:r w:rsidRPr="001D386E">
              <w:rPr>
                <w:rFonts w:cs="Intel Clear"/>
                <w:lang w:eastAsia="zh-CN"/>
              </w:rPr>
              <w:t>-</w:t>
            </w:r>
          </w:p>
        </w:tc>
        <w:tc>
          <w:tcPr>
            <w:tcW w:w="773" w:type="dxa"/>
            <w:shd w:val="clear" w:color="auto" w:fill="auto"/>
          </w:tcPr>
          <w:p w14:paraId="546EFFD2" w14:textId="77777777" w:rsidR="00B74A12" w:rsidRPr="001D386E" w:rsidRDefault="00B74A12" w:rsidP="00B74A12">
            <w:pPr>
              <w:pStyle w:val="TAC"/>
              <w:rPr>
                <w:rFonts w:cs="Arial"/>
                <w:lang w:eastAsia="zh-CN"/>
              </w:rPr>
            </w:pPr>
            <w:r w:rsidRPr="001D386E">
              <w:rPr>
                <w:rFonts w:cs="Intel Clear"/>
                <w:lang w:eastAsia="zh-CN"/>
              </w:rPr>
              <w:t>2</w:t>
            </w:r>
          </w:p>
        </w:tc>
        <w:tc>
          <w:tcPr>
            <w:tcW w:w="3690" w:type="dxa"/>
            <w:gridSpan w:val="14"/>
            <w:shd w:val="clear" w:color="auto" w:fill="auto"/>
          </w:tcPr>
          <w:p w14:paraId="4158FC06" w14:textId="77777777" w:rsidR="00B74A12" w:rsidRPr="001D386E" w:rsidRDefault="00B74A12" w:rsidP="00B74A12">
            <w:pPr>
              <w:pStyle w:val="TAC"/>
              <w:rPr>
                <w:rFonts w:cs="Arial"/>
                <w:lang w:eastAsia="zh-CN"/>
              </w:rPr>
            </w:pPr>
            <w:r w:rsidRPr="001D386E">
              <w:rPr>
                <w:lang w:eastAsia="ja-JP"/>
              </w:rPr>
              <w:t>See CA_2A-2A Bandwidth Combination Set 0 in Table 5.6A.1-3</w:t>
            </w:r>
          </w:p>
        </w:tc>
        <w:tc>
          <w:tcPr>
            <w:tcW w:w="1187" w:type="dxa"/>
            <w:vMerge w:val="restart"/>
            <w:vAlign w:val="center"/>
          </w:tcPr>
          <w:p w14:paraId="0DC938C4" w14:textId="77777777" w:rsidR="00B74A12" w:rsidRPr="001D386E" w:rsidRDefault="00B74A12" w:rsidP="00B74A12">
            <w:pPr>
              <w:pStyle w:val="TAC"/>
              <w:rPr>
                <w:rFonts w:cs="Arial"/>
              </w:rPr>
            </w:pPr>
            <w:r w:rsidRPr="001D386E">
              <w:rPr>
                <w:rFonts w:cs="Arial"/>
              </w:rPr>
              <w:t>80</w:t>
            </w:r>
          </w:p>
        </w:tc>
        <w:tc>
          <w:tcPr>
            <w:tcW w:w="1287" w:type="dxa"/>
            <w:vMerge w:val="restart"/>
            <w:vAlign w:val="center"/>
          </w:tcPr>
          <w:p w14:paraId="7B936EB9" w14:textId="77777777" w:rsidR="00B74A12" w:rsidRPr="001D386E" w:rsidRDefault="00B74A12" w:rsidP="00B74A12">
            <w:pPr>
              <w:pStyle w:val="TAC"/>
              <w:rPr>
                <w:rFonts w:cs="Arial"/>
              </w:rPr>
            </w:pPr>
            <w:r w:rsidRPr="001D386E">
              <w:rPr>
                <w:rFonts w:cs="Arial"/>
              </w:rPr>
              <w:t>0</w:t>
            </w:r>
          </w:p>
        </w:tc>
      </w:tr>
      <w:tr w:rsidR="00B74A12" w:rsidRPr="001D386E" w14:paraId="611EB39E" w14:textId="77777777" w:rsidTr="00B74A12">
        <w:trPr>
          <w:trHeight w:val="223"/>
          <w:jc w:val="center"/>
        </w:trPr>
        <w:tc>
          <w:tcPr>
            <w:tcW w:w="1419" w:type="dxa"/>
            <w:vMerge/>
            <w:vAlign w:val="center"/>
          </w:tcPr>
          <w:p w14:paraId="73021B96" w14:textId="77777777" w:rsidR="00B74A12" w:rsidRPr="001D386E" w:rsidRDefault="00B74A12" w:rsidP="00B74A12">
            <w:pPr>
              <w:pStyle w:val="TAC"/>
              <w:rPr>
                <w:rFonts w:cs="Arial"/>
              </w:rPr>
            </w:pPr>
          </w:p>
        </w:tc>
        <w:tc>
          <w:tcPr>
            <w:tcW w:w="1467" w:type="dxa"/>
            <w:vMerge/>
            <w:vAlign w:val="center"/>
          </w:tcPr>
          <w:p w14:paraId="32E92BF3" w14:textId="77777777" w:rsidR="00B74A12" w:rsidRPr="001D386E" w:rsidRDefault="00B74A12" w:rsidP="00B74A12">
            <w:pPr>
              <w:pStyle w:val="TAC"/>
              <w:rPr>
                <w:rFonts w:cs="Arial"/>
                <w:lang w:eastAsia="zh-CN"/>
              </w:rPr>
            </w:pPr>
          </w:p>
        </w:tc>
        <w:tc>
          <w:tcPr>
            <w:tcW w:w="773" w:type="dxa"/>
            <w:shd w:val="clear" w:color="auto" w:fill="auto"/>
          </w:tcPr>
          <w:p w14:paraId="3647D6D4" w14:textId="77777777" w:rsidR="00B74A12" w:rsidRPr="001D386E" w:rsidRDefault="00B74A12" w:rsidP="00B74A12">
            <w:pPr>
              <w:pStyle w:val="TAC"/>
              <w:rPr>
                <w:rFonts w:cs="Arial"/>
                <w:lang w:eastAsia="zh-CN"/>
              </w:rPr>
            </w:pPr>
            <w:r w:rsidRPr="001D386E">
              <w:rPr>
                <w:rFonts w:cs="Intel Clear"/>
                <w:lang w:eastAsia="zh-CN"/>
              </w:rPr>
              <w:t>5</w:t>
            </w:r>
          </w:p>
        </w:tc>
        <w:tc>
          <w:tcPr>
            <w:tcW w:w="3690" w:type="dxa"/>
            <w:gridSpan w:val="14"/>
            <w:shd w:val="clear" w:color="auto" w:fill="auto"/>
          </w:tcPr>
          <w:p w14:paraId="7D095CC7" w14:textId="77777777" w:rsidR="00B74A12" w:rsidRPr="001D386E" w:rsidRDefault="00B74A12" w:rsidP="00B74A12">
            <w:pPr>
              <w:pStyle w:val="TAC"/>
              <w:rPr>
                <w:rFonts w:cs="Arial"/>
                <w:lang w:eastAsia="zh-CN"/>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14:paraId="6B392F5C" w14:textId="77777777" w:rsidR="00B74A12" w:rsidRPr="001D386E" w:rsidRDefault="00B74A12" w:rsidP="00B74A12">
            <w:pPr>
              <w:pStyle w:val="TAC"/>
              <w:rPr>
                <w:rFonts w:cs="Arial"/>
              </w:rPr>
            </w:pPr>
          </w:p>
        </w:tc>
        <w:tc>
          <w:tcPr>
            <w:tcW w:w="1287" w:type="dxa"/>
            <w:vMerge/>
            <w:vAlign w:val="center"/>
          </w:tcPr>
          <w:p w14:paraId="0BDABA03" w14:textId="77777777" w:rsidR="00B74A12" w:rsidRPr="001D386E" w:rsidRDefault="00B74A12" w:rsidP="00B74A12">
            <w:pPr>
              <w:pStyle w:val="TAC"/>
              <w:rPr>
                <w:rFonts w:cs="Arial"/>
              </w:rPr>
            </w:pPr>
          </w:p>
        </w:tc>
      </w:tr>
      <w:tr w:rsidR="00B74A12" w:rsidRPr="001D386E" w14:paraId="4A06B0CF" w14:textId="77777777" w:rsidTr="00B74A12">
        <w:trPr>
          <w:trHeight w:val="223"/>
          <w:jc w:val="center"/>
        </w:trPr>
        <w:tc>
          <w:tcPr>
            <w:tcW w:w="1419" w:type="dxa"/>
            <w:vMerge/>
            <w:vAlign w:val="center"/>
          </w:tcPr>
          <w:p w14:paraId="71DDACE1" w14:textId="77777777" w:rsidR="00B74A12" w:rsidRPr="001D386E" w:rsidRDefault="00B74A12" w:rsidP="00B74A12">
            <w:pPr>
              <w:pStyle w:val="TAC"/>
              <w:rPr>
                <w:rFonts w:cs="Arial"/>
              </w:rPr>
            </w:pPr>
          </w:p>
        </w:tc>
        <w:tc>
          <w:tcPr>
            <w:tcW w:w="1467" w:type="dxa"/>
            <w:vMerge/>
            <w:vAlign w:val="center"/>
          </w:tcPr>
          <w:p w14:paraId="603E36F0" w14:textId="77777777" w:rsidR="00B74A12" w:rsidRPr="001D386E" w:rsidRDefault="00B74A12" w:rsidP="00B74A12">
            <w:pPr>
              <w:pStyle w:val="TAC"/>
              <w:rPr>
                <w:rFonts w:cs="Arial"/>
                <w:lang w:eastAsia="zh-CN"/>
              </w:rPr>
            </w:pPr>
          </w:p>
        </w:tc>
        <w:tc>
          <w:tcPr>
            <w:tcW w:w="773" w:type="dxa"/>
            <w:shd w:val="clear" w:color="auto" w:fill="auto"/>
          </w:tcPr>
          <w:p w14:paraId="4DCE7120" w14:textId="77777777" w:rsidR="00B74A12" w:rsidRPr="001D386E" w:rsidRDefault="00B74A12" w:rsidP="00B74A12">
            <w:pPr>
              <w:pStyle w:val="TAC"/>
              <w:rPr>
                <w:rFonts w:cs="Arial"/>
                <w:lang w:eastAsia="zh-CN"/>
              </w:rPr>
            </w:pPr>
            <w:r w:rsidRPr="001D386E">
              <w:rPr>
                <w:rFonts w:cs="Intel Clear"/>
                <w:lang w:eastAsia="zh-CN"/>
              </w:rPr>
              <w:t>66</w:t>
            </w:r>
          </w:p>
        </w:tc>
        <w:tc>
          <w:tcPr>
            <w:tcW w:w="592" w:type="dxa"/>
            <w:shd w:val="clear" w:color="auto" w:fill="auto"/>
            <w:vAlign w:val="center"/>
          </w:tcPr>
          <w:p w14:paraId="03D6AD99" w14:textId="77777777" w:rsidR="00B74A12" w:rsidRPr="001D386E" w:rsidRDefault="00B74A12" w:rsidP="00B74A12">
            <w:pPr>
              <w:pStyle w:val="TAC"/>
              <w:rPr>
                <w:rFonts w:cs="Arial"/>
              </w:rPr>
            </w:pPr>
          </w:p>
        </w:tc>
        <w:tc>
          <w:tcPr>
            <w:tcW w:w="591" w:type="dxa"/>
            <w:gridSpan w:val="2"/>
            <w:vAlign w:val="center"/>
          </w:tcPr>
          <w:p w14:paraId="5DCE794F" w14:textId="77777777" w:rsidR="00B74A12" w:rsidRPr="001D386E" w:rsidRDefault="00B74A12" w:rsidP="00B74A12">
            <w:pPr>
              <w:pStyle w:val="TAC"/>
              <w:rPr>
                <w:rFonts w:cs="Arial"/>
              </w:rPr>
            </w:pPr>
          </w:p>
        </w:tc>
        <w:tc>
          <w:tcPr>
            <w:tcW w:w="592" w:type="dxa"/>
            <w:gridSpan w:val="2"/>
            <w:vAlign w:val="center"/>
          </w:tcPr>
          <w:p w14:paraId="5510A46A" w14:textId="77777777" w:rsidR="00B74A12" w:rsidRPr="001D386E" w:rsidRDefault="00B74A12" w:rsidP="00B74A12">
            <w:pPr>
              <w:pStyle w:val="TAC"/>
              <w:rPr>
                <w:rFonts w:cs="Arial"/>
              </w:rPr>
            </w:pPr>
            <w:r w:rsidRPr="001D386E">
              <w:rPr>
                <w:rFonts w:cs="Intel Clear"/>
              </w:rPr>
              <w:t>Yes</w:t>
            </w:r>
          </w:p>
        </w:tc>
        <w:tc>
          <w:tcPr>
            <w:tcW w:w="592" w:type="dxa"/>
            <w:gridSpan w:val="3"/>
            <w:vAlign w:val="center"/>
          </w:tcPr>
          <w:p w14:paraId="7A8052BE" w14:textId="77777777" w:rsidR="00B74A12" w:rsidRPr="001D386E" w:rsidRDefault="00B74A12" w:rsidP="00B74A12">
            <w:pPr>
              <w:pStyle w:val="TAC"/>
              <w:rPr>
                <w:rFonts w:cs="Arial"/>
              </w:rPr>
            </w:pPr>
            <w:r w:rsidRPr="001D386E">
              <w:rPr>
                <w:rFonts w:cs="Intel Clear"/>
              </w:rPr>
              <w:t>Yes</w:t>
            </w:r>
          </w:p>
        </w:tc>
        <w:tc>
          <w:tcPr>
            <w:tcW w:w="592" w:type="dxa"/>
            <w:gridSpan w:val="3"/>
            <w:vAlign w:val="center"/>
          </w:tcPr>
          <w:p w14:paraId="27F333DE" w14:textId="77777777" w:rsidR="00B74A12" w:rsidRPr="001D386E" w:rsidRDefault="00B74A12" w:rsidP="00B74A12">
            <w:pPr>
              <w:pStyle w:val="TAC"/>
              <w:rPr>
                <w:rFonts w:cs="Arial"/>
              </w:rPr>
            </w:pPr>
            <w:r w:rsidRPr="001D386E">
              <w:rPr>
                <w:rFonts w:cs="Intel Clear"/>
              </w:rPr>
              <w:t>Yes</w:t>
            </w:r>
          </w:p>
        </w:tc>
        <w:tc>
          <w:tcPr>
            <w:tcW w:w="731" w:type="dxa"/>
            <w:gridSpan w:val="3"/>
            <w:vAlign w:val="center"/>
          </w:tcPr>
          <w:p w14:paraId="38199468" w14:textId="77777777" w:rsidR="00B74A12" w:rsidRPr="001D386E" w:rsidRDefault="00B74A12" w:rsidP="00B74A12">
            <w:pPr>
              <w:pStyle w:val="TAC"/>
              <w:rPr>
                <w:rFonts w:cs="Arial"/>
                <w:lang w:eastAsia="zh-CN"/>
              </w:rPr>
            </w:pPr>
            <w:r w:rsidRPr="001D386E">
              <w:rPr>
                <w:rFonts w:cs="Intel Clear"/>
              </w:rPr>
              <w:t>Yes</w:t>
            </w:r>
          </w:p>
        </w:tc>
        <w:tc>
          <w:tcPr>
            <w:tcW w:w="1187" w:type="dxa"/>
            <w:vMerge/>
            <w:vAlign w:val="center"/>
          </w:tcPr>
          <w:p w14:paraId="485F1B91" w14:textId="77777777" w:rsidR="00B74A12" w:rsidRPr="001D386E" w:rsidRDefault="00B74A12" w:rsidP="00B74A12">
            <w:pPr>
              <w:pStyle w:val="TAC"/>
              <w:rPr>
                <w:rFonts w:cs="Arial"/>
              </w:rPr>
            </w:pPr>
          </w:p>
        </w:tc>
        <w:tc>
          <w:tcPr>
            <w:tcW w:w="1287" w:type="dxa"/>
            <w:vMerge/>
            <w:vAlign w:val="center"/>
          </w:tcPr>
          <w:p w14:paraId="03B175F3" w14:textId="77777777" w:rsidR="00B74A12" w:rsidRPr="001D386E" w:rsidRDefault="00B74A12" w:rsidP="00B74A12">
            <w:pPr>
              <w:pStyle w:val="TAC"/>
              <w:rPr>
                <w:rFonts w:cs="Arial"/>
              </w:rPr>
            </w:pPr>
          </w:p>
        </w:tc>
      </w:tr>
      <w:tr w:rsidR="00B74A12" w:rsidRPr="001D386E" w14:paraId="27722356" w14:textId="77777777" w:rsidTr="00B74A12">
        <w:trPr>
          <w:trHeight w:val="223"/>
          <w:jc w:val="center"/>
        </w:trPr>
        <w:tc>
          <w:tcPr>
            <w:tcW w:w="1419" w:type="dxa"/>
            <w:vMerge w:val="restart"/>
            <w:vAlign w:val="center"/>
          </w:tcPr>
          <w:p w14:paraId="7DB9E49D" w14:textId="77777777" w:rsidR="00B74A12" w:rsidRPr="001D386E" w:rsidRDefault="00B74A12" w:rsidP="00B74A12">
            <w:pPr>
              <w:pStyle w:val="TAC"/>
              <w:rPr>
                <w:rFonts w:cs="Arial"/>
              </w:rPr>
            </w:pPr>
            <w:r w:rsidRPr="001D386E">
              <w:rPr>
                <w:rFonts w:cs="Arial"/>
              </w:rPr>
              <w:t>CA_2A-7A-12A</w:t>
            </w:r>
          </w:p>
        </w:tc>
        <w:tc>
          <w:tcPr>
            <w:tcW w:w="1467" w:type="dxa"/>
            <w:vMerge w:val="restart"/>
            <w:vAlign w:val="center"/>
          </w:tcPr>
          <w:p w14:paraId="5F845F0F" w14:textId="77777777" w:rsidR="00B74A12" w:rsidRPr="001D386E" w:rsidRDefault="00B74A12" w:rsidP="00B74A12">
            <w:pPr>
              <w:pStyle w:val="TAC"/>
              <w:rPr>
                <w:rFonts w:cs="Arial"/>
                <w:lang w:eastAsia="zh-CN"/>
              </w:rPr>
            </w:pPr>
            <w:r w:rsidRPr="001D386E">
              <w:rPr>
                <w:rFonts w:cs="Arial"/>
                <w:lang w:eastAsia="ja-JP"/>
              </w:rPr>
              <w:t>-</w:t>
            </w:r>
          </w:p>
        </w:tc>
        <w:tc>
          <w:tcPr>
            <w:tcW w:w="773" w:type="dxa"/>
            <w:shd w:val="clear" w:color="auto" w:fill="auto"/>
          </w:tcPr>
          <w:p w14:paraId="743F9E62" w14:textId="77777777" w:rsidR="00B74A12" w:rsidRPr="001D386E" w:rsidRDefault="00B74A12" w:rsidP="00B74A12">
            <w:pPr>
              <w:pStyle w:val="TAC"/>
              <w:rPr>
                <w:rFonts w:cs="Arial"/>
                <w:lang w:eastAsia="zh-CN"/>
              </w:rPr>
            </w:pPr>
            <w:r w:rsidRPr="001D386E">
              <w:rPr>
                <w:rFonts w:cs="Arial"/>
              </w:rPr>
              <w:t>2</w:t>
            </w:r>
          </w:p>
        </w:tc>
        <w:tc>
          <w:tcPr>
            <w:tcW w:w="592" w:type="dxa"/>
            <w:shd w:val="clear" w:color="auto" w:fill="auto"/>
          </w:tcPr>
          <w:p w14:paraId="47AC10EF" w14:textId="77777777" w:rsidR="00B74A12" w:rsidRPr="001D386E" w:rsidRDefault="00B74A12" w:rsidP="00B74A12">
            <w:pPr>
              <w:pStyle w:val="TAC"/>
              <w:rPr>
                <w:rFonts w:cs="Arial"/>
              </w:rPr>
            </w:pPr>
          </w:p>
        </w:tc>
        <w:tc>
          <w:tcPr>
            <w:tcW w:w="591" w:type="dxa"/>
            <w:gridSpan w:val="2"/>
          </w:tcPr>
          <w:p w14:paraId="2F127A11" w14:textId="77777777" w:rsidR="00B74A12" w:rsidRPr="001D386E" w:rsidRDefault="00B74A12" w:rsidP="00B74A12">
            <w:pPr>
              <w:pStyle w:val="TAC"/>
              <w:rPr>
                <w:rFonts w:cs="Arial"/>
              </w:rPr>
            </w:pPr>
          </w:p>
        </w:tc>
        <w:tc>
          <w:tcPr>
            <w:tcW w:w="592" w:type="dxa"/>
            <w:gridSpan w:val="2"/>
          </w:tcPr>
          <w:p w14:paraId="72E19E76" w14:textId="77777777" w:rsidR="00B74A12" w:rsidRPr="001D386E" w:rsidRDefault="00B74A12" w:rsidP="00B74A12">
            <w:pPr>
              <w:pStyle w:val="TAC"/>
              <w:rPr>
                <w:rFonts w:cs="Arial"/>
              </w:rPr>
            </w:pPr>
            <w:r w:rsidRPr="001D386E">
              <w:rPr>
                <w:rFonts w:cs="Arial"/>
              </w:rPr>
              <w:t>Yes</w:t>
            </w:r>
          </w:p>
        </w:tc>
        <w:tc>
          <w:tcPr>
            <w:tcW w:w="592" w:type="dxa"/>
            <w:gridSpan w:val="3"/>
          </w:tcPr>
          <w:p w14:paraId="54890F39" w14:textId="77777777" w:rsidR="00B74A12" w:rsidRPr="001D386E" w:rsidRDefault="00B74A12" w:rsidP="00B74A12">
            <w:pPr>
              <w:pStyle w:val="TAC"/>
              <w:rPr>
                <w:rFonts w:cs="Arial"/>
              </w:rPr>
            </w:pPr>
            <w:r w:rsidRPr="001D386E">
              <w:rPr>
                <w:rFonts w:cs="Arial"/>
              </w:rPr>
              <w:t>Yes</w:t>
            </w:r>
          </w:p>
        </w:tc>
        <w:tc>
          <w:tcPr>
            <w:tcW w:w="592" w:type="dxa"/>
            <w:gridSpan w:val="3"/>
          </w:tcPr>
          <w:p w14:paraId="2919EF60" w14:textId="77777777" w:rsidR="00B74A12" w:rsidRPr="001D386E" w:rsidRDefault="00B74A12" w:rsidP="00B74A12">
            <w:pPr>
              <w:pStyle w:val="TAC"/>
              <w:rPr>
                <w:rFonts w:cs="Arial"/>
              </w:rPr>
            </w:pPr>
            <w:r w:rsidRPr="001D386E">
              <w:rPr>
                <w:rFonts w:cs="Arial"/>
              </w:rPr>
              <w:t>Yes</w:t>
            </w:r>
          </w:p>
        </w:tc>
        <w:tc>
          <w:tcPr>
            <w:tcW w:w="731" w:type="dxa"/>
            <w:gridSpan w:val="3"/>
          </w:tcPr>
          <w:p w14:paraId="6300FE67" w14:textId="77777777" w:rsidR="00B74A12" w:rsidRPr="001D386E" w:rsidRDefault="00B74A12" w:rsidP="00B74A12">
            <w:pPr>
              <w:pStyle w:val="TAC"/>
              <w:rPr>
                <w:rFonts w:cs="Arial"/>
                <w:lang w:eastAsia="zh-CN"/>
              </w:rPr>
            </w:pPr>
            <w:r w:rsidRPr="001D386E">
              <w:rPr>
                <w:rFonts w:cs="Arial" w:hint="eastAsia"/>
                <w:lang w:eastAsia="ja-JP"/>
              </w:rPr>
              <w:t>Yes</w:t>
            </w:r>
          </w:p>
        </w:tc>
        <w:tc>
          <w:tcPr>
            <w:tcW w:w="1187" w:type="dxa"/>
            <w:vMerge w:val="restart"/>
            <w:vAlign w:val="center"/>
          </w:tcPr>
          <w:p w14:paraId="382CAF07" w14:textId="77777777" w:rsidR="00B74A12" w:rsidRPr="001D386E" w:rsidRDefault="00B74A12" w:rsidP="00B74A12">
            <w:pPr>
              <w:pStyle w:val="TAC"/>
              <w:rPr>
                <w:rFonts w:cs="Arial"/>
              </w:rPr>
            </w:pPr>
            <w:r w:rsidRPr="001D386E">
              <w:rPr>
                <w:rFonts w:cs="Arial"/>
              </w:rPr>
              <w:t>50</w:t>
            </w:r>
          </w:p>
        </w:tc>
        <w:tc>
          <w:tcPr>
            <w:tcW w:w="1287" w:type="dxa"/>
            <w:vMerge w:val="restart"/>
            <w:vAlign w:val="center"/>
          </w:tcPr>
          <w:p w14:paraId="254371D1" w14:textId="77777777" w:rsidR="00B74A12" w:rsidRPr="001D386E" w:rsidRDefault="00B74A12" w:rsidP="00B74A12">
            <w:pPr>
              <w:pStyle w:val="TAC"/>
              <w:rPr>
                <w:rFonts w:cs="Arial"/>
              </w:rPr>
            </w:pPr>
            <w:r w:rsidRPr="001D386E">
              <w:rPr>
                <w:rFonts w:cs="Arial"/>
              </w:rPr>
              <w:t>0</w:t>
            </w:r>
          </w:p>
        </w:tc>
      </w:tr>
      <w:tr w:rsidR="00B74A12" w:rsidRPr="001D386E" w14:paraId="3451AB27" w14:textId="77777777" w:rsidTr="00B74A12">
        <w:trPr>
          <w:trHeight w:val="223"/>
          <w:jc w:val="center"/>
        </w:trPr>
        <w:tc>
          <w:tcPr>
            <w:tcW w:w="1419" w:type="dxa"/>
            <w:vMerge/>
            <w:vAlign w:val="center"/>
          </w:tcPr>
          <w:p w14:paraId="60C26DDC" w14:textId="77777777" w:rsidR="00B74A12" w:rsidRPr="001D386E" w:rsidRDefault="00B74A12" w:rsidP="00B74A12">
            <w:pPr>
              <w:pStyle w:val="TAC"/>
              <w:rPr>
                <w:rFonts w:cs="Arial"/>
              </w:rPr>
            </w:pPr>
          </w:p>
        </w:tc>
        <w:tc>
          <w:tcPr>
            <w:tcW w:w="1467" w:type="dxa"/>
            <w:vMerge/>
            <w:vAlign w:val="center"/>
          </w:tcPr>
          <w:p w14:paraId="1DFD860A" w14:textId="77777777" w:rsidR="00B74A12" w:rsidRPr="001D386E" w:rsidRDefault="00B74A12" w:rsidP="00B74A12">
            <w:pPr>
              <w:pStyle w:val="TAC"/>
              <w:rPr>
                <w:rFonts w:cs="Arial"/>
                <w:lang w:eastAsia="zh-CN"/>
              </w:rPr>
            </w:pPr>
          </w:p>
        </w:tc>
        <w:tc>
          <w:tcPr>
            <w:tcW w:w="773" w:type="dxa"/>
            <w:shd w:val="clear" w:color="auto" w:fill="auto"/>
          </w:tcPr>
          <w:p w14:paraId="220BDD70" w14:textId="77777777" w:rsidR="00B74A12" w:rsidRPr="001D386E" w:rsidRDefault="00B74A12" w:rsidP="00B74A12">
            <w:pPr>
              <w:pStyle w:val="TAC"/>
              <w:rPr>
                <w:rFonts w:cs="Arial"/>
                <w:lang w:eastAsia="zh-CN"/>
              </w:rPr>
            </w:pPr>
            <w:r w:rsidRPr="001D386E">
              <w:rPr>
                <w:rFonts w:cs="Arial"/>
              </w:rPr>
              <w:t>7</w:t>
            </w:r>
          </w:p>
        </w:tc>
        <w:tc>
          <w:tcPr>
            <w:tcW w:w="592" w:type="dxa"/>
            <w:shd w:val="clear" w:color="auto" w:fill="auto"/>
          </w:tcPr>
          <w:p w14:paraId="3C3AE72E" w14:textId="77777777" w:rsidR="00B74A12" w:rsidRPr="001D386E" w:rsidRDefault="00B74A12" w:rsidP="00B74A12">
            <w:pPr>
              <w:pStyle w:val="TAC"/>
              <w:rPr>
                <w:rFonts w:cs="Arial"/>
              </w:rPr>
            </w:pPr>
          </w:p>
        </w:tc>
        <w:tc>
          <w:tcPr>
            <w:tcW w:w="591" w:type="dxa"/>
            <w:gridSpan w:val="2"/>
          </w:tcPr>
          <w:p w14:paraId="3AC3B337" w14:textId="77777777" w:rsidR="00B74A12" w:rsidRPr="001D386E" w:rsidRDefault="00B74A12" w:rsidP="00B74A12">
            <w:pPr>
              <w:pStyle w:val="TAC"/>
              <w:rPr>
                <w:rFonts w:cs="Arial"/>
              </w:rPr>
            </w:pPr>
          </w:p>
        </w:tc>
        <w:tc>
          <w:tcPr>
            <w:tcW w:w="592" w:type="dxa"/>
            <w:gridSpan w:val="2"/>
          </w:tcPr>
          <w:p w14:paraId="00BF2737" w14:textId="77777777" w:rsidR="00B74A12" w:rsidRPr="001D386E" w:rsidRDefault="00B74A12" w:rsidP="00B74A12">
            <w:pPr>
              <w:pStyle w:val="TAC"/>
              <w:rPr>
                <w:rFonts w:cs="Arial"/>
              </w:rPr>
            </w:pPr>
            <w:r w:rsidRPr="001D386E">
              <w:rPr>
                <w:rFonts w:cs="Arial"/>
              </w:rPr>
              <w:t>Yes</w:t>
            </w:r>
          </w:p>
        </w:tc>
        <w:tc>
          <w:tcPr>
            <w:tcW w:w="592" w:type="dxa"/>
            <w:gridSpan w:val="3"/>
          </w:tcPr>
          <w:p w14:paraId="4050217A" w14:textId="77777777" w:rsidR="00B74A12" w:rsidRPr="001D386E" w:rsidRDefault="00B74A12" w:rsidP="00B74A12">
            <w:pPr>
              <w:pStyle w:val="TAC"/>
              <w:rPr>
                <w:rFonts w:cs="Arial"/>
              </w:rPr>
            </w:pPr>
            <w:r w:rsidRPr="001D386E">
              <w:rPr>
                <w:rFonts w:cs="Arial"/>
              </w:rPr>
              <w:t>Yes</w:t>
            </w:r>
          </w:p>
        </w:tc>
        <w:tc>
          <w:tcPr>
            <w:tcW w:w="592" w:type="dxa"/>
            <w:gridSpan w:val="3"/>
          </w:tcPr>
          <w:p w14:paraId="5D211D83" w14:textId="77777777" w:rsidR="00B74A12" w:rsidRPr="001D386E" w:rsidRDefault="00B74A12" w:rsidP="00B74A12">
            <w:pPr>
              <w:pStyle w:val="TAC"/>
              <w:rPr>
                <w:rFonts w:cs="Arial"/>
              </w:rPr>
            </w:pPr>
            <w:r w:rsidRPr="001D386E">
              <w:rPr>
                <w:rFonts w:cs="Arial"/>
              </w:rPr>
              <w:t>Yes</w:t>
            </w:r>
          </w:p>
        </w:tc>
        <w:tc>
          <w:tcPr>
            <w:tcW w:w="731" w:type="dxa"/>
            <w:gridSpan w:val="3"/>
          </w:tcPr>
          <w:p w14:paraId="5A7607E0" w14:textId="77777777" w:rsidR="00B74A12" w:rsidRPr="001D386E" w:rsidRDefault="00B74A12" w:rsidP="00B74A12">
            <w:pPr>
              <w:pStyle w:val="TAC"/>
              <w:rPr>
                <w:rFonts w:cs="Arial"/>
                <w:lang w:eastAsia="zh-CN"/>
              </w:rPr>
            </w:pPr>
            <w:r w:rsidRPr="001D386E">
              <w:rPr>
                <w:rFonts w:cs="Arial"/>
              </w:rPr>
              <w:t>Yes</w:t>
            </w:r>
          </w:p>
        </w:tc>
        <w:tc>
          <w:tcPr>
            <w:tcW w:w="1187" w:type="dxa"/>
            <w:vMerge/>
            <w:vAlign w:val="center"/>
          </w:tcPr>
          <w:p w14:paraId="7D18FBAE" w14:textId="77777777" w:rsidR="00B74A12" w:rsidRPr="001D386E" w:rsidRDefault="00B74A12" w:rsidP="00B74A12">
            <w:pPr>
              <w:pStyle w:val="TAC"/>
              <w:rPr>
                <w:rFonts w:cs="Arial"/>
              </w:rPr>
            </w:pPr>
          </w:p>
        </w:tc>
        <w:tc>
          <w:tcPr>
            <w:tcW w:w="1287" w:type="dxa"/>
            <w:vMerge/>
            <w:vAlign w:val="center"/>
          </w:tcPr>
          <w:p w14:paraId="427C4436" w14:textId="77777777" w:rsidR="00B74A12" w:rsidRPr="001D386E" w:rsidRDefault="00B74A12" w:rsidP="00B74A12">
            <w:pPr>
              <w:pStyle w:val="TAC"/>
              <w:rPr>
                <w:rFonts w:cs="Arial"/>
              </w:rPr>
            </w:pPr>
          </w:p>
        </w:tc>
      </w:tr>
      <w:tr w:rsidR="00B74A12" w:rsidRPr="001D386E" w14:paraId="39E39E11" w14:textId="77777777" w:rsidTr="00B74A12">
        <w:trPr>
          <w:trHeight w:val="223"/>
          <w:jc w:val="center"/>
        </w:trPr>
        <w:tc>
          <w:tcPr>
            <w:tcW w:w="1419" w:type="dxa"/>
            <w:vMerge/>
            <w:vAlign w:val="center"/>
          </w:tcPr>
          <w:p w14:paraId="3C1FC159" w14:textId="77777777" w:rsidR="00B74A12" w:rsidRPr="001D386E" w:rsidRDefault="00B74A12" w:rsidP="00B74A12">
            <w:pPr>
              <w:pStyle w:val="TAC"/>
              <w:rPr>
                <w:rFonts w:cs="Arial"/>
              </w:rPr>
            </w:pPr>
          </w:p>
        </w:tc>
        <w:tc>
          <w:tcPr>
            <w:tcW w:w="1467" w:type="dxa"/>
            <w:vMerge/>
            <w:vAlign w:val="center"/>
          </w:tcPr>
          <w:p w14:paraId="2949466E" w14:textId="77777777" w:rsidR="00B74A12" w:rsidRPr="001D386E" w:rsidRDefault="00B74A12" w:rsidP="00B74A12">
            <w:pPr>
              <w:pStyle w:val="TAC"/>
              <w:rPr>
                <w:rFonts w:cs="Arial"/>
                <w:lang w:eastAsia="zh-CN"/>
              </w:rPr>
            </w:pPr>
          </w:p>
        </w:tc>
        <w:tc>
          <w:tcPr>
            <w:tcW w:w="773" w:type="dxa"/>
            <w:shd w:val="clear" w:color="auto" w:fill="auto"/>
          </w:tcPr>
          <w:p w14:paraId="7B1FAE4B" w14:textId="77777777" w:rsidR="00B74A12" w:rsidRPr="001D386E" w:rsidRDefault="00B74A12" w:rsidP="00B74A12">
            <w:pPr>
              <w:pStyle w:val="TAC"/>
              <w:rPr>
                <w:rFonts w:cs="Arial"/>
                <w:lang w:eastAsia="zh-CN"/>
              </w:rPr>
            </w:pPr>
            <w:r w:rsidRPr="001D386E">
              <w:rPr>
                <w:rFonts w:cs="Arial"/>
              </w:rPr>
              <w:t>12</w:t>
            </w:r>
          </w:p>
        </w:tc>
        <w:tc>
          <w:tcPr>
            <w:tcW w:w="592" w:type="dxa"/>
            <w:shd w:val="clear" w:color="auto" w:fill="auto"/>
          </w:tcPr>
          <w:p w14:paraId="096E6644" w14:textId="77777777" w:rsidR="00B74A12" w:rsidRPr="001D386E" w:rsidRDefault="00B74A12" w:rsidP="00B74A12">
            <w:pPr>
              <w:pStyle w:val="TAC"/>
              <w:rPr>
                <w:rFonts w:cs="Arial"/>
              </w:rPr>
            </w:pPr>
          </w:p>
        </w:tc>
        <w:tc>
          <w:tcPr>
            <w:tcW w:w="591" w:type="dxa"/>
            <w:gridSpan w:val="2"/>
          </w:tcPr>
          <w:p w14:paraId="6B55EB48" w14:textId="77777777" w:rsidR="00B74A12" w:rsidRPr="001D386E" w:rsidRDefault="00B74A12" w:rsidP="00B74A12">
            <w:pPr>
              <w:pStyle w:val="TAC"/>
              <w:rPr>
                <w:rFonts w:cs="Arial"/>
              </w:rPr>
            </w:pPr>
          </w:p>
        </w:tc>
        <w:tc>
          <w:tcPr>
            <w:tcW w:w="592" w:type="dxa"/>
            <w:gridSpan w:val="2"/>
          </w:tcPr>
          <w:p w14:paraId="5A302C48" w14:textId="77777777" w:rsidR="00B74A12" w:rsidRPr="001D386E" w:rsidRDefault="00B74A12" w:rsidP="00B74A12">
            <w:pPr>
              <w:pStyle w:val="TAC"/>
              <w:rPr>
                <w:rFonts w:cs="Arial"/>
              </w:rPr>
            </w:pPr>
            <w:r w:rsidRPr="001D386E">
              <w:rPr>
                <w:rFonts w:cs="Arial"/>
              </w:rPr>
              <w:t>Yes</w:t>
            </w:r>
          </w:p>
        </w:tc>
        <w:tc>
          <w:tcPr>
            <w:tcW w:w="592" w:type="dxa"/>
            <w:gridSpan w:val="3"/>
          </w:tcPr>
          <w:p w14:paraId="051F9B34" w14:textId="77777777" w:rsidR="00B74A12" w:rsidRPr="001D386E" w:rsidRDefault="00B74A12" w:rsidP="00B74A12">
            <w:pPr>
              <w:pStyle w:val="TAC"/>
              <w:rPr>
                <w:rFonts w:cs="Arial"/>
              </w:rPr>
            </w:pPr>
            <w:r w:rsidRPr="001D386E">
              <w:rPr>
                <w:rFonts w:cs="Arial"/>
              </w:rPr>
              <w:t>Yes</w:t>
            </w:r>
          </w:p>
        </w:tc>
        <w:tc>
          <w:tcPr>
            <w:tcW w:w="592" w:type="dxa"/>
            <w:gridSpan w:val="3"/>
          </w:tcPr>
          <w:p w14:paraId="2891D396" w14:textId="77777777" w:rsidR="00B74A12" w:rsidRPr="001D386E" w:rsidRDefault="00B74A12" w:rsidP="00B74A12">
            <w:pPr>
              <w:pStyle w:val="TAC"/>
              <w:rPr>
                <w:rFonts w:cs="Arial"/>
              </w:rPr>
            </w:pPr>
          </w:p>
        </w:tc>
        <w:tc>
          <w:tcPr>
            <w:tcW w:w="731" w:type="dxa"/>
            <w:gridSpan w:val="3"/>
          </w:tcPr>
          <w:p w14:paraId="7D6EF615" w14:textId="77777777" w:rsidR="00B74A12" w:rsidRPr="001D386E" w:rsidRDefault="00B74A12" w:rsidP="00B74A12">
            <w:pPr>
              <w:pStyle w:val="TAC"/>
              <w:rPr>
                <w:rFonts w:cs="Arial"/>
                <w:lang w:eastAsia="zh-CN"/>
              </w:rPr>
            </w:pPr>
          </w:p>
        </w:tc>
        <w:tc>
          <w:tcPr>
            <w:tcW w:w="1187" w:type="dxa"/>
            <w:vMerge/>
            <w:vAlign w:val="center"/>
          </w:tcPr>
          <w:p w14:paraId="24E3869B" w14:textId="77777777" w:rsidR="00B74A12" w:rsidRPr="001D386E" w:rsidRDefault="00B74A12" w:rsidP="00B74A12">
            <w:pPr>
              <w:pStyle w:val="TAC"/>
              <w:rPr>
                <w:rFonts w:cs="Arial"/>
              </w:rPr>
            </w:pPr>
          </w:p>
        </w:tc>
        <w:tc>
          <w:tcPr>
            <w:tcW w:w="1287" w:type="dxa"/>
            <w:vMerge/>
            <w:vAlign w:val="center"/>
          </w:tcPr>
          <w:p w14:paraId="47AFAF44" w14:textId="77777777" w:rsidR="00B74A12" w:rsidRPr="001D386E" w:rsidRDefault="00B74A12" w:rsidP="00B74A12">
            <w:pPr>
              <w:pStyle w:val="TAC"/>
              <w:rPr>
                <w:rFonts w:cs="Arial"/>
              </w:rPr>
            </w:pPr>
          </w:p>
        </w:tc>
      </w:tr>
      <w:tr w:rsidR="00B74A12" w:rsidRPr="001D386E" w14:paraId="19B8C399" w14:textId="77777777" w:rsidTr="00B74A12">
        <w:trPr>
          <w:trHeight w:val="223"/>
          <w:jc w:val="center"/>
        </w:trPr>
        <w:tc>
          <w:tcPr>
            <w:tcW w:w="1419" w:type="dxa"/>
            <w:vMerge w:val="restart"/>
            <w:vAlign w:val="center"/>
          </w:tcPr>
          <w:p w14:paraId="6C33CE43" w14:textId="77777777" w:rsidR="00B74A12" w:rsidRPr="001D386E" w:rsidRDefault="00B74A12" w:rsidP="00B74A12">
            <w:pPr>
              <w:pStyle w:val="TAC"/>
              <w:rPr>
                <w:rFonts w:cs="Arial"/>
              </w:rPr>
            </w:pPr>
            <w:r w:rsidRPr="001D386E">
              <w:rPr>
                <w:rFonts w:cs="Arial"/>
              </w:rPr>
              <w:t>CA_2A-7A-12B</w:t>
            </w:r>
          </w:p>
        </w:tc>
        <w:tc>
          <w:tcPr>
            <w:tcW w:w="1467" w:type="dxa"/>
            <w:vMerge w:val="restart"/>
            <w:vAlign w:val="center"/>
          </w:tcPr>
          <w:p w14:paraId="1A7CC33F" w14:textId="77777777" w:rsidR="00B74A12" w:rsidRPr="001D386E" w:rsidRDefault="00B74A12" w:rsidP="00B74A12">
            <w:pPr>
              <w:pStyle w:val="TAC"/>
              <w:rPr>
                <w:rFonts w:cs="Arial"/>
                <w:lang w:eastAsia="zh-CN"/>
              </w:rPr>
            </w:pPr>
            <w:r w:rsidRPr="001D386E">
              <w:rPr>
                <w:rFonts w:cs="Arial"/>
                <w:lang w:eastAsia="ja-JP"/>
              </w:rPr>
              <w:t>-</w:t>
            </w:r>
          </w:p>
        </w:tc>
        <w:tc>
          <w:tcPr>
            <w:tcW w:w="773" w:type="dxa"/>
            <w:shd w:val="clear" w:color="auto" w:fill="auto"/>
          </w:tcPr>
          <w:p w14:paraId="3F5B18BC" w14:textId="77777777" w:rsidR="00B74A12" w:rsidRPr="001D386E" w:rsidRDefault="00B74A12" w:rsidP="00B74A12">
            <w:pPr>
              <w:pStyle w:val="TAC"/>
              <w:rPr>
                <w:rFonts w:cs="Arial"/>
                <w:lang w:eastAsia="zh-CN"/>
              </w:rPr>
            </w:pPr>
            <w:r w:rsidRPr="001D386E">
              <w:rPr>
                <w:rFonts w:cs="Arial"/>
              </w:rPr>
              <w:t>2</w:t>
            </w:r>
          </w:p>
        </w:tc>
        <w:tc>
          <w:tcPr>
            <w:tcW w:w="592" w:type="dxa"/>
            <w:shd w:val="clear" w:color="auto" w:fill="auto"/>
          </w:tcPr>
          <w:p w14:paraId="24D0BDC3" w14:textId="77777777" w:rsidR="00B74A12" w:rsidRPr="001D386E" w:rsidRDefault="00B74A12" w:rsidP="00B74A12">
            <w:pPr>
              <w:pStyle w:val="TAC"/>
              <w:rPr>
                <w:rFonts w:cs="Arial"/>
              </w:rPr>
            </w:pPr>
          </w:p>
        </w:tc>
        <w:tc>
          <w:tcPr>
            <w:tcW w:w="591" w:type="dxa"/>
            <w:gridSpan w:val="2"/>
          </w:tcPr>
          <w:p w14:paraId="770CB708" w14:textId="77777777" w:rsidR="00B74A12" w:rsidRPr="001D386E" w:rsidRDefault="00B74A12" w:rsidP="00B74A12">
            <w:pPr>
              <w:pStyle w:val="TAC"/>
              <w:rPr>
                <w:rFonts w:cs="Arial"/>
              </w:rPr>
            </w:pPr>
          </w:p>
        </w:tc>
        <w:tc>
          <w:tcPr>
            <w:tcW w:w="592" w:type="dxa"/>
            <w:gridSpan w:val="2"/>
          </w:tcPr>
          <w:p w14:paraId="3DD69BE7" w14:textId="77777777" w:rsidR="00B74A12" w:rsidRPr="001D386E" w:rsidRDefault="00B74A12" w:rsidP="00B74A12">
            <w:pPr>
              <w:pStyle w:val="TAC"/>
              <w:rPr>
                <w:rFonts w:cs="Arial"/>
              </w:rPr>
            </w:pPr>
            <w:r w:rsidRPr="001D386E">
              <w:rPr>
                <w:rFonts w:cs="Arial"/>
              </w:rPr>
              <w:t>Yes</w:t>
            </w:r>
          </w:p>
        </w:tc>
        <w:tc>
          <w:tcPr>
            <w:tcW w:w="592" w:type="dxa"/>
            <w:gridSpan w:val="3"/>
          </w:tcPr>
          <w:p w14:paraId="6D27B944" w14:textId="77777777" w:rsidR="00B74A12" w:rsidRPr="001D386E" w:rsidRDefault="00B74A12" w:rsidP="00B74A12">
            <w:pPr>
              <w:pStyle w:val="TAC"/>
              <w:rPr>
                <w:rFonts w:cs="Arial"/>
              </w:rPr>
            </w:pPr>
            <w:r w:rsidRPr="001D386E">
              <w:rPr>
                <w:rFonts w:cs="Arial"/>
              </w:rPr>
              <w:t>Yes</w:t>
            </w:r>
          </w:p>
        </w:tc>
        <w:tc>
          <w:tcPr>
            <w:tcW w:w="592" w:type="dxa"/>
            <w:gridSpan w:val="3"/>
          </w:tcPr>
          <w:p w14:paraId="27FB696E" w14:textId="77777777" w:rsidR="00B74A12" w:rsidRPr="001D386E" w:rsidRDefault="00B74A12" w:rsidP="00B74A12">
            <w:pPr>
              <w:pStyle w:val="TAC"/>
              <w:rPr>
                <w:rFonts w:cs="Arial"/>
              </w:rPr>
            </w:pPr>
            <w:r w:rsidRPr="001D386E">
              <w:rPr>
                <w:rFonts w:cs="Arial"/>
              </w:rPr>
              <w:t>Yes</w:t>
            </w:r>
          </w:p>
        </w:tc>
        <w:tc>
          <w:tcPr>
            <w:tcW w:w="731" w:type="dxa"/>
            <w:gridSpan w:val="3"/>
          </w:tcPr>
          <w:p w14:paraId="73086106" w14:textId="77777777" w:rsidR="00B74A12" w:rsidRPr="001D386E" w:rsidRDefault="00B74A12" w:rsidP="00B74A12">
            <w:pPr>
              <w:pStyle w:val="TAC"/>
              <w:rPr>
                <w:rFonts w:cs="Arial"/>
                <w:lang w:eastAsia="zh-CN"/>
              </w:rPr>
            </w:pPr>
            <w:r w:rsidRPr="001D386E">
              <w:rPr>
                <w:rFonts w:cs="Arial" w:hint="eastAsia"/>
                <w:lang w:eastAsia="ja-JP"/>
              </w:rPr>
              <w:t>Yes</w:t>
            </w:r>
          </w:p>
        </w:tc>
        <w:tc>
          <w:tcPr>
            <w:tcW w:w="1187" w:type="dxa"/>
            <w:vMerge w:val="restart"/>
            <w:vAlign w:val="center"/>
          </w:tcPr>
          <w:p w14:paraId="237F08A2" w14:textId="77777777" w:rsidR="00B74A12" w:rsidRPr="001D386E" w:rsidRDefault="00B74A12" w:rsidP="00B74A12">
            <w:pPr>
              <w:pStyle w:val="TAC"/>
              <w:rPr>
                <w:rFonts w:cs="Arial"/>
              </w:rPr>
            </w:pPr>
            <w:r w:rsidRPr="001D386E">
              <w:rPr>
                <w:rFonts w:cs="Arial"/>
              </w:rPr>
              <w:t>55</w:t>
            </w:r>
          </w:p>
        </w:tc>
        <w:tc>
          <w:tcPr>
            <w:tcW w:w="1287" w:type="dxa"/>
            <w:vMerge w:val="restart"/>
            <w:vAlign w:val="center"/>
          </w:tcPr>
          <w:p w14:paraId="5B7B0697" w14:textId="77777777" w:rsidR="00B74A12" w:rsidRPr="001D386E" w:rsidRDefault="00B74A12" w:rsidP="00B74A12">
            <w:pPr>
              <w:pStyle w:val="TAC"/>
              <w:rPr>
                <w:rFonts w:cs="Arial"/>
              </w:rPr>
            </w:pPr>
            <w:r w:rsidRPr="001D386E">
              <w:rPr>
                <w:rFonts w:cs="Arial"/>
              </w:rPr>
              <w:t>0</w:t>
            </w:r>
          </w:p>
        </w:tc>
      </w:tr>
      <w:tr w:rsidR="00B74A12" w:rsidRPr="001D386E" w14:paraId="3F2B37E2" w14:textId="77777777" w:rsidTr="00B74A12">
        <w:trPr>
          <w:trHeight w:val="223"/>
          <w:jc w:val="center"/>
        </w:trPr>
        <w:tc>
          <w:tcPr>
            <w:tcW w:w="1419" w:type="dxa"/>
            <w:vMerge/>
            <w:vAlign w:val="center"/>
          </w:tcPr>
          <w:p w14:paraId="603477E8" w14:textId="77777777" w:rsidR="00B74A12" w:rsidRPr="001D386E" w:rsidRDefault="00B74A12" w:rsidP="00B74A12">
            <w:pPr>
              <w:pStyle w:val="TAC"/>
              <w:rPr>
                <w:rFonts w:cs="Arial"/>
              </w:rPr>
            </w:pPr>
          </w:p>
        </w:tc>
        <w:tc>
          <w:tcPr>
            <w:tcW w:w="1467" w:type="dxa"/>
            <w:vMerge/>
            <w:vAlign w:val="center"/>
          </w:tcPr>
          <w:p w14:paraId="57E8E961" w14:textId="77777777" w:rsidR="00B74A12" w:rsidRPr="001D386E" w:rsidRDefault="00B74A12" w:rsidP="00B74A12">
            <w:pPr>
              <w:pStyle w:val="TAC"/>
              <w:rPr>
                <w:rFonts w:cs="Arial"/>
                <w:lang w:eastAsia="zh-CN"/>
              </w:rPr>
            </w:pPr>
          </w:p>
        </w:tc>
        <w:tc>
          <w:tcPr>
            <w:tcW w:w="773" w:type="dxa"/>
            <w:shd w:val="clear" w:color="auto" w:fill="auto"/>
          </w:tcPr>
          <w:p w14:paraId="1D4E0FDF" w14:textId="77777777" w:rsidR="00B74A12" w:rsidRPr="001D386E" w:rsidRDefault="00B74A12" w:rsidP="00B74A12">
            <w:pPr>
              <w:pStyle w:val="TAC"/>
              <w:rPr>
                <w:rFonts w:cs="Arial"/>
                <w:lang w:eastAsia="zh-CN"/>
              </w:rPr>
            </w:pPr>
            <w:r w:rsidRPr="001D386E">
              <w:rPr>
                <w:rFonts w:cs="Arial"/>
              </w:rPr>
              <w:t>7</w:t>
            </w:r>
          </w:p>
        </w:tc>
        <w:tc>
          <w:tcPr>
            <w:tcW w:w="592" w:type="dxa"/>
            <w:shd w:val="clear" w:color="auto" w:fill="auto"/>
          </w:tcPr>
          <w:p w14:paraId="56C3AB7D" w14:textId="77777777" w:rsidR="00B74A12" w:rsidRPr="001D386E" w:rsidRDefault="00B74A12" w:rsidP="00B74A12">
            <w:pPr>
              <w:pStyle w:val="TAC"/>
              <w:rPr>
                <w:rFonts w:cs="Arial"/>
              </w:rPr>
            </w:pPr>
          </w:p>
        </w:tc>
        <w:tc>
          <w:tcPr>
            <w:tcW w:w="591" w:type="dxa"/>
            <w:gridSpan w:val="2"/>
          </w:tcPr>
          <w:p w14:paraId="2B96AD35" w14:textId="77777777" w:rsidR="00B74A12" w:rsidRPr="001D386E" w:rsidRDefault="00B74A12" w:rsidP="00B74A12">
            <w:pPr>
              <w:pStyle w:val="TAC"/>
              <w:rPr>
                <w:rFonts w:cs="Arial"/>
              </w:rPr>
            </w:pPr>
          </w:p>
        </w:tc>
        <w:tc>
          <w:tcPr>
            <w:tcW w:w="592" w:type="dxa"/>
            <w:gridSpan w:val="2"/>
          </w:tcPr>
          <w:p w14:paraId="4E7F9914" w14:textId="77777777" w:rsidR="00B74A12" w:rsidRPr="001D386E" w:rsidRDefault="00B74A12" w:rsidP="00B74A12">
            <w:pPr>
              <w:pStyle w:val="TAC"/>
              <w:rPr>
                <w:rFonts w:cs="Arial"/>
              </w:rPr>
            </w:pPr>
            <w:r w:rsidRPr="001D386E">
              <w:rPr>
                <w:rFonts w:cs="Arial"/>
              </w:rPr>
              <w:t>Yes</w:t>
            </w:r>
          </w:p>
        </w:tc>
        <w:tc>
          <w:tcPr>
            <w:tcW w:w="592" w:type="dxa"/>
            <w:gridSpan w:val="3"/>
          </w:tcPr>
          <w:p w14:paraId="10207168" w14:textId="77777777" w:rsidR="00B74A12" w:rsidRPr="001D386E" w:rsidRDefault="00B74A12" w:rsidP="00B74A12">
            <w:pPr>
              <w:pStyle w:val="TAC"/>
              <w:rPr>
                <w:rFonts w:cs="Arial"/>
              </w:rPr>
            </w:pPr>
            <w:r w:rsidRPr="001D386E">
              <w:rPr>
                <w:rFonts w:cs="Arial"/>
              </w:rPr>
              <w:t>Yes</w:t>
            </w:r>
          </w:p>
        </w:tc>
        <w:tc>
          <w:tcPr>
            <w:tcW w:w="592" w:type="dxa"/>
            <w:gridSpan w:val="3"/>
          </w:tcPr>
          <w:p w14:paraId="47AB4DCA" w14:textId="77777777" w:rsidR="00B74A12" w:rsidRPr="001D386E" w:rsidRDefault="00B74A12" w:rsidP="00B74A12">
            <w:pPr>
              <w:pStyle w:val="TAC"/>
              <w:rPr>
                <w:rFonts w:cs="Arial"/>
              </w:rPr>
            </w:pPr>
            <w:r w:rsidRPr="001D386E">
              <w:rPr>
                <w:rFonts w:cs="Arial"/>
              </w:rPr>
              <w:t>Yes</w:t>
            </w:r>
          </w:p>
        </w:tc>
        <w:tc>
          <w:tcPr>
            <w:tcW w:w="731" w:type="dxa"/>
            <w:gridSpan w:val="3"/>
          </w:tcPr>
          <w:p w14:paraId="11D42244" w14:textId="77777777" w:rsidR="00B74A12" w:rsidRPr="001D386E" w:rsidRDefault="00B74A12" w:rsidP="00B74A12">
            <w:pPr>
              <w:pStyle w:val="TAC"/>
              <w:rPr>
                <w:rFonts w:cs="Arial"/>
                <w:lang w:eastAsia="zh-CN"/>
              </w:rPr>
            </w:pPr>
            <w:r w:rsidRPr="001D386E">
              <w:rPr>
                <w:rFonts w:cs="Arial"/>
              </w:rPr>
              <w:t>Yes</w:t>
            </w:r>
          </w:p>
        </w:tc>
        <w:tc>
          <w:tcPr>
            <w:tcW w:w="1187" w:type="dxa"/>
            <w:vMerge/>
            <w:vAlign w:val="center"/>
          </w:tcPr>
          <w:p w14:paraId="1233430D" w14:textId="77777777" w:rsidR="00B74A12" w:rsidRPr="001D386E" w:rsidRDefault="00B74A12" w:rsidP="00B74A12">
            <w:pPr>
              <w:pStyle w:val="TAC"/>
              <w:rPr>
                <w:rFonts w:cs="Arial"/>
              </w:rPr>
            </w:pPr>
          </w:p>
        </w:tc>
        <w:tc>
          <w:tcPr>
            <w:tcW w:w="1287" w:type="dxa"/>
            <w:vMerge/>
            <w:vAlign w:val="center"/>
          </w:tcPr>
          <w:p w14:paraId="53A013FA" w14:textId="77777777" w:rsidR="00B74A12" w:rsidRPr="001D386E" w:rsidRDefault="00B74A12" w:rsidP="00B74A12">
            <w:pPr>
              <w:pStyle w:val="TAC"/>
              <w:rPr>
                <w:rFonts w:cs="Arial"/>
              </w:rPr>
            </w:pPr>
          </w:p>
        </w:tc>
      </w:tr>
      <w:tr w:rsidR="00B74A12" w:rsidRPr="001D386E" w14:paraId="28A43C3E" w14:textId="77777777" w:rsidTr="00B74A12">
        <w:trPr>
          <w:trHeight w:val="223"/>
          <w:jc w:val="center"/>
        </w:trPr>
        <w:tc>
          <w:tcPr>
            <w:tcW w:w="1419" w:type="dxa"/>
            <w:vMerge/>
            <w:vAlign w:val="center"/>
          </w:tcPr>
          <w:p w14:paraId="780BBFAD" w14:textId="77777777" w:rsidR="00B74A12" w:rsidRPr="001D386E" w:rsidRDefault="00B74A12" w:rsidP="00B74A12">
            <w:pPr>
              <w:pStyle w:val="TAC"/>
              <w:rPr>
                <w:rFonts w:cs="Arial"/>
              </w:rPr>
            </w:pPr>
          </w:p>
        </w:tc>
        <w:tc>
          <w:tcPr>
            <w:tcW w:w="1467" w:type="dxa"/>
            <w:vMerge/>
            <w:vAlign w:val="center"/>
          </w:tcPr>
          <w:p w14:paraId="75C5433C" w14:textId="77777777" w:rsidR="00B74A12" w:rsidRPr="001D386E" w:rsidRDefault="00B74A12" w:rsidP="00B74A12">
            <w:pPr>
              <w:pStyle w:val="TAC"/>
              <w:rPr>
                <w:rFonts w:cs="Arial"/>
                <w:lang w:eastAsia="zh-CN"/>
              </w:rPr>
            </w:pPr>
          </w:p>
        </w:tc>
        <w:tc>
          <w:tcPr>
            <w:tcW w:w="773" w:type="dxa"/>
            <w:shd w:val="clear" w:color="auto" w:fill="auto"/>
          </w:tcPr>
          <w:p w14:paraId="2BB14A83" w14:textId="77777777" w:rsidR="00B74A12" w:rsidRPr="001D386E" w:rsidRDefault="00B74A12" w:rsidP="00B74A12">
            <w:pPr>
              <w:pStyle w:val="TAC"/>
              <w:rPr>
                <w:rFonts w:cs="Arial"/>
                <w:lang w:eastAsia="zh-CN"/>
              </w:rPr>
            </w:pPr>
            <w:r w:rsidRPr="001D386E">
              <w:rPr>
                <w:rFonts w:cs="Arial"/>
              </w:rPr>
              <w:t>12</w:t>
            </w:r>
          </w:p>
        </w:tc>
        <w:tc>
          <w:tcPr>
            <w:tcW w:w="3690" w:type="dxa"/>
            <w:gridSpan w:val="14"/>
            <w:shd w:val="clear" w:color="auto" w:fill="auto"/>
          </w:tcPr>
          <w:p w14:paraId="4B8444DA" w14:textId="77777777" w:rsidR="00B74A12" w:rsidRPr="001D386E" w:rsidRDefault="00B74A12" w:rsidP="00B74A12">
            <w:pPr>
              <w:pStyle w:val="TAC"/>
              <w:rPr>
                <w:rFonts w:cs="Arial"/>
                <w:lang w:eastAsia="zh-CN"/>
              </w:rPr>
            </w:pPr>
            <w:r w:rsidRPr="001D386E">
              <w:t>See CA_12B Bandwidth combination set 0 in Table 5.6A.1-1</w:t>
            </w:r>
          </w:p>
        </w:tc>
        <w:tc>
          <w:tcPr>
            <w:tcW w:w="1187" w:type="dxa"/>
            <w:vMerge/>
            <w:vAlign w:val="center"/>
          </w:tcPr>
          <w:p w14:paraId="2C52410E" w14:textId="77777777" w:rsidR="00B74A12" w:rsidRPr="001D386E" w:rsidRDefault="00B74A12" w:rsidP="00B74A12">
            <w:pPr>
              <w:pStyle w:val="TAC"/>
              <w:rPr>
                <w:rFonts w:cs="Arial"/>
              </w:rPr>
            </w:pPr>
          </w:p>
        </w:tc>
        <w:tc>
          <w:tcPr>
            <w:tcW w:w="1287" w:type="dxa"/>
            <w:vMerge/>
            <w:vAlign w:val="center"/>
          </w:tcPr>
          <w:p w14:paraId="6A96721A" w14:textId="77777777" w:rsidR="00B74A12" w:rsidRPr="001D386E" w:rsidRDefault="00B74A12" w:rsidP="00B74A12">
            <w:pPr>
              <w:pStyle w:val="TAC"/>
              <w:rPr>
                <w:rFonts w:cs="Arial"/>
              </w:rPr>
            </w:pPr>
          </w:p>
        </w:tc>
      </w:tr>
      <w:tr w:rsidR="00B74A12" w:rsidRPr="001D386E" w14:paraId="770279A7" w14:textId="77777777" w:rsidTr="00B74A12">
        <w:trPr>
          <w:trHeight w:val="223"/>
          <w:jc w:val="center"/>
        </w:trPr>
        <w:tc>
          <w:tcPr>
            <w:tcW w:w="1419" w:type="dxa"/>
            <w:vMerge w:val="restart"/>
            <w:vAlign w:val="center"/>
          </w:tcPr>
          <w:p w14:paraId="3FA7E679" w14:textId="77777777" w:rsidR="00B74A12" w:rsidRPr="001D386E" w:rsidRDefault="00B74A12" w:rsidP="00B74A12">
            <w:pPr>
              <w:pStyle w:val="TAC"/>
              <w:rPr>
                <w:rFonts w:cs="Arial"/>
              </w:rPr>
            </w:pPr>
            <w:r w:rsidRPr="001D386E">
              <w:rPr>
                <w:rFonts w:cs="Arial"/>
              </w:rPr>
              <w:t>CA_2A-7A-28A</w:t>
            </w:r>
          </w:p>
        </w:tc>
        <w:tc>
          <w:tcPr>
            <w:tcW w:w="1467" w:type="dxa"/>
            <w:vMerge w:val="restart"/>
            <w:vAlign w:val="center"/>
          </w:tcPr>
          <w:p w14:paraId="27418288" w14:textId="77777777" w:rsidR="00B74A12" w:rsidRPr="001D386E" w:rsidRDefault="00B74A12" w:rsidP="00B74A12">
            <w:pPr>
              <w:pStyle w:val="TAC"/>
              <w:rPr>
                <w:rFonts w:cs="Arial"/>
                <w:lang w:eastAsia="zh-CN"/>
              </w:rPr>
            </w:pPr>
            <w:r w:rsidRPr="001D386E">
              <w:rPr>
                <w:rFonts w:cs="Arial"/>
                <w:lang w:eastAsia="zh-CN"/>
              </w:rPr>
              <w:t>-</w:t>
            </w:r>
          </w:p>
        </w:tc>
        <w:tc>
          <w:tcPr>
            <w:tcW w:w="773" w:type="dxa"/>
            <w:shd w:val="clear" w:color="auto" w:fill="auto"/>
            <w:vAlign w:val="center"/>
          </w:tcPr>
          <w:p w14:paraId="17395554" w14:textId="77777777" w:rsidR="00B74A12" w:rsidRPr="001D386E" w:rsidRDefault="00B74A12" w:rsidP="00B74A12">
            <w:pPr>
              <w:pStyle w:val="TAC"/>
              <w:rPr>
                <w:rFonts w:cs="Arial"/>
                <w:lang w:eastAsia="zh-CN"/>
              </w:rPr>
            </w:pPr>
            <w:r w:rsidRPr="001D386E">
              <w:rPr>
                <w:rFonts w:cs="Arial"/>
              </w:rPr>
              <w:t>2</w:t>
            </w:r>
          </w:p>
        </w:tc>
        <w:tc>
          <w:tcPr>
            <w:tcW w:w="592" w:type="dxa"/>
            <w:shd w:val="clear" w:color="auto" w:fill="auto"/>
          </w:tcPr>
          <w:p w14:paraId="0D8B3AA8" w14:textId="77777777" w:rsidR="00B74A12" w:rsidRPr="001D386E" w:rsidRDefault="00B74A12" w:rsidP="00B74A12">
            <w:pPr>
              <w:pStyle w:val="TAC"/>
              <w:rPr>
                <w:rFonts w:cs="Arial"/>
              </w:rPr>
            </w:pPr>
          </w:p>
        </w:tc>
        <w:tc>
          <w:tcPr>
            <w:tcW w:w="591" w:type="dxa"/>
            <w:gridSpan w:val="2"/>
          </w:tcPr>
          <w:p w14:paraId="3155E8EB" w14:textId="77777777" w:rsidR="00B74A12" w:rsidRPr="001D386E" w:rsidRDefault="00B74A12" w:rsidP="00B74A12">
            <w:pPr>
              <w:pStyle w:val="TAC"/>
              <w:rPr>
                <w:rFonts w:cs="Arial"/>
              </w:rPr>
            </w:pPr>
          </w:p>
        </w:tc>
        <w:tc>
          <w:tcPr>
            <w:tcW w:w="592" w:type="dxa"/>
            <w:gridSpan w:val="2"/>
            <w:vAlign w:val="center"/>
          </w:tcPr>
          <w:p w14:paraId="47D54774" w14:textId="77777777" w:rsidR="00B74A12" w:rsidRPr="001D386E" w:rsidRDefault="00B74A12" w:rsidP="00B74A12">
            <w:pPr>
              <w:pStyle w:val="TAC"/>
              <w:rPr>
                <w:rFonts w:cs="Arial"/>
              </w:rPr>
            </w:pPr>
            <w:r w:rsidRPr="001D386E">
              <w:rPr>
                <w:rFonts w:cs="Arial"/>
                <w:lang w:val="en-US"/>
              </w:rPr>
              <w:t>Yes</w:t>
            </w:r>
          </w:p>
        </w:tc>
        <w:tc>
          <w:tcPr>
            <w:tcW w:w="592" w:type="dxa"/>
            <w:gridSpan w:val="3"/>
            <w:vAlign w:val="center"/>
          </w:tcPr>
          <w:p w14:paraId="5C22FCF0" w14:textId="77777777" w:rsidR="00B74A12" w:rsidRPr="001D386E" w:rsidRDefault="00B74A12" w:rsidP="00B74A12">
            <w:pPr>
              <w:pStyle w:val="TAC"/>
              <w:rPr>
                <w:rFonts w:cs="Arial"/>
              </w:rPr>
            </w:pPr>
            <w:r w:rsidRPr="001D386E">
              <w:rPr>
                <w:rFonts w:cs="Arial"/>
                <w:lang w:val="en-US"/>
              </w:rPr>
              <w:t>Yes</w:t>
            </w:r>
          </w:p>
        </w:tc>
        <w:tc>
          <w:tcPr>
            <w:tcW w:w="592" w:type="dxa"/>
            <w:gridSpan w:val="3"/>
            <w:vAlign w:val="center"/>
          </w:tcPr>
          <w:p w14:paraId="454E6E2F" w14:textId="77777777" w:rsidR="00B74A12" w:rsidRPr="001D386E" w:rsidRDefault="00B74A12" w:rsidP="00B74A12">
            <w:pPr>
              <w:pStyle w:val="TAC"/>
              <w:rPr>
                <w:rFonts w:cs="Arial"/>
              </w:rPr>
            </w:pPr>
            <w:r w:rsidRPr="001D386E">
              <w:rPr>
                <w:rFonts w:cs="Arial"/>
                <w:lang w:val="en-US"/>
              </w:rPr>
              <w:t>Yes</w:t>
            </w:r>
          </w:p>
        </w:tc>
        <w:tc>
          <w:tcPr>
            <w:tcW w:w="731" w:type="dxa"/>
            <w:gridSpan w:val="3"/>
            <w:vAlign w:val="center"/>
          </w:tcPr>
          <w:p w14:paraId="6CE5E999" w14:textId="77777777" w:rsidR="00B74A12" w:rsidRPr="001D386E" w:rsidRDefault="00B74A12" w:rsidP="00B74A12">
            <w:pPr>
              <w:pStyle w:val="TAC"/>
              <w:rPr>
                <w:rFonts w:cs="Arial"/>
                <w:lang w:eastAsia="zh-CN"/>
              </w:rPr>
            </w:pPr>
            <w:r w:rsidRPr="001D386E">
              <w:rPr>
                <w:rFonts w:cs="Arial"/>
                <w:lang w:val="en-US"/>
              </w:rPr>
              <w:t>Yes</w:t>
            </w:r>
          </w:p>
        </w:tc>
        <w:tc>
          <w:tcPr>
            <w:tcW w:w="1187" w:type="dxa"/>
            <w:vMerge w:val="restart"/>
            <w:vAlign w:val="center"/>
          </w:tcPr>
          <w:p w14:paraId="4B3F7B55" w14:textId="77777777" w:rsidR="00B74A12" w:rsidRPr="001D386E" w:rsidRDefault="00B74A12" w:rsidP="00B74A12">
            <w:pPr>
              <w:pStyle w:val="TAC"/>
              <w:rPr>
                <w:rFonts w:cs="Arial"/>
              </w:rPr>
            </w:pPr>
            <w:r w:rsidRPr="001D386E">
              <w:rPr>
                <w:rFonts w:cs="Arial" w:hint="eastAsia"/>
                <w:lang w:eastAsia="zh-CN"/>
              </w:rPr>
              <w:t>6</w:t>
            </w:r>
            <w:r w:rsidRPr="001D386E">
              <w:rPr>
                <w:rFonts w:cs="Arial"/>
              </w:rPr>
              <w:t>0</w:t>
            </w:r>
          </w:p>
        </w:tc>
        <w:tc>
          <w:tcPr>
            <w:tcW w:w="1287" w:type="dxa"/>
            <w:vMerge w:val="restart"/>
            <w:vAlign w:val="center"/>
          </w:tcPr>
          <w:p w14:paraId="5D6B4352" w14:textId="77777777" w:rsidR="00B74A12" w:rsidRPr="001D386E" w:rsidRDefault="00B74A12" w:rsidP="00B74A12">
            <w:pPr>
              <w:pStyle w:val="TAC"/>
              <w:rPr>
                <w:rFonts w:cs="Arial"/>
              </w:rPr>
            </w:pPr>
            <w:r w:rsidRPr="001D386E">
              <w:rPr>
                <w:rFonts w:cs="Arial"/>
              </w:rPr>
              <w:t>0</w:t>
            </w:r>
          </w:p>
        </w:tc>
      </w:tr>
      <w:tr w:rsidR="00B74A12" w:rsidRPr="001D386E" w14:paraId="72EA9037" w14:textId="77777777" w:rsidTr="00B74A12">
        <w:trPr>
          <w:trHeight w:val="223"/>
          <w:jc w:val="center"/>
        </w:trPr>
        <w:tc>
          <w:tcPr>
            <w:tcW w:w="1419" w:type="dxa"/>
            <w:vMerge/>
            <w:vAlign w:val="center"/>
          </w:tcPr>
          <w:p w14:paraId="3501E5D8" w14:textId="77777777" w:rsidR="00B74A12" w:rsidRPr="001D386E" w:rsidRDefault="00B74A12" w:rsidP="00B74A12">
            <w:pPr>
              <w:pStyle w:val="TAC"/>
              <w:rPr>
                <w:rFonts w:cs="Arial"/>
              </w:rPr>
            </w:pPr>
          </w:p>
        </w:tc>
        <w:tc>
          <w:tcPr>
            <w:tcW w:w="1467" w:type="dxa"/>
            <w:vMerge/>
            <w:vAlign w:val="center"/>
          </w:tcPr>
          <w:p w14:paraId="24DB51C8" w14:textId="77777777" w:rsidR="00B74A12" w:rsidRPr="001D386E" w:rsidRDefault="00B74A12" w:rsidP="00B74A12">
            <w:pPr>
              <w:pStyle w:val="TAC"/>
              <w:rPr>
                <w:rFonts w:cs="Arial"/>
                <w:lang w:eastAsia="zh-CN"/>
              </w:rPr>
            </w:pPr>
          </w:p>
        </w:tc>
        <w:tc>
          <w:tcPr>
            <w:tcW w:w="773" w:type="dxa"/>
            <w:shd w:val="clear" w:color="auto" w:fill="auto"/>
            <w:vAlign w:val="center"/>
          </w:tcPr>
          <w:p w14:paraId="0CDD35FC" w14:textId="77777777" w:rsidR="00B74A12" w:rsidRPr="001D386E" w:rsidRDefault="00B74A12" w:rsidP="00B74A12">
            <w:pPr>
              <w:pStyle w:val="TAC"/>
              <w:rPr>
                <w:rFonts w:cs="Arial"/>
                <w:lang w:eastAsia="zh-CN"/>
              </w:rPr>
            </w:pPr>
            <w:r w:rsidRPr="001D386E">
              <w:rPr>
                <w:rFonts w:cs="Arial"/>
              </w:rPr>
              <w:t>7</w:t>
            </w:r>
          </w:p>
        </w:tc>
        <w:tc>
          <w:tcPr>
            <w:tcW w:w="592" w:type="dxa"/>
            <w:shd w:val="clear" w:color="auto" w:fill="auto"/>
          </w:tcPr>
          <w:p w14:paraId="1D6CAD3C" w14:textId="77777777" w:rsidR="00B74A12" w:rsidRPr="001D386E" w:rsidRDefault="00B74A12" w:rsidP="00B74A12">
            <w:pPr>
              <w:pStyle w:val="TAC"/>
              <w:rPr>
                <w:rFonts w:cs="Arial"/>
              </w:rPr>
            </w:pPr>
          </w:p>
        </w:tc>
        <w:tc>
          <w:tcPr>
            <w:tcW w:w="591" w:type="dxa"/>
            <w:gridSpan w:val="2"/>
          </w:tcPr>
          <w:p w14:paraId="6D3EA279" w14:textId="77777777" w:rsidR="00B74A12" w:rsidRPr="001D386E" w:rsidRDefault="00B74A12" w:rsidP="00B74A12">
            <w:pPr>
              <w:pStyle w:val="TAC"/>
              <w:rPr>
                <w:rFonts w:cs="Arial"/>
              </w:rPr>
            </w:pPr>
          </w:p>
        </w:tc>
        <w:tc>
          <w:tcPr>
            <w:tcW w:w="592" w:type="dxa"/>
            <w:gridSpan w:val="2"/>
            <w:vAlign w:val="center"/>
          </w:tcPr>
          <w:p w14:paraId="16EBE755" w14:textId="77777777" w:rsidR="00B74A12" w:rsidRPr="001D386E" w:rsidRDefault="00B74A12" w:rsidP="00B74A12">
            <w:pPr>
              <w:pStyle w:val="TAC"/>
              <w:rPr>
                <w:rFonts w:cs="Arial"/>
              </w:rPr>
            </w:pPr>
            <w:r w:rsidRPr="001D386E">
              <w:rPr>
                <w:rFonts w:cs="Arial"/>
                <w:lang w:val="en-US"/>
              </w:rPr>
              <w:t>Yes</w:t>
            </w:r>
          </w:p>
        </w:tc>
        <w:tc>
          <w:tcPr>
            <w:tcW w:w="592" w:type="dxa"/>
            <w:gridSpan w:val="3"/>
            <w:vAlign w:val="center"/>
          </w:tcPr>
          <w:p w14:paraId="73166697" w14:textId="77777777" w:rsidR="00B74A12" w:rsidRPr="001D386E" w:rsidRDefault="00B74A12" w:rsidP="00B74A12">
            <w:pPr>
              <w:pStyle w:val="TAC"/>
              <w:rPr>
                <w:rFonts w:cs="Arial"/>
              </w:rPr>
            </w:pPr>
            <w:r w:rsidRPr="001D386E">
              <w:rPr>
                <w:rFonts w:cs="Arial"/>
                <w:lang w:val="en-US"/>
              </w:rPr>
              <w:t>Yes</w:t>
            </w:r>
          </w:p>
        </w:tc>
        <w:tc>
          <w:tcPr>
            <w:tcW w:w="592" w:type="dxa"/>
            <w:gridSpan w:val="3"/>
            <w:vAlign w:val="center"/>
          </w:tcPr>
          <w:p w14:paraId="3D6AB055" w14:textId="77777777" w:rsidR="00B74A12" w:rsidRPr="001D386E" w:rsidRDefault="00B74A12" w:rsidP="00B74A12">
            <w:pPr>
              <w:pStyle w:val="TAC"/>
              <w:rPr>
                <w:rFonts w:cs="Arial"/>
              </w:rPr>
            </w:pPr>
            <w:r w:rsidRPr="001D386E">
              <w:rPr>
                <w:rFonts w:cs="Arial"/>
                <w:lang w:val="en-US"/>
              </w:rPr>
              <w:t>Yes</w:t>
            </w:r>
          </w:p>
        </w:tc>
        <w:tc>
          <w:tcPr>
            <w:tcW w:w="731" w:type="dxa"/>
            <w:gridSpan w:val="3"/>
            <w:vAlign w:val="center"/>
          </w:tcPr>
          <w:p w14:paraId="40FB81EC" w14:textId="77777777" w:rsidR="00B74A12" w:rsidRPr="001D386E" w:rsidRDefault="00B74A12" w:rsidP="00B74A12">
            <w:pPr>
              <w:pStyle w:val="TAC"/>
              <w:rPr>
                <w:rFonts w:cs="Arial"/>
                <w:lang w:eastAsia="zh-CN"/>
              </w:rPr>
            </w:pPr>
            <w:r w:rsidRPr="001D386E">
              <w:rPr>
                <w:rFonts w:cs="Arial"/>
                <w:lang w:val="en-US"/>
              </w:rPr>
              <w:t>Yes</w:t>
            </w:r>
          </w:p>
        </w:tc>
        <w:tc>
          <w:tcPr>
            <w:tcW w:w="1187" w:type="dxa"/>
            <w:vMerge/>
            <w:vAlign w:val="center"/>
          </w:tcPr>
          <w:p w14:paraId="0BB41ACC" w14:textId="77777777" w:rsidR="00B74A12" w:rsidRPr="001D386E" w:rsidRDefault="00B74A12" w:rsidP="00B74A12">
            <w:pPr>
              <w:pStyle w:val="TAC"/>
              <w:rPr>
                <w:rFonts w:cs="Arial"/>
              </w:rPr>
            </w:pPr>
          </w:p>
        </w:tc>
        <w:tc>
          <w:tcPr>
            <w:tcW w:w="1287" w:type="dxa"/>
            <w:vMerge/>
            <w:vAlign w:val="center"/>
          </w:tcPr>
          <w:p w14:paraId="1774B258" w14:textId="77777777" w:rsidR="00B74A12" w:rsidRPr="001D386E" w:rsidRDefault="00B74A12" w:rsidP="00B74A12">
            <w:pPr>
              <w:pStyle w:val="TAC"/>
              <w:rPr>
                <w:rFonts w:cs="Arial"/>
              </w:rPr>
            </w:pPr>
          </w:p>
        </w:tc>
      </w:tr>
      <w:tr w:rsidR="00B74A12" w:rsidRPr="001D386E" w14:paraId="567105CB" w14:textId="77777777" w:rsidTr="00B74A12">
        <w:trPr>
          <w:trHeight w:val="223"/>
          <w:jc w:val="center"/>
        </w:trPr>
        <w:tc>
          <w:tcPr>
            <w:tcW w:w="1419" w:type="dxa"/>
            <w:vMerge/>
            <w:vAlign w:val="center"/>
          </w:tcPr>
          <w:p w14:paraId="2BAB7B4D" w14:textId="77777777" w:rsidR="00B74A12" w:rsidRPr="001D386E" w:rsidRDefault="00B74A12" w:rsidP="00B74A12">
            <w:pPr>
              <w:pStyle w:val="TAC"/>
              <w:rPr>
                <w:rFonts w:cs="Arial"/>
              </w:rPr>
            </w:pPr>
          </w:p>
        </w:tc>
        <w:tc>
          <w:tcPr>
            <w:tcW w:w="1467" w:type="dxa"/>
            <w:vMerge/>
            <w:vAlign w:val="center"/>
          </w:tcPr>
          <w:p w14:paraId="6CA61369" w14:textId="77777777" w:rsidR="00B74A12" w:rsidRPr="001D386E" w:rsidRDefault="00B74A12" w:rsidP="00B74A12">
            <w:pPr>
              <w:pStyle w:val="TAC"/>
              <w:rPr>
                <w:rFonts w:cs="Arial"/>
                <w:lang w:eastAsia="zh-CN"/>
              </w:rPr>
            </w:pPr>
          </w:p>
        </w:tc>
        <w:tc>
          <w:tcPr>
            <w:tcW w:w="773" w:type="dxa"/>
            <w:shd w:val="clear" w:color="auto" w:fill="auto"/>
            <w:vAlign w:val="center"/>
          </w:tcPr>
          <w:p w14:paraId="3A438633" w14:textId="77777777" w:rsidR="00B74A12" w:rsidRPr="001D386E" w:rsidRDefault="00B74A12" w:rsidP="00B74A12">
            <w:pPr>
              <w:pStyle w:val="TAC"/>
              <w:rPr>
                <w:rFonts w:cs="Arial"/>
                <w:lang w:eastAsia="zh-CN"/>
              </w:rPr>
            </w:pPr>
            <w:r w:rsidRPr="001D386E">
              <w:rPr>
                <w:rFonts w:cs="Arial"/>
              </w:rPr>
              <w:t>28</w:t>
            </w:r>
          </w:p>
        </w:tc>
        <w:tc>
          <w:tcPr>
            <w:tcW w:w="592" w:type="dxa"/>
            <w:shd w:val="clear" w:color="auto" w:fill="auto"/>
          </w:tcPr>
          <w:p w14:paraId="4B803176" w14:textId="77777777" w:rsidR="00B74A12" w:rsidRPr="001D386E" w:rsidRDefault="00B74A12" w:rsidP="00B74A12">
            <w:pPr>
              <w:pStyle w:val="TAC"/>
              <w:rPr>
                <w:rFonts w:cs="Arial"/>
              </w:rPr>
            </w:pPr>
          </w:p>
        </w:tc>
        <w:tc>
          <w:tcPr>
            <w:tcW w:w="591" w:type="dxa"/>
            <w:gridSpan w:val="2"/>
          </w:tcPr>
          <w:p w14:paraId="0FF65B08" w14:textId="77777777" w:rsidR="00B74A12" w:rsidRPr="001D386E" w:rsidRDefault="00B74A12" w:rsidP="00B74A12">
            <w:pPr>
              <w:pStyle w:val="TAC"/>
              <w:rPr>
                <w:rFonts w:cs="Arial"/>
              </w:rPr>
            </w:pPr>
          </w:p>
        </w:tc>
        <w:tc>
          <w:tcPr>
            <w:tcW w:w="592" w:type="dxa"/>
            <w:gridSpan w:val="2"/>
            <w:vAlign w:val="center"/>
          </w:tcPr>
          <w:p w14:paraId="790EE93E" w14:textId="77777777" w:rsidR="00B74A12" w:rsidRPr="001D386E" w:rsidRDefault="00B74A12" w:rsidP="00B74A12">
            <w:pPr>
              <w:pStyle w:val="TAC"/>
              <w:rPr>
                <w:rFonts w:cs="Arial"/>
              </w:rPr>
            </w:pPr>
            <w:r w:rsidRPr="001D386E">
              <w:rPr>
                <w:rFonts w:cs="Arial"/>
                <w:lang w:val="en-US"/>
              </w:rPr>
              <w:t>Yes</w:t>
            </w:r>
          </w:p>
        </w:tc>
        <w:tc>
          <w:tcPr>
            <w:tcW w:w="592" w:type="dxa"/>
            <w:gridSpan w:val="3"/>
            <w:vAlign w:val="center"/>
          </w:tcPr>
          <w:p w14:paraId="4C16D739" w14:textId="77777777" w:rsidR="00B74A12" w:rsidRPr="001D386E" w:rsidRDefault="00B74A12" w:rsidP="00B74A12">
            <w:pPr>
              <w:pStyle w:val="TAC"/>
              <w:rPr>
                <w:rFonts w:cs="Arial"/>
              </w:rPr>
            </w:pPr>
            <w:r w:rsidRPr="001D386E">
              <w:rPr>
                <w:rFonts w:cs="Arial"/>
                <w:lang w:val="en-US"/>
              </w:rPr>
              <w:t>Yes</w:t>
            </w:r>
          </w:p>
        </w:tc>
        <w:tc>
          <w:tcPr>
            <w:tcW w:w="592" w:type="dxa"/>
            <w:gridSpan w:val="3"/>
            <w:vAlign w:val="center"/>
          </w:tcPr>
          <w:p w14:paraId="234B8E89" w14:textId="77777777" w:rsidR="00B74A12" w:rsidRPr="001D386E" w:rsidRDefault="00B74A12" w:rsidP="00B74A12">
            <w:pPr>
              <w:pStyle w:val="TAC"/>
              <w:rPr>
                <w:rFonts w:cs="Arial"/>
              </w:rPr>
            </w:pPr>
            <w:r w:rsidRPr="001D386E">
              <w:rPr>
                <w:rFonts w:cs="Arial"/>
                <w:lang w:val="en-US"/>
              </w:rPr>
              <w:t>Yes</w:t>
            </w:r>
          </w:p>
        </w:tc>
        <w:tc>
          <w:tcPr>
            <w:tcW w:w="731" w:type="dxa"/>
            <w:gridSpan w:val="3"/>
            <w:vAlign w:val="center"/>
          </w:tcPr>
          <w:p w14:paraId="24A7D5AB" w14:textId="77777777" w:rsidR="00B74A12" w:rsidRPr="001D386E" w:rsidRDefault="00B74A12" w:rsidP="00B74A12">
            <w:pPr>
              <w:pStyle w:val="TAC"/>
              <w:rPr>
                <w:rFonts w:cs="Arial"/>
                <w:lang w:eastAsia="zh-CN"/>
              </w:rPr>
            </w:pPr>
            <w:r w:rsidRPr="001D386E">
              <w:rPr>
                <w:rFonts w:cs="Arial"/>
                <w:lang w:val="en-US"/>
              </w:rPr>
              <w:t>Yes</w:t>
            </w:r>
          </w:p>
        </w:tc>
        <w:tc>
          <w:tcPr>
            <w:tcW w:w="1187" w:type="dxa"/>
            <w:vMerge/>
            <w:vAlign w:val="center"/>
          </w:tcPr>
          <w:p w14:paraId="55BCC7ED" w14:textId="77777777" w:rsidR="00B74A12" w:rsidRPr="001D386E" w:rsidRDefault="00B74A12" w:rsidP="00B74A12">
            <w:pPr>
              <w:pStyle w:val="TAC"/>
              <w:rPr>
                <w:rFonts w:cs="Arial"/>
              </w:rPr>
            </w:pPr>
          </w:p>
        </w:tc>
        <w:tc>
          <w:tcPr>
            <w:tcW w:w="1287" w:type="dxa"/>
            <w:vMerge/>
            <w:vAlign w:val="center"/>
          </w:tcPr>
          <w:p w14:paraId="464EC1E3" w14:textId="77777777" w:rsidR="00B74A12" w:rsidRPr="001D386E" w:rsidRDefault="00B74A12" w:rsidP="00B74A12">
            <w:pPr>
              <w:pStyle w:val="TAC"/>
              <w:rPr>
                <w:rFonts w:cs="Arial"/>
              </w:rPr>
            </w:pPr>
          </w:p>
        </w:tc>
      </w:tr>
      <w:tr w:rsidR="00B74A12" w:rsidRPr="001D386E" w14:paraId="64C74641" w14:textId="77777777" w:rsidTr="00B74A12">
        <w:trPr>
          <w:trHeight w:val="223"/>
          <w:jc w:val="center"/>
        </w:trPr>
        <w:tc>
          <w:tcPr>
            <w:tcW w:w="1419" w:type="dxa"/>
            <w:vMerge w:val="restart"/>
            <w:vAlign w:val="center"/>
          </w:tcPr>
          <w:p w14:paraId="48F81EE7" w14:textId="77777777" w:rsidR="00B74A12" w:rsidRPr="001D386E" w:rsidRDefault="00B74A12" w:rsidP="00B74A12">
            <w:pPr>
              <w:pStyle w:val="TAC"/>
              <w:rPr>
                <w:rFonts w:cs="Arial"/>
              </w:rPr>
            </w:pPr>
            <w:r w:rsidRPr="001D386E">
              <w:rPr>
                <w:rFonts w:cs="Arial"/>
              </w:rPr>
              <w:t>CA_2A-7C-28A</w:t>
            </w:r>
          </w:p>
        </w:tc>
        <w:tc>
          <w:tcPr>
            <w:tcW w:w="1467" w:type="dxa"/>
            <w:vMerge w:val="restart"/>
            <w:vAlign w:val="center"/>
          </w:tcPr>
          <w:p w14:paraId="71C65BCE"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shd w:val="clear" w:color="auto" w:fill="auto"/>
            <w:vAlign w:val="center"/>
          </w:tcPr>
          <w:p w14:paraId="61BCF082" w14:textId="77777777" w:rsidR="00B74A12" w:rsidRPr="001D386E" w:rsidRDefault="00B74A12" w:rsidP="00B74A12">
            <w:pPr>
              <w:pStyle w:val="TAC"/>
              <w:rPr>
                <w:rFonts w:cs="Arial"/>
                <w:lang w:eastAsia="zh-CN"/>
              </w:rPr>
            </w:pPr>
            <w:r w:rsidRPr="001D386E">
              <w:rPr>
                <w:rFonts w:cs="Arial" w:hint="eastAsia"/>
                <w:lang w:eastAsia="zh-CN"/>
              </w:rPr>
              <w:t>2</w:t>
            </w:r>
          </w:p>
        </w:tc>
        <w:tc>
          <w:tcPr>
            <w:tcW w:w="592" w:type="dxa"/>
            <w:shd w:val="clear" w:color="auto" w:fill="auto"/>
          </w:tcPr>
          <w:p w14:paraId="2863A30A" w14:textId="77777777" w:rsidR="00B74A12" w:rsidRPr="001D386E" w:rsidRDefault="00B74A12" w:rsidP="00B74A12">
            <w:pPr>
              <w:pStyle w:val="TAC"/>
              <w:rPr>
                <w:rFonts w:cs="Arial"/>
              </w:rPr>
            </w:pPr>
          </w:p>
        </w:tc>
        <w:tc>
          <w:tcPr>
            <w:tcW w:w="591" w:type="dxa"/>
            <w:gridSpan w:val="2"/>
          </w:tcPr>
          <w:p w14:paraId="11727B1F" w14:textId="77777777" w:rsidR="00B74A12" w:rsidRPr="001D386E" w:rsidRDefault="00B74A12" w:rsidP="00B74A12">
            <w:pPr>
              <w:pStyle w:val="TAC"/>
              <w:rPr>
                <w:rFonts w:cs="Arial"/>
              </w:rPr>
            </w:pPr>
          </w:p>
        </w:tc>
        <w:tc>
          <w:tcPr>
            <w:tcW w:w="592" w:type="dxa"/>
            <w:gridSpan w:val="2"/>
            <w:vAlign w:val="center"/>
          </w:tcPr>
          <w:p w14:paraId="6FEA087C" w14:textId="77777777" w:rsidR="00B74A12" w:rsidRPr="001D386E" w:rsidRDefault="00B74A12" w:rsidP="00B74A12">
            <w:pPr>
              <w:pStyle w:val="TAC"/>
              <w:rPr>
                <w:rFonts w:cs="Arial"/>
              </w:rPr>
            </w:pPr>
            <w:r w:rsidRPr="001D386E">
              <w:rPr>
                <w:rFonts w:cs="Arial" w:hint="eastAsia"/>
                <w:lang w:val="en-US" w:eastAsia="zh-CN"/>
              </w:rPr>
              <w:t>Yes</w:t>
            </w:r>
          </w:p>
        </w:tc>
        <w:tc>
          <w:tcPr>
            <w:tcW w:w="592" w:type="dxa"/>
            <w:gridSpan w:val="3"/>
            <w:vAlign w:val="center"/>
          </w:tcPr>
          <w:p w14:paraId="00546E0B" w14:textId="77777777" w:rsidR="00B74A12" w:rsidRPr="001D386E" w:rsidRDefault="00B74A12" w:rsidP="00B74A12">
            <w:pPr>
              <w:pStyle w:val="TAC"/>
              <w:rPr>
                <w:rFonts w:cs="Arial"/>
              </w:rPr>
            </w:pPr>
            <w:r w:rsidRPr="001D386E">
              <w:rPr>
                <w:rFonts w:cs="Arial" w:hint="eastAsia"/>
                <w:lang w:val="en-US" w:eastAsia="zh-CN"/>
              </w:rPr>
              <w:t>Yes</w:t>
            </w:r>
          </w:p>
        </w:tc>
        <w:tc>
          <w:tcPr>
            <w:tcW w:w="592" w:type="dxa"/>
            <w:gridSpan w:val="3"/>
            <w:vAlign w:val="center"/>
          </w:tcPr>
          <w:p w14:paraId="420E4C2D" w14:textId="77777777" w:rsidR="00B74A12" w:rsidRPr="001D386E" w:rsidRDefault="00B74A12" w:rsidP="00B74A12">
            <w:pPr>
              <w:pStyle w:val="TAC"/>
              <w:rPr>
                <w:rFonts w:cs="Arial"/>
              </w:rPr>
            </w:pPr>
            <w:r w:rsidRPr="001D386E">
              <w:rPr>
                <w:rFonts w:cs="Arial" w:hint="eastAsia"/>
                <w:lang w:val="en-US" w:eastAsia="zh-CN"/>
              </w:rPr>
              <w:t>Yes</w:t>
            </w:r>
          </w:p>
        </w:tc>
        <w:tc>
          <w:tcPr>
            <w:tcW w:w="731" w:type="dxa"/>
            <w:gridSpan w:val="3"/>
            <w:vAlign w:val="center"/>
          </w:tcPr>
          <w:p w14:paraId="398D2C52" w14:textId="77777777" w:rsidR="00B74A12" w:rsidRPr="001D386E" w:rsidRDefault="00B74A12" w:rsidP="00B74A12">
            <w:pPr>
              <w:pStyle w:val="TAC"/>
              <w:rPr>
                <w:rFonts w:cs="Arial"/>
                <w:lang w:eastAsia="zh-CN"/>
              </w:rPr>
            </w:pPr>
            <w:r w:rsidRPr="001D386E">
              <w:rPr>
                <w:rFonts w:cs="Arial" w:hint="eastAsia"/>
                <w:lang w:val="en-US" w:eastAsia="zh-CN"/>
              </w:rPr>
              <w:t>Yes</w:t>
            </w:r>
          </w:p>
        </w:tc>
        <w:tc>
          <w:tcPr>
            <w:tcW w:w="1187" w:type="dxa"/>
            <w:vMerge w:val="restart"/>
            <w:vAlign w:val="center"/>
          </w:tcPr>
          <w:p w14:paraId="77EA2312" w14:textId="77777777" w:rsidR="00B74A12" w:rsidRPr="001D386E" w:rsidRDefault="00B74A12" w:rsidP="00B74A12">
            <w:pPr>
              <w:pStyle w:val="TAC"/>
              <w:rPr>
                <w:rFonts w:cs="Arial"/>
              </w:rPr>
            </w:pPr>
            <w:r w:rsidRPr="001D386E">
              <w:rPr>
                <w:rFonts w:cs="Arial"/>
              </w:rPr>
              <w:t>80</w:t>
            </w:r>
          </w:p>
        </w:tc>
        <w:tc>
          <w:tcPr>
            <w:tcW w:w="1287" w:type="dxa"/>
            <w:vMerge w:val="restart"/>
            <w:vAlign w:val="center"/>
          </w:tcPr>
          <w:p w14:paraId="6C506F35" w14:textId="77777777" w:rsidR="00B74A12" w:rsidRPr="001D386E" w:rsidRDefault="00B74A12" w:rsidP="00B74A12">
            <w:pPr>
              <w:pStyle w:val="TAC"/>
              <w:rPr>
                <w:rFonts w:eastAsia="Malgun Gothic" w:cs="Arial"/>
              </w:rPr>
            </w:pPr>
            <w:r w:rsidRPr="001D386E">
              <w:rPr>
                <w:rFonts w:cs="Arial"/>
              </w:rPr>
              <w:t>0</w:t>
            </w:r>
          </w:p>
        </w:tc>
      </w:tr>
      <w:tr w:rsidR="00B74A12" w:rsidRPr="001D386E" w14:paraId="1878BC30" w14:textId="77777777" w:rsidTr="00B74A12">
        <w:trPr>
          <w:trHeight w:val="223"/>
          <w:jc w:val="center"/>
        </w:trPr>
        <w:tc>
          <w:tcPr>
            <w:tcW w:w="1419" w:type="dxa"/>
            <w:vMerge/>
            <w:vAlign w:val="center"/>
          </w:tcPr>
          <w:p w14:paraId="4BDF0B25" w14:textId="77777777" w:rsidR="00B74A12" w:rsidRPr="001D386E" w:rsidRDefault="00B74A12" w:rsidP="00B74A12">
            <w:pPr>
              <w:pStyle w:val="TAC"/>
              <w:rPr>
                <w:rFonts w:cs="Arial"/>
              </w:rPr>
            </w:pPr>
          </w:p>
        </w:tc>
        <w:tc>
          <w:tcPr>
            <w:tcW w:w="1467" w:type="dxa"/>
            <w:vMerge/>
            <w:vAlign w:val="center"/>
          </w:tcPr>
          <w:p w14:paraId="46BB7AFC" w14:textId="77777777" w:rsidR="00B74A12" w:rsidRPr="001D386E" w:rsidRDefault="00B74A12" w:rsidP="00B74A12">
            <w:pPr>
              <w:pStyle w:val="TAC"/>
              <w:rPr>
                <w:rFonts w:cs="Arial"/>
                <w:lang w:eastAsia="zh-CN"/>
              </w:rPr>
            </w:pPr>
          </w:p>
        </w:tc>
        <w:tc>
          <w:tcPr>
            <w:tcW w:w="773" w:type="dxa"/>
            <w:shd w:val="clear" w:color="auto" w:fill="auto"/>
            <w:vAlign w:val="center"/>
          </w:tcPr>
          <w:p w14:paraId="2169E8A5" w14:textId="77777777" w:rsidR="00B74A12" w:rsidRPr="001D386E" w:rsidRDefault="00B74A12" w:rsidP="00B74A12">
            <w:pPr>
              <w:pStyle w:val="TAC"/>
              <w:rPr>
                <w:rFonts w:cs="Arial"/>
                <w:lang w:eastAsia="zh-CN"/>
              </w:rPr>
            </w:pPr>
            <w:r w:rsidRPr="001D386E">
              <w:rPr>
                <w:rFonts w:cs="Arial" w:hint="eastAsia"/>
                <w:lang w:eastAsia="zh-CN"/>
              </w:rPr>
              <w:t>7</w:t>
            </w:r>
          </w:p>
        </w:tc>
        <w:tc>
          <w:tcPr>
            <w:tcW w:w="3690" w:type="dxa"/>
            <w:gridSpan w:val="14"/>
            <w:shd w:val="clear" w:color="auto" w:fill="auto"/>
          </w:tcPr>
          <w:p w14:paraId="770EC646" w14:textId="77777777" w:rsidR="00B74A12" w:rsidRPr="001D386E" w:rsidRDefault="00B74A12" w:rsidP="00B74A12">
            <w:pPr>
              <w:pStyle w:val="TAC"/>
              <w:rPr>
                <w:rFonts w:cs="Arial"/>
                <w:lang w:eastAsia="zh-CN"/>
              </w:rPr>
            </w:pPr>
            <w:r w:rsidRPr="001D386E">
              <w:rPr>
                <w:rFonts w:cs="Intel Clear"/>
              </w:rPr>
              <w:t>See CA_7C Bandwidth Combination Set 1 in Table 5.6A.1-1</w:t>
            </w:r>
          </w:p>
        </w:tc>
        <w:tc>
          <w:tcPr>
            <w:tcW w:w="1187" w:type="dxa"/>
            <w:vMerge/>
            <w:vAlign w:val="center"/>
          </w:tcPr>
          <w:p w14:paraId="0CD95E73" w14:textId="77777777" w:rsidR="00B74A12" w:rsidRPr="001D386E" w:rsidRDefault="00B74A12" w:rsidP="00B74A12">
            <w:pPr>
              <w:pStyle w:val="TAC"/>
              <w:rPr>
                <w:rFonts w:cs="Arial"/>
              </w:rPr>
            </w:pPr>
          </w:p>
        </w:tc>
        <w:tc>
          <w:tcPr>
            <w:tcW w:w="1287" w:type="dxa"/>
            <w:vMerge/>
            <w:vAlign w:val="center"/>
          </w:tcPr>
          <w:p w14:paraId="0A090E5D" w14:textId="77777777" w:rsidR="00B74A12" w:rsidRPr="001D386E" w:rsidRDefault="00B74A12" w:rsidP="00B74A12">
            <w:pPr>
              <w:pStyle w:val="TAC"/>
              <w:rPr>
                <w:rFonts w:cs="Arial"/>
              </w:rPr>
            </w:pPr>
          </w:p>
        </w:tc>
      </w:tr>
      <w:tr w:rsidR="00B74A12" w:rsidRPr="001D386E" w14:paraId="15BD38A0" w14:textId="77777777" w:rsidTr="00B74A12">
        <w:trPr>
          <w:trHeight w:val="223"/>
          <w:jc w:val="center"/>
        </w:trPr>
        <w:tc>
          <w:tcPr>
            <w:tcW w:w="1419" w:type="dxa"/>
            <w:vMerge/>
            <w:vAlign w:val="center"/>
          </w:tcPr>
          <w:p w14:paraId="6AD82BF7" w14:textId="77777777" w:rsidR="00B74A12" w:rsidRPr="001D386E" w:rsidRDefault="00B74A12" w:rsidP="00B74A12">
            <w:pPr>
              <w:pStyle w:val="TAC"/>
              <w:rPr>
                <w:rFonts w:cs="Arial"/>
              </w:rPr>
            </w:pPr>
          </w:p>
        </w:tc>
        <w:tc>
          <w:tcPr>
            <w:tcW w:w="1467" w:type="dxa"/>
            <w:vMerge/>
            <w:vAlign w:val="center"/>
          </w:tcPr>
          <w:p w14:paraId="021B9B38" w14:textId="77777777" w:rsidR="00B74A12" w:rsidRPr="001D386E" w:rsidRDefault="00B74A12" w:rsidP="00B74A12">
            <w:pPr>
              <w:pStyle w:val="TAC"/>
              <w:rPr>
                <w:rFonts w:cs="Arial"/>
                <w:lang w:eastAsia="zh-CN"/>
              </w:rPr>
            </w:pPr>
          </w:p>
        </w:tc>
        <w:tc>
          <w:tcPr>
            <w:tcW w:w="773" w:type="dxa"/>
            <w:shd w:val="clear" w:color="auto" w:fill="auto"/>
            <w:vAlign w:val="center"/>
          </w:tcPr>
          <w:p w14:paraId="781E69D0" w14:textId="77777777" w:rsidR="00B74A12" w:rsidRPr="001D386E" w:rsidRDefault="00B74A12" w:rsidP="00B74A12">
            <w:pPr>
              <w:pStyle w:val="TAC"/>
              <w:rPr>
                <w:rFonts w:cs="Arial"/>
                <w:lang w:eastAsia="zh-CN"/>
              </w:rPr>
            </w:pPr>
            <w:r w:rsidRPr="001D386E">
              <w:rPr>
                <w:rFonts w:cs="Arial" w:hint="eastAsia"/>
                <w:lang w:eastAsia="zh-CN"/>
              </w:rPr>
              <w:t>28</w:t>
            </w:r>
          </w:p>
        </w:tc>
        <w:tc>
          <w:tcPr>
            <w:tcW w:w="592" w:type="dxa"/>
            <w:shd w:val="clear" w:color="auto" w:fill="auto"/>
          </w:tcPr>
          <w:p w14:paraId="41CE52CA" w14:textId="77777777" w:rsidR="00B74A12" w:rsidRPr="001D386E" w:rsidRDefault="00B74A12" w:rsidP="00B74A12">
            <w:pPr>
              <w:pStyle w:val="TAC"/>
              <w:rPr>
                <w:rFonts w:cs="Arial"/>
              </w:rPr>
            </w:pPr>
          </w:p>
        </w:tc>
        <w:tc>
          <w:tcPr>
            <w:tcW w:w="591" w:type="dxa"/>
            <w:gridSpan w:val="2"/>
          </w:tcPr>
          <w:p w14:paraId="234AF477" w14:textId="77777777" w:rsidR="00B74A12" w:rsidRPr="001D386E" w:rsidRDefault="00B74A12" w:rsidP="00B74A12">
            <w:pPr>
              <w:pStyle w:val="TAC"/>
              <w:rPr>
                <w:rFonts w:cs="Arial"/>
              </w:rPr>
            </w:pPr>
          </w:p>
        </w:tc>
        <w:tc>
          <w:tcPr>
            <w:tcW w:w="592" w:type="dxa"/>
            <w:gridSpan w:val="2"/>
            <w:vAlign w:val="center"/>
          </w:tcPr>
          <w:p w14:paraId="0D912DFC" w14:textId="77777777" w:rsidR="00B74A12" w:rsidRPr="001D386E" w:rsidRDefault="00B74A12" w:rsidP="00B74A12">
            <w:pPr>
              <w:pStyle w:val="TAC"/>
              <w:rPr>
                <w:rFonts w:cs="Arial"/>
              </w:rPr>
            </w:pPr>
            <w:r w:rsidRPr="001D386E">
              <w:rPr>
                <w:rFonts w:cs="Arial" w:hint="eastAsia"/>
                <w:lang w:val="en-US" w:eastAsia="zh-CN"/>
              </w:rPr>
              <w:t>Yes</w:t>
            </w:r>
          </w:p>
        </w:tc>
        <w:tc>
          <w:tcPr>
            <w:tcW w:w="592" w:type="dxa"/>
            <w:gridSpan w:val="3"/>
            <w:vAlign w:val="center"/>
          </w:tcPr>
          <w:p w14:paraId="159DCB3B" w14:textId="77777777" w:rsidR="00B74A12" w:rsidRPr="001D386E" w:rsidRDefault="00B74A12" w:rsidP="00B74A12">
            <w:pPr>
              <w:pStyle w:val="TAC"/>
              <w:rPr>
                <w:rFonts w:cs="Arial"/>
              </w:rPr>
            </w:pPr>
            <w:r w:rsidRPr="001D386E">
              <w:rPr>
                <w:rFonts w:cs="Arial" w:hint="eastAsia"/>
                <w:lang w:val="en-US" w:eastAsia="zh-CN"/>
              </w:rPr>
              <w:t>Yes</w:t>
            </w:r>
          </w:p>
        </w:tc>
        <w:tc>
          <w:tcPr>
            <w:tcW w:w="592" w:type="dxa"/>
            <w:gridSpan w:val="3"/>
            <w:vAlign w:val="center"/>
          </w:tcPr>
          <w:p w14:paraId="618A5020" w14:textId="77777777" w:rsidR="00B74A12" w:rsidRPr="001D386E" w:rsidRDefault="00B74A12" w:rsidP="00B74A12">
            <w:pPr>
              <w:pStyle w:val="TAC"/>
              <w:rPr>
                <w:rFonts w:cs="Arial"/>
              </w:rPr>
            </w:pPr>
            <w:r w:rsidRPr="001D386E">
              <w:rPr>
                <w:rFonts w:cs="Arial" w:hint="eastAsia"/>
                <w:lang w:val="en-US" w:eastAsia="zh-CN"/>
              </w:rPr>
              <w:t>Yes</w:t>
            </w:r>
          </w:p>
        </w:tc>
        <w:tc>
          <w:tcPr>
            <w:tcW w:w="731" w:type="dxa"/>
            <w:gridSpan w:val="3"/>
            <w:vAlign w:val="center"/>
          </w:tcPr>
          <w:p w14:paraId="1230D696" w14:textId="77777777" w:rsidR="00B74A12" w:rsidRPr="001D386E" w:rsidRDefault="00B74A12" w:rsidP="00B74A12">
            <w:pPr>
              <w:pStyle w:val="TAC"/>
              <w:rPr>
                <w:rFonts w:cs="Arial"/>
                <w:lang w:eastAsia="zh-CN"/>
              </w:rPr>
            </w:pPr>
            <w:r w:rsidRPr="001D386E">
              <w:rPr>
                <w:rFonts w:cs="Arial" w:hint="eastAsia"/>
                <w:lang w:val="en-US" w:eastAsia="zh-CN"/>
              </w:rPr>
              <w:t>Yes</w:t>
            </w:r>
          </w:p>
        </w:tc>
        <w:tc>
          <w:tcPr>
            <w:tcW w:w="1187" w:type="dxa"/>
            <w:vMerge/>
            <w:vAlign w:val="center"/>
          </w:tcPr>
          <w:p w14:paraId="76A4EEBD" w14:textId="77777777" w:rsidR="00B74A12" w:rsidRPr="001D386E" w:rsidRDefault="00B74A12" w:rsidP="00B74A12">
            <w:pPr>
              <w:pStyle w:val="TAC"/>
              <w:rPr>
                <w:rFonts w:cs="Arial"/>
              </w:rPr>
            </w:pPr>
          </w:p>
        </w:tc>
        <w:tc>
          <w:tcPr>
            <w:tcW w:w="1287" w:type="dxa"/>
            <w:vMerge/>
            <w:vAlign w:val="center"/>
          </w:tcPr>
          <w:p w14:paraId="3067B5FB" w14:textId="77777777" w:rsidR="00B74A12" w:rsidRPr="001D386E" w:rsidRDefault="00B74A12" w:rsidP="00B74A12">
            <w:pPr>
              <w:pStyle w:val="TAC"/>
              <w:rPr>
                <w:rFonts w:cs="Arial"/>
              </w:rPr>
            </w:pPr>
          </w:p>
        </w:tc>
      </w:tr>
      <w:tr w:rsidR="00B74A12" w:rsidRPr="001D386E" w14:paraId="4F4F42A2" w14:textId="77777777" w:rsidTr="00B74A12">
        <w:trPr>
          <w:trHeight w:val="223"/>
          <w:jc w:val="center"/>
        </w:trPr>
        <w:tc>
          <w:tcPr>
            <w:tcW w:w="1419" w:type="dxa"/>
            <w:vMerge w:val="restart"/>
            <w:vAlign w:val="center"/>
          </w:tcPr>
          <w:p w14:paraId="17320ED2" w14:textId="77777777" w:rsidR="00B74A12" w:rsidRPr="001D386E" w:rsidRDefault="00B74A12" w:rsidP="00B74A12">
            <w:pPr>
              <w:pStyle w:val="TAC"/>
              <w:rPr>
                <w:rFonts w:cs="Arial"/>
              </w:rPr>
            </w:pPr>
            <w:r w:rsidRPr="001D386E">
              <w:rPr>
                <w:rFonts w:cs="Arial"/>
                <w:lang w:eastAsia="zh-CN"/>
              </w:rPr>
              <w:t>CA_2A-7A-30A</w:t>
            </w:r>
          </w:p>
        </w:tc>
        <w:tc>
          <w:tcPr>
            <w:tcW w:w="1467" w:type="dxa"/>
            <w:vMerge w:val="restart"/>
            <w:vAlign w:val="center"/>
          </w:tcPr>
          <w:p w14:paraId="766F46B5" w14:textId="77777777" w:rsidR="00B74A12" w:rsidRPr="001D386E" w:rsidRDefault="00B74A12" w:rsidP="00B74A12">
            <w:pPr>
              <w:pStyle w:val="TAC"/>
              <w:rPr>
                <w:rFonts w:cs="Arial"/>
                <w:lang w:eastAsia="zh-CN"/>
              </w:rPr>
            </w:pPr>
            <w:r w:rsidRPr="001D386E">
              <w:rPr>
                <w:rFonts w:cs="Arial"/>
                <w:lang w:eastAsia="zh-CN"/>
              </w:rPr>
              <w:t>-</w:t>
            </w:r>
          </w:p>
        </w:tc>
        <w:tc>
          <w:tcPr>
            <w:tcW w:w="773" w:type="dxa"/>
            <w:shd w:val="clear" w:color="auto" w:fill="auto"/>
            <w:vAlign w:val="center"/>
          </w:tcPr>
          <w:p w14:paraId="25F88557" w14:textId="77777777" w:rsidR="00B74A12" w:rsidRPr="001D386E" w:rsidRDefault="00B74A12" w:rsidP="00B74A12">
            <w:pPr>
              <w:pStyle w:val="TAC"/>
              <w:rPr>
                <w:rFonts w:cs="Arial"/>
                <w:lang w:eastAsia="zh-CN"/>
              </w:rPr>
            </w:pPr>
            <w:r w:rsidRPr="001D386E">
              <w:rPr>
                <w:rFonts w:cs="Arial"/>
                <w:lang w:eastAsia="zh-CN"/>
              </w:rPr>
              <w:t>2</w:t>
            </w:r>
          </w:p>
        </w:tc>
        <w:tc>
          <w:tcPr>
            <w:tcW w:w="592" w:type="dxa"/>
            <w:shd w:val="clear" w:color="auto" w:fill="auto"/>
          </w:tcPr>
          <w:p w14:paraId="4A20308C" w14:textId="77777777" w:rsidR="00B74A12" w:rsidRPr="001D386E" w:rsidRDefault="00B74A12" w:rsidP="00B74A12">
            <w:pPr>
              <w:pStyle w:val="TAC"/>
              <w:rPr>
                <w:rFonts w:cs="Arial"/>
              </w:rPr>
            </w:pPr>
          </w:p>
        </w:tc>
        <w:tc>
          <w:tcPr>
            <w:tcW w:w="591" w:type="dxa"/>
            <w:gridSpan w:val="2"/>
          </w:tcPr>
          <w:p w14:paraId="4FF351CF" w14:textId="77777777" w:rsidR="00B74A12" w:rsidRPr="001D386E" w:rsidRDefault="00B74A12" w:rsidP="00B74A12">
            <w:pPr>
              <w:pStyle w:val="TAC"/>
              <w:rPr>
                <w:rFonts w:cs="Arial"/>
              </w:rPr>
            </w:pPr>
          </w:p>
        </w:tc>
        <w:tc>
          <w:tcPr>
            <w:tcW w:w="592" w:type="dxa"/>
            <w:gridSpan w:val="2"/>
            <w:vAlign w:val="center"/>
          </w:tcPr>
          <w:p w14:paraId="44966211"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83D0748"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84D3E95"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0666A36A" w14:textId="77777777" w:rsidR="00B74A12" w:rsidRPr="001D386E" w:rsidRDefault="00B74A12" w:rsidP="00B74A12">
            <w:pPr>
              <w:pStyle w:val="TAC"/>
              <w:rPr>
                <w:rFonts w:cs="Arial"/>
                <w:lang w:eastAsia="zh-CN"/>
              </w:rPr>
            </w:pPr>
            <w:r w:rsidRPr="001D386E">
              <w:rPr>
                <w:rFonts w:cs="Arial"/>
              </w:rPr>
              <w:t>Yes</w:t>
            </w:r>
          </w:p>
        </w:tc>
        <w:tc>
          <w:tcPr>
            <w:tcW w:w="1187" w:type="dxa"/>
            <w:vMerge w:val="restart"/>
            <w:vAlign w:val="center"/>
          </w:tcPr>
          <w:p w14:paraId="2A97BF59" w14:textId="77777777" w:rsidR="00B74A12" w:rsidRPr="001D386E" w:rsidRDefault="00B74A12" w:rsidP="00B74A12">
            <w:pPr>
              <w:pStyle w:val="TAC"/>
              <w:rPr>
                <w:rFonts w:cs="Arial"/>
              </w:rPr>
            </w:pPr>
            <w:r w:rsidRPr="001D386E">
              <w:rPr>
                <w:rFonts w:cs="Arial"/>
                <w:lang w:eastAsia="zh-CN"/>
              </w:rPr>
              <w:t>5</w:t>
            </w:r>
            <w:r w:rsidRPr="001D386E">
              <w:rPr>
                <w:rFonts w:cs="Arial"/>
              </w:rPr>
              <w:t>0</w:t>
            </w:r>
          </w:p>
        </w:tc>
        <w:tc>
          <w:tcPr>
            <w:tcW w:w="1287" w:type="dxa"/>
            <w:vMerge w:val="restart"/>
            <w:vAlign w:val="center"/>
          </w:tcPr>
          <w:p w14:paraId="1A9488C2" w14:textId="77777777" w:rsidR="00B74A12" w:rsidRPr="001D386E" w:rsidRDefault="00B74A12" w:rsidP="00B74A12">
            <w:pPr>
              <w:pStyle w:val="TAC"/>
              <w:rPr>
                <w:rFonts w:cs="Arial"/>
              </w:rPr>
            </w:pPr>
            <w:r w:rsidRPr="001D386E">
              <w:rPr>
                <w:rFonts w:cs="Arial"/>
              </w:rPr>
              <w:t>0</w:t>
            </w:r>
          </w:p>
        </w:tc>
      </w:tr>
      <w:tr w:rsidR="00B74A12" w:rsidRPr="001D386E" w14:paraId="2A010BB3" w14:textId="77777777" w:rsidTr="00B74A12">
        <w:trPr>
          <w:trHeight w:val="223"/>
          <w:jc w:val="center"/>
        </w:trPr>
        <w:tc>
          <w:tcPr>
            <w:tcW w:w="1419" w:type="dxa"/>
            <w:vMerge/>
            <w:vAlign w:val="center"/>
          </w:tcPr>
          <w:p w14:paraId="2EBC179F" w14:textId="77777777" w:rsidR="00B74A12" w:rsidRPr="001D386E" w:rsidRDefault="00B74A12" w:rsidP="00B74A12">
            <w:pPr>
              <w:pStyle w:val="TAC"/>
              <w:rPr>
                <w:rFonts w:cs="Arial"/>
              </w:rPr>
            </w:pPr>
          </w:p>
        </w:tc>
        <w:tc>
          <w:tcPr>
            <w:tcW w:w="1467" w:type="dxa"/>
            <w:vMerge/>
            <w:vAlign w:val="center"/>
          </w:tcPr>
          <w:p w14:paraId="00E2EF47" w14:textId="77777777" w:rsidR="00B74A12" w:rsidRPr="001D386E" w:rsidRDefault="00B74A12" w:rsidP="00B74A12">
            <w:pPr>
              <w:pStyle w:val="TAC"/>
              <w:rPr>
                <w:rFonts w:cs="Arial"/>
                <w:lang w:eastAsia="zh-CN"/>
              </w:rPr>
            </w:pPr>
          </w:p>
        </w:tc>
        <w:tc>
          <w:tcPr>
            <w:tcW w:w="773" w:type="dxa"/>
            <w:shd w:val="clear" w:color="auto" w:fill="auto"/>
            <w:vAlign w:val="center"/>
          </w:tcPr>
          <w:p w14:paraId="1D023955" w14:textId="77777777" w:rsidR="00B74A12" w:rsidRPr="001D386E" w:rsidRDefault="00B74A12" w:rsidP="00B74A12">
            <w:pPr>
              <w:pStyle w:val="TAC"/>
              <w:rPr>
                <w:rFonts w:cs="Arial"/>
                <w:lang w:eastAsia="zh-CN"/>
              </w:rPr>
            </w:pPr>
            <w:r w:rsidRPr="001D386E">
              <w:rPr>
                <w:rFonts w:cs="Arial"/>
                <w:lang w:eastAsia="zh-CN"/>
              </w:rPr>
              <w:t>7</w:t>
            </w:r>
          </w:p>
        </w:tc>
        <w:tc>
          <w:tcPr>
            <w:tcW w:w="592" w:type="dxa"/>
            <w:shd w:val="clear" w:color="auto" w:fill="auto"/>
          </w:tcPr>
          <w:p w14:paraId="795E30BE" w14:textId="77777777" w:rsidR="00B74A12" w:rsidRPr="001D386E" w:rsidRDefault="00B74A12" w:rsidP="00B74A12">
            <w:pPr>
              <w:pStyle w:val="TAC"/>
              <w:rPr>
                <w:rFonts w:cs="Arial"/>
              </w:rPr>
            </w:pPr>
          </w:p>
        </w:tc>
        <w:tc>
          <w:tcPr>
            <w:tcW w:w="591" w:type="dxa"/>
            <w:gridSpan w:val="2"/>
          </w:tcPr>
          <w:p w14:paraId="2D80DD93" w14:textId="77777777" w:rsidR="00B74A12" w:rsidRPr="001D386E" w:rsidRDefault="00B74A12" w:rsidP="00B74A12">
            <w:pPr>
              <w:pStyle w:val="TAC"/>
              <w:rPr>
                <w:rFonts w:cs="Arial"/>
              </w:rPr>
            </w:pPr>
          </w:p>
        </w:tc>
        <w:tc>
          <w:tcPr>
            <w:tcW w:w="592" w:type="dxa"/>
            <w:gridSpan w:val="2"/>
            <w:vAlign w:val="center"/>
          </w:tcPr>
          <w:p w14:paraId="43C12BE4"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4BD9B59"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8FD9726"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139C6346" w14:textId="77777777" w:rsidR="00B74A12" w:rsidRPr="001D386E" w:rsidRDefault="00B74A12" w:rsidP="00B74A12">
            <w:pPr>
              <w:pStyle w:val="TAC"/>
              <w:rPr>
                <w:rFonts w:cs="Arial"/>
                <w:lang w:eastAsia="zh-CN"/>
              </w:rPr>
            </w:pPr>
            <w:r w:rsidRPr="001D386E">
              <w:rPr>
                <w:rFonts w:cs="Arial"/>
              </w:rPr>
              <w:t>Yes</w:t>
            </w:r>
          </w:p>
        </w:tc>
        <w:tc>
          <w:tcPr>
            <w:tcW w:w="1187" w:type="dxa"/>
            <w:vMerge/>
            <w:vAlign w:val="center"/>
          </w:tcPr>
          <w:p w14:paraId="71993F6E" w14:textId="77777777" w:rsidR="00B74A12" w:rsidRPr="001D386E" w:rsidRDefault="00B74A12" w:rsidP="00B74A12">
            <w:pPr>
              <w:pStyle w:val="TAC"/>
              <w:rPr>
                <w:rFonts w:cs="Arial"/>
              </w:rPr>
            </w:pPr>
          </w:p>
        </w:tc>
        <w:tc>
          <w:tcPr>
            <w:tcW w:w="1287" w:type="dxa"/>
            <w:vMerge/>
            <w:vAlign w:val="center"/>
          </w:tcPr>
          <w:p w14:paraId="1F235859" w14:textId="77777777" w:rsidR="00B74A12" w:rsidRPr="001D386E" w:rsidRDefault="00B74A12" w:rsidP="00B74A12">
            <w:pPr>
              <w:pStyle w:val="TAC"/>
              <w:rPr>
                <w:rFonts w:cs="Arial"/>
              </w:rPr>
            </w:pPr>
          </w:p>
        </w:tc>
      </w:tr>
      <w:tr w:rsidR="00B74A12" w:rsidRPr="001D386E" w14:paraId="2AD868D5" w14:textId="77777777" w:rsidTr="00B74A12">
        <w:trPr>
          <w:trHeight w:val="223"/>
          <w:jc w:val="center"/>
        </w:trPr>
        <w:tc>
          <w:tcPr>
            <w:tcW w:w="1419" w:type="dxa"/>
            <w:vMerge/>
            <w:vAlign w:val="center"/>
          </w:tcPr>
          <w:p w14:paraId="052AA2CE" w14:textId="77777777" w:rsidR="00B74A12" w:rsidRPr="001D386E" w:rsidRDefault="00B74A12" w:rsidP="00B74A12">
            <w:pPr>
              <w:pStyle w:val="TAC"/>
              <w:rPr>
                <w:rFonts w:cs="Arial"/>
              </w:rPr>
            </w:pPr>
          </w:p>
        </w:tc>
        <w:tc>
          <w:tcPr>
            <w:tcW w:w="1467" w:type="dxa"/>
            <w:vMerge/>
            <w:vAlign w:val="center"/>
          </w:tcPr>
          <w:p w14:paraId="4FB464F8" w14:textId="77777777" w:rsidR="00B74A12" w:rsidRPr="001D386E" w:rsidRDefault="00B74A12" w:rsidP="00B74A12">
            <w:pPr>
              <w:pStyle w:val="TAC"/>
              <w:rPr>
                <w:rFonts w:cs="Arial"/>
                <w:lang w:eastAsia="zh-CN"/>
              </w:rPr>
            </w:pPr>
          </w:p>
        </w:tc>
        <w:tc>
          <w:tcPr>
            <w:tcW w:w="773" w:type="dxa"/>
            <w:shd w:val="clear" w:color="auto" w:fill="auto"/>
            <w:vAlign w:val="center"/>
          </w:tcPr>
          <w:p w14:paraId="56925768" w14:textId="77777777" w:rsidR="00B74A12" w:rsidRPr="001D386E" w:rsidRDefault="00B74A12" w:rsidP="00B74A12">
            <w:pPr>
              <w:pStyle w:val="TAC"/>
              <w:rPr>
                <w:rFonts w:cs="Arial"/>
                <w:lang w:eastAsia="zh-CN"/>
              </w:rPr>
            </w:pPr>
            <w:r w:rsidRPr="001D386E">
              <w:rPr>
                <w:rFonts w:cs="Arial"/>
                <w:lang w:eastAsia="zh-CN"/>
              </w:rPr>
              <w:t>30</w:t>
            </w:r>
          </w:p>
        </w:tc>
        <w:tc>
          <w:tcPr>
            <w:tcW w:w="592" w:type="dxa"/>
            <w:shd w:val="clear" w:color="auto" w:fill="auto"/>
          </w:tcPr>
          <w:p w14:paraId="47301E67" w14:textId="77777777" w:rsidR="00B74A12" w:rsidRPr="001D386E" w:rsidRDefault="00B74A12" w:rsidP="00B74A12">
            <w:pPr>
              <w:pStyle w:val="TAC"/>
              <w:rPr>
                <w:rFonts w:cs="Arial"/>
              </w:rPr>
            </w:pPr>
          </w:p>
        </w:tc>
        <w:tc>
          <w:tcPr>
            <w:tcW w:w="591" w:type="dxa"/>
            <w:gridSpan w:val="2"/>
          </w:tcPr>
          <w:p w14:paraId="1C0B254B" w14:textId="77777777" w:rsidR="00B74A12" w:rsidRPr="001D386E" w:rsidRDefault="00B74A12" w:rsidP="00B74A12">
            <w:pPr>
              <w:pStyle w:val="TAC"/>
              <w:rPr>
                <w:rFonts w:cs="Arial"/>
              </w:rPr>
            </w:pPr>
          </w:p>
        </w:tc>
        <w:tc>
          <w:tcPr>
            <w:tcW w:w="592" w:type="dxa"/>
            <w:gridSpan w:val="2"/>
            <w:vAlign w:val="center"/>
          </w:tcPr>
          <w:p w14:paraId="72A279D9"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E295E3C"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4110CEB" w14:textId="77777777" w:rsidR="00B74A12" w:rsidRPr="001D386E" w:rsidRDefault="00B74A12" w:rsidP="00B74A12">
            <w:pPr>
              <w:pStyle w:val="TAC"/>
              <w:rPr>
                <w:rFonts w:cs="Arial"/>
              </w:rPr>
            </w:pPr>
          </w:p>
        </w:tc>
        <w:tc>
          <w:tcPr>
            <w:tcW w:w="731" w:type="dxa"/>
            <w:gridSpan w:val="3"/>
            <w:vAlign w:val="center"/>
          </w:tcPr>
          <w:p w14:paraId="4D298D81" w14:textId="77777777" w:rsidR="00B74A12" w:rsidRPr="001D386E" w:rsidRDefault="00B74A12" w:rsidP="00B74A12">
            <w:pPr>
              <w:pStyle w:val="TAC"/>
              <w:rPr>
                <w:rFonts w:cs="Arial"/>
                <w:lang w:eastAsia="zh-CN"/>
              </w:rPr>
            </w:pPr>
          </w:p>
        </w:tc>
        <w:tc>
          <w:tcPr>
            <w:tcW w:w="1187" w:type="dxa"/>
            <w:vMerge/>
            <w:vAlign w:val="center"/>
          </w:tcPr>
          <w:p w14:paraId="4E266AB3" w14:textId="77777777" w:rsidR="00B74A12" w:rsidRPr="001D386E" w:rsidRDefault="00B74A12" w:rsidP="00B74A12">
            <w:pPr>
              <w:pStyle w:val="TAC"/>
              <w:rPr>
                <w:rFonts w:cs="Arial"/>
              </w:rPr>
            </w:pPr>
          </w:p>
        </w:tc>
        <w:tc>
          <w:tcPr>
            <w:tcW w:w="1287" w:type="dxa"/>
            <w:vMerge/>
            <w:vAlign w:val="center"/>
          </w:tcPr>
          <w:p w14:paraId="32D830E4" w14:textId="77777777" w:rsidR="00B74A12" w:rsidRPr="001D386E" w:rsidRDefault="00B74A12" w:rsidP="00B74A12">
            <w:pPr>
              <w:pStyle w:val="TAC"/>
              <w:rPr>
                <w:rFonts w:cs="Arial"/>
              </w:rPr>
            </w:pPr>
          </w:p>
        </w:tc>
      </w:tr>
      <w:tr w:rsidR="00B74A12" w:rsidRPr="001D386E" w14:paraId="79011AAE" w14:textId="77777777" w:rsidTr="00B74A12">
        <w:trPr>
          <w:trHeight w:val="223"/>
          <w:jc w:val="center"/>
        </w:trPr>
        <w:tc>
          <w:tcPr>
            <w:tcW w:w="1419" w:type="dxa"/>
            <w:vMerge w:val="restart"/>
            <w:vAlign w:val="center"/>
          </w:tcPr>
          <w:p w14:paraId="4B3A6A3A" w14:textId="77777777" w:rsidR="00B74A12" w:rsidRPr="001D386E" w:rsidRDefault="00B74A12" w:rsidP="00B74A12">
            <w:pPr>
              <w:pStyle w:val="TAC"/>
              <w:rPr>
                <w:rFonts w:cs="Arial"/>
              </w:rPr>
            </w:pPr>
            <w:r w:rsidRPr="001D386E">
              <w:rPr>
                <w:rFonts w:cs="Arial"/>
              </w:rPr>
              <w:t>CA_2A-7A-46A</w:t>
            </w:r>
          </w:p>
        </w:tc>
        <w:tc>
          <w:tcPr>
            <w:tcW w:w="1467" w:type="dxa"/>
            <w:vMerge w:val="restart"/>
            <w:vAlign w:val="center"/>
          </w:tcPr>
          <w:p w14:paraId="1B0A0B6A" w14:textId="77777777" w:rsidR="00B74A12" w:rsidRPr="001D386E" w:rsidRDefault="00B74A12" w:rsidP="00B74A12">
            <w:pPr>
              <w:pStyle w:val="TAC"/>
              <w:rPr>
                <w:rFonts w:cs="Arial"/>
                <w:lang w:eastAsia="zh-CN"/>
              </w:rPr>
            </w:pPr>
            <w:r w:rsidRPr="001D386E">
              <w:rPr>
                <w:rFonts w:cs="Arial"/>
                <w:lang w:eastAsia="zh-CN"/>
              </w:rPr>
              <w:t>-</w:t>
            </w:r>
          </w:p>
        </w:tc>
        <w:tc>
          <w:tcPr>
            <w:tcW w:w="773" w:type="dxa"/>
            <w:shd w:val="clear" w:color="auto" w:fill="auto"/>
          </w:tcPr>
          <w:p w14:paraId="6B649AE7" w14:textId="77777777" w:rsidR="00B74A12" w:rsidRPr="001D386E" w:rsidRDefault="00B74A12" w:rsidP="00B74A12">
            <w:pPr>
              <w:pStyle w:val="TAC"/>
              <w:rPr>
                <w:rFonts w:cs="Arial"/>
                <w:lang w:eastAsia="zh-CN"/>
              </w:rPr>
            </w:pPr>
            <w:r w:rsidRPr="001D386E">
              <w:rPr>
                <w:rFonts w:cs="Arial"/>
                <w:lang w:eastAsia="zh-CN"/>
              </w:rPr>
              <w:t>2</w:t>
            </w:r>
          </w:p>
        </w:tc>
        <w:tc>
          <w:tcPr>
            <w:tcW w:w="592" w:type="dxa"/>
            <w:shd w:val="clear" w:color="auto" w:fill="auto"/>
          </w:tcPr>
          <w:p w14:paraId="0D976F01" w14:textId="77777777" w:rsidR="00B74A12" w:rsidRPr="001D386E" w:rsidRDefault="00B74A12" w:rsidP="00B74A12">
            <w:pPr>
              <w:pStyle w:val="TAC"/>
              <w:rPr>
                <w:rFonts w:cs="Arial"/>
              </w:rPr>
            </w:pPr>
          </w:p>
        </w:tc>
        <w:tc>
          <w:tcPr>
            <w:tcW w:w="591" w:type="dxa"/>
            <w:gridSpan w:val="2"/>
          </w:tcPr>
          <w:p w14:paraId="058A402D" w14:textId="77777777" w:rsidR="00B74A12" w:rsidRPr="001D386E" w:rsidRDefault="00B74A12" w:rsidP="00B74A12">
            <w:pPr>
              <w:pStyle w:val="TAC"/>
              <w:rPr>
                <w:rFonts w:cs="Arial"/>
              </w:rPr>
            </w:pPr>
          </w:p>
        </w:tc>
        <w:tc>
          <w:tcPr>
            <w:tcW w:w="592" w:type="dxa"/>
            <w:gridSpan w:val="2"/>
          </w:tcPr>
          <w:p w14:paraId="23CCA46A" w14:textId="77777777" w:rsidR="00B74A12" w:rsidRPr="001D386E" w:rsidRDefault="00B74A12" w:rsidP="00B74A12">
            <w:pPr>
              <w:pStyle w:val="TAC"/>
              <w:rPr>
                <w:rFonts w:cs="Arial"/>
              </w:rPr>
            </w:pPr>
            <w:r w:rsidRPr="001D386E">
              <w:rPr>
                <w:rFonts w:cs="Arial"/>
                <w:lang w:eastAsia="zh-CN"/>
              </w:rPr>
              <w:t>Yes</w:t>
            </w:r>
          </w:p>
        </w:tc>
        <w:tc>
          <w:tcPr>
            <w:tcW w:w="592" w:type="dxa"/>
            <w:gridSpan w:val="3"/>
          </w:tcPr>
          <w:p w14:paraId="7CCC3478" w14:textId="77777777" w:rsidR="00B74A12" w:rsidRPr="001D386E" w:rsidRDefault="00B74A12" w:rsidP="00B74A12">
            <w:pPr>
              <w:pStyle w:val="TAC"/>
              <w:rPr>
                <w:rFonts w:cs="Arial"/>
              </w:rPr>
            </w:pPr>
            <w:r w:rsidRPr="001D386E">
              <w:rPr>
                <w:rFonts w:cs="Arial"/>
                <w:lang w:eastAsia="zh-CN"/>
              </w:rPr>
              <w:t>Yes</w:t>
            </w:r>
          </w:p>
        </w:tc>
        <w:tc>
          <w:tcPr>
            <w:tcW w:w="592" w:type="dxa"/>
            <w:gridSpan w:val="3"/>
          </w:tcPr>
          <w:p w14:paraId="4105E81D" w14:textId="77777777" w:rsidR="00B74A12" w:rsidRPr="001D386E" w:rsidRDefault="00B74A12" w:rsidP="00B74A12">
            <w:pPr>
              <w:pStyle w:val="TAC"/>
              <w:rPr>
                <w:rFonts w:cs="Arial"/>
              </w:rPr>
            </w:pPr>
            <w:r w:rsidRPr="001D386E">
              <w:rPr>
                <w:rFonts w:cs="Arial"/>
                <w:lang w:eastAsia="zh-CN"/>
              </w:rPr>
              <w:t>Yes</w:t>
            </w:r>
          </w:p>
        </w:tc>
        <w:tc>
          <w:tcPr>
            <w:tcW w:w="731" w:type="dxa"/>
            <w:gridSpan w:val="3"/>
          </w:tcPr>
          <w:p w14:paraId="1AA67894" w14:textId="77777777" w:rsidR="00B74A12" w:rsidRPr="001D386E" w:rsidRDefault="00B74A12" w:rsidP="00B74A12">
            <w:pPr>
              <w:pStyle w:val="TAC"/>
              <w:rPr>
                <w:rFonts w:cs="Arial"/>
                <w:lang w:eastAsia="zh-CN"/>
              </w:rPr>
            </w:pPr>
            <w:r w:rsidRPr="001D386E">
              <w:rPr>
                <w:rFonts w:cs="Arial"/>
                <w:lang w:eastAsia="zh-CN"/>
              </w:rPr>
              <w:t>Yes</w:t>
            </w:r>
          </w:p>
        </w:tc>
        <w:tc>
          <w:tcPr>
            <w:tcW w:w="1187" w:type="dxa"/>
            <w:vMerge w:val="restart"/>
            <w:vAlign w:val="center"/>
          </w:tcPr>
          <w:p w14:paraId="7F6C89A6" w14:textId="77777777" w:rsidR="00B74A12" w:rsidRPr="001D386E" w:rsidRDefault="00B74A12" w:rsidP="00B74A12">
            <w:pPr>
              <w:pStyle w:val="TAC"/>
              <w:rPr>
                <w:rFonts w:cs="Arial"/>
              </w:rPr>
            </w:pPr>
            <w:r w:rsidRPr="001D386E">
              <w:rPr>
                <w:rFonts w:cs="Arial" w:hint="eastAsia"/>
                <w:lang w:eastAsia="zh-CN"/>
              </w:rPr>
              <w:t>6</w:t>
            </w:r>
            <w:r w:rsidRPr="001D386E">
              <w:rPr>
                <w:rFonts w:cs="Arial"/>
              </w:rPr>
              <w:t>0</w:t>
            </w:r>
          </w:p>
        </w:tc>
        <w:tc>
          <w:tcPr>
            <w:tcW w:w="1287" w:type="dxa"/>
            <w:vMerge w:val="restart"/>
            <w:vAlign w:val="center"/>
          </w:tcPr>
          <w:p w14:paraId="01E994E1" w14:textId="77777777" w:rsidR="00B74A12" w:rsidRPr="001D386E" w:rsidRDefault="00B74A12" w:rsidP="00B74A12">
            <w:pPr>
              <w:pStyle w:val="TAC"/>
              <w:rPr>
                <w:rFonts w:cs="Arial"/>
              </w:rPr>
            </w:pPr>
            <w:r w:rsidRPr="001D386E">
              <w:rPr>
                <w:rFonts w:cs="Arial"/>
              </w:rPr>
              <w:t>0</w:t>
            </w:r>
          </w:p>
        </w:tc>
      </w:tr>
      <w:tr w:rsidR="00B74A12" w:rsidRPr="001D386E" w14:paraId="4B4A5703" w14:textId="77777777" w:rsidTr="00B74A12">
        <w:trPr>
          <w:trHeight w:val="223"/>
          <w:jc w:val="center"/>
        </w:trPr>
        <w:tc>
          <w:tcPr>
            <w:tcW w:w="1419" w:type="dxa"/>
            <w:vMerge/>
            <w:vAlign w:val="center"/>
          </w:tcPr>
          <w:p w14:paraId="3A698617" w14:textId="77777777" w:rsidR="00B74A12" w:rsidRPr="001D386E" w:rsidRDefault="00B74A12" w:rsidP="00B74A12">
            <w:pPr>
              <w:pStyle w:val="TAC"/>
              <w:rPr>
                <w:rFonts w:cs="Arial"/>
              </w:rPr>
            </w:pPr>
          </w:p>
        </w:tc>
        <w:tc>
          <w:tcPr>
            <w:tcW w:w="1467" w:type="dxa"/>
            <w:vMerge/>
            <w:vAlign w:val="center"/>
          </w:tcPr>
          <w:p w14:paraId="7D49FB17" w14:textId="77777777" w:rsidR="00B74A12" w:rsidRPr="001D386E" w:rsidRDefault="00B74A12" w:rsidP="00B74A12">
            <w:pPr>
              <w:pStyle w:val="TAC"/>
              <w:rPr>
                <w:rFonts w:cs="Arial"/>
                <w:lang w:eastAsia="zh-CN"/>
              </w:rPr>
            </w:pPr>
          </w:p>
        </w:tc>
        <w:tc>
          <w:tcPr>
            <w:tcW w:w="773" w:type="dxa"/>
            <w:shd w:val="clear" w:color="auto" w:fill="auto"/>
          </w:tcPr>
          <w:p w14:paraId="1A32A049" w14:textId="77777777" w:rsidR="00B74A12" w:rsidRPr="001D386E" w:rsidRDefault="00B74A12" w:rsidP="00B74A12">
            <w:pPr>
              <w:pStyle w:val="TAC"/>
              <w:rPr>
                <w:rFonts w:cs="Arial"/>
                <w:lang w:eastAsia="zh-CN"/>
              </w:rPr>
            </w:pPr>
            <w:r w:rsidRPr="001D386E">
              <w:rPr>
                <w:rFonts w:cs="Arial"/>
                <w:lang w:eastAsia="zh-CN"/>
              </w:rPr>
              <w:t>7</w:t>
            </w:r>
          </w:p>
        </w:tc>
        <w:tc>
          <w:tcPr>
            <w:tcW w:w="592" w:type="dxa"/>
            <w:shd w:val="clear" w:color="auto" w:fill="auto"/>
          </w:tcPr>
          <w:p w14:paraId="233BDEF9" w14:textId="77777777" w:rsidR="00B74A12" w:rsidRPr="001D386E" w:rsidRDefault="00B74A12" w:rsidP="00B74A12">
            <w:pPr>
              <w:pStyle w:val="TAC"/>
              <w:rPr>
                <w:rFonts w:cs="Arial"/>
              </w:rPr>
            </w:pPr>
          </w:p>
        </w:tc>
        <w:tc>
          <w:tcPr>
            <w:tcW w:w="591" w:type="dxa"/>
            <w:gridSpan w:val="2"/>
          </w:tcPr>
          <w:p w14:paraId="4AE5B0C0" w14:textId="77777777" w:rsidR="00B74A12" w:rsidRPr="001D386E" w:rsidRDefault="00B74A12" w:rsidP="00B74A12">
            <w:pPr>
              <w:pStyle w:val="TAC"/>
              <w:rPr>
                <w:rFonts w:cs="Arial"/>
              </w:rPr>
            </w:pPr>
          </w:p>
        </w:tc>
        <w:tc>
          <w:tcPr>
            <w:tcW w:w="592" w:type="dxa"/>
            <w:gridSpan w:val="2"/>
          </w:tcPr>
          <w:p w14:paraId="68BA9BBA" w14:textId="77777777" w:rsidR="00B74A12" w:rsidRPr="001D386E" w:rsidRDefault="00B74A12" w:rsidP="00B74A12">
            <w:pPr>
              <w:pStyle w:val="TAC"/>
              <w:rPr>
                <w:rFonts w:cs="Arial"/>
              </w:rPr>
            </w:pPr>
            <w:r w:rsidRPr="001D386E">
              <w:rPr>
                <w:rFonts w:cs="Arial"/>
                <w:lang w:eastAsia="zh-CN"/>
              </w:rPr>
              <w:t>Yes</w:t>
            </w:r>
          </w:p>
        </w:tc>
        <w:tc>
          <w:tcPr>
            <w:tcW w:w="592" w:type="dxa"/>
            <w:gridSpan w:val="3"/>
          </w:tcPr>
          <w:p w14:paraId="59F51093" w14:textId="77777777" w:rsidR="00B74A12" w:rsidRPr="001D386E" w:rsidRDefault="00B74A12" w:rsidP="00B74A12">
            <w:pPr>
              <w:pStyle w:val="TAC"/>
              <w:rPr>
                <w:rFonts w:cs="Arial"/>
              </w:rPr>
            </w:pPr>
            <w:r w:rsidRPr="001D386E">
              <w:rPr>
                <w:rFonts w:cs="Arial"/>
                <w:lang w:eastAsia="zh-CN"/>
              </w:rPr>
              <w:t>Yes</w:t>
            </w:r>
          </w:p>
        </w:tc>
        <w:tc>
          <w:tcPr>
            <w:tcW w:w="592" w:type="dxa"/>
            <w:gridSpan w:val="3"/>
          </w:tcPr>
          <w:p w14:paraId="2989C7B9" w14:textId="77777777" w:rsidR="00B74A12" w:rsidRPr="001D386E" w:rsidRDefault="00B74A12" w:rsidP="00B74A12">
            <w:pPr>
              <w:pStyle w:val="TAC"/>
              <w:rPr>
                <w:rFonts w:cs="Arial"/>
              </w:rPr>
            </w:pPr>
            <w:r w:rsidRPr="001D386E">
              <w:rPr>
                <w:rFonts w:cs="Arial"/>
                <w:lang w:eastAsia="zh-CN"/>
              </w:rPr>
              <w:t>Yes</w:t>
            </w:r>
          </w:p>
        </w:tc>
        <w:tc>
          <w:tcPr>
            <w:tcW w:w="731" w:type="dxa"/>
            <w:gridSpan w:val="3"/>
          </w:tcPr>
          <w:p w14:paraId="25BFC266" w14:textId="77777777" w:rsidR="00B74A12" w:rsidRPr="001D386E" w:rsidRDefault="00B74A12" w:rsidP="00B74A12">
            <w:pPr>
              <w:pStyle w:val="TAC"/>
              <w:rPr>
                <w:rFonts w:cs="Arial"/>
                <w:lang w:eastAsia="zh-CN"/>
              </w:rPr>
            </w:pPr>
            <w:r w:rsidRPr="001D386E">
              <w:rPr>
                <w:rFonts w:cs="Arial"/>
                <w:lang w:eastAsia="zh-CN"/>
              </w:rPr>
              <w:t>Yes</w:t>
            </w:r>
          </w:p>
        </w:tc>
        <w:tc>
          <w:tcPr>
            <w:tcW w:w="1187" w:type="dxa"/>
            <w:vMerge/>
            <w:vAlign w:val="center"/>
          </w:tcPr>
          <w:p w14:paraId="489193C1" w14:textId="77777777" w:rsidR="00B74A12" w:rsidRPr="001D386E" w:rsidRDefault="00B74A12" w:rsidP="00B74A12">
            <w:pPr>
              <w:pStyle w:val="TAC"/>
              <w:rPr>
                <w:rFonts w:cs="Arial"/>
              </w:rPr>
            </w:pPr>
          </w:p>
        </w:tc>
        <w:tc>
          <w:tcPr>
            <w:tcW w:w="1287" w:type="dxa"/>
            <w:vMerge/>
            <w:vAlign w:val="center"/>
          </w:tcPr>
          <w:p w14:paraId="13DE1EA5" w14:textId="77777777" w:rsidR="00B74A12" w:rsidRPr="001D386E" w:rsidRDefault="00B74A12" w:rsidP="00B74A12">
            <w:pPr>
              <w:pStyle w:val="TAC"/>
              <w:rPr>
                <w:rFonts w:cs="Arial"/>
              </w:rPr>
            </w:pPr>
          </w:p>
        </w:tc>
      </w:tr>
      <w:tr w:rsidR="00B74A12" w:rsidRPr="001D386E" w14:paraId="4EADF479" w14:textId="77777777" w:rsidTr="00B74A12">
        <w:trPr>
          <w:trHeight w:val="223"/>
          <w:jc w:val="center"/>
        </w:trPr>
        <w:tc>
          <w:tcPr>
            <w:tcW w:w="1419" w:type="dxa"/>
            <w:vMerge/>
            <w:vAlign w:val="center"/>
          </w:tcPr>
          <w:p w14:paraId="7DF8FB55" w14:textId="77777777" w:rsidR="00B74A12" w:rsidRPr="001D386E" w:rsidRDefault="00B74A12" w:rsidP="00B74A12">
            <w:pPr>
              <w:pStyle w:val="TAC"/>
              <w:rPr>
                <w:rFonts w:cs="Arial"/>
              </w:rPr>
            </w:pPr>
          </w:p>
        </w:tc>
        <w:tc>
          <w:tcPr>
            <w:tcW w:w="1467" w:type="dxa"/>
            <w:vMerge/>
            <w:vAlign w:val="center"/>
          </w:tcPr>
          <w:p w14:paraId="53CEE5A3" w14:textId="77777777" w:rsidR="00B74A12" w:rsidRPr="001D386E" w:rsidRDefault="00B74A12" w:rsidP="00B74A12">
            <w:pPr>
              <w:pStyle w:val="TAC"/>
              <w:rPr>
                <w:rFonts w:cs="Arial"/>
                <w:lang w:eastAsia="zh-CN"/>
              </w:rPr>
            </w:pPr>
          </w:p>
        </w:tc>
        <w:tc>
          <w:tcPr>
            <w:tcW w:w="773" w:type="dxa"/>
            <w:shd w:val="clear" w:color="auto" w:fill="auto"/>
          </w:tcPr>
          <w:p w14:paraId="434C7E7F" w14:textId="77777777" w:rsidR="00B74A12" w:rsidRPr="001D386E" w:rsidRDefault="00B74A12" w:rsidP="00B74A12">
            <w:pPr>
              <w:pStyle w:val="TAC"/>
              <w:rPr>
                <w:rFonts w:cs="Arial"/>
                <w:lang w:eastAsia="zh-CN"/>
              </w:rPr>
            </w:pPr>
            <w:r w:rsidRPr="001D386E">
              <w:rPr>
                <w:rFonts w:cs="Arial"/>
                <w:lang w:eastAsia="zh-CN"/>
              </w:rPr>
              <w:t>46</w:t>
            </w:r>
          </w:p>
        </w:tc>
        <w:tc>
          <w:tcPr>
            <w:tcW w:w="592" w:type="dxa"/>
            <w:shd w:val="clear" w:color="auto" w:fill="auto"/>
          </w:tcPr>
          <w:p w14:paraId="689DB7A2" w14:textId="77777777" w:rsidR="00B74A12" w:rsidRPr="001D386E" w:rsidRDefault="00B74A12" w:rsidP="00B74A12">
            <w:pPr>
              <w:pStyle w:val="TAC"/>
              <w:rPr>
                <w:rFonts w:cs="Arial"/>
              </w:rPr>
            </w:pPr>
          </w:p>
        </w:tc>
        <w:tc>
          <w:tcPr>
            <w:tcW w:w="591" w:type="dxa"/>
            <w:gridSpan w:val="2"/>
          </w:tcPr>
          <w:p w14:paraId="059AB878" w14:textId="77777777" w:rsidR="00B74A12" w:rsidRPr="001D386E" w:rsidRDefault="00B74A12" w:rsidP="00B74A12">
            <w:pPr>
              <w:pStyle w:val="TAC"/>
              <w:rPr>
                <w:rFonts w:cs="Arial"/>
              </w:rPr>
            </w:pPr>
          </w:p>
        </w:tc>
        <w:tc>
          <w:tcPr>
            <w:tcW w:w="592" w:type="dxa"/>
            <w:gridSpan w:val="2"/>
          </w:tcPr>
          <w:p w14:paraId="1BA37550" w14:textId="77777777" w:rsidR="00B74A12" w:rsidRPr="001D386E" w:rsidRDefault="00B74A12" w:rsidP="00B74A12">
            <w:pPr>
              <w:pStyle w:val="TAC"/>
              <w:rPr>
                <w:rFonts w:cs="Arial"/>
              </w:rPr>
            </w:pPr>
          </w:p>
        </w:tc>
        <w:tc>
          <w:tcPr>
            <w:tcW w:w="592" w:type="dxa"/>
            <w:gridSpan w:val="3"/>
          </w:tcPr>
          <w:p w14:paraId="68D84DDC" w14:textId="77777777" w:rsidR="00B74A12" w:rsidRPr="001D386E" w:rsidRDefault="00B74A12" w:rsidP="00B74A12">
            <w:pPr>
              <w:pStyle w:val="TAC"/>
              <w:rPr>
                <w:rFonts w:cs="Arial"/>
              </w:rPr>
            </w:pPr>
            <w:r w:rsidRPr="001D386E">
              <w:rPr>
                <w:rFonts w:cs="Arial"/>
                <w:lang w:eastAsia="zh-CN"/>
              </w:rPr>
              <w:t>Yes</w:t>
            </w:r>
          </w:p>
        </w:tc>
        <w:tc>
          <w:tcPr>
            <w:tcW w:w="592" w:type="dxa"/>
            <w:gridSpan w:val="3"/>
          </w:tcPr>
          <w:p w14:paraId="4D2FDBEB" w14:textId="77777777" w:rsidR="00B74A12" w:rsidRPr="001D386E" w:rsidRDefault="00B74A12" w:rsidP="00B74A12">
            <w:pPr>
              <w:pStyle w:val="TAC"/>
              <w:rPr>
                <w:rFonts w:cs="Arial"/>
              </w:rPr>
            </w:pPr>
          </w:p>
        </w:tc>
        <w:tc>
          <w:tcPr>
            <w:tcW w:w="731" w:type="dxa"/>
            <w:gridSpan w:val="3"/>
          </w:tcPr>
          <w:p w14:paraId="4014AEE5" w14:textId="77777777" w:rsidR="00B74A12" w:rsidRPr="001D386E" w:rsidRDefault="00B74A12" w:rsidP="00B74A12">
            <w:pPr>
              <w:pStyle w:val="TAC"/>
              <w:rPr>
                <w:rFonts w:cs="Arial"/>
                <w:lang w:eastAsia="zh-CN"/>
              </w:rPr>
            </w:pPr>
            <w:r w:rsidRPr="001D386E">
              <w:rPr>
                <w:rFonts w:cs="Arial"/>
                <w:lang w:eastAsia="zh-CN"/>
              </w:rPr>
              <w:t>Yes</w:t>
            </w:r>
          </w:p>
        </w:tc>
        <w:tc>
          <w:tcPr>
            <w:tcW w:w="1187" w:type="dxa"/>
            <w:vMerge/>
            <w:vAlign w:val="center"/>
          </w:tcPr>
          <w:p w14:paraId="74866FF0" w14:textId="77777777" w:rsidR="00B74A12" w:rsidRPr="001D386E" w:rsidRDefault="00B74A12" w:rsidP="00B74A12">
            <w:pPr>
              <w:pStyle w:val="TAC"/>
              <w:rPr>
                <w:rFonts w:cs="Arial"/>
              </w:rPr>
            </w:pPr>
          </w:p>
        </w:tc>
        <w:tc>
          <w:tcPr>
            <w:tcW w:w="1287" w:type="dxa"/>
            <w:vMerge/>
            <w:vAlign w:val="center"/>
          </w:tcPr>
          <w:p w14:paraId="648147D7" w14:textId="77777777" w:rsidR="00B74A12" w:rsidRPr="001D386E" w:rsidRDefault="00B74A12" w:rsidP="00B74A12">
            <w:pPr>
              <w:pStyle w:val="TAC"/>
              <w:rPr>
                <w:rFonts w:cs="Arial"/>
              </w:rPr>
            </w:pPr>
          </w:p>
        </w:tc>
      </w:tr>
      <w:tr w:rsidR="00B74A12" w:rsidRPr="001D386E" w14:paraId="1637136B" w14:textId="77777777" w:rsidTr="00B74A12">
        <w:trPr>
          <w:trHeight w:val="223"/>
          <w:jc w:val="center"/>
        </w:trPr>
        <w:tc>
          <w:tcPr>
            <w:tcW w:w="1419" w:type="dxa"/>
            <w:vMerge w:val="restart"/>
            <w:vAlign w:val="center"/>
          </w:tcPr>
          <w:p w14:paraId="028898FB" w14:textId="77777777" w:rsidR="00B74A12" w:rsidRPr="001D386E" w:rsidRDefault="00B74A12" w:rsidP="00B74A12">
            <w:pPr>
              <w:pStyle w:val="TAC"/>
              <w:rPr>
                <w:rFonts w:cs="Arial"/>
              </w:rPr>
            </w:pPr>
            <w:r w:rsidRPr="001D386E">
              <w:rPr>
                <w:rFonts w:cs="Arial"/>
                <w:szCs w:val="18"/>
              </w:rPr>
              <w:t>CA_2A</w:t>
            </w:r>
            <w:r w:rsidRPr="001D386E">
              <w:rPr>
                <w:rFonts w:cs="Arial" w:hint="eastAsia"/>
                <w:szCs w:val="18"/>
                <w:lang w:eastAsia="zh-CN"/>
              </w:rPr>
              <w:t>-</w:t>
            </w:r>
            <w:r w:rsidRPr="001D386E">
              <w:rPr>
                <w:rFonts w:cs="Arial"/>
                <w:szCs w:val="18"/>
              </w:rPr>
              <w:t>7A-7A-46A</w:t>
            </w:r>
          </w:p>
        </w:tc>
        <w:tc>
          <w:tcPr>
            <w:tcW w:w="1467" w:type="dxa"/>
            <w:vMerge w:val="restart"/>
            <w:vAlign w:val="center"/>
          </w:tcPr>
          <w:p w14:paraId="4D61928D"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shd w:val="clear" w:color="auto" w:fill="auto"/>
          </w:tcPr>
          <w:p w14:paraId="333FFC00" w14:textId="77777777" w:rsidR="00B74A12" w:rsidRPr="001D386E" w:rsidRDefault="00B74A12" w:rsidP="00B74A12">
            <w:pPr>
              <w:pStyle w:val="TAC"/>
              <w:rPr>
                <w:rFonts w:cs="Arial"/>
                <w:lang w:eastAsia="zh-CN"/>
              </w:rPr>
            </w:pPr>
            <w:r w:rsidRPr="001D386E">
              <w:rPr>
                <w:rFonts w:cs="Arial" w:hint="eastAsia"/>
                <w:lang w:eastAsia="zh-CN"/>
              </w:rPr>
              <w:t>2</w:t>
            </w:r>
          </w:p>
        </w:tc>
        <w:tc>
          <w:tcPr>
            <w:tcW w:w="592" w:type="dxa"/>
            <w:shd w:val="clear" w:color="auto" w:fill="auto"/>
          </w:tcPr>
          <w:p w14:paraId="38B34F23" w14:textId="77777777" w:rsidR="00B74A12" w:rsidRPr="001D386E" w:rsidRDefault="00B74A12" w:rsidP="00B74A12">
            <w:pPr>
              <w:pStyle w:val="TAC"/>
              <w:rPr>
                <w:rFonts w:cs="Arial"/>
              </w:rPr>
            </w:pPr>
          </w:p>
        </w:tc>
        <w:tc>
          <w:tcPr>
            <w:tcW w:w="591" w:type="dxa"/>
            <w:gridSpan w:val="2"/>
          </w:tcPr>
          <w:p w14:paraId="51EFC1F6" w14:textId="77777777" w:rsidR="00B74A12" w:rsidRPr="001D386E" w:rsidRDefault="00B74A12" w:rsidP="00B74A12">
            <w:pPr>
              <w:pStyle w:val="TAC"/>
              <w:rPr>
                <w:rFonts w:cs="Arial"/>
              </w:rPr>
            </w:pPr>
          </w:p>
        </w:tc>
        <w:tc>
          <w:tcPr>
            <w:tcW w:w="592" w:type="dxa"/>
            <w:gridSpan w:val="2"/>
            <w:vAlign w:val="center"/>
          </w:tcPr>
          <w:p w14:paraId="75F0E8CF" w14:textId="77777777" w:rsidR="00B74A12" w:rsidRPr="001D386E" w:rsidRDefault="00B74A12" w:rsidP="00B74A12">
            <w:pPr>
              <w:pStyle w:val="TAC"/>
              <w:rPr>
                <w:rFonts w:cs="Arial"/>
              </w:rPr>
            </w:pPr>
            <w:r w:rsidRPr="001D386E">
              <w:rPr>
                <w:rFonts w:cs="Arial"/>
                <w:szCs w:val="18"/>
                <w:lang w:eastAsia="zh-CN"/>
              </w:rPr>
              <w:t>Yes</w:t>
            </w:r>
          </w:p>
        </w:tc>
        <w:tc>
          <w:tcPr>
            <w:tcW w:w="592" w:type="dxa"/>
            <w:gridSpan w:val="3"/>
            <w:vAlign w:val="center"/>
          </w:tcPr>
          <w:p w14:paraId="3620435D" w14:textId="77777777" w:rsidR="00B74A12" w:rsidRPr="001D386E" w:rsidRDefault="00B74A12" w:rsidP="00B74A12">
            <w:pPr>
              <w:pStyle w:val="TAC"/>
              <w:rPr>
                <w:rFonts w:cs="Arial"/>
              </w:rPr>
            </w:pPr>
            <w:r w:rsidRPr="001D386E">
              <w:rPr>
                <w:rFonts w:cs="Arial"/>
                <w:szCs w:val="18"/>
              </w:rPr>
              <w:t>Yes</w:t>
            </w:r>
          </w:p>
        </w:tc>
        <w:tc>
          <w:tcPr>
            <w:tcW w:w="592" w:type="dxa"/>
            <w:gridSpan w:val="3"/>
            <w:vAlign w:val="center"/>
          </w:tcPr>
          <w:p w14:paraId="0EC50B7F" w14:textId="77777777" w:rsidR="00B74A12" w:rsidRPr="001D386E" w:rsidRDefault="00B74A12" w:rsidP="00B74A12">
            <w:pPr>
              <w:pStyle w:val="TAC"/>
              <w:rPr>
                <w:rFonts w:cs="Arial"/>
              </w:rPr>
            </w:pPr>
            <w:r w:rsidRPr="001D386E">
              <w:rPr>
                <w:rFonts w:cs="Arial"/>
                <w:szCs w:val="18"/>
              </w:rPr>
              <w:t>Yes</w:t>
            </w:r>
          </w:p>
        </w:tc>
        <w:tc>
          <w:tcPr>
            <w:tcW w:w="731" w:type="dxa"/>
            <w:gridSpan w:val="3"/>
            <w:vAlign w:val="center"/>
          </w:tcPr>
          <w:p w14:paraId="3856D044" w14:textId="77777777" w:rsidR="00B74A12" w:rsidRPr="001D386E" w:rsidRDefault="00B74A12" w:rsidP="00B74A12">
            <w:pPr>
              <w:pStyle w:val="TAC"/>
              <w:rPr>
                <w:rFonts w:cs="Arial"/>
                <w:lang w:eastAsia="zh-CN"/>
              </w:rPr>
            </w:pPr>
            <w:r w:rsidRPr="001D386E">
              <w:rPr>
                <w:rFonts w:cs="Arial"/>
                <w:szCs w:val="18"/>
              </w:rPr>
              <w:t>Yes</w:t>
            </w:r>
          </w:p>
        </w:tc>
        <w:tc>
          <w:tcPr>
            <w:tcW w:w="1187" w:type="dxa"/>
            <w:vMerge w:val="restart"/>
            <w:vAlign w:val="center"/>
          </w:tcPr>
          <w:p w14:paraId="7580A554" w14:textId="77777777" w:rsidR="00B74A12" w:rsidRPr="001D386E" w:rsidRDefault="00B74A12" w:rsidP="00B74A12">
            <w:pPr>
              <w:pStyle w:val="TAC"/>
              <w:rPr>
                <w:rFonts w:cs="Arial"/>
              </w:rPr>
            </w:pPr>
            <w:r w:rsidRPr="001D386E">
              <w:rPr>
                <w:rFonts w:cs="Arial" w:hint="eastAsia"/>
                <w:lang w:eastAsia="zh-CN"/>
              </w:rPr>
              <w:t>8</w:t>
            </w:r>
            <w:r w:rsidRPr="001D386E">
              <w:rPr>
                <w:rFonts w:cs="Arial"/>
                <w:lang w:eastAsia="zh-CN"/>
              </w:rPr>
              <w:t>0</w:t>
            </w:r>
          </w:p>
        </w:tc>
        <w:tc>
          <w:tcPr>
            <w:tcW w:w="1287" w:type="dxa"/>
            <w:vMerge w:val="restart"/>
            <w:vAlign w:val="center"/>
          </w:tcPr>
          <w:p w14:paraId="6353858B" w14:textId="77777777" w:rsidR="00B74A12" w:rsidRPr="001D386E" w:rsidRDefault="00B74A12" w:rsidP="00B74A12">
            <w:pPr>
              <w:pStyle w:val="TAC"/>
              <w:rPr>
                <w:rFonts w:cs="Arial"/>
              </w:rPr>
            </w:pPr>
            <w:r w:rsidRPr="001D386E">
              <w:rPr>
                <w:rFonts w:cs="Arial" w:hint="eastAsia"/>
                <w:lang w:eastAsia="zh-CN"/>
              </w:rPr>
              <w:t>0</w:t>
            </w:r>
          </w:p>
        </w:tc>
      </w:tr>
      <w:tr w:rsidR="00B74A12" w:rsidRPr="001D386E" w14:paraId="691B8D3B" w14:textId="77777777" w:rsidTr="00B74A12">
        <w:trPr>
          <w:trHeight w:val="223"/>
          <w:jc w:val="center"/>
        </w:trPr>
        <w:tc>
          <w:tcPr>
            <w:tcW w:w="1419" w:type="dxa"/>
            <w:vMerge/>
            <w:vAlign w:val="center"/>
          </w:tcPr>
          <w:p w14:paraId="59F0B541" w14:textId="77777777" w:rsidR="00B74A12" w:rsidRPr="001D386E" w:rsidRDefault="00B74A12" w:rsidP="00B74A12">
            <w:pPr>
              <w:pStyle w:val="TAC"/>
              <w:rPr>
                <w:rFonts w:cs="Arial"/>
              </w:rPr>
            </w:pPr>
          </w:p>
        </w:tc>
        <w:tc>
          <w:tcPr>
            <w:tcW w:w="1467" w:type="dxa"/>
            <w:vMerge/>
            <w:vAlign w:val="center"/>
          </w:tcPr>
          <w:p w14:paraId="02666019" w14:textId="77777777" w:rsidR="00B74A12" w:rsidRPr="001D386E" w:rsidRDefault="00B74A12" w:rsidP="00B74A12">
            <w:pPr>
              <w:pStyle w:val="TAC"/>
              <w:rPr>
                <w:rFonts w:cs="Arial"/>
                <w:lang w:eastAsia="zh-CN"/>
              </w:rPr>
            </w:pPr>
          </w:p>
        </w:tc>
        <w:tc>
          <w:tcPr>
            <w:tcW w:w="773" w:type="dxa"/>
            <w:shd w:val="clear" w:color="auto" w:fill="auto"/>
          </w:tcPr>
          <w:p w14:paraId="2C815E9F" w14:textId="77777777" w:rsidR="00B74A12" w:rsidRPr="001D386E" w:rsidRDefault="00B74A12" w:rsidP="00B74A12">
            <w:pPr>
              <w:pStyle w:val="TAC"/>
              <w:rPr>
                <w:rFonts w:cs="Arial"/>
                <w:lang w:eastAsia="zh-CN"/>
              </w:rPr>
            </w:pPr>
            <w:r w:rsidRPr="001D386E">
              <w:rPr>
                <w:rFonts w:cs="Arial" w:hint="eastAsia"/>
                <w:lang w:eastAsia="zh-CN"/>
              </w:rPr>
              <w:t>7</w:t>
            </w:r>
          </w:p>
        </w:tc>
        <w:tc>
          <w:tcPr>
            <w:tcW w:w="3690" w:type="dxa"/>
            <w:gridSpan w:val="14"/>
            <w:shd w:val="clear" w:color="auto" w:fill="auto"/>
          </w:tcPr>
          <w:p w14:paraId="7A17D4CC" w14:textId="77777777" w:rsidR="00B74A12" w:rsidRPr="001D386E" w:rsidRDefault="00B74A12" w:rsidP="00B74A12">
            <w:pPr>
              <w:pStyle w:val="TAC"/>
              <w:rPr>
                <w:rFonts w:cs="Arial"/>
                <w:lang w:eastAsia="zh-CN"/>
              </w:rPr>
            </w:pPr>
            <w:r w:rsidRPr="001D386E">
              <w:rPr>
                <w:rFonts w:cs="Arial"/>
                <w:szCs w:val="18"/>
              </w:rPr>
              <w:t>See CA_7</w:t>
            </w:r>
            <w:r w:rsidRPr="001D386E">
              <w:rPr>
                <w:rFonts w:cs="Arial"/>
                <w:szCs w:val="18"/>
                <w:lang w:eastAsia="zh-CN"/>
              </w:rPr>
              <w:t>A-7A</w:t>
            </w:r>
            <w:r w:rsidRPr="001D386E">
              <w:rPr>
                <w:rFonts w:cs="Arial"/>
                <w:szCs w:val="18"/>
              </w:rPr>
              <w:t xml:space="preserve"> Bandwidth combination set 1 in table </w:t>
            </w:r>
            <w:r w:rsidRPr="001D386E">
              <w:rPr>
                <w:rFonts w:cs="Arial"/>
                <w:szCs w:val="18"/>
                <w:lang w:val="en-US"/>
              </w:rPr>
              <w:t>5.6A.1-</w:t>
            </w:r>
            <w:r w:rsidRPr="001D386E">
              <w:rPr>
                <w:rFonts w:cs="Arial"/>
                <w:szCs w:val="18"/>
                <w:lang w:val="en-US" w:eastAsia="zh-CN"/>
              </w:rPr>
              <w:t>3</w:t>
            </w:r>
          </w:p>
        </w:tc>
        <w:tc>
          <w:tcPr>
            <w:tcW w:w="1187" w:type="dxa"/>
            <w:vMerge/>
            <w:vAlign w:val="center"/>
          </w:tcPr>
          <w:p w14:paraId="7F4BA18C" w14:textId="77777777" w:rsidR="00B74A12" w:rsidRPr="001D386E" w:rsidRDefault="00B74A12" w:rsidP="00B74A12">
            <w:pPr>
              <w:pStyle w:val="TAC"/>
              <w:rPr>
                <w:rFonts w:cs="Arial"/>
              </w:rPr>
            </w:pPr>
          </w:p>
        </w:tc>
        <w:tc>
          <w:tcPr>
            <w:tcW w:w="1287" w:type="dxa"/>
            <w:vMerge/>
            <w:vAlign w:val="center"/>
          </w:tcPr>
          <w:p w14:paraId="1381796A" w14:textId="77777777" w:rsidR="00B74A12" w:rsidRPr="001D386E" w:rsidRDefault="00B74A12" w:rsidP="00B74A12">
            <w:pPr>
              <w:pStyle w:val="TAC"/>
              <w:rPr>
                <w:rFonts w:cs="Arial"/>
              </w:rPr>
            </w:pPr>
          </w:p>
        </w:tc>
      </w:tr>
      <w:tr w:rsidR="00B74A12" w:rsidRPr="001D386E" w14:paraId="447A30DB" w14:textId="77777777" w:rsidTr="00B74A12">
        <w:trPr>
          <w:trHeight w:val="223"/>
          <w:jc w:val="center"/>
        </w:trPr>
        <w:tc>
          <w:tcPr>
            <w:tcW w:w="1419" w:type="dxa"/>
            <w:vMerge/>
            <w:vAlign w:val="center"/>
          </w:tcPr>
          <w:p w14:paraId="6105F356" w14:textId="77777777" w:rsidR="00B74A12" w:rsidRPr="001D386E" w:rsidRDefault="00B74A12" w:rsidP="00B74A12">
            <w:pPr>
              <w:pStyle w:val="TAC"/>
              <w:rPr>
                <w:rFonts w:cs="Arial"/>
              </w:rPr>
            </w:pPr>
          </w:p>
        </w:tc>
        <w:tc>
          <w:tcPr>
            <w:tcW w:w="1467" w:type="dxa"/>
            <w:vMerge/>
            <w:vAlign w:val="center"/>
          </w:tcPr>
          <w:p w14:paraId="3C552174" w14:textId="77777777" w:rsidR="00B74A12" w:rsidRPr="001D386E" w:rsidRDefault="00B74A12" w:rsidP="00B74A12">
            <w:pPr>
              <w:pStyle w:val="TAC"/>
              <w:rPr>
                <w:rFonts w:cs="Arial"/>
                <w:lang w:eastAsia="zh-CN"/>
              </w:rPr>
            </w:pPr>
          </w:p>
        </w:tc>
        <w:tc>
          <w:tcPr>
            <w:tcW w:w="773" w:type="dxa"/>
            <w:shd w:val="clear" w:color="auto" w:fill="auto"/>
          </w:tcPr>
          <w:p w14:paraId="28F1389B" w14:textId="77777777" w:rsidR="00B74A12" w:rsidRPr="001D386E" w:rsidRDefault="00B74A12" w:rsidP="00B74A12">
            <w:pPr>
              <w:pStyle w:val="TAC"/>
              <w:rPr>
                <w:rFonts w:cs="Arial"/>
                <w:lang w:eastAsia="zh-CN"/>
              </w:rPr>
            </w:pPr>
            <w:r w:rsidRPr="001D386E">
              <w:rPr>
                <w:rFonts w:cs="Arial" w:hint="eastAsia"/>
                <w:lang w:eastAsia="zh-CN"/>
              </w:rPr>
              <w:t>46</w:t>
            </w:r>
          </w:p>
        </w:tc>
        <w:tc>
          <w:tcPr>
            <w:tcW w:w="592" w:type="dxa"/>
            <w:shd w:val="clear" w:color="auto" w:fill="auto"/>
          </w:tcPr>
          <w:p w14:paraId="49156780" w14:textId="77777777" w:rsidR="00B74A12" w:rsidRPr="001D386E" w:rsidRDefault="00B74A12" w:rsidP="00B74A12">
            <w:pPr>
              <w:pStyle w:val="TAC"/>
              <w:rPr>
                <w:rFonts w:cs="Arial"/>
              </w:rPr>
            </w:pPr>
          </w:p>
        </w:tc>
        <w:tc>
          <w:tcPr>
            <w:tcW w:w="591" w:type="dxa"/>
            <w:gridSpan w:val="2"/>
          </w:tcPr>
          <w:p w14:paraId="5530877E" w14:textId="77777777" w:rsidR="00B74A12" w:rsidRPr="001D386E" w:rsidRDefault="00B74A12" w:rsidP="00B74A12">
            <w:pPr>
              <w:pStyle w:val="TAC"/>
              <w:rPr>
                <w:rFonts w:cs="Arial"/>
              </w:rPr>
            </w:pPr>
          </w:p>
        </w:tc>
        <w:tc>
          <w:tcPr>
            <w:tcW w:w="592" w:type="dxa"/>
            <w:gridSpan w:val="2"/>
          </w:tcPr>
          <w:p w14:paraId="41CADF7D" w14:textId="77777777" w:rsidR="00B74A12" w:rsidRPr="001D386E" w:rsidRDefault="00B74A12" w:rsidP="00B74A12">
            <w:pPr>
              <w:pStyle w:val="TAC"/>
              <w:rPr>
                <w:rFonts w:cs="Arial"/>
              </w:rPr>
            </w:pPr>
          </w:p>
        </w:tc>
        <w:tc>
          <w:tcPr>
            <w:tcW w:w="592" w:type="dxa"/>
            <w:gridSpan w:val="3"/>
          </w:tcPr>
          <w:p w14:paraId="1EEC9BC6" w14:textId="77777777" w:rsidR="00B74A12" w:rsidRPr="001D386E" w:rsidRDefault="00B74A12" w:rsidP="00B74A12">
            <w:pPr>
              <w:pStyle w:val="TAC"/>
              <w:rPr>
                <w:rFonts w:cs="Arial"/>
              </w:rPr>
            </w:pPr>
          </w:p>
        </w:tc>
        <w:tc>
          <w:tcPr>
            <w:tcW w:w="592" w:type="dxa"/>
            <w:gridSpan w:val="3"/>
          </w:tcPr>
          <w:p w14:paraId="7620BAD7" w14:textId="77777777" w:rsidR="00B74A12" w:rsidRPr="001D386E" w:rsidRDefault="00B74A12" w:rsidP="00B74A12">
            <w:pPr>
              <w:pStyle w:val="TAC"/>
              <w:rPr>
                <w:rFonts w:cs="Arial"/>
              </w:rPr>
            </w:pPr>
          </w:p>
        </w:tc>
        <w:tc>
          <w:tcPr>
            <w:tcW w:w="731" w:type="dxa"/>
            <w:gridSpan w:val="3"/>
          </w:tcPr>
          <w:p w14:paraId="60ACC7FC" w14:textId="77777777" w:rsidR="00B74A12" w:rsidRPr="001D386E" w:rsidRDefault="00B74A12" w:rsidP="00B74A12">
            <w:pPr>
              <w:pStyle w:val="TAC"/>
              <w:rPr>
                <w:rFonts w:cs="Arial"/>
                <w:lang w:eastAsia="zh-CN"/>
              </w:rPr>
            </w:pPr>
            <w:r w:rsidRPr="001D386E">
              <w:rPr>
                <w:rFonts w:cs="Arial" w:hint="eastAsia"/>
                <w:lang w:eastAsia="zh-CN"/>
              </w:rPr>
              <w:t>Y</w:t>
            </w:r>
            <w:r w:rsidRPr="001D386E">
              <w:rPr>
                <w:rFonts w:cs="Arial"/>
                <w:lang w:eastAsia="zh-CN"/>
              </w:rPr>
              <w:t>es</w:t>
            </w:r>
          </w:p>
        </w:tc>
        <w:tc>
          <w:tcPr>
            <w:tcW w:w="1187" w:type="dxa"/>
            <w:vMerge/>
            <w:vAlign w:val="center"/>
          </w:tcPr>
          <w:p w14:paraId="5F80EE61" w14:textId="77777777" w:rsidR="00B74A12" w:rsidRPr="001D386E" w:rsidRDefault="00B74A12" w:rsidP="00B74A12">
            <w:pPr>
              <w:pStyle w:val="TAC"/>
              <w:rPr>
                <w:rFonts w:cs="Arial"/>
              </w:rPr>
            </w:pPr>
          </w:p>
        </w:tc>
        <w:tc>
          <w:tcPr>
            <w:tcW w:w="1287" w:type="dxa"/>
            <w:vMerge/>
            <w:vAlign w:val="center"/>
          </w:tcPr>
          <w:p w14:paraId="7045E54A" w14:textId="77777777" w:rsidR="00B74A12" w:rsidRPr="001D386E" w:rsidRDefault="00B74A12" w:rsidP="00B74A12">
            <w:pPr>
              <w:pStyle w:val="TAC"/>
              <w:rPr>
                <w:rFonts w:cs="Arial"/>
              </w:rPr>
            </w:pPr>
          </w:p>
        </w:tc>
      </w:tr>
      <w:tr w:rsidR="00B74A12" w:rsidRPr="001D386E" w14:paraId="76DF5661" w14:textId="77777777" w:rsidTr="00B74A12">
        <w:trPr>
          <w:trHeight w:val="223"/>
          <w:jc w:val="center"/>
        </w:trPr>
        <w:tc>
          <w:tcPr>
            <w:tcW w:w="1419" w:type="dxa"/>
            <w:vMerge w:val="restart"/>
            <w:vAlign w:val="center"/>
          </w:tcPr>
          <w:p w14:paraId="1EB12DD5" w14:textId="77777777" w:rsidR="00B74A12" w:rsidRPr="001D386E" w:rsidRDefault="00B74A12" w:rsidP="00B74A12">
            <w:pPr>
              <w:pStyle w:val="TAC"/>
              <w:rPr>
                <w:rFonts w:cs="Arial"/>
              </w:rPr>
            </w:pPr>
            <w:r w:rsidRPr="001D386E">
              <w:rPr>
                <w:rFonts w:cs="Arial"/>
                <w:szCs w:val="18"/>
              </w:rPr>
              <w:t>CA_2A-7A-46C</w:t>
            </w:r>
          </w:p>
        </w:tc>
        <w:tc>
          <w:tcPr>
            <w:tcW w:w="1467" w:type="dxa"/>
            <w:vMerge w:val="restart"/>
            <w:vAlign w:val="center"/>
          </w:tcPr>
          <w:p w14:paraId="0E3809EA"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shd w:val="clear" w:color="auto" w:fill="auto"/>
          </w:tcPr>
          <w:p w14:paraId="16E11F11" w14:textId="77777777" w:rsidR="00B74A12" w:rsidRPr="001D386E" w:rsidRDefault="00B74A12" w:rsidP="00B74A12">
            <w:pPr>
              <w:pStyle w:val="TAC"/>
              <w:rPr>
                <w:rFonts w:cs="Arial"/>
                <w:lang w:eastAsia="zh-CN"/>
              </w:rPr>
            </w:pPr>
            <w:r w:rsidRPr="001D386E">
              <w:rPr>
                <w:rFonts w:cs="Arial" w:hint="eastAsia"/>
                <w:lang w:eastAsia="zh-CN"/>
              </w:rPr>
              <w:t>2</w:t>
            </w:r>
          </w:p>
        </w:tc>
        <w:tc>
          <w:tcPr>
            <w:tcW w:w="592" w:type="dxa"/>
            <w:shd w:val="clear" w:color="auto" w:fill="auto"/>
          </w:tcPr>
          <w:p w14:paraId="55718679" w14:textId="77777777" w:rsidR="00B74A12" w:rsidRPr="001D386E" w:rsidRDefault="00B74A12" w:rsidP="00B74A12">
            <w:pPr>
              <w:pStyle w:val="TAC"/>
              <w:rPr>
                <w:rFonts w:cs="Arial"/>
              </w:rPr>
            </w:pPr>
          </w:p>
        </w:tc>
        <w:tc>
          <w:tcPr>
            <w:tcW w:w="591" w:type="dxa"/>
            <w:gridSpan w:val="2"/>
          </w:tcPr>
          <w:p w14:paraId="7F40ABBE" w14:textId="77777777" w:rsidR="00B74A12" w:rsidRPr="001D386E" w:rsidRDefault="00B74A12" w:rsidP="00B74A12">
            <w:pPr>
              <w:pStyle w:val="TAC"/>
              <w:rPr>
                <w:rFonts w:cs="Arial"/>
              </w:rPr>
            </w:pPr>
          </w:p>
        </w:tc>
        <w:tc>
          <w:tcPr>
            <w:tcW w:w="592" w:type="dxa"/>
            <w:gridSpan w:val="2"/>
            <w:vAlign w:val="center"/>
          </w:tcPr>
          <w:p w14:paraId="6F09856B" w14:textId="77777777" w:rsidR="00B74A12" w:rsidRPr="001D386E" w:rsidRDefault="00B74A12" w:rsidP="00B74A12">
            <w:pPr>
              <w:pStyle w:val="TAC"/>
              <w:rPr>
                <w:rFonts w:cs="Arial"/>
              </w:rPr>
            </w:pPr>
            <w:r w:rsidRPr="001D386E">
              <w:rPr>
                <w:rFonts w:cs="Arial"/>
                <w:szCs w:val="18"/>
                <w:lang w:eastAsia="zh-CN"/>
              </w:rPr>
              <w:t>Yes</w:t>
            </w:r>
          </w:p>
        </w:tc>
        <w:tc>
          <w:tcPr>
            <w:tcW w:w="592" w:type="dxa"/>
            <w:gridSpan w:val="3"/>
            <w:vAlign w:val="center"/>
          </w:tcPr>
          <w:p w14:paraId="5B503B34" w14:textId="77777777" w:rsidR="00B74A12" w:rsidRPr="001D386E" w:rsidRDefault="00B74A12" w:rsidP="00B74A12">
            <w:pPr>
              <w:pStyle w:val="TAC"/>
              <w:rPr>
                <w:rFonts w:cs="Arial"/>
              </w:rPr>
            </w:pPr>
            <w:r w:rsidRPr="001D386E">
              <w:rPr>
                <w:rFonts w:cs="Arial"/>
                <w:szCs w:val="18"/>
              </w:rPr>
              <w:t>Yes</w:t>
            </w:r>
          </w:p>
        </w:tc>
        <w:tc>
          <w:tcPr>
            <w:tcW w:w="592" w:type="dxa"/>
            <w:gridSpan w:val="3"/>
            <w:vAlign w:val="center"/>
          </w:tcPr>
          <w:p w14:paraId="2FFC11EF" w14:textId="77777777" w:rsidR="00B74A12" w:rsidRPr="001D386E" w:rsidRDefault="00B74A12" w:rsidP="00B74A12">
            <w:pPr>
              <w:pStyle w:val="TAC"/>
              <w:rPr>
                <w:rFonts w:cs="Arial"/>
              </w:rPr>
            </w:pPr>
            <w:r w:rsidRPr="001D386E">
              <w:rPr>
                <w:rFonts w:cs="Arial"/>
                <w:szCs w:val="18"/>
              </w:rPr>
              <w:t>Yes</w:t>
            </w:r>
          </w:p>
        </w:tc>
        <w:tc>
          <w:tcPr>
            <w:tcW w:w="731" w:type="dxa"/>
            <w:gridSpan w:val="3"/>
            <w:vAlign w:val="center"/>
          </w:tcPr>
          <w:p w14:paraId="7448C1B5" w14:textId="77777777" w:rsidR="00B74A12" w:rsidRPr="001D386E" w:rsidRDefault="00B74A12" w:rsidP="00B74A12">
            <w:pPr>
              <w:pStyle w:val="TAC"/>
              <w:rPr>
                <w:rFonts w:cs="Arial"/>
                <w:lang w:eastAsia="zh-CN"/>
              </w:rPr>
            </w:pPr>
            <w:r w:rsidRPr="001D386E">
              <w:rPr>
                <w:rFonts w:cs="Arial"/>
                <w:szCs w:val="18"/>
              </w:rPr>
              <w:t>Yes</w:t>
            </w:r>
          </w:p>
        </w:tc>
        <w:tc>
          <w:tcPr>
            <w:tcW w:w="1187" w:type="dxa"/>
            <w:vMerge w:val="restart"/>
            <w:vAlign w:val="center"/>
          </w:tcPr>
          <w:p w14:paraId="263C2C53" w14:textId="77777777" w:rsidR="00B74A12" w:rsidRPr="001D386E" w:rsidRDefault="00B74A12" w:rsidP="00B74A12">
            <w:pPr>
              <w:pStyle w:val="TAC"/>
              <w:rPr>
                <w:rFonts w:cs="Arial"/>
              </w:rPr>
            </w:pPr>
            <w:r w:rsidRPr="001D386E">
              <w:rPr>
                <w:rFonts w:cs="Arial" w:hint="eastAsia"/>
                <w:lang w:eastAsia="zh-CN"/>
              </w:rPr>
              <w:t>80</w:t>
            </w:r>
          </w:p>
        </w:tc>
        <w:tc>
          <w:tcPr>
            <w:tcW w:w="1287" w:type="dxa"/>
            <w:vMerge w:val="restart"/>
            <w:vAlign w:val="center"/>
          </w:tcPr>
          <w:p w14:paraId="6D7D3175" w14:textId="77777777" w:rsidR="00B74A12" w:rsidRPr="001D386E" w:rsidRDefault="00B74A12" w:rsidP="00B74A12">
            <w:pPr>
              <w:pStyle w:val="TAC"/>
              <w:rPr>
                <w:rFonts w:cs="Arial"/>
              </w:rPr>
            </w:pPr>
            <w:r w:rsidRPr="001D386E">
              <w:rPr>
                <w:rFonts w:cs="Arial" w:hint="eastAsia"/>
                <w:lang w:eastAsia="zh-CN"/>
              </w:rPr>
              <w:t>0</w:t>
            </w:r>
          </w:p>
        </w:tc>
      </w:tr>
      <w:tr w:rsidR="00B74A12" w:rsidRPr="001D386E" w14:paraId="65CA8324" w14:textId="77777777" w:rsidTr="00B74A12">
        <w:trPr>
          <w:trHeight w:val="223"/>
          <w:jc w:val="center"/>
        </w:trPr>
        <w:tc>
          <w:tcPr>
            <w:tcW w:w="1419" w:type="dxa"/>
            <w:vMerge/>
            <w:vAlign w:val="center"/>
          </w:tcPr>
          <w:p w14:paraId="7101B142" w14:textId="77777777" w:rsidR="00B74A12" w:rsidRPr="001D386E" w:rsidRDefault="00B74A12" w:rsidP="00B74A12">
            <w:pPr>
              <w:pStyle w:val="TAC"/>
              <w:rPr>
                <w:rFonts w:cs="Arial"/>
              </w:rPr>
            </w:pPr>
          </w:p>
        </w:tc>
        <w:tc>
          <w:tcPr>
            <w:tcW w:w="1467" w:type="dxa"/>
            <w:vMerge/>
            <w:vAlign w:val="center"/>
          </w:tcPr>
          <w:p w14:paraId="68FA3213" w14:textId="77777777" w:rsidR="00B74A12" w:rsidRPr="001D386E" w:rsidRDefault="00B74A12" w:rsidP="00B74A12">
            <w:pPr>
              <w:pStyle w:val="TAC"/>
              <w:rPr>
                <w:rFonts w:cs="Arial"/>
                <w:lang w:eastAsia="zh-CN"/>
              </w:rPr>
            </w:pPr>
          </w:p>
        </w:tc>
        <w:tc>
          <w:tcPr>
            <w:tcW w:w="773" w:type="dxa"/>
            <w:shd w:val="clear" w:color="auto" w:fill="auto"/>
          </w:tcPr>
          <w:p w14:paraId="616001E7" w14:textId="77777777" w:rsidR="00B74A12" w:rsidRPr="001D386E" w:rsidRDefault="00B74A12" w:rsidP="00B74A12">
            <w:pPr>
              <w:pStyle w:val="TAC"/>
              <w:rPr>
                <w:rFonts w:cs="Arial"/>
                <w:lang w:eastAsia="zh-CN"/>
              </w:rPr>
            </w:pPr>
            <w:r w:rsidRPr="001D386E">
              <w:rPr>
                <w:rFonts w:cs="Arial" w:hint="eastAsia"/>
                <w:lang w:eastAsia="zh-CN"/>
              </w:rPr>
              <w:t>7</w:t>
            </w:r>
          </w:p>
        </w:tc>
        <w:tc>
          <w:tcPr>
            <w:tcW w:w="592" w:type="dxa"/>
            <w:shd w:val="clear" w:color="auto" w:fill="auto"/>
          </w:tcPr>
          <w:p w14:paraId="3B35F68D" w14:textId="77777777" w:rsidR="00B74A12" w:rsidRPr="001D386E" w:rsidRDefault="00B74A12" w:rsidP="00B74A12">
            <w:pPr>
              <w:pStyle w:val="TAC"/>
              <w:rPr>
                <w:rFonts w:cs="Arial"/>
              </w:rPr>
            </w:pPr>
          </w:p>
        </w:tc>
        <w:tc>
          <w:tcPr>
            <w:tcW w:w="591" w:type="dxa"/>
            <w:gridSpan w:val="2"/>
          </w:tcPr>
          <w:p w14:paraId="20404DD3" w14:textId="77777777" w:rsidR="00B74A12" w:rsidRPr="001D386E" w:rsidRDefault="00B74A12" w:rsidP="00B74A12">
            <w:pPr>
              <w:pStyle w:val="TAC"/>
              <w:rPr>
                <w:rFonts w:cs="Arial"/>
              </w:rPr>
            </w:pPr>
          </w:p>
        </w:tc>
        <w:tc>
          <w:tcPr>
            <w:tcW w:w="592" w:type="dxa"/>
            <w:gridSpan w:val="2"/>
            <w:vAlign w:val="center"/>
          </w:tcPr>
          <w:p w14:paraId="5DF65FE2" w14:textId="77777777" w:rsidR="00B74A12" w:rsidRPr="001D386E" w:rsidRDefault="00B74A12" w:rsidP="00B74A12">
            <w:pPr>
              <w:pStyle w:val="TAC"/>
              <w:rPr>
                <w:rFonts w:cs="Arial"/>
              </w:rPr>
            </w:pPr>
            <w:r w:rsidRPr="001D386E">
              <w:rPr>
                <w:rFonts w:cs="Arial"/>
                <w:szCs w:val="18"/>
                <w:lang w:eastAsia="zh-CN"/>
              </w:rPr>
              <w:t>Yes</w:t>
            </w:r>
          </w:p>
        </w:tc>
        <w:tc>
          <w:tcPr>
            <w:tcW w:w="592" w:type="dxa"/>
            <w:gridSpan w:val="3"/>
            <w:vAlign w:val="center"/>
          </w:tcPr>
          <w:p w14:paraId="4FC93ED6" w14:textId="77777777" w:rsidR="00B74A12" w:rsidRPr="001D386E" w:rsidRDefault="00B74A12" w:rsidP="00B74A12">
            <w:pPr>
              <w:pStyle w:val="TAC"/>
              <w:rPr>
                <w:rFonts w:cs="Arial"/>
              </w:rPr>
            </w:pPr>
            <w:r w:rsidRPr="001D386E">
              <w:rPr>
                <w:rFonts w:cs="Arial"/>
                <w:szCs w:val="18"/>
              </w:rPr>
              <w:t>Yes</w:t>
            </w:r>
          </w:p>
        </w:tc>
        <w:tc>
          <w:tcPr>
            <w:tcW w:w="592" w:type="dxa"/>
            <w:gridSpan w:val="3"/>
            <w:vAlign w:val="center"/>
          </w:tcPr>
          <w:p w14:paraId="767C7A7F" w14:textId="77777777" w:rsidR="00B74A12" w:rsidRPr="001D386E" w:rsidRDefault="00B74A12" w:rsidP="00B74A12">
            <w:pPr>
              <w:pStyle w:val="TAC"/>
              <w:rPr>
                <w:rFonts w:cs="Arial"/>
              </w:rPr>
            </w:pPr>
            <w:r w:rsidRPr="001D386E">
              <w:rPr>
                <w:rFonts w:cs="Arial"/>
                <w:szCs w:val="18"/>
              </w:rPr>
              <w:t>Yes</w:t>
            </w:r>
          </w:p>
        </w:tc>
        <w:tc>
          <w:tcPr>
            <w:tcW w:w="731" w:type="dxa"/>
            <w:gridSpan w:val="3"/>
            <w:vAlign w:val="center"/>
          </w:tcPr>
          <w:p w14:paraId="2074436A" w14:textId="77777777" w:rsidR="00B74A12" w:rsidRPr="001D386E" w:rsidRDefault="00B74A12" w:rsidP="00B74A12">
            <w:pPr>
              <w:pStyle w:val="TAC"/>
              <w:rPr>
                <w:rFonts w:cs="Arial"/>
                <w:lang w:eastAsia="zh-CN"/>
              </w:rPr>
            </w:pPr>
            <w:r w:rsidRPr="001D386E">
              <w:rPr>
                <w:rFonts w:cs="Arial"/>
                <w:szCs w:val="18"/>
              </w:rPr>
              <w:t>Yes</w:t>
            </w:r>
          </w:p>
        </w:tc>
        <w:tc>
          <w:tcPr>
            <w:tcW w:w="1187" w:type="dxa"/>
            <w:vMerge/>
            <w:vAlign w:val="center"/>
          </w:tcPr>
          <w:p w14:paraId="274AF4EE" w14:textId="77777777" w:rsidR="00B74A12" w:rsidRPr="001D386E" w:rsidRDefault="00B74A12" w:rsidP="00B74A12">
            <w:pPr>
              <w:pStyle w:val="TAC"/>
              <w:rPr>
                <w:rFonts w:cs="Arial"/>
              </w:rPr>
            </w:pPr>
          </w:p>
        </w:tc>
        <w:tc>
          <w:tcPr>
            <w:tcW w:w="1287" w:type="dxa"/>
            <w:vMerge/>
            <w:vAlign w:val="center"/>
          </w:tcPr>
          <w:p w14:paraId="01A30384" w14:textId="77777777" w:rsidR="00B74A12" w:rsidRPr="001D386E" w:rsidRDefault="00B74A12" w:rsidP="00B74A12">
            <w:pPr>
              <w:pStyle w:val="TAC"/>
              <w:rPr>
                <w:rFonts w:cs="Arial"/>
              </w:rPr>
            </w:pPr>
          </w:p>
        </w:tc>
      </w:tr>
      <w:tr w:rsidR="00B74A12" w:rsidRPr="001D386E" w14:paraId="005E52CE" w14:textId="77777777" w:rsidTr="00B74A12">
        <w:trPr>
          <w:trHeight w:val="223"/>
          <w:jc w:val="center"/>
        </w:trPr>
        <w:tc>
          <w:tcPr>
            <w:tcW w:w="1419" w:type="dxa"/>
            <w:vMerge/>
            <w:vAlign w:val="center"/>
          </w:tcPr>
          <w:p w14:paraId="2515F205" w14:textId="77777777" w:rsidR="00B74A12" w:rsidRPr="001D386E" w:rsidRDefault="00B74A12" w:rsidP="00B74A12">
            <w:pPr>
              <w:pStyle w:val="TAC"/>
              <w:rPr>
                <w:rFonts w:cs="Arial"/>
              </w:rPr>
            </w:pPr>
          </w:p>
        </w:tc>
        <w:tc>
          <w:tcPr>
            <w:tcW w:w="1467" w:type="dxa"/>
            <w:vMerge/>
            <w:vAlign w:val="center"/>
          </w:tcPr>
          <w:p w14:paraId="55F26502" w14:textId="77777777" w:rsidR="00B74A12" w:rsidRPr="001D386E" w:rsidRDefault="00B74A12" w:rsidP="00B74A12">
            <w:pPr>
              <w:pStyle w:val="TAC"/>
              <w:rPr>
                <w:rFonts w:cs="Arial"/>
                <w:lang w:eastAsia="zh-CN"/>
              </w:rPr>
            </w:pPr>
          </w:p>
        </w:tc>
        <w:tc>
          <w:tcPr>
            <w:tcW w:w="773" w:type="dxa"/>
            <w:shd w:val="clear" w:color="auto" w:fill="auto"/>
          </w:tcPr>
          <w:p w14:paraId="4F19EA99" w14:textId="77777777" w:rsidR="00B74A12" w:rsidRPr="001D386E" w:rsidRDefault="00B74A12" w:rsidP="00B74A12">
            <w:pPr>
              <w:pStyle w:val="TAC"/>
              <w:rPr>
                <w:rFonts w:cs="Arial"/>
                <w:lang w:eastAsia="zh-CN"/>
              </w:rPr>
            </w:pPr>
            <w:r w:rsidRPr="001D386E">
              <w:rPr>
                <w:rFonts w:cs="Arial" w:hint="eastAsia"/>
                <w:lang w:eastAsia="zh-CN"/>
              </w:rPr>
              <w:t>46</w:t>
            </w:r>
          </w:p>
        </w:tc>
        <w:tc>
          <w:tcPr>
            <w:tcW w:w="3690" w:type="dxa"/>
            <w:gridSpan w:val="14"/>
            <w:shd w:val="clear" w:color="auto" w:fill="auto"/>
          </w:tcPr>
          <w:p w14:paraId="3049C680" w14:textId="77777777" w:rsidR="00B74A12" w:rsidRPr="001D386E" w:rsidRDefault="00B74A12" w:rsidP="00B74A12">
            <w:pPr>
              <w:pStyle w:val="TAC"/>
              <w:rPr>
                <w:rFonts w:cs="Arial"/>
                <w:lang w:eastAsia="zh-CN"/>
              </w:rPr>
            </w:pPr>
            <w:r w:rsidRPr="001D386E">
              <w:rPr>
                <w:rFonts w:cs="Arial" w:hint="eastAsia"/>
                <w:szCs w:val="18"/>
              </w:rPr>
              <w:t xml:space="preserve">See CA_46C Bandwidth combination set 0 in Table </w:t>
            </w:r>
            <w:r w:rsidRPr="001D386E">
              <w:rPr>
                <w:rFonts w:cs="Arial"/>
                <w:szCs w:val="18"/>
              </w:rPr>
              <w:t>5.6A.1-1</w:t>
            </w:r>
          </w:p>
        </w:tc>
        <w:tc>
          <w:tcPr>
            <w:tcW w:w="1187" w:type="dxa"/>
            <w:vMerge/>
            <w:vAlign w:val="center"/>
          </w:tcPr>
          <w:p w14:paraId="1950EAF4" w14:textId="77777777" w:rsidR="00B74A12" w:rsidRPr="001D386E" w:rsidRDefault="00B74A12" w:rsidP="00B74A12">
            <w:pPr>
              <w:pStyle w:val="TAC"/>
              <w:rPr>
                <w:rFonts w:cs="Arial"/>
              </w:rPr>
            </w:pPr>
          </w:p>
        </w:tc>
        <w:tc>
          <w:tcPr>
            <w:tcW w:w="1287" w:type="dxa"/>
            <w:vMerge/>
            <w:vAlign w:val="center"/>
          </w:tcPr>
          <w:p w14:paraId="50524CEF" w14:textId="77777777" w:rsidR="00B74A12" w:rsidRPr="001D386E" w:rsidRDefault="00B74A12" w:rsidP="00B74A12">
            <w:pPr>
              <w:pStyle w:val="TAC"/>
              <w:rPr>
                <w:rFonts w:cs="Arial"/>
              </w:rPr>
            </w:pPr>
          </w:p>
        </w:tc>
      </w:tr>
      <w:tr w:rsidR="00B74A12" w:rsidRPr="001D386E" w14:paraId="570E43ED" w14:textId="77777777" w:rsidTr="00B74A12">
        <w:trPr>
          <w:trHeight w:val="223"/>
          <w:jc w:val="center"/>
        </w:trPr>
        <w:tc>
          <w:tcPr>
            <w:tcW w:w="1419" w:type="dxa"/>
            <w:vMerge w:val="restart"/>
            <w:vAlign w:val="center"/>
          </w:tcPr>
          <w:p w14:paraId="3D9B647B" w14:textId="77777777" w:rsidR="00B74A12" w:rsidRPr="001D386E" w:rsidRDefault="00B74A12" w:rsidP="00B74A12">
            <w:pPr>
              <w:pStyle w:val="TAC"/>
              <w:rPr>
                <w:rFonts w:cs="Arial"/>
              </w:rPr>
            </w:pPr>
            <w:r w:rsidRPr="001D386E">
              <w:rPr>
                <w:rFonts w:cs="Arial"/>
                <w:szCs w:val="18"/>
              </w:rPr>
              <w:t>CA_2A</w:t>
            </w:r>
            <w:r w:rsidRPr="001D386E">
              <w:rPr>
                <w:rFonts w:cs="Arial" w:hint="eastAsia"/>
                <w:szCs w:val="18"/>
                <w:lang w:eastAsia="zh-CN"/>
              </w:rPr>
              <w:t>-</w:t>
            </w:r>
            <w:r w:rsidRPr="001D386E">
              <w:rPr>
                <w:rFonts w:cs="Arial"/>
                <w:szCs w:val="18"/>
              </w:rPr>
              <w:t>7A-7A-46C</w:t>
            </w:r>
          </w:p>
        </w:tc>
        <w:tc>
          <w:tcPr>
            <w:tcW w:w="1467" w:type="dxa"/>
            <w:vMerge w:val="restart"/>
            <w:vAlign w:val="center"/>
          </w:tcPr>
          <w:p w14:paraId="0D6A8CA5"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shd w:val="clear" w:color="auto" w:fill="auto"/>
          </w:tcPr>
          <w:p w14:paraId="4BA23C28" w14:textId="77777777" w:rsidR="00B74A12" w:rsidRPr="001D386E" w:rsidRDefault="00B74A12" w:rsidP="00B74A12">
            <w:pPr>
              <w:pStyle w:val="TAC"/>
              <w:rPr>
                <w:rFonts w:cs="Arial"/>
                <w:lang w:eastAsia="zh-CN"/>
              </w:rPr>
            </w:pPr>
            <w:r w:rsidRPr="001D386E">
              <w:rPr>
                <w:rFonts w:cs="Arial" w:hint="eastAsia"/>
                <w:lang w:eastAsia="zh-CN"/>
              </w:rPr>
              <w:t>2</w:t>
            </w:r>
          </w:p>
        </w:tc>
        <w:tc>
          <w:tcPr>
            <w:tcW w:w="592" w:type="dxa"/>
            <w:shd w:val="clear" w:color="auto" w:fill="auto"/>
          </w:tcPr>
          <w:p w14:paraId="29EA966F" w14:textId="77777777" w:rsidR="00B74A12" w:rsidRPr="001D386E" w:rsidRDefault="00B74A12" w:rsidP="00B74A12">
            <w:pPr>
              <w:pStyle w:val="TAC"/>
              <w:rPr>
                <w:rFonts w:cs="Arial"/>
              </w:rPr>
            </w:pPr>
          </w:p>
        </w:tc>
        <w:tc>
          <w:tcPr>
            <w:tcW w:w="591" w:type="dxa"/>
            <w:gridSpan w:val="2"/>
          </w:tcPr>
          <w:p w14:paraId="2799FA3D" w14:textId="77777777" w:rsidR="00B74A12" w:rsidRPr="001D386E" w:rsidRDefault="00B74A12" w:rsidP="00B74A12">
            <w:pPr>
              <w:pStyle w:val="TAC"/>
              <w:rPr>
                <w:rFonts w:cs="Arial"/>
              </w:rPr>
            </w:pPr>
          </w:p>
        </w:tc>
        <w:tc>
          <w:tcPr>
            <w:tcW w:w="592" w:type="dxa"/>
            <w:gridSpan w:val="2"/>
            <w:vAlign w:val="center"/>
          </w:tcPr>
          <w:p w14:paraId="5921CECD" w14:textId="77777777" w:rsidR="00B74A12" w:rsidRPr="001D386E" w:rsidRDefault="00B74A12" w:rsidP="00B74A12">
            <w:pPr>
              <w:pStyle w:val="TAC"/>
              <w:rPr>
                <w:rFonts w:cs="Arial"/>
              </w:rPr>
            </w:pPr>
            <w:r w:rsidRPr="001D386E">
              <w:rPr>
                <w:rFonts w:cs="Arial"/>
                <w:szCs w:val="18"/>
                <w:lang w:eastAsia="zh-CN"/>
              </w:rPr>
              <w:t>Yes</w:t>
            </w:r>
          </w:p>
        </w:tc>
        <w:tc>
          <w:tcPr>
            <w:tcW w:w="592" w:type="dxa"/>
            <w:gridSpan w:val="3"/>
            <w:vAlign w:val="center"/>
          </w:tcPr>
          <w:p w14:paraId="010763BF" w14:textId="77777777" w:rsidR="00B74A12" w:rsidRPr="001D386E" w:rsidRDefault="00B74A12" w:rsidP="00B74A12">
            <w:pPr>
              <w:pStyle w:val="TAC"/>
              <w:rPr>
                <w:rFonts w:cs="Arial"/>
              </w:rPr>
            </w:pPr>
            <w:r w:rsidRPr="001D386E">
              <w:rPr>
                <w:rFonts w:cs="Arial"/>
                <w:szCs w:val="18"/>
              </w:rPr>
              <w:t>Yes</w:t>
            </w:r>
          </w:p>
        </w:tc>
        <w:tc>
          <w:tcPr>
            <w:tcW w:w="592" w:type="dxa"/>
            <w:gridSpan w:val="3"/>
            <w:vAlign w:val="center"/>
          </w:tcPr>
          <w:p w14:paraId="138A3EA0" w14:textId="77777777" w:rsidR="00B74A12" w:rsidRPr="001D386E" w:rsidRDefault="00B74A12" w:rsidP="00B74A12">
            <w:pPr>
              <w:pStyle w:val="TAC"/>
              <w:rPr>
                <w:rFonts w:cs="Arial"/>
              </w:rPr>
            </w:pPr>
            <w:r w:rsidRPr="001D386E">
              <w:rPr>
                <w:rFonts w:cs="Arial"/>
                <w:szCs w:val="18"/>
              </w:rPr>
              <w:t>Yes</w:t>
            </w:r>
          </w:p>
        </w:tc>
        <w:tc>
          <w:tcPr>
            <w:tcW w:w="731" w:type="dxa"/>
            <w:gridSpan w:val="3"/>
            <w:vAlign w:val="center"/>
          </w:tcPr>
          <w:p w14:paraId="3991485C" w14:textId="77777777" w:rsidR="00B74A12" w:rsidRPr="001D386E" w:rsidRDefault="00B74A12" w:rsidP="00B74A12">
            <w:pPr>
              <w:pStyle w:val="TAC"/>
              <w:rPr>
                <w:rFonts w:cs="Arial"/>
                <w:lang w:eastAsia="zh-CN"/>
              </w:rPr>
            </w:pPr>
            <w:r w:rsidRPr="001D386E">
              <w:rPr>
                <w:rFonts w:cs="Arial"/>
                <w:szCs w:val="18"/>
              </w:rPr>
              <w:t>Yes</w:t>
            </w:r>
          </w:p>
        </w:tc>
        <w:tc>
          <w:tcPr>
            <w:tcW w:w="1187" w:type="dxa"/>
            <w:vMerge w:val="restart"/>
            <w:vAlign w:val="center"/>
          </w:tcPr>
          <w:p w14:paraId="1591B44C" w14:textId="77777777" w:rsidR="00B74A12" w:rsidRPr="001D386E" w:rsidRDefault="00B74A12" w:rsidP="00B74A12">
            <w:pPr>
              <w:pStyle w:val="TAC"/>
              <w:rPr>
                <w:rFonts w:cs="Arial"/>
              </w:rPr>
            </w:pPr>
            <w:r w:rsidRPr="001D386E">
              <w:rPr>
                <w:rFonts w:cs="Arial" w:hint="eastAsia"/>
                <w:lang w:eastAsia="zh-CN"/>
              </w:rPr>
              <w:t>100</w:t>
            </w:r>
          </w:p>
        </w:tc>
        <w:tc>
          <w:tcPr>
            <w:tcW w:w="1287" w:type="dxa"/>
            <w:vMerge w:val="restart"/>
            <w:vAlign w:val="center"/>
          </w:tcPr>
          <w:p w14:paraId="11BE92B1" w14:textId="77777777" w:rsidR="00B74A12" w:rsidRPr="001D386E" w:rsidRDefault="00B74A12" w:rsidP="00B74A12">
            <w:pPr>
              <w:pStyle w:val="TAC"/>
              <w:rPr>
                <w:rFonts w:cs="Arial"/>
              </w:rPr>
            </w:pPr>
            <w:r w:rsidRPr="001D386E">
              <w:rPr>
                <w:rFonts w:cs="Arial" w:hint="eastAsia"/>
                <w:lang w:eastAsia="zh-CN"/>
              </w:rPr>
              <w:t>0</w:t>
            </w:r>
          </w:p>
        </w:tc>
      </w:tr>
      <w:tr w:rsidR="00B74A12" w:rsidRPr="001D386E" w14:paraId="3DA59694" w14:textId="77777777" w:rsidTr="00B74A12">
        <w:trPr>
          <w:trHeight w:val="223"/>
          <w:jc w:val="center"/>
        </w:trPr>
        <w:tc>
          <w:tcPr>
            <w:tcW w:w="1419" w:type="dxa"/>
            <w:vMerge/>
            <w:vAlign w:val="center"/>
          </w:tcPr>
          <w:p w14:paraId="5950BAB4" w14:textId="77777777" w:rsidR="00B74A12" w:rsidRPr="001D386E" w:rsidRDefault="00B74A12" w:rsidP="00B74A12">
            <w:pPr>
              <w:pStyle w:val="TAC"/>
              <w:rPr>
                <w:rFonts w:cs="Arial"/>
              </w:rPr>
            </w:pPr>
          </w:p>
        </w:tc>
        <w:tc>
          <w:tcPr>
            <w:tcW w:w="1467" w:type="dxa"/>
            <w:vMerge/>
            <w:vAlign w:val="center"/>
          </w:tcPr>
          <w:p w14:paraId="091782E8" w14:textId="77777777" w:rsidR="00B74A12" w:rsidRPr="001D386E" w:rsidRDefault="00B74A12" w:rsidP="00B74A12">
            <w:pPr>
              <w:pStyle w:val="TAC"/>
              <w:rPr>
                <w:rFonts w:cs="Arial"/>
                <w:lang w:eastAsia="zh-CN"/>
              </w:rPr>
            </w:pPr>
          </w:p>
        </w:tc>
        <w:tc>
          <w:tcPr>
            <w:tcW w:w="773" w:type="dxa"/>
            <w:shd w:val="clear" w:color="auto" w:fill="auto"/>
          </w:tcPr>
          <w:p w14:paraId="6605A6E4" w14:textId="77777777" w:rsidR="00B74A12" w:rsidRPr="001D386E" w:rsidRDefault="00B74A12" w:rsidP="00B74A12">
            <w:pPr>
              <w:pStyle w:val="TAC"/>
              <w:rPr>
                <w:rFonts w:cs="Arial"/>
                <w:lang w:eastAsia="zh-CN"/>
              </w:rPr>
            </w:pPr>
            <w:r w:rsidRPr="001D386E">
              <w:rPr>
                <w:rFonts w:cs="Arial" w:hint="eastAsia"/>
                <w:lang w:eastAsia="zh-CN"/>
              </w:rPr>
              <w:t>7</w:t>
            </w:r>
          </w:p>
        </w:tc>
        <w:tc>
          <w:tcPr>
            <w:tcW w:w="3690" w:type="dxa"/>
            <w:gridSpan w:val="14"/>
            <w:shd w:val="clear" w:color="auto" w:fill="auto"/>
            <w:vAlign w:val="center"/>
          </w:tcPr>
          <w:p w14:paraId="01E063E8" w14:textId="77777777" w:rsidR="00B74A12" w:rsidRPr="001D386E" w:rsidRDefault="00B74A12" w:rsidP="00B74A12">
            <w:pPr>
              <w:pStyle w:val="TAC"/>
              <w:rPr>
                <w:rFonts w:cs="Arial"/>
                <w:lang w:eastAsia="zh-CN"/>
              </w:rPr>
            </w:pPr>
            <w:r w:rsidRPr="001D386E">
              <w:rPr>
                <w:rFonts w:cs="Arial"/>
                <w:szCs w:val="18"/>
              </w:rPr>
              <w:t>See CA_7</w:t>
            </w:r>
            <w:r w:rsidRPr="001D386E">
              <w:rPr>
                <w:rFonts w:cs="Arial"/>
                <w:szCs w:val="18"/>
                <w:lang w:eastAsia="zh-CN"/>
              </w:rPr>
              <w:t>A-7A</w:t>
            </w:r>
            <w:r w:rsidRPr="001D386E">
              <w:rPr>
                <w:rFonts w:cs="Arial"/>
                <w:szCs w:val="18"/>
              </w:rPr>
              <w:t xml:space="preserve"> Bandwidth combination set 1 in table </w:t>
            </w:r>
            <w:r w:rsidRPr="001D386E">
              <w:rPr>
                <w:rFonts w:cs="Arial"/>
                <w:szCs w:val="18"/>
                <w:lang w:val="en-US"/>
              </w:rPr>
              <w:t>5.6A.1-</w:t>
            </w:r>
            <w:r w:rsidRPr="001D386E">
              <w:rPr>
                <w:rFonts w:cs="Arial"/>
                <w:szCs w:val="18"/>
                <w:lang w:val="en-US" w:eastAsia="zh-CN"/>
              </w:rPr>
              <w:t>3</w:t>
            </w:r>
          </w:p>
        </w:tc>
        <w:tc>
          <w:tcPr>
            <w:tcW w:w="1187" w:type="dxa"/>
            <w:vMerge/>
            <w:vAlign w:val="center"/>
          </w:tcPr>
          <w:p w14:paraId="18655E0D" w14:textId="77777777" w:rsidR="00B74A12" w:rsidRPr="001D386E" w:rsidRDefault="00B74A12" w:rsidP="00B74A12">
            <w:pPr>
              <w:pStyle w:val="TAC"/>
              <w:rPr>
                <w:rFonts w:cs="Arial"/>
              </w:rPr>
            </w:pPr>
          </w:p>
        </w:tc>
        <w:tc>
          <w:tcPr>
            <w:tcW w:w="1287" w:type="dxa"/>
            <w:vMerge/>
            <w:vAlign w:val="center"/>
          </w:tcPr>
          <w:p w14:paraId="03D5D6FF" w14:textId="77777777" w:rsidR="00B74A12" w:rsidRPr="001D386E" w:rsidRDefault="00B74A12" w:rsidP="00B74A12">
            <w:pPr>
              <w:pStyle w:val="TAC"/>
              <w:rPr>
                <w:rFonts w:cs="Arial"/>
              </w:rPr>
            </w:pPr>
          </w:p>
        </w:tc>
      </w:tr>
      <w:tr w:rsidR="00B74A12" w:rsidRPr="001D386E" w14:paraId="1E93DAC8" w14:textId="77777777" w:rsidTr="00B74A12">
        <w:trPr>
          <w:trHeight w:val="223"/>
          <w:jc w:val="center"/>
        </w:trPr>
        <w:tc>
          <w:tcPr>
            <w:tcW w:w="1419" w:type="dxa"/>
            <w:vMerge/>
            <w:vAlign w:val="center"/>
          </w:tcPr>
          <w:p w14:paraId="148E9079" w14:textId="77777777" w:rsidR="00B74A12" w:rsidRPr="001D386E" w:rsidRDefault="00B74A12" w:rsidP="00B74A12">
            <w:pPr>
              <w:pStyle w:val="TAC"/>
              <w:rPr>
                <w:rFonts w:cs="Arial"/>
              </w:rPr>
            </w:pPr>
          </w:p>
        </w:tc>
        <w:tc>
          <w:tcPr>
            <w:tcW w:w="1467" w:type="dxa"/>
            <w:vMerge/>
            <w:vAlign w:val="center"/>
          </w:tcPr>
          <w:p w14:paraId="3C492A3B" w14:textId="77777777" w:rsidR="00B74A12" w:rsidRPr="001D386E" w:rsidRDefault="00B74A12" w:rsidP="00B74A12">
            <w:pPr>
              <w:pStyle w:val="TAC"/>
              <w:rPr>
                <w:rFonts w:cs="Arial"/>
                <w:lang w:eastAsia="zh-CN"/>
              </w:rPr>
            </w:pPr>
          </w:p>
        </w:tc>
        <w:tc>
          <w:tcPr>
            <w:tcW w:w="773" w:type="dxa"/>
            <w:shd w:val="clear" w:color="auto" w:fill="auto"/>
          </w:tcPr>
          <w:p w14:paraId="5DE5DCB8" w14:textId="77777777" w:rsidR="00B74A12" w:rsidRPr="001D386E" w:rsidRDefault="00B74A12" w:rsidP="00B74A12">
            <w:pPr>
              <w:pStyle w:val="TAC"/>
              <w:rPr>
                <w:rFonts w:cs="Arial"/>
                <w:lang w:eastAsia="zh-CN"/>
              </w:rPr>
            </w:pPr>
            <w:r w:rsidRPr="001D386E">
              <w:rPr>
                <w:rFonts w:cs="Arial" w:hint="eastAsia"/>
                <w:lang w:eastAsia="zh-CN"/>
              </w:rPr>
              <w:t>46</w:t>
            </w:r>
          </w:p>
        </w:tc>
        <w:tc>
          <w:tcPr>
            <w:tcW w:w="3690" w:type="dxa"/>
            <w:gridSpan w:val="14"/>
            <w:shd w:val="clear" w:color="auto" w:fill="auto"/>
            <w:vAlign w:val="center"/>
          </w:tcPr>
          <w:p w14:paraId="56515D07" w14:textId="77777777" w:rsidR="00B74A12" w:rsidRPr="001D386E" w:rsidRDefault="00B74A12" w:rsidP="00B74A12">
            <w:pPr>
              <w:pStyle w:val="TAC"/>
              <w:rPr>
                <w:rFonts w:cs="Arial"/>
                <w:lang w:eastAsia="zh-CN"/>
              </w:rPr>
            </w:pPr>
            <w:r w:rsidRPr="001D386E">
              <w:rPr>
                <w:rFonts w:cs="Arial" w:hint="eastAsia"/>
                <w:szCs w:val="18"/>
              </w:rPr>
              <w:t xml:space="preserve">See CA_46C Bandwidth combination set 0 in Table </w:t>
            </w:r>
            <w:r w:rsidRPr="001D386E">
              <w:rPr>
                <w:rFonts w:cs="Arial"/>
                <w:szCs w:val="18"/>
              </w:rPr>
              <w:t>5.6A.1-1</w:t>
            </w:r>
          </w:p>
        </w:tc>
        <w:tc>
          <w:tcPr>
            <w:tcW w:w="1187" w:type="dxa"/>
            <w:vMerge/>
            <w:vAlign w:val="center"/>
          </w:tcPr>
          <w:p w14:paraId="0A6ABBC0" w14:textId="77777777" w:rsidR="00B74A12" w:rsidRPr="001D386E" w:rsidRDefault="00B74A12" w:rsidP="00B74A12">
            <w:pPr>
              <w:pStyle w:val="TAC"/>
              <w:rPr>
                <w:rFonts w:cs="Arial"/>
              </w:rPr>
            </w:pPr>
          </w:p>
        </w:tc>
        <w:tc>
          <w:tcPr>
            <w:tcW w:w="1287" w:type="dxa"/>
            <w:vMerge/>
            <w:vAlign w:val="center"/>
          </w:tcPr>
          <w:p w14:paraId="3BB15EEF" w14:textId="77777777" w:rsidR="00B74A12" w:rsidRPr="001D386E" w:rsidRDefault="00B74A12" w:rsidP="00B74A12">
            <w:pPr>
              <w:pStyle w:val="TAC"/>
              <w:rPr>
                <w:rFonts w:cs="Arial"/>
              </w:rPr>
            </w:pPr>
          </w:p>
        </w:tc>
      </w:tr>
      <w:tr w:rsidR="00B74A12" w:rsidRPr="001D386E" w14:paraId="7C450464" w14:textId="77777777" w:rsidTr="00B74A12">
        <w:trPr>
          <w:trHeight w:val="223"/>
          <w:jc w:val="center"/>
        </w:trPr>
        <w:tc>
          <w:tcPr>
            <w:tcW w:w="1419" w:type="dxa"/>
            <w:vMerge w:val="restart"/>
            <w:vAlign w:val="center"/>
          </w:tcPr>
          <w:p w14:paraId="293CE9F9" w14:textId="77777777" w:rsidR="00B74A12" w:rsidRPr="001D386E" w:rsidRDefault="00B74A12" w:rsidP="00B74A12">
            <w:pPr>
              <w:pStyle w:val="TAC"/>
              <w:rPr>
                <w:rFonts w:cs="Arial"/>
              </w:rPr>
            </w:pPr>
            <w:r w:rsidRPr="001D386E">
              <w:rPr>
                <w:rFonts w:cs="Arial"/>
                <w:szCs w:val="18"/>
              </w:rPr>
              <w:t>CA_2A-7A-46D</w:t>
            </w:r>
          </w:p>
        </w:tc>
        <w:tc>
          <w:tcPr>
            <w:tcW w:w="1467" w:type="dxa"/>
            <w:vMerge w:val="restart"/>
            <w:vAlign w:val="center"/>
          </w:tcPr>
          <w:p w14:paraId="20E8BB98"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shd w:val="clear" w:color="auto" w:fill="auto"/>
          </w:tcPr>
          <w:p w14:paraId="1B716A4C" w14:textId="77777777" w:rsidR="00B74A12" w:rsidRPr="001D386E" w:rsidRDefault="00B74A12" w:rsidP="00B74A12">
            <w:pPr>
              <w:pStyle w:val="TAC"/>
              <w:rPr>
                <w:rFonts w:cs="Arial"/>
                <w:lang w:eastAsia="zh-CN"/>
              </w:rPr>
            </w:pPr>
            <w:r w:rsidRPr="001D386E">
              <w:rPr>
                <w:rFonts w:cs="Arial" w:hint="eastAsia"/>
                <w:lang w:eastAsia="zh-CN"/>
              </w:rPr>
              <w:t>2</w:t>
            </w:r>
          </w:p>
        </w:tc>
        <w:tc>
          <w:tcPr>
            <w:tcW w:w="592" w:type="dxa"/>
            <w:shd w:val="clear" w:color="auto" w:fill="auto"/>
            <w:vAlign w:val="center"/>
          </w:tcPr>
          <w:p w14:paraId="6907A24D" w14:textId="77777777" w:rsidR="00B74A12" w:rsidRPr="001D386E" w:rsidRDefault="00B74A12" w:rsidP="00B74A12">
            <w:pPr>
              <w:pStyle w:val="TAC"/>
              <w:rPr>
                <w:rFonts w:cs="Arial"/>
              </w:rPr>
            </w:pPr>
          </w:p>
        </w:tc>
        <w:tc>
          <w:tcPr>
            <w:tcW w:w="591" w:type="dxa"/>
            <w:gridSpan w:val="2"/>
            <w:vAlign w:val="center"/>
          </w:tcPr>
          <w:p w14:paraId="64EA42C1" w14:textId="77777777" w:rsidR="00B74A12" w:rsidRPr="001D386E" w:rsidRDefault="00B74A12" w:rsidP="00B74A12">
            <w:pPr>
              <w:pStyle w:val="TAC"/>
              <w:rPr>
                <w:rFonts w:cs="Arial"/>
              </w:rPr>
            </w:pPr>
          </w:p>
        </w:tc>
        <w:tc>
          <w:tcPr>
            <w:tcW w:w="592" w:type="dxa"/>
            <w:gridSpan w:val="2"/>
            <w:vAlign w:val="center"/>
          </w:tcPr>
          <w:p w14:paraId="0A0FDDB4" w14:textId="77777777" w:rsidR="00B74A12" w:rsidRPr="001D386E" w:rsidRDefault="00B74A12" w:rsidP="00B74A12">
            <w:pPr>
              <w:pStyle w:val="TAC"/>
              <w:rPr>
                <w:rFonts w:cs="Arial"/>
              </w:rPr>
            </w:pPr>
            <w:r w:rsidRPr="001D386E">
              <w:rPr>
                <w:rFonts w:cs="Arial"/>
                <w:szCs w:val="18"/>
                <w:lang w:eastAsia="zh-CN"/>
              </w:rPr>
              <w:t>Yes</w:t>
            </w:r>
          </w:p>
        </w:tc>
        <w:tc>
          <w:tcPr>
            <w:tcW w:w="592" w:type="dxa"/>
            <w:gridSpan w:val="3"/>
            <w:vAlign w:val="center"/>
          </w:tcPr>
          <w:p w14:paraId="1DB8F1F9" w14:textId="77777777" w:rsidR="00B74A12" w:rsidRPr="001D386E" w:rsidRDefault="00B74A12" w:rsidP="00B74A12">
            <w:pPr>
              <w:pStyle w:val="TAC"/>
              <w:rPr>
                <w:rFonts w:cs="Arial"/>
              </w:rPr>
            </w:pPr>
            <w:r w:rsidRPr="001D386E">
              <w:rPr>
                <w:rFonts w:cs="Arial"/>
                <w:szCs w:val="18"/>
              </w:rPr>
              <w:t>Yes</w:t>
            </w:r>
          </w:p>
        </w:tc>
        <w:tc>
          <w:tcPr>
            <w:tcW w:w="592" w:type="dxa"/>
            <w:gridSpan w:val="3"/>
            <w:vAlign w:val="center"/>
          </w:tcPr>
          <w:p w14:paraId="5B279E0B" w14:textId="77777777" w:rsidR="00B74A12" w:rsidRPr="001D386E" w:rsidRDefault="00B74A12" w:rsidP="00B74A12">
            <w:pPr>
              <w:pStyle w:val="TAC"/>
              <w:rPr>
                <w:rFonts w:cs="Arial"/>
              </w:rPr>
            </w:pPr>
            <w:r w:rsidRPr="001D386E">
              <w:rPr>
                <w:rFonts w:cs="Arial"/>
                <w:szCs w:val="18"/>
              </w:rPr>
              <w:t>Yes</w:t>
            </w:r>
          </w:p>
        </w:tc>
        <w:tc>
          <w:tcPr>
            <w:tcW w:w="731" w:type="dxa"/>
            <w:gridSpan w:val="3"/>
            <w:vAlign w:val="center"/>
          </w:tcPr>
          <w:p w14:paraId="19E6FBDE" w14:textId="77777777" w:rsidR="00B74A12" w:rsidRPr="001D386E" w:rsidRDefault="00B74A12" w:rsidP="00B74A12">
            <w:pPr>
              <w:pStyle w:val="TAC"/>
              <w:rPr>
                <w:rFonts w:cs="Arial"/>
                <w:lang w:eastAsia="zh-CN"/>
              </w:rPr>
            </w:pPr>
            <w:r w:rsidRPr="001D386E">
              <w:rPr>
                <w:rFonts w:cs="Arial"/>
                <w:szCs w:val="18"/>
              </w:rPr>
              <w:t>Yes</w:t>
            </w:r>
          </w:p>
        </w:tc>
        <w:tc>
          <w:tcPr>
            <w:tcW w:w="1187" w:type="dxa"/>
            <w:vMerge w:val="restart"/>
            <w:vAlign w:val="center"/>
          </w:tcPr>
          <w:p w14:paraId="4D592E64" w14:textId="77777777" w:rsidR="00B74A12" w:rsidRPr="001D386E" w:rsidRDefault="00B74A12" w:rsidP="00B74A12">
            <w:pPr>
              <w:pStyle w:val="TAC"/>
              <w:rPr>
                <w:rFonts w:cs="Arial"/>
              </w:rPr>
            </w:pPr>
            <w:r w:rsidRPr="001D386E">
              <w:rPr>
                <w:rFonts w:cs="Arial" w:hint="eastAsia"/>
                <w:lang w:eastAsia="zh-CN"/>
              </w:rPr>
              <w:t>100</w:t>
            </w:r>
          </w:p>
        </w:tc>
        <w:tc>
          <w:tcPr>
            <w:tcW w:w="1287" w:type="dxa"/>
            <w:vMerge w:val="restart"/>
            <w:vAlign w:val="center"/>
          </w:tcPr>
          <w:p w14:paraId="71559BC0" w14:textId="77777777" w:rsidR="00B74A12" w:rsidRPr="001D386E" w:rsidRDefault="00B74A12" w:rsidP="00B74A12">
            <w:pPr>
              <w:pStyle w:val="TAC"/>
              <w:rPr>
                <w:rFonts w:cs="Arial"/>
              </w:rPr>
            </w:pPr>
            <w:r w:rsidRPr="001D386E">
              <w:rPr>
                <w:rFonts w:cs="Arial" w:hint="eastAsia"/>
                <w:lang w:eastAsia="zh-CN"/>
              </w:rPr>
              <w:t>0</w:t>
            </w:r>
          </w:p>
        </w:tc>
      </w:tr>
      <w:tr w:rsidR="00B74A12" w:rsidRPr="001D386E" w14:paraId="296F013A" w14:textId="77777777" w:rsidTr="00B74A12">
        <w:trPr>
          <w:trHeight w:val="223"/>
          <w:jc w:val="center"/>
        </w:trPr>
        <w:tc>
          <w:tcPr>
            <w:tcW w:w="1419" w:type="dxa"/>
            <w:vMerge/>
            <w:vAlign w:val="center"/>
          </w:tcPr>
          <w:p w14:paraId="7EC6630A" w14:textId="77777777" w:rsidR="00B74A12" w:rsidRPr="001D386E" w:rsidRDefault="00B74A12" w:rsidP="00B74A12">
            <w:pPr>
              <w:pStyle w:val="TAC"/>
              <w:rPr>
                <w:rFonts w:cs="Arial"/>
              </w:rPr>
            </w:pPr>
          </w:p>
        </w:tc>
        <w:tc>
          <w:tcPr>
            <w:tcW w:w="1467" w:type="dxa"/>
            <w:vMerge/>
            <w:vAlign w:val="center"/>
          </w:tcPr>
          <w:p w14:paraId="1BD27A6F" w14:textId="77777777" w:rsidR="00B74A12" w:rsidRPr="001D386E" w:rsidRDefault="00B74A12" w:rsidP="00B74A12">
            <w:pPr>
              <w:pStyle w:val="TAC"/>
              <w:rPr>
                <w:rFonts w:cs="Arial"/>
                <w:lang w:eastAsia="zh-CN"/>
              </w:rPr>
            </w:pPr>
          </w:p>
        </w:tc>
        <w:tc>
          <w:tcPr>
            <w:tcW w:w="773" w:type="dxa"/>
            <w:shd w:val="clear" w:color="auto" w:fill="auto"/>
          </w:tcPr>
          <w:p w14:paraId="74AFBB47" w14:textId="77777777" w:rsidR="00B74A12" w:rsidRPr="001D386E" w:rsidRDefault="00B74A12" w:rsidP="00B74A12">
            <w:pPr>
              <w:pStyle w:val="TAC"/>
              <w:rPr>
                <w:rFonts w:cs="Arial"/>
                <w:lang w:eastAsia="zh-CN"/>
              </w:rPr>
            </w:pPr>
            <w:r w:rsidRPr="001D386E">
              <w:rPr>
                <w:rFonts w:cs="Arial" w:hint="eastAsia"/>
                <w:lang w:eastAsia="zh-CN"/>
              </w:rPr>
              <w:t>7</w:t>
            </w:r>
          </w:p>
        </w:tc>
        <w:tc>
          <w:tcPr>
            <w:tcW w:w="592" w:type="dxa"/>
            <w:shd w:val="clear" w:color="auto" w:fill="auto"/>
            <w:vAlign w:val="center"/>
          </w:tcPr>
          <w:p w14:paraId="14B09386" w14:textId="77777777" w:rsidR="00B74A12" w:rsidRPr="001D386E" w:rsidRDefault="00B74A12" w:rsidP="00B74A12">
            <w:pPr>
              <w:pStyle w:val="TAC"/>
              <w:rPr>
                <w:rFonts w:cs="Arial"/>
              </w:rPr>
            </w:pPr>
          </w:p>
        </w:tc>
        <w:tc>
          <w:tcPr>
            <w:tcW w:w="591" w:type="dxa"/>
            <w:gridSpan w:val="2"/>
            <w:vAlign w:val="center"/>
          </w:tcPr>
          <w:p w14:paraId="5518318D" w14:textId="77777777" w:rsidR="00B74A12" w:rsidRPr="001D386E" w:rsidRDefault="00B74A12" w:rsidP="00B74A12">
            <w:pPr>
              <w:pStyle w:val="TAC"/>
              <w:rPr>
                <w:rFonts w:cs="Arial"/>
              </w:rPr>
            </w:pPr>
          </w:p>
        </w:tc>
        <w:tc>
          <w:tcPr>
            <w:tcW w:w="592" w:type="dxa"/>
            <w:gridSpan w:val="2"/>
            <w:vAlign w:val="center"/>
          </w:tcPr>
          <w:p w14:paraId="1C31DF11" w14:textId="77777777" w:rsidR="00B74A12" w:rsidRPr="001D386E" w:rsidRDefault="00B74A12" w:rsidP="00B74A12">
            <w:pPr>
              <w:pStyle w:val="TAC"/>
              <w:rPr>
                <w:rFonts w:cs="Arial"/>
              </w:rPr>
            </w:pPr>
            <w:r w:rsidRPr="001D386E">
              <w:rPr>
                <w:rFonts w:cs="Arial"/>
                <w:szCs w:val="18"/>
                <w:lang w:eastAsia="zh-CN"/>
              </w:rPr>
              <w:t>Yes</w:t>
            </w:r>
          </w:p>
        </w:tc>
        <w:tc>
          <w:tcPr>
            <w:tcW w:w="592" w:type="dxa"/>
            <w:gridSpan w:val="3"/>
            <w:vAlign w:val="center"/>
          </w:tcPr>
          <w:p w14:paraId="404757C8" w14:textId="77777777" w:rsidR="00B74A12" w:rsidRPr="001D386E" w:rsidRDefault="00B74A12" w:rsidP="00B74A12">
            <w:pPr>
              <w:pStyle w:val="TAC"/>
              <w:rPr>
                <w:rFonts w:cs="Arial"/>
              </w:rPr>
            </w:pPr>
            <w:r w:rsidRPr="001D386E">
              <w:rPr>
                <w:rFonts w:cs="Arial"/>
                <w:szCs w:val="18"/>
              </w:rPr>
              <w:t>Yes</w:t>
            </w:r>
          </w:p>
        </w:tc>
        <w:tc>
          <w:tcPr>
            <w:tcW w:w="592" w:type="dxa"/>
            <w:gridSpan w:val="3"/>
            <w:vAlign w:val="center"/>
          </w:tcPr>
          <w:p w14:paraId="0BFF6DE0" w14:textId="77777777" w:rsidR="00B74A12" w:rsidRPr="001D386E" w:rsidRDefault="00B74A12" w:rsidP="00B74A12">
            <w:pPr>
              <w:pStyle w:val="TAC"/>
              <w:rPr>
                <w:rFonts w:cs="Arial"/>
              </w:rPr>
            </w:pPr>
            <w:r w:rsidRPr="001D386E">
              <w:rPr>
                <w:rFonts w:cs="Arial"/>
                <w:szCs w:val="18"/>
              </w:rPr>
              <w:t>Yes</w:t>
            </w:r>
          </w:p>
        </w:tc>
        <w:tc>
          <w:tcPr>
            <w:tcW w:w="731" w:type="dxa"/>
            <w:gridSpan w:val="3"/>
            <w:vAlign w:val="center"/>
          </w:tcPr>
          <w:p w14:paraId="6126D229" w14:textId="77777777" w:rsidR="00B74A12" w:rsidRPr="001D386E" w:rsidRDefault="00B74A12" w:rsidP="00B74A12">
            <w:pPr>
              <w:pStyle w:val="TAC"/>
              <w:rPr>
                <w:rFonts w:cs="Arial"/>
                <w:lang w:eastAsia="zh-CN"/>
              </w:rPr>
            </w:pPr>
            <w:r w:rsidRPr="001D386E">
              <w:rPr>
                <w:rFonts w:cs="Arial"/>
                <w:szCs w:val="18"/>
              </w:rPr>
              <w:t>Yes</w:t>
            </w:r>
          </w:p>
        </w:tc>
        <w:tc>
          <w:tcPr>
            <w:tcW w:w="1187" w:type="dxa"/>
            <w:vMerge/>
            <w:vAlign w:val="center"/>
          </w:tcPr>
          <w:p w14:paraId="29595A0B" w14:textId="77777777" w:rsidR="00B74A12" w:rsidRPr="001D386E" w:rsidRDefault="00B74A12" w:rsidP="00B74A12">
            <w:pPr>
              <w:pStyle w:val="TAC"/>
              <w:rPr>
                <w:rFonts w:cs="Arial"/>
              </w:rPr>
            </w:pPr>
          </w:p>
        </w:tc>
        <w:tc>
          <w:tcPr>
            <w:tcW w:w="1287" w:type="dxa"/>
            <w:vMerge/>
            <w:vAlign w:val="center"/>
          </w:tcPr>
          <w:p w14:paraId="63E02818" w14:textId="77777777" w:rsidR="00B74A12" w:rsidRPr="001D386E" w:rsidRDefault="00B74A12" w:rsidP="00B74A12">
            <w:pPr>
              <w:pStyle w:val="TAC"/>
              <w:rPr>
                <w:rFonts w:cs="Arial"/>
              </w:rPr>
            </w:pPr>
          </w:p>
        </w:tc>
      </w:tr>
      <w:tr w:rsidR="00B74A12" w:rsidRPr="001D386E" w14:paraId="464FFA4B" w14:textId="77777777" w:rsidTr="00B74A12">
        <w:trPr>
          <w:trHeight w:val="223"/>
          <w:jc w:val="center"/>
        </w:trPr>
        <w:tc>
          <w:tcPr>
            <w:tcW w:w="1419" w:type="dxa"/>
            <w:vMerge/>
            <w:vAlign w:val="center"/>
          </w:tcPr>
          <w:p w14:paraId="228EE61D" w14:textId="77777777" w:rsidR="00B74A12" w:rsidRPr="001D386E" w:rsidRDefault="00B74A12" w:rsidP="00B74A12">
            <w:pPr>
              <w:pStyle w:val="TAC"/>
              <w:rPr>
                <w:rFonts w:cs="Arial"/>
              </w:rPr>
            </w:pPr>
          </w:p>
        </w:tc>
        <w:tc>
          <w:tcPr>
            <w:tcW w:w="1467" w:type="dxa"/>
            <w:vMerge/>
            <w:vAlign w:val="center"/>
          </w:tcPr>
          <w:p w14:paraId="5F1EAA6B" w14:textId="77777777" w:rsidR="00B74A12" w:rsidRPr="001D386E" w:rsidRDefault="00B74A12" w:rsidP="00B74A12">
            <w:pPr>
              <w:pStyle w:val="TAC"/>
              <w:rPr>
                <w:rFonts w:cs="Arial"/>
                <w:lang w:eastAsia="zh-CN"/>
              </w:rPr>
            </w:pPr>
          </w:p>
        </w:tc>
        <w:tc>
          <w:tcPr>
            <w:tcW w:w="773" w:type="dxa"/>
            <w:shd w:val="clear" w:color="auto" w:fill="auto"/>
          </w:tcPr>
          <w:p w14:paraId="367CBA71" w14:textId="77777777" w:rsidR="00B74A12" w:rsidRPr="001D386E" w:rsidRDefault="00B74A12" w:rsidP="00B74A12">
            <w:pPr>
              <w:pStyle w:val="TAC"/>
              <w:rPr>
                <w:rFonts w:cs="Arial"/>
                <w:lang w:eastAsia="zh-CN"/>
              </w:rPr>
            </w:pPr>
            <w:r w:rsidRPr="001D386E">
              <w:rPr>
                <w:rFonts w:cs="Arial" w:hint="eastAsia"/>
                <w:lang w:eastAsia="zh-CN"/>
              </w:rPr>
              <w:t>46</w:t>
            </w:r>
          </w:p>
        </w:tc>
        <w:tc>
          <w:tcPr>
            <w:tcW w:w="3690" w:type="dxa"/>
            <w:gridSpan w:val="14"/>
            <w:shd w:val="clear" w:color="auto" w:fill="auto"/>
            <w:vAlign w:val="center"/>
          </w:tcPr>
          <w:p w14:paraId="6A094648" w14:textId="77777777" w:rsidR="00B74A12" w:rsidRPr="001D386E" w:rsidRDefault="00B74A12" w:rsidP="00B74A12">
            <w:pPr>
              <w:pStyle w:val="TAC"/>
              <w:rPr>
                <w:rFonts w:cs="Arial"/>
                <w:lang w:eastAsia="zh-CN"/>
              </w:rPr>
            </w:pPr>
            <w:r w:rsidRPr="001D386E">
              <w:rPr>
                <w:rFonts w:cs="Arial" w:hint="eastAsia"/>
                <w:lang w:eastAsia="zh-CN"/>
              </w:rPr>
              <w:t>See CA_</w:t>
            </w:r>
            <w:r w:rsidRPr="001D386E">
              <w:rPr>
                <w:rFonts w:eastAsia="Malgun Gothic" w:cs="Arial" w:hint="eastAsia"/>
              </w:rPr>
              <w:t>46</w:t>
            </w:r>
            <w:r w:rsidRPr="001D386E">
              <w:rPr>
                <w:rFonts w:eastAsia="Malgun Gothic" w:cs="Arial"/>
              </w:rPr>
              <w:t>D</w:t>
            </w:r>
            <w:r w:rsidRPr="001D386E">
              <w:rPr>
                <w:rFonts w:cs="Arial" w:hint="eastAsia"/>
                <w:lang w:eastAsia="zh-CN"/>
              </w:rPr>
              <w:t xml:space="preserve"> Bandwidth </w:t>
            </w:r>
            <w:r w:rsidRPr="001D386E">
              <w:rPr>
                <w:rFonts w:cs="Arial"/>
                <w:lang w:eastAsia="zh-CN"/>
              </w:rPr>
              <w:t>C</w:t>
            </w:r>
            <w:r w:rsidRPr="001D386E">
              <w:rPr>
                <w:rFonts w:cs="Arial" w:hint="eastAsia"/>
                <w:lang w:eastAsia="zh-CN"/>
              </w:rPr>
              <w:t xml:space="preserve">ombination </w:t>
            </w:r>
            <w:r w:rsidRPr="001D386E">
              <w:rPr>
                <w:rFonts w:cs="Arial"/>
                <w:lang w:eastAsia="zh-CN"/>
              </w:rPr>
              <w:t>Se</w:t>
            </w:r>
            <w:r w:rsidRPr="001D386E">
              <w:rPr>
                <w:rFonts w:cs="Arial" w:hint="eastAsia"/>
                <w:lang w:eastAsia="zh-CN"/>
              </w:rPr>
              <w:t xml:space="preserve">t </w:t>
            </w:r>
            <w:r w:rsidRPr="001D386E">
              <w:rPr>
                <w:rFonts w:eastAsia="Malgun Gothic" w:cs="Arial" w:hint="eastAsia"/>
              </w:rPr>
              <w:t xml:space="preserve">0 </w:t>
            </w:r>
            <w:r w:rsidRPr="001D386E">
              <w:rPr>
                <w:rFonts w:cs="Arial" w:hint="eastAsia"/>
                <w:lang w:eastAsia="zh-CN"/>
              </w:rPr>
              <w:t xml:space="preserve">in the Table </w:t>
            </w:r>
            <w:r w:rsidRPr="001D386E">
              <w:rPr>
                <w:rFonts w:cs="Arial"/>
                <w:lang w:eastAsia="zh-CN"/>
              </w:rPr>
              <w:t>5.6A.1-1</w:t>
            </w:r>
          </w:p>
        </w:tc>
        <w:tc>
          <w:tcPr>
            <w:tcW w:w="1187" w:type="dxa"/>
            <w:vMerge/>
            <w:vAlign w:val="center"/>
          </w:tcPr>
          <w:p w14:paraId="00DA3212" w14:textId="77777777" w:rsidR="00B74A12" w:rsidRPr="001D386E" w:rsidRDefault="00B74A12" w:rsidP="00B74A12">
            <w:pPr>
              <w:pStyle w:val="TAC"/>
              <w:rPr>
                <w:rFonts w:cs="Arial"/>
              </w:rPr>
            </w:pPr>
          </w:p>
        </w:tc>
        <w:tc>
          <w:tcPr>
            <w:tcW w:w="1287" w:type="dxa"/>
            <w:vMerge/>
            <w:vAlign w:val="center"/>
          </w:tcPr>
          <w:p w14:paraId="4DBF7DF5" w14:textId="77777777" w:rsidR="00B74A12" w:rsidRPr="001D386E" w:rsidRDefault="00B74A12" w:rsidP="00B74A12">
            <w:pPr>
              <w:pStyle w:val="TAC"/>
              <w:rPr>
                <w:rFonts w:cs="Arial"/>
              </w:rPr>
            </w:pPr>
          </w:p>
        </w:tc>
      </w:tr>
      <w:tr w:rsidR="00B74A12" w:rsidRPr="001D386E" w14:paraId="75D02283" w14:textId="77777777" w:rsidTr="00B74A12">
        <w:trPr>
          <w:trHeight w:val="223"/>
          <w:jc w:val="center"/>
        </w:trPr>
        <w:tc>
          <w:tcPr>
            <w:tcW w:w="1419" w:type="dxa"/>
            <w:vMerge w:val="restart"/>
            <w:vAlign w:val="center"/>
          </w:tcPr>
          <w:p w14:paraId="0541EFD5" w14:textId="77777777" w:rsidR="00B74A12" w:rsidRPr="001D386E" w:rsidRDefault="00B74A12" w:rsidP="00B74A12">
            <w:pPr>
              <w:pStyle w:val="TAC"/>
              <w:rPr>
                <w:rFonts w:cs="Arial"/>
              </w:rPr>
            </w:pPr>
            <w:r w:rsidRPr="001D386E">
              <w:rPr>
                <w:rFonts w:cs="Arial"/>
                <w:szCs w:val="18"/>
              </w:rPr>
              <w:t>CA_2A-7A-7A-46D</w:t>
            </w:r>
          </w:p>
        </w:tc>
        <w:tc>
          <w:tcPr>
            <w:tcW w:w="1467" w:type="dxa"/>
            <w:vMerge w:val="restart"/>
            <w:vAlign w:val="center"/>
          </w:tcPr>
          <w:p w14:paraId="4D9A7706"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shd w:val="clear" w:color="auto" w:fill="auto"/>
          </w:tcPr>
          <w:p w14:paraId="39D5074F" w14:textId="77777777" w:rsidR="00B74A12" w:rsidRPr="001D386E" w:rsidRDefault="00B74A12" w:rsidP="00B74A12">
            <w:pPr>
              <w:pStyle w:val="TAC"/>
              <w:rPr>
                <w:rFonts w:cs="Arial"/>
                <w:lang w:eastAsia="zh-CN"/>
              </w:rPr>
            </w:pPr>
            <w:r w:rsidRPr="001D386E">
              <w:rPr>
                <w:rFonts w:cs="Arial" w:hint="eastAsia"/>
                <w:lang w:eastAsia="zh-CN"/>
              </w:rPr>
              <w:t>2</w:t>
            </w:r>
          </w:p>
        </w:tc>
        <w:tc>
          <w:tcPr>
            <w:tcW w:w="592" w:type="dxa"/>
            <w:shd w:val="clear" w:color="auto" w:fill="auto"/>
            <w:vAlign w:val="center"/>
          </w:tcPr>
          <w:p w14:paraId="3C862B48" w14:textId="77777777" w:rsidR="00B74A12" w:rsidRPr="001D386E" w:rsidRDefault="00B74A12" w:rsidP="00B74A12">
            <w:pPr>
              <w:pStyle w:val="TAC"/>
              <w:rPr>
                <w:rFonts w:cs="Arial"/>
              </w:rPr>
            </w:pPr>
          </w:p>
        </w:tc>
        <w:tc>
          <w:tcPr>
            <w:tcW w:w="591" w:type="dxa"/>
            <w:gridSpan w:val="2"/>
            <w:vAlign w:val="center"/>
          </w:tcPr>
          <w:p w14:paraId="02372ADF" w14:textId="77777777" w:rsidR="00B74A12" w:rsidRPr="001D386E" w:rsidRDefault="00B74A12" w:rsidP="00B74A12">
            <w:pPr>
              <w:pStyle w:val="TAC"/>
              <w:rPr>
                <w:rFonts w:cs="Arial"/>
              </w:rPr>
            </w:pPr>
          </w:p>
        </w:tc>
        <w:tc>
          <w:tcPr>
            <w:tcW w:w="592" w:type="dxa"/>
            <w:gridSpan w:val="2"/>
            <w:vAlign w:val="center"/>
          </w:tcPr>
          <w:p w14:paraId="19746BF4" w14:textId="77777777" w:rsidR="00B74A12" w:rsidRPr="001D386E" w:rsidRDefault="00B74A12" w:rsidP="00B74A12">
            <w:pPr>
              <w:pStyle w:val="TAC"/>
              <w:rPr>
                <w:rFonts w:cs="Arial"/>
              </w:rPr>
            </w:pPr>
            <w:r w:rsidRPr="001D386E">
              <w:rPr>
                <w:rFonts w:cs="Arial"/>
                <w:lang w:eastAsia="zh-CN"/>
              </w:rPr>
              <w:t>Yes</w:t>
            </w:r>
          </w:p>
        </w:tc>
        <w:tc>
          <w:tcPr>
            <w:tcW w:w="592" w:type="dxa"/>
            <w:gridSpan w:val="3"/>
            <w:vAlign w:val="center"/>
          </w:tcPr>
          <w:p w14:paraId="225E394D"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3C8F84C"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1FEA2D5D" w14:textId="77777777" w:rsidR="00B74A12" w:rsidRPr="001D386E" w:rsidRDefault="00B74A12" w:rsidP="00B74A12">
            <w:pPr>
              <w:pStyle w:val="TAC"/>
              <w:rPr>
                <w:rFonts w:cs="Arial"/>
                <w:lang w:eastAsia="zh-CN"/>
              </w:rPr>
            </w:pPr>
            <w:r w:rsidRPr="001D386E">
              <w:rPr>
                <w:rFonts w:cs="Arial"/>
              </w:rPr>
              <w:t>Yes</w:t>
            </w:r>
          </w:p>
        </w:tc>
        <w:tc>
          <w:tcPr>
            <w:tcW w:w="1187" w:type="dxa"/>
            <w:vMerge w:val="restart"/>
            <w:vAlign w:val="center"/>
          </w:tcPr>
          <w:p w14:paraId="75DB13A3" w14:textId="77777777" w:rsidR="00B74A12" w:rsidRPr="001D386E" w:rsidRDefault="00B74A12" w:rsidP="00B74A12">
            <w:pPr>
              <w:pStyle w:val="TAC"/>
              <w:rPr>
                <w:rFonts w:cs="Arial"/>
              </w:rPr>
            </w:pPr>
            <w:r w:rsidRPr="001D386E">
              <w:rPr>
                <w:rFonts w:cs="Arial" w:hint="eastAsia"/>
                <w:lang w:eastAsia="zh-CN"/>
              </w:rPr>
              <w:t>1</w:t>
            </w:r>
            <w:r w:rsidRPr="001D386E">
              <w:rPr>
                <w:rFonts w:cs="Arial"/>
                <w:lang w:eastAsia="zh-CN"/>
              </w:rPr>
              <w:t>20</w:t>
            </w:r>
          </w:p>
        </w:tc>
        <w:tc>
          <w:tcPr>
            <w:tcW w:w="1287" w:type="dxa"/>
            <w:vMerge w:val="restart"/>
            <w:vAlign w:val="center"/>
          </w:tcPr>
          <w:p w14:paraId="708D3FA9" w14:textId="77777777" w:rsidR="00B74A12" w:rsidRPr="001D386E" w:rsidRDefault="00B74A12" w:rsidP="00B74A12">
            <w:pPr>
              <w:pStyle w:val="TAC"/>
              <w:rPr>
                <w:rFonts w:cs="Arial"/>
              </w:rPr>
            </w:pPr>
            <w:r w:rsidRPr="001D386E">
              <w:rPr>
                <w:rFonts w:cs="Arial" w:hint="eastAsia"/>
                <w:lang w:eastAsia="zh-CN"/>
              </w:rPr>
              <w:t>0</w:t>
            </w:r>
          </w:p>
        </w:tc>
      </w:tr>
      <w:tr w:rsidR="00B74A12" w:rsidRPr="001D386E" w14:paraId="2FB64485" w14:textId="77777777" w:rsidTr="00B74A12">
        <w:trPr>
          <w:trHeight w:val="223"/>
          <w:jc w:val="center"/>
        </w:trPr>
        <w:tc>
          <w:tcPr>
            <w:tcW w:w="1419" w:type="dxa"/>
            <w:vMerge/>
            <w:vAlign w:val="center"/>
          </w:tcPr>
          <w:p w14:paraId="4CC8FFFD" w14:textId="77777777" w:rsidR="00B74A12" w:rsidRPr="001D386E" w:rsidRDefault="00B74A12" w:rsidP="00B74A12">
            <w:pPr>
              <w:pStyle w:val="TAC"/>
              <w:rPr>
                <w:rFonts w:cs="Arial"/>
              </w:rPr>
            </w:pPr>
          </w:p>
        </w:tc>
        <w:tc>
          <w:tcPr>
            <w:tcW w:w="1467" w:type="dxa"/>
            <w:vMerge/>
            <w:vAlign w:val="center"/>
          </w:tcPr>
          <w:p w14:paraId="56116540" w14:textId="77777777" w:rsidR="00B74A12" w:rsidRPr="001D386E" w:rsidRDefault="00B74A12" w:rsidP="00B74A12">
            <w:pPr>
              <w:pStyle w:val="TAC"/>
              <w:rPr>
                <w:rFonts w:cs="Arial"/>
                <w:lang w:eastAsia="zh-CN"/>
              </w:rPr>
            </w:pPr>
          </w:p>
        </w:tc>
        <w:tc>
          <w:tcPr>
            <w:tcW w:w="773" w:type="dxa"/>
            <w:shd w:val="clear" w:color="auto" w:fill="auto"/>
          </w:tcPr>
          <w:p w14:paraId="74662801" w14:textId="77777777" w:rsidR="00B74A12" w:rsidRPr="001D386E" w:rsidRDefault="00B74A12" w:rsidP="00B74A12">
            <w:pPr>
              <w:pStyle w:val="TAC"/>
              <w:rPr>
                <w:rFonts w:cs="Arial"/>
                <w:lang w:eastAsia="zh-CN"/>
              </w:rPr>
            </w:pPr>
            <w:r w:rsidRPr="001D386E">
              <w:rPr>
                <w:rFonts w:cs="Arial" w:hint="eastAsia"/>
                <w:lang w:eastAsia="zh-CN"/>
              </w:rPr>
              <w:t>7</w:t>
            </w:r>
          </w:p>
        </w:tc>
        <w:tc>
          <w:tcPr>
            <w:tcW w:w="3690" w:type="dxa"/>
            <w:gridSpan w:val="14"/>
            <w:shd w:val="clear" w:color="auto" w:fill="auto"/>
            <w:vAlign w:val="center"/>
          </w:tcPr>
          <w:p w14:paraId="0E19B3D0" w14:textId="77777777" w:rsidR="00B74A12" w:rsidRPr="001D386E" w:rsidRDefault="00B74A12" w:rsidP="00B74A12">
            <w:pPr>
              <w:pStyle w:val="TAC"/>
              <w:rPr>
                <w:rFonts w:cs="Arial"/>
                <w:lang w:eastAsia="zh-CN"/>
              </w:rPr>
            </w:pPr>
            <w:r w:rsidRPr="001D386E">
              <w:rPr>
                <w:rFonts w:cs="Arial"/>
              </w:rPr>
              <w:t>See CA_7</w:t>
            </w:r>
            <w:r w:rsidRPr="001D386E">
              <w:rPr>
                <w:rFonts w:cs="Arial"/>
                <w:lang w:eastAsia="zh-CN"/>
              </w:rPr>
              <w:t>A-7A</w:t>
            </w:r>
            <w:r w:rsidRPr="001D386E">
              <w:rPr>
                <w:rFonts w:cs="Arial"/>
              </w:rPr>
              <w:t xml:space="preserve"> Bandwidth combination set 1 in table </w:t>
            </w:r>
            <w:r w:rsidRPr="001D386E">
              <w:rPr>
                <w:rFonts w:cs="Arial"/>
                <w:lang w:val="en-US"/>
              </w:rPr>
              <w:t>5.6A.1-</w:t>
            </w:r>
            <w:r w:rsidRPr="001D386E">
              <w:rPr>
                <w:rFonts w:cs="Arial"/>
                <w:lang w:val="en-US" w:eastAsia="zh-CN"/>
              </w:rPr>
              <w:t>3</w:t>
            </w:r>
          </w:p>
        </w:tc>
        <w:tc>
          <w:tcPr>
            <w:tcW w:w="1187" w:type="dxa"/>
            <w:vMerge/>
            <w:vAlign w:val="center"/>
          </w:tcPr>
          <w:p w14:paraId="0B13F960" w14:textId="77777777" w:rsidR="00B74A12" w:rsidRPr="001D386E" w:rsidRDefault="00B74A12" w:rsidP="00B74A12">
            <w:pPr>
              <w:pStyle w:val="TAC"/>
              <w:rPr>
                <w:rFonts w:cs="Arial"/>
              </w:rPr>
            </w:pPr>
          </w:p>
        </w:tc>
        <w:tc>
          <w:tcPr>
            <w:tcW w:w="1287" w:type="dxa"/>
            <w:vMerge/>
            <w:vAlign w:val="center"/>
          </w:tcPr>
          <w:p w14:paraId="18527DF1" w14:textId="77777777" w:rsidR="00B74A12" w:rsidRPr="001D386E" w:rsidRDefault="00B74A12" w:rsidP="00B74A12">
            <w:pPr>
              <w:pStyle w:val="TAC"/>
              <w:rPr>
                <w:rFonts w:cs="Arial"/>
              </w:rPr>
            </w:pPr>
          </w:p>
        </w:tc>
      </w:tr>
      <w:tr w:rsidR="00B74A12" w:rsidRPr="001D386E" w14:paraId="35816175" w14:textId="77777777" w:rsidTr="00B74A12">
        <w:trPr>
          <w:trHeight w:val="223"/>
          <w:jc w:val="center"/>
        </w:trPr>
        <w:tc>
          <w:tcPr>
            <w:tcW w:w="1419" w:type="dxa"/>
            <w:vMerge/>
            <w:vAlign w:val="center"/>
          </w:tcPr>
          <w:p w14:paraId="7E6F5E1B" w14:textId="77777777" w:rsidR="00B74A12" w:rsidRPr="001D386E" w:rsidRDefault="00B74A12" w:rsidP="00B74A12">
            <w:pPr>
              <w:pStyle w:val="TAC"/>
              <w:rPr>
                <w:rFonts w:cs="Arial"/>
              </w:rPr>
            </w:pPr>
          </w:p>
        </w:tc>
        <w:tc>
          <w:tcPr>
            <w:tcW w:w="1467" w:type="dxa"/>
            <w:vMerge/>
            <w:vAlign w:val="center"/>
          </w:tcPr>
          <w:p w14:paraId="117A3011" w14:textId="77777777" w:rsidR="00B74A12" w:rsidRPr="001D386E" w:rsidRDefault="00B74A12" w:rsidP="00B74A12">
            <w:pPr>
              <w:pStyle w:val="TAC"/>
              <w:rPr>
                <w:rFonts w:cs="Arial"/>
                <w:lang w:eastAsia="zh-CN"/>
              </w:rPr>
            </w:pPr>
          </w:p>
        </w:tc>
        <w:tc>
          <w:tcPr>
            <w:tcW w:w="773" w:type="dxa"/>
            <w:shd w:val="clear" w:color="auto" w:fill="auto"/>
          </w:tcPr>
          <w:p w14:paraId="1792B234" w14:textId="77777777" w:rsidR="00B74A12" w:rsidRPr="001D386E" w:rsidRDefault="00B74A12" w:rsidP="00B74A12">
            <w:pPr>
              <w:pStyle w:val="TAC"/>
              <w:rPr>
                <w:rFonts w:cs="Arial"/>
                <w:lang w:eastAsia="zh-CN"/>
              </w:rPr>
            </w:pPr>
            <w:r w:rsidRPr="001D386E">
              <w:rPr>
                <w:rFonts w:cs="Arial" w:hint="eastAsia"/>
                <w:lang w:eastAsia="zh-CN"/>
              </w:rPr>
              <w:t>46</w:t>
            </w:r>
          </w:p>
        </w:tc>
        <w:tc>
          <w:tcPr>
            <w:tcW w:w="3690" w:type="dxa"/>
            <w:gridSpan w:val="14"/>
            <w:shd w:val="clear" w:color="auto" w:fill="auto"/>
          </w:tcPr>
          <w:p w14:paraId="71CB26F1" w14:textId="77777777" w:rsidR="00B74A12" w:rsidRPr="001D386E" w:rsidRDefault="00B74A12" w:rsidP="00B74A12">
            <w:pPr>
              <w:pStyle w:val="TAC"/>
              <w:rPr>
                <w:rFonts w:cs="Arial"/>
                <w:lang w:eastAsia="zh-CN"/>
              </w:rPr>
            </w:pPr>
            <w:r w:rsidRPr="001D386E">
              <w:rPr>
                <w:rFonts w:cs="Arial" w:hint="eastAsia"/>
                <w:lang w:eastAsia="zh-CN"/>
              </w:rPr>
              <w:t>See CA_</w:t>
            </w:r>
            <w:r w:rsidRPr="001D386E">
              <w:rPr>
                <w:rFonts w:eastAsia="Malgun Gothic" w:cs="Arial" w:hint="eastAsia"/>
              </w:rPr>
              <w:t>46</w:t>
            </w:r>
            <w:r w:rsidRPr="001D386E">
              <w:rPr>
                <w:rFonts w:eastAsia="Malgun Gothic" w:cs="Arial"/>
              </w:rPr>
              <w:t>D</w:t>
            </w:r>
            <w:r w:rsidRPr="001D386E">
              <w:rPr>
                <w:rFonts w:cs="Arial" w:hint="eastAsia"/>
                <w:lang w:eastAsia="zh-CN"/>
              </w:rPr>
              <w:t xml:space="preserve"> Bandwidth </w:t>
            </w:r>
            <w:r w:rsidRPr="001D386E">
              <w:rPr>
                <w:rFonts w:cs="Arial"/>
                <w:lang w:eastAsia="zh-CN"/>
              </w:rPr>
              <w:t>C</w:t>
            </w:r>
            <w:r w:rsidRPr="001D386E">
              <w:rPr>
                <w:rFonts w:cs="Arial" w:hint="eastAsia"/>
                <w:lang w:eastAsia="zh-CN"/>
              </w:rPr>
              <w:t xml:space="preserve">ombination </w:t>
            </w:r>
            <w:r w:rsidRPr="001D386E">
              <w:rPr>
                <w:rFonts w:cs="Arial"/>
                <w:lang w:eastAsia="zh-CN"/>
              </w:rPr>
              <w:t>Se</w:t>
            </w:r>
            <w:r w:rsidRPr="001D386E">
              <w:rPr>
                <w:rFonts w:cs="Arial" w:hint="eastAsia"/>
                <w:lang w:eastAsia="zh-CN"/>
              </w:rPr>
              <w:t xml:space="preserve">t </w:t>
            </w:r>
            <w:r w:rsidRPr="001D386E">
              <w:rPr>
                <w:rFonts w:eastAsia="Malgun Gothic" w:cs="Arial" w:hint="eastAsia"/>
              </w:rPr>
              <w:t xml:space="preserve">0 </w:t>
            </w:r>
            <w:r w:rsidRPr="001D386E">
              <w:rPr>
                <w:rFonts w:cs="Arial" w:hint="eastAsia"/>
                <w:lang w:eastAsia="zh-CN"/>
              </w:rPr>
              <w:t xml:space="preserve">in the Table </w:t>
            </w:r>
            <w:r w:rsidRPr="001D386E">
              <w:rPr>
                <w:rFonts w:cs="Arial"/>
                <w:lang w:eastAsia="zh-CN"/>
              </w:rPr>
              <w:t>5.6A.1-1</w:t>
            </w:r>
          </w:p>
        </w:tc>
        <w:tc>
          <w:tcPr>
            <w:tcW w:w="1187" w:type="dxa"/>
            <w:vMerge/>
            <w:vAlign w:val="center"/>
          </w:tcPr>
          <w:p w14:paraId="19A1D248" w14:textId="77777777" w:rsidR="00B74A12" w:rsidRPr="001D386E" w:rsidRDefault="00B74A12" w:rsidP="00B74A12">
            <w:pPr>
              <w:pStyle w:val="TAC"/>
              <w:rPr>
                <w:rFonts w:cs="Arial"/>
              </w:rPr>
            </w:pPr>
          </w:p>
        </w:tc>
        <w:tc>
          <w:tcPr>
            <w:tcW w:w="1287" w:type="dxa"/>
            <w:vMerge/>
            <w:vAlign w:val="center"/>
          </w:tcPr>
          <w:p w14:paraId="700CC8D4" w14:textId="77777777" w:rsidR="00B74A12" w:rsidRPr="001D386E" w:rsidRDefault="00B74A12" w:rsidP="00B74A12">
            <w:pPr>
              <w:pStyle w:val="TAC"/>
              <w:rPr>
                <w:rFonts w:cs="Arial"/>
              </w:rPr>
            </w:pPr>
          </w:p>
        </w:tc>
      </w:tr>
      <w:tr w:rsidR="00B74A12" w:rsidRPr="001D386E" w14:paraId="5F00401B" w14:textId="77777777" w:rsidTr="00B74A12">
        <w:trPr>
          <w:trHeight w:val="223"/>
          <w:jc w:val="center"/>
        </w:trPr>
        <w:tc>
          <w:tcPr>
            <w:tcW w:w="1419" w:type="dxa"/>
            <w:vMerge w:val="restart"/>
            <w:vAlign w:val="center"/>
          </w:tcPr>
          <w:p w14:paraId="3F848378" w14:textId="77777777" w:rsidR="00B74A12" w:rsidRPr="001D386E" w:rsidRDefault="00B74A12" w:rsidP="00B74A12">
            <w:pPr>
              <w:pStyle w:val="TAC"/>
              <w:rPr>
                <w:rFonts w:cs="Arial"/>
              </w:rPr>
            </w:pPr>
            <w:r w:rsidRPr="001D386E">
              <w:rPr>
                <w:rFonts w:cs="Arial"/>
                <w:szCs w:val="18"/>
              </w:rPr>
              <w:t>CA_2A-7A-46E</w:t>
            </w:r>
          </w:p>
        </w:tc>
        <w:tc>
          <w:tcPr>
            <w:tcW w:w="1467" w:type="dxa"/>
            <w:vMerge w:val="restart"/>
            <w:vAlign w:val="center"/>
          </w:tcPr>
          <w:p w14:paraId="59B474C0"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shd w:val="clear" w:color="auto" w:fill="auto"/>
          </w:tcPr>
          <w:p w14:paraId="7AEFC1A3" w14:textId="77777777" w:rsidR="00B74A12" w:rsidRPr="001D386E" w:rsidRDefault="00B74A12" w:rsidP="00B74A12">
            <w:pPr>
              <w:pStyle w:val="TAC"/>
              <w:rPr>
                <w:rFonts w:cs="Arial"/>
                <w:lang w:eastAsia="zh-CN"/>
              </w:rPr>
            </w:pPr>
            <w:r w:rsidRPr="001D386E">
              <w:rPr>
                <w:rFonts w:cs="Arial" w:hint="eastAsia"/>
                <w:lang w:eastAsia="zh-CN"/>
              </w:rPr>
              <w:t>2</w:t>
            </w:r>
          </w:p>
        </w:tc>
        <w:tc>
          <w:tcPr>
            <w:tcW w:w="592" w:type="dxa"/>
            <w:shd w:val="clear" w:color="auto" w:fill="auto"/>
          </w:tcPr>
          <w:p w14:paraId="5AE48CE3" w14:textId="77777777" w:rsidR="00B74A12" w:rsidRPr="001D386E" w:rsidRDefault="00B74A12" w:rsidP="00B74A12">
            <w:pPr>
              <w:pStyle w:val="TAC"/>
              <w:rPr>
                <w:rFonts w:cs="Arial"/>
              </w:rPr>
            </w:pPr>
          </w:p>
        </w:tc>
        <w:tc>
          <w:tcPr>
            <w:tcW w:w="591" w:type="dxa"/>
            <w:gridSpan w:val="2"/>
          </w:tcPr>
          <w:p w14:paraId="0CFDD847" w14:textId="77777777" w:rsidR="00B74A12" w:rsidRPr="001D386E" w:rsidRDefault="00B74A12" w:rsidP="00B74A12">
            <w:pPr>
              <w:pStyle w:val="TAC"/>
              <w:rPr>
                <w:rFonts w:cs="Arial"/>
              </w:rPr>
            </w:pPr>
          </w:p>
        </w:tc>
        <w:tc>
          <w:tcPr>
            <w:tcW w:w="592" w:type="dxa"/>
            <w:gridSpan w:val="2"/>
            <w:vAlign w:val="center"/>
          </w:tcPr>
          <w:p w14:paraId="015EE048" w14:textId="77777777" w:rsidR="00B74A12" w:rsidRPr="001D386E" w:rsidRDefault="00B74A12" w:rsidP="00B74A12">
            <w:pPr>
              <w:pStyle w:val="TAC"/>
              <w:rPr>
                <w:rFonts w:cs="Arial"/>
              </w:rPr>
            </w:pPr>
            <w:r w:rsidRPr="001D386E">
              <w:rPr>
                <w:rFonts w:cs="Arial"/>
                <w:lang w:eastAsia="zh-CN"/>
              </w:rPr>
              <w:t>Yes</w:t>
            </w:r>
          </w:p>
        </w:tc>
        <w:tc>
          <w:tcPr>
            <w:tcW w:w="592" w:type="dxa"/>
            <w:gridSpan w:val="3"/>
            <w:vAlign w:val="center"/>
          </w:tcPr>
          <w:p w14:paraId="2FCEDE62"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E36203C"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6D7F597A" w14:textId="77777777" w:rsidR="00B74A12" w:rsidRPr="001D386E" w:rsidRDefault="00B74A12" w:rsidP="00B74A12">
            <w:pPr>
              <w:pStyle w:val="TAC"/>
              <w:rPr>
                <w:rFonts w:cs="Arial"/>
                <w:lang w:eastAsia="zh-CN"/>
              </w:rPr>
            </w:pPr>
            <w:r w:rsidRPr="001D386E">
              <w:rPr>
                <w:rFonts w:cs="Arial"/>
              </w:rPr>
              <w:t>Yes</w:t>
            </w:r>
          </w:p>
        </w:tc>
        <w:tc>
          <w:tcPr>
            <w:tcW w:w="1187" w:type="dxa"/>
            <w:vMerge w:val="restart"/>
            <w:vAlign w:val="center"/>
          </w:tcPr>
          <w:p w14:paraId="49987DF1" w14:textId="77777777" w:rsidR="00B74A12" w:rsidRPr="001D386E" w:rsidRDefault="00B74A12" w:rsidP="00B74A12">
            <w:pPr>
              <w:pStyle w:val="TAC"/>
              <w:rPr>
                <w:rFonts w:cs="Arial"/>
              </w:rPr>
            </w:pPr>
            <w:r w:rsidRPr="001D386E">
              <w:rPr>
                <w:rFonts w:cs="Arial" w:hint="eastAsia"/>
                <w:lang w:eastAsia="zh-CN"/>
              </w:rPr>
              <w:t>120</w:t>
            </w:r>
          </w:p>
        </w:tc>
        <w:tc>
          <w:tcPr>
            <w:tcW w:w="1287" w:type="dxa"/>
            <w:vMerge w:val="restart"/>
            <w:vAlign w:val="center"/>
          </w:tcPr>
          <w:p w14:paraId="7A2455E6" w14:textId="77777777" w:rsidR="00B74A12" w:rsidRPr="001D386E" w:rsidRDefault="00B74A12" w:rsidP="00B74A12">
            <w:pPr>
              <w:pStyle w:val="TAC"/>
              <w:rPr>
                <w:rFonts w:cs="Arial"/>
              </w:rPr>
            </w:pPr>
            <w:r w:rsidRPr="001D386E">
              <w:rPr>
                <w:rFonts w:cs="Arial" w:hint="eastAsia"/>
                <w:lang w:eastAsia="zh-CN"/>
              </w:rPr>
              <w:t>0</w:t>
            </w:r>
          </w:p>
        </w:tc>
      </w:tr>
      <w:tr w:rsidR="00B74A12" w:rsidRPr="001D386E" w14:paraId="6ADB315D" w14:textId="77777777" w:rsidTr="00B74A12">
        <w:trPr>
          <w:trHeight w:val="223"/>
          <w:jc w:val="center"/>
        </w:trPr>
        <w:tc>
          <w:tcPr>
            <w:tcW w:w="1419" w:type="dxa"/>
            <w:vMerge/>
            <w:vAlign w:val="center"/>
          </w:tcPr>
          <w:p w14:paraId="27A826D9" w14:textId="77777777" w:rsidR="00B74A12" w:rsidRPr="001D386E" w:rsidRDefault="00B74A12" w:rsidP="00B74A12">
            <w:pPr>
              <w:pStyle w:val="TAC"/>
              <w:rPr>
                <w:rFonts w:cs="Arial"/>
              </w:rPr>
            </w:pPr>
          </w:p>
        </w:tc>
        <w:tc>
          <w:tcPr>
            <w:tcW w:w="1467" w:type="dxa"/>
            <w:vMerge/>
            <w:vAlign w:val="center"/>
          </w:tcPr>
          <w:p w14:paraId="78E720E7" w14:textId="77777777" w:rsidR="00B74A12" w:rsidRPr="001D386E" w:rsidRDefault="00B74A12" w:rsidP="00B74A12">
            <w:pPr>
              <w:pStyle w:val="TAC"/>
              <w:rPr>
                <w:rFonts w:cs="Arial"/>
                <w:lang w:eastAsia="zh-CN"/>
              </w:rPr>
            </w:pPr>
          </w:p>
        </w:tc>
        <w:tc>
          <w:tcPr>
            <w:tcW w:w="773" w:type="dxa"/>
            <w:shd w:val="clear" w:color="auto" w:fill="auto"/>
          </w:tcPr>
          <w:p w14:paraId="55E64876" w14:textId="77777777" w:rsidR="00B74A12" w:rsidRPr="001D386E" w:rsidRDefault="00B74A12" w:rsidP="00B74A12">
            <w:pPr>
              <w:pStyle w:val="TAC"/>
              <w:rPr>
                <w:rFonts w:cs="Arial"/>
                <w:lang w:eastAsia="zh-CN"/>
              </w:rPr>
            </w:pPr>
            <w:r w:rsidRPr="001D386E">
              <w:rPr>
                <w:rFonts w:cs="Arial" w:hint="eastAsia"/>
                <w:lang w:eastAsia="zh-CN"/>
              </w:rPr>
              <w:t>7</w:t>
            </w:r>
          </w:p>
        </w:tc>
        <w:tc>
          <w:tcPr>
            <w:tcW w:w="592" w:type="dxa"/>
            <w:shd w:val="clear" w:color="auto" w:fill="auto"/>
          </w:tcPr>
          <w:p w14:paraId="7E76AB28" w14:textId="77777777" w:rsidR="00B74A12" w:rsidRPr="001D386E" w:rsidRDefault="00B74A12" w:rsidP="00B74A12">
            <w:pPr>
              <w:pStyle w:val="TAC"/>
              <w:rPr>
                <w:rFonts w:cs="Arial"/>
              </w:rPr>
            </w:pPr>
          </w:p>
        </w:tc>
        <w:tc>
          <w:tcPr>
            <w:tcW w:w="591" w:type="dxa"/>
            <w:gridSpan w:val="2"/>
          </w:tcPr>
          <w:p w14:paraId="29912AFF" w14:textId="77777777" w:rsidR="00B74A12" w:rsidRPr="001D386E" w:rsidRDefault="00B74A12" w:rsidP="00B74A12">
            <w:pPr>
              <w:pStyle w:val="TAC"/>
              <w:rPr>
                <w:rFonts w:cs="Arial"/>
              </w:rPr>
            </w:pPr>
          </w:p>
        </w:tc>
        <w:tc>
          <w:tcPr>
            <w:tcW w:w="592" w:type="dxa"/>
            <w:gridSpan w:val="2"/>
            <w:vAlign w:val="center"/>
          </w:tcPr>
          <w:p w14:paraId="412B5014" w14:textId="77777777" w:rsidR="00B74A12" w:rsidRPr="001D386E" w:rsidRDefault="00B74A12" w:rsidP="00B74A12">
            <w:pPr>
              <w:pStyle w:val="TAC"/>
              <w:rPr>
                <w:rFonts w:cs="Arial"/>
              </w:rPr>
            </w:pPr>
            <w:r w:rsidRPr="001D386E">
              <w:rPr>
                <w:rFonts w:cs="Arial"/>
                <w:lang w:eastAsia="zh-CN"/>
              </w:rPr>
              <w:t>Yes</w:t>
            </w:r>
          </w:p>
        </w:tc>
        <w:tc>
          <w:tcPr>
            <w:tcW w:w="592" w:type="dxa"/>
            <w:gridSpan w:val="3"/>
            <w:vAlign w:val="center"/>
          </w:tcPr>
          <w:p w14:paraId="35ABE822"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EF5242A"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3D79217F" w14:textId="77777777" w:rsidR="00B74A12" w:rsidRPr="001D386E" w:rsidRDefault="00B74A12" w:rsidP="00B74A12">
            <w:pPr>
              <w:pStyle w:val="TAC"/>
              <w:rPr>
                <w:rFonts w:cs="Arial"/>
                <w:lang w:eastAsia="zh-CN"/>
              </w:rPr>
            </w:pPr>
            <w:r w:rsidRPr="001D386E">
              <w:rPr>
                <w:rFonts w:cs="Arial"/>
              </w:rPr>
              <w:t>Yes</w:t>
            </w:r>
          </w:p>
        </w:tc>
        <w:tc>
          <w:tcPr>
            <w:tcW w:w="1187" w:type="dxa"/>
            <w:vMerge/>
            <w:vAlign w:val="center"/>
          </w:tcPr>
          <w:p w14:paraId="6B06CE7D" w14:textId="77777777" w:rsidR="00B74A12" w:rsidRPr="001D386E" w:rsidRDefault="00B74A12" w:rsidP="00B74A12">
            <w:pPr>
              <w:pStyle w:val="TAC"/>
              <w:rPr>
                <w:rFonts w:cs="Arial"/>
              </w:rPr>
            </w:pPr>
          </w:p>
        </w:tc>
        <w:tc>
          <w:tcPr>
            <w:tcW w:w="1287" w:type="dxa"/>
            <w:vMerge/>
            <w:vAlign w:val="center"/>
          </w:tcPr>
          <w:p w14:paraId="7F2C8AF1" w14:textId="77777777" w:rsidR="00B74A12" w:rsidRPr="001D386E" w:rsidRDefault="00B74A12" w:rsidP="00B74A12">
            <w:pPr>
              <w:pStyle w:val="TAC"/>
              <w:rPr>
                <w:rFonts w:cs="Arial"/>
              </w:rPr>
            </w:pPr>
          </w:p>
        </w:tc>
      </w:tr>
      <w:tr w:rsidR="00B74A12" w:rsidRPr="001D386E" w14:paraId="0E76004E" w14:textId="77777777" w:rsidTr="00B74A12">
        <w:trPr>
          <w:trHeight w:val="223"/>
          <w:jc w:val="center"/>
        </w:trPr>
        <w:tc>
          <w:tcPr>
            <w:tcW w:w="1419" w:type="dxa"/>
            <w:vMerge/>
            <w:vAlign w:val="center"/>
          </w:tcPr>
          <w:p w14:paraId="7601B9B0" w14:textId="77777777" w:rsidR="00B74A12" w:rsidRPr="001D386E" w:rsidRDefault="00B74A12" w:rsidP="00B74A12">
            <w:pPr>
              <w:pStyle w:val="TAC"/>
              <w:rPr>
                <w:rFonts w:cs="Arial"/>
              </w:rPr>
            </w:pPr>
          </w:p>
        </w:tc>
        <w:tc>
          <w:tcPr>
            <w:tcW w:w="1467" w:type="dxa"/>
            <w:vMerge/>
            <w:vAlign w:val="center"/>
          </w:tcPr>
          <w:p w14:paraId="3B3D8D59" w14:textId="77777777" w:rsidR="00B74A12" w:rsidRPr="001D386E" w:rsidRDefault="00B74A12" w:rsidP="00B74A12">
            <w:pPr>
              <w:pStyle w:val="TAC"/>
              <w:rPr>
                <w:rFonts w:cs="Arial"/>
                <w:lang w:eastAsia="zh-CN"/>
              </w:rPr>
            </w:pPr>
          </w:p>
        </w:tc>
        <w:tc>
          <w:tcPr>
            <w:tcW w:w="773" w:type="dxa"/>
            <w:shd w:val="clear" w:color="auto" w:fill="auto"/>
          </w:tcPr>
          <w:p w14:paraId="43646546" w14:textId="77777777" w:rsidR="00B74A12" w:rsidRPr="001D386E" w:rsidRDefault="00B74A12" w:rsidP="00B74A12">
            <w:pPr>
              <w:pStyle w:val="TAC"/>
              <w:rPr>
                <w:rFonts w:cs="Arial"/>
                <w:lang w:eastAsia="zh-CN"/>
              </w:rPr>
            </w:pPr>
            <w:r w:rsidRPr="001D386E">
              <w:rPr>
                <w:rFonts w:cs="Arial" w:hint="eastAsia"/>
                <w:lang w:eastAsia="zh-CN"/>
              </w:rPr>
              <w:t>46</w:t>
            </w:r>
          </w:p>
        </w:tc>
        <w:tc>
          <w:tcPr>
            <w:tcW w:w="3690" w:type="dxa"/>
            <w:gridSpan w:val="14"/>
            <w:shd w:val="clear" w:color="auto" w:fill="auto"/>
          </w:tcPr>
          <w:p w14:paraId="7D8E1561" w14:textId="77777777" w:rsidR="00B74A12" w:rsidRPr="001D386E" w:rsidRDefault="00B74A12" w:rsidP="00B74A12">
            <w:pPr>
              <w:pStyle w:val="TAC"/>
              <w:rPr>
                <w:rFonts w:cs="Arial"/>
                <w:lang w:eastAsia="zh-CN"/>
              </w:rPr>
            </w:pPr>
            <w:r w:rsidRPr="001D386E">
              <w:rPr>
                <w:rFonts w:cs="Arial"/>
                <w:lang w:eastAsia="zh-CN"/>
              </w:rPr>
              <w:t>See the CA_46E Bandwidth combination set 0 in Table 5.6A.1-1</w:t>
            </w:r>
          </w:p>
        </w:tc>
        <w:tc>
          <w:tcPr>
            <w:tcW w:w="1187" w:type="dxa"/>
            <w:vMerge/>
            <w:vAlign w:val="center"/>
          </w:tcPr>
          <w:p w14:paraId="4ED71A1B" w14:textId="77777777" w:rsidR="00B74A12" w:rsidRPr="001D386E" w:rsidRDefault="00B74A12" w:rsidP="00B74A12">
            <w:pPr>
              <w:pStyle w:val="TAC"/>
              <w:rPr>
                <w:rFonts w:cs="Arial"/>
              </w:rPr>
            </w:pPr>
          </w:p>
        </w:tc>
        <w:tc>
          <w:tcPr>
            <w:tcW w:w="1287" w:type="dxa"/>
            <w:vMerge/>
            <w:vAlign w:val="center"/>
          </w:tcPr>
          <w:p w14:paraId="2D115EFE" w14:textId="77777777" w:rsidR="00B74A12" w:rsidRPr="001D386E" w:rsidRDefault="00B74A12" w:rsidP="00B74A12">
            <w:pPr>
              <w:pStyle w:val="TAC"/>
              <w:rPr>
                <w:rFonts w:cs="Arial"/>
              </w:rPr>
            </w:pPr>
          </w:p>
        </w:tc>
      </w:tr>
      <w:tr w:rsidR="00B74A12" w:rsidRPr="001D386E" w14:paraId="2424A74A" w14:textId="77777777" w:rsidTr="00B74A12">
        <w:trPr>
          <w:trHeight w:val="223"/>
          <w:jc w:val="center"/>
        </w:trPr>
        <w:tc>
          <w:tcPr>
            <w:tcW w:w="1419" w:type="dxa"/>
            <w:vMerge w:val="restart"/>
            <w:vAlign w:val="center"/>
          </w:tcPr>
          <w:p w14:paraId="5FF6757E" w14:textId="77777777" w:rsidR="00B74A12" w:rsidRPr="001D386E" w:rsidRDefault="00B74A12" w:rsidP="00B74A12">
            <w:pPr>
              <w:pStyle w:val="TAC"/>
              <w:rPr>
                <w:rFonts w:cs="Arial"/>
              </w:rPr>
            </w:pPr>
            <w:r w:rsidRPr="001D386E">
              <w:rPr>
                <w:rFonts w:cs="Arial"/>
                <w:bCs/>
                <w:szCs w:val="18"/>
              </w:rPr>
              <w:t>CA_2A-7A-7A-46E</w:t>
            </w:r>
          </w:p>
        </w:tc>
        <w:tc>
          <w:tcPr>
            <w:tcW w:w="1467" w:type="dxa"/>
            <w:vMerge w:val="restart"/>
            <w:vAlign w:val="center"/>
          </w:tcPr>
          <w:p w14:paraId="0D0655B8"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shd w:val="clear" w:color="auto" w:fill="auto"/>
          </w:tcPr>
          <w:p w14:paraId="47131962" w14:textId="77777777" w:rsidR="00B74A12" w:rsidRPr="001D386E" w:rsidRDefault="00B74A12" w:rsidP="00B74A12">
            <w:pPr>
              <w:pStyle w:val="TAC"/>
              <w:rPr>
                <w:rFonts w:cs="Arial"/>
                <w:lang w:eastAsia="zh-CN"/>
              </w:rPr>
            </w:pPr>
            <w:r w:rsidRPr="001D386E">
              <w:rPr>
                <w:rFonts w:cs="Arial" w:hint="eastAsia"/>
                <w:lang w:eastAsia="zh-CN"/>
              </w:rPr>
              <w:t>2</w:t>
            </w:r>
          </w:p>
        </w:tc>
        <w:tc>
          <w:tcPr>
            <w:tcW w:w="592" w:type="dxa"/>
            <w:shd w:val="clear" w:color="auto" w:fill="auto"/>
            <w:vAlign w:val="center"/>
          </w:tcPr>
          <w:p w14:paraId="42C19E84" w14:textId="77777777" w:rsidR="00B74A12" w:rsidRPr="001D386E" w:rsidRDefault="00B74A12" w:rsidP="00B74A12">
            <w:pPr>
              <w:pStyle w:val="TAC"/>
              <w:rPr>
                <w:rFonts w:cs="Arial"/>
              </w:rPr>
            </w:pPr>
          </w:p>
        </w:tc>
        <w:tc>
          <w:tcPr>
            <w:tcW w:w="591" w:type="dxa"/>
            <w:gridSpan w:val="2"/>
            <w:vAlign w:val="center"/>
          </w:tcPr>
          <w:p w14:paraId="18EB0699" w14:textId="77777777" w:rsidR="00B74A12" w:rsidRPr="001D386E" w:rsidRDefault="00B74A12" w:rsidP="00B74A12">
            <w:pPr>
              <w:pStyle w:val="TAC"/>
              <w:rPr>
                <w:rFonts w:cs="Arial"/>
              </w:rPr>
            </w:pPr>
          </w:p>
        </w:tc>
        <w:tc>
          <w:tcPr>
            <w:tcW w:w="592" w:type="dxa"/>
            <w:gridSpan w:val="2"/>
            <w:vAlign w:val="center"/>
          </w:tcPr>
          <w:p w14:paraId="0B68CA7E" w14:textId="77777777" w:rsidR="00B74A12" w:rsidRPr="001D386E" w:rsidRDefault="00B74A12" w:rsidP="00B74A12">
            <w:pPr>
              <w:pStyle w:val="TAC"/>
              <w:rPr>
                <w:rFonts w:cs="Arial"/>
              </w:rPr>
            </w:pPr>
            <w:r w:rsidRPr="001D386E">
              <w:rPr>
                <w:rFonts w:cs="Arial"/>
                <w:lang w:eastAsia="zh-CN"/>
              </w:rPr>
              <w:t>Yes</w:t>
            </w:r>
          </w:p>
        </w:tc>
        <w:tc>
          <w:tcPr>
            <w:tcW w:w="592" w:type="dxa"/>
            <w:gridSpan w:val="3"/>
            <w:vAlign w:val="center"/>
          </w:tcPr>
          <w:p w14:paraId="4E2CEC02"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C66F752"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052AE287" w14:textId="77777777" w:rsidR="00B74A12" w:rsidRPr="001D386E" w:rsidRDefault="00B74A12" w:rsidP="00B74A12">
            <w:pPr>
              <w:pStyle w:val="TAC"/>
              <w:rPr>
                <w:rFonts w:cs="Arial"/>
                <w:lang w:eastAsia="zh-CN"/>
              </w:rPr>
            </w:pPr>
            <w:r w:rsidRPr="001D386E">
              <w:rPr>
                <w:rFonts w:cs="Arial"/>
              </w:rPr>
              <w:t>Yes</w:t>
            </w:r>
          </w:p>
        </w:tc>
        <w:tc>
          <w:tcPr>
            <w:tcW w:w="1187" w:type="dxa"/>
            <w:vMerge w:val="restart"/>
            <w:vAlign w:val="center"/>
          </w:tcPr>
          <w:p w14:paraId="5941116F" w14:textId="77777777" w:rsidR="00B74A12" w:rsidRPr="001D386E" w:rsidRDefault="00B74A12" w:rsidP="00B74A12">
            <w:pPr>
              <w:pStyle w:val="TAC"/>
              <w:rPr>
                <w:rFonts w:cs="Arial"/>
              </w:rPr>
            </w:pPr>
            <w:r w:rsidRPr="001D386E">
              <w:rPr>
                <w:rFonts w:cs="Arial" w:hint="eastAsia"/>
                <w:lang w:eastAsia="zh-CN"/>
              </w:rPr>
              <w:t>140</w:t>
            </w:r>
          </w:p>
        </w:tc>
        <w:tc>
          <w:tcPr>
            <w:tcW w:w="1287" w:type="dxa"/>
            <w:vMerge w:val="restart"/>
            <w:vAlign w:val="center"/>
          </w:tcPr>
          <w:p w14:paraId="3046B89A" w14:textId="77777777" w:rsidR="00B74A12" w:rsidRPr="001D386E" w:rsidRDefault="00B74A12" w:rsidP="00B74A12">
            <w:pPr>
              <w:pStyle w:val="TAC"/>
              <w:rPr>
                <w:rFonts w:cs="Arial"/>
              </w:rPr>
            </w:pPr>
            <w:r w:rsidRPr="001D386E">
              <w:rPr>
                <w:rFonts w:cs="Arial" w:hint="eastAsia"/>
                <w:lang w:eastAsia="zh-CN"/>
              </w:rPr>
              <w:t>0</w:t>
            </w:r>
          </w:p>
        </w:tc>
      </w:tr>
      <w:tr w:rsidR="00B74A12" w:rsidRPr="001D386E" w14:paraId="69918230" w14:textId="77777777" w:rsidTr="00B74A12">
        <w:trPr>
          <w:trHeight w:val="223"/>
          <w:jc w:val="center"/>
        </w:trPr>
        <w:tc>
          <w:tcPr>
            <w:tcW w:w="1419" w:type="dxa"/>
            <w:vMerge/>
            <w:vAlign w:val="center"/>
          </w:tcPr>
          <w:p w14:paraId="2D329654" w14:textId="77777777" w:rsidR="00B74A12" w:rsidRPr="001D386E" w:rsidRDefault="00B74A12" w:rsidP="00B74A12">
            <w:pPr>
              <w:pStyle w:val="TAC"/>
              <w:rPr>
                <w:rFonts w:cs="Arial"/>
              </w:rPr>
            </w:pPr>
          </w:p>
        </w:tc>
        <w:tc>
          <w:tcPr>
            <w:tcW w:w="1467" w:type="dxa"/>
            <w:vMerge/>
            <w:vAlign w:val="center"/>
          </w:tcPr>
          <w:p w14:paraId="08BDE332" w14:textId="77777777" w:rsidR="00B74A12" w:rsidRPr="001D386E" w:rsidRDefault="00B74A12" w:rsidP="00B74A12">
            <w:pPr>
              <w:pStyle w:val="TAC"/>
              <w:rPr>
                <w:rFonts w:cs="Arial"/>
                <w:lang w:eastAsia="zh-CN"/>
              </w:rPr>
            </w:pPr>
          </w:p>
        </w:tc>
        <w:tc>
          <w:tcPr>
            <w:tcW w:w="773" w:type="dxa"/>
            <w:shd w:val="clear" w:color="auto" w:fill="auto"/>
          </w:tcPr>
          <w:p w14:paraId="77C19DFF" w14:textId="77777777" w:rsidR="00B74A12" w:rsidRPr="001D386E" w:rsidRDefault="00B74A12" w:rsidP="00B74A12">
            <w:pPr>
              <w:pStyle w:val="TAC"/>
              <w:rPr>
                <w:rFonts w:cs="Arial"/>
                <w:lang w:eastAsia="zh-CN"/>
              </w:rPr>
            </w:pPr>
            <w:r w:rsidRPr="001D386E">
              <w:rPr>
                <w:rFonts w:cs="Arial" w:hint="eastAsia"/>
                <w:lang w:eastAsia="zh-CN"/>
              </w:rPr>
              <w:t>7</w:t>
            </w:r>
          </w:p>
        </w:tc>
        <w:tc>
          <w:tcPr>
            <w:tcW w:w="3690" w:type="dxa"/>
            <w:gridSpan w:val="14"/>
            <w:shd w:val="clear" w:color="auto" w:fill="auto"/>
            <w:vAlign w:val="center"/>
          </w:tcPr>
          <w:p w14:paraId="59D73F9D" w14:textId="77777777" w:rsidR="00B74A12" w:rsidRPr="001D386E" w:rsidRDefault="00B74A12" w:rsidP="00B74A12">
            <w:pPr>
              <w:pStyle w:val="TAC"/>
              <w:rPr>
                <w:rFonts w:cs="Arial"/>
                <w:lang w:eastAsia="zh-CN"/>
              </w:rPr>
            </w:pPr>
            <w:r w:rsidRPr="001D386E">
              <w:rPr>
                <w:rFonts w:cs="Arial"/>
              </w:rPr>
              <w:t>See CA_7</w:t>
            </w:r>
            <w:r w:rsidRPr="001D386E">
              <w:rPr>
                <w:rFonts w:cs="Arial"/>
                <w:lang w:eastAsia="zh-CN"/>
              </w:rPr>
              <w:t>A-7A</w:t>
            </w:r>
            <w:r w:rsidRPr="001D386E">
              <w:rPr>
                <w:rFonts w:cs="Arial"/>
              </w:rPr>
              <w:t xml:space="preserve"> Bandwidth combination set 1 in table </w:t>
            </w:r>
            <w:r w:rsidRPr="001D386E">
              <w:rPr>
                <w:rFonts w:cs="Arial"/>
                <w:lang w:val="en-US"/>
              </w:rPr>
              <w:t>5.6A.1-</w:t>
            </w:r>
            <w:r w:rsidRPr="001D386E">
              <w:rPr>
                <w:rFonts w:cs="Arial"/>
                <w:lang w:val="en-US" w:eastAsia="zh-CN"/>
              </w:rPr>
              <w:t>3</w:t>
            </w:r>
          </w:p>
        </w:tc>
        <w:tc>
          <w:tcPr>
            <w:tcW w:w="1187" w:type="dxa"/>
            <w:vMerge/>
            <w:vAlign w:val="center"/>
          </w:tcPr>
          <w:p w14:paraId="31B04D2B" w14:textId="77777777" w:rsidR="00B74A12" w:rsidRPr="001D386E" w:rsidRDefault="00B74A12" w:rsidP="00B74A12">
            <w:pPr>
              <w:pStyle w:val="TAC"/>
              <w:rPr>
                <w:rFonts w:cs="Arial"/>
              </w:rPr>
            </w:pPr>
          </w:p>
        </w:tc>
        <w:tc>
          <w:tcPr>
            <w:tcW w:w="1287" w:type="dxa"/>
            <w:vMerge/>
            <w:vAlign w:val="center"/>
          </w:tcPr>
          <w:p w14:paraId="538D2A02" w14:textId="77777777" w:rsidR="00B74A12" w:rsidRPr="001D386E" w:rsidRDefault="00B74A12" w:rsidP="00B74A12">
            <w:pPr>
              <w:pStyle w:val="TAC"/>
              <w:rPr>
                <w:rFonts w:cs="Arial"/>
              </w:rPr>
            </w:pPr>
          </w:p>
        </w:tc>
      </w:tr>
      <w:tr w:rsidR="00B74A12" w:rsidRPr="001D386E" w14:paraId="2A938414" w14:textId="77777777" w:rsidTr="00B74A12">
        <w:trPr>
          <w:trHeight w:val="223"/>
          <w:jc w:val="center"/>
        </w:trPr>
        <w:tc>
          <w:tcPr>
            <w:tcW w:w="1419" w:type="dxa"/>
            <w:vMerge/>
            <w:vAlign w:val="center"/>
          </w:tcPr>
          <w:p w14:paraId="0E3C681F" w14:textId="77777777" w:rsidR="00B74A12" w:rsidRPr="001D386E" w:rsidRDefault="00B74A12" w:rsidP="00B74A12">
            <w:pPr>
              <w:pStyle w:val="TAC"/>
              <w:rPr>
                <w:rFonts w:cs="Arial"/>
              </w:rPr>
            </w:pPr>
          </w:p>
        </w:tc>
        <w:tc>
          <w:tcPr>
            <w:tcW w:w="1467" w:type="dxa"/>
            <w:vMerge/>
            <w:vAlign w:val="center"/>
          </w:tcPr>
          <w:p w14:paraId="3E732A54" w14:textId="77777777" w:rsidR="00B74A12" w:rsidRPr="001D386E" w:rsidRDefault="00B74A12" w:rsidP="00B74A12">
            <w:pPr>
              <w:pStyle w:val="TAC"/>
              <w:rPr>
                <w:rFonts w:cs="Arial"/>
                <w:lang w:eastAsia="zh-CN"/>
              </w:rPr>
            </w:pPr>
          </w:p>
        </w:tc>
        <w:tc>
          <w:tcPr>
            <w:tcW w:w="773" w:type="dxa"/>
            <w:shd w:val="clear" w:color="auto" w:fill="auto"/>
          </w:tcPr>
          <w:p w14:paraId="632BB3C7" w14:textId="77777777" w:rsidR="00B74A12" w:rsidRPr="001D386E" w:rsidRDefault="00B74A12" w:rsidP="00B74A12">
            <w:pPr>
              <w:pStyle w:val="TAC"/>
              <w:rPr>
                <w:rFonts w:cs="Arial"/>
                <w:lang w:eastAsia="zh-CN"/>
              </w:rPr>
            </w:pPr>
            <w:r w:rsidRPr="001D386E">
              <w:rPr>
                <w:rFonts w:cs="Arial" w:hint="eastAsia"/>
                <w:lang w:eastAsia="zh-CN"/>
              </w:rPr>
              <w:t>46</w:t>
            </w:r>
          </w:p>
        </w:tc>
        <w:tc>
          <w:tcPr>
            <w:tcW w:w="3690" w:type="dxa"/>
            <w:gridSpan w:val="14"/>
            <w:shd w:val="clear" w:color="auto" w:fill="auto"/>
            <w:vAlign w:val="center"/>
          </w:tcPr>
          <w:p w14:paraId="1E9CBC47" w14:textId="77777777" w:rsidR="00B74A12" w:rsidRPr="001D386E" w:rsidRDefault="00B74A12" w:rsidP="00B74A12">
            <w:pPr>
              <w:pStyle w:val="TAC"/>
              <w:rPr>
                <w:rFonts w:cs="Arial"/>
                <w:lang w:eastAsia="zh-CN"/>
              </w:rPr>
            </w:pPr>
            <w:r w:rsidRPr="001D386E">
              <w:rPr>
                <w:rFonts w:cs="Arial"/>
                <w:lang w:eastAsia="zh-CN"/>
              </w:rPr>
              <w:t>See the CA_46E Bandwidth combination set 0 in Table 5.6A.1-1</w:t>
            </w:r>
          </w:p>
        </w:tc>
        <w:tc>
          <w:tcPr>
            <w:tcW w:w="1187" w:type="dxa"/>
            <w:vMerge/>
            <w:vAlign w:val="center"/>
          </w:tcPr>
          <w:p w14:paraId="7DEFA13E" w14:textId="77777777" w:rsidR="00B74A12" w:rsidRPr="001D386E" w:rsidRDefault="00B74A12" w:rsidP="00B74A12">
            <w:pPr>
              <w:pStyle w:val="TAC"/>
              <w:rPr>
                <w:rFonts w:cs="Arial"/>
              </w:rPr>
            </w:pPr>
          </w:p>
        </w:tc>
        <w:tc>
          <w:tcPr>
            <w:tcW w:w="1287" w:type="dxa"/>
            <w:vMerge/>
            <w:vAlign w:val="center"/>
          </w:tcPr>
          <w:p w14:paraId="6D09C33A" w14:textId="77777777" w:rsidR="00B74A12" w:rsidRPr="001D386E" w:rsidRDefault="00B74A12" w:rsidP="00B74A12">
            <w:pPr>
              <w:pStyle w:val="TAC"/>
              <w:rPr>
                <w:rFonts w:cs="Arial"/>
              </w:rPr>
            </w:pPr>
          </w:p>
        </w:tc>
      </w:tr>
      <w:tr w:rsidR="00B74A12" w:rsidRPr="001D386E" w14:paraId="29D02019" w14:textId="77777777" w:rsidTr="00B74A12">
        <w:trPr>
          <w:trHeight w:val="223"/>
          <w:jc w:val="center"/>
        </w:trPr>
        <w:tc>
          <w:tcPr>
            <w:tcW w:w="1419" w:type="dxa"/>
            <w:vMerge w:val="restart"/>
            <w:vAlign w:val="center"/>
          </w:tcPr>
          <w:p w14:paraId="783EBE6A" w14:textId="77777777" w:rsidR="00B74A12" w:rsidRPr="001D386E" w:rsidRDefault="00B74A12" w:rsidP="00B74A12">
            <w:pPr>
              <w:pStyle w:val="TAC"/>
              <w:rPr>
                <w:rFonts w:cs="Arial"/>
              </w:rPr>
            </w:pPr>
            <w:r w:rsidRPr="001D386E">
              <w:rPr>
                <w:rFonts w:cs="Arial"/>
              </w:rPr>
              <w:t>CA_2A-7A-</w:t>
            </w:r>
            <w:r w:rsidRPr="001D386E">
              <w:rPr>
                <w:rFonts w:cs="Arial" w:hint="eastAsia"/>
                <w:lang w:eastAsia="zh-CN"/>
              </w:rPr>
              <w:t>66</w:t>
            </w:r>
            <w:r w:rsidRPr="001D386E">
              <w:rPr>
                <w:rFonts w:cs="Arial"/>
              </w:rPr>
              <w:t>A</w:t>
            </w:r>
          </w:p>
        </w:tc>
        <w:tc>
          <w:tcPr>
            <w:tcW w:w="1467" w:type="dxa"/>
            <w:vMerge w:val="restart"/>
            <w:vAlign w:val="center"/>
          </w:tcPr>
          <w:p w14:paraId="1A1BEFD5" w14:textId="77777777" w:rsidR="00B74A12" w:rsidRPr="001D386E" w:rsidRDefault="00B74A12" w:rsidP="00B74A12">
            <w:pPr>
              <w:pStyle w:val="TAC"/>
              <w:rPr>
                <w:rFonts w:cs="Arial"/>
                <w:lang w:eastAsia="zh-CN"/>
              </w:rPr>
            </w:pPr>
            <w:r w:rsidRPr="001D386E">
              <w:rPr>
                <w:rFonts w:cs="Arial"/>
                <w:lang w:eastAsia="ja-JP"/>
              </w:rPr>
              <w:t>-</w:t>
            </w:r>
          </w:p>
        </w:tc>
        <w:tc>
          <w:tcPr>
            <w:tcW w:w="773" w:type="dxa"/>
            <w:shd w:val="clear" w:color="auto" w:fill="auto"/>
          </w:tcPr>
          <w:p w14:paraId="3CCC73A7" w14:textId="77777777" w:rsidR="00B74A12" w:rsidRPr="001D386E" w:rsidRDefault="00B74A12" w:rsidP="00B74A12">
            <w:pPr>
              <w:pStyle w:val="TAC"/>
              <w:rPr>
                <w:rFonts w:cs="Arial"/>
                <w:lang w:eastAsia="zh-CN"/>
              </w:rPr>
            </w:pPr>
            <w:r w:rsidRPr="001D386E">
              <w:rPr>
                <w:rFonts w:cs="Arial"/>
              </w:rPr>
              <w:t>2</w:t>
            </w:r>
          </w:p>
        </w:tc>
        <w:tc>
          <w:tcPr>
            <w:tcW w:w="592" w:type="dxa"/>
            <w:shd w:val="clear" w:color="auto" w:fill="auto"/>
          </w:tcPr>
          <w:p w14:paraId="0A7DAD21" w14:textId="77777777" w:rsidR="00B74A12" w:rsidRPr="001D386E" w:rsidRDefault="00B74A12" w:rsidP="00B74A12">
            <w:pPr>
              <w:pStyle w:val="TAC"/>
              <w:rPr>
                <w:rFonts w:cs="Arial"/>
              </w:rPr>
            </w:pPr>
          </w:p>
        </w:tc>
        <w:tc>
          <w:tcPr>
            <w:tcW w:w="591" w:type="dxa"/>
            <w:gridSpan w:val="2"/>
          </w:tcPr>
          <w:p w14:paraId="12678E34" w14:textId="77777777" w:rsidR="00B74A12" w:rsidRPr="001D386E" w:rsidRDefault="00B74A12" w:rsidP="00B74A12">
            <w:pPr>
              <w:pStyle w:val="TAC"/>
              <w:rPr>
                <w:rFonts w:cs="Arial"/>
              </w:rPr>
            </w:pPr>
          </w:p>
        </w:tc>
        <w:tc>
          <w:tcPr>
            <w:tcW w:w="592" w:type="dxa"/>
            <w:gridSpan w:val="2"/>
          </w:tcPr>
          <w:p w14:paraId="29C711BF" w14:textId="77777777" w:rsidR="00B74A12" w:rsidRPr="001D386E" w:rsidRDefault="00B74A12" w:rsidP="00B74A12">
            <w:pPr>
              <w:pStyle w:val="TAC"/>
              <w:rPr>
                <w:rFonts w:cs="Arial"/>
              </w:rPr>
            </w:pPr>
            <w:r w:rsidRPr="001D386E">
              <w:rPr>
                <w:rFonts w:cs="Arial"/>
              </w:rPr>
              <w:t>Yes</w:t>
            </w:r>
          </w:p>
        </w:tc>
        <w:tc>
          <w:tcPr>
            <w:tcW w:w="592" w:type="dxa"/>
            <w:gridSpan w:val="3"/>
          </w:tcPr>
          <w:p w14:paraId="55009059" w14:textId="77777777" w:rsidR="00B74A12" w:rsidRPr="001D386E" w:rsidRDefault="00B74A12" w:rsidP="00B74A12">
            <w:pPr>
              <w:pStyle w:val="TAC"/>
              <w:rPr>
                <w:rFonts w:cs="Arial"/>
              </w:rPr>
            </w:pPr>
            <w:r w:rsidRPr="001D386E">
              <w:rPr>
                <w:rFonts w:cs="Arial"/>
              </w:rPr>
              <w:t>Yes</w:t>
            </w:r>
          </w:p>
        </w:tc>
        <w:tc>
          <w:tcPr>
            <w:tcW w:w="592" w:type="dxa"/>
            <w:gridSpan w:val="3"/>
          </w:tcPr>
          <w:p w14:paraId="11AE7682" w14:textId="77777777" w:rsidR="00B74A12" w:rsidRPr="001D386E" w:rsidRDefault="00B74A12" w:rsidP="00B74A12">
            <w:pPr>
              <w:pStyle w:val="TAC"/>
              <w:rPr>
                <w:rFonts w:cs="Arial"/>
              </w:rPr>
            </w:pPr>
            <w:r w:rsidRPr="001D386E">
              <w:rPr>
                <w:rFonts w:cs="Arial"/>
              </w:rPr>
              <w:t>Yes</w:t>
            </w:r>
          </w:p>
        </w:tc>
        <w:tc>
          <w:tcPr>
            <w:tcW w:w="731" w:type="dxa"/>
            <w:gridSpan w:val="3"/>
          </w:tcPr>
          <w:p w14:paraId="6D051A56" w14:textId="77777777" w:rsidR="00B74A12" w:rsidRPr="001D386E" w:rsidRDefault="00B74A12" w:rsidP="00B74A12">
            <w:pPr>
              <w:pStyle w:val="TAC"/>
              <w:rPr>
                <w:rFonts w:cs="Arial"/>
                <w:lang w:eastAsia="zh-CN"/>
              </w:rPr>
            </w:pPr>
            <w:r w:rsidRPr="001D386E">
              <w:rPr>
                <w:rFonts w:cs="Arial" w:hint="eastAsia"/>
                <w:lang w:eastAsia="ja-JP"/>
              </w:rPr>
              <w:t>Yes</w:t>
            </w:r>
          </w:p>
        </w:tc>
        <w:tc>
          <w:tcPr>
            <w:tcW w:w="1187" w:type="dxa"/>
            <w:vMerge w:val="restart"/>
            <w:vAlign w:val="center"/>
          </w:tcPr>
          <w:p w14:paraId="77D04F86" w14:textId="77777777" w:rsidR="00B74A12" w:rsidRPr="001D386E" w:rsidRDefault="00B74A12" w:rsidP="00B74A12">
            <w:pPr>
              <w:pStyle w:val="TAC"/>
              <w:rPr>
                <w:rFonts w:cs="Arial"/>
              </w:rPr>
            </w:pPr>
            <w:r w:rsidRPr="001D386E">
              <w:rPr>
                <w:rFonts w:cs="Arial" w:hint="eastAsia"/>
                <w:lang w:eastAsia="zh-CN"/>
              </w:rPr>
              <w:t>6</w:t>
            </w:r>
            <w:r w:rsidRPr="001D386E">
              <w:rPr>
                <w:rFonts w:cs="Arial"/>
              </w:rPr>
              <w:t>0</w:t>
            </w:r>
          </w:p>
        </w:tc>
        <w:tc>
          <w:tcPr>
            <w:tcW w:w="1287" w:type="dxa"/>
            <w:vMerge w:val="restart"/>
            <w:vAlign w:val="center"/>
          </w:tcPr>
          <w:p w14:paraId="0D87B24E" w14:textId="77777777" w:rsidR="00B74A12" w:rsidRPr="001D386E" w:rsidRDefault="00B74A12" w:rsidP="00B74A12">
            <w:pPr>
              <w:pStyle w:val="TAC"/>
              <w:rPr>
                <w:rFonts w:cs="Arial"/>
              </w:rPr>
            </w:pPr>
            <w:r w:rsidRPr="001D386E">
              <w:rPr>
                <w:rFonts w:cs="Arial"/>
              </w:rPr>
              <w:t>0</w:t>
            </w:r>
          </w:p>
        </w:tc>
      </w:tr>
      <w:tr w:rsidR="00B74A12" w:rsidRPr="001D386E" w14:paraId="5E7DD48B" w14:textId="77777777" w:rsidTr="00B74A12">
        <w:trPr>
          <w:trHeight w:val="223"/>
          <w:jc w:val="center"/>
        </w:trPr>
        <w:tc>
          <w:tcPr>
            <w:tcW w:w="1419" w:type="dxa"/>
            <w:vMerge/>
            <w:vAlign w:val="center"/>
          </w:tcPr>
          <w:p w14:paraId="306C16AE" w14:textId="77777777" w:rsidR="00B74A12" w:rsidRPr="001D386E" w:rsidRDefault="00B74A12" w:rsidP="00B74A12">
            <w:pPr>
              <w:pStyle w:val="TAC"/>
              <w:rPr>
                <w:rFonts w:cs="Arial"/>
              </w:rPr>
            </w:pPr>
          </w:p>
        </w:tc>
        <w:tc>
          <w:tcPr>
            <w:tcW w:w="1467" w:type="dxa"/>
            <w:vMerge/>
            <w:vAlign w:val="center"/>
          </w:tcPr>
          <w:p w14:paraId="3DAEE282" w14:textId="77777777" w:rsidR="00B74A12" w:rsidRPr="001D386E" w:rsidRDefault="00B74A12" w:rsidP="00B74A12">
            <w:pPr>
              <w:pStyle w:val="TAC"/>
              <w:rPr>
                <w:rFonts w:cs="Arial"/>
                <w:lang w:eastAsia="zh-CN"/>
              </w:rPr>
            </w:pPr>
          </w:p>
        </w:tc>
        <w:tc>
          <w:tcPr>
            <w:tcW w:w="773" w:type="dxa"/>
            <w:shd w:val="clear" w:color="auto" w:fill="auto"/>
          </w:tcPr>
          <w:p w14:paraId="79347222" w14:textId="77777777" w:rsidR="00B74A12" w:rsidRPr="001D386E" w:rsidRDefault="00B74A12" w:rsidP="00B74A12">
            <w:pPr>
              <w:pStyle w:val="TAC"/>
              <w:rPr>
                <w:rFonts w:cs="Arial"/>
                <w:lang w:eastAsia="zh-CN"/>
              </w:rPr>
            </w:pPr>
            <w:r w:rsidRPr="001D386E">
              <w:rPr>
                <w:rFonts w:cs="Arial"/>
              </w:rPr>
              <w:t>7</w:t>
            </w:r>
          </w:p>
        </w:tc>
        <w:tc>
          <w:tcPr>
            <w:tcW w:w="592" w:type="dxa"/>
            <w:shd w:val="clear" w:color="auto" w:fill="auto"/>
          </w:tcPr>
          <w:p w14:paraId="6C0B8B8B" w14:textId="77777777" w:rsidR="00B74A12" w:rsidRPr="001D386E" w:rsidRDefault="00B74A12" w:rsidP="00B74A12">
            <w:pPr>
              <w:pStyle w:val="TAC"/>
              <w:rPr>
                <w:rFonts w:cs="Arial"/>
              </w:rPr>
            </w:pPr>
          </w:p>
        </w:tc>
        <w:tc>
          <w:tcPr>
            <w:tcW w:w="591" w:type="dxa"/>
            <w:gridSpan w:val="2"/>
          </w:tcPr>
          <w:p w14:paraId="11F543D1" w14:textId="77777777" w:rsidR="00B74A12" w:rsidRPr="001D386E" w:rsidRDefault="00B74A12" w:rsidP="00B74A12">
            <w:pPr>
              <w:pStyle w:val="TAC"/>
              <w:rPr>
                <w:rFonts w:cs="Arial"/>
              </w:rPr>
            </w:pPr>
          </w:p>
        </w:tc>
        <w:tc>
          <w:tcPr>
            <w:tcW w:w="592" w:type="dxa"/>
            <w:gridSpan w:val="2"/>
          </w:tcPr>
          <w:p w14:paraId="09376732" w14:textId="77777777" w:rsidR="00B74A12" w:rsidRPr="001D386E" w:rsidRDefault="00B74A12" w:rsidP="00B74A12">
            <w:pPr>
              <w:pStyle w:val="TAC"/>
              <w:rPr>
                <w:rFonts w:cs="Arial"/>
              </w:rPr>
            </w:pPr>
            <w:r w:rsidRPr="001D386E">
              <w:rPr>
                <w:rFonts w:cs="Arial"/>
              </w:rPr>
              <w:t>Yes</w:t>
            </w:r>
          </w:p>
        </w:tc>
        <w:tc>
          <w:tcPr>
            <w:tcW w:w="592" w:type="dxa"/>
            <w:gridSpan w:val="3"/>
          </w:tcPr>
          <w:p w14:paraId="2D7E9A78" w14:textId="77777777" w:rsidR="00B74A12" w:rsidRPr="001D386E" w:rsidRDefault="00B74A12" w:rsidP="00B74A12">
            <w:pPr>
              <w:pStyle w:val="TAC"/>
              <w:rPr>
                <w:rFonts w:cs="Arial"/>
              </w:rPr>
            </w:pPr>
            <w:r w:rsidRPr="001D386E">
              <w:rPr>
                <w:rFonts w:cs="Arial"/>
              </w:rPr>
              <w:t>Yes</w:t>
            </w:r>
          </w:p>
        </w:tc>
        <w:tc>
          <w:tcPr>
            <w:tcW w:w="592" w:type="dxa"/>
            <w:gridSpan w:val="3"/>
          </w:tcPr>
          <w:p w14:paraId="6CF8B4FF" w14:textId="77777777" w:rsidR="00B74A12" w:rsidRPr="001D386E" w:rsidRDefault="00B74A12" w:rsidP="00B74A12">
            <w:pPr>
              <w:pStyle w:val="TAC"/>
              <w:rPr>
                <w:rFonts w:cs="Arial"/>
              </w:rPr>
            </w:pPr>
            <w:r w:rsidRPr="001D386E">
              <w:rPr>
                <w:rFonts w:cs="Arial"/>
              </w:rPr>
              <w:t>Yes</w:t>
            </w:r>
          </w:p>
        </w:tc>
        <w:tc>
          <w:tcPr>
            <w:tcW w:w="731" w:type="dxa"/>
            <w:gridSpan w:val="3"/>
          </w:tcPr>
          <w:p w14:paraId="1C449ED0" w14:textId="77777777" w:rsidR="00B74A12" w:rsidRPr="001D386E" w:rsidRDefault="00B74A12" w:rsidP="00B74A12">
            <w:pPr>
              <w:pStyle w:val="TAC"/>
              <w:rPr>
                <w:rFonts w:cs="Arial"/>
                <w:lang w:eastAsia="zh-CN"/>
              </w:rPr>
            </w:pPr>
            <w:r w:rsidRPr="001D386E">
              <w:rPr>
                <w:rFonts w:cs="Arial"/>
              </w:rPr>
              <w:t>Yes</w:t>
            </w:r>
          </w:p>
        </w:tc>
        <w:tc>
          <w:tcPr>
            <w:tcW w:w="1187" w:type="dxa"/>
            <w:vMerge/>
            <w:vAlign w:val="center"/>
          </w:tcPr>
          <w:p w14:paraId="0F8D54ED" w14:textId="77777777" w:rsidR="00B74A12" w:rsidRPr="001D386E" w:rsidRDefault="00B74A12" w:rsidP="00B74A12">
            <w:pPr>
              <w:pStyle w:val="TAC"/>
              <w:rPr>
                <w:rFonts w:cs="Arial"/>
              </w:rPr>
            </w:pPr>
          </w:p>
        </w:tc>
        <w:tc>
          <w:tcPr>
            <w:tcW w:w="1287" w:type="dxa"/>
            <w:vMerge/>
            <w:vAlign w:val="center"/>
          </w:tcPr>
          <w:p w14:paraId="3BFFC6E3" w14:textId="77777777" w:rsidR="00B74A12" w:rsidRPr="001D386E" w:rsidRDefault="00B74A12" w:rsidP="00B74A12">
            <w:pPr>
              <w:pStyle w:val="TAC"/>
              <w:rPr>
                <w:rFonts w:cs="Arial"/>
              </w:rPr>
            </w:pPr>
          </w:p>
        </w:tc>
      </w:tr>
      <w:tr w:rsidR="00B74A12" w:rsidRPr="001D386E" w14:paraId="77C3E9A0" w14:textId="77777777" w:rsidTr="00B74A12">
        <w:trPr>
          <w:trHeight w:val="223"/>
          <w:jc w:val="center"/>
        </w:trPr>
        <w:tc>
          <w:tcPr>
            <w:tcW w:w="1419" w:type="dxa"/>
            <w:vMerge/>
            <w:vAlign w:val="center"/>
          </w:tcPr>
          <w:p w14:paraId="1C4FCFC9" w14:textId="77777777" w:rsidR="00B74A12" w:rsidRPr="001D386E" w:rsidRDefault="00B74A12" w:rsidP="00B74A12">
            <w:pPr>
              <w:pStyle w:val="TAC"/>
              <w:rPr>
                <w:rFonts w:cs="Arial"/>
              </w:rPr>
            </w:pPr>
          </w:p>
        </w:tc>
        <w:tc>
          <w:tcPr>
            <w:tcW w:w="1467" w:type="dxa"/>
            <w:vMerge/>
            <w:vAlign w:val="center"/>
          </w:tcPr>
          <w:p w14:paraId="3CE30C17" w14:textId="77777777" w:rsidR="00B74A12" w:rsidRPr="001D386E" w:rsidRDefault="00B74A12" w:rsidP="00B74A12">
            <w:pPr>
              <w:pStyle w:val="TAC"/>
              <w:rPr>
                <w:rFonts w:cs="Arial"/>
                <w:lang w:eastAsia="zh-CN"/>
              </w:rPr>
            </w:pPr>
          </w:p>
        </w:tc>
        <w:tc>
          <w:tcPr>
            <w:tcW w:w="773" w:type="dxa"/>
            <w:shd w:val="clear" w:color="auto" w:fill="auto"/>
          </w:tcPr>
          <w:p w14:paraId="6D539F6D" w14:textId="77777777" w:rsidR="00B74A12" w:rsidRPr="001D386E" w:rsidRDefault="00B74A12" w:rsidP="00B74A12">
            <w:pPr>
              <w:pStyle w:val="TAC"/>
              <w:rPr>
                <w:rFonts w:cs="Arial"/>
                <w:lang w:eastAsia="zh-CN"/>
              </w:rPr>
            </w:pPr>
            <w:r w:rsidRPr="001D386E">
              <w:rPr>
                <w:rFonts w:cs="Arial" w:hint="eastAsia"/>
                <w:lang w:eastAsia="zh-CN"/>
              </w:rPr>
              <w:t>66</w:t>
            </w:r>
          </w:p>
        </w:tc>
        <w:tc>
          <w:tcPr>
            <w:tcW w:w="592" w:type="dxa"/>
            <w:shd w:val="clear" w:color="auto" w:fill="auto"/>
          </w:tcPr>
          <w:p w14:paraId="3C1806F8" w14:textId="77777777" w:rsidR="00B74A12" w:rsidRPr="001D386E" w:rsidRDefault="00B74A12" w:rsidP="00B74A12">
            <w:pPr>
              <w:pStyle w:val="TAC"/>
              <w:rPr>
                <w:rFonts w:cs="Arial"/>
              </w:rPr>
            </w:pPr>
          </w:p>
        </w:tc>
        <w:tc>
          <w:tcPr>
            <w:tcW w:w="591" w:type="dxa"/>
            <w:gridSpan w:val="2"/>
          </w:tcPr>
          <w:p w14:paraId="00D02101" w14:textId="77777777" w:rsidR="00B74A12" w:rsidRPr="001D386E" w:rsidRDefault="00B74A12" w:rsidP="00B74A12">
            <w:pPr>
              <w:pStyle w:val="TAC"/>
              <w:rPr>
                <w:rFonts w:cs="Arial"/>
              </w:rPr>
            </w:pPr>
          </w:p>
        </w:tc>
        <w:tc>
          <w:tcPr>
            <w:tcW w:w="592" w:type="dxa"/>
            <w:gridSpan w:val="2"/>
          </w:tcPr>
          <w:p w14:paraId="4B8ECCB9" w14:textId="77777777" w:rsidR="00B74A12" w:rsidRPr="001D386E" w:rsidRDefault="00B74A12" w:rsidP="00B74A12">
            <w:pPr>
              <w:pStyle w:val="TAC"/>
              <w:rPr>
                <w:rFonts w:cs="Arial"/>
              </w:rPr>
            </w:pPr>
            <w:r w:rsidRPr="001D386E">
              <w:rPr>
                <w:rFonts w:cs="Arial"/>
              </w:rPr>
              <w:t>Yes</w:t>
            </w:r>
          </w:p>
        </w:tc>
        <w:tc>
          <w:tcPr>
            <w:tcW w:w="592" w:type="dxa"/>
            <w:gridSpan w:val="3"/>
          </w:tcPr>
          <w:p w14:paraId="4050B93D" w14:textId="77777777" w:rsidR="00B74A12" w:rsidRPr="001D386E" w:rsidRDefault="00B74A12" w:rsidP="00B74A12">
            <w:pPr>
              <w:pStyle w:val="TAC"/>
              <w:rPr>
                <w:rFonts w:cs="Arial"/>
              </w:rPr>
            </w:pPr>
            <w:r w:rsidRPr="001D386E">
              <w:rPr>
                <w:rFonts w:cs="Arial"/>
              </w:rPr>
              <w:t>Yes</w:t>
            </w:r>
          </w:p>
        </w:tc>
        <w:tc>
          <w:tcPr>
            <w:tcW w:w="592" w:type="dxa"/>
            <w:gridSpan w:val="3"/>
          </w:tcPr>
          <w:p w14:paraId="73DF2AE7" w14:textId="77777777" w:rsidR="00B74A12" w:rsidRPr="001D386E" w:rsidRDefault="00B74A12" w:rsidP="00B74A12">
            <w:pPr>
              <w:pStyle w:val="TAC"/>
              <w:rPr>
                <w:rFonts w:cs="Arial"/>
              </w:rPr>
            </w:pPr>
            <w:r w:rsidRPr="001D386E">
              <w:rPr>
                <w:rFonts w:cs="Arial"/>
              </w:rPr>
              <w:t>Yes</w:t>
            </w:r>
          </w:p>
        </w:tc>
        <w:tc>
          <w:tcPr>
            <w:tcW w:w="731" w:type="dxa"/>
            <w:gridSpan w:val="3"/>
          </w:tcPr>
          <w:p w14:paraId="537DE6A3" w14:textId="77777777" w:rsidR="00B74A12" w:rsidRPr="001D386E" w:rsidRDefault="00B74A12" w:rsidP="00B74A12">
            <w:pPr>
              <w:pStyle w:val="TAC"/>
              <w:rPr>
                <w:rFonts w:cs="Arial"/>
                <w:lang w:eastAsia="zh-CN"/>
              </w:rPr>
            </w:pPr>
            <w:r w:rsidRPr="001D386E">
              <w:rPr>
                <w:rFonts w:cs="Arial"/>
              </w:rPr>
              <w:t>Yes</w:t>
            </w:r>
          </w:p>
        </w:tc>
        <w:tc>
          <w:tcPr>
            <w:tcW w:w="1187" w:type="dxa"/>
            <w:vMerge/>
            <w:vAlign w:val="center"/>
          </w:tcPr>
          <w:p w14:paraId="2005EBD6" w14:textId="77777777" w:rsidR="00B74A12" w:rsidRPr="001D386E" w:rsidRDefault="00B74A12" w:rsidP="00B74A12">
            <w:pPr>
              <w:pStyle w:val="TAC"/>
              <w:rPr>
                <w:rFonts w:cs="Arial"/>
              </w:rPr>
            </w:pPr>
          </w:p>
        </w:tc>
        <w:tc>
          <w:tcPr>
            <w:tcW w:w="1287" w:type="dxa"/>
            <w:vMerge/>
            <w:vAlign w:val="center"/>
          </w:tcPr>
          <w:p w14:paraId="1E352472" w14:textId="77777777" w:rsidR="00B74A12" w:rsidRPr="001D386E" w:rsidRDefault="00B74A12" w:rsidP="00B74A12">
            <w:pPr>
              <w:pStyle w:val="TAC"/>
              <w:rPr>
                <w:rFonts w:cs="Arial"/>
              </w:rPr>
            </w:pPr>
          </w:p>
        </w:tc>
      </w:tr>
      <w:tr w:rsidR="00B74A12" w:rsidRPr="001D386E" w14:paraId="561BE109" w14:textId="77777777" w:rsidTr="00B74A12">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1E69284" w14:textId="77777777" w:rsidR="00B74A12" w:rsidRPr="001D386E" w:rsidRDefault="00B74A12" w:rsidP="00B74A12">
            <w:pPr>
              <w:pStyle w:val="TAC"/>
              <w:rPr>
                <w:rFonts w:cs="Arial"/>
              </w:rPr>
            </w:pPr>
            <w:r w:rsidRPr="001D386E">
              <w:rPr>
                <w:rFonts w:cs="Arial"/>
              </w:rPr>
              <w:t>CA_2A-7A-7A-</w:t>
            </w:r>
            <w:r w:rsidRPr="001D386E">
              <w:rPr>
                <w:rFonts w:cs="Arial"/>
                <w:lang w:eastAsia="zh-CN"/>
              </w:rPr>
              <w:t>66</w:t>
            </w:r>
            <w:r w:rsidRPr="001D386E">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758FA14D" w14:textId="77777777" w:rsidR="00B74A12" w:rsidRPr="001D386E" w:rsidRDefault="00B74A12" w:rsidP="00B74A12">
            <w:pPr>
              <w:pStyle w:val="TAC"/>
              <w:rPr>
                <w:rFonts w:cs="Arial"/>
                <w:lang w:eastAsia="zh-CN"/>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14:paraId="222BEE87" w14:textId="77777777" w:rsidR="00B74A12" w:rsidRPr="001D386E" w:rsidRDefault="00B74A12" w:rsidP="00B74A12">
            <w:pPr>
              <w:pStyle w:val="TAC"/>
              <w:rPr>
                <w:rFonts w:cs="Arial"/>
                <w:lang w:eastAsia="zh-CN"/>
              </w:rPr>
            </w:pPr>
            <w:r w:rsidRPr="001D386E">
              <w:rPr>
                <w:rFonts w:cs="Arial"/>
              </w:rPr>
              <w:t>2</w:t>
            </w:r>
          </w:p>
        </w:tc>
        <w:tc>
          <w:tcPr>
            <w:tcW w:w="592" w:type="dxa"/>
            <w:tcBorders>
              <w:top w:val="single" w:sz="4" w:space="0" w:color="auto"/>
              <w:left w:val="single" w:sz="4" w:space="0" w:color="auto"/>
              <w:bottom w:val="single" w:sz="4" w:space="0" w:color="auto"/>
              <w:right w:val="single" w:sz="4" w:space="0" w:color="auto"/>
            </w:tcBorders>
          </w:tcPr>
          <w:p w14:paraId="0A6A65B9" w14:textId="77777777" w:rsidR="00B74A12" w:rsidRPr="001D386E" w:rsidRDefault="00B74A12" w:rsidP="00B74A1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2ECD11EC" w14:textId="77777777" w:rsidR="00B74A12" w:rsidRPr="001D386E" w:rsidRDefault="00B74A12" w:rsidP="00B74A1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14:paraId="0C35488E" w14:textId="77777777" w:rsidR="00B74A12" w:rsidRPr="001D386E" w:rsidRDefault="00B74A12" w:rsidP="00B74A12">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732D1D70" w14:textId="77777777" w:rsidR="00B74A12" w:rsidRPr="001D386E" w:rsidRDefault="00B74A12" w:rsidP="00B74A12">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24CF5830" w14:textId="77777777" w:rsidR="00B74A12" w:rsidRPr="001D386E" w:rsidRDefault="00B74A12" w:rsidP="00B74A12">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4176DEB6" w14:textId="77777777" w:rsidR="00B74A12" w:rsidRPr="001D386E" w:rsidRDefault="00B74A12" w:rsidP="00B74A12">
            <w:pPr>
              <w:pStyle w:val="TAC"/>
              <w:rPr>
                <w:rFonts w:cs="Arial"/>
                <w:lang w:eastAsia="zh-CN"/>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4ACB94" w14:textId="77777777" w:rsidR="00B74A12" w:rsidRPr="001D386E" w:rsidRDefault="00B74A12" w:rsidP="00B74A12">
            <w:pPr>
              <w:pStyle w:val="TAC"/>
              <w:rPr>
                <w:rFonts w:cs="Arial"/>
              </w:rPr>
            </w:pPr>
            <w:r w:rsidRPr="001D386E">
              <w:rPr>
                <w:rFonts w:cs="Arial"/>
                <w:lang w:eastAsia="zh-CN"/>
              </w:rPr>
              <w:t>8</w:t>
            </w:r>
            <w:r w:rsidRPr="001D386E">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870AFFA" w14:textId="77777777" w:rsidR="00B74A12" w:rsidRPr="001D386E" w:rsidRDefault="00B74A12" w:rsidP="00B74A12">
            <w:pPr>
              <w:pStyle w:val="TAC"/>
              <w:rPr>
                <w:rFonts w:cs="Arial"/>
              </w:rPr>
            </w:pPr>
            <w:r w:rsidRPr="001D386E">
              <w:rPr>
                <w:rFonts w:cs="Arial"/>
              </w:rPr>
              <w:t>0</w:t>
            </w:r>
          </w:p>
        </w:tc>
      </w:tr>
      <w:tr w:rsidR="00B74A12" w:rsidRPr="001D386E" w14:paraId="27D65CF6" w14:textId="77777777" w:rsidTr="00B74A1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50099"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49765" w14:textId="77777777" w:rsidR="00B74A12" w:rsidRPr="001D386E" w:rsidRDefault="00B74A12" w:rsidP="00B74A1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6B70BECD" w14:textId="77777777" w:rsidR="00B74A12" w:rsidRPr="001D386E" w:rsidRDefault="00B74A12" w:rsidP="00B74A12">
            <w:pPr>
              <w:pStyle w:val="TAC"/>
              <w:rPr>
                <w:rFonts w:cs="Arial"/>
                <w:lang w:eastAsia="zh-CN"/>
              </w:rPr>
            </w:pPr>
            <w:r w:rsidRPr="001D386E">
              <w:rPr>
                <w:rFonts w:cs="Arial"/>
              </w:rPr>
              <w:t>7</w:t>
            </w:r>
          </w:p>
        </w:tc>
        <w:tc>
          <w:tcPr>
            <w:tcW w:w="3690" w:type="dxa"/>
            <w:gridSpan w:val="14"/>
            <w:tcBorders>
              <w:top w:val="single" w:sz="4" w:space="0" w:color="auto"/>
              <w:left w:val="single" w:sz="4" w:space="0" w:color="auto"/>
              <w:bottom w:val="single" w:sz="4" w:space="0" w:color="auto"/>
              <w:right w:val="single" w:sz="4" w:space="0" w:color="auto"/>
            </w:tcBorders>
            <w:hideMark/>
          </w:tcPr>
          <w:p w14:paraId="5F54B8C1" w14:textId="77777777" w:rsidR="00B74A12" w:rsidRPr="001D386E" w:rsidRDefault="00B74A12" w:rsidP="00B74A12">
            <w:pPr>
              <w:pStyle w:val="TAC"/>
              <w:rPr>
                <w:rFonts w:cs="Arial"/>
                <w:lang w:eastAsia="zh-CN"/>
              </w:rPr>
            </w:pPr>
            <w:bookmarkStart w:id="7" w:name="OLE_LINK51"/>
            <w:r w:rsidRPr="001D386E">
              <w:rPr>
                <w:rFonts w:cs="Arial"/>
                <w:lang w:eastAsia="ja-JP"/>
              </w:rPr>
              <w:t>See CA_7A-7A Bandwidth combination set 1 in Table 5.6A.1-3</w:t>
            </w:r>
            <w:bookmarkEnd w:id="7"/>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0AEBC"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C4E58" w14:textId="77777777" w:rsidR="00B74A12" w:rsidRPr="001D386E" w:rsidRDefault="00B74A12" w:rsidP="00B74A12">
            <w:pPr>
              <w:spacing w:after="0"/>
              <w:rPr>
                <w:rFonts w:ascii="Arial" w:hAnsi="Arial" w:cs="Arial"/>
                <w:sz w:val="18"/>
              </w:rPr>
            </w:pPr>
          </w:p>
        </w:tc>
      </w:tr>
      <w:tr w:rsidR="00B74A12" w:rsidRPr="001D386E" w14:paraId="10700B4C" w14:textId="77777777" w:rsidTr="00B74A1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91EC9"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EE18F" w14:textId="77777777" w:rsidR="00B74A12" w:rsidRPr="001D386E" w:rsidRDefault="00B74A12" w:rsidP="00B74A1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467FEAF0" w14:textId="77777777" w:rsidR="00B74A12" w:rsidRPr="001D386E" w:rsidRDefault="00B74A12" w:rsidP="00B74A12">
            <w:pPr>
              <w:pStyle w:val="TAC"/>
              <w:rPr>
                <w:rFonts w:cs="Arial"/>
                <w:lang w:eastAsia="zh-CN"/>
              </w:rPr>
            </w:pPr>
            <w:r w:rsidRPr="001D386E">
              <w:rPr>
                <w:rFonts w:cs="Arial"/>
                <w:lang w:eastAsia="zh-CN"/>
              </w:rPr>
              <w:t>66</w:t>
            </w:r>
          </w:p>
        </w:tc>
        <w:tc>
          <w:tcPr>
            <w:tcW w:w="592" w:type="dxa"/>
            <w:tcBorders>
              <w:top w:val="single" w:sz="4" w:space="0" w:color="auto"/>
              <w:left w:val="single" w:sz="4" w:space="0" w:color="auto"/>
              <w:bottom w:val="single" w:sz="4" w:space="0" w:color="auto"/>
              <w:right w:val="single" w:sz="4" w:space="0" w:color="auto"/>
            </w:tcBorders>
          </w:tcPr>
          <w:p w14:paraId="3464D7AC" w14:textId="77777777" w:rsidR="00B74A12" w:rsidRPr="001D386E" w:rsidRDefault="00B74A12" w:rsidP="00B74A1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1BB2BD33" w14:textId="77777777" w:rsidR="00B74A12" w:rsidRPr="001D386E" w:rsidRDefault="00B74A12" w:rsidP="00B74A1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14:paraId="33110D98" w14:textId="77777777" w:rsidR="00B74A12" w:rsidRPr="001D386E" w:rsidRDefault="00B74A12" w:rsidP="00B74A12">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30433F4F" w14:textId="77777777" w:rsidR="00B74A12" w:rsidRPr="001D386E" w:rsidRDefault="00B74A12" w:rsidP="00B74A12">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1EE0914B" w14:textId="77777777" w:rsidR="00B74A12" w:rsidRPr="001D386E" w:rsidRDefault="00B74A12" w:rsidP="00B74A12">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2832AAB0" w14:textId="77777777" w:rsidR="00B74A12" w:rsidRPr="001D386E" w:rsidRDefault="00B74A12" w:rsidP="00B74A12">
            <w:pPr>
              <w:pStyle w:val="TAC"/>
              <w:rPr>
                <w:rFonts w:cs="Arial"/>
                <w:lang w:eastAsia="zh-CN"/>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ADD82"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08737" w14:textId="77777777" w:rsidR="00B74A12" w:rsidRPr="001D386E" w:rsidRDefault="00B74A12" w:rsidP="00B74A12">
            <w:pPr>
              <w:spacing w:after="0"/>
              <w:rPr>
                <w:rFonts w:ascii="Arial" w:hAnsi="Arial" w:cs="Arial"/>
                <w:sz w:val="18"/>
              </w:rPr>
            </w:pPr>
          </w:p>
        </w:tc>
      </w:tr>
      <w:tr w:rsidR="00B74A12" w:rsidRPr="001D386E" w14:paraId="10072F3E" w14:textId="77777777" w:rsidTr="00B74A12">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tcPr>
          <w:p w14:paraId="356E0C92" w14:textId="584CC6C3" w:rsidR="00B74A12" w:rsidRPr="001D386E" w:rsidRDefault="00B74A12" w:rsidP="00B74A12">
            <w:pPr>
              <w:pStyle w:val="TAC"/>
              <w:rPr>
                <w:rFonts w:cs="Arial"/>
              </w:rPr>
            </w:pPr>
            <w:r w:rsidRPr="001D386E">
              <w:t>CA_2A-</w:t>
            </w:r>
            <w:ins w:id="8" w:author="Huawei" w:date="2019-08-16T11:56:00Z">
              <w:r w:rsidRPr="001D386E">
                <w:rPr>
                  <w:rFonts w:cs="Arial"/>
                </w:rPr>
                <w:t>7A-7A</w:t>
              </w:r>
              <w:r w:rsidRPr="001D386E" w:rsidDel="00B74A12">
                <w:rPr>
                  <w:lang w:val="en-US"/>
                </w:rPr>
                <w:t xml:space="preserve"> </w:t>
              </w:r>
            </w:ins>
            <w:del w:id="9" w:author="Huawei" w:date="2019-08-16T11:56:00Z">
              <w:r w:rsidRPr="001D386E" w:rsidDel="00B74A12">
                <w:rPr>
                  <w:lang w:val="en-US"/>
                </w:rPr>
                <w:delText>7C</w:delText>
              </w:r>
            </w:del>
            <w:r w:rsidRPr="001D386E">
              <w:rPr>
                <w:lang w:val="en-US"/>
              </w:rPr>
              <w:t>-66A-66A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14:paraId="59E50C16" w14:textId="77777777" w:rsidR="00B74A12" w:rsidRPr="001D386E" w:rsidRDefault="00B74A12" w:rsidP="00B74A12">
            <w:pPr>
              <w:pStyle w:val="TAC"/>
              <w:rPr>
                <w:rFonts w:cs="Arial"/>
                <w:lang w:eastAsia="zh-CN"/>
              </w:rPr>
            </w:pPr>
            <w:r w:rsidRPr="001D386E">
              <w:rPr>
                <w:rFonts w:hint="eastAsia"/>
                <w:lang w:eastAsia="zh-CN"/>
              </w:rPr>
              <w:t>-</w:t>
            </w:r>
          </w:p>
        </w:tc>
        <w:tc>
          <w:tcPr>
            <w:tcW w:w="773" w:type="dxa"/>
            <w:tcBorders>
              <w:top w:val="single" w:sz="4" w:space="0" w:color="auto"/>
              <w:left w:val="single" w:sz="4" w:space="0" w:color="auto"/>
              <w:bottom w:val="single" w:sz="4" w:space="0" w:color="auto"/>
              <w:right w:val="single" w:sz="4" w:space="0" w:color="auto"/>
            </w:tcBorders>
          </w:tcPr>
          <w:p w14:paraId="430D9A08" w14:textId="77777777" w:rsidR="00B74A12" w:rsidRPr="001D386E" w:rsidRDefault="00B74A12" w:rsidP="00B74A12">
            <w:pPr>
              <w:pStyle w:val="TAC"/>
              <w:rPr>
                <w:rFonts w:cs="Arial"/>
                <w:lang w:eastAsia="zh-CN"/>
              </w:rPr>
            </w:pPr>
            <w:r w:rsidRPr="001D386E">
              <w:rPr>
                <w:rFonts w:hint="eastAsia"/>
                <w:lang w:val="en-US" w:eastAsia="zh-CN"/>
              </w:rPr>
              <w:t>2</w:t>
            </w:r>
          </w:p>
        </w:tc>
        <w:tc>
          <w:tcPr>
            <w:tcW w:w="592" w:type="dxa"/>
            <w:tcBorders>
              <w:top w:val="single" w:sz="4" w:space="0" w:color="auto"/>
              <w:left w:val="single" w:sz="4" w:space="0" w:color="auto"/>
              <w:bottom w:val="single" w:sz="4" w:space="0" w:color="auto"/>
              <w:right w:val="single" w:sz="4" w:space="0" w:color="auto"/>
            </w:tcBorders>
          </w:tcPr>
          <w:p w14:paraId="7BDB1046" w14:textId="77777777" w:rsidR="00B74A12" w:rsidRPr="001D386E" w:rsidRDefault="00B74A12" w:rsidP="00B74A1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1E0C58CC" w14:textId="77777777" w:rsidR="00B74A12" w:rsidRPr="001D386E" w:rsidRDefault="00B74A12" w:rsidP="00B74A1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14:paraId="5AB75E41" w14:textId="77777777" w:rsidR="00B74A12" w:rsidRPr="001D386E" w:rsidRDefault="00B74A12" w:rsidP="00B74A12">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tcPr>
          <w:p w14:paraId="47A7BCC7" w14:textId="77777777" w:rsidR="00B74A12" w:rsidRPr="001D386E" w:rsidRDefault="00B74A12" w:rsidP="00B74A12">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tcPr>
          <w:p w14:paraId="0901FDFB" w14:textId="77777777" w:rsidR="00B74A12" w:rsidRPr="001D386E" w:rsidRDefault="00B74A12" w:rsidP="00B74A12">
            <w:pPr>
              <w:pStyle w:val="TAC"/>
              <w:rPr>
                <w:rFonts w:cs="Arial"/>
              </w:rPr>
            </w:pPr>
            <w:r w:rsidRPr="001D386E">
              <w:t>Yes</w:t>
            </w:r>
          </w:p>
        </w:tc>
        <w:tc>
          <w:tcPr>
            <w:tcW w:w="731" w:type="dxa"/>
            <w:gridSpan w:val="3"/>
            <w:tcBorders>
              <w:top w:val="single" w:sz="4" w:space="0" w:color="auto"/>
              <w:left w:val="single" w:sz="4" w:space="0" w:color="auto"/>
              <w:bottom w:val="single" w:sz="4" w:space="0" w:color="auto"/>
              <w:right w:val="single" w:sz="4" w:space="0" w:color="auto"/>
            </w:tcBorders>
          </w:tcPr>
          <w:p w14:paraId="2C7937F0" w14:textId="77777777" w:rsidR="00B74A12" w:rsidRPr="001D386E" w:rsidRDefault="00B74A12" w:rsidP="00B74A12">
            <w:pPr>
              <w:pStyle w:val="TAC"/>
              <w:rPr>
                <w:rFonts w:cs="Arial"/>
                <w:lang w:eastAsia="zh-CN"/>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163BD0B" w14:textId="77777777" w:rsidR="00B74A12" w:rsidRPr="001D386E" w:rsidRDefault="00B74A12" w:rsidP="00B74A12">
            <w:pPr>
              <w:pStyle w:val="TAC"/>
              <w:rPr>
                <w:rFonts w:cs="Arial"/>
              </w:rPr>
            </w:pPr>
            <w:r w:rsidRPr="001D386E">
              <w:rPr>
                <w:rFonts w:cs="Arial"/>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14:paraId="2A581415" w14:textId="77777777" w:rsidR="00B74A12" w:rsidRPr="001D386E" w:rsidRDefault="00B74A12" w:rsidP="00B74A12">
            <w:pPr>
              <w:pStyle w:val="TAC"/>
              <w:rPr>
                <w:rFonts w:cs="Arial"/>
              </w:rPr>
            </w:pPr>
            <w:r w:rsidRPr="001D386E">
              <w:rPr>
                <w:rFonts w:cs="Arial"/>
              </w:rPr>
              <w:t>0</w:t>
            </w:r>
          </w:p>
        </w:tc>
      </w:tr>
      <w:tr w:rsidR="00B74A12" w:rsidRPr="001D386E" w14:paraId="38733462" w14:textId="77777777" w:rsidTr="00B74A1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AC072E"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9C6F9E" w14:textId="77777777" w:rsidR="00B74A12" w:rsidRPr="001D386E" w:rsidRDefault="00B74A12" w:rsidP="00B74A1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tcPr>
          <w:p w14:paraId="1472B646" w14:textId="77777777" w:rsidR="00B74A12" w:rsidRPr="001D386E" w:rsidRDefault="00B74A12" w:rsidP="00B74A12">
            <w:pPr>
              <w:pStyle w:val="TAC"/>
              <w:rPr>
                <w:rFonts w:cs="Arial"/>
                <w:lang w:eastAsia="zh-CN"/>
              </w:rPr>
            </w:pPr>
            <w:r w:rsidRPr="001D386E">
              <w:rPr>
                <w:rFonts w:hint="eastAsia"/>
                <w:lang w:eastAsia="zh-CN"/>
              </w:rPr>
              <w:t>7</w:t>
            </w:r>
          </w:p>
        </w:tc>
        <w:tc>
          <w:tcPr>
            <w:tcW w:w="3690" w:type="dxa"/>
            <w:gridSpan w:val="14"/>
            <w:tcBorders>
              <w:top w:val="single" w:sz="4" w:space="0" w:color="auto"/>
              <w:left w:val="single" w:sz="4" w:space="0" w:color="auto"/>
              <w:bottom w:val="single" w:sz="4" w:space="0" w:color="auto"/>
              <w:right w:val="single" w:sz="4" w:space="0" w:color="auto"/>
            </w:tcBorders>
          </w:tcPr>
          <w:p w14:paraId="5856AE3C" w14:textId="77777777" w:rsidR="006F1B88" w:rsidRDefault="00717448" w:rsidP="00B74A12">
            <w:pPr>
              <w:pStyle w:val="TAC"/>
              <w:rPr>
                <w:ins w:id="10" w:author="Huawei" w:date="2019-08-16T12:00:00Z"/>
                <w:rFonts w:cs="Arial"/>
                <w:lang w:eastAsia="ja-JP"/>
              </w:rPr>
            </w:pPr>
            <w:ins w:id="11" w:author="Huawei" w:date="2019-08-16T11:57:00Z">
              <w:r w:rsidRPr="001D386E">
                <w:rPr>
                  <w:rFonts w:cs="Arial"/>
                  <w:lang w:eastAsia="ja-JP"/>
                </w:rPr>
                <w:t>See CA_7A-7A Bandwidth combination set 1 in Table 5.6A.1-3</w:t>
              </w:r>
            </w:ins>
          </w:p>
          <w:p w14:paraId="0FC765E9" w14:textId="106714E8" w:rsidR="00B74A12" w:rsidRPr="001D386E" w:rsidRDefault="00B74A12" w:rsidP="00B74A12">
            <w:pPr>
              <w:pStyle w:val="TAC"/>
              <w:rPr>
                <w:rFonts w:cs="Arial"/>
                <w:lang w:eastAsia="zh-CN"/>
              </w:rPr>
            </w:pPr>
            <w:del w:id="12" w:author="Huawei" w:date="2019-08-16T11:57:00Z">
              <w:r w:rsidRPr="001D386E" w:rsidDel="00717448">
                <w:delText>See CA_7</w:delText>
              </w:r>
              <w:r w:rsidRPr="001D386E" w:rsidDel="00717448">
                <w:rPr>
                  <w:lang w:eastAsia="zh-CN"/>
                </w:rPr>
                <w:delText>C</w:delText>
              </w:r>
              <w:r w:rsidRPr="001D386E" w:rsidDel="00717448">
                <w:delText xml:space="preserve"> Bandwidth combination set 2 in table </w:delText>
              </w:r>
              <w:r w:rsidRPr="001D386E" w:rsidDel="00717448">
                <w:rPr>
                  <w:lang w:val="en-US"/>
                </w:rPr>
                <w:delText>5.6A.1-</w:delText>
              </w:r>
              <w:r w:rsidRPr="001D386E" w:rsidDel="00717448">
                <w:rPr>
                  <w:lang w:val="en-US" w:eastAsia="zh-CN"/>
                </w:rPr>
                <w:delText>1</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6F9D643F"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1BC578" w14:textId="77777777" w:rsidR="00B74A12" w:rsidRPr="001D386E" w:rsidRDefault="00B74A12" w:rsidP="00B74A12">
            <w:pPr>
              <w:spacing w:after="0"/>
              <w:rPr>
                <w:rFonts w:ascii="Arial" w:hAnsi="Arial" w:cs="Arial"/>
                <w:sz w:val="18"/>
              </w:rPr>
            </w:pPr>
          </w:p>
        </w:tc>
      </w:tr>
      <w:tr w:rsidR="00B74A12" w:rsidRPr="001D386E" w14:paraId="399C9CE1" w14:textId="77777777" w:rsidTr="00B74A1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AD5863"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249E10" w14:textId="77777777" w:rsidR="00B74A12" w:rsidRPr="001D386E" w:rsidRDefault="00B74A12" w:rsidP="00B74A1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tcPr>
          <w:p w14:paraId="1ED0AC53" w14:textId="30C9343A" w:rsidR="00B74A12" w:rsidRPr="001D386E" w:rsidRDefault="00717448" w:rsidP="00B74A12">
            <w:pPr>
              <w:pStyle w:val="TAC"/>
              <w:rPr>
                <w:rFonts w:cs="Arial"/>
                <w:lang w:eastAsia="zh-CN"/>
              </w:rPr>
            </w:pPr>
            <w:ins w:id="13" w:author="Huawei" w:date="2019-08-16T11:57:00Z">
              <w:r>
                <w:rPr>
                  <w:lang w:eastAsia="zh-CN"/>
                </w:rPr>
                <w:t>66</w:t>
              </w:r>
            </w:ins>
            <w:del w:id="14" w:author="Huawei" w:date="2019-08-16T11:56:00Z">
              <w:r w:rsidR="00B74A12" w:rsidRPr="001D386E" w:rsidDel="00717448">
                <w:rPr>
                  <w:rFonts w:hint="eastAsia"/>
                  <w:lang w:eastAsia="zh-CN"/>
                </w:rPr>
                <w:delText>46</w:delText>
              </w:r>
            </w:del>
          </w:p>
        </w:tc>
        <w:tc>
          <w:tcPr>
            <w:tcW w:w="3690" w:type="dxa"/>
            <w:gridSpan w:val="14"/>
            <w:tcBorders>
              <w:top w:val="single" w:sz="4" w:space="0" w:color="auto"/>
              <w:left w:val="single" w:sz="4" w:space="0" w:color="auto"/>
              <w:bottom w:val="single" w:sz="4" w:space="0" w:color="auto"/>
              <w:right w:val="single" w:sz="4" w:space="0" w:color="auto"/>
            </w:tcBorders>
          </w:tcPr>
          <w:p w14:paraId="466F9DD4" w14:textId="77777777" w:rsidR="00B74A12" w:rsidRPr="001D386E" w:rsidRDefault="00B74A12" w:rsidP="00B74A12">
            <w:pPr>
              <w:pStyle w:val="TAC"/>
              <w:rPr>
                <w:rFonts w:cs="Arial"/>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4306B844"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D7D1E8" w14:textId="77777777" w:rsidR="00B74A12" w:rsidRPr="001D386E" w:rsidRDefault="00B74A12" w:rsidP="00B74A12">
            <w:pPr>
              <w:spacing w:after="0"/>
              <w:rPr>
                <w:rFonts w:ascii="Arial" w:hAnsi="Arial" w:cs="Arial"/>
                <w:sz w:val="18"/>
              </w:rPr>
            </w:pPr>
          </w:p>
        </w:tc>
      </w:tr>
      <w:tr w:rsidR="00B74A12" w:rsidRPr="001D386E" w14:paraId="603E30FB" w14:textId="77777777" w:rsidTr="00B74A12">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83B3748" w14:textId="77777777" w:rsidR="00B74A12" w:rsidRPr="001D386E" w:rsidRDefault="00B74A12" w:rsidP="00B74A12">
            <w:pPr>
              <w:pStyle w:val="TAC"/>
              <w:rPr>
                <w:rFonts w:cs="Arial"/>
              </w:rPr>
            </w:pPr>
            <w:r w:rsidRPr="001D386E">
              <w:rPr>
                <w:rFonts w:cs="Arial"/>
              </w:rPr>
              <w:t>CA_2A-7C-</w:t>
            </w:r>
            <w:r w:rsidRPr="001D386E">
              <w:rPr>
                <w:rFonts w:cs="Arial"/>
                <w:lang w:eastAsia="zh-CN"/>
              </w:rPr>
              <w:t>66</w:t>
            </w:r>
            <w:r w:rsidRPr="001D386E">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22C4B34E" w14:textId="77777777" w:rsidR="00B74A12" w:rsidRPr="001D386E" w:rsidRDefault="00B74A12" w:rsidP="00B74A12">
            <w:pPr>
              <w:pStyle w:val="TAC"/>
              <w:rPr>
                <w:rFonts w:cs="Arial"/>
                <w:lang w:eastAsia="zh-CN"/>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14:paraId="6F1F6B42" w14:textId="77777777" w:rsidR="00B74A12" w:rsidRPr="001D386E" w:rsidRDefault="00B74A12" w:rsidP="00B74A12">
            <w:pPr>
              <w:pStyle w:val="TAC"/>
              <w:rPr>
                <w:rFonts w:cs="Arial"/>
                <w:lang w:eastAsia="zh-CN"/>
              </w:rPr>
            </w:pPr>
            <w:r w:rsidRPr="001D386E">
              <w:rPr>
                <w:rFonts w:cs="Arial"/>
              </w:rPr>
              <w:t>2</w:t>
            </w:r>
          </w:p>
        </w:tc>
        <w:tc>
          <w:tcPr>
            <w:tcW w:w="592" w:type="dxa"/>
            <w:tcBorders>
              <w:top w:val="single" w:sz="4" w:space="0" w:color="auto"/>
              <w:left w:val="single" w:sz="4" w:space="0" w:color="auto"/>
              <w:bottom w:val="single" w:sz="4" w:space="0" w:color="auto"/>
              <w:right w:val="single" w:sz="4" w:space="0" w:color="auto"/>
            </w:tcBorders>
          </w:tcPr>
          <w:p w14:paraId="2362BE76" w14:textId="77777777" w:rsidR="00B74A12" w:rsidRPr="001D386E" w:rsidRDefault="00B74A12" w:rsidP="00B74A1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1E317588" w14:textId="77777777" w:rsidR="00B74A12" w:rsidRPr="001D386E" w:rsidRDefault="00B74A12" w:rsidP="00B74A1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14:paraId="6A76B2E1" w14:textId="77777777" w:rsidR="00B74A12" w:rsidRPr="001D386E" w:rsidRDefault="00B74A12" w:rsidP="00B74A12">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66B93EB9" w14:textId="77777777" w:rsidR="00B74A12" w:rsidRPr="001D386E" w:rsidRDefault="00B74A12" w:rsidP="00B74A12">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6BA82901" w14:textId="77777777" w:rsidR="00B74A12" w:rsidRPr="001D386E" w:rsidRDefault="00B74A12" w:rsidP="00B74A12">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2D39F77C" w14:textId="77777777" w:rsidR="00B74A12" w:rsidRPr="001D386E" w:rsidRDefault="00B74A12" w:rsidP="00B74A12">
            <w:pPr>
              <w:pStyle w:val="TAC"/>
              <w:rPr>
                <w:rFonts w:cs="Arial"/>
                <w:lang w:eastAsia="zh-CN"/>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D82E15" w14:textId="77777777" w:rsidR="00B74A12" w:rsidRPr="001D386E" w:rsidRDefault="00B74A12" w:rsidP="00B74A12">
            <w:pPr>
              <w:pStyle w:val="TAC"/>
              <w:rPr>
                <w:rFonts w:cs="Arial"/>
              </w:rPr>
            </w:pPr>
            <w:r w:rsidRPr="001D386E">
              <w:rPr>
                <w:rFonts w:cs="Arial"/>
                <w:lang w:eastAsia="zh-CN"/>
              </w:rPr>
              <w:t>8</w:t>
            </w:r>
            <w:r w:rsidRPr="001D386E">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6CB3E5" w14:textId="77777777" w:rsidR="00B74A12" w:rsidRPr="001D386E" w:rsidRDefault="00B74A12" w:rsidP="00B74A12">
            <w:pPr>
              <w:pStyle w:val="TAC"/>
              <w:rPr>
                <w:rFonts w:cs="Arial"/>
              </w:rPr>
            </w:pPr>
            <w:r w:rsidRPr="001D386E">
              <w:rPr>
                <w:rFonts w:cs="Arial"/>
              </w:rPr>
              <w:t>0</w:t>
            </w:r>
          </w:p>
        </w:tc>
      </w:tr>
      <w:tr w:rsidR="00B74A12" w:rsidRPr="001D386E" w14:paraId="219F4B24" w14:textId="77777777" w:rsidTr="00B74A1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9F063"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7F2B0" w14:textId="77777777" w:rsidR="00B74A12" w:rsidRPr="001D386E" w:rsidRDefault="00B74A12" w:rsidP="00B74A1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3CE612EB" w14:textId="77777777" w:rsidR="00B74A12" w:rsidRPr="001D386E" w:rsidRDefault="00B74A12" w:rsidP="00B74A12">
            <w:pPr>
              <w:pStyle w:val="TAC"/>
              <w:rPr>
                <w:rFonts w:cs="Arial"/>
                <w:lang w:eastAsia="zh-CN"/>
              </w:rPr>
            </w:pPr>
            <w:r w:rsidRPr="001D386E">
              <w:rPr>
                <w:rFonts w:cs="Arial"/>
              </w:rPr>
              <w:t>7</w:t>
            </w:r>
          </w:p>
        </w:tc>
        <w:tc>
          <w:tcPr>
            <w:tcW w:w="3690" w:type="dxa"/>
            <w:gridSpan w:val="14"/>
            <w:tcBorders>
              <w:top w:val="single" w:sz="4" w:space="0" w:color="auto"/>
              <w:left w:val="single" w:sz="4" w:space="0" w:color="auto"/>
              <w:bottom w:val="single" w:sz="4" w:space="0" w:color="auto"/>
              <w:right w:val="single" w:sz="4" w:space="0" w:color="auto"/>
            </w:tcBorders>
            <w:hideMark/>
          </w:tcPr>
          <w:p w14:paraId="61709810" w14:textId="77777777" w:rsidR="00B74A12" w:rsidRPr="001D386E" w:rsidRDefault="00B74A12" w:rsidP="00B74A12">
            <w:pPr>
              <w:pStyle w:val="TAC"/>
              <w:rPr>
                <w:rFonts w:cs="Arial"/>
                <w:lang w:eastAsia="zh-CN"/>
              </w:rPr>
            </w:pPr>
            <w:r w:rsidRPr="001D386E">
              <w:rPr>
                <w:rFonts w:cs="Arial"/>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67DB9"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1E8DD" w14:textId="77777777" w:rsidR="00B74A12" w:rsidRPr="001D386E" w:rsidRDefault="00B74A12" w:rsidP="00B74A12">
            <w:pPr>
              <w:spacing w:after="0"/>
              <w:rPr>
                <w:rFonts w:ascii="Arial" w:hAnsi="Arial" w:cs="Arial"/>
                <w:sz w:val="18"/>
              </w:rPr>
            </w:pPr>
          </w:p>
        </w:tc>
      </w:tr>
      <w:tr w:rsidR="00B74A12" w:rsidRPr="001D386E" w14:paraId="11440E32" w14:textId="77777777" w:rsidTr="00B74A1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26A48"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453EE" w14:textId="77777777" w:rsidR="00B74A12" w:rsidRPr="001D386E" w:rsidRDefault="00B74A12" w:rsidP="00B74A1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27948A09" w14:textId="77777777" w:rsidR="00B74A12" w:rsidRPr="001D386E" w:rsidRDefault="00B74A12" w:rsidP="00B74A12">
            <w:pPr>
              <w:pStyle w:val="TAC"/>
              <w:rPr>
                <w:rFonts w:cs="Arial"/>
                <w:lang w:eastAsia="zh-CN"/>
              </w:rPr>
            </w:pPr>
            <w:r w:rsidRPr="001D386E">
              <w:rPr>
                <w:rFonts w:cs="Arial"/>
                <w:lang w:eastAsia="zh-CN"/>
              </w:rPr>
              <w:t>66</w:t>
            </w:r>
          </w:p>
        </w:tc>
        <w:tc>
          <w:tcPr>
            <w:tcW w:w="592" w:type="dxa"/>
            <w:tcBorders>
              <w:top w:val="single" w:sz="4" w:space="0" w:color="auto"/>
              <w:left w:val="single" w:sz="4" w:space="0" w:color="auto"/>
              <w:bottom w:val="single" w:sz="4" w:space="0" w:color="auto"/>
              <w:right w:val="single" w:sz="4" w:space="0" w:color="auto"/>
            </w:tcBorders>
          </w:tcPr>
          <w:p w14:paraId="08803412" w14:textId="77777777" w:rsidR="00B74A12" w:rsidRPr="001D386E" w:rsidRDefault="00B74A12" w:rsidP="00B74A1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395A3DE1" w14:textId="77777777" w:rsidR="00B74A12" w:rsidRPr="001D386E" w:rsidRDefault="00B74A12" w:rsidP="00B74A1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14:paraId="5604A213" w14:textId="77777777" w:rsidR="00B74A12" w:rsidRPr="001D386E" w:rsidRDefault="00B74A12" w:rsidP="00B74A12">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0ACA9BBB" w14:textId="77777777" w:rsidR="00B74A12" w:rsidRPr="001D386E" w:rsidRDefault="00B74A12" w:rsidP="00B74A12">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19C50CD5" w14:textId="77777777" w:rsidR="00B74A12" w:rsidRPr="001D386E" w:rsidRDefault="00B74A12" w:rsidP="00B74A12">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378A0E30" w14:textId="77777777" w:rsidR="00B74A12" w:rsidRPr="001D386E" w:rsidRDefault="00B74A12" w:rsidP="00B74A12">
            <w:pPr>
              <w:pStyle w:val="TAC"/>
              <w:rPr>
                <w:rFonts w:cs="Arial"/>
                <w:lang w:eastAsia="zh-CN"/>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F13DD"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9E99D" w14:textId="77777777" w:rsidR="00B74A12" w:rsidRPr="001D386E" w:rsidRDefault="00B74A12" w:rsidP="00B74A12">
            <w:pPr>
              <w:spacing w:after="0"/>
              <w:rPr>
                <w:rFonts w:ascii="Arial" w:hAnsi="Arial" w:cs="Arial"/>
                <w:sz w:val="18"/>
              </w:rPr>
            </w:pPr>
          </w:p>
        </w:tc>
      </w:tr>
      <w:tr w:rsidR="00B74A12" w:rsidRPr="001D386E" w14:paraId="1F6857CF" w14:textId="77777777" w:rsidTr="00B74A12">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tcPr>
          <w:p w14:paraId="7AE145B0" w14:textId="77777777" w:rsidR="00B74A12" w:rsidRPr="001D386E" w:rsidRDefault="00B74A12" w:rsidP="00B74A12">
            <w:pPr>
              <w:pStyle w:val="TAC"/>
              <w:rPr>
                <w:rFonts w:cs="Arial"/>
              </w:rPr>
            </w:pPr>
            <w:r w:rsidRPr="001D386E">
              <w:t>CA_2A-</w:t>
            </w:r>
            <w:r w:rsidRPr="001D386E">
              <w:rPr>
                <w:lang w:val="en-US"/>
              </w:rPr>
              <w:t>7C-66A-66A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14:paraId="2F3B739D" w14:textId="77777777" w:rsidR="00B74A12" w:rsidRPr="001D386E" w:rsidRDefault="00B74A12" w:rsidP="00B74A12">
            <w:pPr>
              <w:pStyle w:val="TAC"/>
              <w:rPr>
                <w:rFonts w:cs="Arial"/>
                <w:lang w:eastAsia="zh-CN"/>
              </w:rPr>
            </w:pPr>
            <w:r w:rsidRPr="001D386E">
              <w:rPr>
                <w:rFonts w:hint="eastAsia"/>
                <w:lang w:eastAsia="zh-CN"/>
              </w:rPr>
              <w:t>-</w:t>
            </w:r>
          </w:p>
        </w:tc>
        <w:tc>
          <w:tcPr>
            <w:tcW w:w="773" w:type="dxa"/>
            <w:tcBorders>
              <w:top w:val="single" w:sz="4" w:space="0" w:color="auto"/>
              <w:left w:val="single" w:sz="4" w:space="0" w:color="auto"/>
              <w:bottom w:val="single" w:sz="4" w:space="0" w:color="auto"/>
              <w:right w:val="single" w:sz="4" w:space="0" w:color="auto"/>
            </w:tcBorders>
          </w:tcPr>
          <w:p w14:paraId="16CF1F7C" w14:textId="77777777" w:rsidR="00B74A12" w:rsidRPr="001D386E" w:rsidRDefault="00B74A12" w:rsidP="00B74A12">
            <w:pPr>
              <w:pStyle w:val="TAC"/>
              <w:rPr>
                <w:rFonts w:cs="Arial"/>
                <w:lang w:eastAsia="zh-CN"/>
              </w:rPr>
            </w:pPr>
            <w:r w:rsidRPr="001D386E">
              <w:rPr>
                <w:rFonts w:hint="eastAsia"/>
                <w:lang w:eastAsia="zh-CN"/>
              </w:rPr>
              <w:t>2</w:t>
            </w:r>
          </w:p>
        </w:tc>
        <w:tc>
          <w:tcPr>
            <w:tcW w:w="592" w:type="dxa"/>
            <w:tcBorders>
              <w:top w:val="single" w:sz="4" w:space="0" w:color="auto"/>
              <w:left w:val="single" w:sz="4" w:space="0" w:color="auto"/>
              <w:bottom w:val="single" w:sz="4" w:space="0" w:color="auto"/>
              <w:right w:val="single" w:sz="4" w:space="0" w:color="auto"/>
            </w:tcBorders>
          </w:tcPr>
          <w:p w14:paraId="22F79C89" w14:textId="77777777" w:rsidR="00B74A12" w:rsidRPr="001D386E" w:rsidRDefault="00B74A12" w:rsidP="00B74A1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103CE7FF" w14:textId="77777777" w:rsidR="00B74A12" w:rsidRPr="001D386E" w:rsidRDefault="00B74A12" w:rsidP="00B74A1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14:paraId="0B9CEC45" w14:textId="77777777" w:rsidR="00B74A12" w:rsidRPr="001D386E" w:rsidRDefault="00B74A12" w:rsidP="00B74A12">
            <w:pPr>
              <w:pStyle w:val="TAC"/>
              <w:rPr>
                <w:rFonts w:cs="Arial"/>
              </w:rPr>
            </w:pPr>
            <w:r w:rsidRPr="001D386E">
              <w:rPr>
                <w:rFonts w:hint="eastAsia"/>
                <w:lang w:eastAsia="zh-CN"/>
              </w:rPr>
              <w:t>Yes</w:t>
            </w:r>
          </w:p>
        </w:tc>
        <w:tc>
          <w:tcPr>
            <w:tcW w:w="592" w:type="dxa"/>
            <w:gridSpan w:val="3"/>
            <w:tcBorders>
              <w:top w:val="single" w:sz="4" w:space="0" w:color="auto"/>
              <w:left w:val="single" w:sz="4" w:space="0" w:color="auto"/>
              <w:bottom w:val="single" w:sz="4" w:space="0" w:color="auto"/>
              <w:right w:val="single" w:sz="4" w:space="0" w:color="auto"/>
            </w:tcBorders>
          </w:tcPr>
          <w:p w14:paraId="1E20C33F" w14:textId="77777777" w:rsidR="00B74A12" w:rsidRPr="001D386E" w:rsidRDefault="00B74A12" w:rsidP="00B74A12">
            <w:pPr>
              <w:pStyle w:val="TAC"/>
              <w:rPr>
                <w:rFonts w:cs="Arial"/>
              </w:rPr>
            </w:pPr>
            <w:r w:rsidRPr="001D386E">
              <w:rPr>
                <w:rFonts w:hint="eastAsia"/>
                <w:lang w:eastAsia="zh-CN"/>
              </w:rPr>
              <w:t>Yes</w:t>
            </w:r>
          </w:p>
        </w:tc>
        <w:tc>
          <w:tcPr>
            <w:tcW w:w="592" w:type="dxa"/>
            <w:gridSpan w:val="3"/>
            <w:tcBorders>
              <w:top w:val="single" w:sz="4" w:space="0" w:color="auto"/>
              <w:left w:val="single" w:sz="4" w:space="0" w:color="auto"/>
              <w:bottom w:val="single" w:sz="4" w:space="0" w:color="auto"/>
              <w:right w:val="single" w:sz="4" w:space="0" w:color="auto"/>
            </w:tcBorders>
          </w:tcPr>
          <w:p w14:paraId="69EF19DB" w14:textId="77777777" w:rsidR="00B74A12" w:rsidRPr="001D386E" w:rsidRDefault="00B74A12" w:rsidP="00B74A12">
            <w:pPr>
              <w:pStyle w:val="TAC"/>
              <w:rPr>
                <w:rFonts w:cs="Arial"/>
              </w:rPr>
            </w:pPr>
            <w:r w:rsidRPr="001D386E">
              <w:rPr>
                <w:rFonts w:hint="eastAsia"/>
                <w:lang w:eastAsia="zh-CN"/>
              </w:rPr>
              <w:t>Yes</w:t>
            </w:r>
          </w:p>
        </w:tc>
        <w:tc>
          <w:tcPr>
            <w:tcW w:w="731" w:type="dxa"/>
            <w:gridSpan w:val="3"/>
            <w:tcBorders>
              <w:top w:val="single" w:sz="4" w:space="0" w:color="auto"/>
              <w:left w:val="single" w:sz="4" w:space="0" w:color="auto"/>
              <w:bottom w:val="single" w:sz="4" w:space="0" w:color="auto"/>
              <w:right w:val="single" w:sz="4" w:space="0" w:color="auto"/>
            </w:tcBorders>
          </w:tcPr>
          <w:p w14:paraId="14BFDBD3" w14:textId="77777777" w:rsidR="00B74A12" w:rsidRPr="001D386E" w:rsidRDefault="00B74A12" w:rsidP="00B74A12">
            <w:pPr>
              <w:pStyle w:val="TAC"/>
              <w:rPr>
                <w:rFonts w:cs="Arial"/>
                <w:lang w:eastAsia="zh-CN"/>
              </w:rPr>
            </w:pPr>
            <w:r w:rsidRPr="001D386E">
              <w:rPr>
                <w:rFonts w:hint="eastAsia"/>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F60EB65" w14:textId="77777777" w:rsidR="00B74A12" w:rsidRPr="001D386E" w:rsidRDefault="00B74A12" w:rsidP="00B74A12">
            <w:pPr>
              <w:pStyle w:val="TAC"/>
              <w:rPr>
                <w:rFonts w:cs="Arial"/>
              </w:rPr>
            </w:pPr>
            <w:r w:rsidRPr="001D386E">
              <w:rPr>
                <w:rFonts w:cs="Arial"/>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14:paraId="64334EF1" w14:textId="77777777" w:rsidR="00B74A12" w:rsidRPr="001D386E" w:rsidRDefault="00B74A12" w:rsidP="00B74A12">
            <w:pPr>
              <w:pStyle w:val="TAC"/>
              <w:rPr>
                <w:rFonts w:cs="Arial"/>
              </w:rPr>
            </w:pPr>
            <w:r w:rsidRPr="001D386E">
              <w:rPr>
                <w:rFonts w:cs="Arial"/>
              </w:rPr>
              <w:t>0</w:t>
            </w:r>
          </w:p>
        </w:tc>
      </w:tr>
      <w:tr w:rsidR="00B74A12" w:rsidRPr="001D386E" w14:paraId="4F255E02" w14:textId="77777777" w:rsidTr="00B74A1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0FD5507"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B3A332" w14:textId="77777777" w:rsidR="00B74A12" w:rsidRPr="001D386E" w:rsidRDefault="00B74A12" w:rsidP="00B74A1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tcPr>
          <w:p w14:paraId="33886ABD" w14:textId="77777777" w:rsidR="00B74A12" w:rsidRPr="001D386E" w:rsidRDefault="00B74A12" w:rsidP="00B74A12">
            <w:pPr>
              <w:pStyle w:val="TAC"/>
              <w:rPr>
                <w:rFonts w:cs="Arial"/>
                <w:lang w:eastAsia="zh-CN"/>
              </w:rPr>
            </w:pPr>
            <w:r w:rsidRPr="001D386E">
              <w:rPr>
                <w:rFonts w:hint="eastAsia"/>
                <w:lang w:eastAsia="zh-CN"/>
              </w:rPr>
              <w:t>7</w:t>
            </w:r>
          </w:p>
        </w:tc>
        <w:tc>
          <w:tcPr>
            <w:tcW w:w="3690" w:type="dxa"/>
            <w:gridSpan w:val="14"/>
            <w:tcBorders>
              <w:top w:val="single" w:sz="4" w:space="0" w:color="auto"/>
              <w:left w:val="single" w:sz="4" w:space="0" w:color="auto"/>
              <w:bottom w:val="single" w:sz="4" w:space="0" w:color="auto"/>
              <w:right w:val="single" w:sz="4" w:space="0" w:color="auto"/>
            </w:tcBorders>
          </w:tcPr>
          <w:p w14:paraId="1373B522" w14:textId="77777777" w:rsidR="00B74A12" w:rsidRPr="001D386E" w:rsidRDefault="00B74A12" w:rsidP="00B74A12">
            <w:pPr>
              <w:pStyle w:val="TAC"/>
              <w:rPr>
                <w:rFonts w:cs="Arial"/>
                <w:lang w:eastAsia="zh-CN"/>
              </w:rPr>
            </w:pPr>
            <w:r w:rsidRPr="001D386E">
              <w:t>See CA_7</w:t>
            </w:r>
            <w:r w:rsidRPr="001D386E">
              <w:rPr>
                <w:lang w:eastAsia="zh-CN"/>
              </w:rPr>
              <w:t>C</w:t>
            </w:r>
            <w:r w:rsidRPr="001D386E">
              <w:t xml:space="preserve"> Bandwidth combination set 2 in table </w:t>
            </w:r>
            <w:r w:rsidRPr="001D386E">
              <w:rPr>
                <w:lang w:val="en-US"/>
              </w:rPr>
              <w:t>5.6A.1-</w:t>
            </w:r>
            <w:r w:rsidRPr="001D386E">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58F89ABA"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54AAB2" w14:textId="77777777" w:rsidR="00B74A12" w:rsidRPr="001D386E" w:rsidRDefault="00B74A12" w:rsidP="00B74A12">
            <w:pPr>
              <w:spacing w:after="0"/>
              <w:rPr>
                <w:rFonts w:ascii="Arial" w:hAnsi="Arial" w:cs="Arial"/>
                <w:sz w:val="18"/>
              </w:rPr>
            </w:pPr>
          </w:p>
        </w:tc>
      </w:tr>
      <w:tr w:rsidR="00B74A12" w:rsidRPr="001D386E" w14:paraId="6971CBEB" w14:textId="77777777" w:rsidTr="00B74A1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794496B"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D16DC8" w14:textId="77777777" w:rsidR="00B74A12" w:rsidRPr="001D386E" w:rsidRDefault="00B74A12" w:rsidP="00B74A1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tcPr>
          <w:p w14:paraId="036D5851" w14:textId="77777777" w:rsidR="00B74A12" w:rsidRPr="001D386E" w:rsidRDefault="00B74A12" w:rsidP="00B74A12">
            <w:pPr>
              <w:pStyle w:val="TAC"/>
              <w:rPr>
                <w:rFonts w:cs="Arial"/>
                <w:lang w:eastAsia="zh-CN"/>
              </w:rPr>
            </w:pPr>
            <w:r w:rsidRPr="001D386E">
              <w:rPr>
                <w:rFonts w:hint="eastAsia"/>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tcPr>
          <w:p w14:paraId="14E1D9EB" w14:textId="77777777" w:rsidR="00B74A12" w:rsidRPr="001D386E" w:rsidRDefault="00B74A12" w:rsidP="00B74A12">
            <w:pPr>
              <w:pStyle w:val="TAC"/>
              <w:rPr>
                <w:rFonts w:cs="Arial"/>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3771D294"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A8592D" w14:textId="77777777" w:rsidR="00B74A12" w:rsidRPr="001D386E" w:rsidRDefault="00B74A12" w:rsidP="00B74A12">
            <w:pPr>
              <w:spacing w:after="0"/>
              <w:rPr>
                <w:rFonts w:ascii="Arial" w:hAnsi="Arial" w:cs="Arial"/>
                <w:sz w:val="18"/>
              </w:rPr>
            </w:pPr>
          </w:p>
        </w:tc>
      </w:tr>
      <w:tr w:rsidR="00B74A12" w:rsidRPr="001D386E" w14:paraId="1A2D0D6C" w14:textId="77777777" w:rsidTr="00B74A12">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DA8D588" w14:textId="77777777" w:rsidR="00B74A12" w:rsidRPr="001D386E" w:rsidRDefault="00B74A12" w:rsidP="00B74A12">
            <w:pPr>
              <w:pStyle w:val="TAC"/>
              <w:rPr>
                <w:rFonts w:cs="Arial"/>
              </w:rPr>
            </w:pPr>
            <w:r w:rsidRPr="001D386E">
              <w:rPr>
                <w:rFonts w:cs="Arial"/>
              </w:rPr>
              <w:t>CA_2A-7A-</w:t>
            </w:r>
            <w:r w:rsidRPr="001D386E">
              <w:rPr>
                <w:rFonts w:cs="Arial"/>
                <w:lang w:eastAsia="zh-CN"/>
              </w:rPr>
              <w:t>66</w:t>
            </w:r>
            <w:r w:rsidRPr="001D386E">
              <w:rPr>
                <w:rFonts w:cs="Arial"/>
              </w:rPr>
              <w:t>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114901B" w14:textId="77777777" w:rsidR="00B74A12" w:rsidRPr="001D386E" w:rsidRDefault="00B74A12" w:rsidP="00B74A12">
            <w:pPr>
              <w:pStyle w:val="TAC"/>
              <w:rPr>
                <w:rFonts w:cs="Arial"/>
                <w:lang w:eastAsia="zh-CN"/>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14:paraId="6CE94382" w14:textId="77777777" w:rsidR="00B74A12" w:rsidRPr="001D386E" w:rsidRDefault="00B74A12" w:rsidP="00B74A12">
            <w:pPr>
              <w:pStyle w:val="TAC"/>
              <w:rPr>
                <w:rFonts w:cs="Arial"/>
                <w:lang w:eastAsia="zh-CN"/>
              </w:rPr>
            </w:pPr>
            <w:r w:rsidRPr="001D386E">
              <w:rPr>
                <w:rFonts w:cs="Arial"/>
              </w:rPr>
              <w:t>2</w:t>
            </w:r>
          </w:p>
        </w:tc>
        <w:tc>
          <w:tcPr>
            <w:tcW w:w="592" w:type="dxa"/>
            <w:tcBorders>
              <w:top w:val="single" w:sz="4" w:space="0" w:color="auto"/>
              <w:left w:val="single" w:sz="4" w:space="0" w:color="auto"/>
              <w:bottom w:val="single" w:sz="4" w:space="0" w:color="auto"/>
              <w:right w:val="single" w:sz="4" w:space="0" w:color="auto"/>
            </w:tcBorders>
          </w:tcPr>
          <w:p w14:paraId="4BCFBB0D" w14:textId="77777777" w:rsidR="00B74A12" w:rsidRPr="001D386E" w:rsidRDefault="00B74A12" w:rsidP="00B74A1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7B47C00E" w14:textId="77777777" w:rsidR="00B74A12" w:rsidRPr="001D386E" w:rsidRDefault="00B74A12" w:rsidP="00B74A1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14:paraId="0A9FCD3A" w14:textId="77777777" w:rsidR="00B74A12" w:rsidRPr="001D386E" w:rsidRDefault="00B74A12" w:rsidP="00B74A12">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2F90F287" w14:textId="77777777" w:rsidR="00B74A12" w:rsidRPr="001D386E" w:rsidRDefault="00B74A12" w:rsidP="00B74A12">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66B4F151" w14:textId="77777777" w:rsidR="00B74A12" w:rsidRPr="001D386E" w:rsidRDefault="00B74A12" w:rsidP="00B74A12">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469AAD2E" w14:textId="77777777" w:rsidR="00B74A12" w:rsidRPr="001D386E" w:rsidRDefault="00B74A12" w:rsidP="00B74A12">
            <w:pPr>
              <w:pStyle w:val="TAC"/>
              <w:rPr>
                <w:rFonts w:cs="Arial"/>
                <w:lang w:eastAsia="zh-CN"/>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F2A81C" w14:textId="77777777" w:rsidR="00B74A12" w:rsidRPr="001D386E" w:rsidRDefault="00B74A12" w:rsidP="00B74A12">
            <w:pPr>
              <w:pStyle w:val="TAC"/>
              <w:rPr>
                <w:rFonts w:cs="Arial"/>
              </w:rPr>
            </w:pPr>
            <w:r w:rsidRPr="001D386E">
              <w:rPr>
                <w:rFonts w:cs="Arial"/>
                <w:lang w:eastAsia="zh-CN"/>
              </w:rPr>
              <w:t>8</w:t>
            </w:r>
            <w:r w:rsidRPr="001D386E">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6281151" w14:textId="77777777" w:rsidR="00B74A12" w:rsidRPr="001D386E" w:rsidRDefault="00B74A12" w:rsidP="00B74A12">
            <w:pPr>
              <w:pStyle w:val="TAC"/>
              <w:rPr>
                <w:rFonts w:cs="Arial"/>
              </w:rPr>
            </w:pPr>
            <w:r w:rsidRPr="001D386E">
              <w:rPr>
                <w:rFonts w:cs="Arial"/>
              </w:rPr>
              <w:t>0</w:t>
            </w:r>
          </w:p>
        </w:tc>
      </w:tr>
      <w:tr w:rsidR="00B74A12" w:rsidRPr="001D386E" w14:paraId="55013555" w14:textId="77777777" w:rsidTr="00B74A1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8962A"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5B05C" w14:textId="77777777" w:rsidR="00B74A12" w:rsidRPr="001D386E" w:rsidRDefault="00B74A12" w:rsidP="00B74A1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325B90DD" w14:textId="77777777" w:rsidR="00B74A12" w:rsidRPr="001D386E" w:rsidRDefault="00B74A12" w:rsidP="00B74A12">
            <w:pPr>
              <w:pStyle w:val="TAC"/>
              <w:rPr>
                <w:rFonts w:cs="Arial"/>
                <w:lang w:eastAsia="zh-CN"/>
              </w:rPr>
            </w:pPr>
            <w:r w:rsidRPr="001D386E">
              <w:rPr>
                <w:rFonts w:cs="Arial"/>
              </w:rPr>
              <w:t>7</w:t>
            </w:r>
          </w:p>
        </w:tc>
        <w:tc>
          <w:tcPr>
            <w:tcW w:w="592" w:type="dxa"/>
            <w:tcBorders>
              <w:top w:val="single" w:sz="4" w:space="0" w:color="auto"/>
              <w:left w:val="single" w:sz="4" w:space="0" w:color="auto"/>
              <w:bottom w:val="single" w:sz="4" w:space="0" w:color="auto"/>
              <w:right w:val="single" w:sz="4" w:space="0" w:color="auto"/>
            </w:tcBorders>
          </w:tcPr>
          <w:p w14:paraId="7DD14726" w14:textId="77777777" w:rsidR="00B74A12" w:rsidRPr="001D386E" w:rsidRDefault="00B74A12" w:rsidP="00B74A1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60A366FA" w14:textId="77777777" w:rsidR="00B74A12" w:rsidRPr="001D386E" w:rsidRDefault="00B74A12" w:rsidP="00B74A1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14:paraId="77B26D7E" w14:textId="77777777" w:rsidR="00B74A12" w:rsidRPr="001D386E" w:rsidRDefault="00B74A12" w:rsidP="00B74A12">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131F7177" w14:textId="77777777" w:rsidR="00B74A12" w:rsidRPr="001D386E" w:rsidRDefault="00B74A12" w:rsidP="00B74A12">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38508AEB" w14:textId="77777777" w:rsidR="00B74A12" w:rsidRPr="001D386E" w:rsidRDefault="00B74A12" w:rsidP="00B74A12">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04EE250D" w14:textId="77777777" w:rsidR="00B74A12" w:rsidRPr="001D386E" w:rsidRDefault="00B74A12" w:rsidP="00B74A12">
            <w:pPr>
              <w:pStyle w:val="TAC"/>
              <w:rPr>
                <w:rFonts w:cs="Arial"/>
                <w:lang w:eastAsia="zh-CN"/>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028BB"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772EF" w14:textId="77777777" w:rsidR="00B74A12" w:rsidRPr="001D386E" w:rsidRDefault="00B74A12" w:rsidP="00B74A12">
            <w:pPr>
              <w:spacing w:after="0"/>
              <w:rPr>
                <w:rFonts w:ascii="Arial" w:hAnsi="Arial" w:cs="Arial"/>
                <w:sz w:val="18"/>
              </w:rPr>
            </w:pPr>
          </w:p>
        </w:tc>
      </w:tr>
      <w:tr w:rsidR="00B74A12" w:rsidRPr="001D386E" w14:paraId="7C6041B6" w14:textId="77777777" w:rsidTr="00B74A1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7D70C"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1A0AD" w14:textId="77777777" w:rsidR="00B74A12" w:rsidRPr="001D386E" w:rsidRDefault="00B74A12" w:rsidP="00B74A1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756E0B53" w14:textId="77777777" w:rsidR="00B74A12" w:rsidRPr="001D386E" w:rsidRDefault="00B74A12" w:rsidP="00B74A12">
            <w:pPr>
              <w:pStyle w:val="TAC"/>
              <w:rPr>
                <w:rFonts w:cs="Arial"/>
                <w:lang w:eastAsia="zh-CN"/>
              </w:rPr>
            </w:pPr>
            <w:r w:rsidRPr="001D386E">
              <w:rPr>
                <w:rFonts w:cs="Arial"/>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hideMark/>
          </w:tcPr>
          <w:p w14:paraId="19B5605F" w14:textId="77777777" w:rsidR="00B74A12" w:rsidRPr="001D386E" w:rsidRDefault="00B74A12" w:rsidP="00B74A12">
            <w:pPr>
              <w:pStyle w:val="TAC"/>
              <w:rPr>
                <w:rFonts w:cs="Arial"/>
                <w:lang w:eastAsia="zh-CN"/>
              </w:rPr>
            </w:pPr>
            <w:r w:rsidRPr="001D386E">
              <w:rPr>
                <w:rFonts w:cs="Arial"/>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EE1AB"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45010" w14:textId="77777777" w:rsidR="00B74A12" w:rsidRPr="001D386E" w:rsidRDefault="00B74A12" w:rsidP="00B74A12">
            <w:pPr>
              <w:spacing w:after="0"/>
              <w:rPr>
                <w:rFonts w:ascii="Arial" w:hAnsi="Arial" w:cs="Arial"/>
                <w:sz w:val="18"/>
              </w:rPr>
            </w:pPr>
          </w:p>
        </w:tc>
      </w:tr>
      <w:tr w:rsidR="00B74A12" w:rsidRPr="001D386E" w14:paraId="44A035AB" w14:textId="77777777" w:rsidTr="00B74A12">
        <w:trPr>
          <w:trHeight w:val="223"/>
          <w:jc w:val="center"/>
        </w:trPr>
        <w:tc>
          <w:tcPr>
            <w:tcW w:w="1419" w:type="dxa"/>
            <w:vMerge w:val="restart"/>
            <w:vAlign w:val="center"/>
          </w:tcPr>
          <w:p w14:paraId="13C5E366" w14:textId="77777777" w:rsidR="00B74A12" w:rsidRPr="001D386E" w:rsidRDefault="00B74A12" w:rsidP="00B74A12">
            <w:pPr>
              <w:pStyle w:val="TAC"/>
              <w:rPr>
                <w:rFonts w:cs="Arial"/>
              </w:rPr>
            </w:pPr>
            <w:r w:rsidRPr="001D386E">
              <w:rPr>
                <w:rFonts w:cs="Arial"/>
              </w:rPr>
              <w:lastRenderedPageBreak/>
              <w:t>CA_2A-12A-30A</w:t>
            </w:r>
          </w:p>
        </w:tc>
        <w:tc>
          <w:tcPr>
            <w:tcW w:w="1467" w:type="dxa"/>
            <w:vMerge w:val="restart"/>
            <w:vAlign w:val="center"/>
          </w:tcPr>
          <w:p w14:paraId="29B17255" w14:textId="77777777" w:rsidR="00B74A12" w:rsidRPr="001D386E" w:rsidRDefault="00B74A12" w:rsidP="00B74A12">
            <w:pPr>
              <w:pStyle w:val="TAC"/>
              <w:rPr>
                <w:rFonts w:cs="Arial"/>
                <w:lang w:eastAsia="zh-CN"/>
              </w:rPr>
            </w:pPr>
            <w:r w:rsidRPr="001D386E">
              <w:rPr>
                <w:rFonts w:cs="Arial"/>
                <w:lang w:eastAsia="ja-JP"/>
              </w:rPr>
              <w:t>CA_2A-12A</w:t>
            </w:r>
            <w:r w:rsidRPr="001D386E">
              <w:rPr>
                <w:rFonts w:cs="Arial"/>
                <w:vertAlign w:val="superscript"/>
              </w:rPr>
              <w:t>6</w:t>
            </w:r>
          </w:p>
        </w:tc>
        <w:tc>
          <w:tcPr>
            <w:tcW w:w="773" w:type="dxa"/>
            <w:shd w:val="clear" w:color="auto" w:fill="auto"/>
          </w:tcPr>
          <w:p w14:paraId="177BFC26" w14:textId="77777777" w:rsidR="00B74A12" w:rsidRPr="001D386E" w:rsidRDefault="00B74A12" w:rsidP="00B74A12">
            <w:pPr>
              <w:pStyle w:val="TAC"/>
              <w:rPr>
                <w:rFonts w:cs="Arial"/>
                <w:lang w:eastAsia="zh-CN"/>
              </w:rPr>
            </w:pPr>
            <w:r w:rsidRPr="001D386E">
              <w:rPr>
                <w:rFonts w:cs="Arial"/>
                <w:lang w:eastAsia="zh-CN"/>
              </w:rPr>
              <w:t>2</w:t>
            </w:r>
          </w:p>
        </w:tc>
        <w:tc>
          <w:tcPr>
            <w:tcW w:w="592" w:type="dxa"/>
            <w:shd w:val="clear" w:color="auto" w:fill="auto"/>
          </w:tcPr>
          <w:p w14:paraId="0A850C68" w14:textId="77777777" w:rsidR="00B74A12" w:rsidRPr="001D386E" w:rsidRDefault="00B74A12" w:rsidP="00B74A12">
            <w:pPr>
              <w:pStyle w:val="TAC"/>
              <w:rPr>
                <w:rFonts w:cs="Arial"/>
              </w:rPr>
            </w:pPr>
          </w:p>
        </w:tc>
        <w:tc>
          <w:tcPr>
            <w:tcW w:w="591" w:type="dxa"/>
            <w:gridSpan w:val="2"/>
          </w:tcPr>
          <w:p w14:paraId="2D39BA03" w14:textId="77777777" w:rsidR="00B74A12" w:rsidRPr="001D386E" w:rsidRDefault="00B74A12" w:rsidP="00B74A12">
            <w:pPr>
              <w:pStyle w:val="TAC"/>
              <w:rPr>
                <w:rFonts w:cs="Arial"/>
              </w:rPr>
            </w:pPr>
          </w:p>
        </w:tc>
        <w:tc>
          <w:tcPr>
            <w:tcW w:w="592" w:type="dxa"/>
            <w:gridSpan w:val="2"/>
          </w:tcPr>
          <w:p w14:paraId="1AA1E2D4" w14:textId="77777777" w:rsidR="00B74A12" w:rsidRPr="001D386E" w:rsidRDefault="00B74A12" w:rsidP="00B74A12">
            <w:pPr>
              <w:pStyle w:val="TAC"/>
              <w:rPr>
                <w:rFonts w:cs="Arial"/>
              </w:rPr>
            </w:pPr>
            <w:r w:rsidRPr="001D386E">
              <w:rPr>
                <w:rFonts w:cs="Arial"/>
              </w:rPr>
              <w:t>Yes</w:t>
            </w:r>
          </w:p>
        </w:tc>
        <w:tc>
          <w:tcPr>
            <w:tcW w:w="592" w:type="dxa"/>
            <w:gridSpan w:val="3"/>
          </w:tcPr>
          <w:p w14:paraId="4F879B68" w14:textId="77777777" w:rsidR="00B74A12" w:rsidRPr="001D386E" w:rsidRDefault="00B74A12" w:rsidP="00B74A12">
            <w:pPr>
              <w:pStyle w:val="TAC"/>
              <w:rPr>
                <w:rFonts w:cs="Arial"/>
              </w:rPr>
            </w:pPr>
            <w:r w:rsidRPr="001D386E">
              <w:rPr>
                <w:rFonts w:cs="Arial"/>
              </w:rPr>
              <w:t>Yes</w:t>
            </w:r>
          </w:p>
        </w:tc>
        <w:tc>
          <w:tcPr>
            <w:tcW w:w="592" w:type="dxa"/>
            <w:gridSpan w:val="3"/>
          </w:tcPr>
          <w:p w14:paraId="2061CE0F" w14:textId="77777777" w:rsidR="00B74A12" w:rsidRPr="001D386E" w:rsidRDefault="00B74A12" w:rsidP="00B74A12">
            <w:pPr>
              <w:pStyle w:val="TAC"/>
              <w:rPr>
                <w:rFonts w:cs="Arial"/>
              </w:rPr>
            </w:pPr>
            <w:r w:rsidRPr="001D386E">
              <w:rPr>
                <w:rFonts w:cs="Arial"/>
              </w:rPr>
              <w:t>Yes</w:t>
            </w:r>
          </w:p>
        </w:tc>
        <w:tc>
          <w:tcPr>
            <w:tcW w:w="731" w:type="dxa"/>
            <w:gridSpan w:val="3"/>
          </w:tcPr>
          <w:p w14:paraId="632AD0CA" w14:textId="77777777" w:rsidR="00B74A12" w:rsidRPr="001D386E" w:rsidRDefault="00B74A12" w:rsidP="00B74A12">
            <w:pPr>
              <w:pStyle w:val="TAC"/>
              <w:rPr>
                <w:rFonts w:cs="Arial"/>
                <w:lang w:eastAsia="zh-CN"/>
              </w:rPr>
            </w:pPr>
            <w:r w:rsidRPr="001D386E">
              <w:rPr>
                <w:rFonts w:cs="Arial"/>
              </w:rPr>
              <w:t>Yes</w:t>
            </w:r>
          </w:p>
        </w:tc>
        <w:tc>
          <w:tcPr>
            <w:tcW w:w="1187" w:type="dxa"/>
            <w:vMerge w:val="restart"/>
            <w:vAlign w:val="center"/>
          </w:tcPr>
          <w:p w14:paraId="7C98D030" w14:textId="77777777" w:rsidR="00B74A12" w:rsidRPr="001D386E" w:rsidRDefault="00B74A12" w:rsidP="00B74A12">
            <w:pPr>
              <w:pStyle w:val="TAC"/>
              <w:rPr>
                <w:rFonts w:cs="Arial"/>
              </w:rPr>
            </w:pPr>
            <w:r w:rsidRPr="001D386E">
              <w:rPr>
                <w:rFonts w:cs="Arial"/>
              </w:rPr>
              <w:t>40</w:t>
            </w:r>
          </w:p>
        </w:tc>
        <w:tc>
          <w:tcPr>
            <w:tcW w:w="1287" w:type="dxa"/>
            <w:vMerge w:val="restart"/>
            <w:vAlign w:val="center"/>
          </w:tcPr>
          <w:p w14:paraId="0D77B67B" w14:textId="77777777" w:rsidR="00B74A12" w:rsidRPr="001D386E" w:rsidRDefault="00B74A12" w:rsidP="00B74A12">
            <w:pPr>
              <w:pStyle w:val="TAC"/>
              <w:rPr>
                <w:rFonts w:cs="Arial"/>
              </w:rPr>
            </w:pPr>
            <w:r w:rsidRPr="001D386E">
              <w:rPr>
                <w:rFonts w:cs="Arial"/>
              </w:rPr>
              <w:t>0</w:t>
            </w:r>
          </w:p>
        </w:tc>
      </w:tr>
      <w:tr w:rsidR="00B74A12" w:rsidRPr="001D386E" w14:paraId="3234628F" w14:textId="77777777" w:rsidTr="00B74A12">
        <w:trPr>
          <w:trHeight w:val="223"/>
          <w:jc w:val="center"/>
        </w:trPr>
        <w:tc>
          <w:tcPr>
            <w:tcW w:w="1419" w:type="dxa"/>
            <w:vMerge/>
            <w:vAlign w:val="center"/>
          </w:tcPr>
          <w:p w14:paraId="5137C8AC" w14:textId="77777777" w:rsidR="00B74A12" w:rsidRPr="001D386E" w:rsidRDefault="00B74A12" w:rsidP="00B74A12">
            <w:pPr>
              <w:pStyle w:val="TAC"/>
              <w:rPr>
                <w:rFonts w:cs="Arial"/>
              </w:rPr>
            </w:pPr>
          </w:p>
        </w:tc>
        <w:tc>
          <w:tcPr>
            <w:tcW w:w="1467" w:type="dxa"/>
            <w:vMerge/>
            <w:vAlign w:val="center"/>
          </w:tcPr>
          <w:p w14:paraId="641A495F" w14:textId="77777777" w:rsidR="00B74A12" w:rsidRPr="001D386E" w:rsidRDefault="00B74A12" w:rsidP="00B74A12">
            <w:pPr>
              <w:pStyle w:val="TAC"/>
              <w:rPr>
                <w:rFonts w:cs="Arial"/>
                <w:lang w:eastAsia="zh-CN"/>
              </w:rPr>
            </w:pPr>
          </w:p>
        </w:tc>
        <w:tc>
          <w:tcPr>
            <w:tcW w:w="773" w:type="dxa"/>
            <w:shd w:val="clear" w:color="auto" w:fill="auto"/>
          </w:tcPr>
          <w:p w14:paraId="5F7DA803" w14:textId="77777777" w:rsidR="00B74A12" w:rsidRPr="001D386E" w:rsidRDefault="00B74A12" w:rsidP="00B74A12">
            <w:pPr>
              <w:pStyle w:val="TAC"/>
              <w:rPr>
                <w:rFonts w:cs="Arial"/>
                <w:lang w:eastAsia="zh-CN"/>
              </w:rPr>
            </w:pPr>
            <w:r w:rsidRPr="001D386E">
              <w:rPr>
                <w:rFonts w:cs="Arial"/>
                <w:lang w:eastAsia="zh-CN"/>
              </w:rPr>
              <w:t>12</w:t>
            </w:r>
          </w:p>
        </w:tc>
        <w:tc>
          <w:tcPr>
            <w:tcW w:w="592" w:type="dxa"/>
            <w:shd w:val="clear" w:color="auto" w:fill="auto"/>
          </w:tcPr>
          <w:p w14:paraId="72A36782" w14:textId="77777777" w:rsidR="00B74A12" w:rsidRPr="001D386E" w:rsidRDefault="00B74A12" w:rsidP="00B74A12">
            <w:pPr>
              <w:pStyle w:val="TAC"/>
              <w:rPr>
                <w:rFonts w:cs="Arial"/>
              </w:rPr>
            </w:pPr>
          </w:p>
        </w:tc>
        <w:tc>
          <w:tcPr>
            <w:tcW w:w="591" w:type="dxa"/>
            <w:gridSpan w:val="2"/>
          </w:tcPr>
          <w:p w14:paraId="01C6E010" w14:textId="77777777" w:rsidR="00B74A12" w:rsidRPr="001D386E" w:rsidRDefault="00B74A12" w:rsidP="00B74A12">
            <w:pPr>
              <w:pStyle w:val="TAC"/>
              <w:rPr>
                <w:rFonts w:cs="Arial"/>
              </w:rPr>
            </w:pPr>
          </w:p>
        </w:tc>
        <w:tc>
          <w:tcPr>
            <w:tcW w:w="592" w:type="dxa"/>
            <w:gridSpan w:val="2"/>
          </w:tcPr>
          <w:p w14:paraId="458E86C6" w14:textId="77777777" w:rsidR="00B74A12" w:rsidRPr="001D386E" w:rsidRDefault="00B74A12" w:rsidP="00B74A12">
            <w:pPr>
              <w:pStyle w:val="TAC"/>
              <w:rPr>
                <w:rFonts w:cs="Arial"/>
              </w:rPr>
            </w:pPr>
            <w:r w:rsidRPr="001D386E">
              <w:rPr>
                <w:rFonts w:cs="Arial"/>
              </w:rPr>
              <w:t>Yes</w:t>
            </w:r>
          </w:p>
        </w:tc>
        <w:tc>
          <w:tcPr>
            <w:tcW w:w="592" w:type="dxa"/>
            <w:gridSpan w:val="3"/>
          </w:tcPr>
          <w:p w14:paraId="07D54648" w14:textId="77777777" w:rsidR="00B74A12" w:rsidRPr="001D386E" w:rsidRDefault="00B74A12" w:rsidP="00B74A12">
            <w:pPr>
              <w:pStyle w:val="TAC"/>
              <w:rPr>
                <w:rFonts w:cs="Arial"/>
              </w:rPr>
            </w:pPr>
            <w:r w:rsidRPr="001D386E">
              <w:rPr>
                <w:rFonts w:cs="Arial"/>
              </w:rPr>
              <w:t>Yes</w:t>
            </w:r>
          </w:p>
        </w:tc>
        <w:tc>
          <w:tcPr>
            <w:tcW w:w="592" w:type="dxa"/>
            <w:gridSpan w:val="3"/>
          </w:tcPr>
          <w:p w14:paraId="1BF5F54D" w14:textId="77777777" w:rsidR="00B74A12" w:rsidRPr="001D386E" w:rsidRDefault="00B74A12" w:rsidP="00B74A12">
            <w:pPr>
              <w:pStyle w:val="TAC"/>
              <w:rPr>
                <w:rFonts w:cs="Arial"/>
              </w:rPr>
            </w:pPr>
          </w:p>
        </w:tc>
        <w:tc>
          <w:tcPr>
            <w:tcW w:w="731" w:type="dxa"/>
            <w:gridSpan w:val="3"/>
          </w:tcPr>
          <w:p w14:paraId="45D046D7" w14:textId="77777777" w:rsidR="00B74A12" w:rsidRPr="001D386E" w:rsidRDefault="00B74A12" w:rsidP="00B74A12">
            <w:pPr>
              <w:pStyle w:val="TAC"/>
              <w:rPr>
                <w:rFonts w:cs="Arial"/>
                <w:lang w:eastAsia="zh-CN"/>
              </w:rPr>
            </w:pPr>
          </w:p>
        </w:tc>
        <w:tc>
          <w:tcPr>
            <w:tcW w:w="1187" w:type="dxa"/>
            <w:vMerge/>
            <w:vAlign w:val="center"/>
          </w:tcPr>
          <w:p w14:paraId="623A84F7" w14:textId="77777777" w:rsidR="00B74A12" w:rsidRPr="001D386E" w:rsidRDefault="00B74A12" w:rsidP="00B74A12">
            <w:pPr>
              <w:pStyle w:val="TAC"/>
              <w:rPr>
                <w:rFonts w:cs="Arial"/>
              </w:rPr>
            </w:pPr>
          </w:p>
        </w:tc>
        <w:tc>
          <w:tcPr>
            <w:tcW w:w="1287" w:type="dxa"/>
            <w:vMerge/>
            <w:vAlign w:val="center"/>
          </w:tcPr>
          <w:p w14:paraId="7A0BCFEB" w14:textId="77777777" w:rsidR="00B74A12" w:rsidRPr="001D386E" w:rsidRDefault="00B74A12" w:rsidP="00B74A12">
            <w:pPr>
              <w:pStyle w:val="TAC"/>
              <w:rPr>
                <w:rFonts w:cs="Arial"/>
              </w:rPr>
            </w:pPr>
          </w:p>
        </w:tc>
      </w:tr>
      <w:tr w:rsidR="00B74A12" w:rsidRPr="001D386E" w14:paraId="1C855E37" w14:textId="77777777" w:rsidTr="00B74A12">
        <w:trPr>
          <w:trHeight w:val="223"/>
          <w:jc w:val="center"/>
        </w:trPr>
        <w:tc>
          <w:tcPr>
            <w:tcW w:w="1419" w:type="dxa"/>
            <w:vMerge/>
            <w:vAlign w:val="center"/>
          </w:tcPr>
          <w:p w14:paraId="1EB5C8EA" w14:textId="77777777" w:rsidR="00B74A12" w:rsidRPr="001D386E" w:rsidRDefault="00B74A12" w:rsidP="00B74A12">
            <w:pPr>
              <w:pStyle w:val="TAC"/>
              <w:rPr>
                <w:rFonts w:cs="Arial"/>
              </w:rPr>
            </w:pPr>
          </w:p>
        </w:tc>
        <w:tc>
          <w:tcPr>
            <w:tcW w:w="1467" w:type="dxa"/>
            <w:vMerge/>
            <w:vAlign w:val="center"/>
          </w:tcPr>
          <w:p w14:paraId="3EE97EFE" w14:textId="77777777" w:rsidR="00B74A12" w:rsidRPr="001D386E" w:rsidRDefault="00B74A12" w:rsidP="00B74A12">
            <w:pPr>
              <w:pStyle w:val="TAC"/>
              <w:rPr>
                <w:rFonts w:cs="Arial"/>
                <w:lang w:eastAsia="zh-CN"/>
              </w:rPr>
            </w:pPr>
          </w:p>
        </w:tc>
        <w:tc>
          <w:tcPr>
            <w:tcW w:w="773" w:type="dxa"/>
            <w:shd w:val="clear" w:color="auto" w:fill="auto"/>
          </w:tcPr>
          <w:p w14:paraId="1EB9A2C7" w14:textId="77777777" w:rsidR="00B74A12" w:rsidRPr="001D386E" w:rsidRDefault="00B74A12" w:rsidP="00B74A12">
            <w:pPr>
              <w:pStyle w:val="TAC"/>
              <w:rPr>
                <w:rFonts w:cs="Arial"/>
                <w:lang w:eastAsia="zh-CN"/>
              </w:rPr>
            </w:pPr>
            <w:r w:rsidRPr="001D386E">
              <w:rPr>
                <w:rFonts w:cs="Arial"/>
                <w:lang w:eastAsia="zh-CN"/>
              </w:rPr>
              <w:t>30</w:t>
            </w:r>
          </w:p>
        </w:tc>
        <w:tc>
          <w:tcPr>
            <w:tcW w:w="592" w:type="dxa"/>
            <w:shd w:val="clear" w:color="auto" w:fill="auto"/>
          </w:tcPr>
          <w:p w14:paraId="52A6713A" w14:textId="77777777" w:rsidR="00B74A12" w:rsidRPr="001D386E" w:rsidRDefault="00B74A12" w:rsidP="00B74A12">
            <w:pPr>
              <w:pStyle w:val="TAC"/>
              <w:rPr>
                <w:rFonts w:cs="Arial"/>
              </w:rPr>
            </w:pPr>
          </w:p>
        </w:tc>
        <w:tc>
          <w:tcPr>
            <w:tcW w:w="591" w:type="dxa"/>
            <w:gridSpan w:val="2"/>
          </w:tcPr>
          <w:p w14:paraId="56529C1B" w14:textId="77777777" w:rsidR="00B74A12" w:rsidRPr="001D386E" w:rsidRDefault="00B74A12" w:rsidP="00B74A12">
            <w:pPr>
              <w:pStyle w:val="TAC"/>
              <w:rPr>
                <w:rFonts w:cs="Arial"/>
              </w:rPr>
            </w:pPr>
          </w:p>
        </w:tc>
        <w:tc>
          <w:tcPr>
            <w:tcW w:w="592" w:type="dxa"/>
            <w:gridSpan w:val="2"/>
          </w:tcPr>
          <w:p w14:paraId="3A3B9013" w14:textId="77777777" w:rsidR="00B74A12" w:rsidRPr="001D386E" w:rsidRDefault="00B74A12" w:rsidP="00B74A12">
            <w:pPr>
              <w:pStyle w:val="TAC"/>
              <w:rPr>
                <w:rFonts w:cs="Arial"/>
              </w:rPr>
            </w:pPr>
            <w:r w:rsidRPr="001D386E">
              <w:rPr>
                <w:rFonts w:cs="Arial"/>
              </w:rPr>
              <w:t>Yes</w:t>
            </w:r>
          </w:p>
        </w:tc>
        <w:tc>
          <w:tcPr>
            <w:tcW w:w="592" w:type="dxa"/>
            <w:gridSpan w:val="3"/>
          </w:tcPr>
          <w:p w14:paraId="1A1301B2" w14:textId="77777777" w:rsidR="00B74A12" w:rsidRPr="001D386E" w:rsidRDefault="00B74A12" w:rsidP="00B74A12">
            <w:pPr>
              <w:pStyle w:val="TAC"/>
              <w:rPr>
                <w:rFonts w:cs="Arial"/>
              </w:rPr>
            </w:pPr>
            <w:r w:rsidRPr="001D386E">
              <w:rPr>
                <w:rFonts w:cs="Arial"/>
              </w:rPr>
              <w:t>Yes</w:t>
            </w:r>
          </w:p>
        </w:tc>
        <w:tc>
          <w:tcPr>
            <w:tcW w:w="592" w:type="dxa"/>
            <w:gridSpan w:val="3"/>
          </w:tcPr>
          <w:p w14:paraId="6634C681" w14:textId="77777777" w:rsidR="00B74A12" w:rsidRPr="001D386E" w:rsidRDefault="00B74A12" w:rsidP="00B74A12">
            <w:pPr>
              <w:pStyle w:val="TAC"/>
              <w:rPr>
                <w:rFonts w:cs="Arial"/>
              </w:rPr>
            </w:pPr>
          </w:p>
        </w:tc>
        <w:tc>
          <w:tcPr>
            <w:tcW w:w="731" w:type="dxa"/>
            <w:gridSpan w:val="3"/>
          </w:tcPr>
          <w:p w14:paraId="11B02F96" w14:textId="77777777" w:rsidR="00B74A12" w:rsidRPr="001D386E" w:rsidRDefault="00B74A12" w:rsidP="00B74A12">
            <w:pPr>
              <w:pStyle w:val="TAC"/>
              <w:rPr>
                <w:rFonts w:cs="Arial"/>
                <w:lang w:eastAsia="zh-CN"/>
              </w:rPr>
            </w:pPr>
          </w:p>
        </w:tc>
        <w:tc>
          <w:tcPr>
            <w:tcW w:w="1187" w:type="dxa"/>
            <w:vMerge/>
            <w:vAlign w:val="center"/>
          </w:tcPr>
          <w:p w14:paraId="2F1E5679" w14:textId="77777777" w:rsidR="00B74A12" w:rsidRPr="001D386E" w:rsidRDefault="00B74A12" w:rsidP="00B74A12">
            <w:pPr>
              <w:pStyle w:val="TAC"/>
              <w:rPr>
                <w:rFonts w:cs="Arial"/>
              </w:rPr>
            </w:pPr>
          </w:p>
        </w:tc>
        <w:tc>
          <w:tcPr>
            <w:tcW w:w="1287" w:type="dxa"/>
            <w:vMerge/>
            <w:vAlign w:val="center"/>
          </w:tcPr>
          <w:p w14:paraId="39E836A6" w14:textId="77777777" w:rsidR="00B74A12" w:rsidRPr="001D386E" w:rsidRDefault="00B74A12" w:rsidP="00B74A12">
            <w:pPr>
              <w:pStyle w:val="TAC"/>
              <w:rPr>
                <w:rFonts w:cs="Arial"/>
              </w:rPr>
            </w:pPr>
          </w:p>
        </w:tc>
      </w:tr>
      <w:tr w:rsidR="00B74A12" w:rsidRPr="001D386E" w14:paraId="16898A37" w14:textId="77777777" w:rsidTr="00B74A12">
        <w:trPr>
          <w:trHeight w:val="223"/>
          <w:jc w:val="center"/>
        </w:trPr>
        <w:tc>
          <w:tcPr>
            <w:tcW w:w="1419" w:type="dxa"/>
            <w:vMerge w:val="restart"/>
            <w:vAlign w:val="center"/>
          </w:tcPr>
          <w:p w14:paraId="437C2AA3" w14:textId="77777777" w:rsidR="00B74A12" w:rsidRPr="001D386E" w:rsidRDefault="00B74A12" w:rsidP="00B74A12">
            <w:pPr>
              <w:pStyle w:val="TAC"/>
              <w:rPr>
                <w:rFonts w:cs="Arial"/>
                <w:lang w:eastAsia="ja-JP"/>
              </w:rPr>
            </w:pPr>
            <w:r w:rsidRPr="001D386E">
              <w:rPr>
                <w:rFonts w:cs="Arial"/>
                <w:lang w:eastAsia="ja-JP"/>
              </w:rPr>
              <w:t>CA_2A-2A-12A-30A</w:t>
            </w:r>
          </w:p>
        </w:tc>
        <w:tc>
          <w:tcPr>
            <w:tcW w:w="1467" w:type="dxa"/>
            <w:vMerge w:val="restart"/>
            <w:vAlign w:val="center"/>
          </w:tcPr>
          <w:p w14:paraId="0D7C9412" w14:textId="77777777" w:rsidR="00B74A12" w:rsidRPr="001D386E" w:rsidRDefault="00B74A12" w:rsidP="00B74A12">
            <w:pPr>
              <w:pStyle w:val="TAC"/>
              <w:rPr>
                <w:rFonts w:cs="Arial"/>
                <w:lang w:eastAsia="zh-CN"/>
              </w:rPr>
            </w:pPr>
            <w:r w:rsidRPr="001D386E">
              <w:rPr>
                <w:rFonts w:cs="Arial"/>
                <w:lang w:eastAsia="zh-CN"/>
              </w:rPr>
              <w:t>-</w:t>
            </w:r>
          </w:p>
        </w:tc>
        <w:tc>
          <w:tcPr>
            <w:tcW w:w="773" w:type="dxa"/>
            <w:shd w:val="clear" w:color="auto" w:fill="auto"/>
          </w:tcPr>
          <w:p w14:paraId="7F493CBE" w14:textId="77777777" w:rsidR="00B74A12" w:rsidRPr="001D386E" w:rsidRDefault="00B74A12" w:rsidP="00B74A12">
            <w:pPr>
              <w:pStyle w:val="TAC"/>
              <w:rPr>
                <w:rFonts w:cs="Arial"/>
                <w:lang w:eastAsia="zh-CN"/>
              </w:rPr>
            </w:pPr>
            <w:r w:rsidRPr="001D386E">
              <w:rPr>
                <w:rFonts w:cs="Arial"/>
                <w:lang w:eastAsia="zh-CN"/>
              </w:rPr>
              <w:t>2</w:t>
            </w:r>
          </w:p>
        </w:tc>
        <w:tc>
          <w:tcPr>
            <w:tcW w:w="3690" w:type="dxa"/>
            <w:gridSpan w:val="14"/>
            <w:shd w:val="clear" w:color="auto" w:fill="auto"/>
          </w:tcPr>
          <w:p w14:paraId="37AC4CCB" w14:textId="77777777" w:rsidR="00B74A12" w:rsidRPr="001D386E" w:rsidRDefault="00B74A12" w:rsidP="00B74A12">
            <w:pPr>
              <w:pStyle w:val="TAC"/>
              <w:rPr>
                <w:rFonts w:cs="Arial"/>
                <w:lang w:eastAsia="zh-CN"/>
              </w:rPr>
            </w:pPr>
            <w:r w:rsidRPr="001D386E">
              <w:rPr>
                <w:rFonts w:cs="Arial"/>
                <w:lang w:eastAsia="ja-JP"/>
              </w:rPr>
              <w:t>See CA_2A-2A Bandwidth combination set 0 in Table 5.6A.1-3</w:t>
            </w:r>
          </w:p>
        </w:tc>
        <w:tc>
          <w:tcPr>
            <w:tcW w:w="1187" w:type="dxa"/>
            <w:vMerge w:val="restart"/>
            <w:vAlign w:val="center"/>
          </w:tcPr>
          <w:p w14:paraId="680AE6AE" w14:textId="77777777" w:rsidR="00B74A12" w:rsidRPr="001D386E" w:rsidRDefault="00B74A12" w:rsidP="00B74A12">
            <w:pPr>
              <w:pStyle w:val="TAC"/>
              <w:rPr>
                <w:rFonts w:cs="Arial"/>
                <w:lang w:eastAsia="ja-JP"/>
              </w:rPr>
            </w:pPr>
            <w:r w:rsidRPr="001D386E">
              <w:rPr>
                <w:rFonts w:cs="Arial"/>
                <w:lang w:eastAsia="ja-JP"/>
              </w:rPr>
              <w:t>60</w:t>
            </w:r>
          </w:p>
        </w:tc>
        <w:tc>
          <w:tcPr>
            <w:tcW w:w="1287" w:type="dxa"/>
            <w:vMerge w:val="restart"/>
            <w:vAlign w:val="center"/>
          </w:tcPr>
          <w:p w14:paraId="05408060"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4C84B2C1" w14:textId="77777777" w:rsidTr="00B74A12">
        <w:trPr>
          <w:trHeight w:val="223"/>
          <w:jc w:val="center"/>
        </w:trPr>
        <w:tc>
          <w:tcPr>
            <w:tcW w:w="1419" w:type="dxa"/>
            <w:vMerge/>
            <w:vAlign w:val="center"/>
          </w:tcPr>
          <w:p w14:paraId="35882152" w14:textId="77777777" w:rsidR="00B74A12" w:rsidRPr="001D386E" w:rsidRDefault="00B74A12" w:rsidP="00B74A12">
            <w:pPr>
              <w:pStyle w:val="TAC"/>
              <w:rPr>
                <w:rFonts w:cs="Arial"/>
                <w:lang w:eastAsia="ja-JP"/>
              </w:rPr>
            </w:pPr>
          </w:p>
        </w:tc>
        <w:tc>
          <w:tcPr>
            <w:tcW w:w="1467" w:type="dxa"/>
            <w:vMerge/>
            <w:vAlign w:val="center"/>
          </w:tcPr>
          <w:p w14:paraId="42730940" w14:textId="77777777" w:rsidR="00B74A12" w:rsidRPr="001D386E" w:rsidRDefault="00B74A12" w:rsidP="00B74A12">
            <w:pPr>
              <w:pStyle w:val="TAC"/>
              <w:rPr>
                <w:rFonts w:cs="Arial"/>
                <w:lang w:eastAsia="zh-CN"/>
              </w:rPr>
            </w:pPr>
          </w:p>
        </w:tc>
        <w:tc>
          <w:tcPr>
            <w:tcW w:w="773" w:type="dxa"/>
            <w:shd w:val="clear" w:color="auto" w:fill="auto"/>
          </w:tcPr>
          <w:p w14:paraId="5236BA82" w14:textId="77777777" w:rsidR="00B74A12" w:rsidRPr="001D386E" w:rsidRDefault="00B74A12" w:rsidP="00B74A12">
            <w:pPr>
              <w:pStyle w:val="TAC"/>
              <w:rPr>
                <w:rFonts w:cs="Arial"/>
                <w:lang w:eastAsia="zh-CN"/>
              </w:rPr>
            </w:pPr>
            <w:r w:rsidRPr="001D386E">
              <w:rPr>
                <w:rFonts w:cs="Arial"/>
                <w:lang w:eastAsia="zh-CN"/>
              </w:rPr>
              <w:t>12</w:t>
            </w:r>
          </w:p>
        </w:tc>
        <w:tc>
          <w:tcPr>
            <w:tcW w:w="592" w:type="dxa"/>
            <w:shd w:val="clear" w:color="auto" w:fill="auto"/>
          </w:tcPr>
          <w:p w14:paraId="189DFA66" w14:textId="77777777" w:rsidR="00B74A12" w:rsidRPr="001D386E" w:rsidRDefault="00B74A12" w:rsidP="00B74A12">
            <w:pPr>
              <w:pStyle w:val="TAC"/>
              <w:rPr>
                <w:rFonts w:cs="Arial"/>
                <w:lang w:eastAsia="ja-JP"/>
              </w:rPr>
            </w:pPr>
          </w:p>
        </w:tc>
        <w:tc>
          <w:tcPr>
            <w:tcW w:w="591" w:type="dxa"/>
            <w:gridSpan w:val="2"/>
          </w:tcPr>
          <w:p w14:paraId="7F9BE77A" w14:textId="77777777" w:rsidR="00B74A12" w:rsidRPr="001D386E" w:rsidRDefault="00B74A12" w:rsidP="00B74A12">
            <w:pPr>
              <w:pStyle w:val="TAC"/>
              <w:rPr>
                <w:rFonts w:cs="Arial"/>
                <w:lang w:eastAsia="ja-JP"/>
              </w:rPr>
            </w:pPr>
          </w:p>
        </w:tc>
        <w:tc>
          <w:tcPr>
            <w:tcW w:w="592" w:type="dxa"/>
            <w:gridSpan w:val="2"/>
          </w:tcPr>
          <w:p w14:paraId="1B0C3E04"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tcPr>
          <w:p w14:paraId="3FB3DB52"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tcPr>
          <w:p w14:paraId="71F1B7A5" w14:textId="77777777" w:rsidR="00B74A12" w:rsidRPr="001D386E" w:rsidRDefault="00B74A12" w:rsidP="00B74A12">
            <w:pPr>
              <w:pStyle w:val="TAC"/>
              <w:rPr>
                <w:rFonts w:cs="Arial"/>
                <w:lang w:eastAsia="ja-JP"/>
              </w:rPr>
            </w:pPr>
          </w:p>
        </w:tc>
        <w:tc>
          <w:tcPr>
            <w:tcW w:w="731" w:type="dxa"/>
            <w:gridSpan w:val="3"/>
          </w:tcPr>
          <w:p w14:paraId="611F337E" w14:textId="77777777" w:rsidR="00B74A12" w:rsidRPr="001D386E" w:rsidRDefault="00B74A12" w:rsidP="00B74A12">
            <w:pPr>
              <w:pStyle w:val="TAC"/>
              <w:rPr>
                <w:rFonts w:cs="Arial"/>
                <w:lang w:eastAsia="zh-CN"/>
              </w:rPr>
            </w:pPr>
          </w:p>
        </w:tc>
        <w:tc>
          <w:tcPr>
            <w:tcW w:w="1187" w:type="dxa"/>
            <w:vMerge/>
            <w:vAlign w:val="center"/>
          </w:tcPr>
          <w:p w14:paraId="0507610A" w14:textId="77777777" w:rsidR="00B74A12" w:rsidRPr="001D386E" w:rsidRDefault="00B74A12" w:rsidP="00B74A12">
            <w:pPr>
              <w:pStyle w:val="TAC"/>
              <w:rPr>
                <w:rFonts w:cs="Arial"/>
                <w:lang w:eastAsia="ja-JP"/>
              </w:rPr>
            </w:pPr>
          </w:p>
        </w:tc>
        <w:tc>
          <w:tcPr>
            <w:tcW w:w="1287" w:type="dxa"/>
            <w:vMerge/>
            <w:vAlign w:val="center"/>
          </w:tcPr>
          <w:p w14:paraId="07225E34" w14:textId="77777777" w:rsidR="00B74A12" w:rsidRPr="001D386E" w:rsidRDefault="00B74A12" w:rsidP="00B74A12">
            <w:pPr>
              <w:pStyle w:val="TAC"/>
              <w:rPr>
                <w:rFonts w:cs="Arial"/>
                <w:lang w:eastAsia="ja-JP"/>
              </w:rPr>
            </w:pPr>
          </w:p>
        </w:tc>
      </w:tr>
      <w:tr w:rsidR="00B74A12" w:rsidRPr="001D386E" w14:paraId="25896CF2" w14:textId="77777777" w:rsidTr="00B74A12">
        <w:trPr>
          <w:trHeight w:val="223"/>
          <w:jc w:val="center"/>
        </w:trPr>
        <w:tc>
          <w:tcPr>
            <w:tcW w:w="1419" w:type="dxa"/>
            <w:vMerge/>
            <w:vAlign w:val="center"/>
          </w:tcPr>
          <w:p w14:paraId="19CA62FE" w14:textId="77777777" w:rsidR="00B74A12" w:rsidRPr="001D386E" w:rsidRDefault="00B74A12" w:rsidP="00B74A12">
            <w:pPr>
              <w:pStyle w:val="TAC"/>
              <w:rPr>
                <w:rFonts w:cs="Arial"/>
                <w:lang w:eastAsia="ja-JP"/>
              </w:rPr>
            </w:pPr>
          </w:p>
        </w:tc>
        <w:tc>
          <w:tcPr>
            <w:tcW w:w="1467" w:type="dxa"/>
            <w:vMerge/>
            <w:vAlign w:val="center"/>
          </w:tcPr>
          <w:p w14:paraId="04446BB1" w14:textId="77777777" w:rsidR="00B74A12" w:rsidRPr="001D386E" w:rsidRDefault="00B74A12" w:rsidP="00B74A12">
            <w:pPr>
              <w:pStyle w:val="TAC"/>
              <w:rPr>
                <w:rFonts w:cs="Arial"/>
                <w:lang w:eastAsia="zh-CN"/>
              </w:rPr>
            </w:pPr>
          </w:p>
        </w:tc>
        <w:tc>
          <w:tcPr>
            <w:tcW w:w="773" w:type="dxa"/>
            <w:shd w:val="clear" w:color="auto" w:fill="auto"/>
          </w:tcPr>
          <w:p w14:paraId="4FE4085E" w14:textId="77777777" w:rsidR="00B74A12" w:rsidRPr="001D386E" w:rsidRDefault="00B74A12" w:rsidP="00B74A12">
            <w:pPr>
              <w:pStyle w:val="TAC"/>
              <w:rPr>
                <w:rFonts w:cs="Arial"/>
                <w:lang w:eastAsia="zh-CN"/>
              </w:rPr>
            </w:pPr>
            <w:r w:rsidRPr="001D386E">
              <w:rPr>
                <w:rFonts w:cs="Arial"/>
                <w:lang w:eastAsia="zh-CN"/>
              </w:rPr>
              <w:t>30</w:t>
            </w:r>
          </w:p>
        </w:tc>
        <w:tc>
          <w:tcPr>
            <w:tcW w:w="592" w:type="dxa"/>
            <w:shd w:val="clear" w:color="auto" w:fill="auto"/>
          </w:tcPr>
          <w:p w14:paraId="7A21D849" w14:textId="77777777" w:rsidR="00B74A12" w:rsidRPr="001D386E" w:rsidRDefault="00B74A12" w:rsidP="00B74A12">
            <w:pPr>
              <w:pStyle w:val="TAC"/>
              <w:rPr>
                <w:rFonts w:cs="Arial"/>
                <w:lang w:eastAsia="ja-JP"/>
              </w:rPr>
            </w:pPr>
          </w:p>
        </w:tc>
        <w:tc>
          <w:tcPr>
            <w:tcW w:w="591" w:type="dxa"/>
            <w:gridSpan w:val="2"/>
          </w:tcPr>
          <w:p w14:paraId="7F735610" w14:textId="77777777" w:rsidR="00B74A12" w:rsidRPr="001D386E" w:rsidRDefault="00B74A12" w:rsidP="00B74A12">
            <w:pPr>
              <w:pStyle w:val="TAC"/>
              <w:rPr>
                <w:rFonts w:cs="Arial"/>
                <w:lang w:eastAsia="ja-JP"/>
              </w:rPr>
            </w:pPr>
          </w:p>
        </w:tc>
        <w:tc>
          <w:tcPr>
            <w:tcW w:w="592" w:type="dxa"/>
            <w:gridSpan w:val="2"/>
          </w:tcPr>
          <w:p w14:paraId="06B9933C"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tcPr>
          <w:p w14:paraId="18521C2C"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tcPr>
          <w:p w14:paraId="210F8061" w14:textId="77777777" w:rsidR="00B74A12" w:rsidRPr="001D386E" w:rsidRDefault="00B74A12" w:rsidP="00B74A12">
            <w:pPr>
              <w:pStyle w:val="TAC"/>
              <w:rPr>
                <w:rFonts w:cs="Arial"/>
                <w:lang w:eastAsia="ja-JP"/>
              </w:rPr>
            </w:pPr>
          </w:p>
        </w:tc>
        <w:tc>
          <w:tcPr>
            <w:tcW w:w="731" w:type="dxa"/>
            <w:gridSpan w:val="3"/>
          </w:tcPr>
          <w:p w14:paraId="6ABCCC26" w14:textId="77777777" w:rsidR="00B74A12" w:rsidRPr="001D386E" w:rsidRDefault="00B74A12" w:rsidP="00B74A12">
            <w:pPr>
              <w:pStyle w:val="TAC"/>
              <w:rPr>
                <w:rFonts w:cs="Arial"/>
                <w:lang w:eastAsia="zh-CN"/>
              </w:rPr>
            </w:pPr>
          </w:p>
        </w:tc>
        <w:tc>
          <w:tcPr>
            <w:tcW w:w="1187" w:type="dxa"/>
            <w:vMerge/>
            <w:vAlign w:val="center"/>
          </w:tcPr>
          <w:p w14:paraId="67F0AF82" w14:textId="77777777" w:rsidR="00B74A12" w:rsidRPr="001D386E" w:rsidRDefault="00B74A12" w:rsidP="00B74A12">
            <w:pPr>
              <w:pStyle w:val="TAC"/>
              <w:rPr>
                <w:rFonts w:cs="Arial"/>
                <w:lang w:eastAsia="ja-JP"/>
              </w:rPr>
            </w:pPr>
          </w:p>
        </w:tc>
        <w:tc>
          <w:tcPr>
            <w:tcW w:w="1287" w:type="dxa"/>
            <w:vMerge/>
            <w:vAlign w:val="center"/>
          </w:tcPr>
          <w:p w14:paraId="178A0909" w14:textId="77777777" w:rsidR="00B74A12" w:rsidRPr="001D386E" w:rsidRDefault="00B74A12" w:rsidP="00B74A12">
            <w:pPr>
              <w:pStyle w:val="TAC"/>
              <w:rPr>
                <w:rFonts w:cs="Arial"/>
                <w:lang w:eastAsia="ja-JP"/>
              </w:rPr>
            </w:pPr>
          </w:p>
        </w:tc>
      </w:tr>
      <w:tr w:rsidR="00B74A12" w:rsidRPr="001D386E" w14:paraId="342AE608" w14:textId="77777777" w:rsidTr="00B74A12">
        <w:trPr>
          <w:trHeight w:val="223"/>
          <w:jc w:val="center"/>
        </w:trPr>
        <w:tc>
          <w:tcPr>
            <w:tcW w:w="1419" w:type="dxa"/>
            <w:vMerge w:val="restart"/>
            <w:vAlign w:val="center"/>
          </w:tcPr>
          <w:p w14:paraId="24254F1E" w14:textId="77777777" w:rsidR="00B74A12" w:rsidRPr="001D386E" w:rsidRDefault="00B74A12" w:rsidP="00B74A12">
            <w:pPr>
              <w:pStyle w:val="TAC"/>
              <w:rPr>
                <w:rFonts w:cs="Arial"/>
              </w:rPr>
            </w:pPr>
            <w:r w:rsidRPr="001D386E">
              <w:rPr>
                <w:rFonts w:cs="Arial"/>
              </w:rPr>
              <w:t>CA_2C-12A-30A</w:t>
            </w:r>
          </w:p>
        </w:tc>
        <w:tc>
          <w:tcPr>
            <w:tcW w:w="1467" w:type="dxa"/>
            <w:vMerge w:val="restart"/>
            <w:vAlign w:val="center"/>
          </w:tcPr>
          <w:p w14:paraId="4658E526" w14:textId="77777777" w:rsidR="00B74A12" w:rsidRPr="001D386E" w:rsidRDefault="00B74A12" w:rsidP="00B74A12">
            <w:pPr>
              <w:pStyle w:val="TAC"/>
              <w:rPr>
                <w:rFonts w:cs="Arial"/>
                <w:lang w:eastAsia="zh-CN"/>
              </w:rPr>
            </w:pPr>
            <w:r w:rsidRPr="001D386E">
              <w:rPr>
                <w:rFonts w:cs="Arial"/>
                <w:lang w:eastAsia="ja-JP"/>
              </w:rPr>
              <w:t>-</w:t>
            </w:r>
          </w:p>
        </w:tc>
        <w:tc>
          <w:tcPr>
            <w:tcW w:w="773" w:type="dxa"/>
            <w:shd w:val="clear" w:color="auto" w:fill="auto"/>
          </w:tcPr>
          <w:p w14:paraId="5B5BC5EF" w14:textId="77777777" w:rsidR="00B74A12" w:rsidRPr="001D386E" w:rsidRDefault="00B74A12" w:rsidP="00B74A12">
            <w:pPr>
              <w:pStyle w:val="TAC"/>
              <w:rPr>
                <w:rFonts w:cs="Arial"/>
                <w:lang w:eastAsia="zh-CN"/>
              </w:rPr>
            </w:pPr>
            <w:r w:rsidRPr="001D386E">
              <w:rPr>
                <w:rFonts w:cs="Arial"/>
                <w:lang w:eastAsia="zh-CN"/>
              </w:rPr>
              <w:t>2</w:t>
            </w:r>
          </w:p>
        </w:tc>
        <w:tc>
          <w:tcPr>
            <w:tcW w:w="3690" w:type="dxa"/>
            <w:gridSpan w:val="14"/>
            <w:shd w:val="clear" w:color="auto" w:fill="auto"/>
          </w:tcPr>
          <w:p w14:paraId="6AC54793" w14:textId="77777777" w:rsidR="00B74A12" w:rsidRPr="001D386E" w:rsidRDefault="00B74A12" w:rsidP="00B74A12">
            <w:pPr>
              <w:pStyle w:val="TAC"/>
              <w:rPr>
                <w:rFonts w:cs="Arial"/>
                <w:lang w:eastAsia="zh-CN"/>
              </w:rPr>
            </w:pPr>
            <w:r w:rsidRPr="001D386E">
              <w:rPr>
                <w:rFonts w:cs="Arial"/>
              </w:rPr>
              <w:t>See CA_2C Bandwidth combination set 0 in Table 5.6A.1-1</w:t>
            </w:r>
          </w:p>
        </w:tc>
        <w:tc>
          <w:tcPr>
            <w:tcW w:w="1187" w:type="dxa"/>
            <w:vMerge w:val="restart"/>
            <w:vAlign w:val="center"/>
          </w:tcPr>
          <w:p w14:paraId="2D57C5DE" w14:textId="77777777" w:rsidR="00B74A12" w:rsidRPr="001D386E" w:rsidRDefault="00B74A12" w:rsidP="00B74A12">
            <w:pPr>
              <w:pStyle w:val="TAC"/>
              <w:rPr>
                <w:rFonts w:cs="Arial"/>
              </w:rPr>
            </w:pPr>
            <w:r w:rsidRPr="001D386E">
              <w:rPr>
                <w:rFonts w:cs="Arial"/>
              </w:rPr>
              <w:t>60</w:t>
            </w:r>
          </w:p>
        </w:tc>
        <w:tc>
          <w:tcPr>
            <w:tcW w:w="1287" w:type="dxa"/>
            <w:vMerge w:val="restart"/>
            <w:vAlign w:val="center"/>
          </w:tcPr>
          <w:p w14:paraId="1B4EAC0B" w14:textId="77777777" w:rsidR="00B74A12" w:rsidRPr="001D386E" w:rsidRDefault="00B74A12" w:rsidP="00B74A12">
            <w:pPr>
              <w:pStyle w:val="TAC"/>
              <w:rPr>
                <w:rFonts w:cs="Arial"/>
              </w:rPr>
            </w:pPr>
            <w:r w:rsidRPr="001D386E">
              <w:rPr>
                <w:rFonts w:cs="Arial"/>
              </w:rPr>
              <w:t>0</w:t>
            </w:r>
          </w:p>
        </w:tc>
      </w:tr>
      <w:tr w:rsidR="00B74A12" w:rsidRPr="001D386E" w14:paraId="759657A3" w14:textId="77777777" w:rsidTr="00B74A12">
        <w:trPr>
          <w:trHeight w:val="223"/>
          <w:jc w:val="center"/>
        </w:trPr>
        <w:tc>
          <w:tcPr>
            <w:tcW w:w="1419" w:type="dxa"/>
            <w:vMerge/>
            <w:vAlign w:val="center"/>
          </w:tcPr>
          <w:p w14:paraId="6CC7980C" w14:textId="77777777" w:rsidR="00B74A12" w:rsidRPr="001D386E" w:rsidRDefault="00B74A12" w:rsidP="00B74A12">
            <w:pPr>
              <w:pStyle w:val="TAC"/>
              <w:rPr>
                <w:rFonts w:cs="Arial"/>
              </w:rPr>
            </w:pPr>
          </w:p>
        </w:tc>
        <w:tc>
          <w:tcPr>
            <w:tcW w:w="1467" w:type="dxa"/>
            <w:vMerge/>
            <w:vAlign w:val="center"/>
          </w:tcPr>
          <w:p w14:paraId="4020E7B7" w14:textId="77777777" w:rsidR="00B74A12" w:rsidRPr="001D386E" w:rsidRDefault="00B74A12" w:rsidP="00B74A12">
            <w:pPr>
              <w:pStyle w:val="TAC"/>
              <w:rPr>
                <w:rFonts w:cs="Arial"/>
                <w:lang w:eastAsia="zh-CN"/>
              </w:rPr>
            </w:pPr>
          </w:p>
        </w:tc>
        <w:tc>
          <w:tcPr>
            <w:tcW w:w="773" w:type="dxa"/>
            <w:shd w:val="clear" w:color="auto" w:fill="auto"/>
          </w:tcPr>
          <w:p w14:paraId="49662BED" w14:textId="77777777" w:rsidR="00B74A12" w:rsidRPr="001D386E" w:rsidRDefault="00B74A12" w:rsidP="00B74A12">
            <w:pPr>
              <w:pStyle w:val="TAC"/>
              <w:rPr>
                <w:rFonts w:cs="Arial"/>
                <w:lang w:eastAsia="zh-CN"/>
              </w:rPr>
            </w:pPr>
            <w:r w:rsidRPr="001D386E">
              <w:rPr>
                <w:rFonts w:cs="Arial"/>
                <w:lang w:eastAsia="zh-CN"/>
              </w:rPr>
              <w:t>12</w:t>
            </w:r>
          </w:p>
        </w:tc>
        <w:tc>
          <w:tcPr>
            <w:tcW w:w="592" w:type="dxa"/>
            <w:shd w:val="clear" w:color="auto" w:fill="auto"/>
          </w:tcPr>
          <w:p w14:paraId="6FAFF1C5" w14:textId="77777777" w:rsidR="00B74A12" w:rsidRPr="001D386E" w:rsidRDefault="00B74A12" w:rsidP="00B74A12">
            <w:pPr>
              <w:pStyle w:val="TAC"/>
              <w:rPr>
                <w:rFonts w:cs="Arial"/>
              </w:rPr>
            </w:pPr>
          </w:p>
        </w:tc>
        <w:tc>
          <w:tcPr>
            <w:tcW w:w="591" w:type="dxa"/>
            <w:gridSpan w:val="2"/>
          </w:tcPr>
          <w:p w14:paraId="4BDB0821" w14:textId="77777777" w:rsidR="00B74A12" w:rsidRPr="001D386E" w:rsidRDefault="00B74A12" w:rsidP="00B74A12">
            <w:pPr>
              <w:pStyle w:val="TAC"/>
              <w:rPr>
                <w:rFonts w:cs="Arial"/>
              </w:rPr>
            </w:pPr>
          </w:p>
        </w:tc>
        <w:tc>
          <w:tcPr>
            <w:tcW w:w="592" w:type="dxa"/>
            <w:gridSpan w:val="2"/>
          </w:tcPr>
          <w:p w14:paraId="2CD3B3AE" w14:textId="77777777" w:rsidR="00B74A12" w:rsidRPr="001D386E" w:rsidRDefault="00B74A12" w:rsidP="00B74A12">
            <w:pPr>
              <w:pStyle w:val="TAC"/>
              <w:rPr>
                <w:rFonts w:cs="Arial"/>
              </w:rPr>
            </w:pPr>
            <w:r w:rsidRPr="001D386E">
              <w:rPr>
                <w:rFonts w:cs="Arial"/>
              </w:rPr>
              <w:t>Yes</w:t>
            </w:r>
          </w:p>
        </w:tc>
        <w:tc>
          <w:tcPr>
            <w:tcW w:w="592" w:type="dxa"/>
            <w:gridSpan w:val="3"/>
          </w:tcPr>
          <w:p w14:paraId="50A0DDF2" w14:textId="77777777" w:rsidR="00B74A12" w:rsidRPr="001D386E" w:rsidRDefault="00B74A12" w:rsidP="00B74A12">
            <w:pPr>
              <w:pStyle w:val="TAC"/>
              <w:rPr>
                <w:rFonts w:cs="Arial"/>
              </w:rPr>
            </w:pPr>
            <w:r w:rsidRPr="001D386E">
              <w:rPr>
                <w:rFonts w:cs="Arial"/>
              </w:rPr>
              <w:t>Yes</w:t>
            </w:r>
          </w:p>
        </w:tc>
        <w:tc>
          <w:tcPr>
            <w:tcW w:w="592" w:type="dxa"/>
            <w:gridSpan w:val="3"/>
          </w:tcPr>
          <w:p w14:paraId="466F6E8C" w14:textId="77777777" w:rsidR="00B74A12" w:rsidRPr="001D386E" w:rsidRDefault="00B74A12" w:rsidP="00B74A12">
            <w:pPr>
              <w:pStyle w:val="TAC"/>
              <w:rPr>
                <w:rFonts w:cs="Arial"/>
              </w:rPr>
            </w:pPr>
          </w:p>
        </w:tc>
        <w:tc>
          <w:tcPr>
            <w:tcW w:w="731" w:type="dxa"/>
            <w:gridSpan w:val="3"/>
          </w:tcPr>
          <w:p w14:paraId="3BF0BE56" w14:textId="77777777" w:rsidR="00B74A12" w:rsidRPr="001D386E" w:rsidRDefault="00B74A12" w:rsidP="00B74A12">
            <w:pPr>
              <w:pStyle w:val="TAC"/>
              <w:rPr>
                <w:rFonts w:cs="Arial"/>
                <w:lang w:eastAsia="zh-CN"/>
              </w:rPr>
            </w:pPr>
          </w:p>
        </w:tc>
        <w:tc>
          <w:tcPr>
            <w:tcW w:w="1187" w:type="dxa"/>
            <w:vMerge/>
            <w:vAlign w:val="center"/>
          </w:tcPr>
          <w:p w14:paraId="1DC2BC0A" w14:textId="77777777" w:rsidR="00B74A12" w:rsidRPr="001D386E" w:rsidRDefault="00B74A12" w:rsidP="00B74A12">
            <w:pPr>
              <w:pStyle w:val="TAC"/>
              <w:rPr>
                <w:rFonts w:cs="Arial"/>
              </w:rPr>
            </w:pPr>
          </w:p>
        </w:tc>
        <w:tc>
          <w:tcPr>
            <w:tcW w:w="1287" w:type="dxa"/>
            <w:vMerge/>
            <w:vAlign w:val="center"/>
          </w:tcPr>
          <w:p w14:paraId="52B49A75" w14:textId="77777777" w:rsidR="00B74A12" w:rsidRPr="001D386E" w:rsidRDefault="00B74A12" w:rsidP="00B74A12">
            <w:pPr>
              <w:pStyle w:val="TAC"/>
              <w:rPr>
                <w:rFonts w:cs="Arial"/>
              </w:rPr>
            </w:pPr>
          </w:p>
        </w:tc>
      </w:tr>
      <w:tr w:rsidR="00B74A12" w:rsidRPr="001D386E" w14:paraId="08D787B8" w14:textId="77777777" w:rsidTr="00B74A12">
        <w:trPr>
          <w:trHeight w:val="223"/>
          <w:jc w:val="center"/>
        </w:trPr>
        <w:tc>
          <w:tcPr>
            <w:tcW w:w="1419" w:type="dxa"/>
            <w:vMerge/>
            <w:vAlign w:val="center"/>
          </w:tcPr>
          <w:p w14:paraId="23ACFFF4" w14:textId="77777777" w:rsidR="00B74A12" w:rsidRPr="001D386E" w:rsidRDefault="00B74A12" w:rsidP="00B74A12">
            <w:pPr>
              <w:pStyle w:val="TAC"/>
              <w:rPr>
                <w:rFonts w:cs="Arial"/>
              </w:rPr>
            </w:pPr>
          </w:p>
        </w:tc>
        <w:tc>
          <w:tcPr>
            <w:tcW w:w="1467" w:type="dxa"/>
            <w:vMerge/>
            <w:vAlign w:val="center"/>
          </w:tcPr>
          <w:p w14:paraId="3EE3F14F" w14:textId="77777777" w:rsidR="00B74A12" w:rsidRPr="001D386E" w:rsidRDefault="00B74A12" w:rsidP="00B74A12">
            <w:pPr>
              <w:pStyle w:val="TAC"/>
              <w:rPr>
                <w:rFonts w:cs="Arial"/>
                <w:lang w:eastAsia="zh-CN"/>
              </w:rPr>
            </w:pPr>
          </w:p>
        </w:tc>
        <w:tc>
          <w:tcPr>
            <w:tcW w:w="773" w:type="dxa"/>
            <w:shd w:val="clear" w:color="auto" w:fill="auto"/>
          </w:tcPr>
          <w:p w14:paraId="49AD29FB" w14:textId="77777777" w:rsidR="00B74A12" w:rsidRPr="001D386E" w:rsidRDefault="00B74A12" w:rsidP="00B74A12">
            <w:pPr>
              <w:pStyle w:val="TAC"/>
              <w:rPr>
                <w:rFonts w:cs="Arial"/>
                <w:lang w:eastAsia="zh-CN"/>
              </w:rPr>
            </w:pPr>
            <w:r w:rsidRPr="001D386E">
              <w:rPr>
                <w:rFonts w:cs="Arial"/>
                <w:lang w:eastAsia="zh-CN"/>
              </w:rPr>
              <w:t>30</w:t>
            </w:r>
          </w:p>
        </w:tc>
        <w:tc>
          <w:tcPr>
            <w:tcW w:w="592" w:type="dxa"/>
            <w:shd w:val="clear" w:color="auto" w:fill="auto"/>
          </w:tcPr>
          <w:p w14:paraId="13306A90" w14:textId="77777777" w:rsidR="00B74A12" w:rsidRPr="001D386E" w:rsidRDefault="00B74A12" w:rsidP="00B74A12">
            <w:pPr>
              <w:pStyle w:val="TAC"/>
              <w:rPr>
                <w:rFonts w:cs="Arial"/>
              </w:rPr>
            </w:pPr>
          </w:p>
        </w:tc>
        <w:tc>
          <w:tcPr>
            <w:tcW w:w="591" w:type="dxa"/>
            <w:gridSpan w:val="2"/>
          </w:tcPr>
          <w:p w14:paraId="4374CAC3" w14:textId="77777777" w:rsidR="00B74A12" w:rsidRPr="001D386E" w:rsidRDefault="00B74A12" w:rsidP="00B74A12">
            <w:pPr>
              <w:pStyle w:val="TAC"/>
              <w:rPr>
                <w:rFonts w:cs="Arial"/>
              </w:rPr>
            </w:pPr>
          </w:p>
        </w:tc>
        <w:tc>
          <w:tcPr>
            <w:tcW w:w="592" w:type="dxa"/>
            <w:gridSpan w:val="2"/>
          </w:tcPr>
          <w:p w14:paraId="72937A5F" w14:textId="77777777" w:rsidR="00B74A12" w:rsidRPr="001D386E" w:rsidRDefault="00B74A12" w:rsidP="00B74A12">
            <w:pPr>
              <w:pStyle w:val="TAC"/>
              <w:rPr>
                <w:rFonts w:cs="Arial"/>
              </w:rPr>
            </w:pPr>
            <w:r w:rsidRPr="001D386E">
              <w:rPr>
                <w:rFonts w:cs="Arial"/>
              </w:rPr>
              <w:t>Yes</w:t>
            </w:r>
          </w:p>
        </w:tc>
        <w:tc>
          <w:tcPr>
            <w:tcW w:w="592" w:type="dxa"/>
            <w:gridSpan w:val="3"/>
          </w:tcPr>
          <w:p w14:paraId="1ECA7F0E" w14:textId="77777777" w:rsidR="00B74A12" w:rsidRPr="001D386E" w:rsidRDefault="00B74A12" w:rsidP="00B74A12">
            <w:pPr>
              <w:pStyle w:val="TAC"/>
              <w:rPr>
                <w:rFonts w:cs="Arial"/>
              </w:rPr>
            </w:pPr>
            <w:r w:rsidRPr="001D386E">
              <w:rPr>
                <w:rFonts w:cs="Arial"/>
              </w:rPr>
              <w:t>Yes</w:t>
            </w:r>
          </w:p>
        </w:tc>
        <w:tc>
          <w:tcPr>
            <w:tcW w:w="592" w:type="dxa"/>
            <w:gridSpan w:val="3"/>
          </w:tcPr>
          <w:p w14:paraId="59790F54" w14:textId="77777777" w:rsidR="00B74A12" w:rsidRPr="001D386E" w:rsidRDefault="00B74A12" w:rsidP="00B74A12">
            <w:pPr>
              <w:pStyle w:val="TAC"/>
              <w:rPr>
                <w:rFonts w:cs="Arial"/>
              </w:rPr>
            </w:pPr>
          </w:p>
        </w:tc>
        <w:tc>
          <w:tcPr>
            <w:tcW w:w="731" w:type="dxa"/>
            <w:gridSpan w:val="3"/>
          </w:tcPr>
          <w:p w14:paraId="144E0227" w14:textId="77777777" w:rsidR="00B74A12" w:rsidRPr="001D386E" w:rsidRDefault="00B74A12" w:rsidP="00B74A12">
            <w:pPr>
              <w:pStyle w:val="TAC"/>
              <w:rPr>
                <w:rFonts w:cs="Arial"/>
                <w:lang w:eastAsia="zh-CN"/>
              </w:rPr>
            </w:pPr>
          </w:p>
        </w:tc>
        <w:tc>
          <w:tcPr>
            <w:tcW w:w="1187" w:type="dxa"/>
            <w:vMerge/>
            <w:vAlign w:val="center"/>
          </w:tcPr>
          <w:p w14:paraId="0FB55695" w14:textId="77777777" w:rsidR="00B74A12" w:rsidRPr="001D386E" w:rsidRDefault="00B74A12" w:rsidP="00B74A12">
            <w:pPr>
              <w:pStyle w:val="TAC"/>
              <w:rPr>
                <w:rFonts w:cs="Arial"/>
              </w:rPr>
            </w:pPr>
          </w:p>
        </w:tc>
        <w:tc>
          <w:tcPr>
            <w:tcW w:w="1287" w:type="dxa"/>
            <w:vMerge/>
            <w:vAlign w:val="center"/>
          </w:tcPr>
          <w:p w14:paraId="3AC73F63" w14:textId="77777777" w:rsidR="00B74A12" w:rsidRPr="001D386E" w:rsidRDefault="00B74A12" w:rsidP="00B74A12">
            <w:pPr>
              <w:pStyle w:val="TAC"/>
              <w:rPr>
                <w:rFonts w:cs="Arial"/>
              </w:rPr>
            </w:pPr>
          </w:p>
        </w:tc>
      </w:tr>
      <w:tr w:rsidR="00B74A12" w:rsidRPr="001D386E" w14:paraId="6EAF4E66" w14:textId="77777777" w:rsidTr="00B74A12">
        <w:trPr>
          <w:jc w:val="center"/>
        </w:trPr>
        <w:tc>
          <w:tcPr>
            <w:tcW w:w="1419" w:type="dxa"/>
            <w:vMerge w:val="restart"/>
            <w:vAlign w:val="center"/>
          </w:tcPr>
          <w:p w14:paraId="4F7E4DA6" w14:textId="77777777" w:rsidR="00B74A12" w:rsidRPr="001D386E" w:rsidRDefault="00B74A12" w:rsidP="00B74A12">
            <w:pPr>
              <w:pStyle w:val="TAC"/>
              <w:rPr>
                <w:rFonts w:cs="Arial"/>
              </w:rPr>
            </w:pPr>
            <w:r w:rsidRPr="001D386E">
              <w:rPr>
                <w:rFonts w:cs="Arial"/>
              </w:rPr>
              <w:t>CA_2A-12A-66A</w:t>
            </w:r>
          </w:p>
        </w:tc>
        <w:tc>
          <w:tcPr>
            <w:tcW w:w="1467" w:type="dxa"/>
            <w:vMerge w:val="restart"/>
            <w:vAlign w:val="center"/>
          </w:tcPr>
          <w:p w14:paraId="3B75AECC" w14:textId="77777777" w:rsidR="00B74A12" w:rsidRPr="001D386E" w:rsidRDefault="00B74A12" w:rsidP="00B74A12">
            <w:pPr>
              <w:pStyle w:val="TAC"/>
              <w:rPr>
                <w:rFonts w:cs="Arial"/>
              </w:rPr>
            </w:pPr>
            <w:r w:rsidRPr="001D386E">
              <w:rPr>
                <w:rFonts w:cs="Arial" w:hint="eastAsia"/>
              </w:rPr>
              <w:t>CA_</w:t>
            </w:r>
            <w:r w:rsidRPr="001D386E">
              <w:rPr>
                <w:rFonts w:cs="Arial"/>
              </w:rPr>
              <w:t>2A-12A,</w:t>
            </w:r>
          </w:p>
          <w:p w14:paraId="2CBFAB9E" w14:textId="77777777" w:rsidR="00B74A12" w:rsidRPr="001D386E" w:rsidRDefault="00B74A12" w:rsidP="00B74A12">
            <w:pPr>
              <w:pStyle w:val="TAC"/>
              <w:rPr>
                <w:rFonts w:cs="Arial"/>
              </w:rPr>
            </w:pPr>
            <w:r w:rsidRPr="001D386E">
              <w:rPr>
                <w:rFonts w:cs="Arial"/>
              </w:rPr>
              <w:t>CA_2A-66A</w:t>
            </w:r>
          </w:p>
          <w:p w14:paraId="50278844" w14:textId="77777777" w:rsidR="00B74A12" w:rsidRPr="001D386E" w:rsidRDefault="00B74A12" w:rsidP="00B74A12">
            <w:pPr>
              <w:pStyle w:val="TAC"/>
              <w:rPr>
                <w:rFonts w:cs="Arial"/>
                <w:lang w:eastAsia="ja-JP"/>
              </w:rPr>
            </w:pPr>
            <w:r w:rsidRPr="001D386E">
              <w:rPr>
                <w:rFonts w:cs="Arial"/>
                <w:lang w:eastAsia="ja-JP"/>
              </w:rPr>
              <w:t>CA_12A-66A</w:t>
            </w:r>
          </w:p>
        </w:tc>
        <w:tc>
          <w:tcPr>
            <w:tcW w:w="773" w:type="dxa"/>
            <w:vAlign w:val="center"/>
          </w:tcPr>
          <w:p w14:paraId="17A37791" w14:textId="77777777" w:rsidR="00B74A12" w:rsidRPr="001D386E" w:rsidRDefault="00B74A12" w:rsidP="00B74A12">
            <w:pPr>
              <w:pStyle w:val="TAH"/>
              <w:rPr>
                <w:rFonts w:cs="Arial"/>
                <w:b w:val="0"/>
                <w:lang w:eastAsia="zh-CN"/>
              </w:rPr>
            </w:pPr>
            <w:r w:rsidRPr="001D386E">
              <w:rPr>
                <w:rFonts w:cs="Arial"/>
                <w:b w:val="0"/>
                <w:lang w:eastAsia="zh-CN"/>
              </w:rPr>
              <w:t>2</w:t>
            </w:r>
          </w:p>
        </w:tc>
        <w:tc>
          <w:tcPr>
            <w:tcW w:w="592" w:type="dxa"/>
            <w:vAlign w:val="center"/>
          </w:tcPr>
          <w:p w14:paraId="752EA780" w14:textId="77777777" w:rsidR="00B74A12" w:rsidRPr="001D386E" w:rsidRDefault="00B74A12" w:rsidP="00B74A12">
            <w:pPr>
              <w:pStyle w:val="TAH"/>
              <w:rPr>
                <w:rFonts w:cs="Arial"/>
                <w:b w:val="0"/>
                <w:lang w:eastAsia="zh-CN"/>
              </w:rPr>
            </w:pPr>
          </w:p>
        </w:tc>
        <w:tc>
          <w:tcPr>
            <w:tcW w:w="591" w:type="dxa"/>
            <w:gridSpan w:val="2"/>
            <w:vAlign w:val="center"/>
          </w:tcPr>
          <w:p w14:paraId="19DCD1B0" w14:textId="77777777" w:rsidR="00B74A12" w:rsidRPr="001D386E" w:rsidRDefault="00B74A12" w:rsidP="00B74A12">
            <w:pPr>
              <w:pStyle w:val="TAH"/>
              <w:rPr>
                <w:rFonts w:cs="Arial"/>
                <w:b w:val="0"/>
                <w:lang w:eastAsia="zh-CN"/>
              </w:rPr>
            </w:pPr>
          </w:p>
        </w:tc>
        <w:tc>
          <w:tcPr>
            <w:tcW w:w="592" w:type="dxa"/>
            <w:gridSpan w:val="2"/>
            <w:vAlign w:val="center"/>
          </w:tcPr>
          <w:p w14:paraId="47650DE6" w14:textId="77777777" w:rsidR="00B74A12" w:rsidRPr="001D386E" w:rsidRDefault="00B74A12" w:rsidP="00B74A12">
            <w:pPr>
              <w:pStyle w:val="TAH"/>
              <w:rPr>
                <w:rFonts w:cs="Arial"/>
                <w:b w:val="0"/>
                <w:lang w:eastAsia="zh-CN"/>
              </w:rPr>
            </w:pPr>
            <w:r w:rsidRPr="001D386E">
              <w:rPr>
                <w:rFonts w:cs="Arial"/>
                <w:b w:val="0"/>
                <w:lang w:eastAsia="zh-CN"/>
              </w:rPr>
              <w:t>Yes</w:t>
            </w:r>
          </w:p>
        </w:tc>
        <w:tc>
          <w:tcPr>
            <w:tcW w:w="592" w:type="dxa"/>
            <w:gridSpan w:val="3"/>
            <w:vAlign w:val="center"/>
          </w:tcPr>
          <w:p w14:paraId="0AD31CE8" w14:textId="77777777" w:rsidR="00B74A12" w:rsidRPr="001D386E" w:rsidRDefault="00B74A12" w:rsidP="00B74A12">
            <w:pPr>
              <w:pStyle w:val="TAH"/>
              <w:rPr>
                <w:rFonts w:cs="Arial"/>
                <w:b w:val="0"/>
                <w:lang w:eastAsia="zh-CN"/>
              </w:rPr>
            </w:pPr>
            <w:r w:rsidRPr="001D386E">
              <w:rPr>
                <w:rFonts w:cs="Arial"/>
                <w:b w:val="0"/>
                <w:lang w:eastAsia="zh-CN"/>
              </w:rPr>
              <w:t>Yes</w:t>
            </w:r>
          </w:p>
        </w:tc>
        <w:tc>
          <w:tcPr>
            <w:tcW w:w="592" w:type="dxa"/>
            <w:gridSpan w:val="3"/>
            <w:vAlign w:val="center"/>
          </w:tcPr>
          <w:p w14:paraId="6008966B" w14:textId="77777777" w:rsidR="00B74A12" w:rsidRPr="001D386E" w:rsidRDefault="00B74A12" w:rsidP="00B74A12">
            <w:pPr>
              <w:pStyle w:val="TAH"/>
              <w:rPr>
                <w:rFonts w:cs="Arial"/>
                <w:b w:val="0"/>
                <w:lang w:eastAsia="zh-CN"/>
              </w:rPr>
            </w:pPr>
            <w:r w:rsidRPr="001D386E">
              <w:rPr>
                <w:rFonts w:cs="Arial"/>
                <w:b w:val="0"/>
                <w:lang w:eastAsia="zh-CN"/>
              </w:rPr>
              <w:t>Yes</w:t>
            </w:r>
          </w:p>
        </w:tc>
        <w:tc>
          <w:tcPr>
            <w:tcW w:w="731" w:type="dxa"/>
            <w:gridSpan w:val="3"/>
            <w:vAlign w:val="center"/>
          </w:tcPr>
          <w:p w14:paraId="447F722B" w14:textId="77777777" w:rsidR="00B74A12" w:rsidRPr="001D386E" w:rsidRDefault="00B74A12" w:rsidP="00B74A12">
            <w:pPr>
              <w:pStyle w:val="TAH"/>
              <w:rPr>
                <w:rFonts w:cs="Arial"/>
                <w:b w:val="0"/>
                <w:lang w:eastAsia="zh-CN"/>
              </w:rPr>
            </w:pPr>
            <w:r w:rsidRPr="001D386E">
              <w:rPr>
                <w:rFonts w:cs="Arial"/>
                <w:b w:val="0"/>
                <w:lang w:eastAsia="zh-CN"/>
              </w:rPr>
              <w:t>Yes</w:t>
            </w:r>
          </w:p>
        </w:tc>
        <w:tc>
          <w:tcPr>
            <w:tcW w:w="1187" w:type="dxa"/>
            <w:vMerge w:val="restart"/>
            <w:vAlign w:val="center"/>
          </w:tcPr>
          <w:p w14:paraId="684BB9A7" w14:textId="77777777" w:rsidR="00B74A12" w:rsidRPr="001D386E" w:rsidRDefault="00B74A12" w:rsidP="00B74A12">
            <w:pPr>
              <w:pStyle w:val="TAC"/>
              <w:rPr>
                <w:rFonts w:cs="Arial"/>
              </w:rPr>
            </w:pPr>
            <w:r w:rsidRPr="001D386E">
              <w:rPr>
                <w:rFonts w:cs="Arial"/>
              </w:rPr>
              <w:t>50</w:t>
            </w:r>
          </w:p>
        </w:tc>
        <w:tc>
          <w:tcPr>
            <w:tcW w:w="1287" w:type="dxa"/>
            <w:vMerge w:val="restart"/>
            <w:vAlign w:val="center"/>
          </w:tcPr>
          <w:p w14:paraId="3C1E3A4C" w14:textId="77777777" w:rsidR="00B74A12" w:rsidRPr="001D386E" w:rsidRDefault="00B74A12" w:rsidP="00B74A12">
            <w:pPr>
              <w:pStyle w:val="TAC"/>
              <w:rPr>
                <w:rFonts w:cs="Arial"/>
              </w:rPr>
            </w:pPr>
            <w:r w:rsidRPr="001D386E">
              <w:rPr>
                <w:rFonts w:cs="Arial"/>
              </w:rPr>
              <w:t>0</w:t>
            </w:r>
          </w:p>
        </w:tc>
      </w:tr>
      <w:tr w:rsidR="00B74A12" w:rsidRPr="001D386E" w14:paraId="3F1ECFFA" w14:textId="77777777" w:rsidTr="00B74A12">
        <w:trPr>
          <w:jc w:val="center"/>
        </w:trPr>
        <w:tc>
          <w:tcPr>
            <w:tcW w:w="1419" w:type="dxa"/>
            <w:vMerge/>
            <w:vAlign w:val="center"/>
          </w:tcPr>
          <w:p w14:paraId="565F8242" w14:textId="77777777" w:rsidR="00B74A12" w:rsidRPr="001D386E" w:rsidRDefault="00B74A12" w:rsidP="00B74A12">
            <w:pPr>
              <w:pStyle w:val="TAC"/>
              <w:rPr>
                <w:rFonts w:cs="Arial"/>
              </w:rPr>
            </w:pPr>
          </w:p>
        </w:tc>
        <w:tc>
          <w:tcPr>
            <w:tcW w:w="1467" w:type="dxa"/>
            <w:vMerge/>
            <w:vAlign w:val="center"/>
          </w:tcPr>
          <w:p w14:paraId="29150AB3" w14:textId="77777777" w:rsidR="00B74A12" w:rsidRPr="001D386E" w:rsidRDefault="00B74A12" w:rsidP="00B74A12">
            <w:pPr>
              <w:pStyle w:val="TAC"/>
              <w:rPr>
                <w:rFonts w:cs="Arial"/>
                <w:lang w:eastAsia="ja-JP"/>
              </w:rPr>
            </w:pPr>
          </w:p>
        </w:tc>
        <w:tc>
          <w:tcPr>
            <w:tcW w:w="773" w:type="dxa"/>
            <w:vAlign w:val="center"/>
          </w:tcPr>
          <w:p w14:paraId="27483E02" w14:textId="77777777" w:rsidR="00B74A12" w:rsidRPr="001D386E" w:rsidRDefault="00B74A12" w:rsidP="00B74A12">
            <w:pPr>
              <w:pStyle w:val="TAH"/>
              <w:rPr>
                <w:rFonts w:cs="Arial"/>
                <w:b w:val="0"/>
                <w:lang w:eastAsia="zh-CN"/>
              </w:rPr>
            </w:pPr>
            <w:r w:rsidRPr="001D386E">
              <w:rPr>
                <w:rFonts w:cs="Arial"/>
                <w:b w:val="0"/>
                <w:lang w:eastAsia="zh-CN"/>
              </w:rPr>
              <w:t>12</w:t>
            </w:r>
          </w:p>
        </w:tc>
        <w:tc>
          <w:tcPr>
            <w:tcW w:w="592" w:type="dxa"/>
            <w:vAlign w:val="center"/>
          </w:tcPr>
          <w:p w14:paraId="197FA96C" w14:textId="77777777" w:rsidR="00B74A12" w:rsidRPr="001D386E" w:rsidRDefault="00B74A12" w:rsidP="00B74A12">
            <w:pPr>
              <w:pStyle w:val="TAH"/>
              <w:rPr>
                <w:rFonts w:cs="Arial"/>
                <w:b w:val="0"/>
                <w:lang w:eastAsia="zh-CN"/>
              </w:rPr>
            </w:pPr>
          </w:p>
        </w:tc>
        <w:tc>
          <w:tcPr>
            <w:tcW w:w="591" w:type="dxa"/>
            <w:gridSpan w:val="2"/>
            <w:vAlign w:val="center"/>
          </w:tcPr>
          <w:p w14:paraId="51934DC7" w14:textId="77777777" w:rsidR="00B74A12" w:rsidRPr="001D386E" w:rsidRDefault="00B74A12" w:rsidP="00B74A12">
            <w:pPr>
              <w:pStyle w:val="TAH"/>
              <w:rPr>
                <w:rFonts w:cs="Arial"/>
                <w:b w:val="0"/>
                <w:lang w:eastAsia="zh-CN"/>
              </w:rPr>
            </w:pPr>
          </w:p>
        </w:tc>
        <w:tc>
          <w:tcPr>
            <w:tcW w:w="592" w:type="dxa"/>
            <w:gridSpan w:val="2"/>
            <w:vAlign w:val="center"/>
          </w:tcPr>
          <w:p w14:paraId="1B1BB851" w14:textId="77777777" w:rsidR="00B74A12" w:rsidRPr="001D386E" w:rsidRDefault="00B74A12" w:rsidP="00B74A12">
            <w:pPr>
              <w:pStyle w:val="TAH"/>
              <w:rPr>
                <w:rFonts w:cs="Arial"/>
                <w:b w:val="0"/>
                <w:lang w:eastAsia="zh-CN"/>
              </w:rPr>
            </w:pPr>
            <w:r w:rsidRPr="001D386E">
              <w:rPr>
                <w:rFonts w:cs="Arial"/>
                <w:b w:val="0"/>
                <w:lang w:eastAsia="zh-CN"/>
              </w:rPr>
              <w:t>Yes</w:t>
            </w:r>
          </w:p>
        </w:tc>
        <w:tc>
          <w:tcPr>
            <w:tcW w:w="592" w:type="dxa"/>
            <w:gridSpan w:val="3"/>
            <w:vAlign w:val="center"/>
          </w:tcPr>
          <w:p w14:paraId="117AB9EB" w14:textId="77777777" w:rsidR="00B74A12" w:rsidRPr="001D386E" w:rsidRDefault="00B74A12" w:rsidP="00B74A12">
            <w:pPr>
              <w:pStyle w:val="TAH"/>
              <w:rPr>
                <w:rFonts w:cs="Arial"/>
                <w:b w:val="0"/>
                <w:lang w:eastAsia="zh-CN"/>
              </w:rPr>
            </w:pPr>
            <w:r w:rsidRPr="001D386E">
              <w:rPr>
                <w:rFonts w:cs="Arial"/>
                <w:b w:val="0"/>
                <w:lang w:eastAsia="zh-CN"/>
              </w:rPr>
              <w:t>Yes</w:t>
            </w:r>
          </w:p>
        </w:tc>
        <w:tc>
          <w:tcPr>
            <w:tcW w:w="592" w:type="dxa"/>
            <w:gridSpan w:val="3"/>
            <w:vAlign w:val="center"/>
          </w:tcPr>
          <w:p w14:paraId="2C3B3295" w14:textId="77777777" w:rsidR="00B74A12" w:rsidRPr="001D386E" w:rsidRDefault="00B74A12" w:rsidP="00B74A12">
            <w:pPr>
              <w:pStyle w:val="TAH"/>
              <w:rPr>
                <w:rFonts w:cs="Arial"/>
                <w:b w:val="0"/>
                <w:lang w:eastAsia="zh-CN"/>
              </w:rPr>
            </w:pPr>
          </w:p>
        </w:tc>
        <w:tc>
          <w:tcPr>
            <w:tcW w:w="731" w:type="dxa"/>
            <w:gridSpan w:val="3"/>
            <w:vAlign w:val="center"/>
          </w:tcPr>
          <w:p w14:paraId="7610392B" w14:textId="77777777" w:rsidR="00B74A12" w:rsidRPr="001D386E" w:rsidRDefault="00B74A12" w:rsidP="00B74A12">
            <w:pPr>
              <w:pStyle w:val="TAH"/>
              <w:rPr>
                <w:rFonts w:cs="Arial"/>
                <w:b w:val="0"/>
                <w:lang w:eastAsia="zh-CN"/>
              </w:rPr>
            </w:pPr>
          </w:p>
        </w:tc>
        <w:tc>
          <w:tcPr>
            <w:tcW w:w="1187" w:type="dxa"/>
            <w:vMerge/>
            <w:vAlign w:val="center"/>
          </w:tcPr>
          <w:p w14:paraId="676E2BEB" w14:textId="77777777" w:rsidR="00B74A12" w:rsidRPr="001D386E" w:rsidRDefault="00B74A12" w:rsidP="00B74A12">
            <w:pPr>
              <w:pStyle w:val="TAC"/>
              <w:rPr>
                <w:rFonts w:cs="Arial"/>
              </w:rPr>
            </w:pPr>
          </w:p>
        </w:tc>
        <w:tc>
          <w:tcPr>
            <w:tcW w:w="1287" w:type="dxa"/>
            <w:vMerge/>
            <w:vAlign w:val="center"/>
          </w:tcPr>
          <w:p w14:paraId="0897B59C" w14:textId="77777777" w:rsidR="00B74A12" w:rsidRPr="001D386E" w:rsidRDefault="00B74A12" w:rsidP="00B74A12">
            <w:pPr>
              <w:pStyle w:val="TAC"/>
              <w:rPr>
                <w:rFonts w:cs="Arial"/>
              </w:rPr>
            </w:pPr>
          </w:p>
        </w:tc>
      </w:tr>
      <w:tr w:rsidR="00B74A12" w:rsidRPr="001D386E" w14:paraId="78E8416C" w14:textId="77777777" w:rsidTr="00B74A12">
        <w:trPr>
          <w:jc w:val="center"/>
        </w:trPr>
        <w:tc>
          <w:tcPr>
            <w:tcW w:w="1419" w:type="dxa"/>
            <w:vMerge/>
            <w:vAlign w:val="center"/>
          </w:tcPr>
          <w:p w14:paraId="1C1D8D67" w14:textId="77777777" w:rsidR="00B74A12" w:rsidRPr="001D386E" w:rsidRDefault="00B74A12" w:rsidP="00B74A12">
            <w:pPr>
              <w:pStyle w:val="TAC"/>
              <w:rPr>
                <w:rFonts w:cs="Arial"/>
              </w:rPr>
            </w:pPr>
          </w:p>
        </w:tc>
        <w:tc>
          <w:tcPr>
            <w:tcW w:w="1467" w:type="dxa"/>
            <w:vMerge/>
            <w:vAlign w:val="center"/>
          </w:tcPr>
          <w:p w14:paraId="34C66B41" w14:textId="77777777" w:rsidR="00B74A12" w:rsidRPr="001D386E" w:rsidRDefault="00B74A12" w:rsidP="00B74A12">
            <w:pPr>
              <w:pStyle w:val="TAC"/>
              <w:rPr>
                <w:rFonts w:cs="Arial"/>
                <w:lang w:eastAsia="ja-JP"/>
              </w:rPr>
            </w:pPr>
          </w:p>
        </w:tc>
        <w:tc>
          <w:tcPr>
            <w:tcW w:w="773" w:type="dxa"/>
            <w:vAlign w:val="center"/>
          </w:tcPr>
          <w:p w14:paraId="3B0D775A" w14:textId="77777777" w:rsidR="00B74A12" w:rsidRPr="001D386E" w:rsidRDefault="00B74A12" w:rsidP="00B74A12">
            <w:pPr>
              <w:pStyle w:val="TAH"/>
              <w:rPr>
                <w:rFonts w:cs="Arial"/>
                <w:b w:val="0"/>
                <w:lang w:eastAsia="zh-CN"/>
              </w:rPr>
            </w:pPr>
            <w:r w:rsidRPr="001D386E">
              <w:rPr>
                <w:rFonts w:cs="Arial"/>
                <w:b w:val="0"/>
                <w:lang w:eastAsia="zh-CN"/>
              </w:rPr>
              <w:t>66</w:t>
            </w:r>
          </w:p>
        </w:tc>
        <w:tc>
          <w:tcPr>
            <w:tcW w:w="592" w:type="dxa"/>
            <w:vAlign w:val="center"/>
          </w:tcPr>
          <w:p w14:paraId="0EA89044" w14:textId="77777777" w:rsidR="00B74A12" w:rsidRPr="001D386E" w:rsidRDefault="00B74A12" w:rsidP="00B74A12">
            <w:pPr>
              <w:pStyle w:val="TAH"/>
              <w:rPr>
                <w:rFonts w:cs="Arial"/>
                <w:b w:val="0"/>
                <w:lang w:eastAsia="zh-CN"/>
              </w:rPr>
            </w:pPr>
          </w:p>
        </w:tc>
        <w:tc>
          <w:tcPr>
            <w:tcW w:w="591" w:type="dxa"/>
            <w:gridSpan w:val="2"/>
            <w:vAlign w:val="center"/>
          </w:tcPr>
          <w:p w14:paraId="73B328A3" w14:textId="77777777" w:rsidR="00B74A12" w:rsidRPr="001D386E" w:rsidRDefault="00B74A12" w:rsidP="00B74A12">
            <w:pPr>
              <w:pStyle w:val="TAH"/>
              <w:rPr>
                <w:rFonts w:cs="Arial"/>
                <w:b w:val="0"/>
                <w:lang w:eastAsia="zh-CN"/>
              </w:rPr>
            </w:pPr>
          </w:p>
        </w:tc>
        <w:tc>
          <w:tcPr>
            <w:tcW w:w="592" w:type="dxa"/>
            <w:gridSpan w:val="2"/>
            <w:vAlign w:val="center"/>
          </w:tcPr>
          <w:p w14:paraId="3B2AEE4D" w14:textId="77777777" w:rsidR="00B74A12" w:rsidRPr="001D386E" w:rsidRDefault="00B74A12" w:rsidP="00B74A12">
            <w:pPr>
              <w:pStyle w:val="TAH"/>
              <w:rPr>
                <w:rFonts w:cs="Arial"/>
                <w:b w:val="0"/>
                <w:lang w:eastAsia="zh-CN"/>
              </w:rPr>
            </w:pPr>
            <w:r w:rsidRPr="001D386E">
              <w:rPr>
                <w:rFonts w:cs="Arial"/>
                <w:b w:val="0"/>
                <w:lang w:eastAsia="zh-CN"/>
              </w:rPr>
              <w:t>Yes</w:t>
            </w:r>
          </w:p>
        </w:tc>
        <w:tc>
          <w:tcPr>
            <w:tcW w:w="592" w:type="dxa"/>
            <w:gridSpan w:val="3"/>
            <w:vAlign w:val="center"/>
          </w:tcPr>
          <w:p w14:paraId="7904C7D3" w14:textId="77777777" w:rsidR="00B74A12" w:rsidRPr="001D386E" w:rsidRDefault="00B74A12" w:rsidP="00B74A12">
            <w:pPr>
              <w:pStyle w:val="TAH"/>
              <w:rPr>
                <w:rFonts w:cs="Arial"/>
                <w:b w:val="0"/>
                <w:lang w:eastAsia="zh-CN"/>
              </w:rPr>
            </w:pPr>
            <w:r w:rsidRPr="001D386E">
              <w:rPr>
                <w:rFonts w:cs="Arial"/>
                <w:b w:val="0"/>
                <w:lang w:eastAsia="zh-CN"/>
              </w:rPr>
              <w:t>Yes</w:t>
            </w:r>
          </w:p>
        </w:tc>
        <w:tc>
          <w:tcPr>
            <w:tcW w:w="592" w:type="dxa"/>
            <w:gridSpan w:val="3"/>
            <w:vAlign w:val="center"/>
          </w:tcPr>
          <w:p w14:paraId="4772F146" w14:textId="77777777" w:rsidR="00B74A12" w:rsidRPr="001D386E" w:rsidRDefault="00B74A12" w:rsidP="00B74A12">
            <w:pPr>
              <w:pStyle w:val="TAH"/>
              <w:rPr>
                <w:rFonts w:cs="Arial"/>
                <w:b w:val="0"/>
                <w:lang w:eastAsia="zh-CN"/>
              </w:rPr>
            </w:pPr>
            <w:r w:rsidRPr="001D386E">
              <w:rPr>
                <w:rFonts w:cs="Arial"/>
                <w:b w:val="0"/>
                <w:lang w:eastAsia="zh-CN"/>
              </w:rPr>
              <w:t>Yes</w:t>
            </w:r>
          </w:p>
        </w:tc>
        <w:tc>
          <w:tcPr>
            <w:tcW w:w="731" w:type="dxa"/>
            <w:gridSpan w:val="3"/>
            <w:vAlign w:val="center"/>
          </w:tcPr>
          <w:p w14:paraId="1F9EDB94" w14:textId="77777777" w:rsidR="00B74A12" w:rsidRPr="001D386E" w:rsidRDefault="00B74A12" w:rsidP="00B74A12">
            <w:pPr>
              <w:pStyle w:val="TAH"/>
              <w:rPr>
                <w:rFonts w:cs="Arial"/>
                <w:b w:val="0"/>
                <w:lang w:eastAsia="zh-CN"/>
              </w:rPr>
            </w:pPr>
            <w:r w:rsidRPr="001D386E">
              <w:rPr>
                <w:rFonts w:cs="Arial"/>
                <w:b w:val="0"/>
                <w:lang w:eastAsia="zh-CN"/>
              </w:rPr>
              <w:t>Yes</w:t>
            </w:r>
          </w:p>
        </w:tc>
        <w:tc>
          <w:tcPr>
            <w:tcW w:w="1187" w:type="dxa"/>
            <w:vMerge/>
            <w:vAlign w:val="center"/>
          </w:tcPr>
          <w:p w14:paraId="2C5A8BBE" w14:textId="77777777" w:rsidR="00B74A12" w:rsidRPr="001D386E" w:rsidRDefault="00B74A12" w:rsidP="00B74A12">
            <w:pPr>
              <w:pStyle w:val="TAC"/>
              <w:rPr>
                <w:rFonts w:cs="Arial"/>
              </w:rPr>
            </w:pPr>
          </w:p>
        </w:tc>
        <w:tc>
          <w:tcPr>
            <w:tcW w:w="1287" w:type="dxa"/>
            <w:vMerge/>
            <w:vAlign w:val="center"/>
          </w:tcPr>
          <w:p w14:paraId="28AFBCBC" w14:textId="77777777" w:rsidR="00B74A12" w:rsidRPr="001D386E" w:rsidRDefault="00B74A12" w:rsidP="00B74A12">
            <w:pPr>
              <w:pStyle w:val="TAC"/>
              <w:rPr>
                <w:rFonts w:cs="Arial"/>
              </w:rPr>
            </w:pPr>
          </w:p>
        </w:tc>
      </w:tr>
      <w:tr w:rsidR="00B74A12" w:rsidRPr="001D386E" w14:paraId="54002483" w14:textId="77777777" w:rsidTr="00B74A12">
        <w:trPr>
          <w:jc w:val="center"/>
        </w:trPr>
        <w:tc>
          <w:tcPr>
            <w:tcW w:w="1419" w:type="dxa"/>
            <w:vMerge/>
            <w:vAlign w:val="center"/>
          </w:tcPr>
          <w:p w14:paraId="0122D73B" w14:textId="77777777" w:rsidR="00B74A12" w:rsidRPr="001D386E" w:rsidRDefault="00B74A12" w:rsidP="00B74A12">
            <w:pPr>
              <w:pStyle w:val="TAC"/>
              <w:rPr>
                <w:rFonts w:cs="Arial"/>
              </w:rPr>
            </w:pPr>
          </w:p>
        </w:tc>
        <w:tc>
          <w:tcPr>
            <w:tcW w:w="1467" w:type="dxa"/>
            <w:vMerge/>
            <w:vAlign w:val="center"/>
          </w:tcPr>
          <w:p w14:paraId="30A7A3D0" w14:textId="77777777" w:rsidR="00B74A12" w:rsidRPr="001D386E" w:rsidRDefault="00B74A12" w:rsidP="00B74A12">
            <w:pPr>
              <w:pStyle w:val="TAC"/>
              <w:rPr>
                <w:rFonts w:cs="Arial"/>
                <w:lang w:eastAsia="ja-JP"/>
              </w:rPr>
            </w:pPr>
          </w:p>
        </w:tc>
        <w:tc>
          <w:tcPr>
            <w:tcW w:w="773" w:type="dxa"/>
            <w:vAlign w:val="center"/>
          </w:tcPr>
          <w:p w14:paraId="2A4430F1" w14:textId="77777777" w:rsidR="00B74A12" w:rsidRPr="001D386E" w:rsidRDefault="00B74A12" w:rsidP="00B74A12">
            <w:pPr>
              <w:pStyle w:val="TAH"/>
              <w:rPr>
                <w:rFonts w:cs="Arial"/>
                <w:b w:val="0"/>
                <w:lang w:eastAsia="zh-CN"/>
              </w:rPr>
            </w:pPr>
            <w:r w:rsidRPr="001D386E">
              <w:rPr>
                <w:rFonts w:cs="Arial"/>
                <w:b w:val="0"/>
                <w:lang w:eastAsia="zh-CN"/>
              </w:rPr>
              <w:t>2</w:t>
            </w:r>
          </w:p>
        </w:tc>
        <w:tc>
          <w:tcPr>
            <w:tcW w:w="592" w:type="dxa"/>
            <w:vAlign w:val="center"/>
          </w:tcPr>
          <w:p w14:paraId="15164C62" w14:textId="77777777" w:rsidR="00B74A12" w:rsidRPr="001D386E" w:rsidRDefault="00B74A12" w:rsidP="00B74A12">
            <w:pPr>
              <w:pStyle w:val="TAH"/>
              <w:rPr>
                <w:rFonts w:cs="Arial"/>
                <w:b w:val="0"/>
                <w:lang w:eastAsia="zh-CN"/>
              </w:rPr>
            </w:pPr>
          </w:p>
        </w:tc>
        <w:tc>
          <w:tcPr>
            <w:tcW w:w="591" w:type="dxa"/>
            <w:gridSpan w:val="2"/>
            <w:vAlign w:val="center"/>
          </w:tcPr>
          <w:p w14:paraId="137CF7A0" w14:textId="77777777" w:rsidR="00B74A12" w:rsidRPr="001D386E" w:rsidRDefault="00B74A12" w:rsidP="00B74A12">
            <w:pPr>
              <w:pStyle w:val="TAH"/>
              <w:rPr>
                <w:rFonts w:cs="Arial"/>
                <w:b w:val="0"/>
                <w:lang w:eastAsia="zh-CN"/>
              </w:rPr>
            </w:pPr>
          </w:p>
        </w:tc>
        <w:tc>
          <w:tcPr>
            <w:tcW w:w="592" w:type="dxa"/>
            <w:gridSpan w:val="2"/>
            <w:vAlign w:val="center"/>
          </w:tcPr>
          <w:p w14:paraId="3C3470CE" w14:textId="77777777" w:rsidR="00B74A12" w:rsidRPr="001D386E" w:rsidRDefault="00B74A12" w:rsidP="00B74A12">
            <w:pPr>
              <w:pStyle w:val="TAH"/>
              <w:rPr>
                <w:rFonts w:cs="Arial"/>
                <w:b w:val="0"/>
                <w:lang w:eastAsia="zh-CN"/>
              </w:rPr>
            </w:pPr>
            <w:r w:rsidRPr="001D386E">
              <w:rPr>
                <w:rFonts w:cs="Arial"/>
                <w:b w:val="0"/>
                <w:lang w:eastAsia="zh-CN"/>
              </w:rPr>
              <w:t>Yes</w:t>
            </w:r>
          </w:p>
        </w:tc>
        <w:tc>
          <w:tcPr>
            <w:tcW w:w="592" w:type="dxa"/>
            <w:gridSpan w:val="3"/>
            <w:vAlign w:val="center"/>
          </w:tcPr>
          <w:p w14:paraId="42D86F75" w14:textId="77777777" w:rsidR="00B74A12" w:rsidRPr="001D386E" w:rsidRDefault="00B74A12" w:rsidP="00B74A12">
            <w:pPr>
              <w:pStyle w:val="TAH"/>
              <w:rPr>
                <w:rFonts w:cs="Arial"/>
                <w:b w:val="0"/>
                <w:lang w:eastAsia="zh-CN"/>
              </w:rPr>
            </w:pPr>
            <w:r w:rsidRPr="001D386E">
              <w:rPr>
                <w:rFonts w:cs="Arial"/>
                <w:b w:val="0"/>
                <w:lang w:eastAsia="zh-CN"/>
              </w:rPr>
              <w:t>Yes</w:t>
            </w:r>
          </w:p>
        </w:tc>
        <w:tc>
          <w:tcPr>
            <w:tcW w:w="592" w:type="dxa"/>
            <w:gridSpan w:val="3"/>
            <w:vAlign w:val="center"/>
          </w:tcPr>
          <w:p w14:paraId="0438AAC8" w14:textId="77777777" w:rsidR="00B74A12" w:rsidRPr="001D386E" w:rsidRDefault="00B74A12" w:rsidP="00B74A12">
            <w:pPr>
              <w:pStyle w:val="TAH"/>
              <w:rPr>
                <w:rFonts w:cs="Arial"/>
                <w:b w:val="0"/>
                <w:lang w:eastAsia="zh-CN"/>
              </w:rPr>
            </w:pPr>
          </w:p>
        </w:tc>
        <w:tc>
          <w:tcPr>
            <w:tcW w:w="731" w:type="dxa"/>
            <w:gridSpan w:val="3"/>
            <w:vAlign w:val="center"/>
          </w:tcPr>
          <w:p w14:paraId="0CFC74E1" w14:textId="77777777" w:rsidR="00B74A12" w:rsidRPr="001D386E" w:rsidRDefault="00B74A12" w:rsidP="00B74A12">
            <w:pPr>
              <w:pStyle w:val="TAH"/>
              <w:rPr>
                <w:rFonts w:cs="Arial"/>
                <w:b w:val="0"/>
                <w:lang w:eastAsia="zh-CN"/>
              </w:rPr>
            </w:pPr>
          </w:p>
        </w:tc>
        <w:tc>
          <w:tcPr>
            <w:tcW w:w="1187" w:type="dxa"/>
            <w:vMerge w:val="restart"/>
            <w:vAlign w:val="center"/>
          </w:tcPr>
          <w:p w14:paraId="4C1C9462" w14:textId="77777777" w:rsidR="00B74A12" w:rsidRPr="001D386E" w:rsidRDefault="00B74A12" w:rsidP="00B74A12">
            <w:pPr>
              <w:pStyle w:val="TAC"/>
              <w:rPr>
                <w:rFonts w:cs="Arial"/>
              </w:rPr>
            </w:pPr>
            <w:r w:rsidRPr="001D386E">
              <w:rPr>
                <w:rFonts w:cs="Arial"/>
              </w:rPr>
              <w:t>40</w:t>
            </w:r>
          </w:p>
        </w:tc>
        <w:tc>
          <w:tcPr>
            <w:tcW w:w="1287" w:type="dxa"/>
            <w:vMerge w:val="restart"/>
            <w:vAlign w:val="center"/>
          </w:tcPr>
          <w:p w14:paraId="7F7559BA" w14:textId="77777777" w:rsidR="00B74A12" w:rsidRPr="001D386E" w:rsidRDefault="00B74A12" w:rsidP="00B74A12">
            <w:pPr>
              <w:pStyle w:val="TAC"/>
              <w:rPr>
                <w:rFonts w:cs="Arial"/>
              </w:rPr>
            </w:pPr>
            <w:r w:rsidRPr="001D386E">
              <w:rPr>
                <w:rFonts w:cs="Arial"/>
              </w:rPr>
              <w:t>1</w:t>
            </w:r>
          </w:p>
        </w:tc>
      </w:tr>
      <w:tr w:rsidR="00B74A12" w:rsidRPr="001D386E" w14:paraId="12C0AC89" w14:textId="77777777" w:rsidTr="00B74A12">
        <w:trPr>
          <w:jc w:val="center"/>
        </w:trPr>
        <w:tc>
          <w:tcPr>
            <w:tcW w:w="1419" w:type="dxa"/>
            <w:vMerge/>
            <w:vAlign w:val="center"/>
          </w:tcPr>
          <w:p w14:paraId="24859DD1" w14:textId="77777777" w:rsidR="00B74A12" w:rsidRPr="001D386E" w:rsidRDefault="00B74A12" w:rsidP="00B74A12">
            <w:pPr>
              <w:pStyle w:val="TAC"/>
              <w:rPr>
                <w:rFonts w:cs="Arial"/>
              </w:rPr>
            </w:pPr>
          </w:p>
        </w:tc>
        <w:tc>
          <w:tcPr>
            <w:tcW w:w="1467" w:type="dxa"/>
            <w:vMerge/>
            <w:vAlign w:val="center"/>
          </w:tcPr>
          <w:p w14:paraId="350427CE" w14:textId="77777777" w:rsidR="00B74A12" w:rsidRPr="001D386E" w:rsidRDefault="00B74A12" w:rsidP="00B74A12">
            <w:pPr>
              <w:pStyle w:val="TAC"/>
              <w:rPr>
                <w:rFonts w:cs="Arial"/>
                <w:lang w:eastAsia="ja-JP"/>
              </w:rPr>
            </w:pPr>
          </w:p>
        </w:tc>
        <w:tc>
          <w:tcPr>
            <w:tcW w:w="773" w:type="dxa"/>
            <w:vAlign w:val="center"/>
          </w:tcPr>
          <w:p w14:paraId="7B77CB3F" w14:textId="77777777" w:rsidR="00B74A12" w:rsidRPr="001D386E" w:rsidRDefault="00B74A12" w:rsidP="00B74A12">
            <w:pPr>
              <w:pStyle w:val="TAH"/>
              <w:rPr>
                <w:rFonts w:cs="Arial"/>
                <w:b w:val="0"/>
                <w:lang w:eastAsia="zh-CN"/>
              </w:rPr>
            </w:pPr>
            <w:r w:rsidRPr="001D386E">
              <w:rPr>
                <w:rFonts w:cs="Arial"/>
                <w:b w:val="0"/>
                <w:lang w:eastAsia="zh-CN"/>
              </w:rPr>
              <w:t>12</w:t>
            </w:r>
          </w:p>
        </w:tc>
        <w:tc>
          <w:tcPr>
            <w:tcW w:w="592" w:type="dxa"/>
            <w:vAlign w:val="center"/>
          </w:tcPr>
          <w:p w14:paraId="3DBD1FAE" w14:textId="77777777" w:rsidR="00B74A12" w:rsidRPr="001D386E" w:rsidRDefault="00B74A12" w:rsidP="00B74A12">
            <w:pPr>
              <w:pStyle w:val="TAH"/>
              <w:rPr>
                <w:rFonts w:cs="Arial"/>
                <w:b w:val="0"/>
                <w:lang w:eastAsia="zh-CN"/>
              </w:rPr>
            </w:pPr>
          </w:p>
        </w:tc>
        <w:tc>
          <w:tcPr>
            <w:tcW w:w="591" w:type="dxa"/>
            <w:gridSpan w:val="2"/>
            <w:vAlign w:val="center"/>
          </w:tcPr>
          <w:p w14:paraId="1B75305A" w14:textId="77777777" w:rsidR="00B74A12" w:rsidRPr="001D386E" w:rsidRDefault="00B74A12" w:rsidP="00B74A12">
            <w:pPr>
              <w:pStyle w:val="TAH"/>
              <w:rPr>
                <w:rFonts w:cs="Arial"/>
                <w:b w:val="0"/>
                <w:lang w:eastAsia="zh-CN"/>
              </w:rPr>
            </w:pPr>
          </w:p>
        </w:tc>
        <w:tc>
          <w:tcPr>
            <w:tcW w:w="592" w:type="dxa"/>
            <w:gridSpan w:val="2"/>
            <w:vAlign w:val="center"/>
          </w:tcPr>
          <w:p w14:paraId="79CCB3E0" w14:textId="77777777" w:rsidR="00B74A12" w:rsidRPr="001D386E" w:rsidRDefault="00B74A12" w:rsidP="00B74A12">
            <w:pPr>
              <w:pStyle w:val="TAH"/>
              <w:rPr>
                <w:rFonts w:cs="Arial"/>
                <w:b w:val="0"/>
                <w:lang w:eastAsia="zh-CN"/>
              </w:rPr>
            </w:pPr>
            <w:r w:rsidRPr="001D386E">
              <w:rPr>
                <w:rFonts w:cs="Arial"/>
                <w:b w:val="0"/>
                <w:lang w:eastAsia="zh-CN"/>
              </w:rPr>
              <w:t>Yes</w:t>
            </w:r>
          </w:p>
        </w:tc>
        <w:tc>
          <w:tcPr>
            <w:tcW w:w="592" w:type="dxa"/>
            <w:gridSpan w:val="3"/>
            <w:vAlign w:val="center"/>
          </w:tcPr>
          <w:p w14:paraId="3D1D87A5" w14:textId="77777777" w:rsidR="00B74A12" w:rsidRPr="001D386E" w:rsidRDefault="00B74A12" w:rsidP="00B74A12">
            <w:pPr>
              <w:pStyle w:val="TAH"/>
              <w:rPr>
                <w:rFonts w:cs="Arial"/>
                <w:b w:val="0"/>
                <w:lang w:eastAsia="zh-CN"/>
              </w:rPr>
            </w:pPr>
            <w:r w:rsidRPr="001D386E">
              <w:rPr>
                <w:rFonts w:cs="Arial"/>
                <w:b w:val="0"/>
                <w:lang w:eastAsia="zh-CN"/>
              </w:rPr>
              <w:t>Yes</w:t>
            </w:r>
          </w:p>
        </w:tc>
        <w:tc>
          <w:tcPr>
            <w:tcW w:w="592" w:type="dxa"/>
            <w:gridSpan w:val="3"/>
            <w:vAlign w:val="center"/>
          </w:tcPr>
          <w:p w14:paraId="30E994BE" w14:textId="77777777" w:rsidR="00B74A12" w:rsidRPr="001D386E" w:rsidRDefault="00B74A12" w:rsidP="00B74A12">
            <w:pPr>
              <w:pStyle w:val="TAH"/>
              <w:rPr>
                <w:rFonts w:cs="Arial"/>
                <w:b w:val="0"/>
                <w:lang w:eastAsia="zh-CN"/>
              </w:rPr>
            </w:pPr>
          </w:p>
        </w:tc>
        <w:tc>
          <w:tcPr>
            <w:tcW w:w="731" w:type="dxa"/>
            <w:gridSpan w:val="3"/>
            <w:vAlign w:val="center"/>
          </w:tcPr>
          <w:p w14:paraId="0BFC01A9" w14:textId="77777777" w:rsidR="00B74A12" w:rsidRPr="001D386E" w:rsidRDefault="00B74A12" w:rsidP="00B74A12">
            <w:pPr>
              <w:pStyle w:val="TAH"/>
              <w:rPr>
                <w:rFonts w:cs="Arial"/>
                <w:b w:val="0"/>
                <w:lang w:eastAsia="zh-CN"/>
              </w:rPr>
            </w:pPr>
          </w:p>
        </w:tc>
        <w:tc>
          <w:tcPr>
            <w:tcW w:w="1187" w:type="dxa"/>
            <w:vMerge/>
            <w:vAlign w:val="center"/>
          </w:tcPr>
          <w:p w14:paraId="5DD8728E" w14:textId="77777777" w:rsidR="00B74A12" w:rsidRPr="001D386E" w:rsidRDefault="00B74A12" w:rsidP="00B74A12">
            <w:pPr>
              <w:pStyle w:val="TAC"/>
              <w:rPr>
                <w:rFonts w:cs="Arial"/>
              </w:rPr>
            </w:pPr>
          </w:p>
        </w:tc>
        <w:tc>
          <w:tcPr>
            <w:tcW w:w="1287" w:type="dxa"/>
            <w:vMerge/>
            <w:vAlign w:val="center"/>
          </w:tcPr>
          <w:p w14:paraId="53AF9A56" w14:textId="77777777" w:rsidR="00B74A12" w:rsidRPr="001D386E" w:rsidRDefault="00B74A12" w:rsidP="00B74A12">
            <w:pPr>
              <w:pStyle w:val="TAC"/>
              <w:rPr>
                <w:rFonts w:cs="Arial"/>
              </w:rPr>
            </w:pPr>
          </w:p>
        </w:tc>
      </w:tr>
      <w:tr w:rsidR="00B74A12" w:rsidRPr="001D386E" w14:paraId="6842456D" w14:textId="77777777" w:rsidTr="00B74A12">
        <w:trPr>
          <w:jc w:val="center"/>
        </w:trPr>
        <w:tc>
          <w:tcPr>
            <w:tcW w:w="1419" w:type="dxa"/>
            <w:vMerge/>
            <w:vAlign w:val="center"/>
          </w:tcPr>
          <w:p w14:paraId="04A7CEB4" w14:textId="77777777" w:rsidR="00B74A12" w:rsidRPr="001D386E" w:rsidRDefault="00B74A12" w:rsidP="00B74A12">
            <w:pPr>
              <w:pStyle w:val="TAC"/>
              <w:rPr>
                <w:rFonts w:cs="Arial"/>
              </w:rPr>
            </w:pPr>
          </w:p>
        </w:tc>
        <w:tc>
          <w:tcPr>
            <w:tcW w:w="1467" w:type="dxa"/>
            <w:vMerge/>
            <w:vAlign w:val="center"/>
          </w:tcPr>
          <w:p w14:paraId="34B17515" w14:textId="77777777" w:rsidR="00B74A12" w:rsidRPr="001D386E" w:rsidRDefault="00B74A12" w:rsidP="00B74A12">
            <w:pPr>
              <w:pStyle w:val="TAC"/>
              <w:rPr>
                <w:rFonts w:cs="Arial"/>
                <w:lang w:eastAsia="ja-JP"/>
              </w:rPr>
            </w:pPr>
          </w:p>
        </w:tc>
        <w:tc>
          <w:tcPr>
            <w:tcW w:w="773" w:type="dxa"/>
            <w:vAlign w:val="center"/>
          </w:tcPr>
          <w:p w14:paraId="16E5681E" w14:textId="77777777" w:rsidR="00B74A12" w:rsidRPr="001D386E" w:rsidRDefault="00B74A12" w:rsidP="00B74A12">
            <w:pPr>
              <w:pStyle w:val="TAH"/>
              <w:rPr>
                <w:rFonts w:cs="Arial"/>
                <w:b w:val="0"/>
                <w:lang w:eastAsia="zh-CN"/>
              </w:rPr>
            </w:pPr>
            <w:r w:rsidRPr="001D386E">
              <w:rPr>
                <w:rFonts w:cs="Arial"/>
                <w:b w:val="0"/>
                <w:lang w:eastAsia="zh-CN"/>
              </w:rPr>
              <w:t>66</w:t>
            </w:r>
          </w:p>
        </w:tc>
        <w:tc>
          <w:tcPr>
            <w:tcW w:w="592" w:type="dxa"/>
            <w:vAlign w:val="center"/>
          </w:tcPr>
          <w:p w14:paraId="79D8174B" w14:textId="77777777" w:rsidR="00B74A12" w:rsidRPr="001D386E" w:rsidRDefault="00B74A12" w:rsidP="00B74A12">
            <w:pPr>
              <w:pStyle w:val="TAH"/>
              <w:rPr>
                <w:rFonts w:cs="Arial"/>
                <w:b w:val="0"/>
                <w:lang w:eastAsia="zh-CN"/>
              </w:rPr>
            </w:pPr>
          </w:p>
        </w:tc>
        <w:tc>
          <w:tcPr>
            <w:tcW w:w="591" w:type="dxa"/>
            <w:gridSpan w:val="2"/>
            <w:vAlign w:val="center"/>
          </w:tcPr>
          <w:p w14:paraId="720294A0" w14:textId="77777777" w:rsidR="00B74A12" w:rsidRPr="001D386E" w:rsidRDefault="00B74A12" w:rsidP="00B74A12">
            <w:pPr>
              <w:pStyle w:val="TAH"/>
              <w:rPr>
                <w:rFonts w:cs="Arial"/>
                <w:b w:val="0"/>
                <w:lang w:eastAsia="zh-CN"/>
              </w:rPr>
            </w:pPr>
          </w:p>
        </w:tc>
        <w:tc>
          <w:tcPr>
            <w:tcW w:w="592" w:type="dxa"/>
            <w:gridSpan w:val="2"/>
            <w:vAlign w:val="center"/>
          </w:tcPr>
          <w:p w14:paraId="680CAC0B" w14:textId="77777777" w:rsidR="00B74A12" w:rsidRPr="001D386E" w:rsidRDefault="00B74A12" w:rsidP="00B74A12">
            <w:pPr>
              <w:pStyle w:val="TAH"/>
              <w:rPr>
                <w:rFonts w:cs="Arial"/>
                <w:b w:val="0"/>
                <w:lang w:eastAsia="zh-CN"/>
              </w:rPr>
            </w:pPr>
            <w:r w:rsidRPr="001D386E">
              <w:rPr>
                <w:rFonts w:cs="Arial"/>
                <w:b w:val="0"/>
                <w:lang w:eastAsia="zh-CN"/>
              </w:rPr>
              <w:t>Yes</w:t>
            </w:r>
          </w:p>
        </w:tc>
        <w:tc>
          <w:tcPr>
            <w:tcW w:w="592" w:type="dxa"/>
            <w:gridSpan w:val="3"/>
            <w:vAlign w:val="center"/>
          </w:tcPr>
          <w:p w14:paraId="49310DD1" w14:textId="77777777" w:rsidR="00B74A12" w:rsidRPr="001D386E" w:rsidRDefault="00B74A12" w:rsidP="00B74A12">
            <w:pPr>
              <w:pStyle w:val="TAH"/>
              <w:rPr>
                <w:rFonts w:cs="Arial"/>
                <w:b w:val="0"/>
                <w:lang w:eastAsia="zh-CN"/>
              </w:rPr>
            </w:pPr>
            <w:r w:rsidRPr="001D386E">
              <w:rPr>
                <w:rFonts w:cs="Arial"/>
                <w:b w:val="0"/>
                <w:lang w:eastAsia="zh-CN"/>
              </w:rPr>
              <w:t>Yes</w:t>
            </w:r>
          </w:p>
        </w:tc>
        <w:tc>
          <w:tcPr>
            <w:tcW w:w="592" w:type="dxa"/>
            <w:gridSpan w:val="3"/>
            <w:vAlign w:val="center"/>
          </w:tcPr>
          <w:p w14:paraId="79EBF35F" w14:textId="77777777" w:rsidR="00B74A12" w:rsidRPr="001D386E" w:rsidRDefault="00B74A12" w:rsidP="00B74A12">
            <w:pPr>
              <w:pStyle w:val="TAH"/>
              <w:rPr>
                <w:rFonts w:cs="Arial"/>
                <w:b w:val="0"/>
                <w:lang w:eastAsia="zh-CN"/>
              </w:rPr>
            </w:pPr>
            <w:r w:rsidRPr="001D386E">
              <w:rPr>
                <w:rFonts w:cs="Arial"/>
                <w:b w:val="0"/>
                <w:lang w:eastAsia="zh-CN"/>
              </w:rPr>
              <w:t>Yes</w:t>
            </w:r>
          </w:p>
        </w:tc>
        <w:tc>
          <w:tcPr>
            <w:tcW w:w="731" w:type="dxa"/>
            <w:gridSpan w:val="3"/>
            <w:vAlign w:val="center"/>
          </w:tcPr>
          <w:p w14:paraId="6BE48BA7" w14:textId="77777777" w:rsidR="00B74A12" w:rsidRPr="001D386E" w:rsidRDefault="00B74A12" w:rsidP="00B74A12">
            <w:pPr>
              <w:pStyle w:val="TAH"/>
              <w:rPr>
                <w:rFonts w:cs="Arial"/>
                <w:b w:val="0"/>
                <w:lang w:eastAsia="zh-CN"/>
              </w:rPr>
            </w:pPr>
            <w:r w:rsidRPr="001D386E">
              <w:rPr>
                <w:rFonts w:cs="Arial"/>
                <w:b w:val="0"/>
                <w:lang w:eastAsia="zh-CN"/>
              </w:rPr>
              <w:t>Yes</w:t>
            </w:r>
          </w:p>
        </w:tc>
        <w:tc>
          <w:tcPr>
            <w:tcW w:w="1187" w:type="dxa"/>
            <w:vMerge/>
            <w:vAlign w:val="center"/>
          </w:tcPr>
          <w:p w14:paraId="39CE8785" w14:textId="77777777" w:rsidR="00B74A12" w:rsidRPr="001D386E" w:rsidRDefault="00B74A12" w:rsidP="00B74A12">
            <w:pPr>
              <w:pStyle w:val="TAC"/>
              <w:rPr>
                <w:rFonts w:cs="Arial"/>
              </w:rPr>
            </w:pPr>
          </w:p>
        </w:tc>
        <w:tc>
          <w:tcPr>
            <w:tcW w:w="1287" w:type="dxa"/>
            <w:vMerge/>
            <w:vAlign w:val="center"/>
          </w:tcPr>
          <w:p w14:paraId="4331CAEA" w14:textId="77777777" w:rsidR="00B74A12" w:rsidRPr="001D386E" w:rsidRDefault="00B74A12" w:rsidP="00B74A12">
            <w:pPr>
              <w:pStyle w:val="TAC"/>
              <w:rPr>
                <w:rFonts w:cs="Arial"/>
              </w:rPr>
            </w:pPr>
          </w:p>
        </w:tc>
      </w:tr>
      <w:tr w:rsidR="00B74A12" w:rsidRPr="001D386E" w14:paraId="038792D3" w14:textId="77777777" w:rsidTr="00B74A12">
        <w:trPr>
          <w:jc w:val="center"/>
        </w:trPr>
        <w:tc>
          <w:tcPr>
            <w:tcW w:w="1419" w:type="dxa"/>
            <w:vMerge w:val="restart"/>
            <w:vAlign w:val="center"/>
          </w:tcPr>
          <w:p w14:paraId="516E5F4E" w14:textId="77777777" w:rsidR="00B74A12" w:rsidRPr="001D386E" w:rsidRDefault="00B74A12" w:rsidP="00B74A12">
            <w:pPr>
              <w:pStyle w:val="TAC"/>
              <w:rPr>
                <w:rFonts w:cs="Arial"/>
                <w:lang w:eastAsia="ja-JP"/>
              </w:rPr>
            </w:pPr>
            <w:r w:rsidRPr="001D386E">
              <w:rPr>
                <w:rFonts w:cs="Arial"/>
                <w:lang w:eastAsia="ja-JP"/>
              </w:rPr>
              <w:t>CA_2A-2A-12A-66A</w:t>
            </w:r>
          </w:p>
        </w:tc>
        <w:tc>
          <w:tcPr>
            <w:tcW w:w="1467" w:type="dxa"/>
            <w:vMerge w:val="restart"/>
            <w:vAlign w:val="center"/>
          </w:tcPr>
          <w:p w14:paraId="124B2515" w14:textId="77777777" w:rsidR="00B74A12" w:rsidRPr="001D386E" w:rsidRDefault="00B74A12" w:rsidP="00B74A12">
            <w:pPr>
              <w:pStyle w:val="TAC"/>
              <w:rPr>
                <w:rFonts w:cs="Arial"/>
                <w:lang w:eastAsia="ja-JP"/>
              </w:rPr>
            </w:pPr>
            <w:r w:rsidRPr="001D386E">
              <w:rPr>
                <w:rFonts w:cs="Arial"/>
                <w:lang w:eastAsia="ja-JP"/>
              </w:rPr>
              <w:t>-</w:t>
            </w:r>
          </w:p>
        </w:tc>
        <w:tc>
          <w:tcPr>
            <w:tcW w:w="773" w:type="dxa"/>
            <w:vAlign w:val="center"/>
          </w:tcPr>
          <w:p w14:paraId="67DA3FC3" w14:textId="77777777" w:rsidR="00B74A12" w:rsidRPr="001D386E" w:rsidRDefault="00B74A12" w:rsidP="00B74A12">
            <w:pPr>
              <w:pStyle w:val="TAH"/>
              <w:rPr>
                <w:rFonts w:cs="Arial"/>
                <w:b w:val="0"/>
                <w:lang w:eastAsia="zh-CN"/>
              </w:rPr>
            </w:pPr>
            <w:r w:rsidRPr="001D386E">
              <w:rPr>
                <w:rFonts w:cs="Arial" w:hint="eastAsia"/>
                <w:b w:val="0"/>
                <w:lang w:eastAsia="zh-CN"/>
              </w:rPr>
              <w:t>2</w:t>
            </w:r>
          </w:p>
        </w:tc>
        <w:tc>
          <w:tcPr>
            <w:tcW w:w="3690" w:type="dxa"/>
            <w:gridSpan w:val="14"/>
            <w:vAlign w:val="center"/>
          </w:tcPr>
          <w:p w14:paraId="3ACD1154" w14:textId="77777777" w:rsidR="00B74A12" w:rsidRPr="001D386E" w:rsidRDefault="00B74A12" w:rsidP="00B74A12">
            <w:pPr>
              <w:pStyle w:val="TAC"/>
              <w:rPr>
                <w:rFonts w:cs="Arial"/>
                <w:lang w:eastAsia="ja-JP"/>
              </w:rPr>
            </w:pPr>
            <w:r w:rsidRPr="001D386E">
              <w:rPr>
                <w:lang w:eastAsia="ja-JP"/>
              </w:rPr>
              <w:t>See CA_2A-2A Bandwidth Combination Set 0 in Table 5.6A.1-3</w:t>
            </w:r>
          </w:p>
        </w:tc>
        <w:tc>
          <w:tcPr>
            <w:tcW w:w="1187" w:type="dxa"/>
            <w:vMerge w:val="restart"/>
            <w:vAlign w:val="center"/>
          </w:tcPr>
          <w:p w14:paraId="681E9629" w14:textId="77777777" w:rsidR="00B74A12" w:rsidRPr="001D386E" w:rsidRDefault="00B74A12" w:rsidP="00B74A12">
            <w:pPr>
              <w:pStyle w:val="TAC"/>
              <w:rPr>
                <w:rFonts w:cs="Arial"/>
                <w:lang w:eastAsia="ja-JP"/>
              </w:rPr>
            </w:pPr>
            <w:r w:rsidRPr="001D386E">
              <w:rPr>
                <w:rFonts w:cs="Arial"/>
                <w:lang w:eastAsia="ja-JP"/>
              </w:rPr>
              <w:t>70</w:t>
            </w:r>
          </w:p>
        </w:tc>
        <w:tc>
          <w:tcPr>
            <w:tcW w:w="1287" w:type="dxa"/>
            <w:vMerge w:val="restart"/>
            <w:vAlign w:val="center"/>
          </w:tcPr>
          <w:p w14:paraId="78738A25"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2E3D1D41" w14:textId="77777777" w:rsidTr="00B74A12">
        <w:trPr>
          <w:jc w:val="center"/>
        </w:trPr>
        <w:tc>
          <w:tcPr>
            <w:tcW w:w="1419" w:type="dxa"/>
            <w:vMerge/>
            <w:vAlign w:val="center"/>
          </w:tcPr>
          <w:p w14:paraId="031852FE" w14:textId="77777777" w:rsidR="00B74A12" w:rsidRPr="001D386E" w:rsidRDefault="00B74A12" w:rsidP="00B74A12">
            <w:pPr>
              <w:pStyle w:val="TAC"/>
              <w:rPr>
                <w:rFonts w:cs="Arial"/>
                <w:lang w:eastAsia="ja-JP"/>
              </w:rPr>
            </w:pPr>
          </w:p>
        </w:tc>
        <w:tc>
          <w:tcPr>
            <w:tcW w:w="1467" w:type="dxa"/>
            <w:vMerge/>
            <w:vAlign w:val="center"/>
          </w:tcPr>
          <w:p w14:paraId="57347F70" w14:textId="77777777" w:rsidR="00B74A12" w:rsidRPr="001D386E" w:rsidRDefault="00B74A12" w:rsidP="00B74A12">
            <w:pPr>
              <w:pStyle w:val="TAC"/>
              <w:rPr>
                <w:rFonts w:cs="Arial"/>
                <w:lang w:eastAsia="ja-JP"/>
              </w:rPr>
            </w:pPr>
          </w:p>
        </w:tc>
        <w:tc>
          <w:tcPr>
            <w:tcW w:w="773" w:type="dxa"/>
            <w:vAlign w:val="center"/>
          </w:tcPr>
          <w:p w14:paraId="1409C921" w14:textId="77777777" w:rsidR="00B74A12" w:rsidRPr="001D386E" w:rsidRDefault="00B74A12" w:rsidP="00B74A12">
            <w:pPr>
              <w:pStyle w:val="TAH"/>
              <w:rPr>
                <w:rFonts w:cs="Arial"/>
                <w:b w:val="0"/>
                <w:lang w:eastAsia="zh-CN"/>
              </w:rPr>
            </w:pPr>
            <w:r w:rsidRPr="001D386E">
              <w:rPr>
                <w:rFonts w:cs="Arial" w:hint="eastAsia"/>
                <w:b w:val="0"/>
                <w:lang w:eastAsia="zh-CN"/>
              </w:rPr>
              <w:t>12</w:t>
            </w:r>
          </w:p>
        </w:tc>
        <w:tc>
          <w:tcPr>
            <w:tcW w:w="592" w:type="dxa"/>
            <w:vAlign w:val="center"/>
          </w:tcPr>
          <w:p w14:paraId="5675AE82" w14:textId="77777777" w:rsidR="00B74A12" w:rsidRPr="001D386E" w:rsidRDefault="00B74A12" w:rsidP="00B74A12">
            <w:pPr>
              <w:pStyle w:val="TAH"/>
              <w:rPr>
                <w:rFonts w:cs="Arial"/>
                <w:b w:val="0"/>
                <w:lang w:eastAsia="ja-JP"/>
              </w:rPr>
            </w:pPr>
          </w:p>
        </w:tc>
        <w:tc>
          <w:tcPr>
            <w:tcW w:w="591" w:type="dxa"/>
            <w:gridSpan w:val="2"/>
            <w:vAlign w:val="center"/>
          </w:tcPr>
          <w:p w14:paraId="7BB4A1EA" w14:textId="77777777" w:rsidR="00B74A12" w:rsidRPr="001D386E" w:rsidRDefault="00B74A12" w:rsidP="00B74A12">
            <w:pPr>
              <w:pStyle w:val="TAH"/>
              <w:rPr>
                <w:rFonts w:cs="Arial"/>
                <w:b w:val="0"/>
                <w:lang w:eastAsia="ja-JP"/>
              </w:rPr>
            </w:pPr>
          </w:p>
        </w:tc>
        <w:tc>
          <w:tcPr>
            <w:tcW w:w="592" w:type="dxa"/>
            <w:gridSpan w:val="2"/>
            <w:vAlign w:val="center"/>
          </w:tcPr>
          <w:p w14:paraId="5BB49567" w14:textId="77777777" w:rsidR="00B74A12" w:rsidRPr="001D386E" w:rsidRDefault="00B74A12" w:rsidP="00B74A12">
            <w:pPr>
              <w:pStyle w:val="TAC"/>
              <w:rPr>
                <w:rFonts w:cs="Arial"/>
                <w:lang w:eastAsia="ja-JP"/>
              </w:rPr>
            </w:pPr>
            <w:r w:rsidRPr="001D386E">
              <w:rPr>
                <w:lang w:eastAsia="ja-JP"/>
              </w:rPr>
              <w:t>Yes</w:t>
            </w:r>
          </w:p>
        </w:tc>
        <w:tc>
          <w:tcPr>
            <w:tcW w:w="592" w:type="dxa"/>
            <w:gridSpan w:val="3"/>
            <w:vAlign w:val="center"/>
          </w:tcPr>
          <w:p w14:paraId="39D472F3" w14:textId="77777777" w:rsidR="00B74A12" w:rsidRPr="001D386E" w:rsidRDefault="00B74A12" w:rsidP="00B74A12">
            <w:pPr>
              <w:pStyle w:val="TAC"/>
              <w:rPr>
                <w:rFonts w:cs="Arial"/>
                <w:lang w:eastAsia="ja-JP"/>
              </w:rPr>
            </w:pPr>
            <w:r w:rsidRPr="001D386E">
              <w:rPr>
                <w:lang w:eastAsia="ja-JP"/>
              </w:rPr>
              <w:t>Yes</w:t>
            </w:r>
          </w:p>
        </w:tc>
        <w:tc>
          <w:tcPr>
            <w:tcW w:w="592" w:type="dxa"/>
            <w:gridSpan w:val="3"/>
            <w:vAlign w:val="center"/>
          </w:tcPr>
          <w:p w14:paraId="264AA8A6" w14:textId="77777777" w:rsidR="00B74A12" w:rsidRPr="001D386E" w:rsidRDefault="00B74A12" w:rsidP="00B74A12">
            <w:pPr>
              <w:pStyle w:val="TAC"/>
              <w:rPr>
                <w:rFonts w:cs="Arial"/>
                <w:lang w:eastAsia="ja-JP"/>
              </w:rPr>
            </w:pPr>
          </w:p>
        </w:tc>
        <w:tc>
          <w:tcPr>
            <w:tcW w:w="731" w:type="dxa"/>
            <w:gridSpan w:val="3"/>
            <w:vAlign w:val="center"/>
          </w:tcPr>
          <w:p w14:paraId="1934B004" w14:textId="77777777" w:rsidR="00B74A12" w:rsidRPr="001D386E" w:rsidRDefault="00B74A12" w:rsidP="00B74A12">
            <w:pPr>
              <w:pStyle w:val="TAC"/>
              <w:rPr>
                <w:rFonts w:cs="Arial"/>
                <w:lang w:eastAsia="ja-JP"/>
              </w:rPr>
            </w:pPr>
          </w:p>
        </w:tc>
        <w:tc>
          <w:tcPr>
            <w:tcW w:w="1187" w:type="dxa"/>
            <w:vMerge/>
            <w:vAlign w:val="center"/>
          </w:tcPr>
          <w:p w14:paraId="1551366A" w14:textId="77777777" w:rsidR="00B74A12" w:rsidRPr="001D386E" w:rsidRDefault="00B74A12" w:rsidP="00B74A12">
            <w:pPr>
              <w:pStyle w:val="TAC"/>
              <w:rPr>
                <w:rFonts w:cs="Arial"/>
                <w:lang w:eastAsia="ja-JP"/>
              </w:rPr>
            </w:pPr>
          </w:p>
        </w:tc>
        <w:tc>
          <w:tcPr>
            <w:tcW w:w="1287" w:type="dxa"/>
            <w:vMerge/>
            <w:vAlign w:val="center"/>
          </w:tcPr>
          <w:p w14:paraId="67A13362" w14:textId="77777777" w:rsidR="00B74A12" w:rsidRPr="001D386E" w:rsidRDefault="00B74A12" w:rsidP="00B74A12">
            <w:pPr>
              <w:pStyle w:val="TAC"/>
              <w:rPr>
                <w:rFonts w:cs="Arial"/>
                <w:lang w:eastAsia="ja-JP"/>
              </w:rPr>
            </w:pPr>
          </w:p>
        </w:tc>
      </w:tr>
      <w:tr w:rsidR="00B74A12" w:rsidRPr="001D386E" w14:paraId="6E1DF337" w14:textId="77777777" w:rsidTr="00B74A12">
        <w:trPr>
          <w:jc w:val="center"/>
        </w:trPr>
        <w:tc>
          <w:tcPr>
            <w:tcW w:w="1419" w:type="dxa"/>
            <w:vMerge/>
            <w:vAlign w:val="center"/>
          </w:tcPr>
          <w:p w14:paraId="79981A9B" w14:textId="77777777" w:rsidR="00B74A12" w:rsidRPr="001D386E" w:rsidRDefault="00B74A12" w:rsidP="00B74A12">
            <w:pPr>
              <w:pStyle w:val="TAC"/>
              <w:rPr>
                <w:rFonts w:cs="Arial"/>
                <w:lang w:eastAsia="ja-JP"/>
              </w:rPr>
            </w:pPr>
          </w:p>
        </w:tc>
        <w:tc>
          <w:tcPr>
            <w:tcW w:w="1467" w:type="dxa"/>
            <w:vMerge/>
            <w:vAlign w:val="center"/>
          </w:tcPr>
          <w:p w14:paraId="5B419DE6" w14:textId="77777777" w:rsidR="00B74A12" w:rsidRPr="001D386E" w:rsidRDefault="00B74A12" w:rsidP="00B74A12">
            <w:pPr>
              <w:pStyle w:val="TAC"/>
              <w:rPr>
                <w:rFonts w:cs="Arial"/>
                <w:lang w:eastAsia="ja-JP"/>
              </w:rPr>
            </w:pPr>
          </w:p>
        </w:tc>
        <w:tc>
          <w:tcPr>
            <w:tcW w:w="773" w:type="dxa"/>
            <w:vAlign w:val="center"/>
          </w:tcPr>
          <w:p w14:paraId="7F53687A" w14:textId="77777777" w:rsidR="00B74A12" w:rsidRPr="001D386E" w:rsidRDefault="00B74A12" w:rsidP="00B74A12">
            <w:pPr>
              <w:pStyle w:val="TAH"/>
              <w:rPr>
                <w:rFonts w:cs="Arial"/>
                <w:b w:val="0"/>
                <w:lang w:eastAsia="zh-CN"/>
              </w:rPr>
            </w:pPr>
            <w:r w:rsidRPr="001D386E">
              <w:rPr>
                <w:rFonts w:cs="Arial" w:hint="eastAsia"/>
                <w:b w:val="0"/>
                <w:lang w:eastAsia="zh-CN"/>
              </w:rPr>
              <w:t>66</w:t>
            </w:r>
          </w:p>
        </w:tc>
        <w:tc>
          <w:tcPr>
            <w:tcW w:w="592" w:type="dxa"/>
            <w:vAlign w:val="center"/>
          </w:tcPr>
          <w:p w14:paraId="3DDC0E0D" w14:textId="77777777" w:rsidR="00B74A12" w:rsidRPr="001D386E" w:rsidRDefault="00B74A12" w:rsidP="00B74A12">
            <w:pPr>
              <w:pStyle w:val="TAH"/>
              <w:rPr>
                <w:rFonts w:cs="Arial"/>
                <w:b w:val="0"/>
                <w:lang w:eastAsia="ja-JP"/>
              </w:rPr>
            </w:pPr>
          </w:p>
        </w:tc>
        <w:tc>
          <w:tcPr>
            <w:tcW w:w="591" w:type="dxa"/>
            <w:gridSpan w:val="2"/>
            <w:vAlign w:val="center"/>
          </w:tcPr>
          <w:p w14:paraId="3E13DAC5" w14:textId="77777777" w:rsidR="00B74A12" w:rsidRPr="001D386E" w:rsidRDefault="00B74A12" w:rsidP="00B74A12">
            <w:pPr>
              <w:pStyle w:val="TAH"/>
              <w:rPr>
                <w:rFonts w:cs="Arial"/>
                <w:b w:val="0"/>
                <w:lang w:eastAsia="ja-JP"/>
              </w:rPr>
            </w:pPr>
          </w:p>
        </w:tc>
        <w:tc>
          <w:tcPr>
            <w:tcW w:w="592" w:type="dxa"/>
            <w:gridSpan w:val="2"/>
            <w:vAlign w:val="center"/>
          </w:tcPr>
          <w:p w14:paraId="1ABC8D70" w14:textId="77777777" w:rsidR="00B74A12" w:rsidRPr="001D386E" w:rsidRDefault="00B74A12" w:rsidP="00B74A12">
            <w:pPr>
              <w:pStyle w:val="TAC"/>
              <w:rPr>
                <w:rFonts w:cs="Arial"/>
                <w:lang w:eastAsia="ja-JP"/>
              </w:rPr>
            </w:pPr>
            <w:r w:rsidRPr="001D386E">
              <w:rPr>
                <w:lang w:eastAsia="ja-JP"/>
              </w:rPr>
              <w:t>Yes</w:t>
            </w:r>
          </w:p>
        </w:tc>
        <w:tc>
          <w:tcPr>
            <w:tcW w:w="592" w:type="dxa"/>
            <w:gridSpan w:val="3"/>
            <w:vAlign w:val="center"/>
          </w:tcPr>
          <w:p w14:paraId="4E8ABB4F" w14:textId="77777777" w:rsidR="00B74A12" w:rsidRPr="001D386E" w:rsidRDefault="00B74A12" w:rsidP="00B74A12">
            <w:pPr>
              <w:pStyle w:val="TAC"/>
              <w:rPr>
                <w:rFonts w:cs="Arial"/>
                <w:lang w:eastAsia="ja-JP"/>
              </w:rPr>
            </w:pPr>
            <w:r w:rsidRPr="001D386E">
              <w:rPr>
                <w:lang w:eastAsia="ja-JP"/>
              </w:rPr>
              <w:t>Yes</w:t>
            </w:r>
          </w:p>
        </w:tc>
        <w:tc>
          <w:tcPr>
            <w:tcW w:w="592" w:type="dxa"/>
            <w:gridSpan w:val="3"/>
            <w:vAlign w:val="center"/>
          </w:tcPr>
          <w:p w14:paraId="3B409353" w14:textId="77777777" w:rsidR="00B74A12" w:rsidRPr="001D386E" w:rsidRDefault="00B74A12" w:rsidP="00B74A12">
            <w:pPr>
              <w:pStyle w:val="TAC"/>
              <w:rPr>
                <w:rFonts w:cs="Arial"/>
                <w:lang w:eastAsia="ja-JP"/>
              </w:rPr>
            </w:pPr>
            <w:r w:rsidRPr="001D386E">
              <w:rPr>
                <w:lang w:eastAsia="ja-JP"/>
              </w:rPr>
              <w:t>Yes</w:t>
            </w:r>
          </w:p>
        </w:tc>
        <w:tc>
          <w:tcPr>
            <w:tcW w:w="731" w:type="dxa"/>
            <w:gridSpan w:val="3"/>
            <w:vAlign w:val="center"/>
          </w:tcPr>
          <w:p w14:paraId="3760B7E3" w14:textId="77777777" w:rsidR="00B74A12" w:rsidRPr="001D386E" w:rsidRDefault="00B74A12" w:rsidP="00B74A12">
            <w:pPr>
              <w:pStyle w:val="TAC"/>
              <w:rPr>
                <w:rFonts w:cs="Arial"/>
                <w:lang w:eastAsia="ja-JP"/>
              </w:rPr>
            </w:pPr>
            <w:r w:rsidRPr="001D386E">
              <w:rPr>
                <w:lang w:eastAsia="ja-JP"/>
              </w:rPr>
              <w:t>Yes</w:t>
            </w:r>
          </w:p>
        </w:tc>
        <w:tc>
          <w:tcPr>
            <w:tcW w:w="1187" w:type="dxa"/>
            <w:vMerge/>
            <w:vAlign w:val="center"/>
          </w:tcPr>
          <w:p w14:paraId="147B460D" w14:textId="77777777" w:rsidR="00B74A12" w:rsidRPr="001D386E" w:rsidRDefault="00B74A12" w:rsidP="00B74A12">
            <w:pPr>
              <w:pStyle w:val="TAC"/>
              <w:rPr>
                <w:rFonts w:cs="Arial"/>
                <w:lang w:eastAsia="ja-JP"/>
              </w:rPr>
            </w:pPr>
          </w:p>
        </w:tc>
        <w:tc>
          <w:tcPr>
            <w:tcW w:w="1287" w:type="dxa"/>
            <w:vMerge/>
            <w:vAlign w:val="center"/>
          </w:tcPr>
          <w:p w14:paraId="583B183E" w14:textId="77777777" w:rsidR="00B74A12" w:rsidRPr="001D386E" w:rsidRDefault="00B74A12" w:rsidP="00B74A12">
            <w:pPr>
              <w:pStyle w:val="TAC"/>
              <w:rPr>
                <w:rFonts w:cs="Arial"/>
                <w:lang w:eastAsia="ja-JP"/>
              </w:rPr>
            </w:pPr>
          </w:p>
        </w:tc>
      </w:tr>
      <w:tr w:rsidR="00B74A12" w:rsidRPr="001D386E" w14:paraId="64D4A0C3" w14:textId="77777777" w:rsidTr="00B74A12">
        <w:trPr>
          <w:jc w:val="center"/>
        </w:trPr>
        <w:tc>
          <w:tcPr>
            <w:tcW w:w="1419" w:type="dxa"/>
            <w:vMerge w:val="restart"/>
            <w:vAlign w:val="center"/>
          </w:tcPr>
          <w:p w14:paraId="0E086604" w14:textId="77777777" w:rsidR="00B74A12" w:rsidRPr="001D386E" w:rsidRDefault="00B74A12" w:rsidP="00B74A12">
            <w:pPr>
              <w:pStyle w:val="TAC"/>
              <w:rPr>
                <w:rFonts w:cs="Arial"/>
                <w:lang w:eastAsia="ja-JP"/>
              </w:rPr>
            </w:pPr>
            <w:r w:rsidRPr="001D386E">
              <w:rPr>
                <w:rFonts w:cs="Arial"/>
                <w:lang w:eastAsia="ja-JP"/>
              </w:rPr>
              <w:t>CA_2A-12A-66A-66A</w:t>
            </w:r>
          </w:p>
        </w:tc>
        <w:tc>
          <w:tcPr>
            <w:tcW w:w="1467" w:type="dxa"/>
            <w:vMerge w:val="restart"/>
            <w:vAlign w:val="center"/>
          </w:tcPr>
          <w:p w14:paraId="733E639E" w14:textId="77777777" w:rsidR="00B74A12" w:rsidRPr="001D386E" w:rsidRDefault="00B74A12" w:rsidP="00B74A12">
            <w:pPr>
              <w:pStyle w:val="TAC"/>
              <w:rPr>
                <w:rFonts w:cs="Arial"/>
                <w:lang w:eastAsia="ja-JP"/>
              </w:rPr>
            </w:pPr>
            <w:r w:rsidRPr="001D386E">
              <w:rPr>
                <w:rFonts w:cs="Arial"/>
                <w:lang w:eastAsia="ja-JP"/>
              </w:rPr>
              <w:t>-</w:t>
            </w:r>
          </w:p>
        </w:tc>
        <w:tc>
          <w:tcPr>
            <w:tcW w:w="773" w:type="dxa"/>
            <w:vAlign w:val="center"/>
          </w:tcPr>
          <w:p w14:paraId="3B809F22" w14:textId="77777777" w:rsidR="00B74A12" w:rsidRPr="001D386E" w:rsidRDefault="00B74A12" w:rsidP="00B74A12">
            <w:pPr>
              <w:pStyle w:val="TAH"/>
              <w:rPr>
                <w:rFonts w:cs="Arial"/>
                <w:b w:val="0"/>
                <w:lang w:eastAsia="zh-CN"/>
              </w:rPr>
            </w:pPr>
            <w:r w:rsidRPr="001D386E">
              <w:rPr>
                <w:rFonts w:cs="Arial" w:hint="eastAsia"/>
                <w:b w:val="0"/>
                <w:lang w:eastAsia="zh-CN"/>
              </w:rPr>
              <w:t>2</w:t>
            </w:r>
          </w:p>
        </w:tc>
        <w:tc>
          <w:tcPr>
            <w:tcW w:w="592" w:type="dxa"/>
            <w:vAlign w:val="center"/>
          </w:tcPr>
          <w:p w14:paraId="5065A335" w14:textId="77777777" w:rsidR="00B74A12" w:rsidRPr="001D386E" w:rsidRDefault="00B74A12" w:rsidP="00B74A12">
            <w:pPr>
              <w:pStyle w:val="TAH"/>
              <w:rPr>
                <w:rFonts w:cs="Arial"/>
                <w:b w:val="0"/>
                <w:lang w:eastAsia="ja-JP"/>
              </w:rPr>
            </w:pPr>
          </w:p>
        </w:tc>
        <w:tc>
          <w:tcPr>
            <w:tcW w:w="591" w:type="dxa"/>
            <w:gridSpan w:val="2"/>
            <w:vAlign w:val="center"/>
          </w:tcPr>
          <w:p w14:paraId="66330982" w14:textId="77777777" w:rsidR="00B74A12" w:rsidRPr="001D386E" w:rsidRDefault="00B74A12" w:rsidP="00B74A12">
            <w:pPr>
              <w:pStyle w:val="TAH"/>
              <w:rPr>
                <w:rFonts w:cs="Arial"/>
                <w:b w:val="0"/>
                <w:lang w:eastAsia="ja-JP"/>
              </w:rPr>
            </w:pPr>
          </w:p>
        </w:tc>
        <w:tc>
          <w:tcPr>
            <w:tcW w:w="592" w:type="dxa"/>
            <w:gridSpan w:val="2"/>
            <w:vAlign w:val="center"/>
          </w:tcPr>
          <w:p w14:paraId="4F00B796" w14:textId="77777777" w:rsidR="00B74A12" w:rsidRPr="001D386E" w:rsidRDefault="00B74A12" w:rsidP="00B74A12">
            <w:pPr>
              <w:pStyle w:val="TAC"/>
              <w:rPr>
                <w:rFonts w:cs="Arial"/>
                <w:lang w:eastAsia="ja-JP"/>
              </w:rPr>
            </w:pPr>
            <w:r w:rsidRPr="001D386E">
              <w:rPr>
                <w:lang w:eastAsia="ja-JP"/>
              </w:rPr>
              <w:t>Yes</w:t>
            </w:r>
          </w:p>
        </w:tc>
        <w:tc>
          <w:tcPr>
            <w:tcW w:w="592" w:type="dxa"/>
            <w:gridSpan w:val="3"/>
            <w:vAlign w:val="center"/>
          </w:tcPr>
          <w:p w14:paraId="698FDCE4" w14:textId="77777777" w:rsidR="00B74A12" w:rsidRPr="001D386E" w:rsidRDefault="00B74A12" w:rsidP="00B74A12">
            <w:pPr>
              <w:pStyle w:val="TAC"/>
              <w:rPr>
                <w:rFonts w:cs="Arial"/>
                <w:lang w:eastAsia="ja-JP"/>
              </w:rPr>
            </w:pPr>
            <w:r w:rsidRPr="001D386E">
              <w:rPr>
                <w:lang w:eastAsia="ja-JP"/>
              </w:rPr>
              <w:t>Yes</w:t>
            </w:r>
          </w:p>
        </w:tc>
        <w:tc>
          <w:tcPr>
            <w:tcW w:w="592" w:type="dxa"/>
            <w:gridSpan w:val="3"/>
            <w:vAlign w:val="center"/>
          </w:tcPr>
          <w:p w14:paraId="4F1A0A24" w14:textId="77777777" w:rsidR="00B74A12" w:rsidRPr="001D386E" w:rsidRDefault="00B74A12" w:rsidP="00B74A12">
            <w:pPr>
              <w:pStyle w:val="TAC"/>
              <w:rPr>
                <w:rFonts w:cs="Arial"/>
                <w:lang w:eastAsia="ja-JP"/>
              </w:rPr>
            </w:pPr>
            <w:r w:rsidRPr="001D386E">
              <w:rPr>
                <w:lang w:eastAsia="ja-JP"/>
              </w:rPr>
              <w:t>Yes</w:t>
            </w:r>
          </w:p>
        </w:tc>
        <w:tc>
          <w:tcPr>
            <w:tcW w:w="731" w:type="dxa"/>
            <w:gridSpan w:val="3"/>
            <w:vAlign w:val="center"/>
          </w:tcPr>
          <w:p w14:paraId="3503F5D3" w14:textId="77777777" w:rsidR="00B74A12" w:rsidRPr="001D386E" w:rsidRDefault="00B74A12" w:rsidP="00B74A12">
            <w:pPr>
              <w:pStyle w:val="TAC"/>
              <w:rPr>
                <w:rFonts w:cs="Arial"/>
                <w:lang w:eastAsia="ja-JP"/>
              </w:rPr>
            </w:pPr>
            <w:r w:rsidRPr="001D386E">
              <w:rPr>
                <w:lang w:eastAsia="ja-JP"/>
              </w:rPr>
              <w:t>Yes</w:t>
            </w:r>
          </w:p>
        </w:tc>
        <w:tc>
          <w:tcPr>
            <w:tcW w:w="1187" w:type="dxa"/>
            <w:vMerge w:val="restart"/>
            <w:vAlign w:val="center"/>
          </w:tcPr>
          <w:p w14:paraId="73FA64F5" w14:textId="77777777" w:rsidR="00B74A12" w:rsidRPr="001D386E" w:rsidRDefault="00B74A12" w:rsidP="00B74A12">
            <w:pPr>
              <w:pStyle w:val="TAC"/>
              <w:rPr>
                <w:rFonts w:cs="Arial"/>
                <w:lang w:eastAsia="ja-JP"/>
              </w:rPr>
            </w:pPr>
            <w:r w:rsidRPr="001D386E">
              <w:rPr>
                <w:rFonts w:cs="Arial"/>
                <w:lang w:eastAsia="ja-JP"/>
              </w:rPr>
              <w:t>70</w:t>
            </w:r>
          </w:p>
        </w:tc>
        <w:tc>
          <w:tcPr>
            <w:tcW w:w="1287" w:type="dxa"/>
            <w:vMerge w:val="restart"/>
            <w:vAlign w:val="center"/>
          </w:tcPr>
          <w:p w14:paraId="68000BE1"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64F322A4" w14:textId="77777777" w:rsidTr="00B74A12">
        <w:trPr>
          <w:jc w:val="center"/>
        </w:trPr>
        <w:tc>
          <w:tcPr>
            <w:tcW w:w="1419" w:type="dxa"/>
            <w:vMerge/>
            <w:vAlign w:val="center"/>
          </w:tcPr>
          <w:p w14:paraId="4C283381" w14:textId="77777777" w:rsidR="00B74A12" w:rsidRPr="001D386E" w:rsidRDefault="00B74A12" w:rsidP="00B74A12">
            <w:pPr>
              <w:pStyle w:val="TAC"/>
              <w:rPr>
                <w:rFonts w:cs="Arial"/>
                <w:lang w:eastAsia="ja-JP"/>
              </w:rPr>
            </w:pPr>
          </w:p>
        </w:tc>
        <w:tc>
          <w:tcPr>
            <w:tcW w:w="1467" w:type="dxa"/>
            <w:vMerge/>
            <w:vAlign w:val="center"/>
          </w:tcPr>
          <w:p w14:paraId="3D4CAD76" w14:textId="77777777" w:rsidR="00B74A12" w:rsidRPr="001D386E" w:rsidRDefault="00B74A12" w:rsidP="00B74A12">
            <w:pPr>
              <w:pStyle w:val="TAC"/>
              <w:rPr>
                <w:rFonts w:cs="Arial"/>
                <w:lang w:eastAsia="ja-JP"/>
              </w:rPr>
            </w:pPr>
          </w:p>
        </w:tc>
        <w:tc>
          <w:tcPr>
            <w:tcW w:w="773" w:type="dxa"/>
            <w:vAlign w:val="center"/>
          </w:tcPr>
          <w:p w14:paraId="41A75A4A" w14:textId="77777777" w:rsidR="00B74A12" w:rsidRPr="001D386E" w:rsidRDefault="00B74A12" w:rsidP="00B74A12">
            <w:pPr>
              <w:pStyle w:val="TAH"/>
              <w:rPr>
                <w:rFonts w:cs="Arial"/>
                <w:b w:val="0"/>
                <w:lang w:eastAsia="zh-CN"/>
              </w:rPr>
            </w:pPr>
            <w:r w:rsidRPr="001D386E">
              <w:rPr>
                <w:rFonts w:cs="Arial" w:hint="eastAsia"/>
                <w:b w:val="0"/>
                <w:lang w:eastAsia="zh-CN"/>
              </w:rPr>
              <w:t>12</w:t>
            </w:r>
          </w:p>
        </w:tc>
        <w:tc>
          <w:tcPr>
            <w:tcW w:w="592" w:type="dxa"/>
            <w:vAlign w:val="center"/>
          </w:tcPr>
          <w:p w14:paraId="4C3F9B3B" w14:textId="77777777" w:rsidR="00B74A12" w:rsidRPr="001D386E" w:rsidRDefault="00B74A12" w:rsidP="00B74A12">
            <w:pPr>
              <w:pStyle w:val="TAH"/>
              <w:rPr>
                <w:rFonts w:cs="Arial"/>
                <w:b w:val="0"/>
                <w:lang w:eastAsia="ja-JP"/>
              </w:rPr>
            </w:pPr>
          </w:p>
        </w:tc>
        <w:tc>
          <w:tcPr>
            <w:tcW w:w="591" w:type="dxa"/>
            <w:gridSpan w:val="2"/>
            <w:vAlign w:val="center"/>
          </w:tcPr>
          <w:p w14:paraId="3F32F1D0" w14:textId="77777777" w:rsidR="00B74A12" w:rsidRPr="001D386E" w:rsidRDefault="00B74A12" w:rsidP="00B74A12">
            <w:pPr>
              <w:pStyle w:val="TAH"/>
              <w:rPr>
                <w:rFonts w:cs="Arial"/>
                <w:b w:val="0"/>
                <w:lang w:eastAsia="ja-JP"/>
              </w:rPr>
            </w:pPr>
          </w:p>
        </w:tc>
        <w:tc>
          <w:tcPr>
            <w:tcW w:w="592" w:type="dxa"/>
            <w:gridSpan w:val="2"/>
            <w:vAlign w:val="center"/>
          </w:tcPr>
          <w:p w14:paraId="20738810" w14:textId="77777777" w:rsidR="00B74A12" w:rsidRPr="001D386E" w:rsidRDefault="00B74A12" w:rsidP="00B74A12">
            <w:pPr>
              <w:pStyle w:val="TAC"/>
              <w:rPr>
                <w:rFonts w:cs="Arial"/>
                <w:lang w:eastAsia="ja-JP"/>
              </w:rPr>
            </w:pPr>
            <w:r w:rsidRPr="001D386E">
              <w:rPr>
                <w:lang w:eastAsia="ja-JP"/>
              </w:rPr>
              <w:t>Yes</w:t>
            </w:r>
          </w:p>
        </w:tc>
        <w:tc>
          <w:tcPr>
            <w:tcW w:w="592" w:type="dxa"/>
            <w:gridSpan w:val="3"/>
            <w:vAlign w:val="center"/>
          </w:tcPr>
          <w:p w14:paraId="0B379CF1" w14:textId="77777777" w:rsidR="00B74A12" w:rsidRPr="001D386E" w:rsidRDefault="00B74A12" w:rsidP="00B74A12">
            <w:pPr>
              <w:pStyle w:val="TAC"/>
              <w:rPr>
                <w:rFonts w:cs="Arial"/>
                <w:lang w:eastAsia="ja-JP"/>
              </w:rPr>
            </w:pPr>
            <w:r w:rsidRPr="001D386E">
              <w:rPr>
                <w:lang w:eastAsia="ja-JP"/>
              </w:rPr>
              <w:t>Yes</w:t>
            </w:r>
          </w:p>
        </w:tc>
        <w:tc>
          <w:tcPr>
            <w:tcW w:w="592" w:type="dxa"/>
            <w:gridSpan w:val="3"/>
            <w:vAlign w:val="center"/>
          </w:tcPr>
          <w:p w14:paraId="6F8C75D5" w14:textId="77777777" w:rsidR="00B74A12" w:rsidRPr="001D386E" w:rsidRDefault="00B74A12" w:rsidP="00B74A12">
            <w:pPr>
              <w:pStyle w:val="TAC"/>
              <w:rPr>
                <w:rFonts w:cs="Arial"/>
                <w:lang w:eastAsia="ja-JP"/>
              </w:rPr>
            </w:pPr>
          </w:p>
        </w:tc>
        <w:tc>
          <w:tcPr>
            <w:tcW w:w="731" w:type="dxa"/>
            <w:gridSpan w:val="3"/>
            <w:vAlign w:val="center"/>
          </w:tcPr>
          <w:p w14:paraId="7A9153A0" w14:textId="77777777" w:rsidR="00B74A12" w:rsidRPr="001D386E" w:rsidRDefault="00B74A12" w:rsidP="00B74A12">
            <w:pPr>
              <w:pStyle w:val="TAC"/>
              <w:rPr>
                <w:rFonts w:cs="Arial"/>
                <w:lang w:eastAsia="ja-JP"/>
              </w:rPr>
            </w:pPr>
          </w:p>
        </w:tc>
        <w:tc>
          <w:tcPr>
            <w:tcW w:w="1187" w:type="dxa"/>
            <w:vMerge/>
            <w:vAlign w:val="center"/>
          </w:tcPr>
          <w:p w14:paraId="34422D04" w14:textId="77777777" w:rsidR="00B74A12" w:rsidRPr="001D386E" w:rsidRDefault="00B74A12" w:rsidP="00B74A12">
            <w:pPr>
              <w:pStyle w:val="TAC"/>
              <w:rPr>
                <w:rFonts w:cs="Arial"/>
                <w:lang w:eastAsia="ja-JP"/>
              </w:rPr>
            </w:pPr>
          </w:p>
        </w:tc>
        <w:tc>
          <w:tcPr>
            <w:tcW w:w="1287" w:type="dxa"/>
            <w:vMerge/>
            <w:vAlign w:val="center"/>
          </w:tcPr>
          <w:p w14:paraId="69C5D116" w14:textId="77777777" w:rsidR="00B74A12" w:rsidRPr="001D386E" w:rsidRDefault="00B74A12" w:rsidP="00B74A12">
            <w:pPr>
              <w:pStyle w:val="TAC"/>
              <w:rPr>
                <w:rFonts w:cs="Arial"/>
                <w:lang w:eastAsia="ja-JP"/>
              </w:rPr>
            </w:pPr>
          </w:p>
        </w:tc>
      </w:tr>
      <w:tr w:rsidR="00B74A12" w:rsidRPr="001D386E" w14:paraId="66A8CE6F" w14:textId="77777777" w:rsidTr="00B74A12">
        <w:trPr>
          <w:jc w:val="center"/>
        </w:trPr>
        <w:tc>
          <w:tcPr>
            <w:tcW w:w="1419" w:type="dxa"/>
            <w:vMerge/>
            <w:vAlign w:val="center"/>
          </w:tcPr>
          <w:p w14:paraId="5E84CBC3" w14:textId="77777777" w:rsidR="00B74A12" w:rsidRPr="001D386E" w:rsidRDefault="00B74A12" w:rsidP="00B74A12">
            <w:pPr>
              <w:pStyle w:val="TAC"/>
              <w:rPr>
                <w:rFonts w:cs="Arial"/>
                <w:lang w:eastAsia="ja-JP"/>
              </w:rPr>
            </w:pPr>
          </w:p>
        </w:tc>
        <w:tc>
          <w:tcPr>
            <w:tcW w:w="1467" w:type="dxa"/>
            <w:vMerge/>
            <w:vAlign w:val="center"/>
          </w:tcPr>
          <w:p w14:paraId="2789DE0B" w14:textId="77777777" w:rsidR="00B74A12" w:rsidRPr="001D386E" w:rsidRDefault="00B74A12" w:rsidP="00B74A12">
            <w:pPr>
              <w:pStyle w:val="TAC"/>
              <w:rPr>
                <w:rFonts w:cs="Arial"/>
                <w:lang w:eastAsia="ja-JP"/>
              </w:rPr>
            </w:pPr>
          </w:p>
        </w:tc>
        <w:tc>
          <w:tcPr>
            <w:tcW w:w="773" w:type="dxa"/>
            <w:vAlign w:val="center"/>
          </w:tcPr>
          <w:p w14:paraId="6F181C8B" w14:textId="77777777" w:rsidR="00B74A12" w:rsidRPr="001D386E" w:rsidRDefault="00B74A12" w:rsidP="00B74A12">
            <w:pPr>
              <w:pStyle w:val="TAH"/>
              <w:rPr>
                <w:rFonts w:cs="Arial"/>
                <w:b w:val="0"/>
                <w:lang w:eastAsia="zh-CN"/>
              </w:rPr>
            </w:pPr>
            <w:r w:rsidRPr="001D386E">
              <w:rPr>
                <w:rFonts w:cs="Arial" w:hint="eastAsia"/>
                <w:b w:val="0"/>
                <w:lang w:eastAsia="zh-CN"/>
              </w:rPr>
              <w:t>66</w:t>
            </w:r>
          </w:p>
        </w:tc>
        <w:tc>
          <w:tcPr>
            <w:tcW w:w="3690" w:type="dxa"/>
            <w:gridSpan w:val="14"/>
            <w:vAlign w:val="center"/>
          </w:tcPr>
          <w:p w14:paraId="0B0BE474" w14:textId="77777777" w:rsidR="00B74A12" w:rsidRPr="001D386E" w:rsidRDefault="00B74A12" w:rsidP="00B74A12">
            <w:pPr>
              <w:pStyle w:val="TAC"/>
              <w:rPr>
                <w:rFonts w:cs="Arial"/>
                <w:lang w:eastAsia="ja-JP"/>
              </w:rPr>
            </w:pPr>
            <w:r w:rsidRPr="001D386E">
              <w:rPr>
                <w:lang w:eastAsia="ja-JP"/>
              </w:rPr>
              <w:t>See CA_66A-66A Bandwidth Combination Set 0 in Table 5.6A.1-3</w:t>
            </w:r>
          </w:p>
        </w:tc>
        <w:tc>
          <w:tcPr>
            <w:tcW w:w="1187" w:type="dxa"/>
            <w:vMerge/>
            <w:vAlign w:val="center"/>
          </w:tcPr>
          <w:p w14:paraId="6247F59A" w14:textId="77777777" w:rsidR="00B74A12" w:rsidRPr="001D386E" w:rsidRDefault="00B74A12" w:rsidP="00B74A12">
            <w:pPr>
              <w:pStyle w:val="TAC"/>
              <w:rPr>
                <w:rFonts w:cs="Arial"/>
                <w:lang w:eastAsia="ja-JP"/>
              </w:rPr>
            </w:pPr>
          </w:p>
        </w:tc>
        <w:tc>
          <w:tcPr>
            <w:tcW w:w="1287" w:type="dxa"/>
            <w:vMerge/>
            <w:vAlign w:val="center"/>
          </w:tcPr>
          <w:p w14:paraId="7DA60F60" w14:textId="77777777" w:rsidR="00B74A12" w:rsidRPr="001D386E" w:rsidRDefault="00B74A12" w:rsidP="00B74A12">
            <w:pPr>
              <w:pStyle w:val="TAC"/>
              <w:rPr>
                <w:rFonts w:cs="Arial"/>
                <w:lang w:eastAsia="ja-JP"/>
              </w:rPr>
            </w:pPr>
          </w:p>
        </w:tc>
      </w:tr>
      <w:tr w:rsidR="00B74A12" w:rsidRPr="001D386E" w14:paraId="6F3F41EF" w14:textId="77777777" w:rsidTr="00B74A12">
        <w:trPr>
          <w:jc w:val="center"/>
        </w:trPr>
        <w:tc>
          <w:tcPr>
            <w:tcW w:w="1419" w:type="dxa"/>
            <w:vMerge w:val="restart"/>
            <w:vAlign w:val="center"/>
          </w:tcPr>
          <w:p w14:paraId="75045C33" w14:textId="77777777" w:rsidR="00B74A12" w:rsidRPr="001D386E" w:rsidRDefault="00B74A12" w:rsidP="00B74A12">
            <w:pPr>
              <w:pStyle w:val="TAC"/>
              <w:rPr>
                <w:rFonts w:cs="Arial"/>
                <w:lang w:eastAsia="ja-JP"/>
              </w:rPr>
            </w:pPr>
            <w:r w:rsidRPr="001D386E">
              <w:rPr>
                <w:rFonts w:cs="Arial"/>
                <w:lang w:eastAsia="ja-JP"/>
              </w:rPr>
              <w:t>CA_2A-12A-66C</w:t>
            </w:r>
          </w:p>
        </w:tc>
        <w:tc>
          <w:tcPr>
            <w:tcW w:w="1467" w:type="dxa"/>
            <w:vMerge w:val="restart"/>
            <w:vAlign w:val="center"/>
          </w:tcPr>
          <w:p w14:paraId="4352159A" w14:textId="77777777" w:rsidR="00B74A12" w:rsidRPr="001D386E" w:rsidRDefault="00B74A12" w:rsidP="00B74A12">
            <w:pPr>
              <w:pStyle w:val="TAC"/>
              <w:rPr>
                <w:rFonts w:cs="Arial"/>
                <w:lang w:eastAsia="ja-JP"/>
              </w:rPr>
            </w:pPr>
            <w:r w:rsidRPr="001D386E">
              <w:rPr>
                <w:rFonts w:cs="Arial"/>
                <w:lang w:eastAsia="ja-JP"/>
              </w:rPr>
              <w:t>-</w:t>
            </w:r>
          </w:p>
        </w:tc>
        <w:tc>
          <w:tcPr>
            <w:tcW w:w="773" w:type="dxa"/>
            <w:vAlign w:val="center"/>
          </w:tcPr>
          <w:p w14:paraId="3F137F33" w14:textId="77777777" w:rsidR="00B74A12" w:rsidRPr="001D386E" w:rsidRDefault="00B74A12" w:rsidP="00B74A12">
            <w:pPr>
              <w:pStyle w:val="TAH"/>
              <w:rPr>
                <w:rFonts w:cs="Arial"/>
                <w:b w:val="0"/>
                <w:lang w:eastAsia="zh-CN"/>
              </w:rPr>
            </w:pPr>
            <w:r w:rsidRPr="001D386E">
              <w:rPr>
                <w:rFonts w:cs="Arial" w:hint="eastAsia"/>
                <w:b w:val="0"/>
                <w:lang w:eastAsia="zh-CN"/>
              </w:rPr>
              <w:t>2</w:t>
            </w:r>
          </w:p>
        </w:tc>
        <w:tc>
          <w:tcPr>
            <w:tcW w:w="592" w:type="dxa"/>
            <w:vAlign w:val="center"/>
          </w:tcPr>
          <w:p w14:paraId="6A03A197" w14:textId="77777777" w:rsidR="00B74A12" w:rsidRPr="001D386E" w:rsidRDefault="00B74A12" w:rsidP="00B74A12">
            <w:pPr>
              <w:pStyle w:val="TAH"/>
              <w:rPr>
                <w:rFonts w:cs="Arial"/>
                <w:b w:val="0"/>
                <w:lang w:eastAsia="ja-JP"/>
              </w:rPr>
            </w:pPr>
          </w:p>
        </w:tc>
        <w:tc>
          <w:tcPr>
            <w:tcW w:w="591" w:type="dxa"/>
            <w:gridSpan w:val="2"/>
            <w:vAlign w:val="center"/>
          </w:tcPr>
          <w:p w14:paraId="285B046F" w14:textId="77777777" w:rsidR="00B74A12" w:rsidRPr="001D386E" w:rsidRDefault="00B74A12" w:rsidP="00B74A12">
            <w:pPr>
              <w:pStyle w:val="TAH"/>
              <w:rPr>
                <w:rFonts w:cs="Arial"/>
                <w:b w:val="0"/>
                <w:lang w:eastAsia="ja-JP"/>
              </w:rPr>
            </w:pPr>
          </w:p>
        </w:tc>
        <w:tc>
          <w:tcPr>
            <w:tcW w:w="592" w:type="dxa"/>
            <w:gridSpan w:val="2"/>
            <w:vAlign w:val="center"/>
          </w:tcPr>
          <w:p w14:paraId="46C5E35A"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vAlign w:val="center"/>
          </w:tcPr>
          <w:p w14:paraId="30AFC30C"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vAlign w:val="center"/>
          </w:tcPr>
          <w:p w14:paraId="61DA648C" w14:textId="77777777" w:rsidR="00B74A12" w:rsidRPr="001D386E" w:rsidRDefault="00B74A12" w:rsidP="00B74A12">
            <w:pPr>
              <w:pStyle w:val="TAC"/>
              <w:rPr>
                <w:rFonts w:cs="Arial"/>
                <w:lang w:eastAsia="ja-JP"/>
              </w:rPr>
            </w:pPr>
            <w:r w:rsidRPr="001D386E">
              <w:rPr>
                <w:rFonts w:cs="Arial"/>
                <w:lang w:eastAsia="ja-JP"/>
              </w:rPr>
              <w:t>Yes</w:t>
            </w:r>
          </w:p>
        </w:tc>
        <w:tc>
          <w:tcPr>
            <w:tcW w:w="731" w:type="dxa"/>
            <w:gridSpan w:val="3"/>
            <w:vAlign w:val="center"/>
          </w:tcPr>
          <w:p w14:paraId="125029C0" w14:textId="77777777" w:rsidR="00B74A12" w:rsidRPr="001D386E" w:rsidRDefault="00B74A12" w:rsidP="00B74A12">
            <w:pPr>
              <w:pStyle w:val="TAC"/>
              <w:rPr>
                <w:rFonts w:cs="Arial"/>
                <w:lang w:eastAsia="ja-JP"/>
              </w:rPr>
            </w:pPr>
            <w:r w:rsidRPr="001D386E">
              <w:rPr>
                <w:rFonts w:cs="Arial"/>
                <w:lang w:eastAsia="ja-JP"/>
              </w:rPr>
              <w:t>Yes</w:t>
            </w:r>
          </w:p>
        </w:tc>
        <w:tc>
          <w:tcPr>
            <w:tcW w:w="1187" w:type="dxa"/>
            <w:vMerge w:val="restart"/>
            <w:vAlign w:val="center"/>
          </w:tcPr>
          <w:p w14:paraId="285E6AE4" w14:textId="77777777" w:rsidR="00B74A12" w:rsidRPr="001D386E" w:rsidRDefault="00B74A12" w:rsidP="00B74A12">
            <w:pPr>
              <w:pStyle w:val="TAC"/>
              <w:rPr>
                <w:rFonts w:cs="Arial"/>
                <w:lang w:eastAsia="ja-JP"/>
              </w:rPr>
            </w:pPr>
            <w:r w:rsidRPr="001D386E">
              <w:rPr>
                <w:rFonts w:cs="Arial"/>
                <w:lang w:eastAsia="ja-JP"/>
              </w:rPr>
              <w:t>70</w:t>
            </w:r>
          </w:p>
        </w:tc>
        <w:tc>
          <w:tcPr>
            <w:tcW w:w="1287" w:type="dxa"/>
            <w:vMerge w:val="restart"/>
            <w:vAlign w:val="center"/>
          </w:tcPr>
          <w:p w14:paraId="493772E3"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21788CD6" w14:textId="77777777" w:rsidTr="00B74A12">
        <w:trPr>
          <w:jc w:val="center"/>
        </w:trPr>
        <w:tc>
          <w:tcPr>
            <w:tcW w:w="1419" w:type="dxa"/>
            <w:vMerge/>
            <w:vAlign w:val="center"/>
          </w:tcPr>
          <w:p w14:paraId="68D15500" w14:textId="77777777" w:rsidR="00B74A12" w:rsidRPr="001D386E" w:rsidRDefault="00B74A12" w:rsidP="00B74A12">
            <w:pPr>
              <w:pStyle w:val="TAC"/>
              <w:rPr>
                <w:rFonts w:cs="Arial"/>
                <w:lang w:eastAsia="ja-JP"/>
              </w:rPr>
            </w:pPr>
          </w:p>
        </w:tc>
        <w:tc>
          <w:tcPr>
            <w:tcW w:w="1467" w:type="dxa"/>
            <w:vMerge/>
            <w:vAlign w:val="center"/>
          </w:tcPr>
          <w:p w14:paraId="41B6BF7C" w14:textId="77777777" w:rsidR="00B74A12" w:rsidRPr="001D386E" w:rsidRDefault="00B74A12" w:rsidP="00B74A12">
            <w:pPr>
              <w:pStyle w:val="TAC"/>
              <w:rPr>
                <w:rFonts w:cs="Arial"/>
                <w:lang w:eastAsia="ja-JP"/>
              </w:rPr>
            </w:pPr>
          </w:p>
        </w:tc>
        <w:tc>
          <w:tcPr>
            <w:tcW w:w="773" w:type="dxa"/>
            <w:vAlign w:val="center"/>
          </w:tcPr>
          <w:p w14:paraId="1ADCD3C3" w14:textId="77777777" w:rsidR="00B74A12" w:rsidRPr="001D386E" w:rsidRDefault="00B74A12" w:rsidP="00B74A12">
            <w:pPr>
              <w:pStyle w:val="TAH"/>
              <w:rPr>
                <w:rFonts w:cs="Arial"/>
                <w:b w:val="0"/>
                <w:lang w:eastAsia="zh-CN"/>
              </w:rPr>
            </w:pPr>
            <w:r w:rsidRPr="001D386E">
              <w:rPr>
                <w:rFonts w:cs="Arial" w:hint="eastAsia"/>
                <w:b w:val="0"/>
                <w:lang w:eastAsia="zh-CN"/>
              </w:rPr>
              <w:t>12</w:t>
            </w:r>
          </w:p>
        </w:tc>
        <w:tc>
          <w:tcPr>
            <w:tcW w:w="592" w:type="dxa"/>
            <w:vAlign w:val="center"/>
          </w:tcPr>
          <w:p w14:paraId="24B49FE8" w14:textId="77777777" w:rsidR="00B74A12" w:rsidRPr="001D386E" w:rsidRDefault="00B74A12" w:rsidP="00B74A12">
            <w:pPr>
              <w:pStyle w:val="TAH"/>
              <w:rPr>
                <w:rFonts w:cs="Arial"/>
                <w:b w:val="0"/>
                <w:lang w:eastAsia="ja-JP"/>
              </w:rPr>
            </w:pPr>
          </w:p>
        </w:tc>
        <w:tc>
          <w:tcPr>
            <w:tcW w:w="591" w:type="dxa"/>
            <w:gridSpan w:val="2"/>
            <w:vAlign w:val="center"/>
          </w:tcPr>
          <w:p w14:paraId="4067465F" w14:textId="77777777" w:rsidR="00B74A12" w:rsidRPr="001D386E" w:rsidRDefault="00B74A12" w:rsidP="00B74A12">
            <w:pPr>
              <w:pStyle w:val="TAH"/>
              <w:rPr>
                <w:rFonts w:cs="Arial"/>
                <w:b w:val="0"/>
                <w:lang w:eastAsia="ja-JP"/>
              </w:rPr>
            </w:pPr>
          </w:p>
        </w:tc>
        <w:tc>
          <w:tcPr>
            <w:tcW w:w="592" w:type="dxa"/>
            <w:gridSpan w:val="2"/>
            <w:vAlign w:val="center"/>
          </w:tcPr>
          <w:p w14:paraId="5503821A"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vAlign w:val="center"/>
          </w:tcPr>
          <w:p w14:paraId="02A30640"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vAlign w:val="center"/>
          </w:tcPr>
          <w:p w14:paraId="433380D1" w14:textId="77777777" w:rsidR="00B74A12" w:rsidRPr="001D386E" w:rsidRDefault="00B74A12" w:rsidP="00B74A12">
            <w:pPr>
              <w:pStyle w:val="TAC"/>
              <w:rPr>
                <w:rFonts w:cs="Arial"/>
                <w:lang w:eastAsia="ja-JP"/>
              </w:rPr>
            </w:pPr>
          </w:p>
        </w:tc>
        <w:tc>
          <w:tcPr>
            <w:tcW w:w="731" w:type="dxa"/>
            <w:gridSpan w:val="3"/>
            <w:vAlign w:val="center"/>
          </w:tcPr>
          <w:p w14:paraId="29E1BB47" w14:textId="77777777" w:rsidR="00B74A12" w:rsidRPr="001D386E" w:rsidRDefault="00B74A12" w:rsidP="00B74A12">
            <w:pPr>
              <w:pStyle w:val="TAC"/>
              <w:rPr>
                <w:rFonts w:cs="Arial"/>
                <w:lang w:eastAsia="ja-JP"/>
              </w:rPr>
            </w:pPr>
          </w:p>
        </w:tc>
        <w:tc>
          <w:tcPr>
            <w:tcW w:w="1187" w:type="dxa"/>
            <w:vMerge/>
            <w:vAlign w:val="center"/>
          </w:tcPr>
          <w:p w14:paraId="53DA6C1B" w14:textId="77777777" w:rsidR="00B74A12" w:rsidRPr="001D386E" w:rsidRDefault="00B74A12" w:rsidP="00B74A12">
            <w:pPr>
              <w:pStyle w:val="TAC"/>
              <w:rPr>
                <w:rFonts w:cs="Arial"/>
                <w:lang w:eastAsia="ja-JP"/>
              </w:rPr>
            </w:pPr>
          </w:p>
        </w:tc>
        <w:tc>
          <w:tcPr>
            <w:tcW w:w="1287" w:type="dxa"/>
            <w:vMerge/>
            <w:vAlign w:val="center"/>
          </w:tcPr>
          <w:p w14:paraId="7D72356D" w14:textId="77777777" w:rsidR="00B74A12" w:rsidRPr="001D386E" w:rsidRDefault="00B74A12" w:rsidP="00B74A12">
            <w:pPr>
              <w:pStyle w:val="TAC"/>
              <w:rPr>
                <w:rFonts w:cs="Arial"/>
                <w:lang w:eastAsia="ja-JP"/>
              </w:rPr>
            </w:pPr>
          </w:p>
        </w:tc>
      </w:tr>
      <w:tr w:rsidR="00B74A12" w:rsidRPr="001D386E" w14:paraId="01E278C3" w14:textId="77777777" w:rsidTr="00B74A12">
        <w:trPr>
          <w:jc w:val="center"/>
        </w:trPr>
        <w:tc>
          <w:tcPr>
            <w:tcW w:w="1419" w:type="dxa"/>
            <w:vMerge/>
            <w:vAlign w:val="center"/>
          </w:tcPr>
          <w:p w14:paraId="28BFB97F" w14:textId="77777777" w:rsidR="00B74A12" w:rsidRPr="001D386E" w:rsidRDefault="00B74A12" w:rsidP="00B74A12">
            <w:pPr>
              <w:pStyle w:val="TAC"/>
              <w:rPr>
                <w:rFonts w:cs="Arial"/>
                <w:lang w:eastAsia="ja-JP"/>
              </w:rPr>
            </w:pPr>
          </w:p>
        </w:tc>
        <w:tc>
          <w:tcPr>
            <w:tcW w:w="1467" w:type="dxa"/>
            <w:vMerge/>
            <w:vAlign w:val="center"/>
          </w:tcPr>
          <w:p w14:paraId="5E3C091D" w14:textId="77777777" w:rsidR="00B74A12" w:rsidRPr="001D386E" w:rsidRDefault="00B74A12" w:rsidP="00B74A12">
            <w:pPr>
              <w:pStyle w:val="TAC"/>
              <w:rPr>
                <w:rFonts w:cs="Arial"/>
                <w:lang w:eastAsia="ja-JP"/>
              </w:rPr>
            </w:pPr>
          </w:p>
        </w:tc>
        <w:tc>
          <w:tcPr>
            <w:tcW w:w="773" w:type="dxa"/>
            <w:vAlign w:val="center"/>
          </w:tcPr>
          <w:p w14:paraId="40367E6B" w14:textId="77777777" w:rsidR="00B74A12" w:rsidRPr="001D386E" w:rsidRDefault="00B74A12" w:rsidP="00B74A12">
            <w:pPr>
              <w:pStyle w:val="TAH"/>
              <w:rPr>
                <w:rFonts w:cs="Arial"/>
                <w:b w:val="0"/>
                <w:lang w:eastAsia="zh-CN"/>
              </w:rPr>
            </w:pPr>
            <w:r w:rsidRPr="001D386E">
              <w:rPr>
                <w:rFonts w:cs="Arial" w:hint="eastAsia"/>
                <w:b w:val="0"/>
                <w:lang w:eastAsia="zh-CN"/>
              </w:rPr>
              <w:t>66</w:t>
            </w:r>
          </w:p>
        </w:tc>
        <w:tc>
          <w:tcPr>
            <w:tcW w:w="3690" w:type="dxa"/>
            <w:gridSpan w:val="14"/>
            <w:vAlign w:val="center"/>
          </w:tcPr>
          <w:p w14:paraId="059CA365" w14:textId="77777777" w:rsidR="00B74A12" w:rsidRPr="001D386E" w:rsidRDefault="00B74A12" w:rsidP="00B74A12">
            <w:pPr>
              <w:pStyle w:val="TAC"/>
              <w:rPr>
                <w:rFonts w:cs="Arial"/>
                <w:lang w:eastAsia="ja-JP"/>
              </w:rPr>
            </w:pPr>
            <w:r w:rsidRPr="001D386E">
              <w:rPr>
                <w:lang w:eastAsia="ja-JP"/>
              </w:rPr>
              <w:t>See CA_66C Bandwidth Combination Set 0 in Table 5.6A.1-1</w:t>
            </w:r>
          </w:p>
        </w:tc>
        <w:tc>
          <w:tcPr>
            <w:tcW w:w="1187" w:type="dxa"/>
            <w:vMerge/>
            <w:vAlign w:val="center"/>
          </w:tcPr>
          <w:p w14:paraId="653508F8" w14:textId="77777777" w:rsidR="00B74A12" w:rsidRPr="001D386E" w:rsidRDefault="00B74A12" w:rsidP="00B74A12">
            <w:pPr>
              <w:pStyle w:val="TAC"/>
              <w:rPr>
                <w:rFonts w:cs="Arial"/>
                <w:lang w:eastAsia="ja-JP"/>
              </w:rPr>
            </w:pPr>
          </w:p>
        </w:tc>
        <w:tc>
          <w:tcPr>
            <w:tcW w:w="1287" w:type="dxa"/>
            <w:vMerge/>
            <w:vAlign w:val="center"/>
          </w:tcPr>
          <w:p w14:paraId="3EA60389" w14:textId="77777777" w:rsidR="00B74A12" w:rsidRPr="001D386E" w:rsidRDefault="00B74A12" w:rsidP="00B74A12">
            <w:pPr>
              <w:pStyle w:val="TAC"/>
              <w:rPr>
                <w:rFonts w:cs="Arial"/>
                <w:lang w:eastAsia="ja-JP"/>
              </w:rPr>
            </w:pPr>
          </w:p>
        </w:tc>
      </w:tr>
      <w:tr w:rsidR="00B74A12" w:rsidRPr="001D386E" w14:paraId="04C2D171" w14:textId="77777777" w:rsidTr="00B74A12">
        <w:trPr>
          <w:trHeight w:val="223"/>
          <w:jc w:val="center"/>
        </w:trPr>
        <w:tc>
          <w:tcPr>
            <w:tcW w:w="1419" w:type="dxa"/>
            <w:vMerge w:val="restart"/>
            <w:vAlign w:val="center"/>
          </w:tcPr>
          <w:p w14:paraId="683F8A15" w14:textId="77777777" w:rsidR="00B74A12" w:rsidRPr="001D386E" w:rsidRDefault="00B74A12" w:rsidP="00B74A12">
            <w:pPr>
              <w:pStyle w:val="TAC"/>
              <w:rPr>
                <w:rFonts w:cs="Arial"/>
              </w:rPr>
            </w:pPr>
            <w:r w:rsidRPr="001D386E">
              <w:rPr>
                <w:rFonts w:cs="Arial"/>
              </w:rPr>
              <w:t>CA_2A-12B-66A</w:t>
            </w:r>
          </w:p>
        </w:tc>
        <w:tc>
          <w:tcPr>
            <w:tcW w:w="1467" w:type="dxa"/>
            <w:vMerge w:val="restart"/>
            <w:vAlign w:val="center"/>
          </w:tcPr>
          <w:p w14:paraId="68A13F24" w14:textId="77777777" w:rsidR="00B74A12" w:rsidRPr="001D386E" w:rsidRDefault="00B74A12" w:rsidP="00B74A12">
            <w:pPr>
              <w:pStyle w:val="TAC"/>
              <w:rPr>
                <w:rFonts w:cs="Arial"/>
                <w:lang w:eastAsia="zh-CN"/>
              </w:rPr>
            </w:pPr>
            <w:r w:rsidRPr="001D386E">
              <w:rPr>
                <w:rFonts w:cs="Arial"/>
                <w:lang w:eastAsia="ja-JP"/>
              </w:rPr>
              <w:t>-</w:t>
            </w:r>
          </w:p>
        </w:tc>
        <w:tc>
          <w:tcPr>
            <w:tcW w:w="773" w:type="dxa"/>
            <w:shd w:val="clear" w:color="auto" w:fill="auto"/>
            <w:vAlign w:val="center"/>
          </w:tcPr>
          <w:p w14:paraId="0D002E0F" w14:textId="77777777" w:rsidR="00B74A12" w:rsidRPr="001D386E" w:rsidRDefault="00B74A12" w:rsidP="00B74A12">
            <w:pPr>
              <w:pStyle w:val="TAC"/>
              <w:rPr>
                <w:rFonts w:cs="Arial"/>
                <w:lang w:eastAsia="zh-CN"/>
              </w:rPr>
            </w:pPr>
            <w:r w:rsidRPr="001D386E">
              <w:t>2</w:t>
            </w:r>
          </w:p>
        </w:tc>
        <w:tc>
          <w:tcPr>
            <w:tcW w:w="592" w:type="dxa"/>
            <w:shd w:val="clear" w:color="auto" w:fill="auto"/>
            <w:vAlign w:val="center"/>
          </w:tcPr>
          <w:p w14:paraId="5AF3B117" w14:textId="77777777" w:rsidR="00B74A12" w:rsidRPr="001D386E" w:rsidRDefault="00B74A12" w:rsidP="00B74A12">
            <w:pPr>
              <w:pStyle w:val="TAC"/>
              <w:rPr>
                <w:rFonts w:cs="Arial"/>
              </w:rPr>
            </w:pPr>
          </w:p>
        </w:tc>
        <w:tc>
          <w:tcPr>
            <w:tcW w:w="591" w:type="dxa"/>
            <w:gridSpan w:val="2"/>
            <w:vAlign w:val="center"/>
          </w:tcPr>
          <w:p w14:paraId="51DDAFAC" w14:textId="77777777" w:rsidR="00B74A12" w:rsidRPr="001D386E" w:rsidRDefault="00B74A12" w:rsidP="00B74A12">
            <w:pPr>
              <w:pStyle w:val="TAC"/>
              <w:rPr>
                <w:rFonts w:cs="Arial"/>
              </w:rPr>
            </w:pPr>
          </w:p>
        </w:tc>
        <w:tc>
          <w:tcPr>
            <w:tcW w:w="592" w:type="dxa"/>
            <w:gridSpan w:val="2"/>
            <w:vAlign w:val="center"/>
          </w:tcPr>
          <w:p w14:paraId="40A93E0A" w14:textId="77777777" w:rsidR="00B74A12" w:rsidRPr="001D386E" w:rsidRDefault="00B74A12" w:rsidP="00B74A12">
            <w:pPr>
              <w:pStyle w:val="TAC"/>
              <w:rPr>
                <w:rFonts w:cs="Arial"/>
              </w:rPr>
            </w:pPr>
            <w:r w:rsidRPr="001D386E">
              <w:t>Yes</w:t>
            </w:r>
          </w:p>
        </w:tc>
        <w:tc>
          <w:tcPr>
            <w:tcW w:w="592" w:type="dxa"/>
            <w:gridSpan w:val="3"/>
            <w:vAlign w:val="center"/>
          </w:tcPr>
          <w:p w14:paraId="37BDD655" w14:textId="77777777" w:rsidR="00B74A12" w:rsidRPr="001D386E" w:rsidRDefault="00B74A12" w:rsidP="00B74A12">
            <w:pPr>
              <w:pStyle w:val="TAC"/>
              <w:rPr>
                <w:rFonts w:cs="Arial"/>
              </w:rPr>
            </w:pPr>
            <w:r w:rsidRPr="001D386E">
              <w:t>Yes</w:t>
            </w:r>
          </w:p>
        </w:tc>
        <w:tc>
          <w:tcPr>
            <w:tcW w:w="592" w:type="dxa"/>
            <w:gridSpan w:val="3"/>
            <w:vAlign w:val="center"/>
          </w:tcPr>
          <w:p w14:paraId="08D44669" w14:textId="77777777" w:rsidR="00B74A12" w:rsidRPr="001D386E" w:rsidRDefault="00B74A12" w:rsidP="00B74A12">
            <w:pPr>
              <w:pStyle w:val="TAC"/>
              <w:rPr>
                <w:rFonts w:cs="Arial"/>
              </w:rPr>
            </w:pPr>
            <w:r w:rsidRPr="001D386E">
              <w:t>Yes</w:t>
            </w:r>
          </w:p>
        </w:tc>
        <w:tc>
          <w:tcPr>
            <w:tcW w:w="731" w:type="dxa"/>
            <w:gridSpan w:val="3"/>
            <w:vAlign w:val="center"/>
          </w:tcPr>
          <w:p w14:paraId="529DE137" w14:textId="77777777" w:rsidR="00B74A12" w:rsidRPr="001D386E" w:rsidRDefault="00B74A12" w:rsidP="00B74A12">
            <w:pPr>
              <w:pStyle w:val="TAC"/>
              <w:rPr>
                <w:rFonts w:cs="Arial"/>
                <w:lang w:eastAsia="zh-CN"/>
              </w:rPr>
            </w:pPr>
            <w:r w:rsidRPr="001D386E">
              <w:t>Yes</w:t>
            </w:r>
          </w:p>
        </w:tc>
        <w:tc>
          <w:tcPr>
            <w:tcW w:w="1187" w:type="dxa"/>
            <w:vMerge w:val="restart"/>
            <w:vAlign w:val="center"/>
          </w:tcPr>
          <w:p w14:paraId="0DD5E83B" w14:textId="77777777" w:rsidR="00B74A12" w:rsidRPr="001D386E" w:rsidRDefault="00B74A12" w:rsidP="00B74A12">
            <w:pPr>
              <w:pStyle w:val="TAC"/>
              <w:rPr>
                <w:rFonts w:cs="Arial"/>
              </w:rPr>
            </w:pPr>
            <w:r w:rsidRPr="001D386E">
              <w:t>55</w:t>
            </w:r>
          </w:p>
        </w:tc>
        <w:tc>
          <w:tcPr>
            <w:tcW w:w="1287" w:type="dxa"/>
            <w:vMerge w:val="restart"/>
            <w:vAlign w:val="center"/>
          </w:tcPr>
          <w:p w14:paraId="623ACC77" w14:textId="77777777" w:rsidR="00B74A12" w:rsidRPr="001D386E" w:rsidRDefault="00B74A12" w:rsidP="00B74A12">
            <w:pPr>
              <w:pStyle w:val="TAC"/>
              <w:rPr>
                <w:rFonts w:cs="Arial"/>
              </w:rPr>
            </w:pPr>
            <w:r w:rsidRPr="001D386E">
              <w:t>0</w:t>
            </w:r>
          </w:p>
        </w:tc>
      </w:tr>
      <w:tr w:rsidR="00B74A12" w:rsidRPr="001D386E" w14:paraId="31C9CE7F" w14:textId="77777777" w:rsidTr="00B74A12">
        <w:trPr>
          <w:trHeight w:val="223"/>
          <w:jc w:val="center"/>
        </w:trPr>
        <w:tc>
          <w:tcPr>
            <w:tcW w:w="1419" w:type="dxa"/>
            <w:vMerge/>
            <w:vAlign w:val="center"/>
          </w:tcPr>
          <w:p w14:paraId="40E99838" w14:textId="77777777" w:rsidR="00B74A12" w:rsidRPr="001D386E" w:rsidRDefault="00B74A12" w:rsidP="00B74A12">
            <w:pPr>
              <w:pStyle w:val="TAC"/>
              <w:rPr>
                <w:rFonts w:cs="Arial"/>
              </w:rPr>
            </w:pPr>
          </w:p>
        </w:tc>
        <w:tc>
          <w:tcPr>
            <w:tcW w:w="1467" w:type="dxa"/>
            <w:vMerge/>
            <w:vAlign w:val="center"/>
          </w:tcPr>
          <w:p w14:paraId="5C8170B6" w14:textId="77777777" w:rsidR="00B74A12" w:rsidRPr="001D386E" w:rsidRDefault="00B74A12" w:rsidP="00B74A12">
            <w:pPr>
              <w:pStyle w:val="TAC"/>
              <w:rPr>
                <w:rFonts w:cs="Arial"/>
                <w:lang w:eastAsia="zh-CN"/>
              </w:rPr>
            </w:pPr>
          </w:p>
        </w:tc>
        <w:tc>
          <w:tcPr>
            <w:tcW w:w="773" w:type="dxa"/>
            <w:shd w:val="clear" w:color="auto" w:fill="auto"/>
            <w:vAlign w:val="center"/>
          </w:tcPr>
          <w:p w14:paraId="6CCDE42F" w14:textId="77777777" w:rsidR="00B74A12" w:rsidRPr="001D386E" w:rsidRDefault="00B74A12" w:rsidP="00B74A12">
            <w:pPr>
              <w:pStyle w:val="TAC"/>
              <w:rPr>
                <w:rFonts w:cs="Arial"/>
                <w:lang w:eastAsia="zh-CN"/>
              </w:rPr>
            </w:pPr>
            <w:r w:rsidRPr="001D386E">
              <w:t>12</w:t>
            </w:r>
          </w:p>
        </w:tc>
        <w:tc>
          <w:tcPr>
            <w:tcW w:w="3690" w:type="dxa"/>
            <w:gridSpan w:val="14"/>
            <w:shd w:val="clear" w:color="auto" w:fill="auto"/>
            <w:vAlign w:val="center"/>
          </w:tcPr>
          <w:p w14:paraId="31B7D8C2" w14:textId="77777777" w:rsidR="00B74A12" w:rsidRPr="001D386E" w:rsidRDefault="00B74A12" w:rsidP="00B74A12">
            <w:pPr>
              <w:pStyle w:val="TAC"/>
              <w:rPr>
                <w:rFonts w:cs="Arial"/>
                <w:lang w:eastAsia="zh-CN"/>
              </w:rPr>
            </w:pPr>
            <w:r w:rsidRPr="001D386E">
              <w:t>See CA_12B Bandwidth Combination Set 0 in Table 5.6A.1-1</w:t>
            </w:r>
          </w:p>
        </w:tc>
        <w:tc>
          <w:tcPr>
            <w:tcW w:w="1187" w:type="dxa"/>
            <w:vMerge/>
          </w:tcPr>
          <w:p w14:paraId="750363B7" w14:textId="77777777" w:rsidR="00B74A12" w:rsidRPr="001D386E" w:rsidRDefault="00B74A12" w:rsidP="00B74A12">
            <w:pPr>
              <w:pStyle w:val="TAC"/>
              <w:rPr>
                <w:rFonts w:cs="Arial"/>
              </w:rPr>
            </w:pPr>
          </w:p>
        </w:tc>
        <w:tc>
          <w:tcPr>
            <w:tcW w:w="1287" w:type="dxa"/>
            <w:vMerge/>
            <w:vAlign w:val="center"/>
          </w:tcPr>
          <w:p w14:paraId="1E154A22" w14:textId="77777777" w:rsidR="00B74A12" w:rsidRPr="001D386E" w:rsidRDefault="00B74A12" w:rsidP="00B74A12">
            <w:pPr>
              <w:pStyle w:val="TAC"/>
              <w:rPr>
                <w:rFonts w:cs="Arial"/>
              </w:rPr>
            </w:pPr>
          </w:p>
        </w:tc>
      </w:tr>
      <w:tr w:rsidR="00B74A12" w:rsidRPr="001D386E" w14:paraId="4EEE08D7" w14:textId="77777777" w:rsidTr="00B74A12">
        <w:trPr>
          <w:trHeight w:val="223"/>
          <w:jc w:val="center"/>
        </w:trPr>
        <w:tc>
          <w:tcPr>
            <w:tcW w:w="1419" w:type="dxa"/>
            <w:vMerge/>
            <w:vAlign w:val="center"/>
          </w:tcPr>
          <w:p w14:paraId="2603B74E" w14:textId="77777777" w:rsidR="00B74A12" w:rsidRPr="001D386E" w:rsidRDefault="00B74A12" w:rsidP="00B74A12">
            <w:pPr>
              <w:pStyle w:val="TAC"/>
              <w:rPr>
                <w:rFonts w:cs="Arial"/>
              </w:rPr>
            </w:pPr>
          </w:p>
        </w:tc>
        <w:tc>
          <w:tcPr>
            <w:tcW w:w="1467" w:type="dxa"/>
            <w:vMerge/>
            <w:vAlign w:val="center"/>
          </w:tcPr>
          <w:p w14:paraId="779BE4A7" w14:textId="77777777" w:rsidR="00B74A12" w:rsidRPr="001D386E" w:rsidRDefault="00B74A12" w:rsidP="00B74A12">
            <w:pPr>
              <w:pStyle w:val="TAC"/>
              <w:rPr>
                <w:rFonts w:cs="Arial"/>
                <w:lang w:eastAsia="zh-CN"/>
              </w:rPr>
            </w:pPr>
          </w:p>
        </w:tc>
        <w:tc>
          <w:tcPr>
            <w:tcW w:w="773" w:type="dxa"/>
            <w:shd w:val="clear" w:color="auto" w:fill="auto"/>
            <w:vAlign w:val="center"/>
          </w:tcPr>
          <w:p w14:paraId="329FD926" w14:textId="77777777" w:rsidR="00B74A12" w:rsidRPr="001D386E" w:rsidRDefault="00B74A12" w:rsidP="00B74A12">
            <w:pPr>
              <w:pStyle w:val="TAC"/>
              <w:rPr>
                <w:rFonts w:cs="Arial"/>
                <w:lang w:eastAsia="zh-CN"/>
              </w:rPr>
            </w:pPr>
            <w:r w:rsidRPr="001D386E">
              <w:rPr>
                <w:lang w:val="en-US"/>
              </w:rPr>
              <w:t>66</w:t>
            </w:r>
          </w:p>
        </w:tc>
        <w:tc>
          <w:tcPr>
            <w:tcW w:w="592" w:type="dxa"/>
            <w:shd w:val="clear" w:color="auto" w:fill="auto"/>
            <w:vAlign w:val="center"/>
          </w:tcPr>
          <w:p w14:paraId="395A51A9" w14:textId="77777777" w:rsidR="00B74A12" w:rsidRPr="001D386E" w:rsidRDefault="00B74A12" w:rsidP="00B74A12">
            <w:pPr>
              <w:pStyle w:val="TAC"/>
              <w:rPr>
                <w:rFonts w:cs="Arial"/>
              </w:rPr>
            </w:pPr>
          </w:p>
        </w:tc>
        <w:tc>
          <w:tcPr>
            <w:tcW w:w="591" w:type="dxa"/>
            <w:gridSpan w:val="2"/>
            <w:vAlign w:val="center"/>
          </w:tcPr>
          <w:p w14:paraId="58FB857A" w14:textId="77777777" w:rsidR="00B74A12" w:rsidRPr="001D386E" w:rsidRDefault="00B74A12" w:rsidP="00B74A12">
            <w:pPr>
              <w:pStyle w:val="TAC"/>
              <w:rPr>
                <w:rFonts w:cs="Arial"/>
              </w:rPr>
            </w:pPr>
          </w:p>
        </w:tc>
        <w:tc>
          <w:tcPr>
            <w:tcW w:w="592" w:type="dxa"/>
            <w:gridSpan w:val="2"/>
            <w:vAlign w:val="center"/>
          </w:tcPr>
          <w:p w14:paraId="443C854B" w14:textId="77777777" w:rsidR="00B74A12" w:rsidRPr="001D386E" w:rsidRDefault="00B74A12" w:rsidP="00B74A12">
            <w:pPr>
              <w:pStyle w:val="TAC"/>
              <w:rPr>
                <w:rFonts w:cs="Arial"/>
              </w:rPr>
            </w:pPr>
            <w:r w:rsidRPr="001D386E">
              <w:t>Yes</w:t>
            </w:r>
          </w:p>
        </w:tc>
        <w:tc>
          <w:tcPr>
            <w:tcW w:w="592" w:type="dxa"/>
            <w:gridSpan w:val="3"/>
            <w:vAlign w:val="center"/>
          </w:tcPr>
          <w:p w14:paraId="60D25E45" w14:textId="77777777" w:rsidR="00B74A12" w:rsidRPr="001D386E" w:rsidRDefault="00B74A12" w:rsidP="00B74A12">
            <w:pPr>
              <w:pStyle w:val="TAC"/>
              <w:rPr>
                <w:rFonts w:cs="Arial"/>
              </w:rPr>
            </w:pPr>
            <w:r w:rsidRPr="001D386E">
              <w:t>Yes</w:t>
            </w:r>
          </w:p>
        </w:tc>
        <w:tc>
          <w:tcPr>
            <w:tcW w:w="592" w:type="dxa"/>
            <w:gridSpan w:val="3"/>
            <w:vAlign w:val="center"/>
          </w:tcPr>
          <w:p w14:paraId="0177569C" w14:textId="77777777" w:rsidR="00B74A12" w:rsidRPr="001D386E" w:rsidRDefault="00B74A12" w:rsidP="00B74A12">
            <w:pPr>
              <w:pStyle w:val="TAC"/>
              <w:rPr>
                <w:rFonts w:cs="Arial"/>
              </w:rPr>
            </w:pPr>
            <w:r w:rsidRPr="001D386E">
              <w:t>Yes</w:t>
            </w:r>
          </w:p>
        </w:tc>
        <w:tc>
          <w:tcPr>
            <w:tcW w:w="731" w:type="dxa"/>
            <w:gridSpan w:val="3"/>
            <w:vAlign w:val="center"/>
          </w:tcPr>
          <w:p w14:paraId="5A425478" w14:textId="77777777" w:rsidR="00B74A12" w:rsidRPr="001D386E" w:rsidRDefault="00B74A12" w:rsidP="00B74A12">
            <w:pPr>
              <w:pStyle w:val="TAC"/>
              <w:rPr>
                <w:rFonts w:cs="Arial"/>
                <w:lang w:eastAsia="zh-CN"/>
              </w:rPr>
            </w:pPr>
            <w:r w:rsidRPr="001D386E">
              <w:t>Yes</w:t>
            </w:r>
          </w:p>
        </w:tc>
        <w:tc>
          <w:tcPr>
            <w:tcW w:w="1187" w:type="dxa"/>
            <w:vMerge/>
            <w:vAlign w:val="center"/>
          </w:tcPr>
          <w:p w14:paraId="3DAF6978" w14:textId="77777777" w:rsidR="00B74A12" w:rsidRPr="001D386E" w:rsidRDefault="00B74A12" w:rsidP="00B74A12">
            <w:pPr>
              <w:pStyle w:val="TAC"/>
              <w:rPr>
                <w:rFonts w:cs="Arial"/>
              </w:rPr>
            </w:pPr>
          </w:p>
        </w:tc>
        <w:tc>
          <w:tcPr>
            <w:tcW w:w="1287" w:type="dxa"/>
            <w:vMerge/>
            <w:vAlign w:val="center"/>
          </w:tcPr>
          <w:p w14:paraId="0D6DF8CA" w14:textId="77777777" w:rsidR="00B74A12" w:rsidRPr="001D386E" w:rsidRDefault="00B74A12" w:rsidP="00B74A12">
            <w:pPr>
              <w:pStyle w:val="TAC"/>
              <w:rPr>
                <w:rFonts w:cs="Arial"/>
              </w:rPr>
            </w:pPr>
          </w:p>
        </w:tc>
      </w:tr>
      <w:tr w:rsidR="00B74A12" w:rsidRPr="001D386E" w14:paraId="3507ADAD" w14:textId="77777777" w:rsidTr="00B74A12">
        <w:trPr>
          <w:jc w:val="center"/>
        </w:trPr>
        <w:tc>
          <w:tcPr>
            <w:tcW w:w="1419" w:type="dxa"/>
            <w:vMerge w:val="restart"/>
            <w:vAlign w:val="center"/>
          </w:tcPr>
          <w:p w14:paraId="1CD6076F" w14:textId="77777777" w:rsidR="00B74A12" w:rsidRPr="001D386E" w:rsidRDefault="00B74A12" w:rsidP="00B74A12">
            <w:pPr>
              <w:pStyle w:val="TAC"/>
              <w:rPr>
                <w:rFonts w:cs="Arial"/>
              </w:rPr>
            </w:pPr>
            <w:r w:rsidRPr="001D386E">
              <w:rPr>
                <w:lang w:eastAsia="ja-JP"/>
              </w:rPr>
              <w:t>CA_2A-12B-66A-66A</w:t>
            </w:r>
          </w:p>
        </w:tc>
        <w:tc>
          <w:tcPr>
            <w:tcW w:w="1467" w:type="dxa"/>
            <w:vMerge w:val="restart"/>
            <w:vAlign w:val="center"/>
          </w:tcPr>
          <w:p w14:paraId="59E7F34E" w14:textId="77777777" w:rsidR="00B74A12" w:rsidRPr="001D386E" w:rsidRDefault="00B74A12" w:rsidP="00B74A12">
            <w:pPr>
              <w:pStyle w:val="TAC"/>
              <w:rPr>
                <w:rFonts w:cs="Arial"/>
                <w:lang w:eastAsia="ja-JP"/>
              </w:rPr>
            </w:pPr>
            <w:r w:rsidRPr="001D386E">
              <w:rPr>
                <w:rFonts w:cs="Arial"/>
                <w:lang w:eastAsia="ja-JP"/>
              </w:rPr>
              <w:t>-</w:t>
            </w:r>
          </w:p>
        </w:tc>
        <w:tc>
          <w:tcPr>
            <w:tcW w:w="773" w:type="dxa"/>
            <w:vAlign w:val="center"/>
          </w:tcPr>
          <w:p w14:paraId="326DEA34" w14:textId="77777777" w:rsidR="00B74A12" w:rsidRPr="001D386E" w:rsidRDefault="00B74A12" w:rsidP="00B74A12">
            <w:pPr>
              <w:pStyle w:val="TAH"/>
              <w:rPr>
                <w:rFonts w:cs="Arial"/>
                <w:b w:val="0"/>
                <w:lang w:eastAsia="zh-CN"/>
              </w:rPr>
            </w:pPr>
            <w:r w:rsidRPr="001D386E">
              <w:rPr>
                <w:rFonts w:cs="Arial"/>
                <w:b w:val="0"/>
                <w:lang w:eastAsia="zh-CN"/>
              </w:rPr>
              <w:t>2</w:t>
            </w:r>
          </w:p>
        </w:tc>
        <w:tc>
          <w:tcPr>
            <w:tcW w:w="592" w:type="dxa"/>
            <w:vAlign w:val="center"/>
          </w:tcPr>
          <w:p w14:paraId="3DBE91D3" w14:textId="77777777" w:rsidR="00B74A12" w:rsidRPr="001D386E" w:rsidRDefault="00B74A12" w:rsidP="00B74A12">
            <w:pPr>
              <w:pStyle w:val="TAH"/>
              <w:rPr>
                <w:rFonts w:cs="Arial"/>
                <w:b w:val="0"/>
                <w:lang w:eastAsia="zh-CN"/>
              </w:rPr>
            </w:pPr>
          </w:p>
        </w:tc>
        <w:tc>
          <w:tcPr>
            <w:tcW w:w="591" w:type="dxa"/>
            <w:gridSpan w:val="2"/>
            <w:vAlign w:val="center"/>
          </w:tcPr>
          <w:p w14:paraId="52ED29B0" w14:textId="77777777" w:rsidR="00B74A12" w:rsidRPr="001D386E" w:rsidRDefault="00B74A12" w:rsidP="00B74A12">
            <w:pPr>
              <w:pStyle w:val="TAH"/>
              <w:rPr>
                <w:rFonts w:cs="Arial"/>
                <w:b w:val="0"/>
                <w:lang w:eastAsia="zh-CN"/>
              </w:rPr>
            </w:pPr>
          </w:p>
        </w:tc>
        <w:tc>
          <w:tcPr>
            <w:tcW w:w="592" w:type="dxa"/>
            <w:gridSpan w:val="2"/>
            <w:vAlign w:val="center"/>
          </w:tcPr>
          <w:p w14:paraId="6F651D33" w14:textId="77777777" w:rsidR="00B74A12" w:rsidRPr="001D386E" w:rsidRDefault="00B74A12" w:rsidP="00B74A12">
            <w:pPr>
              <w:pStyle w:val="TAH"/>
              <w:rPr>
                <w:rFonts w:cs="Arial"/>
                <w:b w:val="0"/>
                <w:lang w:eastAsia="zh-CN"/>
              </w:rPr>
            </w:pPr>
            <w:r w:rsidRPr="001D386E">
              <w:rPr>
                <w:rFonts w:cs="Arial"/>
                <w:b w:val="0"/>
                <w:lang w:eastAsia="zh-CN"/>
              </w:rPr>
              <w:t>Yes</w:t>
            </w:r>
          </w:p>
        </w:tc>
        <w:tc>
          <w:tcPr>
            <w:tcW w:w="592" w:type="dxa"/>
            <w:gridSpan w:val="3"/>
            <w:vAlign w:val="center"/>
          </w:tcPr>
          <w:p w14:paraId="151E2CAF" w14:textId="77777777" w:rsidR="00B74A12" w:rsidRPr="001D386E" w:rsidRDefault="00B74A12" w:rsidP="00B74A12">
            <w:pPr>
              <w:pStyle w:val="TAH"/>
              <w:rPr>
                <w:rFonts w:cs="Arial"/>
                <w:b w:val="0"/>
                <w:lang w:eastAsia="zh-CN"/>
              </w:rPr>
            </w:pPr>
            <w:r w:rsidRPr="001D386E">
              <w:rPr>
                <w:rFonts w:cs="Arial"/>
                <w:b w:val="0"/>
                <w:lang w:eastAsia="zh-CN"/>
              </w:rPr>
              <w:t>Yes</w:t>
            </w:r>
          </w:p>
        </w:tc>
        <w:tc>
          <w:tcPr>
            <w:tcW w:w="592" w:type="dxa"/>
            <w:gridSpan w:val="3"/>
            <w:vAlign w:val="center"/>
          </w:tcPr>
          <w:p w14:paraId="41A4F27E" w14:textId="77777777" w:rsidR="00B74A12" w:rsidRPr="001D386E" w:rsidRDefault="00B74A12" w:rsidP="00B74A12">
            <w:pPr>
              <w:pStyle w:val="TAH"/>
              <w:rPr>
                <w:rFonts w:cs="Arial"/>
                <w:b w:val="0"/>
                <w:lang w:eastAsia="zh-CN"/>
              </w:rPr>
            </w:pPr>
            <w:r w:rsidRPr="001D386E">
              <w:rPr>
                <w:rFonts w:cs="Arial"/>
                <w:b w:val="0"/>
                <w:lang w:eastAsia="zh-CN"/>
              </w:rPr>
              <w:t>Yes</w:t>
            </w:r>
          </w:p>
        </w:tc>
        <w:tc>
          <w:tcPr>
            <w:tcW w:w="731" w:type="dxa"/>
            <w:gridSpan w:val="3"/>
            <w:vAlign w:val="center"/>
          </w:tcPr>
          <w:p w14:paraId="6FF79919" w14:textId="77777777" w:rsidR="00B74A12" w:rsidRPr="001D386E" w:rsidRDefault="00B74A12" w:rsidP="00B74A12">
            <w:pPr>
              <w:pStyle w:val="TAH"/>
              <w:rPr>
                <w:rFonts w:cs="Arial"/>
                <w:b w:val="0"/>
                <w:lang w:eastAsia="zh-CN"/>
              </w:rPr>
            </w:pPr>
            <w:r w:rsidRPr="001D386E">
              <w:rPr>
                <w:rFonts w:cs="Arial"/>
                <w:b w:val="0"/>
                <w:lang w:eastAsia="zh-CN"/>
              </w:rPr>
              <w:t>Yes</w:t>
            </w:r>
          </w:p>
        </w:tc>
        <w:tc>
          <w:tcPr>
            <w:tcW w:w="1187" w:type="dxa"/>
            <w:vMerge w:val="restart"/>
            <w:vAlign w:val="center"/>
          </w:tcPr>
          <w:p w14:paraId="08B93F4F" w14:textId="77777777" w:rsidR="00B74A12" w:rsidRPr="001D386E" w:rsidRDefault="00B74A12" w:rsidP="00B74A12">
            <w:pPr>
              <w:pStyle w:val="TAC"/>
              <w:rPr>
                <w:rFonts w:cs="Arial"/>
              </w:rPr>
            </w:pPr>
            <w:r w:rsidRPr="001D386E">
              <w:rPr>
                <w:rFonts w:cs="Arial"/>
              </w:rPr>
              <w:t>75</w:t>
            </w:r>
          </w:p>
        </w:tc>
        <w:tc>
          <w:tcPr>
            <w:tcW w:w="1287" w:type="dxa"/>
            <w:vMerge w:val="restart"/>
            <w:vAlign w:val="center"/>
          </w:tcPr>
          <w:p w14:paraId="45BE6A7A" w14:textId="77777777" w:rsidR="00B74A12" w:rsidRPr="001D386E" w:rsidRDefault="00B74A12" w:rsidP="00B74A12">
            <w:pPr>
              <w:pStyle w:val="TAC"/>
              <w:rPr>
                <w:rFonts w:cs="Arial"/>
              </w:rPr>
            </w:pPr>
            <w:r w:rsidRPr="001D386E">
              <w:rPr>
                <w:rFonts w:cs="Arial"/>
              </w:rPr>
              <w:t>0</w:t>
            </w:r>
          </w:p>
        </w:tc>
      </w:tr>
      <w:tr w:rsidR="00B74A12" w:rsidRPr="001D386E" w14:paraId="66044353" w14:textId="77777777" w:rsidTr="00B74A12">
        <w:trPr>
          <w:jc w:val="center"/>
        </w:trPr>
        <w:tc>
          <w:tcPr>
            <w:tcW w:w="1419" w:type="dxa"/>
            <w:vMerge/>
            <w:vAlign w:val="center"/>
          </w:tcPr>
          <w:p w14:paraId="029E9A25" w14:textId="77777777" w:rsidR="00B74A12" w:rsidRPr="001D386E" w:rsidRDefault="00B74A12" w:rsidP="00B74A12">
            <w:pPr>
              <w:pStyle w:val="TAC"/>
              <w:rPr>
                <w:rFonts w:cs="Arial"/>
              </w:rPr>
            </w:pPr>
          </w:p>
        </w:tc>
        <w:tc>
          <w:tcPr>
            <w:tcW w:w="1467" w:type="dxa"/>
            <w:vMerge/>
            <w:vAlign w:val="center"/>
          </w:tcPr>
          <w:p w14:paraId="198C3E2F" w14:textId="77777777" w:rsidR="00B74A12" w:rsidRPr="001D386E" w:rsidRDefault="00B74A12" w:rsidP="00B74A12">
            <w:pPr>
              <w:pStyle w:val="TAC"/>
              <w:rPr>
                <w:rFonts w:cs="Arial"/>
                <w:lang w:eastAsia="ja-JP"/>
              </w:rPr>
            </w:pPr>
          </w:p>
        </w:tc>
        <w:tc>
          <w:tcPr>
            <w:tcW w:w="773" w:type="dxa"/>
            <w:vAlign w:val="center"/>
          </w:tcPr>
          <w:p w14:paraId="343A4228" w14:textId="77777777" w:rsidR="00B74A12" w:rsidRPr="001D386E" w:rsidRDefault="00B74A12" w:rsidP="00B74A12">
            <w:pPr>
              <w:pStyle w:val="TAH"/>
              <w:rPr>
                <w:rFonts w:cs="Arial"/>
                <w:b w:val="0"/>
                <w:lang w:eastAsia="zh-CN"/>
              </w:rPr>
            </w:pPr>
            <w:r w:rsidRPr="001D386E">
              <w:rPr>
                <w:rFonts w:cs="Arial"/>
                <w:b w:val="0"/>
                <w:lang w:eastAsia="zh-CN"/>
              </w:rPr>
              <w:t>12</w:t>
            </w:r>
          </w:p>
        </w:tc>
        <w:tc>
          <w:tcPr>
            <w:tcW w:w="3690" w:type="dxa"/>
            <w:gridSpan w:val="14"/>
            <w:vAlign w:val="center"/>
          </w:tcPr>
          <w:p w14:paraId="3A08C209" w14:textId="77777777" w:rsidR="00B74A12" w:rsidRPr="001D386E" w:rsidRDefault="00B74A12" w:rsidP="00B74A12">
            <w:pPr>
              <w:pStyle w:val="TAH"/>
              <w:rPr>
                <w:rFonts w:cs="Arial"/>
                <w:b w:val="0"/>
                <w:lang w:eastAsia="zh-CN"/>
              </w:rPr>
            </w:pPr>
            <w:r w:rsidRPr="001D386E">
              <w:rPr>
                <w:b w:val="0"/>
                <w:lang w:eastAsia="ja-JP"/>
              </w:rPr>
              <w:t>See CA_12B Bandwidth Combination Set 0 in Table 5.6A.1-1</w:t>
            </w:r>
          </w:p>
        </w:tc>
        <w:tc>
          <w:tcPr>
            <w:tcW w:w="1187" w:type="dxa"/>
            <w:vMerge/>
            <w:vAlign w:val="center"/>
          </w:tcPr>
          <w:p w14:paraId="7D08B460" w14:textId="77777777" w:rsidR="00B74A12" w:rsidRPr="001D386E" w:rsidRDefault="00B74A12" w:rsidP="00B74A12">
            <w:pPr>
              <w:pStyle w:val="TAC"/>
              <w:rPr>
                <w:rFonts w:cs="Arial"/>
              </w:rPr>
            </w:pPr>
          </w:p>
        </w:tc>
        <w:tc>
          <w:tcPr>
            <w:tcW w:w="1287" w:type="dxa"/>
            <w:vMerge/>
            <w:vAlign w:val="center"/>
          </w:tcPr>
          <w:p w14:paraId="51FCB04C" w14:textId="77777777" w:rsidR="00B74A12" w:rsidRPr="001D386E" w:rsidRDefault="00B74A12" w:rsidP="00B74A12">
            <w:pPr>
              <w:pStyle w:val="TAC"/>
              <w:rPr>
                <w:rFonts w:cs="Arial"/>
              </w:rPr>
            </w:pPr>
          </w:p>
        </w:tc>
      </w:tr>
      <w:tr w:rsidR="00B74A12" w:rsidRPr="001D386E" w14:paraId="44AFA263" w14:textId="77777777" w:rsidTr="00B74A12">
        <w:trPr>
          <w:jc w:val="center"/>
        </w:trPr>
        <w:tc>
          <w:tcPr>
            <w:tcW w:w="1419" w:type="dxa"/>
            <w:vMerge/>
            <w:vAlign w:val="center"/>
          </w:tcPr>
          <w:p w14:paraId="4C97C0B0" w14:textId="77777777" w:rsidR="00B74A12" w:rsidRPr="001D386E" w:rsidRDefault="00B74A12" w:rsidP="00B74A12">
            <w:pPr>
              <w:pStyle w:val="TAC"/>
              <w:rPr>
                <w:rFonts w:cs="Arial"/>
              </w:rPr>
            </w:pPr>
          </w:p>
        </w:tc>
        <w:tc>
          <w:tcPr>
            <w:tcW w:w="1467" w:type="dxa"/>
            <w:vMerge/>
            <w:vAlign w:val="center"/>
          </w:tcPr>
          <w:p w14:paraId="74C7EB3D" w14:textId="77777777" w:rsidR="00B74A12" w:rsidRPr="001D386E" w:rsidRDefault="00B74A12" w:rsidP="00B74A12">
            <w:pPr>
              <w:pStyle w:val="TAC"/>
              <w:rPr>
                <w:rFonts w:cs="Arial"/>
                <w:lang w:eastAsia="ja-JP"/>
              </w:rPr>
            </w:pPr>
          </w:p>
        </w:tc>
        <w:tc>
          <w:tcPr>
            <w:tcW w:w="773" w:type="dxa"/>
            <w:vAlign w:val="center"/>
          </w:tcPr>
          <w:p w14:paraId="3498720E" w14:textId="77777777" w:rsidR="00B74A12" w:rsidRPr="001D386E" w:rsidRDefault="00B74A12" w:rsidP="00B74A12">
            <w:pPr>
              <w:pStyle w:val="TAH"/>
              <w:rPr>
                <w:rFonts w:cs="Arial"/>
                <w:b w:val="0"/>
                <w:lang w:eastAsia="zh-CN"/>
              </w:rPr>
            </w:pPr>
            <w:r w:rsidRPr="001D386E">
              <w:rPr>
                <w:rFonts w:cs="Arial"/>
                <w:b w:val="0"/>
                <w:lang w:eastAsia="zh-CN"/>
              </w:rPr>
              <w:t>66</w:t>
            </w:r>
          </w:p>
        </w:tc>
        <w:tc>
          <w:tcPr>
            <w:tcW w:w="3690" w:type="dxa"/>
            <w:gridSpan w:val="14"/>
            <w:vAlign w:val="center"/>
          </w:tcPr>
          <w:p w14:paraId="575C5655" w14:textId="77777777" w:rsidR="00B74A12" w:rsidRPr="001D386E" w:rsidRDefault="00B74A12" w:rsidP="00B74A12">
            <w:pPr>
              <w:pStyle w:val="TAH"/>
              <w:rPr>
                <w:rFonts w:cs="Arial"/>
                <w:b w:val="0"/>
                <w:lang w:eastAsia="zh-CN"/>
              </w:rPr>
            </w:pPr>
            <w:r w:rsidRPr="001D386E">
              <w:rPr>
                <w:b w:val="0"/>
                <w:lang w:eastAsia="ja-JP"/>
              </w:rPr>
              <w:t>See CA_66A-66A Bandwidth Combination Set 0 in Table 5.6A.1-3</w:t>
            </w:r>
          </w:p>
        </w:tc>
        <w:tc>
          <w:tcPr>
            <w:tcW w:w="1187" w:type="dxa"/>
            <w:vMerge/>
            <w:vAlign w:val="center"/>
          </w:tcPr>
          <w:p w14:paraId="0C68CD27" w14:textId="77777777" w:rsidR="00B74A12" w:rsidRPr="001D386E" w:rsidRDefault="00B74A12" w:rsidP="00B74A12">
            <w:pPr>
              <w:pStyle w:val="TAC"/>
              <w:rPr>
                <w:rFonts w:cs="Arial"/>
              </w:rPr>
            </w:pPr>
          </w:p>
        </w:tc>
        <w:tc>
          <w:tcPr>
            <w:tcW w:w="1287" w:type="dxa"/>
            <w:vMerge/>
            <w:vAlign w:val="center"/>
          </w:tcPr>
          <w:p w14:paraId="2B931594" w14:textId="77777777" w:rsidR="00B74A12" w:rsidRPr="001D386E" w:rsidRDefault="00B74A12" w:rsidP="00B74A12">
            <w:pPr>
              <w:pStyle w:val="TAC"/>
              <w:rPr>
                <w:rFonts w:cs="Arial"/>
              </w:rPr>
            </w:pPr>
          </w:p>
        </w:tc>
      </w:tr>
      <w:tr w:rsidR="00B74A12" w:rsidRPr="001D386E" w14:paraId="70240B33" w14:textId="77777777" w:rsidTr="00B74A12">
        <w:trPr>
          <w:jc w:val="center"/>
        </w:trPr>
        <w:tc>
          <w:tcPr>
            <w:tcW w:w="1419" w:type="dxa"/>
            <w:vMerge w:val="restart"/>
            <w:vAlign w:val="center"/>
          </w:tcPr>
          <w:p w14:paraId="20F57EB7" w14:textId="77777777" w:rsidR="00B74A12" w:rsidRPr="001D386E" w:rsidRDefault="00B74A12" w:rsidP="00B74A12">
            <w:pPr>
              <w:pStyle w:val="TAC"/>
              <w:rPr>
                <w:rFonts w:cs="Arial"/>
              </w:rPr>
            </w:pPr>
            <w:r w:rsidRPr="001D386E">
              <w:rPr>
                <w:bCs/>
                <w:lang w:val="en-US"/>
              </w:rPr>
              <w:t>CA_2A-13A-46A</w:t>
            </w:r>
          </w:p>
        </w:tc>
        <w:tc>
          <w:tcPr>
            <w:tcW w:w="1467" w:type="dxa"/>
            <w:vMerge w:val="restart"/>
            <w:vAlign w:val="center"/>
          </w:tcPr>
          <w:p w14:paraId="050B08A7" w14:textId="77777777" w:rsidR="00B74A12" w:rsidRPr="001D386E" w:rsidRDefault="00B74A12" w:rsidP="00B74A12">
            <w:pPr>
              <w:pStyle w:val="TAC"/>
              <w:rPr>
                <w:rFonts w:cs="Arial"/>
                <w:lang w:eastAsia="ja-JP"/>
              </w:rPr>
            </w:pPr>
            <w:r w:rsidRPr="001D386E">
              <w:rPr>
                <w:rFonts w:cs="Arial" w:hint="eastAsia"/>
                <w:lang w:eastAsia="zh-CN"/>
              </w:rPr>
              <w:t>-</w:t>
            </w:r>
          </w:p>
        </w:tc>
        <w:tc>
          <w:tcPr>
            <w:tcW w:w="773" w:type="dxa"/>
            <w:vAlign w:val="center"/>
          </w:tcPr>
          <w:p w14:paraId="13579DCD" w14:textId="77777777" w:rsidR="00B74A12" w:rsidRPr="001D386E" w:rsidRDefault="00B74A12" w:rsidP="00B74A12">
            <w:pPr>
              <w:pStyle w:val="TAH"/>
              <w:rPr>
                <w:rFonts w:cs="Arial"/>
                <w:b w:val="0"/>
                <w:lang w:eastAsia="zh-CN"/>
              </w:rPr>
            </w:pPr>
            <w:r w:rsidRPr="001D386E">
              <w:rPr>
                <w:rFonts w:cs="Arial" w:hint="eastAsia"/>
                <w:b w:val="0"/>
                <w:lang w:eastAsia="zh-CN"/>
              </w:rPr>
              <w:t>2</w:t>
            </w:r>
          </w:p>
        </w:tc>
        <w:tc>
          <w:tcPr>
            <w:tcW w:w="592" w:type="dxa"/>
            <w:vAlign w:val="center"/>
          </w:tcPr>
          <w:p w14:paraId="234D7E9E" w14:textId="77777777" w:rsidR="00B74A12" w:rsidRPr="001D386E" w:rsidRDefault="00B74A12" w:rsidP="00B74A12">
            <w:pPr>
              <w:pStyle w:val="TAH"/>
              <w:rPr>
                <w:rFonts w:cs="Arial"/>
                <w:b w:val="0"/>
              </w:rPr>
            </w:pPr>
          </w:p>
        </w:tc>
        <w:tc>
          <w:tcPr>
            <w:tcW w:w="591" w:type="dxa"/>
            <w:gridSpan w:val="2"/>
            <w:vAlign w:val="center"/>
          </w:tcPr>
          <w:p w14:paraId="6EFF2F43" w14:textId="77777777" w:rsidR="00B74A12" w:rsidRPr="001D386E" w:rsidRDefault="00B74A12" w:rsidP="00B74A12">
            <w:pPr>
              <w:pStyle w:val="TAH"/>
              <w:rPr>
                <w:rFonts w:cs="Arial"/>
                <w:b w:val="0"/>
              </w:rPr>
            </w:pPr>
          </w:p>
        </w:tc>
        <w:tc>
          <w:tcPr>
            <w:tcW w:w="592" w:type="dxa"/>
            <w:gridSpan w:val="2"/>
            <w:vAlign w:val="center"/>
          </w:tcPr>
          <w:p w14:paraId="4EC52290"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BCBC6A6"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390D46D"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763238D4"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7FBB180B" w14:textId="77777777" w:rsidR="00B74A12" w:rsidRPr="001D386E" w:rsidRDefault="00B74A12" w:rsidP="00B74A12">
            <w:pPr>
              <w:pStyle w:val="TAC"/>
              <w:rPr>
                <w:rFonts w:cs="Arial"/>
              </w:rPr>
            </w:pPr>
            <w:r w:rsidRPr="001D386E">
              <w:rPr>
                <w:rFonts w:cs="Arial"/>
              </w:rPr>
              <w:t>50</w:t>
            </w:r>
          </w:p>
        </w:tc>
        <w:tc>
          <w:tcPr>
            <w:tcW w:w="1287" w:type="dxa"/>
            <w:vMerge w:val="restart"/>
            <w:vAlign w:val="center"/>
          </w:tcPr>
          <w:p w14:paraId="47966817" w14:textId="77777777" w:rsidR="00B74A12" w:rsidRPr="001D386E" w:rsidRDefault="00B74A12" w:rsidP="00B74A12">
            <w:pPr>
              <w:pStyle w:val="TAC"/>
              <w:rPr>
                <w:rFonts w:cs="Arial"/>
              </w:rPr>
            </w:pPr>
            <w:r w:rsidRPr="001D386E">
              <w:rPr>
                <w:rFonts w:cs="Arial"/>
              </w:rPr>
              <w:t>0</w:t>
            </w:r>
          </w:p>
        </w:tc>
      </w:tr>
      <w:tr w:rsidR="00B74A12" w:rsidRPr="001D386E" w14:paraId="765C89CD" w14:textId="77777777" w:rsidTr="00B74A12">
        <w:trPr>
          <w:jc w:val="center"/>
        </w:trPr>
        <w:tc>
          <w:tcPr>
            <w:tcW w:w="1419" w:type="dxa"/>
            <w:vMerge/>
            <w:vAlign w:val="center"/>
          </w:tcPr>
          <w:p w14:paraId="31CEA35B" w14:textId="77777777" w:rsidR="00B74A12" w:rsidRPr="001D386E" w:rsidRDefault="00B74A12" w:rsidP="00B74A12">
            <w:pPr>
              <w:pStyle w:val="TAC"/>
              <w:rPr>
                <w:rFonts w:cs="Arial"/>
              </w:rPr>
            </w:pPr>
          </w:p>
        </w:tc>
        <w:tc>
          <w:tcPr>
            <w:tcW w:w="1467" w:type="dxa"/>
            <w:vMerge/>
            <w:vAlign w:val="center"/>
          </w:tcPr>
          <w:p w14:paraId="5F5DAF66" w14:textId="77777777" w:rsidR="00B74A12" w:rsidRPr="001D386E" w:rsidRDefault="00B74A12" w:rsidP="00B74A12">
            <w:pPr>
              <w:pStyle w:val="TAC"/>
              <w:rPr>
                <w:rFonts w:cs="Arial"/>
                <w:lang w:eastAsia="ja-JP"/>
              </w:rPr>
            </w:pPr>
          </w:p>
        </w:tc>
        <w:tc>
          <w:tcPr>
            <w:tcW w:w="773" w:type="dxa"/>
            <w:vAlign w:val="center"/>
          </w:tcPr>
          <w:p w14:paraId="281ED7FD" w14:textId="77777777" w:rsidR="00B74A12" w:rsidRPr="001D386E" w:rsidRDefault="00B74A12" w:rsidP="00B74A12">
            <w:pPr>
              <w:pStyle w:val="TAH"/>
              <w:rPr>
                <w:rFonts w:cs="Arial"/>
                <w:b w:val="0"/>
                <w:lang w:eastAsia="zh-CN"/>
              </w:rPr>
            </w:pPr>
            <w:r w:rsidRPr="001D386E">
              <w:rPr>
                <w:rFonts w:cs="Arial" w:hint="eastAsia"/>
                <w:b w:val="0"/>
                <w:lang w:eastAsia="zh-CN"/>
              </w:rPr>
              <w:t>13</w:t>
            </w:r>
          </w:p>
        </w:tc>
        <w:tc>
          <w:tcPr>
            <w:tcW w:w="592" w:type="dxa"/>
            <w:vAlign w:val="center"/>
          </w:tcPr>
          <w:p w14:paraId="4250C905" w14:textId="77777777" w:rsidR="00B74A12" w:rsidRPr="001D386E" w:rsidRDefault="00B74A12" w:rsidP="00B74A12">
            <w:pPr>
              <w:pStyle w:val="TAH"/>
              <w:rPr>
                <w:rFonts w:cs="Arial"/>
                <w:b w:val="0"/>
              </w:rPr>
            </w:pPr>
          </w:p>
        </w:tc>
        <w:tc>
          <w:tcPr>
            <w:tcW w:w="591" w:type="dxa"/>
            <w:gridSpan w:val="2"/>
            <w:vAlign w:val="center"/>
          </w:tcPr>
          <w:p w14:paraId="303CA2ED" w14:textId="77777777" w:rsidR="00B74A12" w:rsidRPr="001D386E" w:rsidRDefault="00B74A12" w:rsidP="00B74A12">
            <w:pPr>
              <w:pStyle w:val="TAH"/>
              <w:rPr>
                <w:rFonts w:cs="Arial"/>
                <w:b w:val="0"/>
              </w:rPr>
            </w:pPr>
          </w:p>
        </w:tc>
        <w:tc>
          <w:tcPr>
            <w:tcW w:w="592" w:type="dxa"/>
            <w:gridSpan w:val="2"/>
            <w:vAlign w:val="center"/>
          </w:tcPr>
          <w:p w14:paraId="21433D55" w14:textId="77777777" w:rsidR="00B74A12" w:rsidRPr="001D386E" w:rsidRDefault="00B74A12" w:rsidP="00B74A12">
            <w:pPr>
              <w:pStyle w:val="TAC"/>
              <w:rPr>
                <w:rFonts w:cs="Arial"/>
              </w:rPr>
            </w:pPr>
            <w:r w:rsidRPr="001D386E">
              <w:rPr>
                <w:rFonts w:hint="eastAsia"/>
                <w:lang w:eastAsia="zh-CN"/>
              </w:rPr>
              <w:t>Yes</w:t>
            </w:r>
          </w:p>
        </w:tc>
        <w:tc>
          <w:tcPr>
            <w:tcW w:w="592" w:type="dxa"/>
            <w:gridSpan w:val="3"/>
            <w:vAlign w:val="center"/>
          </w:tcPr>
          <w:p w14:paraId="2B94BA8D" w14:textId="77777777" w:rsidR="00B74A12" w:rsidRPr="001D386E" w:rsidRDefault="00B74A12" w:rsidP="00B74A12">
            <w:pPr>
              <w:pStyle w:val="TAC"/>
              <w:rPr>
                <w:rFonts w:cs="Arial"/>
              </w:rPr>
            </w:pPr>
            <w:r w:rsidRPr="001D386E">
              <w:rPr>
                <w:rFonts w:hint="eastAsia"/>
                <w:lang w:eastAsia="zh-CN"/>
              </w:rPr>
              <w:t>Yes</w:t>
            </w:r>
          </w:p>
        </w:tc>
        <w:tc>
          <w:tcPr>
            <w:tcW w:w="592" w:type="dxa"/>
            <w:gridSpan w:val="3"/>
            <w:vAlign w:val="center"/>
          </w:tcPr>
          <w:p w14:paraId="03C57071" w14:textId="77777777" w:rsidR="00B74A12" w:rsidRPr="001D386E" w:rsidRDefault="00B74A12" w:rsidP="00B74A12">
            <w:pPr>
              <w:pStyle w:val="TAC"/>
              <w:rPr>
                <w:rFonts w:cs="Arial"/>
              </w:rPr>
            </w:pPr>
          </w:p>
        </w:tc>
        <w:tc>
          <w:tcPr>
            <w:tcW w:w="731" w:type="dxa"/>
            <w:gridSpan w:val="3"/>
            <w:vAlign w:val="center"/>
          </w:tcPr>
          <w:p w14:paraId="487761E3" w14:textId="77777777" w:rsidR="00B74A12" w:rsidRPr="001D386E" w:rsidRDefault="00B74A12" w:rsidP="00B74A12">
            <w:pPr>
              <w:pStyle w:val="TAC"/>
              <w:rPr>
                <w:rFonts w:cs="Arial"/>
              </w:rPr>
            </w:pPr>
          </w:p>
        </w:tc>
        <w:tc>
          <w:tcPr>
            <w:tcW w:w="1187" w:type="dxa"/>
            <w:vMerge/>
            <w:vAlign w:val="center"/>
          </w:tcPr>
          <w:p w14:paraId="26F31C34" w14:textId="77777777" w:rsidR="00B74A12" w:rsidRPr="001D386E" w:rsidRDefault="00B74A12" w:rsidP="00B74A12">
            <w:pPr>
              <w:pStyle w:val="TAC"/>
              <w:rPr>
                <w:rFonts w:cs="Arial"/>
              </w:rPr>
            </w:pPr>
          </w:p>
        </w:tc>
        <w:tc>
          <w:tcPr>
            <w:tcW w:w="1287" w:type="dxa"/>
            <w:vMerge/>
            <w:vAlign w:val="center"/>
          </w:tcPr>
          <w:p w14:paraId="578DCF74" w14:textId="77777777" w:rsidR="00B74A12" w:rsidRPr="001D386E" w:rsidRDefault="00B74A12" w:rsidP="00B74A12">
            <w:pPr>
              <w:pStyle w:val="TAC"/>
              <w:rPr>
                <w:rFonts w:cs="Arial"/>
              </w:rPr>
            </w:pPr>
          </w:p>
        </w:tc>
      </w:tr>
      <w:tr w:rsidR="00B74A12" w:rsidRPr="001D386E" w14:paraId="5CDB9676" w14:textId="77777777" w:rsidTr="00B74A12">
        <w:trPr>
          <w:jc w:val="center"/>
        </w:trPr>
        <w:tc>
          <w:tcPr>
            <w:tcW w:w="1419" w:type="dxa"/>
            <w:vMerge/>
            <w:vAlign w:val="center"/>
          </w:tcPr>
          <w:p w14:paraId="571F768E" w14:textId="77777777" w:rsidR="00B74A12" w:rsidRPr="001D386E" w:rsidRDefault="00B74A12" w:rsidP="00B74A12">
            <w:pPr>
              <w:pStyle w:val="TAC"/>
              <w:rPr>
                <w:rFonts w:cs="Arial"/>
              </w:rPr>
            </w:pPr>
          </w:p>
        </w:tc>
        <w:tc>
          <w:tcPr>
            <w:tcW w:w="1467" w:type="dxa"/>
            <w:vMerge/>
            <w:vAlign w:val="center"/>
          </w:tcPr>
          <w:p w14:paraId="6D1413CE" w14:textId="77777777" w:rsidR="00B74A12" w:rsidRPr="001D386E" w:rsidRDefault="00B74A12" w:rsidP="00B74A12">
            <w:pPr>
              <w:pStyle w:val="TAC"/>
              <w:rPr>
                <w:rFonts w:cs="Arial"/>
                <w:lang w:eastAsia="ja-JP"/>
              </w:rPr>
            </w:pPr>
          </w:p>
        </w:tc>
        <w:tc>
          <w:tcPr>
            <w:tcW w:w="773" w:type="dxa"/>
            <w:vAlign w:val="center"/>
          </w:tcPr>
          <w:p w14:paraId="3648A718" w14:textId="77777777" w:rsidR="00B74A12" w:rsidRPr="001D386E" w:rsidRDefault="00B74A12" w:rsidP="00B74A12">
            <w:pPr>
              <w:pStyle w:val="TAH"/>
              <w:rPr>
                <w:rFonts w:cs="Arial"/>
                <w:b w:val="0"/>
                <w:lang w:eastAsia="zh-CN"/>
              </w:rPr>
            </w:pPr>
            <w:r w:rsidRPr="001D386E">
              <w:rPr>
                <w:rFonts w:cs="Arial" w:hint="eastAsia"/>
                <w:b w:val="0"/>
                <w:lang w:eastAsia="zh-CN"/>
              </w:rPr>
              <w:t>46</w:t>
            </w:r>
          </w:p>
        </w:tc>
        <w:tc>
          <w:tcPr>
            <w:tcW w:w="592" w:type="dxa"/>
            <w:vAlign w:val="center"/>
          </w:tcPr>
          <w:p w14:paraId="1C3F14DE" w14:textId="77777777" w:rsidR="00B74A12" w:rsidRPr="001D386E" w:rsidRDefault="00B74A12" w:rsidP="00B74A12">
            <w:pPr>
              <w:pStyle w:val="TAH"/>
              <w:rPr>
                <w:rFonts w:cs="Arial"/>
                <w:b w:val="0"/>
              </w:rPr>
            </w:pPr>
          </w:p>
        </w:tc>
        <w:tc>
          <w:tcPr>
            <w:tcW w:w="591" w:type="dxa"/>
            <w:gridSpan w:val="2"/>
            <w:vAlign w:val="center"/>
          </w:tcPr>
          <w:p w14:paraId="3B1057A0" w14:textId="77777777" w:rsidR="00B74A12" w:rsidRPr="001D386E" w:rsidRDefault="00B74A12" w:rsidP="00B74A12">
            <w:pPr>
              <w:pStyle w:val="TAH"/>
              <w:rPr>
                <w:rFonts w:cs="Arial"/>
                <w:b w:val="0"/>
              </w:rPr>
            </w:pPr>
          </w:p>
        </w:tc>
        <w:tc>
          <w:tcPr>
            <w:tcW w:w="592" w:type="dxa"/>
            <w:gridSpan w:val="2"/>
            <w:vAlign w:val="center"/>
          </w:tcPr>
          <w:p w14:paraId="7CFE59D5" w14:textId="77777777" w:rsidR="00B74A12" w:rsidRPr="001D386E" w:rsidRDefault="00B74A12" w:rsidP="00B74A12">
            <w:pPr>
              <w:pStyle w:val="TAC"/>
              <w:rPr>
                <w:rFonts w:cs="Arial"/>
              </w:rPr>
            </w:pPr>
          </w:p>
        </w:tc>
        <w:tc>
          <w:tcPr>
            <w:tcW w:w="592" w:type="dxa"/>
            <w:gridSpan w:val="3"/>
            <w:vAlign w:val="center"/>
          </w:tcPr>
          <w:p w14:paraId="44C92FDF" w14:textId="77777777" w:rsidR="00B74A12" w:rsidRPr="001D386E" w:rsidRDefault="00B74A12" w:rsidP="00B74A12">
            <w:pPr>
              <w:pStyle w:val="TAC"/>
              <w:rPr>
                <w:rFonts w:cs="Arial"/>
              </w:rPr>
            </w:pPr>
          </w:p>
        </w:tc>
        <w:tc>
          <w:tcPr>
            <w:tcW w:w="592" w:type="dxa"/>
            <w:gridSpan w:val="3"/>
            <w:vAlign w:val="center"/>
          </w:tcPr>
          <w:p w14:paraId="753E62A3" w14:textId="77777777" w:rsidR="00B74A12" w:rsidRPr="001D386E" w:rsidRDefault="00B74A12" w:rsidP="00B74A12">
            <w:pPr>
              <w:pStyle w:val="TAC"/>
              <w:rPr>
                <w:rFonts w:cs="Arial"/>
              </w:rPr>
            </w:pPr>
          </w:p>
        </w:tc>
        <w:tc>
          <w:tcPr>
            <w:tcW w:w="731" w:type="dxa"/>
            <w:gridSpan w:val="3"/>
            <w:vAlign w:val="center"/>
          </w:tcPr>
          <w:p w14:paraId="755B053E" w14:textId="77777777" w:rsidR="00B74A12" w:rsidRPr="001D386E" w:rsidRDefault="00B74A12" w:rsidP="00B74A12">
            <w:pPr>
              <w:pStyle w:val="TAC"/>
              <w:rPr>
                <w:rFonts w:cs="Arial"/>
              </w:rPr>
            </w:pPr>
            <w:r w:rsidRPr="001D386E">
              <w:rPr>
                <w:rFonts w:hint="eastAsia"/>
                <w:lang w:eastAsia="zh-CN"/>
              </w:rPr>
              <w:t>Yes</w:t>
            </w:r>
          </w:p>
        </w:tc>
        <w:tc>
          <w:tcPr>
            <w:tcW w:w="1187" w:type="dxa"/>
            <w:vMerge/>
            <w:vAlign w:val="center"/>
          </w:tcPr>
          <w:p w14:paraId="3FE50972" w14:textId="77777777" w:rsidR="00B74A12" w:rsidRPr="001D386E" w:rsidRDefault="00B74A12" w:rsidP="00B74A12">
            <w:pPr>
              <w:pStyle w:val="TAC"/>
              <w:rPr>
                <w:rFonts w:cs="Arial"/>
              </w:rPr>
            </w:pPr>
          </w:p>
        </w:tc>
        <w:tc>
          <w:tcPr>
            <w:tcW w:w="1287" w:type="dxa"/>
            <w:vMerge/>
            <w:vAlign w:val="center"/>
          </w:tcPr>
          <w:p w14:paraId="50A81FDF" w14:textId="77777777" w:rsidR="00B74A12" w:rsidRPr="001D386E" w:rsidRDefault="00B74A12" w:rsidP="00B74A12">
            <w:pPr>
              <w:pStyle w:val="TAC"/>
              <w:rPr>
                <w:rFonts w:cs="Arial"/>
              </w:rPr>
            </w:pPr>
          </w:p>
        </w:tc>
      </w:tr>
      <w:tr w:rsidR="00B74A12" w:rsidRPr="001D386E" w14:paraId="5C4CFBF0" w14:textId="77777777" w:rsidTr="00B74A12">
        <w:trPr>
          <w:jc w:val="center"/>
        </w:trPr>
        <w:tc>
          <w:tcPr>
            <w:tcW w:w="1419" w:type="dxa"/>
            <w:vMerge w:val="restart"/>
            <w:vAlign w:val="center"/>
          </w:tcPr>
          <w:p w14:paraId="6F280EA5" w14:textId="77777777" w:rsidR="00B74A12" w:rsidRPr="001D386E" w:rsidRDefault="00B74A12" w:rsidP="00B74A12">
            <w:pPr>
              <w:pStyle w:val="TAC"/>
              <w:rPr>
                <w:rFonts w:cs="Arial"/>
                <w:lang w:eastAsia="ja-JP"/>
              </w:rPr>
            </w:pPr>
            <w:r w:rsidRPr="001D386E">
              <w:rPr>
                <w:rFonts w:cs="Arial"/>
              </w:rPr>
              <w:t>CA_2A-13A-46C</w:t>
            </w:r>
          </w:p>
        </w:tc>
        <w:tc>
          <w:tcPr>
            <w:tcW w:w="1467" w:type="dxa"/>
            <w:vMerge w:val="restart"/>
            <w:vAlign w:val="center"/>
          </w:tcPr>
          <w:p w14:paraId="6EC6D1B7" w14:textId="77777777" w:rsidR="00B74A12" w:rsidRPr="001D386E" w:rsidRDefault="00B74A12" w:rsidP="00B74A12">
            <w:pPr>
              <w:pStyle w:val="TAC"/>
              <w:rPr>
                <w:rFonts w:cs="Arial"/>
                <w:lang w:eastAsia="ja-JP"/>
              </w:rPr>
            </w:pPr>
            <w:r w:rsidRPr="001D386E">
              <w:rPr>
                <w:rFonts w:cs="Arial"/>
                <w:lang w:eastAsia="ja-JP"/>
              </w:rPr>
              <w:t>-</w:t>
            </w:r>
          </w:p>
        </w:tc>
        <w:tc>
          <w:tcPr>
            <w:tcW w:w="773" w:type="dxa"/>
            <w:vAlign w:val="center"/>
          </w:tcPr>
          <w:p w14:paraId="5C684A65" w14:textId="77777777" w:rsidR="00B74A12" w:rsidRPr="001D386E" w:rsidRDefault="00B74A12" w:rsidP="00B74A12">
            <w:pPr>
              <w:pStyle w:val="TAH"/>
              <w:rPr>
                <w:rFonts w:cs="Arial"/>
                <w:b w:val="0"/>
                <w:lang w:eastAsia="zh-CN"/>
              </w:rPr>
            </w:pPr>
            <w:r w:rsidRPr="001D386E">
              <w:rPr>
                <w:rFonts w:cs="Arial" w:hint="eastAsia"/>
                <w:b w:val="0"/>
                <w:lang w:eastAsia="zh-CN"/>
              </w:rPr>
              <w:t>2</w:t>
            </w:r>
          </w:p>
        </w:tc>
        <w:tc>
          <w:tcPr>
            <w:tcW w:w="592" w:type="dxa"/>
            <w:vAlign w:val="center"/>
          </w:tcPr>
          <w:p w14:paraId="27FAFAB5" w14:textId="77777777" w:rsidR="00B74A12" w:rsidRPr="001D386E" w:rsidRDefault="00B74A12" w:rsidP="00B74A12">
            <w:pPr>
              <w:pStyle w:val="TAH"/>
              <w:rPr>
                <w:rFonts w:cs="Arial"/>
                <w:b w:val="0"/>
                <w:lang w:eastAsia="ja-JP"/>
              </w:rPr>
            </w:pPr>
          </w:p>
        </w:tc>
        <w:tc>
          <w:tcPr>
            <w:tcW w:w="591" w:type="dxa"/>
            <w:gridSpan w:val="2"/>
            <w:vAlign w:val="center"/>
          </w:tcPr>
          <w:p w14:paraId="6270A873" w14:textId="77777777" w:rsidR="00B74A12" w:rsidRPr="001D386E" w:rsidRDefault="00B74A12" w:rsidP="00B74A12">
            <w:pPr>
              <w:pStyle w:val="TAH"/>
              <w:rPr>
                <w:rFonts w:cs="Arial"/>
                <w:b w:val="0"/>
                <w:lang w:eastAsia="ja-JP"/>
              </w:rPr>
            </w:pPr>
          </w:p>
        </w:tc>
        <w:tc>
          <w:tcPr>
            <w:tcW w:w="592" w:type="dxa"/>
            <w:gridSpan w:val="2"/>
            <w:vAlign w:val="center"/>
          </w:tcPr>
          <w:p w14:paraId="16FB348C" w14:textId="77777777" w:rsidR="00B74A12" w:rsidRPr="001D386E" w:rsidRDefault="00B74A12" w:rsidP="00B74A12">
            <w:pPr>
              <w:pStyle w:val="TAC"/>
              <w:rPr>
                <w:rFonts w:cs="Arial"/>
                <w:lang w:eastAsia="ja-JP"/>
              </w:rPr>
            </w:pPr>
            <w:r w:rsidRPr="001D386E">
              <w:rPr>
                <w:rFonts w:cs="Arial"/>
              </w:rPr>
              <w:t>Yes</w:t>
            </w:r>
          </w:p>
        </w:tc>
        <w:tc>
          <w:tcPr>
            <w:tcW w:w="592" w:type="dxa"/>
            <w:gridSpan w:val="3"/>
            <w:vAlign w:val="center"/>
          </w:tcPr>
          <w:p w14:paraId="3E1BA07F" w14:textId="77777777" w:rsidR="00B74A12" w:rsidRPr="001D386E" w:rsidRDefault="00B74A12" w:rsidP="00B74A12">
            <w:pPr>
              <w:pStyle w:val="TAC"/>
              <w:rPr>
                <w:rFonts w:cs="Arial"/>
                <w:lang w:eastAsia="ja-JP"/>
              </w:rPr>
            </w:pPr>
            <w:r w:rsidRPr="001D386E">
              <w:rPr>
                <w:rFonts w:cs="Arial"/>
              </w:rPr>
              <w:t>Yes</w:t>
            </w:r>
          </w:p>
        </w:tc>
        <w:tc>
          <w:tcPr>
            <w:tcW w:w="592" w:type="dxa"/>
            <w:gridSpan w:val="3"/>
            <w:vAlign w:val="center"/>
          </w:tcPr>
          <w:p w14:paraId="44E90679" w14:textId="77777777" w:rsidR="00B74A12" w:rsidRPr="001D386E" w:rsidRDefault="00B74A12" w:rsidP="00B74A12">
            <w:pPr>
              <w:pStyle w:val="TAC"/>
              <w:rPr>
                <w:rFonts w:cs="Arial"/>
                <w:lang w:eastAsia="ja-JP"/>
              </w:rPr>
            </w:pPr>
            <w:r w:rsidRPr="001D386E">
              <w:rPr>
                <w:rFonts w:cs="Arial"/>
              </w:rPr>
              <w:t>Yes</w:t>
            </w:r>
          </w:p>
        </w:tc>
        <w:tc>
          <w:tcPr>
            <w:tcW w:w="731" w:type="dxa"/>
            <w:gridSpan w:val="3"/>
            <w:vAlign w:val="center"/>
          </w:tcPr>
          <w:p w14:paraId="3AAA1DBC" w14:textId="77777777" w:rsidR="00B74A12" w:rsidRPr="001D386E" w:rsidRDefault="00B74A12" w:rsidP="00B74A12">
            <w:pPr>
              <w:pStyle w:val="TAC"/>
              <w:rPr>
                <w:rFonts w:cs="Arial"/>
                <w:lang w:eastAsia="ja-JP"/>
              </w:rPr>
            </w:pPr>
            <w:r w:rsidRPr="001D386E">
              <w:rPr>
                <w:rFonts w:cs="Arial"/>
              </w:rPr>
              <w:t>Yes</w:t>
            </w:r>
          </w:p>
        </w:tc>
        <w:tc>
          <w:tcPr>
            <w:tcW w:w="1187" w:type="dxa"/>
            <w:vMerge w:val="restart"/>
            <w:vAlign w:val="center"/>
          </w:tcPr>
          <w:p w14:paraId="2B437D9B" w14:textId="77777777" w:rsidR="00B74A12" w:rsidRPr="001D386E" w:rsidRDefault="00B74A12" w:rsidP="00B74A12">
            <w:pPr>
              <w:pStyle w:val="TAC"/>
              <w:rPr>
                <w:rFonts w:cs="Arial"/>
                <w:lang w:eastAsia="ja-JP"/>
              </w:rPr>
            </w:pPr>
            <w:r w:rsidRPr="001D386E">
              <w:rPr>
                <w:rFonts w:cs="Arial"/>
                <w:lang w:eastAsia="ja-JP"/>
              </w:rPr>
              <w:t>70</w:t>
            </w:r>
          </w:p>
        </w:tc>
        <w:tc>
          <w:tcPr>
            <w:tcW w:w="1287" w:type="dxa"/>
            <w:vMerge w:val="restart"/>
            <w:vAlign w:val="center"/>
          </w:tcPr>
          <w:p w14:paraId="573661A6"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7995FF81" w14:textId="77777777" w:rsidTr="00B74A12">
        <w:trPr>
          <w:jc w:val="center"/>
        </w:trPr>
        <w:tc>
          <w:tcPr>
            <w:tcW w:w="1419" w:type="dxa"/>
            <w:vMerge/>
            <w:vAlign w:val="center"/>
          </w:tcPr>
          <w:p w14:paraId="106A0FD7" w14:textId="77777777" w:rsidR="00B74A12" w:rsidRPr="001D386E" w:rsidRDefault="00B74A12" w:rsidP="00B74A12">
            <w:pPr>
              <w:pStyle w:val="TAC"/>
              <w:rPr>
                <w:rFonts w:cs="Arial"/>
                <w:lang w:eastAsia="ja-JP"/>
              </w:rPr>
            </w:pPr>
          </w:p>
        </w:tc>
        <w:tc>
          <w:tcPr>
            <w:tcW w:w="1467" w:type="dxa"/>
            <w:vMerge/>
            <w:vAlign w:val="center"/>
          </w:tcPr>
          <w:p w14:paraId="4FEE62ED" w14:textId="77777777" w:rsidR="00B74A12" w:rsidRPr="001D386E" w:rsidRDefault="00B74A12" w:rsidP="00B74A12">
            <w:pPr>
              <w:pStyle w:val="TAC"/>
              <w:rPr>
                <w:rFonts w:cs="Arial"/>
                <w:lang w:eastAsia="ja-JP"/>
              </w:rPr>
            </w:pPr>
          </w:p>
        </w:tc>
        <w:tc>
          <w:tcPr>
            <w:tcW w:w="773" w:type="dxa"/>
            <w:vAlign w:val="center"/>
          </w:tcPr>
          <w:p w14:paraId="0756044E" w14:textId="77777777" w:rsidR="00B74A12" w:rsidRPr="001D386E" w:rsidRDefault="00B74A12" w:rsidP="00B74A12">
            <w:pPr>
              <w:pStyle w:val="TAH"/>
              <w:rPr>
                <w:rFonts w:cs="Arial"/>
                <w:b w:val="0"/>
                <w:lang w:eastAsia="zh-CN"/>
              </w:rPr>
            </w:pPr>
            <w:r w:rsidRPr="001D386E">
              <w:rPr>
                <w:rFonts w:cs="Arial" w:hint="eastAsia"/>
                <w:b w:val="0"/>
                <w:lang w:eastAsia="zh-CN"/>
              </w:rPr>
              <w:t>13</w:t>
            </w:r>
          </w:p>
        </w:tc>
        <w:tc>
          <w:tcPr>
            <w:tcW w:w="592" w:type="dxa"/>
            <w:vAlign w:val="center"/>
          </w:tcPr>
          <w:p w14:paraId="09EFCE86" w14:textId="77777777" w:rsidR="00B74A12" w:rsidRPr="001D386E" w:rsidRDefault="00B74A12" w:rsidP="00B74A12">
            <w:pPr>
              <w:pStyle w:val="TAH"/>
              <w:rPr>
                <w:rFonts w:cs="Arial"/>
                <w:b w:val="0"/>
                <w:lang w:eastAsia="ja-JP"/>
              </w:rPr>
            </w:pPr>
          </w:p>
        </w:tc>
        <w:tc>
          <w:tcPr>
            <w:tcW w:w="591" w:type="dxa"/>
            <w:gridSpan w:val="2"/>
            <w:vAlign w:val="center"/>
          </w:tcPr>
          <w:p w14:paraId="4FD2A845" w14:textId="77777777" w:rsidR="00B74A12" w:rsidRPr="001D386E" w:rsidRDefault="00B74A12" w:rsidP="00B74A12">
            <w:pPr>
              <w:pStyle w:val="TAH"/>
              <w:rPr>
                <w:rFonts w:cs="Arial"/>
                <w:b w:val="0"/>
                <w:lang w:eastAsia="ja-JP"/>
              </w:rPr>
            </w:pPr>
          </w:p>
        </w:tc>
        <w:tc>
          <w:tcPr>
            <w:tcW w:w="592" w:type="dxa"/>
            <w:gridSpan w:val="2"/>
            <w:vAlign w:val="center"/>
          </w:tcPr>
          <w:p w14:paraId="5F8E44BE" w14:textId="77777777" w:rsidR="00B74A12" w:rsidRPr="001D386E" w:rsidRDefault="00B74A12" w:rsidP="00B74A12">
            <w:pPr>
              <w:pStyle w:val="TAC"/>
              <w:rPr>
                <w:rFonts w:cs="Arial"/>
                <w:lang w:eastAsia="ja-JP"/>
              </w:rPr>
            </w:pPr>
            <w:r w:rsidRPr="001D386E">
              <w:rPr>
                <w:rFonts w:cs="Arial"/>
              </w:rPr>
              <w:t>Yes</w:t>
            </w:r>
          </w:p>
        </w:tc>
        <w:tc>
          <w:tcPr>
            <w:tcW w:w="592" w:type="dxa"/>
            <w:gridSpan w:val="3"/>
            <w:vAlign w:val="center"/>
          </w:tcPr>
          <w:p w14:paraId="6FF01984" w14:textId="77777777" w:rsidR="00B74A12" w:rsidRPr="001D386E" w:rsidRDefault="00B74A12" w:rsidP="00B74A12">
            <w:pPr>
              <w:pStyle w:val="TAC"/>
              <w:rPr>
                <w:rFonts w:cs="Arial"/>
                <w:lang w:eastAsia="ja-JP"/>
              </w:rPr>
            </w:pPr>
            <w:r w:rsidRPr="001D386E">
              <w:rPr>
                <w:rFonts w:cs="Arial"/>
              </w:rPr>
              <w:t>Yes</w:t>
            </w:r>
          </w:p>
        </w:tc>
        <w:tc>
          <w:tcPr>
            <w:tcW w:w="592" w:type="dxa"/>
            <w:gridSpan w:val="3"/>
            <w:vAlign w:val="center"/>
          </w:tcPr>
          <w:p w14:paraId="690FDDC1" w14:textId="77777777" w:rsidR="00B74A12" w:rsidRPr="001D386E" w:rsidRDefault="00B74A12" w:rsidP="00B74A12">
            <w:pPr>
              <w:pStyle w:val="TAC"/>
              <w:rPr>
                <w:rFonts w:cs="Arial"/>
                <w:lang w:eastAsia="ja-JP"/>
              </w:rPr>
            </w:pPr>
          </w:p>
        </w:tc>
        <w:tc>
          <w:tcPr>
            <w:tcW w:w="731" w:type="dxa"/>
            <w:gridSpan w:val="3"/>
            <w:vAlign w:val="center"/>
          </w:tcPr>
          <w:p w14:paraId="20BB183F" w14:textId="77777777" w:rsidR="00B74A12" w:rsidRPr="001D386E" w:rsidRDefault="00B74A12" w:rsidP="00B74A12">
            <w:pPr>
              <w:pStyle w:val="TAC"/>
              <w:rPr>
                <w:rFonts w:cs="Arial"/>
                <w:lang w:eastAsia="ja-JP"/>
              </w:rPr>
            </w:pPr>
          </w:p>
        </w:tc>
        <w:tc>
          <w:tcPr>
            <w:tcW w:w="1187" w:type="dxa"/>
            <w:vMerge/>
            <w:vAlign w:val="center"/>
          </w:tcPr>
          <w:p w14:paraId="449DE847" w14:textId="77777777" w:rsidR="00B74A12" w:rsidRPr="001D386E" w:rsidRDefault="00B74A12" w:rsidP="00B74A12">
            <w:pPr>
              <w:pStyle w:val="TAC"/>
              <w:rPr>
                <w:rFonts w:cs="Arial"/>
                <w:lang w:eastAsia="ja-JP"/>
              </w:rPr>
            </w:pPr>
          </w:p>
        </w:tc>
        <w:tc>
          <w:tcPr>
            <w:tcW w:w="1287" w:type="dxa"/>
            <w:vMerge/>
            <w:vAlign w:val="center"/>
          </w:tcPr>
          <w:p w14:paraId="78E4B8E4" w14:textId="77777777" w:rsidR="00B74A12" w:rsidRPr="001D386E" w:rsidRDefault="00B74A12" w:rsidP="00B74A12">
            <w:pPr>
              <w:pStyle w:val="TAC"/>
              <w:rPr>
                <w:rFonts w:cs="Arial"/>
                <w:lang w:eastAsia="ja-JP"/>
              </w:rPr>
            </w:pPr>
          </w:p>
        </w:tc>
      </w:tr>
      <w:tr w:rsidR="00B74A12" w:rsidRPr="001D386E" w14:paraId="6AB36895" w14:textId="77777777" w:rsidTr="00B74A12">
        <w:trPr>
          <w:jc w:val="center"/>
        </w:trPr>
        <w:tc>
          <w:tcPr>
            <w:tcW w:w="1419" w:type="dxa"/>
            <w:vMerge/>
            <w:vAlign w:val="center"/>
          </w:tcPr>
          <w:p w14:paraId="0A7801A9" w14:textId="77777777" w:rsidR="00B74A12" w:rsidRPr="001D386E" w:rsidRDefault="00B74A12" w:rsidP="00B74A12">
            <w:pPr>
              <w:pStyle w:val="TAC"/>
              <w:rPr>
                <w:rFonts w:cs="Arial"/>
                <w:lang w:eastAsia="ja-JP"/>
              </w:rPr>
            </w:pPr>
          </w:p>
        </w:tc>
        <w:tc>
          <w:tcPr>
            <w:tcW w:w="1467" w:type="dxa"/>
            <w:vMerge/>
            <w:vAlign w:val="center"/>
          </w:tcPr>
          <w:p w14:paraId="38E4655F" w14:textId="77777777" w:rsidR="00B74A12" w:rsidRPr="001D386E" w:rsidRDefault="00B74A12" w:rsidP="00B74A12">
            <w:pPr>
              <w:pStyle w:val="TAC"/>
              <w:rPr>
                <w:rFonts w:cs="Arial"/>
                <w:lang w:eastAsia="ja-JP"/>
              </w:rPr>
            </w:pPr>
          </w:p>
        </w:tc>
        <w:tc>
          <w:tcPr>
            <w:tcW w:w="773" w:type="dxa"/>
            <w:vAlign w:val="center"/>
          </w:tcPr>
          <w:p w14:paraId="2D11B119" w14:textId="77777777" w:rsidR="00B74A12" w:rsidRPr="001D386E" w:rsidRDefault="00B74A12" w:rsidP="00B74A12">
            <w:pPr>
              <w:pStyle w:val="TAH"/>
              <w:rPr>
                <w:rFonts w:cs="Arial"/>
                <w:b w:val="0"/>
                <w:lang w:eastAsia="zh-CN"/>
              </w:rPr>
            </w:pPr>
            <w:r w:rsidRPr="001D386E">
              <w:rPr>
                <w:rFonts w:cs="Arial" w:hint="eastAsia"/>
                <w:b w:val="0"/>
                <w:lang w:eastAsia="zh-CN"/>
              </w:rPr>
              <w:t>46</w:t>
            </w:r>
          </w:p>
        </w:tc>
        <w:tc>
          <w:tcPr>
            <w:tcW w:w="3690" w:type="dxa"/>
            <w:gridSpan w:val="14"/>
            <w:vAlign w:val="center"/>
          </w:tcPr>
          <w:p w14:paraId="1AC3DFC8" w14:textId="77777777" w:rsidR="00B74A12" w:rsidRPr="001D386E" w:rsidRDefault="00B74A12" w:rsidP="00B74A12">
            <w:pPr>
              <w:pStyle w:val="TAC"/>
              <w:rPr>
                <w:rFonts w:cs="Arial"/>
                <w:lang w:eastAsia="ja-JP"/>
              </w:rPr>
            </w:pPr>
            <w:r w:rsidRPr="001D386E">
              <w:rPr>
                <w:lang w:val="en-US"/>
              </w:rPr>
              <w:t>See CA_46C Bandwidth Combination Set 0 in Table 5.6A.1-1</w:t>
            </w:r>
          </w:p>
        </w:tc>
        <w:tc>
          <w:tcPr>
            <w:tcW w:w="1187" w:type="dxa"/>
            <w:vMerge/>
            <w:vAlign w:val="center"/>
          </w:tcPr>
          <w:p w14:paraId="676CAB02" w14:textId="77777777" w:rsidR="00B74A12" w:rsidRPr="001D386E" w:rsidRDefault="00B74A12" w:rsidP="00B74A12">
            <w:pPr>
              <w:pStyle w:val="TAC"/>
              <w:rPr>
                <w:rFonts w:cs="Arial"/>
                <w:lang w:eastAsia="ja-JP"/>
              </w:rPr>
            </w:pPr>
          </w:p>
        </w:tc>
        <w:tc>
          <w:tcPr>
            <w:tcW w:w="1287" w:type="dxa"/>
            <w:vMerge/>
            <w:vAlign w:val="center"/>
          </w:tcPr>
          <w:p w14:paraId="4EE96423" w14:textId="77777777" w:rsidR="00B74A12" w:rsidRPr="001D386E" w:rsidRDefault="00B74A12" w:rsidP="00B74A12">
            <w:pPr>
              <w:pStyle w:val="TAC"/>
              <w:rPr>
                <w:rFonts w:cs="Arial"/>
                <w:lang w:eastAsia="ja-JP"/>
              </w:rPr>
            </w:pPr>
          </w:p>
        </w:tc>
      </w:tr>
      <w:tr w:rsidR="00B74A12" w:rsidRPr="001D386E" w14:paraId="750824AA" w14:textId="77777777" w:rsidTr="00B74A12">
        <w:trPr>
          <w:jc w:val="center"/>
        </w:trPr>
        <w:tc>
          <w:tcPr>
            <w:tcW w:w="1419" w:type="dxa"/>
            <w:vMerge w:val="restart"/>
            <w:vAlign w:val="center"/>
          </w:tcPr>
          <w:p w14:paraId="7FBFFC1C" w14:textId="77777777" w:rsidR="00B74A12" w:rsidRPr="001D386E" w:rsidRDefault="00B74A12" w:rsidP="00B74A12">
            <w:pPr>
              <w:pStyle w:val="TAC"/>
              <w:rPr>
                <w:rFonts w:cs="Arial"/>
                <w:lang w:eastAsia="ja-JP"/>
              </w:rPr>
            </w:pPr>
            <w:r w:rsidRPr="001D386E">
              <w:rPr>
                <w:bCs/>
                <w:lang w:val="en-US"/>
              </w:rPr>
              <w:t>CA_2A-13A-46D</w:t>
            </w:r>
          </w:p>
        </w:tc>
        <w:tc>
          <w:tcPr>
            <w:tcW w:w="1467" w:type="dxa"/>
            <w:vMerge w:val="restart"/>
            <w:vAlign w:val="center"/>
          </w:tcPr>
          <w:p w14:paraId="0337B22A" w14:textId="77777777" w:rsidR="00B74A12" w:rsidRPr="001D386E" w:rsidRDefault="00B74A12" w:rsidP="00B74A12">
            <w:pPr>
              <w:pStyle w:val="TAC"/>
              <w:rPr>
                <w:rFonts w:cs="Arial"/>
                <w:lang w:eastAsia="ja-JP"/>
              </w:rPr>
            </w:pPr>
            <w:r w:rsidRPr="001D386E">
              <w:rPr>
                <w:rFonts w:cs="Arial"/>
                <w:lang w:eastAsia="ja-JP"/>
              </w:rPr>
              <w:t>CA_2A-13A</w:t>
            </w:r>
          </w:p>
        </w:tc>
        <w:tc>
          <w:tcPr>
            <w:tcW w:w="773" w:type="dxa"/>
            <w:vAlign w:val="center"/>
          </w:tcPr>
          <w:p w14:paraId="0ABAAFA1" w14:textId="77777777" w:rsidR="00B74A12" w:rsidRPr="001D386E" w:rsidRDefault="00B74A12" w:rsidP="00B74A12">
            <w:pPr>
              <w:pStyle w:val="TAH"/>
              <w:rPr>
                <w:rFonts w:cs="Arial"/>
                <w:b w:val="0"/>
                <w:lang w:eastAsia="zh-CN"/>
              </w:rPr>
            </w:pPr>
            <w:r w:rsidRPr="001D386E">
              <w:rPr>
                <w:b w:val="0"/>
                <w:lang w:val="en-US"/>
              </w:rPr>
              <w:t>2</w:t>
            </w:r>
          </w:p>
        </w:tc>
        <w:tc>
          <w:tcPr>
            <w:tcW w:w="592" w:type="dxa"/>
            <w:vAlign w:val="center"/>
          </w:tcPr>
          <w:p w14:paraId="36F07A13" w14:textId="77777777" w:rsidR="00B74A12" w:rsidRPr="001D386E" w:rsidRDefault="00B74A12" w:rsidP="00B74A12">
            <w:pPr>
              <w:pStyle w:val="TAH"/>
              <w:rPr>
                <w:rFonts w:cs="Arial"/>
                <w:b w:val="0"/>
                <w:lang w:eastAsia="ja-JP"/>
              </w:rPr>
            </w:pPr>
          </w:p>
        </w:tc>
        <w:tc>
          <w:tcPr>
            <w:tcW w:w="591" w:type="dxa"/>
            <w:gridSpan w:val="2"/>
            <w:vAlign w:val="center"/>
          </w:tcPr>
          <w:p w14:paraId="4287F96B" w14:textId="77777777" w:rsidR="00B74A12" w:rsidRPr="001D386E" w:rsidRDefault="00B74A12" w:rsidP="00B74A12">
            <w:pPr>
              <w:pStyle w:val="TAH"/>
              <w:rPr>
                <w:rFonts w:cs="Arial"/>
                <w:b w:val="0"/>
                <w:lang w:eastAsia="ja-JP"/>
              </w:rPr>
            </w:pPr>
          </w:p>
        </w:tc>
        <w:tc>
          <w:tcPr>
            <w:tcW w:w="592" w:type="dxa"/>
            <w:gridSpan w:val="2"/>
            <w:vAlign w:val="center"/>
          </w:tcPr>
          <w:p w14:paraId="75785635" w14:textId="77777777" w:rsidR="00B74A12" w:rsidRPr="001D386E" w:rsidRDefault="00B74A12" w:rsidP="00B74A12">
            <w:pPr>
              <w:pStyle w:val="TAC"/>
              <w:rPr>
                <w:rFonts w:cs="Arial"/>
                <w:lang w:eastAsia="ja-JP"/>
              </w:rPr>
            </w:pPr>
            <w:r w:rsidRPr="001D386E">
              <w:rPr>
                <w:lang w:val="en-US"/>
              </w:rPr>
              <w:t>Yes</w:t>
            </w:r>
          </w:p>
        </w:tc>
        <w:tc>
          <w:tcPr>
            <w:tcW w:w="592" w:type="dxa"/>
            <w:gridSpan w:val="3"/>
            <w:vAlign w:val="center"/>
          </w:tcPr>
          <w:p w14:paraId="24903561" w14:textId="77777777" w:rsidR="00B74A12" w:rsidRPr="001D386E" w:rsidRDefault="00B74A12" w:rsidP="00B74A12">
            <w:pPr>
              <w:pStyle w:val="TAC"/>
              <w:rPr>
                <w:rFonts w:cs="Arial"/>
                <w:lang w:eastAsia="ja-JP"/>
              </w:rPr>
            </w:pPr>
            <w:r w:rsidRPr="001D386E">
              <w:rPr>
                <w:lang w:val="en-US"/>
              </w:rPr>
              <w:t>Yes</w:t>
            </w:r>
          </w:p>
        </w:tc>
        <w:tc>
          <w:tcPr>
            <w:tcW w:w="592" w:type="dxa"/>
            <w:gridSpan w:val="3"/>
            <w:vAlign w:val="center"/>
          </w:tcPr>
          <w:p w14:paraId="4B5C831C" w14:textId="77777777" w:rsidR="00B74A12" w:rsidRPr="001D386E" w:rsidRDefault="00B74A12" w:rsidP="00B74A12">
            <w:pPr>
              <w:pStyle w:val="TAC"/>
              <w:rPr>
                <w:rFonts w:cs="Arial"/>
                <w:lang w:eastAsia="ja-JP"/>
              </w:rPr>
            </w:pPr>
            <w:r w:rsidRPr="001D386E">
              <w:rPr>
                <w:lang w:val="en-US"/>
              </w:rPr>
              <w:t>Yes</w:t>
            </w:r>
          </w:p>
        </w:tc>
        <w:tc>
          <w:tcPr>
            <w:tcW w:w="731" w:type="dxa"/>
            <w:gridSpan w:val="3"/>
            <w:vAlign w:val="center"/>
          </w:tcPr>
          <w:p w14:paraId="371E9DD7" w14:textId="77777777" w:rsidR="00B74A12" w:rsidRPr="001D386E" w:rsidRDefault="00B74A12" w:rsidP="00B74A12">
            <w:pPr>
              <w:pStyle w:val="TAC"/>
              <w:rPr>
                <w:rFonts w:cs="Arial"/>
                <w:lang w:eastAsia="ja-JP"/>
              </w:rPr>
            </w:pPr>
            <w:r w:rsidRPr="001D386E">
              <w:rPr>
                <w:lang w:val="en-US"/>
              </w:rPr>
              <w:t>Yes</w:t>
            </w:r>
          </w:p>
        </w:tc>
        <w:tc>
          <w:tcPr>
            <w:tcW w:w="1187" w:type="dxa"/>
            <w:vMerge w:val="restart"/>
            <w:vAlign w:val="center"/>
          </w:tcPr>
          <w:p w14:paraId="2C9A24B0" w14:textId="77777777" w:rsidR="00B74A12" w:rsidRPr="001D386E" w:rsidRDefault="00B74A12" w:rsidP="00B74A12">
            <w:pPr>
              <w:pStyle w:val="TAC"/>
              <w:rPr>
                <w:rFonts w:cs="Arial"/>
                <w:lang w:eastAsia="ja-JP"/>
              </w:rPr>
            </w:pPr>
            <w:r w:rsidRPr="001D386E">
              <w:rPr>
                <w:rFonts w:cs="Arial"/>
                <w:lang w:eastAsia="ja-JP"/>
              </w:rPr>
              <w:t>90</w:t>
            </w:r>
          </w:p>
        </w:tc>
        <w:tc>
          <w:tcPr>
            <w:tcW w:w="1287" w:type="dxa"/>
            <w:vMerge w:val="restart"/>
            <w:vAlign w:val="center"/>
          </w:tcPr>
          <w:p w14:paraId="307E36C6"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1FEFA824" w14:textId="77777777" w:rsidTr="00B74A12">
        <w:trPr>
          <w:jc w:val="center"/>
        </w:trPr>
        <w:tc>
          <w:tcPr>
            <w:tcW w:w="1419" w:type="dxa"/>
            <w:vMerge/>
            <w:vAlign w:val="center"/>
          </w:tcPr>
          <w:p w14:paraId="54738CAF" w14:textId="77777777" w:rsidR="00B74A12" w:rsidRPr="001D386E" w:rsidRDefault="00B74A12" w:rsidP="00B74A12">
            <w:pPr>
              <w:pStyle w:val="TAC"/>
              <w:rPr>
                <w:rFonts w:cs="Arial"/>
                <w:lang w:eastAsia="ja-JP"/>
              </w:rPr>
            </w:pPr>
          </w:p>
        </w:tc>
        <w:tc>
          <w:tcPr>
            <w:tcW w:w="1467" w:type="dxa"/>
            <w:vMerge/>
            <w:vAlign w:val="center"/>
          </w:tcPr>
          <w:p w14:paraId="6FE90A63" w14:textId="77777777" w:rsidR="00B74A12" w:rsidRPr="001D386E" w:rsidRDefault="00B74A12" w:rsidP="00B74A12">
            <w:pPr>
              <w:pStyle w:val="TAC"/>
              <w:rPr>
                <w:rFonts w:cs="Arial"/>
                <w:lang w:eastAsia="ja-JP"/>
              </w:rPr>
            </w:pPr>
          </w:p>
        </w:tc>
        <w:tc>
          <w:tcPr>
            <w:tcW w:w="773" w:type="dxa"/>
            <w:vAlign w:val="center"/>
          </w:tcPr>
          <w:p w14:paraId="5A40589F" w14:textId="77777777" w:rsidR="00B74A12" w:rsidRPr="001D386E" w:rsidRDefault="00B74A12" w:rsidP="00B74A12">
            <w:pPr>
              <w:pStyle w:val="TAH"/>
              <w:rPr>
                <w:rFonts w:cs="Arial"/>
                <w:b w:val="0"/>
                <w:lang w:eastAsia="zh-CN"/>
              </w:rPr>
            </w:pPr>
            <w:r w:rsidRPr="001D386E">
              <w:rPr>
                <w:b w:val="0"/>
                <w:lang w:val="en-US"/>
              </w:rPr>
              <w:t>13</w:t>
            </w:r>
          </w:p>
        </w:tc>
        <w:tc>
          <w:tcPr>
            <w:tcW w:w="592" w:type="dxa"/>
            <w:vAlign w:val="center"/>
          </w:tcPr>
          <w:p w14:paraId="7194B1E3" w14:textId="77777777" w:rsidR="00B74A12" w:rsidRPr="001D386E" w:rsidRDefault="00B74A12" w:rsidP="00B74A12">
            <w:pPr>
              <w:pStyle w:val="TAH"/>
              <w:rPr>
                <w:rFonts w:cs="Arial"/>
                <w:b w:val="0"/>
                <w:lang w:eastAsia="ja-JP"/>
              </w:rPr>
            </w:pPr>
          </w:p>
        </w:tc>
        <w:tc>
          <w:tcPr>
            <w:tcW w:w="591" w:type="dxa"/>
            <w:gridSpan w:val="2"/>
            <w:vAlign w:val="center"/>
          </w:tcPr>
          <w:p w14:paraId="70794168" w14:textId="77777777" w:rsidR="00B74A12" w:rsidRPr="001D386E" w:rsidRDefault="00B74A12" w:rsidP="00B74A12">
            <w:pPr>
              <w:pStyle w:val="TAH"/>
              <w:rPr>
                <w:rFonts w:cs="Arial"/>
                <w:b w:val="0"/>
                <w:lang w:eastAsia="ja-JP"/>
              </w:rPr>
            </w:pPr>
          </w:p>
        </w:tc>
        <w:tc>
          <w:tcPr>
            <w:tcW w:w="592" w:type="dxa"/>
            <w:gridSpan w:val="2"/>
            <w:vAlign w:val="center"/>
          </w:tcPr>
          <w:p w14:paraId="76CF1B01" w14:textId="77777777" w:rsidR="00B74A12" w:rsidRPr="001D386E" w:rsidRDefault="00B74A12" w:rsidP="00B74A12">
            <w:pPr>
              <w:pStyle w:val="TAC"/>
              <w:rPr>
                <w:rFonts w:cs="Arial"/>
                <w:lang w:eastAsia="ja-JP"/>
              </w:rPr>
            </w:pPr>
            <w:r w:rsidRPr="001D386E">
              <w:rPr>
                <w:lang w:val="en-US"/>
              </w:rPr>
              <w:t>Yes</w:t>
            </w:r>
          </w:p>
        </w:tc>
        <w:tc>
          <w:tcPr>
            <w:tcW w:w="592" w:type="dxa"/>
            <w:gridSpan w:val="3"/>
            <w:vAlign w:val="center"/>
          </w:tcPr>
          <w:p w14:paraId="024BE8AF" w14:textId="77777777" w:rsidR="00B74A12" w:rsidRPr="001D386E" w:rsidRDefault="00B74A12" w:rsidP="00B74A12">
            <w:pPr>
              <w:pStyle w:val="TAC"/>
              <w:rPr>
                <w:rFonts w:cs="Arial"/>
                <w:lang w:eastAsia="ja-JP"/>
              </w:rPr>
            </w:pPr>
            <w:r w:rsidRPr="001D386E">
              <w:rPr>
                <w:lang w:val="en-US"/>
              </w:rPr>
              <w:t>Yes</w:t>
            </w:r>
          </w:p>
        </w:tc>
        <w:tc>
          <w:tcPr>
            <w:tcW w:w="592" w:type="dxa"/>
            <w:gridSpan w:val="3"/>
            <w:vAlign w:val="center"/>
          </w:tcPr>
          <w:p w14:paraId="352A23AB" w14:textId="77777777" w:rsidR="00B74A12" w:rsidRPr="001D386E" w:rsidRDefault="00B74A12" w:rsidP="00B74A12">
            <w:pPr>
              <w:pStyle w:val="TAC"/>
              <w:rPr>
                <w:rFonts w:cs="Arial"/>
                <w:lang w:eastAsia="ja-JP"/>
              </w:rPr>
            </w:pPr>
          </w:p>
        </w:tc>
        <w:tc>
          <w:tcPr>
            <w:tcW w:w="731" w:type="dxa"/>
            <w:gridSpan w:val="3"/>
            <w:vAlign w:val="center"/>
          </w:tcPr>
          <w:p w14:paraId="2CA72367" w14:textId="77777777" w:rsidR="00B74A12" w:rsidRPr="001D386E" w:rsidRDefault="00B74A12" w:rsidP="00B74A12">
            <w:pPr>
              <w:pStyle w:val="TAC"/>
              <w:rPr>
                <w:rFonts w:cs="Arial"/>
                <w:lang w:eastAsia="ja-JP"/>
              </w:rPr>
            </w:pPr>
          </w:p>
        </w:tc>
        <w:tc>
          <w:tcPr>
            <w:tcW w:w="1187" w:type="dxa"/>
            <w:vMerge/>
            <w:vAlign w:val="center"/>
          </w:tcPr>
          <w:p w14:paraId="2305ED74" w14:textId="77777777" w:rsidR="00B74A12" w:rsidRPr="001D386E" w:rsidRDefault="00B74A12" w:rsidP="00B74A12">
            <w:pPr>
              <w:pStyle w:val="TAC"/>
              <w:rPr>
                <w:rFonts w:cs="Arial"/>
                <w:lang w:eastAsia="ja-JP"/>
              </w:rPr>
            </w:pPr>
          </w:p>
        </w:tc>
        <w:tc>
          <w:tcPr>
            <w:tcW w:w="1287" w:type="dxa"/>
            <w:vMerge/>
            <w:vAlign w:val="center"/>
          </w:tcPr>
          <w:p w14:paraId="3573361C" w14:textId="77777777" w:rsidR="00B74A12" w:rsidRPr="001D386E" w:rsidRDefault="00B74A12" w:rsidP="00B74A12">
            <w:pPr>
              <w:pStyle w:val="TAC"/>
              <w:rPr>
                <w:rFonts w:cs="Arial"/>
                <w:lang w:eastAsia="ja-JP"/>
              </w:rPr>
            </w:pPr>
          </w:p>
        </w:tc>
      </w:tr>
      <w:tr w:rsidR="00B74A12" w:rsidRPr="001D386E" w14:paraId="195479C8" w14:textId="77777777" w:rsidTr="00B74A12">
        <w:trPr>
          <w:jc w:val="center"/>
        </w:trPr>
        <w:tc>
          <w:tcPr>
            <w:tcW w:w="1419" w:type="dxa"/>
            <w:vMerge/>
            <w:vAlign w:val="center"/>
          </w:tcPr>
          <w:p w14:paraId="481229FF" w14:textId="77777777" w:rsidR="00B74A12" w:rsidRPr="001D386E" w:rsidRDefault="00B74A12" w:rsidP="00B74A12">
            <w:pPr>
              <w:pStyle w:val="TAC"/>
              <w:rPr>
                <w:rFonts w:cs="Arial"/>
                <w:lang w:eastAsia="ja-JP"/>
              </w:rPr>
            </w:pPr>
          </w:p>
        </w:tc>
        <w:tc>
          <w:tcPr>
            <w:tcW w:w="1467" w:type="dxa"/>
            <w:vMerge/>
            <w:vAlign w:val="center"/>
          </w:tcPr>
          <w:p w14:paraId="7BE1E8F6" w14:textId="77777777" w:rsidR="00B74A12" w:rsidRPr="001D386E" w:rsidRDefault="00B74A12" w:rsidP="00B74A12">
            <w:pPr>
              <w:pStyle w:val="TAC"/>
              <w:rPr>
                <w:rFonts w:cs="Arial"/>
                <w:lang w:eastAsia="ja-JP"/>
              </w:rPr>
            </w:pPr>
          </w:p>
        </w:tc>
        <w:tc>
          <w:tcPr>
            <w:tcW w:w="773" w:type="dxa"/>
            <w:vAlign w:val="center"/>
          </w:tcPr>
          <w:p w14:paraId="24B31097" w14:textId="77777777" w:rsidR="00B74A12" w:rsidRPr="001D386E" w:rsidRDefault="00B74A12" w:rsidP="00B74A12">
            <w:pPr>
              <w:pStyle w:val="TAH"/>
              <w:rPr>
                <w:rFonts w:cs="Arial"/>
                <w:b w:val="0"/>
                <w:lang w:eastAsia="zh-CN"/>
              </w:rPr>
            </w:pPr>
            <w:r w:rsidRPr="001D386E">
              <w:rPr>
                <w:b w:val="0"/>
                <w:lang w:val="en-US"/>
              </w:rPr>
              <w:t>46</w:t>
            </w:r>
          </w:p>
        </w:tc>
        <w:tc>
          <w:tcPr>
            <w:tcW w:w="3690" w:type="dxa"/>
            <w:gridSpan w:val="14"/>
            <w:vAlign w:val="center"/>
          </w:tcPr>
          <w:p w14:paraId="04904800" w14:textId="77777777" w:rsidR="00B74A12" w:rsidRPr="001D386E" w:rsidRDefault="00B74A12" w:rsidP="00B74A12">
            <w:pPr>
              <w:pStyle w:val="TAC"/>
              <w:rPr>
                <w:rFonts w:cs="Arial"/>
                <w:lang w:eastAsia="ja-JP"/>
              </w:rPr>
            </w:pPr>
            <w:r w:rsidRPr="001D386E">
              <w:rPr>
                <w:lang w:val="en-US"/>
              </w:rPr>
              <w:t xml:space="preserve">See CA_46D Bandwidth Combination Set 0 in Table 5.6A.1-1 </w:t>
            </w:r>
          </w:p>
        </w:tc>
        <w:tc>
          <w:tcPr>
            <w:tcW w:w="1187" w:type="dxa"/>
            <w:vMerge/>
            <w:vAlign w:val="center"/>
          </w:tcPr>
          <w:p w14:paraId="2E26E4FE" w14:textId="77777777" w:rsidR="00B74A12" w:rsidRPr="001D386E" w:rsidRDefault="00B74A12" w:rsidP="00B74A12">
            <w:pPr>
              <w:pStyle w:val="TAC"/>
              <w:rPr>
                <w:rFonts w:cs="Arial"/>
                <w:lang w:eastAsia="ja-JP"/>
              </w:rPr>
            </w:pPr>
          </w:p>
        </w:tc>
        <w:tc>
          <w:tcPr>
            <w:tcW w:w="1287" w:type="dxa"/>
            <w:vMerge/>
            <w:vAlign w:val="center"/>
          </w:tcPr>
          <w:p w14:paraId="252BB892" w14:textId="77777777" w:rsidR="00B74A12" w:rsidRPr="001D386E" w:rsidRDefault="00B74A12" w:rsidP="00B74A12">
            <w:pPr>
              <w:pStyle w:val="TAC"/>
              <w:rPr>
                <w:rFonts w:cs="Arial"/>
                <w:lang w:eastAsia="ja-JP"/>
              </w:rPr>
            </w:pPr>
          </w:p>
        </w:tc>
      </w:tr>
      <w:tr w:rsidR="00B74A12" w:rsidRPr="001D386E" w14:paraId="4177591D" w14:textId="77777777" w:rsidTr="00B74A12">
        <w:trPr>
          <w:jc w:val="center"/>
        </w:trPr>
        <w:tc>
          <w:tcPr>
            <w:tcW w:w="1419" w:type="dxa"/>
            <w:vMerge w:val="restart"/>
            <w:vAlign w:val="center"/>
          </w:tcPr>
          <w:p w14:paraId="58D09EBC" w14:textId="77777777" w:rsidR="00B74A12" w:rsidRPr="001D386E" w:rsidRDefault="00B74A12" w:rsidP="00B74A12">
            <w:pPr>
              <w:pStyle w:val="TAC"/>
              <w:rPr>
                <w:rFonts w:cs="Arial"/>
              </w:rPr>
            </w:pPr>
            <w:r w:rsidRPr="001D386E">
              <w:rPr>
                <w:bCs/>
                <w:lang w:val="en-US"/>
              </w:rPr>
              <w:t>CA_2A-13A-46E</w:t>
            </w:r>
          </w:p>
        </w:tc>
        <w:tc>
          <w:tcPr>
            <w:tcW w:w="1467" w:type="dxa"/>
            <w:vMerge w:val="restart"/>
            <w:vAlign w:val="center"/>
          </w:tcPr>
          <w:p w14:paraId="56666B29" w14:textId="77777777" w:rsidR="00B74A12" w:rsidRPr="001D386E" w:rsidRDefault="00B74A12" w:rsidP="00B74A12">
            <w:pPr>
              <w:pStyle w:val="TAC"/>
              <w:rPr>
                <w:rFonts w:cs="Arial"/>
                <w:lang w:eastAsia="ja-JP"/>
              </w:rPr>
            </w:pPr>
            <w:r w:rsidRPr="001D386E">
              <w:rPr>
                <w:rFonts w:cs="Intel Clear"/>
                <w:lang w:eastAsia="zh-CN"/>
              </w:rPr>
              <w:t>-</w:t>
            </w:r>
          </w:p>
        </w:tc>
        <w:tc>
          <w:tcPr>
            <w:tcW w:w="773" w:type="dxa"/>
            <w:vAlign w:val="center"/>
          </w:tcPr>
          <w:p w14:paraId="3229EE12" w14:textId="77777777" w:rsidR="00B74A12" w:rsidRPr="001D386E" w:rsidRDefault="00B74A12" w:rsidP="00B74A12">
            <w:pPr>
              <w:pStyle w:val="TAH"/>
              <w:rPr>
                <w:rFonts w:cs="Arial"/>
                <w:b w:val="0"/>
                <w:lang w:eastAsia="zh-CN"/>
              </w:rPr>
            </w:pPr>
            <w:r w:rsidRPr="001D386E">
              <w:rPr>
                <w:rFonts w:cs="Intel Clear" w:hint="eastAsia"/>
                <w:b w:val="0"/>
                <w:lang w:eastAsia="zh-CN"/>
              </w:rPr>
              <w:t>2</w:t>
            </w:r>
          </w:p>
        </w:tc>
        <w:tc>
          <w:tcPr>
            <w:tcW w:w="592" w:type="dxa"/>
            <w:vAlign w:val="center"/>
          </w:tcPr>
          <w:p w14:paraId="0D9EEAC7" w14:textId="77777777" w:rsidR="00B74A12" w:rsidRPr="001D386E" w:rsidRDefault="00B74A12" w:rsidP="00B74A12">
            <w:pPr>
              <w:pStyle w:val="TAH"/>
              <w:rPr>
                <w:rFonts w:cs="Arial"/>
                <w:b w:val="0"/>
              </w:rPr>
            </w:pPr>
          </w:p>
        </w:tc>
        <w:tc>
          <w:tcPr>
            <w:tcW w:w="591" w:type="dxa"/>
            <w:gridSpan w:val="2"/>
            <w:vAlign w:val="center"/>
          </w:tcPr>
          <w:p w14:paraId="24A19DA6" w14:textId="77777777" w:rsidR="00B74A12" w:rsidRPr="001D386E" w:rsidRDefault="00B74A12" w:rsidP="00B74A12">
            <w:pPr>
              <w:pStyle w:val="TAH"/>
              <w:rPr>
                <w:rFonts w:cs="Arial"/>
                <w:b w:val="0"/>
              </w:rPr>
            </w:pPr>
          </w:p>
        </w:tc>
        <w:tc>
          <w:tcPr>
            <w:tcW w:w="592" w:type="dxa"/>
            <w:gridSpan w:val="2"/>
          </w:tcPr>
          <w:p w14:paraId="6729BC79" w14:textId="77777777" w:rsidR="00B74A12" w:rsidRPr="001D386E" w:rsidRDefault="00B74A12" w:rsidP="00B74A12">
            <w:pPr>
              <w:pStyle w:val="TAC"/>
              <w:rPr>
                <w:rFonts w:cs="Arial"/>
              </w:rPr>
            </w:pPr>
            <w:r w:rsidRPr="001D386E">
              <w:rPr>
                <w:szCs w:val="18"/>
                <w:lang w:eastAsia="zh-CN"/>
              </w:rPr>
              <w:t>Yes</w:t>
            </w:r>
          </w:p>
        </w:tc>
        <w:tc>
          <w:tcPr>
            <w:tcW w:w="592" w:type="dxa"/>
            <w:gridSpan w:val="3"/>
          </w:tcPr>
          <w:p w14:paraId="47305FA0" w14:textId="77777777" w:rsidR="00B74A12" w:rsidRPr="001D386E" w:rsidRDefault="00B74A12" w:rsidP="00B74A12">
            <w:pPr>
              <w:pStyle w:val="TAC"/>
              <w:rPr>
                <w:rFonts w:cs="Arial"/>
              </w:rPr>
            </w:pPr>
            <w:r w:rsidRPr="001D386E">
              <w:rPr>
                <w:szCs w:val="18"/>
                <w:lang w:eastAsia="zh-CN"/>
              </w:rPr>
              <w:t>Yes</w:t>
            </w:r>
          </w:p>
        </w:tc>
        <w:tc>
          <w:tcPr>
            <w:tcW w:w="592" w:type="dxa"/>
            <w:gridSpan w:val="3"/>
          </w:tcPr>
          <w:p w14:paraId="25D145A8" w14:textId="77777777" w:rsidR="00B74A12" w:rsidRPr="001D386E" w:rsidRDefault="00B74A12" w:rsidP="00B74A12">
            <w:pPr>
              <w:pStyle w:val="TAC"/>
              <w:rPr>
                <w:rFonts w:cs="Arial"/>
              </w:rPr>
            </w:pPr>
            <w:r w:rsidRPr="001D386E">
              <w:rPr>
                <w:szCs w:val="18"/>
                <w:lang w:eastAsia="zh-CN"/>
              </w:rPr>
              <w:t>Yes</w:t>
            </w:r>
          </w:p>
        </w:tc>
        <w:tc>
          <w:tcPr>
            <w:tcW w:w="731" w:type="dxa"/>
            <w:gridSpan w:val="3"/>
          </w:tcPr>
          <w:p w14:paraId="686A1146" w14:textId="77777777" w:rsidR="00B74A12" w:rsidRPr="001D386E" w:rsidRDefault="00B74A12" w:rsidP="00B74A12">
            <w:pPr>
              <w:pStyle w:val="TAC"/>
              <w:rPr>
                <w:rFonts w:cs="Arial"/>
              </w:rPr>
            </w:pPr>
            <w:r w:rsidRPr="001D386E">
              <w:rPr>
                <w:szCs w:val="18"/>
                <w:lang w:eastAsia="zh-CN"/>
              </w:rPr>
              <w:t>Yes</w:t>
            </w:r>
          </w:p>
        </w:tc>
        <w:tc>
          <w:tcPr>
            <w:tcW w:w="1187" w:type="dxa"/>
            <w:vMerge w:val="restart"/>
            <w:vAlign w:val="center"/>
          </w:tcPr>
          <w:p w14:paraId="4825A310" w14:textId="77777777" w:rsidR="00B74A12" w:rsidRPr="001D386E" w:rsidRDefault="00B74A12" w:rsidP="00B74A12">
            <w:pPr>
              <w:pStyle w:val="TAC"/>
              <w:rPr>
                <w:rFonts w:cs="Arial"/>
              </w:rPr>
            </w:pPr>
            <w:r w:rsidRPr="001D386E">
              <w:rPr>
                <w:rFonts w:cs="Arial"/>
              </w:rPr>
              <w:t>110</w:t>
            </w:r>
          </w:p>
        </w:tc>
        <w:tc>
          <w:tcPr>
            <w:tcW w:w="1287" w:type="dxa"/>
            <w:vMerge w:val="restart"/>
            <w:vAlign w:val="center"/>
          </w:tcPr>
          <w:p w14:paraId="66ED8795" w14:textId="77777777" w:rsidR="00B74A12" w:rsidRPr="001D386E" w:rsidRDefault="00B74A12" w:rsidP="00B74A12">
            <w:pPr>
              <w:pStyle w:val="TAC"/>
              <w:rPr>
                <w:rFonts w:cs="Arial"/>
              </w:rPr>
            </w:pPr>
            <w:r w:rsidRPr="001D386E">
              <w:rPr>
                <w:rFonts w:cs="Arial"/>
              </w:rPr>
              <w:t>0</w:t>
            </w:r>
          </w:p>
        </w:tc>
      </w:tr>
      <w:tr w:rsidR="00B74A12" w:rsidRPr="001D386E" w14:paraId="45ED545D" w14:textId="77777777" w:rsidTr="00B74A12">
        <w:trPr>
          <w:jc w:val="center"/>
        </w:trPr>
        <w:tc>
          <w:tcPr>
            <w:tcW w:w="1419" w:type="dxa"/>
            <w:vMerge/>
            <w:vAlign w:val="center"/>
          </w:tcPr>
          <w:p w14:paraId="1AA27C4A" w14:textId="77777777" w:rsidR="00B74A12" w:rsidRPr="001D386E" w:rsidRDefault="00B74A12" w:rsidP="00B74A12">
            <w:pPr>
              <w:pStyle w:val="TAC"/>
              <w:rPr>
                <w:rFonts w:cs="Arial"/>
              </w:rPr>
            </w:pPr>
          </w:p>
        </w:tc>
        <w:tc>
          <w:tcPr>
            <w:tcW w:w="1467" w:type="dxa"/>
            <w:vMerge/>
            <w:vAlign w:val="center"/>
          </w:tcPr>
          <w:p w14:paraId="6686D2AF" w14:textId="77777777" w:rsidR="00B74A12" w:rsidRPr="001D386E" w:rsidRDefault="00B74A12" w:rsidP="00B74A12">
            <w:pPr>
              <w:pStyle w:val="TAC"/>
              <w:rPr>
                <w:rFonts w:cs="Arial"/>
                <w:lang w:eastAsia="ja-JP"/>
              </w:rPr>
            </w:pPr>
          </w:p>
        </w:tc>
        <w:tc>
          <w:tcPr>
            <w:tcW w:w="773" w:type="dxa"/>
            <w:vAlign w:val="center"/>
          </w:tcPr>
          <w:p w14:paraId="5D4D7F6E" w14:textId="77777777" w:rsidR="00B74A12" w:rsidRPr="001D386E" w:rsidRDefault="00B74A12" w:rsidP="00B74A12">
            <w:pPr>
              <w:pStyle w:val="TAH"/>
              <w:rPr>
                <w:rFonts w:cs="Arial"/>
                <w:b w:val="0"/>
                <w:lang w:eastAsia="zh-CN"/>
              </w:rPr>
            </w:pPr>
            <w:r w:rsidRPr="001D386E">
              <w:rPr>
                <w:rFonts w:cs="Intel Clear" w:hint="eastAsia"/>
                <w:b w:val="0"/>
                <w:lang w:eastAsia="zh-CN"/>
              </w:rPr>
              <w:t>13</w:t>
            </w:r>
          </w:p>
        </w:tc>
        <w:tc>
          <w:tcPr>
            <w:tcW w:w="592" w:type="dxa"/>
            <w:vAlign w:val="center"/>
          </w:tcPr>
          <w:p w14:paraId="011E8278" w14:textId="77777777" w:rsidR="00B74A12" w:rsidRPr="001D386E" w:rsidRDefault="00B74A12" w:rsidP="00B74A12">
            <w:pPr>
              <w:pStyle w:val="TAH"/>
              <w:rPr>
                <w:rFonts w:cs="Arial"/>
                <w:b w:val="0"/>
              </w:rPr>
            </w:pPr>
          </w:p>
        </w:tc>
        <w:tc>
          <w:tcPr>
            <w:tcW w:w="591" w:type="dxa"/>
            <w:gridSpan w:val="2"/>
            <w:vAlign w:val="center"/>
          </w:tcPr>
          <w:p w14:paraId="0A7FF177" w14:textId="77777777" w:rsidR="00B74A12" w:rsidRPr="001D386E" w:rsidRDefault="00B74A12" w:rsidP="00B74A12">
            <w:pPr>
              <w:pStyle w:val="TAH"/>
              <w:rPr>
                <w:rFonts w:cs="Arial"/>
                <w:b w:val="0"/>
              </w:rPr>
            </w:pPr>
          </w:p>
        </w:tc>
        <w:tc>
          <w:tcPr>
            <w:tcW w:w="592" w:type="dxa"/>
            <w:gridSpan w:val="2"/>
          </w:tcPr>
          <w:p w14:paraId="695F1ABA" w14:textId="77777777" w:rsidR="00B74A12" w:rsidRPr="001D386E" w:rsidRDefault="00B74A12" w:rsidP="00B74A12">
            <w:pPr>
              <w:pStyle w:val="TAC"/>
              <w:rPr>
                <w:rFonts w:cs="Arial"/>
              </w:rPr>
            </w:pPr>
            <w:r w:rsidRPr="001D386E">
              <w:rPr>
                <w:szCs w:val="18"/>
                <w:lang w:eastAsia="zh-CN"/>
              </w:rPr>
              <w:t>Yes</w:t>
            </w:r>
          </w:p>
        </w:tc>
        <w:tc>
          <w:tcPr>
            <w:tcW w:w="592" w:type="dxa"/>
            <w:gridSpan w:val="3"/>
          </w:tcPr>
          <w:p w14:paraId="00913544" w14:textId="77777777" w:rsidR="00B74A12" w:rsidRPr="001D386E" w:rsidRDefault="00B74A12" w:rsidP="00B74A12">
            <w:pPr>
              <w:pStyle w:val="TAC"/>
              <w:rPr>
                <w:rFonts w:cs="Arial"/>
              </w:rPr>
            </w:pPr>
            <w:r w:rsidRPr="001D386E">
              <w:rPr>
                <w:szCs w:val="18"/>
                <w:lang w:eastAsia="zh-CN"/>
              </w:rPr>
              <w:t>Yes</w:t>
            </w:r>
          </w:p>
        </w:tc>
        <w:tc>
          <w:tcPr>
            <w:tcW w:w="592" w:type="dxa"/>
            <w:gridSpan w:val="3"/>
          </w:tcPr>
          <w:p w14:paraId="5DB52BD9" w14:textId="77777777" w:rsidR="00B74A12" w:rsidRPr="001D386E" w:rsidRDefault="00B74A12" w:rsidP="00B74A12">
            <w:pPr>
              <w:pStyle w:val="TAC"/>
              <w:rPr>
                <w:rFonts w:cs="Arial"/>
              </w:rPr>
            </w:pPr>
          </w:p>
        </w:tc>
        <w:tc>
          <w:tcPr>
            <w:tcW w:w="731" w:type="dxa"/>
            <w:gridSpan w:val="3"/>
          </w:tcPr>
          <w:p w14:paraId="0A5FFBE1" w14:textId="77777777" w:rsidR="00B74A12" w:rsidRPr="001D386E" w:rsidRDefault="00B74A12" w:rsidP="00B74A12">
            <w:pPr>
              <w:pStyle w:val="TAC"/>
              <w:rPr>
                <w:rFonts w:cs="Arial"/>
              </w:rPr>
            </w:pPr>
          </w:p>
        </w:tc>
        <w:tc>
          <w:tcPr>
            <w:tcW w:w="1187" w:type="dxa"/>
            <w:vMerge/>
            <w:vAlign w:val="center"/>
          </w:tcPr>
          <w:p w14:paraId="1F4E8FBA" w14:textId="77777777" w:rsidR="00B74A12" w:rsidRPr="001D386E" w:rsidRDefault="00B74A12" w:rsidP="00B74A12">
            <w:pPr>
              <w:pStyle w:val="TAC"/>
              <w:rPr>
                <w:rFonts w:cs="Arial"/>
              </w:rPr>
            </w:pPr>
          </w:p>
        </w:tc>
        <w:tc>
          <w:tcPr>
            <w:tcW w:w="1287" w:type="dxa"/>
            <w:vMerge/>
            <w:vAlign w:val="center"/>
          </w:tcPr>
          <w:p w14:paraId="23EC93C3" w14:textId="77777777" w:rsidR="00B74A12" w:rsidRPr="001D386E" w:rsidRDefault="00B74A12" w:rsidP="00B74A12">
            <w:pPr>
              <w:pStyle w:val="TAC"/>
              <w:rPr>
                <w:rFonts w:cs="Arial"/>
              </w:rPr>
            </w:pPr>
          </w:p>
        </w:tc>
      </w:tr>
      <w:tr w:rsidR="00B74A12" w:rsidRPr="001D386E" w14:paraId="0F7976FA" w14:textId="77777777" w:rsidTr="00B74A12">
        <w:trPr>
          <w:jc w:val="center"/>
        </w:trPr>
        <w:tc>
          <w:tcPr>
            <w:tcW w:w="1419" w:type="dxa"/>
            <w:vMerge/>
            <w:vAlign w:val="center"/>
          </w:tcPr>
          <w:p w14:paraId="3CCA5A4A" w14:textId="77777777" w:rsidR="00B74A12" w:rsidRPr="001D386E" w:rsidRDefault="00B74A12" w:rsidP="00B74A12">
            <w:pPr>
              <w:pStyle w:val="TAC"/>
              <w:rPr>
                <w:rFonts w:cs="Arial"/>
              </w:rPr>
            </w:pPr>
          </w:p>
        </w:tc>
        <w:tc>
          <w:tcPr>
            <w:tcW w:w="1467" w:type="dxa"/>
            <w:vMerge/>
            <w:vAlign w:val="center"/>
          </w:tcPr>
          <w:p w14:paraId="39F68EF1" w14:textId="77777777" w:rsidR="00B74A12" w:rsidRPr="001D386E" w:rsidRDefault="00B74A12" w:rsidP="00B74A12">
            <w:pPr>
              <w:pStyle w:val="TAC"/>
              <w:rPr>
                <w:rFonts w:cs="Arial"/>
                <w:lang w:eastAsia="ja-JP"/>
              </w:rPr>
            </w:pPr>
          </w:p>
        </w:tc>
        <w:tc>
          <w:tcPr>
            <w:tcW w:w="773" w:type="dxa"/>
            <w:vAlign w:val="center"/>
          </w:tcPr>
          <w:p w14:paraId="42D68705" w14:textId="77777777" w:rsidR="00B74A12" w:rsidRPr="001D386E" w:rsidRDefault="00B74A12" w:rsidP="00B74A12">
            <w:pPr>
              <w:pStyle w:val="TAH"/>
              <w:rPr>
                <w:rFonts w:cs="Arial"/>
                <w:b w:val="0"/>
                <w:lang w:eastAsia="zh-CN"/>
              </w:rPr>
            </w:pPr>
            <w:r w:rsidRPr="001D386E">
              <w:rPr>
                <w:rFonts w:cs="Intel Clear" w:hint="eastAsia"/>
                <w:b w:val="0"/>
                <w:lang w:eastAsia="zh-CN"/>
              </w:rPr>
              <w:t>46</w:t>
            </w:r>
          </w:p>
        </w:tc>
        <w:tc>
          <w:tcPr>
            <w:tcW w:w="3690" w:type="dxa"/>
            <w:gridSpan w:val="14"/>
            <w:vAlign w:val="center"/>
          </w:tcPr>
          <w:p w14:paraId="3B06B1FE" w14:textId="77777777" w:rsidR="00B74A12" w:rsidRPr="001D386E" w:rsidRDefault="00B74A12" w:rsidP="00B74A12">
            <w:pPr>
              <w:pStyle w:val="TAC"/>
              <w:rPr>
                <w:rFonts w:cs="Arial"/>
              </w:rPr>
            </w:pPr>
            <w:r w:rsidRPr="001D386E">
              <w:rPr>
                <w:lang w:val="en-US"/>
              </w:rPr>
              <w:t>See CA_46E Bandwidth Combination Set 0 in Table 5.6A.1-1</w:t>
            </w:r>
          </w:p>
        </w:tc>
        <w:tc>
          <w:tcPr>
            <w:tcW w:w="1187" w:type="dxa"/>
            <w:vMerge/>
            <w:vAlign w:val="center"/>
          </w:tcPr>
          <w:p w14:paraId="0AE73BB0" w14:textId="77777777" w:rsidR="00B74A12" w:rsidRPr="001D386E" w:rsidRDefault="00B74A12" w:rsidP="00B74A12">
            <w:pPr>
              <w:pStyle w:val="TAC"/>
              <w:rPr>
                <w:rFonts w:cs="Arial"/>
              </w:rPr>
            </w:pPr>
          </w:p>
        </w:tc>
        <w:tc>
          <w:tcPr>
            <w:tcW w:w="1287" w:type="dxa"/>
            <w:vMerge/>
            <w:vAlign w:val="center"/>
          </w:tcPr>
          <w:p w14:paraId="63E97D51" w14:textId="77777777" w:rsidR="00B74A12" w:rsidRPr="001D386E" w:rsidRDefault="00B74A12" w:rsidP="00B74A12">
            <w:pPr>
              <w:pStyle w:val="TAC"/>
              <w:rPr>
                <w:rFonts w:cs="Arial"/>
              </w:rPr>
            </w:pPr>
          </w:p>
        </w:tc>
      </w:tr>
      <w:tr w:rsidR="00B74A12" w:rsidRPr="001D386E" w14:paraId="02C6B069" w14:textId="77777777" w:rsidTr="00B74A12">
        <w:trPr>
          <w:jc w:val="center"/>
        </w:trPr>
        <w:tc>
          <w:tcPr>
            <w:tcW w:w="1419" w:type="dxa"/>
            <w:vMerge w:val="restart"/>
            <w:vAlign w:val="center"/>
          </w:tcPr>
          <w:p w14:paraId="41D61389" w14:textId="77777777" w:rsidR="00B74A12" w:rsidRPr="001D386E" w:rsidRDefault="00B74A12" w:rsidP="00B74A12">
            <w:pPr>
              <w:pStyle w:val="TAC"/>
              <w:rPr>
                <w:rFonts w:cs="Arial"/>
              </w:rPr>
            </w:pPr>
            <w:r w:rsidRPr="001D386E">
              <w:rPr>
                <w:rFonts w:cs="Arial"/>
                <w:lang w:eastAsia="zh-CN"/>
              </w:rPr>
              <w:t>CA_2A-13A-48A</w:t>
            </w:r>
          </w:p>
        </w:tc>
        <w:tc>
          <w:tcPr>
            <w:tcW w:w="1467" w:type="dxa"/>
            <w:vMerge w:val="restart"/>
            <w:vAlign w:val="center"/>
          </w:tcPr>
          <w:p w14:paraId="4CB849E2" w14:textId="77777777" w:rsidR="00B74A12" w:rsidRPr="001D386E" w:rsidRDefault="00B74A12" w:rsidP="00B74A12">
            <w:pPr>
              <w:pStyle w:val="TAC"/>
              <w:rPr>
                <w:rFonts w:cs="Arial"/>
                <w:lang w:eastAsia="ja-JP"/>
              </w:rPr>
            </w:pPr>
            <w:r w:rsidRPr="001D386E">
              <w:rPr>
                <w:rFonts w:cs="Arial"/>
                <w:lang w:eastAsia="zh-CN"/>
              </w:rPr>
              <w:t>-</w:t>
            </w:r>
          </w:p>
        </w:tc>
        <w:tc>
          <w:tcPr>
            <w:tcW w:w="773" w:type="dxa"/>
            <w:vAlign w:val="center"/>
          </w:tcPr>
          <w:p w14:paraId="54F73825" w14:textId="77777777" w:rsidR="00B74A12" w:rsidRPr="001D386E" w:rsidRDefault="00B74A12" w:rsidP="00B74A12">
            <w:pPr>
              <w:pStyle w:val="TAH"/>
              <w:rPr>
                <w:rFonts w:cs="Arial"/>
                <w:b w:val="0"/>
                <w:lang w:eastAsia="zh-CN"/>
              </w:rPr>
            </w:pPr>
            <w:r w:rsidRPr="001D386E">
              <w:rPr>
                <w:rFonts w:cs="Arial"/>
                <w:b w:val="0"/>
                <w:lang w:eastAsia="zh-CN"/>
              </w:rPr>
              <w:t>2</w:t>
            </w:r>
          </w:p>
        </w:tc>
        <w:tc>
          <w:tcPr>
            <w:tcW w:w="592" w:type="dxa"/>
            <w:vAlign w:val="center"/>
          </w:tcPr>
          <w:p w14:paraId="2B31C380" w14:textId="77777777" w:rsidR="00B74A12" w:rsidRPr="001D386E" w:rsidRDefault="00B74A12" w:rsidP="00B74A12">
            <w:pPr>
              <w:pStyle w:val="TAH"/>
              <w:rPr>
                <w:rFonts w:cs="Arial"/>
                <w:b w:val="0"/>
              </w:rPr>
            </w:pPr>
          </w:p>
        </w:tc>
        <w:tc>
          <w:tcPr>
            <w:tcW w:w="591" w:type="dxa"/>
            <w:gridSpan w:val="2"/>
            <w:vAlign w:val="center"/>
          </w:tcPr>
          <w:p w14:paraId="2F25DA18" w14:textId="77777777" w:rsidR="00B74A12" w:rsidRPr="001D386E" w:rsidRDefault="00B74A12" w:rsidP="00B74A12">
            <w:pPr>
              <w:pStyle w:val="TAH"/>
              <w:rPr>
                <w:rFonts w:cs="Arial"/>
                <w:b w:val="0"/>
              </w:rPr>
            </w:pPr>
          </w:p>
        </w:tc>
        <w:tc>
          <w:tcPr>
            <w:tcW w:w="592" w:type="dxa"/>
            <w:gridSpan w:val="2"/>
          </w:tcPr>
          <w:p w14:paraId="5A2CA754" w14:textId="77777777" w:rsidR="00B74A12" w:rsidRPr="001D386E" w:rsidRDefault="00B74A12" w:rsidP="00B74A12">
            <w:pPr>
              <w:pStyle w:val="TAC"/>
              <w:rPr>
                <w:rFonts w:cs="Arial"/>
              </w:rPr>
            </w:pPr>
            <w:r w:rsidRPr="001D386E">
              <w:rPr>
                <w:szCs w:val="18"/>
                <w:lang w:eastAsia="zh-CN"/>
              </w:rPr>
              <w:t>Yes</w:t>
            </w:r>
          </w:p>
        </w:tc>
        <w:tc>
          <w:tcPr>
            <w:tcW w:w="592" w:type="dxa"/>
            <w:gridSpan w:val="3"/>
          </w:tcPr>
          <w:p w14:paraId="7E1C2ED5" w14:textId="77777777" w:rsidR="00B74A12" w:rsidRPr="001D386E" w:rsidRDefault="00B74A12" w:rsidP="00B74A12">
            <w:pPr>
              <w:pStyle w:val="TAC"/>
              <w:rPr>
                <w:rFonts w:cs="Arial"/>
              </w:rPr>
            </w:pPr>
            <w:r w:rsidRPr="001D386E">
              <w:rPr>
                <w:szCs w:val="18"/>
                <w:lang w:eastAsia="zh-CN"/>
              </w:rPr>
              <w:t>Yes</w:t>
            </w:r>
          </w:p>
        </w:tc>
        <w:tc>
          <w:tcPr>
            <w:tcW w:w="592" w:type="dxa"/>
            <w:gridSpan w:val="3"/>
          </w:tcPr>
          <w:p w14:paraId="1A3DA21C" w14:textId="77777777" w:rsidR="00B74A12" w:rsidRPr="001D386E" w:rsidRDefault="00B74A12" w:rsidP="00B74A12">
            <w:pPr>
              <w:pStyle w:val="TAC"/>
              <w:rPr>
                <w:rFonts w:cs="Arial"/>
              </w:rPr>
            </w:pPr>
            <w:r w:rsidRPr="001D386E">
              <w:rPr>
                <w:szCs w:val="18"/>
                <w:lang w:eastAsia="zh-CN"/>
              </w:rPr>
              <w:t>Yes</w:t>
            </w:r>
          </w:p>
        </w:tc>
        <w:tc>
          <w:tcPr>
            <w:tcW w:w="731" w:type="dxa"/>
            <w:gridSpan w:val="3"/>
          </w:tcPr>
          <w:p w14:paraId="4980C20C" w14:textId="77777777" w:rsidR="00B74A12" w:rsidRPr="001D386E" w:rsidRDefault="00B74A12" w:rsidP="00B74A12">
            <w:pPr>
              <w:pStyle w:val="TAC"/>
              <w:rPr>
                <w:rFonts w:cs="Arial"/>
              </w:rPr>
            </w:pPr>
            <w:r w:rsidRPr="001D386E">
              <w:rPr>
                <w:szCs w:val="18"/>
                <w:lang w:eastAsia="zh-CN"/>
              </w:rPr>
              <w:t>Yes</w:t>
            </w:r>
          </w:p>
        </w:tc>
        <w:tc>
          <w:tcPr>
            <w:tcW w:w="1187" w:type="dxa"/>
            <w:vMerge w:val="restart"/>
            <w:vAlign w:val="center"/>
          </w:tcPr>
          <w:p w14:paraId="6BA110D6" w14:textId="77777777" w:rsidR="00B74A12" w:rsidRPr="001D386E" w:rsidRDefault="00B74A12" w:rsidP="00B74A12">
            <w:pPr>
              <w:pStyle w:val="TAC"/>
              <w:rPr>
                <w:rFonts w:cs="Arial"/>
              </w:rPr>
            </w:pPr>
            <w:r w:rsidRPr="001D386E">
              <w:rPr>
                <w:rFonts w:cs="Arial"/>
              </w:rPr>
              <w:t>50</w:t>
            </w:r>
          </w:p>
        </w:tc>
        <w:tc>
          <w:tcPr>
            <w:tcW w:w="1287" w:type="dxa"/>
            <w:vMerge w:val="restart"/>
            <w:vAlign w:val="center"/>
          </w:tcPr>
          <w:p w14:paraId="1D0FD0B7" w14:textId="77777777" w:rsidR="00B74A12" w:rsidRPr="001D386E" w:rsidRDefault="00B74A12" w:rsidP="00B74A12">
            <w:pPr>
              <w:pStyle w:val="TAC"/>
              <w:rPr>
                <w:rFonts w:cs="Arial"/>
              </w:rPr>
            </w:pPr>
            <w:r w:rsidRPr="001D386E">
              <w:rPr>
                <w:rFonts w:cs="Arial"/>
              </w:rPr>
              <w:t>0</w:t>
            </w:r>
          </w:p>
        </w:tc>
      </w:tr>
      <w:tr w:rsidR="00B74A12" w:rsidRPr="001D386E" w14:paraId="2CABB573" w14:textId="77777777" w:rsidTr="00B74A12">
        <w:trPr>
          <w:jc w:val="center"/>
        </w:trPr>
        <w:tc>
          <w:tcPr>
            <w:tcW w:w="1419" w:type="dxa"/>
            <w:vMerge/>
            <w:vAlign w:val="center"/>
          </w:tcPr>
          <w:p w14:paraId="1B6A5AE7" w14:textId="77777777" w:rsidR="00B74A12" w:rsidRPr="001D386E" w:rsidRDefault="00B74A12" w:rsidP="00B74A12">
            <w:pPr>
              <w:pStyle w:val="TAC"/>
              <w:rPr>
                <w:rFonts w:cs="Arial"/>
              </w:rPr>
            </w:pPr>
          </w:p>
        </w:tc>
        <w:tc>
          <w:tcPr>
            <w:tcW w:w="1467" w:type="dxa"/>
            <w:vMerge/>
            <w:vAlign w:val="center"/>
          </w:tcPr>
          <w:p w14:paraId="5A2E1095" w14:textId="77777777" w:rsidR="00B74A12" w:rsidRPr="001D386E" w:rsidRDefault="00B74A12" w:rsidP="00B74A12">
            <w:pPr>
              <w:pStyle w:val="TAC"/>
              <w:rPr>
                <w:rFonts w:cs="Arial"/>
                <w:lang w:eastAsia="ja-JP"/>
              </w:rPr>
            </w:pPr>
          </w:p>
        </w:tc>
        <w:tc>
          <w:tcPr>
            <w:tcW w:w="773" w:type="dxa"/>
            <w:vAlign w:val="center"/>
          </w:tcPr>
          <w:p w14:paraId="343F0B9B" w14:textId="77777777" w:rsidR="00B74A12" w:rsidRPr="001D386E" w:rsidRDefault="00B74A12" w:rsidP="00B74A12">
            <w:pPr>
              <w:pStyle w:val="TAH"/>
              <w:rPr>
                <w:rFonts w:cs="Arial"/>
                <w:b w:val="0"/>
                <w:lang w:eastAsia="zh-CN"/>
              </w:rPr>
            </w:pPr>
            <w:r w:rsidRPr="001D386E">
              <w:rPr>
                <w:rFonts w:cs="Arial"/>
                <w:b w:val="0"/>
                <w:lang w:eastAsia="zh-CN"/>
              </w:rPr>
              <w:t>13</w:t>
            </w:r>
          </w:p>
        </w:tc>
        <w:tc>
          <w:tcPr>
            <w:tcW w:w="592" w:type="dxa"/>
            <w:vAlign w:val="center"/>
          </w:tcPr>
          <w:p w14:paraId="71AD0D3A" w14:textId="77777777" w:rsidR="00B74A12" w:rsidRPr="001D386E" w:rsidRDefault="00B74A12" w:rsidP="00B74A12">
            <w:pPr>
              <w:pStyle w:val="TAH"/>
              <w:rPr>
                <w:rFonts w:cs="Arial"/>
                <w:b w:val="0"/>
              </w:rPr>
            </w:pPr>
          </w:p>
        </w:tc>
        <w:tc>
          <w:tcPr>
            <w:tcW w:w="591" w:type="dxa"/>
            <w:gridSpan w:val="2"/>
            <w:vAlign w:val="center"/>
          </w:tcPr>
          <w:p w14:paraId="16E154B2" w14:textId="77777777" w:rsidR="00B74A12" w:rsidRPr="001D386E" w:rsidRDefault="00B74A12" w:rsidP="00B74A12">
            <w:pPr>
              <w:pStyle w:val="TAH"/>
              <w:rPr>
                <w:rFonts w:cs="Arial"/>
                <w:b w:val="0"/>
              </w:rPr>
            </w:pPr>
          </w:p>
        </w:tc>
        <w:tc>
          <w:tcPr>
            <w:tcW w:w="592" w:type="dxa"/>
            <w:gridSpan w:val="2"/>
          </w:tcPr>
          <w:p w14:paraId="5D7AF66C" w14:textId="77777777" w:rsidR="00B74A12" w:rsidRPr="001D386E" w:rsidRDefault="00B74A12" w:rsidP="00B74A12">
            <w:pPr>
              <w:pStyle w:val="TAC"/>
              <w:rPr>
                <w:rFonts w:cs="Arial"/>
              </w:rPr>
            </w:pPr>
            <w:r w:rsidRPr="001D386E">
              <w:rPr>
                <w:szCs w:val="18"/>
                <w:lang w:eastAsia="zh-CN"/>
              </w:rPr>
              <w:t>Yes</w:t>
            </w:r>
          </w:p>
        </w:tc>
        <w:tc>
          <w:tcPr>
            <w:tcW w:w="592" w:type="dxa"/>
            <w:gridSpan w:val="3"/>
          </w:tcPr>
          <w:p w14:paraId="514C6B32" w14:textId="77777777" w:rsidR="00B74A12" w:rsidRPr="001D386E" w:rsidRDefault="00B74A12" w:rsidP="00B74A12">
            <w:pPr>
              <w:pStyle w:val="TAC"/>
              <w:rPr>
                <w:rFonts w:cs="Arial"/>
              </w:rPr>
            </w:pPr>
            <w:r w:rsidRPr="001D386E">
              <w:rPr>
                <w:szCs w:val="18"/>
                <w:lang w:eastAsia="zh-CN"/>
              </w:rPr>
              <w:t>Yes</w:t>
            </w:r>
          </w:p>
        </w:tc>
        <w:tc>
          <w:tcPr>
            <w:tcW w:w="592" w:type="dxa"/>
            <w:gridSpan w:val="3"/>
          </w:tcPr>
          <w:p w14:paraId="7BB92E75" w14:textId="77777777" w:rsidR="00B74A12" w:rsidRPr="001D386E" w:rsidRDefault="00B74A12" w:rsidP="00B74A12">
            <w:pPr>
              <w:pStyle w:val="TAC"/>
              <w:rPr>
                <w:rFonts w:cs="Arial"/>
              </w:rPr>
            </w:pPr>
          </w:p>
        </w:tc>
        <w:tc>
          <w:tcPr>
            <w:tcW w:w="731" w:type="dxa"/>
            <w:gridSpan w:val="3"/>
          </w:tcPr>
          <w:p w14:paraId="0A3841C8" w14:textId="77777777" w:rsidR="00B74A12" w:rsidRPr="001D386E" w:rsidRDefault="00B74A12" w:rsidP="00B74A12">
            <w:pPr>
              <w:pStyle w:val="TAC"/>
              <w:rPr>
                <w:rFonts w:cs="Arial"/>
              </w:rPr>
            </w:pPr>
          </w:p>
        </w:tc>
        <w:tc>
          <w:tcPr>
            <w:tcW w:w="1187" w:type="dxa"/>
            <w:vMerge/>
            <w:vAlign w:val="center"/>
          </w:tcPr>
          <w:p w14:paraId="2B405220" w14:textId="77777777" w:rsidR="00B74A12" w:rsidRPr="001D386E" w:rsidRDefault="00B74A12" w:rsidP="00B74A12">
            <w:pPr>
              <w:pStyle w:val="TAC"/>
              <w:rPr>
                <w:rFonts w:cs="Arial"/>
              </w:rPr>
            </w:pPr>
          </w:p>
        </w:tc>
        <w:tc>
          <w:tcPr>
            <w:tcW w:w="1287" w:type="dxa"/>
            <w:vMerge/>
            <w:vAlign w:val="center"/>
          </w:tcPr>
          <w:p w14:paraId="5D9B5F81" w14:textId="77777777" w:rsidR="00B74A12" w:rsidRPr="001D386E" w:rsidRDefault="00B74A12" w:rsidP="00B74A12">
            <w:pPr>
              <w:pStyle w:val="TAC"/>
              <w:rPr>
                <w:rFonts w:cs="Arial"/>
              </w:rPr>
            </w:pPr>
          </w:p>
        </w:tc>
      </w:tr>
      <w:tr w:rsidR="00B74A12" w:rsidRPr="001D386E" w14:paraId="25AEECD7" w14:textId="77777777" w:rsidTr="00B74A12">
        <w:trPr>
          <w:jc w:val="center"/>
        </w:trPr>
        <w:tc>
          <w:tcPr>
            <w:tcW w:w="1419" w:type="dxa"/>
            <w:vMerge/>
            <w:vAlign w:val="center"/>
          </w:tcPr>
          <w:p w14:paraId="525CD198" w14:textId="77777777" w:rsidR="00B74A12" w:rsidRPr="001D386E" w:rsidRDefault="00B74A12" w:rsidP="00B74A12">
            <w:pPr>
              <w:pStyle w:val="TAC"/>
              <w:rPr>
                <w:rFonts w:cs="Arial"/>
              </w:rPr>
            </w:pPr>
          </w:p>
        </w:tc>
        <w:tc>
          <w:tcPr>
            <w:tcW w:w="1467" w:type="dxa"/>
            <w:vMerge/>
            <w:vAlign w:val="center"/>
          </w:tcPr>
          <w:p w14:paraId="4DE1A5BC" w14:textId="77777777" w:rsidR="00B74A12" w:rsidRPr="001D386E" w:rsidRDefault="00B74A12" w:rsidP="00B74A12">
            <w:pPr>
              <w:pStyle w:val="TAC"/>
              <w:rPr>
                <w:rFonts w:cs="Arial"/>
                <w:lang w:eastAsia="ja-JP"/>
              </w:rPr>
            </w:pPr>
          </w:p>
        </w:tc>
        <w:tc>
          <w:tcPr>
            <w:tcW w:w="773" w:type="dxa"/>
            <w:vAlign w:val="center"/>
          </w:tcPr>
          <w:p w14:paraId="649FFE41" w14:textId="77777777" w:rsidR="00B74A12" w:rsidRPr="001D386E" w:rsidRDefault="00B74A12" w:rsidP="00B74A12">
            <w:pPr>
              <w:pStyle w:val="TAH"/>
              <w:rPr>
                <w:rFonts w:cs="Arial"/>
                <w:b w:val="0"/>
                <w:lang w:eastAsia="zh-CN"/>
              </w:rPr>
            </w:pPr>
            <w:r w:rsidRPr="001D386E">
              <w:rPr>
                <w:rFonts w:cs="Arial"/>
                <w:b w:val="0"/>
                <w:lang w:eastAsia="zh-CN"/>
              </w:rPr>
              <w:t>48</w:t>
            </w:r>
          </w:p>
        </w:tc>
        <w:tc>
          <w:tcPr>
            <w:tcW w:w="592" w:type="dxa"/>
            <w:vAlign w:val="center"/>
          </w:tcPr>
          <w:p w14:paraId="68E9DF19" w14:textId="77777777" w:rsidR="00B74A12" w:rsidRPr="001D386E" w:rsidRDefault="00B74A12" w:rsidP="00B74A12">
            <w:pPr>
              <w:pStyle w:val="TAH"/>
              <w:rPr>
                <w:rFonts w:cs="Arial"/>
                <w:b w:val="0"/>
              </w:rPr>
            </w:pPr>
          </w:p>
        </w:tc>
        <w:tc>
          <w:tcPr>
            <w:tcW w:w="591" w:type="dxa"/>
            <w:gridSpan w:val="2"/>
            <w:vAlign w:val="center"/>
          </w:tcPr>
          <w:p w14:paraId="6F20B9F7" w14:textId="77777777" w:rsidR="00B74A12" w:rsidRPr="001D386E" w:rsidRDefault="00B74A12" w:rsidP="00B74A12">
            <w:pPr>
              <w:pStyle w:val="TAH"/>
              <w:rPr>
                <w:rFonts w:cs="Arial"/>
                <w:b w:val="0"/>
              </w:rPr>
            </w:pPr>
          </w:p>
        </w:tc>
        <w:tc>
          <w:tcPr>
            <w:tcW w:w="592" w:type="dxa"/>
            <w:gridSpan w:val="2"/>
          </w:tcPr>
          <w:p w14:paraId="558B2A8C" w14:textId="77777777" w:rsidR="00B74A12" w:rsidRPr="001D386E" w:rsidRDefault="00B74A12" w:rsidP="00B74A12">
            <w:pPr>
              <w:pStyle w:val="TAC"/>
              <w:rPr>
                <w:rFonts w:cs="Arial"/>
              </w:rPr>
            </w:pPr>
            <w:r w:rsidRPr="001D386E">
              <w:rPr>
                <w:szCs w:val="18"/>
                <w:lang w:eastAsia="zh-CN"/>
              </w:rPr>
              <w:t>Yes</w:t>
            </w:r>
          </w:p>
        </w:tc>
        <w:tc>
          <w:tcPr>
            <w:tcW w:w="592" w:type="dxa"/>
            <w:gridSpan w:val="3"/>
          </w:tcPr>
          <w:p w14:paraId="56EC1367" w14:textId="77777777" w:rsidR="00B74A12" w:rsidRPr="001D386E" w:rsidRDefault="00B74A12" w:rsidP="00B74A12">
            <w:pPr>
              <w:pStyle w:val="TAC"/>
              <w:rPr>
                <w:rFonts w:cs="Arial"/>
              </w:rPr>
            </w:pPr>
            <w:r w:rsidRPr="001D386E">
              <w:rPr>
                <w:szCs w:val="18"/>
                <w:lang w:eastAsia="zh-CN"/>
              </w:rPr>
              <w:t>Yes</w:t>
            </w:r>
          </w:p>
        </w:tc>
        <w:tc>
          <w:tcPr>
            <w:tcW w:w="592" w:type="dxa"/>
            <w:gridSpan w:val="3"/>
          </w:tcPr>
          <w:p w14:paraId="39B12864" w14:textId="77777777" w:rsidR="00B74A12" w:rsidRPr="001D386E" w:rsidRDefault="00B74A12" w:rsidP="00B74A12">
            <w:pPr>
              <w:pStyle w:val="TAC"/>
              <w:rPr>
                <w:rFonts w:cs="Arial"/>
              </w:rPr>
            </w:pPr>
            <w:r w:rsidRPr="001D386E">
              <w:rPr>
                <w:lang w:val="en-US"/>
              </w:rPr>
              <w:t>Yes</w:t>
            </w:r>
          </w:p>
        </w:tc>
        <w:tc>
          <w:tcPr>
            <w:tcW w:w="731" w:type="dxa"/>
            <w:gridSpan w:val="3"/>
          </w:tcPr>
          <w:p w14:paraId="5C67533A" w14:textId="77777777" w:rsidR="00B74A12" w:rsidRPr="001D386E" w:rsidRDefault="00B74A12" w:rsidP="00B74A12">
            <w:pPr>
              <w:pStyle w:val="TAC"/>
              <w:rPr>
                <w:rFonts w:cs="Arial"/>
              </w:rPr>
            </w:pPr>
            <w:r w:rsidRPr="001D386E">
              <w:rPr>
                <w:lang w:val="en-US"/>
              </w:rPr>
              <w:t>Yes</w:t>
            </w:r>
          </w:p>
        </w:tc>
        <w:tc>
          <w:tcPr>
            <w:tcW w:w="1187" w:type="dxa"/>
            <w:vMerge/>
            <w:vAlign w:val="center"/>
          </w:tcPr>
          <w:p w14:paraId="02F0BC2E" w14:textId="77777777" w:rsidR="00B74A12" w:rsidRPr="001D386E" w:rsidRDefault="00B74A12" w:rsidP="00B74A12">
            <w:pPr>
              <w:pStyle w:val="TAC"/>
              <w:rPr>
                <w:rFonts w:cs="Arial"/>
              </w:rPr>
            </w:pPr>
          </w:p>
        </w:tc>
        <w:tc>
          <w:tcPr>
            <w:tcW w:w="1287" w:type="dxa"/>
            <w:vMerge/>
            <w:vAlign w:val="center"/>
          </w:tcPr>
          <w:p w14:paraId="686FD799" w14:textId="77777777" w:rsidR="00B74A12" w:rsidRPr="001D386E" w:rsidRDefault="00B74A12" w:rsidP="00B74A12">
            <w:pPr>
              <w:pStyle w:val="TAC"/>
              <w:rPr>
                <w:rFonts w:cs="Arial"/>
              </w:rPr>
            </w:pPr>
          </w:p>
        </w:tc>
      </w:tr>
      <w:tr w:rsidR="00B74A12" w:rsidRPr="001D386E" w14:paraId="270B7FAC" w14:textId="77777777" w:rsidTr="00B74A12">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2C0BFEF" w14:textId="77777777" w:rsidR="00B74A12" w:rsidRPr="001D386E" w:rsidRDefault="00B74A12" w:rsidP="00B74A12">
            <w:pPr>
              <w:pStyle w:val="TAC"/>
              <w:rPr>
                <w:rFonts w:cs="Arial"/>
              </w:rPr>
            </w:pPr>
            <w:r w:rsidRPr="001D386E">
              <w:rPr>
                <w:bCs/>
                <w:lang w:val="en-US"/>
              </w:rPr>
              <w:t>CA_2A-13A-48A-48A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779006C4" w14:textId="77777777" w:rsidR="00B74A12" w:rsidRPr="001D386E" w:rsidRDefault="00B74A12" w:rsidP="00B74A12">
            <w:pPr>
              <w:pStyle w:val="TAC"/>
              <w:rPr>
                <w:rFonts w:cs="Arial"/>
                <w:lang w:eastAsia="ja-JP"/>
              </w:rPr>
            </w:pPr>
            <w:r w:rsidRPr="001D386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6B609053" w14:textId="77777777" w:rsidR="00B74A12" w:rsidRPr="001D386E" w:rsidRDefault="00B74A12" w:rsidP="00B74A12">
            <w:pPr>
              <w:pStyle w:val="TAH"/>
              <w:rPr>
                <w:rFonts w:cs="Arial"/>
                <w:b w:val="0"/>
                <w:lang w:eastAsia="zh-CN"/>
              </w:rPr>
            </w:pPr>
            <w:r w:rsidRPr="001D386E">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14:paraId="728DBB8E" w14:textId="77777777" w:rsidR="00B74A12" w:rsidRPr="001D386E" w:rsidRDefault="00B74A12" w:rsidP="00B74A12">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2613D15" w14:textId="77777777" w:rsidR="00B74A12" w:rsidRPr="001D386E" w:rsidRDefault="00B74A12" w:rsidP="00B74A12">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7712A45" w14:textId="77777777" w:rsidR="00B74A12" w:rsidRPr="001D386E" w:rsidRDefault="00B74A12" w:rsidP="00B74A12">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B6F522A" w14:textId="77777777" w:rsidR="00B74A12" w:rsidRPr="001D386E" w:rsidRDefault="00B74A12" w:rsidP="00B74A12">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8AFD878" w14:textId="77777777" w:rsidR="00B74A12" w:rsidRPr="001D386E" w:rsidRDefault="00B74A12" w:rsidP="00B74A12">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4D104ACF" w14:textId="77777777" w:rsidR="00B74A12" w:rsidRPr="001D386E" w:rsidRDefault="00B74A12" w:rsidP="00B74A12">
            <w:pPr>
              <w:pStyle w:val="TAC"/>
              <w:rPr>
                <w:rFonts w:cs="Arial"/>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12D187" w14:textId="77777777" w:rsidR="00B74A12" w:rsidRPr="001D386E" w:rsidRDefault="00B74A12" w:rsidP="00B74A12">
            <w:pPr>
              <w:pStyle w:val="TAC"/>
              <w:rPr>
                <w:rFonts w:cs="Arial"/>
              </w:rPr>
            </w:pPr>
            <w:r w:rsidRPr="001D386E">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FCD1DA" w14:textId="77777777" w:rsidR="00B74A12" w:rsidRPr="001D386E" w:rsidRDefault="00B74A12" w:rsidP="00B74A12">
            <w:pPr>
              <w:pStyle w:val="TAC"/>
              <w:rPr>
                <w:rFonts w:cs="Arial"/>
              </w:rPr>
            </w:pPr>
            <w:r w:rsidRPr="001D386E">
              <w:rPr>
                <w:rFonts w:cs="Arial"/>
              </w:rPr>
              <w:t>0</w:t>
            </w:r>
          </w:p>
        </w:tc>
      </w:tr>
      <w:tr w:rsidR="00B74A12" w:rsidRPr="001D386E" w14:paraId="45FACBDB" w14:textId="77777777" w:rsidTr="00B74A1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DBD67"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8030B" w14:textId="77777777" w:rsidR="00B74A12" w:rsidRPr="001D386E" w:rsidRDefault="00B74A12" w:rsidP="00B74A12">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4C2982C1" w14:textId="77777777" w:rsidR="00B74A12" w:rsidRPr="001D386E" w:rsidRDefault="00B74A12" w:rsidP="00B74A12">
            <w:pPr>
              <w:pStyle w:val="TAH"/>
              <w:rPr>
                <w:rFonts w:cs="Arial"/>
                <w:b w:val="0"/>
                <w:lang w:eastAsia="zh-CN"/>
              </w:rPr>
            </w:pPr>
            <w:r w:rsidRPr="001D386E">
              <w:rPr>
                <w:rFonts w:cs="Arial"/>
                <w:b w:val="0"/>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14:paraId="6F8A0412" w14:textId="77777777" w:rsidR="00B74A12" w:rsidRPr="001D386E" w:rsidRDefault="00B74A12" w:rsidP="00B74A12">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CCB1E34" w14:textId="77777777" w:rsidR="00B74A12" w:rsidRPr="001D386E" w:rsidRDefault="00B74A12" w:rsidP="00B74A12">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7526784" w14:textId="77777777" w:rsidR="00B74A12" w:rsidRPr="001D386E" w:rsidRDefault="00B74A12" w:rsidP="00B74A12">
            <w:pPr>
              <w:pStyle w:val="TAC"/>
              <w:rPr>
                <w:rFonts w:cs="Arial"/>
              </w:rPr>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F59F663" w14:textId="77777777" w:rsidR="00B74A12" w:rsidRPr="001D386E" w:rsidRDefault="00B74A12" w:rsidP="00B74A12">
            <w:pPr>
              <w:pStyle w:val="TAC"/>
              <w:rPr>
                <w:rFonts w:cs="Arial"/>
              </w:rPr>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94E2016" w14:textId="77777777" w:rsidR="00B74A12" w:rsidRPr="001D386E" w:rsidRDefault="00B74A12" w:rsidP="00B74A12">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7531CA06" w14:textId="77777777" w:rsidR="00B74A12" w:rsidRPr="001D386E" w:rsidRDefault="00B74A12" w:rsidP="00B74A12">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046D0"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94C23" w14:textId="77777777" w:rsidR="00B74A12" w:rsidRPr="001D386E" w:rsidRDefault="00B74A12" w:rsidP="00B74A12">
            <w:pPr>
              <w:spacing w:after="0"/>
              <w:rPr>
                <w:rFonts w:ascii="Arial" w:hAnsi="Arial" w:cs="Arial"/>
                <w:sz w:val="18"/>
              </w:rPr>
            </w:pPr>
          </w:p>
        </w:tc>
      </w:tr>
      <w:tr w:rsidR="00B74A12" w:rsidRPr="001D386E" w14:paraId="206D6273" w14:textId="77777777" w:rsidTr="00B74A1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B7530"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B8A1A" w14:textId="77777777" w:rsidR="00B74A12" w:rsidRPr="001D386E" w:rsidRDefault="00B74A12" w:rsidP="00B74A12">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686DF537" w14:textId="77777777" w:rsidR="00B74A12" w:rsidRPr="001D386E" w:rsidRDefault="00B74A12" w:rsidP="00B74A12">
            <w:pPr>
              <w:pStyle w:val="TAH"/>
              <w:rPr>
                <w:rFonts w:cs="Arial"/>
                <w:b w:val="0"/>
                <w:lang w:eastAsia="zh-CN"/>
              </w:rPr>
            </w:pPr>
            <w:r w:rsidRPr="001D386E">
              <w:rPr>
                <w:rFonts w:cs="Arial"/>
                <w:b w:val="0"/>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5D651CCA" w14:textId="77777777" w:rsidR="00B74A12" w:rsidRPr="001D386E" w:rsidRDefault="00B74A12" w:rsidP="00B74A12">
            <w:pPr>
              <w:pStyle w:val="TAC"/>
              <w:rPr>
                <w:rFonts w:cs="Arial"/>
              </w:rPr>
            </w:pPr>
            <w:r w:rsidRPr="001D386E">
              <w:rPr>
                <w:rFonts w:eastAsia="Calibri" w:cs="Arial"/>
                <w:szCs w:val="18"/>
                <w:lang w:eastAsia="zh-CN"/>
              </w:rPr>
              <w:t>See CA_</w:t>
            </w:r>
            <w:r w:rsidRPr="001D386E">
              <w:rPr>
                <w:rFonts w:cs="Arial"/>
                <w:szCs w:val="18"/>
                <w:lang w:eastAsia="zh-CN"/>
              </w:rPr>
              <w:t>48</w:t>
            </w:r>
            <w:r w:rsidRPr="001D386E">
              <w:rPr>
                <w:rFonts w:eastAsia="Calibri" w:cs="Arial"/>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E5B1C"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9FFF6" w14:textId="77777777" w:rsidR="00B74A12" w:rsidRPr="001D386E" w:rsidRDefault="00B74A12" w:rsidP="00B74A12">
            <w:pPr>
              <w:spacing w:after="0"/>
              <w:rPr>
                <w:rFonts w:ascii="Arial" w:hAnsi="Arial" w:cs="Arial"/>
                <w:sz w:val="18"/>
              </w:rPr>
            </w:pPr>
          </w:p>
        </w:tc>
      </w:tr>
      <w:tr w:rsidR="00B74A12" w:rsidRPr="001D386E" w14:paraId="223E826F" w14:textId="77777777" w:rsidTr="00B74A12">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F66A6B4" w14:textId="77777777" w:rsidR="00B74A12" w:rsidRPr="001D386E" w:rsidRDefault="00B74A12" w:rsidP="00B74A12">
            <w:pPr>
              <w:pStyle w:val="TAC"/>
              <w:rPr>
                <w:rFonts w:cs="Arial"/>
              </w:rPr>
            </w:pPr>
            <w:r w:rsidRPr="001D386E">
              <w:rPr>
                <w:rFonts w:cs="Arial"/>
              </w:rPr>
              <w:t>CA_2A-13A-48C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40160176" w14:textId="77777777" w:rsidR="00B74A12" w:rsidRPr="001D386E" w:rsidRDefault="00B74A12" w:rsidP="00B74A12">
            <w:pPr>
              <w:pStyle w:val="TAC"/>
              <w:rPr>
                <w:rFonts w:cs="Arial"/>
                <w:lang w:eastAsia="ja-JP"/>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2742DCF1" w14:textId="77777777" w:rsidR="00B74A12" w:rsidRPr="001D386E" w:rsidRDefault="00B74A12" w:rsidP="00B74A12">
            <w:pPr>
              <w:pStyle w:val="TAH"/>
              <w:rPr>
                <w:rFonts w:cs="Arial"/>
                <w:b w:val="0"/>
                <w:lang w:eastAsia="zh-CN"/>
              </w:rPr>
            </w:pPr>
            <w:r w:rsidRPr="001D386E">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14:paraId="4B22D18E" w14:textId="77777777" w:rsidR="00B74A12" w:rsidRPr="001D386E" w:rsidRDefault="00B74A12" w:rsidP="00B74A12">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1CE23C8" w14:textId="77777777" w:rsidR="00B74A12" w:rsidRPr="001D386E" w:rsidRDefault="00B74A12" w:rsidP="00B74A12">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C3F786A" w14:textId="77777777" w:rsidR="00B74A12" w:rsidRPr="001D386E" w:rsidRDefault="00B74A12" w:rsidP="00B74A12">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9FB3C4C" w14:textId="77777777" w:rsidR="00B74A12" w:rsidRPr="001D386E" w:rsidRDefault="00B74A12" w:rsidP="00B74A12">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644F584" w14:textId="77777777" w:rsidR="00B74A12" w:rsidRPr="001D386E" w:rsidRDefault="00B74A12" w:rsidP="00B74A12">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2E8BB4DA" w14:textId="77777777" w:rsidR="00B74A12" w:rsidRPr="001D386E" w:rsidRDefault="00B74A12" w:rsidP="00B74A12">
            <w:pPr>
              <w:pStyle w:val="TAC"/>
              <w:rPr>
                <w:rFonts w:cs="Arial"/>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A5D840" w14:textId="77777777" w:rsidR="00B74A12" w:rsidRPr="001D386E" w:rsidRDefault="00B74A12" w:rsidP="00B74A12">
            <w:pPr>
              <w:pStyle w:val="TAC"/>
              <w:rPr>
                <w:rFonts w:cs="Arial"/>
              </w:rPr>
            </w:pPr>
            <w:r w:rsidRPr="001D386E">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65ECE9" w14:textId="77777777" w:rsidR="00B74A12" w:rsidRPr="001D386E" w:rsidRDefault="00B74A12" w:rsidP="00B74A12">
            <w:pPr>
              <w:pStyle w:val="TAC"/>
              <w:rPr>
                <w:rFonts w:cs="Arial"/>
              </w:rPr>
            </w:pPr>
            <w:r w:rsidRPr="001D386E">
              <w:rPr>
                <w:rFonts w:cs="Arial"/>
              </w:rPr>
              <w:t>0</w:t>
            </w:r>
          </w:p>
        </w:tc>
      </w:tr>
      <w:tr w:rsidR="00B74A12" w:rsidRPr="001D386E" w14:paraId="37042ACA" w14:textId="77777777" w:rsidTr="00B74A1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EA35B"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DBB64" w14:textId="77777777" w:rsidR="00B74A12" w:rsidRPr="001D386E" w:rsidRDefault="00B74A12" w:rsidP="00B74A12">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61BAC34B" w14:textId="77777777" w:rsidR="00B74A12" w:rsidRPr="001D386E" w:rsidRDefault="00B74A12" w:rsidP="00B74A12">
            <w:pPr>
              <w:pStyle w:val="TAH"/>
              <w:rPr>
                <w:rFonts w:cs="Arial"/>
                <w:b w:val="0"/>
                <w:lang w:eastAsia="zh-CN"/>
              </w:rPr>
            </w:pPr>
            <w:r w:rsidRPr="001D386E">
              <w:rPr>
                <w:rFonts w:cs="Arial"/>
                <w:b w:val="0"/>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14:paraId="54E2F786" w14:textId="77777777" w:rsidR="00B74A12" w:rsidRPr="001D386E" w:rsidRDefault="00B74A12" w:rsidP="00B74A12">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23EC35F" w14:textId="77777777" w:rsidR="00B74A12" w:rsidRPr="001D386E" w:rsidRDefault="00B74A12" w:rsidP="00B74A12">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CD9D85F" w14:textId="77777777" w:rsidR="00B74A12" w:rsidRPr="001D386E" w:rsidRDefault="00B74A12" w:rsidP="00B74A12">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C4E8B94" w14:textId="77777777" w:rsidR="00B74A12" w:rsidRPr="001D386E" w:rsidRDefault="00B74A12" w:rsidP="00B74A12">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C4D8927" w14:textId="77777777" w:rsidR="00B74A12" w:rsidRPr="001D386E" w:rsidRDefault="00B74A12" w:rsidP="00B74A12">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25937596" w14:textId="77777777" w:rsidR="00B74A12" w:rsidRPr="001D386E" w:rsidRDefault="00B74A12" w:rsidP="00B74A12">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2BBDC"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D9B85" w14:textId="77777777" w:rsidR="00B74A12" w:rsidRPr="001D386E" w:rsidRDefault="00B74A12" w:rsidP="00B74A12">
            <w:pPr>
              <w:spacing w:after="0"/>
              <w:rPr>
                <w:rFonts w:ascii="Arial" w:hAnsi="Arial" w:cs="Arial"/>
                <w:sz w:val="18"/>
              </w:rPr>
            </w:pPr>
          </w:p>
        </w:tc>
      </w:tr>
      <w:tr w:rsidR="00B74A12" w:rsidRPr="001D386E" w14:paraId="63556FD6" w14:textId="77777777" w:rsidTr="00B74A1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A4952"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BA2A1" w14:textId="77777777" w:rsidR="00B74A12" w:rsidRPr="001D386E" w:rsidRDefault="00B74A12" w:rsidP="00B74A12">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716B0481" w14:textId="77777777" w:rsidR="00B74A12" w:rsidRPr="001D386E" w:rsidRDefault="00B74A12" w:rsidP="00B74A12">
            <w:pPr>
              <w:pStyle w:val="TAH"/>
              <w:rPr>
                <w:rFonts w:cs="Arial"/>
                <w:b w:val="0"/>
                <w:lang w:eastAsia="zh-CN"/>
              </w:rPr>
            </w:pPr>
            <w:r w:rsidRPr="001D386E">
              <w:rPr>
                <w:rFonts w:cs="Arial"/>
                <w:b w:val="0"/>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3198B92F" w14:textId="77777777" w:rsidR="00B74A12" w:rsidRPr="001D386E" w:rsidRDefault="00B74A12" w:rsidP="00B74A12">
            <w:pPr>
              <w:pStyle w:val="TAC"/>
              <w:rPr>
                <w:rFonts w:cs="Arial"/>
              </w:rPr>
            </w:pPr>
            <w:r w:rsidRPr="001D386E">
              <w:rPr>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4FE57"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E2746" w14:textId="77777777" w:rsidR="00B74A12" w:rsidRPr="001D386E" w:rsidRDefault="00B74A12" w:rsidP="00B74A12">
            <w:pPr>
              <w:spacing w:after="0"/>
              <w:rPr>
                <w:rFonts w:ascii="Arial" w:hAnsi="Arial" w:cs="Arial"/>
                <w:sz w:val="18"/>
              </w:rPr>
            </w:pPr>
          </w:p>
        </w:tc>
      </w:tr>
      <w:tr w:rsidR="00B74A12" w:rsidRPr="001D386E" w14:paraId="037503E8" w14:textId="77777777" w:rsidTr="00B74A12">
        <w:trPr>
          <w:jc w:val="center"/>
        </w:trPr>
        <w:tc>
          <w:tcPr>
            <w:tcW w:w="1419" w:type="dxa"/>
            <w:vMerge w:val="restart"/>
            <w:vAlign w:val="center"/>
          </w:tcPr>
          <w:p w14:paraId="5FB0428D" w14:textId="77777777" w:rsidR="00B74A12" w:rsidRPr="001D386E" w:rsidRDefault="00B74A12" w:rsidP="00B74A12">
            <w:pPr>
              <w:pStyle w:val="TAC"/>
            </w:pPr>
            <w:r w:rsidRPr="001D386E">
              <w:lastRenderedPageBreak/>
              <w:t>CA_2A-13A-48D</w:t>
            </w:r>
          </w:p>
        </w:tc>
        <w:tc>
          <w:tcPr>
            <w:tcW w:w="1467" w:type="dxa"/>
            <w:vMerge w:val="restart"/>
            <w:vAlign w:val="center"/>
          </w:tcPr>
          <w:p w14:paraId="07F604F3" w14:textId="77777777" w:rsidR="00B74A12" w:rsidRPr="001D386E" w:rsidRDefault="00B74A12" w:rsidP="00B74A12">
            <w:pPr>
              <w:pStyle w:val="TAC"/>
              <w:rPr>
                <w:rFonts w:cs="Arial"/>
                <w:lang w:eastAsia="ja-JP"/>
              </w:rPr>
            </w:pPr>
            <w:r w:rsidRPr="001D386E">
              <w:rPr>
                <w:rFonts w:cs="Arial"/>
                <w:lang w:eastAsia="ja-JP"/>
              </w:rPr>
              <w:t>-</w:t>
            </w:r>
          </w:p>
        </w:tc>
        <w:tc>
          <w:tcPr>
            <w:tcW w:w="773" w:type="dxa"/>
            <w:vAlign w:val="center"/>
          </w:tcPr>
          <w:p w14:paraId="04289D12" w14:textId="77777777" w:rsidR="00B74A12" w:rsidRPr="001D386E" w:rsidRDefault="00B74A12" w:rsidP="00B74A12">
            <w:pPr>
              <w:pStyle w:val="TAH"/>
              <w:rPr>
                <w:b w:val="0"/>
                <w:lang w:val="en-US"/>
              </w:rPr>
            </w:pPr>
            <w:r w:rsidRPr="001D386E">
              <w:rPr>
                <w:b w:val="0"/>
                <w:lang w:val="en-US"/>
              </w:rPr>
              <w:t>2</w:t>
            </w:r>
          </w:p>
        </w:tc>
        <w:tc>
          <w:tcPr>
            <w:tcW w:w="592" w:type="dxa"/>
            <w:vAlign w:val="center"/>
          </w:tcPr>
          <w:p w14:paraId="251E7742" w14:textId="77777777" w:rsidR="00B74A12" w:rsidRPr="001D386E" w:rsidRDefault="00B74A12" w:rsidP="00B74A12">
            <w:pPr>
              <w:pStyle w:val="TAH"/>
              <w:rPr>
                <w:rFonts w:cs="Arial"/>
                <w:b w:val="0"/>
              </w:rPr>
            </w:pPr>
          </w:p>
        </w:tc>
        <w:tc>
          <w:tcPr>
            <w:tcW w:w="591" w:type="dxa"/>
            <w:gridSpan w:val="2"/>
            <w:vAlign w:val="center"/>
          </w:tcPr>
          <w:p w14:paraId="1CD1EFE7" w14:textId="77777777" w:rsidR="00B74A12" w:rsidRPr="001D386E" w:rsidRDefault="00B74A12" w:rsidP="00B74A12">
            <w:pPr>
              <w:pStyle w:val="TAH"/>
              <w:rPr>
                <w:rFonts w:cs="Arial"/>
                <w:b w:val="0"/>
              </w:rPr>
            </w:pPr>
          </w:p>
        </w:tc>
        <w:tc>
          <w:tcPr>
            <w:tcW w:w="592" w:type="dxa"/>
            <w:gridSpan w:val="2"/>
          </w:tcPr>
          <w:p w14:paraId="3CED2AFD" w14:textId="77777777" w:rsidR="00B74A12" w:rsidRPr="001D386E" w:rsidRDefault="00B74A12" w:rsidP="00B74A12">
            <w:pPr>
              <w:pStyle w:val="TAC"/>
              <w:rPr>
                <w:szCs w:val="18"/>
                <w:lang w:eastAsia="zh-CN"/>
              </w:rPr>
            </w:pPr>
            <w:r w:rsidRPr="001D386E">
              <w:rPr>
                <w:szCs w:val="18"/>
                <w:lang w:eastAsia="zh-CN"/>
              </w:rPr>
              <w:t>Yes</w:t>
            </w:r>
          </w:p>
        </w:tc>
        <w:tc>
          <w:tcPr>
            <w:tcW w:w="592" w:type="dxa"/>
            <w:gridSpan w:val="3"/>
          </w:tcPr>
          <w:p w14:paraId="7196FCFB" w14:textId="77777777" w:rsidR="00B74A12" w:rsidRPr="001D386E" w:rsidRDefault="00B74A12" w:rsidP="00B74A12">
            <w:pPr>
              <w:pStyle w:val="TAC"/>
              <w:rPr>
                <w:szCs w:val="18"/>
                <w:lang w:eastAsia="zh-CN"/>
              </w:rPr>
            </w:pPr>
            <w:r w:rsidRPr="001D386E">
              <w:rPr>
                <w:szCs w:val="18"/>
                <w:lang w:eastAsia="zh-CN"/>
              </w:rPr>
              <w:t>Yes</w:t>
            </w:r>
          </w:p>
        </w:tc>
        <w:tc>
          <w:tcPr>
            <w:tcW w:w="592" w:type="dxa"/>
            <w:gridSpan w:val="3"/>
          </w:tcPr>
          <w:p w14:paraId="4874178E" w14:textId="77777777" w:rsidR="00B74A12" w:rsidRPr="001D386E" w:rsidRDefault="00B74A12" w:rsidP="00B74A12">
            <w:pPr>
              <w:pStyle w:val="TAC"/>
              <w:rPr>
                <w:szCs w:val="18"/>
                <w:lang w:eastAsia="zh-CN"/>
              </w:rPr>
            </w:pPr>
            <w:r w:rsidRPr="001D386E">
              <w:rPr>
                <w:szCs w:val="18"/>
                <w:lang w:eastAsia="zh-CN"/>
              </w:rPr>
              <w:t>Yes</w:t>
            </w:r>
          </w:p>
        </w:tc>
        <w:tc>
          <w:tcPr>
            <w:tcW w:w="731" w:type="dxa"/>
            <w:gridSpan w:val="3"/>
          </w:tcPr>
          <w:p w14:paraId="28B86B7E" w14:textId="77777777" w:rsidR="00B74A12" w:rsidRPr="001D386E" w:rsidRDefault="00B74A12" w:rsidP="00B74A12">
            <w:pPr>
              <w:pStyle w:val="TAC"/>
              <w:rPr>
                <w:szCs w:val="18"/>
                <w:lang w:eastAsia="zh-CN"/>
              </w:rPr>
            </w:pPr>
            <w:r w:rsidRPr="001D386E">
              <w:rPr>
                <w:szCs w:val="18"/>
                <w:lang w:eastAsia="zh-CN"/>
              </w:rPr>
              <w:t>Yes</w:t>
            </w:r>
          </w:p>
        </w:tc>
        <w:tc>
          <w:tcPr>
            <w:tcW w:w="1187" w:type="dxa"/>
            <w:vMerge w:val="restart"/>
            <w:vAlign w:val="center"/>
          </w:tcPr>
          <w:p w14:paraId="4600907F" w14:textId="77777777" w:rsidR="00B74A12" w:rsidRPr="001D386E" w:rsidRDefault="00B74A12" w:rsidP="00B74A12">
            <w:pPr>
              <w:pStyle w:val="TAC"/>
              <w:rPr>
                <w:rFonts w:cs="Arial"/>
                <w:lang w:eastAsia="ja-JP"/>
              </w:rPr>
            </w:pPr>
            <w:r w:rsidRPr="001D386E">
              <w:rPr>
                <w:rFonts w:cs="Arial"/>
                <w:lang w:eastAsia="ja-JP"/>
              </w:rPr>
              <w:t>90</w:t>
            </w:r>
          </w:p>
        </w:tc>
        <w:tc>
          <w:tcPr>
            <w:tcW w:w="1287" w:type="dxa"/>
            <w:vMerge w:val="restart"/>
            <w:vAlign w:val="center"/>
          </w:tcPr>
          <w:p w14:paraId="1EB43C2B"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6889533C" w14:textId="77777777" w:rsidTr="00B74A12">
        <w:trPr>
          <w:jc w:val="center"/>
        </w:trPr>
        <w:tc>
          <w:tcPr>
            <w:tcW w:w="1419" w:type="dxa"/>
            <w:vMerge/>
            <w:vAlign w:val="center"/>
          </w:tcPr>
          <w:p w14:paraId="3B239D4B" w14:textId="77777777" w:rsidR="00B74A12" w:rsidRPr="001D386E" w:rsidRDefault="00B74A12" w:rsidP="00B74A12">
            <w:pPr>
              <w:pStyle w:val="TAC"/>
            </w:pPr>
          </w:p>
        </w:tc>
        <w:tc>
          <w:tcPr>
            <w:tcW w:w="1467" w:type="dxa"/>
            <w:vMerge/>
            <w:vAlign w:val="center"/>
          </w:tcPr>
          <w:p w14:paraId="6056210F" w14:textId="77777777" w:rsidR="00B74A12" w:rsidRPr="001D386E" w:rsidRDefault="00B74A12" w:rsidP="00B74A12">
            <w:pPr>
              <w:pStyle w:val="TAC"/>
              <w:rPr>
                <w:rFonts w:cs="Arial"/>
                <w:lang w:eastAsia="ja-JP"/>
              </w:rPr>
            </w:pPr>
          </w:p>
        </w:tc>
        <w:tc>
          <w:tcPr>
            <w:tcW w:w="773" w:type="dxa"/>
            <w:vAlign w:val="center"/>
          </w:tcPr>
          <w:p w14:paraId="633F1BFB" w14:textId="77777777" w:rsidR="00B74A12" w:rsidRPr="001D386E" w:rsidRDefault="00B74A12" w:rsidP="00B74A12">
            <w:pPr>
              <w:pStyle w:val="TAH"/>
              <w:rPr>
                <w:b w:val="0"/>
                <w:lang w:val="en-US"/>
              </w:rPr>
            </w:pPr>
            <w:r w:rsidRPr="001D386E">
              <w:rPr>
                <w:b w:val="0"/>
                <w:lang w:val="en-US"/>
              </w:rPr>
              <w:t>13</w:t>
            </w:r>
          </w:p>
        </w:tc>
        <w:tc>
          <w:tcPr>
            <w:tcW w:w="592" w:type="dxa"/>
            <w:vAlign w:val="center"/>
          </w:tcPr>
          <w:p w14:paraId="07215CBB" w14:textId="77777777" w:rsidR="00B74A12" w:rsidRPr="001D386E" w:rsidRDefault="00B74A12" w:rsidP="00B74A12">
            <w:pPr>
              <w:pStyle w:val="TAH"/>
              <w:rPr>
                <w:rFonts w:cs="Arial"/>
                <w:b w:val="0"/>
              </w:rPr>
            </w:pPr>
          </w:p>
        </w:tc>
        <w:tc>
          <w:tcPr>
            <w:tcW w:w="591" w:type="dxa"/>
            <w:gridSpan w:val="2"/>
            <w:vAlign w:val="center"/>
          </w:tcPr>
          <w:p w14:paraId="25EF1EAB" w14:textId="77777777" w:rsidR="00B74A12" w:rsidRPr="001D386E" w:rsidRDefault="00B74A12" w:rsidP="00B74A12">
            <w:pPr>
              <w:pStyle w:val="TAH"/>
              <w:rPr>
                <w:rFonts w:cs="Arial"/>
                <w:b w:val="0"/>
              </w:rPr>
            </w:pPr>
          </w:p>
        </w:tc>
        <w:tc>
          <w:tcPr>
            <w:tcW w:w="592" w:type="dxa"/>
            <w:gridSpan w:val="2"/>
          </w:tcPr>
          <w:p w14:paraId="61784A74" w14:textId="77777777" w:rsidR="00B74A12" w:rsidRPr="001D386E" w:rsidRDefault="00B74A12" w:rsidP="00B74A12">
            <w:pPr>
              <w:pStyle w:val="TAC"/>
              <w:rPr>
                <w:szCs w:val="18"/>
                <w:lang w:eastAsia="zh-CN"/>
              </w:rPr>
            </w:pPr>
            <w:r w:rsidRPr="001D386E">
              <w:rPr>
                <w:szCs w:val="18"/>
                <w:lang w:eastAsia="zh-CN"/>
              </w:rPr>
              <w:t>Yes</w:t>
            </w:r>
          </w:p>
        </w:tc>
        <w:tc>
          <w:tcPr>
            <w:tcW w:w="592" w:type="dxa"/>
            <w:gridSpan w:val="3"/>
          </w:tcPr>
          <w:p w14:paraId="5ECD3727" w14:textId="77777777" w:rsidR="00B74A12" w:rsidRPr="001D386E" w:rsidRDefault="00B74A12" w:rsidP="00B74A12">
            <w:pPr>
              <w:pStyle w:val="TAC"/>
              <w:rPr>
                <w:szCs w:val="18"/>
                <w:lang w:eastAsia="zh-CN"/>
              </w:rPr>
            </w:pPr>
            <w:r w:rsidRPr="001D386E">
              <w:rPr>
                <w:szCs w:val="18"/>
                <w:lang w:eastAsia="zh-CN"/>
              </w:rPr>
              <w:t>Yes</w:t>
            </w:r>
          </w:p>
        </w:tc>
        <w:tc>
          <w:tcPr>
            <w:tcW w:w="592" w:type="dxa"/>
            <w:gridSpan w:val="3"/>
          </w:tcPr>
          <w:p w14:paraId="01C9CC68" w14:textId="77777777" w:rsidR="00B74A12" w:rsidRPr="001D386E" w:rsidRDefault="00B74A12" w:rsidP="00B74A12">
            <w:pPr>
              <w:pStyle w:val="TAC"/>
              <w:rPr>
                <w:szCs w:val="18"/>
                <w:lang w:eastAsia="zh-CN"/>
              </w:rPr>
            </w:pPr>
          </w:p>
        </w:tc>
        <w:tc>
          <w:tcPr>
            <w:tcW w:w="731" w:type="dxa"/>
            <w:gridSpan w:val="3"/>
          </w:tcPr>
          <w:p w14:paraId="35B36136" w14:textId="77777777" w:rsidR="00B74A12" w:rsidRPr="001D386E" w:rsidRDefault="00B74A12" w:rsidP="00B74A12">
            <w:pPr>
              <w:pStyle w:val="TAC"/>
              <w:rPr>
                <w:szCs w:val="18"/>
                <w:lang w:eastAsia="zh-CN"/>
              </w:rPr>
            </w:pPr>
          </w:p>
        </w:tc>
        <w:tc>
          <w:tcPr>
            <w:tcW w:w="1187" w:type="dxa"/>
            <w:vMerge/>
            <w:vAlign w:val="center"/>
          </w:tcPr>
          <w:p w14:paraId="3DA52DA3" w14:textId="77777777" w:rsidR="00B74A12" w:rsidRPr="001D386E" w:rsidRDefault="00B74A12" w:rsidP="00B74A12">
            <w:pPr>
              <w:pStyle w:val="TAC"/>
              <w:rPr>
                <w:rFonts w:cs="Arial"/>
                <w:lang w:eastAsia="ja-JP"/>
              </w:rPr>
            </w:pPr>
          </w:p>
        </w:tc>
        <w:tc>
          <w:tcPr>
            <w:tcW w:w="1287" w:type="dxa"/>
            <w:vMerge/>
            <w:vAlign w:val="center"/>
          </w:tcPr>
          <w:p w14:paraId="04D4889B" w14:textId="77777777" w:rsidR="00B74A12" w:rsidRPr="001D386E" w:rsidRDefault="00B74A12" w:rsidP="00B74A12">
            <w:pPr>
              <w:pStyle w:val="TAC"/>
              <w:rPr>
                <w:rFonts w:cs="Arial"/>
                <w:lang w:eastAsia="ja-JP"/>
              </w:rPr>
            </w:pPr>
          </w:p>
        </w:tc>
      </w:tr>
      <w:tr w:rsidR="00B74A12" w:rsidRPr="001D386E" w14:paraId="72B91DE0" w14:textId="77777777" w:rsidTr="00B74A12">
        <w:trPr>
          <w:jc w:val="center"/>
        </w:trPr>
        <w:tc>
          <w:tcPr>
            <w:tcW w:w="1419" w:type="dxa"/>
            <w:vMerge/>
            <w:vAlign w:val="center"/>
          </w:tcPr>
          <w:p w14:paraId="774B1616" w14:textId="77777777" w:rsidR="00B74A12" w:rsidRPr="001D386E" w:rsidRDefault="00B74A12" w:rsidP="00B74A12">
            <w:pPr>
              <w:pStyle w:val="TAC"/>
            </w:pPr>
          </w:p>
        </w:tc>
        <w:tc>
          <w:tcPr>
            <w:tcW w:w="1467" w:type="dxa"/>
            <w:vMerge/>
            <w:vAlign w:val="center"/>
          </w:tcPr>
          <w:p w14:paraId="169B3C69" w14:textId="77777777" w:rsidR="00B74A12" w:rsidRPr="001D386E" w:rsidRDefault="00B74A12" w:rsidP="00B74A12">
            <w:pPr>
              <w:pStyle w:val="TAC"/>
              <w:rPr>
                <w:rFonts w:cs="Arial"/>
                <w:lang w:eastAsia="ja-JP"/>
              </w:rPr>
            </w:pPr>
          </w:p>
        </w:tc>
        <w:tc>
          <w:tcPr>
            <w:tcW w:w="773" w:type="dxa"/>
            <w:vAlign w:val="center"/>
          </w:tcPr>
          <w:p w14:paraId="5C6949B5" w14:textId="77777777" w:rsidR="00B74A12" w:rsidRPr="001D386E" w:rsidRDefault="00B74A12" w:rsidP="00B74A12">
            <w:pPr>
              <w:pStyle w:val="TAH"/>
              <w:rPr>
                <w:b w:val="0"/>
                <w:lang w:val="en-US"/>
              </w:rPr>
            </w:pPr>
            <w:r w:rsidRPr="001D386E">
              <w:rPr>
                <w:b w:val="0"/>
                <w:lang w:val="en-US"/>
              </w:rPr>
              <w:t>48</w:t>
            </w:r>
          </w:p>
        </w:tc>
        <w:tc>
          <w:tcPr>
            <w:tcW w:w="3690" w:type="dxa"/>
            <w:gridSpan w:val="14"/>
            <w:vAlign w:val="center"/>
          </w:tcPr>
          <w:p w14:paraId="4E3D7C1F" w14:textId="77777777" w:rsidR="00B74A12" w:rsidRPr="001D386E" w:rsidRDefault="00B74A12" w:rsidP="00B74A12">
            <w:pPr>
              <w:pStyle w:val="TAC"/>
              <w:rPr>
                <w:szCs w:val="18"/>
                <w:lang w:eastAsia="zh-CN"/>
              </w:rPr>
            </w:pPr>
            <w:r w:rsidRPr="001D386E">
              <w:rPr>
                <w:rFonts w:eastAsia="Calibri" w:cs="Arial"/>
                <w:szCs w:val="18"/>
                <w:lang w:eastAsia="zh-CN"/>
              </w:rPr>
              <w:t>See CA_</w:t>
            </w:r>
            <w:r w:rsidRPr="001D386E">
              <w:rPr>
                <w:rFonts w:cs="Arial"/>
                <w:szCs w:val="18"/>
                <w:lang w:eastAsia="zh-CN"/>
              </w:rPr>
              <w:t>48D</w:t>
            </w:r>
            <w:r w:rsidRPr="001D386E">
              <w:rPr>
                <w:rFonts w:eastAsia="Calibri" w:cs="Arial"/>
                <w:szCs w:val="18"/>
                <w:lang w:eastAsia="zh-CN"/>
              </w:rPr>
              <w:t xml:space="preserve"> Bandwidth combination set 0 in the Table 5.6A.1-1</w:t>
            </w:r>
          </w:p>
        </w:tc>
        <w:tc>
          <w:tcPr>
            <w:tcW w:w="1187" w:type="dxa"/>
            <w:vMerge/>
            <w:vAlign w:val="center"/>
          </w:tcPr>
          <w:p w14:paraId="27CF8329" w14:textId="77777777" w:rsidR="00B74A12" w:rsidRPr="001D386E" w:rsidRDefault="00B74A12" w:rsidP="00B74A12">
            <w:pPr>
              <w:pStyle w:val="TAC"/>
              <w:rPr>
                <w:rFonts w:cs="Arial"/>
                <w:lang w:eastAsia="ja-JP"/>
              </w:rPr>
            </w:pPr>
          </w:p>
        </w:tc>
        <w:tc>
          <w:tcPr>
            <w:tcW w:w="1287" w:type="dxa"/>
            <w:vMerge/>
            <w:vAlign w:val="center"/>
          </w:tcPr>
          <w:p w14:paraId="5EE783D3" w14:textId="77777777" w:rsidR="00B74A12" w:rsidRPr="001D386E" w:rsidRDefault="00B74A12" w:rsidP="00B74A12">
            <w:pPr>
              <w:pStyle w:val="TAC"/>
              <w:rPr>
                <w:rFonts w:cs="Arial"/>
                <w:lang w:eastAsia="ja-JP"/>
              </w:rPr>
            </w:pPr>
          </w:p>
        </w:tc>
      </w:tr>
      <w:tr w:rsidR="00B74A12" w:rsidRPr="001D386E" w14:paraId="588DE504" w14:textId="77777777" w:rsidTr="00B74A12">
        <w:trPr>
          <w:jc w:val="center"/>
        </w:trPr>
        <w:tc>
          <w:tcPr>
            <w:tcW w:w="1419" w:type="dxa"/>
            <w:vMerge w:val="restart"/>
            <w:vAlign w:val="center"/>
          </w:tcPr>
          <w:p w14:paraId="42BC0D9D" w14:textId="77777777" w:rsidR="00B74A12" w:rsidRPr="001D386E" w:rsidRDefault="00B74A12" w:rsidP="00B74A12">
            <w:pPr>
              <w:pStyle w:val="TAC"/>
              <w:rPr>
                <w:rFonts w:cs="Arial"/>
              </w:rPr>
            </w:pPr>
            <w:r w:rsidRPr="001D386E">
              <w:t>CA_2A-13A-48A-48C</w:t>
            </w:r>
          </w:p>
        </w:tc>
        <w:tc>
          <w:tcPr>
            <w:tcW w:w="1467" w:type="dxa"/>
            <w:vMerge w:val="restart"/>
            <w:vAlign w:val="center"/>
          </w:tcPr>
          <w:p w14:paraId="436327F6" w14:textId="77777777" w:rsidR="00B74A12" w:rsidRPr="001D386E" w:rsidRDefault="00B74A12" w:rsidP="00B74A12">
            <w:pPr>
              <w:pStyle w:val="TAC"/>
              <w:rPr>
                <w:rFonts w:cs="Arial"/>
                <w:lang w:eastAsia="ja-JP"/>
              </w:rPr>
            </w:pPr>
            <w:r w:rsidRPr="001D386E">
              <w:rPr>
                <w:rFonts w:cs="Arial"/>
                <w:lang w:eastAsia="ja-JP"/>
              </w:rPr>
              <w:t>CA_2A-13A</w:t>
            </w:r>
          </w:p>
        </w:tc>
        <w:tc>
          <w:tcPr>
            <w:tcW w:w="773" w:type="dxa"/>
            <w:vAlign w:val="center"/>
          </w:tcPr>
          <w:p w14:paraId="4E00DFBC" w14:textId="77777777" w:rsidR="00B74A12" w:rsidRPr="001D386E" w:rsidRDefault="00B74A12" w:rsidP="00B74A12">
            <w:pPr>
              <w:pStyle w:val="TAH"/>
              <w:rPr>
                <w:rFonts w:cs="Arial"/>
                <w:b w:val="0"/>
                <w:lang w:eastAsia="zh-CN"/>
              </w:rPr>
            </w:pPr>
            <w:r w:rsidRPr="001D386E">
              <w:rPr>
                <w:b w:val="0"/>
                <w:lang w:val="en-US"/>
              </w:rPr>
              <w:t>2</w:t>
            </w:r>
          </w:p>
        </w:tc>
        <w:tc>
          <w:tcPr>
            <w:tcW w:w="592" w:type="dxa"/>
            <w:vAlign w:val="center"/>
          </w:tcPr>
          <w:p w14:paraId="12940132" w14:textId="77777777" w:rsidR="00B74A12" w:rsidRPr="001D386E" w:rsidRDefault="00B74A12" w:rsidP="00B74A12">
            <w:pPr>
              <w:pStyle w:val="TAH"/>
              <w:rPr>
                <w:rFonts w:cs="Arial"/>
                <w:b w:val="0"/>
              </w:rPr>
            </w:pPr>
          </w:p>
        </w:tc>
        <w:tc>
          <w:tcPr>
            <w:tcW w:w="591" w:type="dxa"/>
            <w:gridSpan w:val="2"/>
            <w:vAlign w:val="center"/>
          </w:tcPr>
          <w:p w14:paraId="52FEA318" w14:textId="77777777" w:rsidR="00B74A12" w:rsidRPr="001D386E" w:rsidRDefault="00B74A12" w:rsidP="00B74A12">
            <w:pPr>
              <w:pStyle w:val="TAH"/>
              <w:rPr>
                <w:rFonts w:cs="Arial"/>
                <w:b w:val="0"/>
              </w:rPr>
            </w:pPr>
          </w:p>
        </w:tc>
        <w:tc>
          <w:tcPr>
            <w:tcW w:w="592" w:type="dxa"/>
            <w:gridSpan w:val="2"/>
          </w:tcPr>
          <w:p w14:paraId="0DC3B7F3" w14:textId="77777777" w:rsidR="00B74A12" w:rsidRPr="001D386E" w:rsidRDefault="00B74A12" w:rsidP="00B74A12">
            <w:pPr>
              <w:pStyle w:val="TAC"/>
              <w:rPr>
                <w:rFonts w:cs="Arial"/>
              </w:rPr>
            </w:pPr>
            <w:r w:rsidRPr="001D386E">
              <w:rPr>
                <w:szCs w:val="18"/>
                <w:lang w:eastAsia="zh-CN"/>
              </w:rPr>
              <w:t>Yes</w:t>
            </w:r>
          </w:p>
        </w:tc>
        <w:tc>
          <w:tcPr>
            <w:tcW w:w="592" w:type="dxa"/>
            <w:gridSpan w:val="3"/>
          </w:tcPr>
          <w:p w14:paraId="28748BCB" w14:textId="77777777" w:rsidR="00B74A12" w:rsidRPr="001D386E" w:rsidRDefault="00B74A12" w:rsidP="00B74A12">
            <w:pPr>
              <w:pStyle w:val="TAC"/>
              <w:rPr>
                <w:rFonts w:cs="Arial"/>
              </w:rPr>
            </w:pPr>
            <w:r w:rsidRPr="001D386E">
              <w:rPr>
                <w:szCs w:val="18"/>
                <w:lang w:eastAsia="zh-CN"/>
              </w:rPr>
              <w:t>Yes</w:t>
            </w:r>
          </w:p>
        </w:tc>
        <w:tc>
          <w:tcPr>
            <w:tcW w:w="592" w:type="dxa"/>
            <w:gridSpan w:val="3"/>
          </w:tcPr>
          <w:p w14:paraId="1A23AC29" w14:textId="77777777" w:rsidR="00B74A12" w:rsidRPr="001D386E" w:rsidRDefault="00B74A12" w:rsidP="00B74A12">
            <w:pPr>
              <w:pStyle w:val="TAC"/>
              <w:rPr>
                <w:rFonts w:cs="Arial"/>
              </w:rPr>
            </w:pPr>
            <w:r w:rsidRPr="001D386E">
              <w:rPr>
                <w:szCs w:val="18"/>
                <w:lang w:eastAsia="zh-CN"/>
              </w:rPr>
              <w:t>Yes</w:t>
            </w:r>
          </w:p>
        </w:tc>
        <w:tc>
          <w:tcPr>
            <w:tcW w:w="731" w:type="dxa"/>
            <w:gridSpan w:val="3"/>
          </w:tcPr>
          <w:p w14:paraId="65906A53" w14:textId="77777777" w:rsidR="00B74A12" w:rsidRPr="001D386E" w:rsidRDefault="00B74A12" w:rsidP="00B74A12">
            <w:pPr>
              <w:pStyle w:val="TAC"/>
              <w:rPr>
                <w:rFonts w:cs="Arial"/>
              </w:rPr>
            </w:pPr>
            <w:r w:rsidRPr="001D386E">
              <w:rPr>
                <w:szCs w:val="18"/>
                <w:lang w:eastAsia="zh-CN"/>
              </w:rPr>
              <w:t>Yes</w:t>
            </w:r>
          </w:p>
        </w:tc>
        <w:tc>
          <w:tcPr>
            <w:tcW w:w="1187" w:type="dxa"/>
            <w:vMerge w:val="restart"/>
            <w:vAlign w:val="center"/>
          </w:tcPr>
          <w:p w14:paraId="704BCC4A" w14:textId="77777777" w:rsidR="00B74A12" w:rsidRPr="001D386E" w:rsidRDefault="00B74A12" w:rsidP="00B74A12">
            <w:pPr>
              <w:pStyle w:val="TAC"/>
              <w:rPr>
                <w:rFonts w:cs="Arial"/>
              </w:rPr>
            </w:pPr>
            <w:r w:rsidRPr="001D386E">
              <w:rPr>
                <w:rFonts w:cs="Arial"/>
                <w:lang w:eastAsia="ja-JP"/>
              </w:rPr>
              <w:t>90</w:t>
            </w:r>
          </w:p>
        </w:tc>
        <w:tc>
          <w:tcPr>
            <w:tcW w:w="1287" w:type="dxa"/>
            <w:vMerge w:val="restart"/>
            <w:vAlign w:val="center"/>
          </w:tcPr>
          <w:p w14:paraId="26E9206E" w14:textId="77777777" w:rsidR="00B74A12" w:rsidRPr="001D386E" w:rsidRDefault="00B74A12" w:rsidP="00B74A12">
            <w:pPr>
              <w:pStyle w:val="TAC"/>
              <w:rPr>
                <w:rFonts w:cs="Arial"/>
              </w:rPr>
            </w:pPr>
            <w:r w:rsidRPr="001D386E">
              <w:rPr>
                <w:rFonts w:cs="Arial"/>
                <w:lang w:eastAsia="ja-JP"/>
              </w:rPr>
              <w:t>0</w:t>
            </w:r>
          </w:p>
        </w:tc>
      </w:tr>
      <w:tr w:rsidR="00B74A12" w:rsidRPr="001D386E" w14:paraId="6BE8B692" w14:textId="77777777" w:rsidTr="00B74A12">
        <w:trPr>
          <w:jc w:val="center"/>
        </w:trPr>
        <w:tc>
          <w:tcPr>
            <w:tcW w:w="1419" w:type="dxa"/>
            <w:vMerge/>
            <w:vAlign w:val="center"/>
          </w:tcPr>
          <w:p w14:paraId="5697A81D" w14:textId="77777777" w:rsidR="00B74A12" w:rsidRPr="001D386E" w:rsidRDefault="00B74A12" w:rsidP="00B74A12">
            <w:pPr>
              <w:pStyle w:val="TAC"/>
              <w:rPr>
                <w:rFonts w:cs="Arial"/>
              </w:rPr>
            </w:pPr>
          </w:p>
        </w:tc>
        <w:tc>
          <w:tcPr>
            <w:tcW w:w="1467" w:type="dxa"/>
            <w:vMerge/>
            <w:vAlign w:val="center"/>
          </w:tcPr>
          <w:p w14:paraId="13193C53" w14:textId="77777777" w:rsidR="00B74A12" w:rsidRPr="001D386E" w:rsidRDefault="00B74A12" w:rsidP="00B74A12">
            <w:pPr>
              <w:pStyle w:val="TAC"/>
              <w:rPr>
                <w:rFonts w:cs="Arial"/>
                <w:lang w:eastAsia="ja-JP"/>
              </w:rPr>
            </w:pPr>
          </w:p>
        </w:tc>
        <w:tc>
          <w:tcPr>
            <w:tcW w:w="773" w:type="dxa"/>
            <w:vAlign w:val="center"/>
          </w:tcPr>
          <w:p w14:paraId="4A2C032F" w14:textId="77777777" w:rsidR="00B74A12" w:rsidRPr="001D386E" w:rsidRDefault="00B74A12" w:rsidP="00B74A12">
            <w:pPr>
              <w:pStyle w:val="TAH"/>
              <w:rPr>
                <w:rFonts w:cs="Arial"/>
                <w:b w:val="0"/>
                <w:lang w:eastAsia="zh-CN"/>
              </w:rPr>
            </w:pPr>
            <w:r w:rsidRPr="001D386E">
              <w:rPr>
                <w:b w:val="0"/>
                <w:lang w:val="en-US"/>
              </w:rPr>
              <w:t>13</w:t>
            </w:r>
          </w:p>
        </w:tc>
        <w:tc>
          <w:tcPr>
            <w:tcW w:w="592" w:type="dxa"/>
            <w:vAlign w:val="center"/>
          </w:tcPr>
          <w:p w14:paraId="15830369" w14:textId="77777777" w:rsidR="00B74A12" w:rsidRPr="001D386E" w:rsidRDefault="00B74A12" w:rsidP="00B74A12">
            <w:pPr>
              <w:pStyle w:val="TAH"/>
              <w:rPr>
                <w:rFonts w:cs="Arial"/>
                <w:b w:val="0"/>
              </w:rPr>
            </w:pPr>
          </w:p>
        </w:tc>
        <w:tc>
          <w:tcPr>
            <w:tcW w:w="591" w:type="dxa"/>
            <w:gridSpan w:val="2"/>
            <w:vAlign w:val="center"/>
          </w:tcPr>
          <w:p w14:paraId="5E2684BF" w14:textId="77777777" w:rsidR="00B74A12" w:rsidRPr="001D386E" w:rsidRDefault="00B74A12" w:rsidP="00B74A12">
            <w:pPr>
              <w:pStyle w:val="TAH"/>
              <w:rPr>
                <w:rFonts w:cs="Arial"/>
                <w:b w:val="0"/>
              </w:rPr>
            </w:pPr>
          </w:p>
        </w:tc>
        <w:tc>
          <w:tcPr>
            <w:tcW w:w="592" w:type="dxa"/>
            <w:gridSpan w:val="2"/>
          </w:tcPr>
          <w:p w14:paraId="06BF76AC" w14:textId="77777777" w:rsidR="00B74A12" w:rsidRPr="001D386E" w:rsidRDefault="00B74A12" w:rsidP="00B74A12">
            <w:pPr>
              <w:pStyle w:val="TAC"/>
              <w:rPr>
                <w:rFonts w:cs="Arial"/>
              </w:rPr>
            </w:pPr>
            <w:r w:rsidRPr="001D386E">
              <w:rPr>
                <w:szCs w:val="18"/>
                <w:lang w:eastAsia="zh-CN"/>
              </w:rPr>
              <w:t>Yes</w:t>
            </w:r>
          </w:p>
        </w:tc>
        <w:tc>
          <w:tcPr>
            <w:tcW w:w="592" w:type="dxa"/>
            <w:gridSpan w:val="3"/>
          </w:tcPr>
          <w:p w14:paraId="7A384B72" w14:textId="77777777" w:rsidR="00B74A12" w:rsidRPr="001D386E" w:rsidRDefault="00B74A12" w:rsidP="00B74A12">
            <w:pPr>
              <w:pStyle w:val="TAC"/>
              <w:rPr>
                <w:rFonts w:cs="Arial"/>
              </w:rPr>
            </w:pPr>
            <w:r w:rsidRPr="001D386E">
              <w:rPr>
                <w:szCs w:val="18"/>
                <w:lang w:eastAsia="zh-CN"/>
              </w:rPr>
              <w:t>Yes</w:t>
            </w:r>
          </w:p>
        </w:tc>
        <w:tc>
          <w:tcPr>
            <w:tcW w:w="592" w:type="dxa"/>
            <w:gridSpan w:val="3"/>
          </w:tcPr>
          <w:p w14:paraId="5CB33FA3" w14:textId="77777777" w:rsidR="00B74A12" w:rsidRPr="001D386E" w:rsidRDefault="00B74A12" w:rsidP="00B74A12">
            <w:pPr>
              <w:pStyle w:val="TAC"/>
              <w:rPr>
                <w:rFonts w:cs="Arial"/>
              </w:rPr>
            </w:pPr>
          </w:p>
        </w:tc>
        <w:tc>
          <w:tcPr>
            <w:tcW w:w="731" w:type="dxa"/>
            <w:gridSpan w:val="3"/>
          </w:tcPr>
          <w:p w14:paraId="639D275B" w14:textId="77777777" w:rsidR="00B74A12" w:rsidRPr="001D386E" w:rsidRDefault="00B74A12" w:rsidP="00B74A12">
            <w:pPr>
              <w:pStyle w:val="TAC"/>
              <w:rPr>
                <w:rFonts w:cs="Arial"/>
              </w:rPr>
            </w:pPr>
          </w:p>
        </w:tc>
        <w:tc>
          <w:tcPr>
            <w:tcW w:w="1187" w:type="dxa"/>
            <w:vMerge/>
            <w:vAlign w:val="center"/>
          </w:tcPr>
          <w:p w14:paraId="1EFBB16A" w14:textId="77777777" w:rsidR="00B74A12" w:rsidRPr="001D386E" w:rsidRDefault="00B74A12" w:rsidP="00B74A12">
            <w:pPr>
              <w:pStyle w:val="TAC"/>
              <w:rPr>
                <w:rFonts w:cs="Arial"/>
              </w:rPr>
            </w:pPr>
          </w:p>
        </w:tc>
        <w:tc>
          <w:tcPr>
            <w:tcW w:w="1287" w:type="dxa"/>
            <w:vMerge/>
            <w:vAlign w:val="center"/>
          </w:tcPr>
          <w:p w14:paraId="38D203CE" w14:textId="77777777" w:rsidR="00B74A12" w:rsidRPr="001D386E" w:rsidRDefault="00B74A12" w:rsidP="00B74A12">
            <w:pPr>
              <w:pStyle w:val="TAC"/>
              <w:rPr>
                <w:rFonts w:cs="Arial"/>
              </w:rPr>
            </w:pPr>
          </w:p>
        </w:tc>
      </w:tr>
      <w:tr w:rsidR="00B74A12" w:rsidRPr="001D386E" w14:paraId="2D1B33AC" w14:textId="77777777" w:rsidTr="00B74A12">
        <w:trPr>
          <w:jc w:val="center"/>
        </w:trPr>
        <w:tc>
          <w:tcPr>
            <w:tcW w:w="1419" w:type="dxa"/>
            <w:vMerge/>
            <w:vAlign w:val="center"/>
          </w:tcPr>
          <w:p w14:paraId="59B0FCD8" w14:textId="77777777" w:rsidR="00B74A12" w:rsidRPr="001D386E" w:rsidRDefault="00B74A12" w:rsidP="00B74A12">
            <w:pPr>
              <w:pStyle w:val="TAC"/>
              <w:rPr>
                <w:rFonts w:cs="Arial"/>
              </w:rPr>
            </w:pPr>
          </w:p>
        </w:tc>
        <w:tc>
          <w:tcPr>
            <w:tcW w:w="1467" w:type="dxa"/>
            <w:vMerge/>
            <w:vAlign w:val="center"/>
          </w:tcPr>
          <w:p w14:paraId="75E0C368" w14:textId="77777777" w:rsidR="00B74A12" w:rsidRPr="001D386E" w:rsidRDefault="00B74A12" w:rsidP="00B74A12">
            <w:pPr>
              <w:pStyle w:val="TAC"/>
              <w:rPr>
                <w:rFonts w:cs="Arial"/>
                <w:lang w:eastAsia="ja-JP"/>
              </w:rPr>
            </w:pPr>
          </w:p>
        </w:tc>
        <w:tc>
          <w:tcPr>
            <w:tcW w:w="773" w:type="dxa"/>
            <w:vAlign w:val="center"/>
          </w:tcPr>
          <w:p w14:paraId="4AB55DEC" w14:textId="77777777" w:rsidR="00B74A12" w:rsidRPr="001D386E" w:rsidRDefault="00B74A12" w:rsidP="00B74A12">
            <w:pPr>
              <w:pStyle w:val="TAH"/>
              <w:rPr>
                <w:rFonts w:cs="Arial"/>
                <w:b w:val="0"/>
                <w:lang w:eastAsia="zh-CN"/>
              </w:rPr>
            </w:pPr>
            <w:r w:rsidRPr="001D386E">
              <w:rPr>
                <w:rFonts w:cs="Arial"/>
                <w:b w:val="0"/>
                <w:lang w:eastAsia="zh-CN"/>
              </w:rPr>
              <w:t>48</w:t>
            </w:r>
          </w:p>
        </w:tc>
        <w:tc>
          <w:tcPr>
            <w:tcW w:w="3690" w:type="dxa"/>
            <w:gridSpan w:val="14"/>
            <w:vAlign w:val="center"/>
          </w:tcPr>
          <w:p w14:paraId="2AE10B5D" w14:textId="77777777" w:rsidR="00B74A12" w:rsidRPr="001D386E" w:rsidRDefault="00B74A12" w:rsidP="00B74A12">
            <w:pPr>
              <w:pStyle w:val="TAC"/>
              <w:rPr>
                <w:rFonts w:cs="Arial"/>
              </w:rPr>
            </w:pPr>
            <w:r w:rsidRPr="001D386E">
              <w:rPr>
                <w:rFonts w:eastAsia="Calibri" w:cs="Arial"/>
                <w:szCs w:val="18"/>
                <w:lang w:eastAsia="zh-CN"/>
              </w:rPr>
              <w:t>See CA_</w:t>
            </w:r>
            <w:r w:rsidRPr="001D386E">
              <w:rPr>
                <w:rFonts w:cs="Arial"/>
                <w:szCs w:val="18"/>
                <w:lang w:eastAsia="zh-CN"/>
              </w:rPr>
              <w:t>48</w:t>
            </w:r>
            <w:r w:rsidRPr="001D386E">
              <w:rPr>
                <w:rFonts w:eastAsia="Calibri" w:cs="Arial"/>
                <w:szCs w:val="18"/>
                <w:lang w:eastAsia="zh-CN"/>
              </w:rPr>
              <w:t>A-48C Bandwidth combination set 0 in the Table 5.6A.1-3</w:t>
            </w:r>
          </w:p>
        </w:tc>
        <w:tc>
          <w:tcPr>
            <w:tcW w:w="1187" w:type="dxa"/>
            <w:vMerge/>
            <w:vAlign w:val="center"/>
          </w:tcPr>
          <w:p w14:paraId="167DC674" w14:textId="77777777" w:rsidR="00B74A12" w:rsidRPr="001D386E" w:rsidRDefault="00B74A12" w:rsidP="00B74A12">
            <w:pPr>
              <w:pStyle w:val="TAC"/>
              <w:rPr>
                <w:rFonts w:cs="Arial"/>
              </w:rPr>
            </w:pPr>
          </w:p>
        </w:tc>
        <w:tc>
          <w:tcPr>
            <w:tcW w:w="1287" w:type="dxa"/>
            <w:vMerge/>
            <w:vAlign w:val="center"/>
          </w:tcPr>
          <w:p w14:paraId="7233178B" w14:textId="77777777" w:rsidR="00B74A12" w:rsidRPr="001D386E" w:rsidRDefault="00B74A12" w:rsidP="00B74A12">
            <w:pPr>
              <w:pStyle w:val="TAC"/>
              <w:rPr>
                <w:rFonts w:cs="Arial"/>
              </w:rPr>
            </w:pPr>
          </w:p>
        </w:tc>
      </w:tr>
      <w:tr w:rsidR="00B74A12" w:rsidRPr="001D386E" w14:paraId="58D7D9B9" w14:textId="77777777" w:rsidTr="00B74A12">
        <w:trPr>
          <w:jc w:val="center"/>
        </w:trPr>
        <w:tc>
          <w:tcPr>
            <w:tcW w:w="1419" w:type="dxa"/>
            <w:vMerge w:val="restart"/>
            <w:vAlign w:val="center"/>
          </w:tcPr>
          <w:p w14:paraId="079A10D9" w14:textId="77777777" w:rsidR="00B74A12" w:rsidRPr="001D386E" w:rsidRDefault="00B74A12" w:rsidP="00B74A12">
            <w:pPr>
              <w:pStyle w:val="TAC"/>
              <w:rPr>
                <w:rFonts w:cs="Arial"/>
              </w:rPr>
            </w:pPr>
            <w:r w:rsidRPr="001D386E">
              <w:rPr>
                <w:rFonts w:cs="Arial"/>
              </w:rPr>
              <w:t>CA_2A-13A-66A</w:t>
            </w:r>
          </w:p>
        </w:tc>
        <w:tc>
          <w:tcPr>
            <w:tcW w:w="1467" w:type="dxa"/>
            <w:vMerge w:val="restart"/>
            <w:vAlign w:val="center"/>
          </w:tcPr>
          <w:p w14:paraId="3C85139F" w14:textId="77777777" w:rsidR="00B74A12" w:rsidRPr="001D386E" w:rsidRDefault="00B74A12" w:rsidP="00B74A12">
            <w:pPr>
              <w:pStyle w:val="TAC"/>
              <w:rPr>
                <w:rFonts w:cs="Arial"/>
                <w:lang w:eastAsia="ja-JP"/>
              </w:rPr>
            </w:pPr>
            <w:r w:rsidRPr="001D386E">
              <w:rPr>
                <w:rFonts w:cs="Arial"/>
                <w:lang w:eastAsia="ja-JP"/>
              </w:rPr>
              <w:t>CA_2A-13A</w:t>
            </w:r>
          </w:p>
          <w:p w14:paraId="584E9CD7" w14:textId="77777777" w:rsidR="00B74A12" w:rsidRPr="001D386E" w:rsidRDefault="00B74A12" w:rsidP="00B74A12">
            <w:pPr>
              <w:pStyle w:val="TAC"/>
              <w:rPr>
                <w:rFonts w:cs="Arial"/>
                <w:lang w:eastAsia="ja-JP"/>
              </w:rPr>
            </w:pPr>
            <w:r w:rsidRPr="001D386E">
              <w:rPr>
                <w:rFonts w:cs="Arial"/>
                <w:lang w:eastAsia="ja-JP"/>
              </w:rPr>
              <w:t>CA_13A-66A</w:t>
            </w:r>
          </w:p>
        </w:tc>
        <w:tc>
          <w:tcPr>
            <w:tcW w:w="773" w:type="dxa"/>
            <w:vAlign w:val="center"/>
          </w:tcPr>
          <w:p w14:paraId="5AE3DB64" w14:textId="77777777" w:rsidR="00B74A12" w:rsidRPr="001D386E" w:rsidRDefault="00B74A12" w:rsidP="00B74A12">
            <w:pPr>
              <w:pStyle w:val="TAH"/>
              <w:rPr>
                <w:rFonts w:cs="Arial"/>
                <w:b w:val="0"/>
                <w:lang w:eastAsia="zh-CN"/>
              </w:rPr>
            </w:pPr>
            <w:r w:rsidRPr="001D386E">
              <w:rPr>
                <w:rFonts w:cs="Arial" w:hint="eastAsia"/>
                <w:b w:val="0"/>
                <w:lang w:eastAsia="zh-CN"/>
              </w:rPr>
              <w:t>2</w:t>
            </w:r>
          </w:p>
        </w:tc>
        <w:tc>
          <w:tcPr>
            <w:tcW w:w="592" w:type="dxa"/>
            <w:vAlign w:val="center"/>
          </w:tcPr>
          <w:p w14:paraId="72646BC2" w14:textId="77777777" w:rsidR="00B74A12" w:rsidRPr="001D386E" w:rsidRDefault="00B74A12" w:rsidP="00B74A12">
            <w:pPr>
              <w:pStyle w:val="TAH"/>
              <w:rPr>
                <w:rFonts w:cs="Arial"/>
                <w:b w:val="0"/>
              </w:rPr>
            </w:pPr>
          </w:p>
        </w:tc>
        <w:tc>
          <w:tcPr>
            <w:tcW w:w="591" w:type="dxa"/>
            <w:gridSpan w:val="2"/>
            <w:vAlign w:val="center"/>
          </w:tcPr>
          <w:p w14:paraId="1186E8EA" w14:textId="77777777" w:rsidR="00B74A12" w:rsidRPr="001D386E" w:rsidRDefault="00B74A12" w:rsidP="00B74A12">
            <w:pPr>
              <w:pStyle w:val="TAH"/>
              <w:rPr>
                <w:rFonts w:cs="Arial"/>
                <w:b w:val="0"/>
              </w:rPr>
            </w:pPr>
          </w:p>
        </w:tc>
        <w:tc>
          <w:tcPr>
            <w:tcW w:w="592" w:type="dxa"/>
            <w:gridSpan w:val="2"/>
            <w:vAlign w:val="center"/>
          </w:tcPr>
          <w:p w14:paraId="7FA22129"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9DF1F07"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FB61035"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169891BB"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761B698E" w14:textId="77777777" w:rsidR="00B74A12" w:rsidRPr="001D386E" w:rsidRDefault="00B74A12" w:rsidP="00B74A12">
            <w:pPr>
              <w:pStyle w:val="TAC"/>
              <w:rPr>
                <w:rFonts w:cs="Arial"/>
              </w:rPr>
            </w:pPr>
            <w:r w:rsidRPr="001D386E">
              <w:rPr>
                <w:rFonts w:cs="Arial"/>
              </w:rPr>
              <w:t>50</w:t>
            </w:r>
          </w:p>
        </w:tc>
        <w:tc>
          <w:tcPr>
            <w:tcW w:w="1287" w:type="dxa"/>
            <w:vMerge w:val="restart"/>
            <w:vAlign w:val="center"/>
          </w:tcPr>
          <w:p w14:paraId="14AD5663" w14:textId="77777777" w:rsidR="00B74A12" w:rsidRPr="001D386E" w:rsidRDefault="00B74A12" w:rsidP="00B74A12">
            <w:pPr>
              <w:pStyle w:val="TAC"/>
              <w:rPr>
                <w:rFonts w:cs="Arial"/>
              </w:rPr>
            </w:pPr>
            <w:r w:rsidRPr="001D386E">
              <w:rPr>
                <w:rFonts w:cs="Arial"/>
              </w:rPr>
              <w:t>0</w:t>
            </w:r>
          </w:p>
        </w:tc>
      </w:tr>
      <w:tr w:rsidR="00B74A12" w:rsidRPr="001D386E" w14:paraId="73541253" w14:textId="77777777" w:rsidTr="00B74A12">
        <w:trPr>
          <w:jc w:val="center"/>
        </w:trPr>
        <w:tc>
          <w:tcPr>
            <w:tcW w:w="1419" w:type="dxa"/>
            <w:vMerge/>
            <w:vAlign w:val="center"/>
          </w:tcPr>
          <w:p w14:paraId="6BC86C2A" w14:textId="77777777" w:rsidR="00B74A12" w:rsidRPr="001D386E" w:rsidRDefault="00B74A12" w:rsidP="00B74A12">
            <w:pPr>
              <w:pStyle w:val="TAC"/>
              <w:rPr>
                <w:rFonts w:cs="Arial"/>
              </w:rPr>
            </w:pPr>
          </w:p>
        </w:tc>
        <w:tc>
          <w:tcPr>
            <w:tcW w:w="1467" w:type="dxa"/>
            <w:vMerge/>
            <w:vAlign w:val="center"/>
          </w:tcPr>
          <w:p w14:paraId="02EA7EEC" w14:textId="77777777" w:rsidR="00B74A12" w:rsidRPr="001D386E" w:rsidRDefault="00B74A12" w:rsidP="00B74A12">
            <w:pPr>
              <w:pStyle w:val="TAC"/>
              <w:rPr>
                <w:rFonts w:cs="Arial"/>
                <w:lang w:eastAsia="ja-JP"/>
              </w:rPr>
            </w:pPr>
          </w:p>
        </w:tc>
        <w:tc>
          <w:tcPr>
            <w:tcW w:w="773" w:type="dxa"/>
            <w:vAlign w:val="center"/>
          </w:tcPr>
          <w:p w14:paraId="7913DA5B" w14:textId="77777777" w:rsidR="00B74A12" w:rsidRPr="001D386E" w:rsidRDefault="00B74A12" w:rsidP="00B74A12">
            <w:pPr>
              <w:pStyle w:val="TAH"/>
              <w:rPr>
                <w:rFonts w:cs="Arial"/>
                <w:b w:val="0"/>
                <w:lang w:eastAsia="zh-CN"/>
              </w:rPr>
            </w:pPr>
            <w:r w:rsidRPr="001D386E">
              <w:rPr>
                <w:rFonts w:cs="Arial" w:hint="eastAsia"/>
                <w:b w:val="0"/>
                <w:lang w:eastAsia="zh-CN"/>
              </w:rPr>
              <w:t>13</w:t>
            </w:r>
          </w:p>
        </w:tc>
        <w:tc>
          <w:tcPr>
            <w:tcW w:w="592" w:type="dxa"/>
            <w:vAlign w:val="center"/>
          </w:tcPr>
          <w:p w14:paraId="09ACBEDD" w14:textId="77777777" w:rsidR="00B74A12" w:rsidRPr="001D386E" w:rsidRDefault="00B74A12" w:rsidP="00B74A12">
            <w:pPr>
              <w:pStyle w:val="TAH"/>
              <w:rPr>
                <w:rFonts w:cs="Arial"/>
                <w:b w:val="0"/>
              </w:rPr>
            </w:pPr>
          </w:p>
        </w:tc>
        <w:tc>
          <w:tcPr>
            <w:tcW w:w="591" w:type="dxa"/>
            <w:gridSpan w:val="2"/>
            <w:vAlign w:val="center"/>
          </w:tcPr>
          <w:p w14:paraId="4322DAC2" w14:textId="77777777" w:rsidR="00B74A12" w:rsidRPr="001D386E" w:rsidRDefault="00B74A12" w:rsidP="00B74A12">
            <w:pPr>
              <w:pStyle w:val="TAH"/>
              <w:rPr>
                <w:rFonts w:cs="Arial"/>
                <w:b w:val="0"/>
              </w:rPr>
            </w:pPr>
          </w:p>
        </w:tc>
        <w:tc>
          <w:tcPr>
            <w:tcW w:w="592" w:type="dxa"/>
            <w:gridSpan w:val="2"/>
            <w:vAlign w:val="center"/>
          </w:tcPr>
          <w:p w14:paraId="2B2F2057"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9F8779B"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C115285" w14:textId="77777777" w:rsidR="00B74A12" w:rsidRPr="001D386E" w:rsidRDefault="00B74A12" w:rsidP="00B74A12">
            <w:pPr>
              <w:pStyle w:val="TAC"/>
              <w:rPr>
                <w:rFonts w:cs="Arial"/>
              </w:rPr>
            </w:pPr>
          </w:p>
        </w:tc>
        <w:tc>
          <w:tcPr>
            <w:tcW w:w="731" w:type="dxa"/>
            <w:gridSpan w:val="3"/>
            <w:vAlign w:val="center"/>
          </w:tcPr>
          <w:p w14:paraId="1F9790A9" w14:textId="77777777" w:rsidR="00B74A12" w:rsidRPr="001D386E" w:rsidRDefault="00B74A12" w:rsidP="00B74A12">
            <w:pPr>
              <w:pStyle w:val="TAC"/>
              <w:rPr>
                <w:rFonts w:cs="Arial"/>
              </w:rPr>
            </w:pPr>
          </w:p>
        </w:tc>
        <w:tc>
          <w:tcPr>
            <w:tcW w:w="1187" w:type="dxa"/>
            <w:vMerge/>
            <w:vAlign w:val="center"/>
          </w:tcPr>
          <w:p w14:paraId="14955CCB" w14:textId="77777777" w:rsidR="00B74A12" w:rsidRPr="001D386E" w:rsidRDefault="00B74A12" w:rsidP="00B74A12">
            <w:pPr>
              <w:pStyle w:val="TAC"/>
              <w:rPr>
                <w:rFonts w:cs="Arial"/>
              </w:rPr>
            </w:pPr>
          </w:p>
        </w:tc>
        <w:tc>
          <w:tcPr>
            <w:tcW w:w="1287" w:type="dxa"/>
            <w:vMerge/>
            <w:vAlign w:val="center"/>
          </w:tcPr>
          <w:p w14:paraId="41159078" w14:textId="77777777" w:rsidR="00B74A12" w:rsidRPr="001D386E" w:rsidRDefault="00B74A12" w:rsidP="00B74A12">
            <w:pPr>
              <w:pStyle w:val="TAC"/>
              <w:rPr>
                <w:rFonts w:cs="Arial"/>
              </w:rPr>
            </w:pPr>
          </w:p>
        </w:tc>
      </w:tr>
      <w:tr w:rsidR="00B74A12" w:rsidRPr="001D386E" w14:paraId="36E3D2C3" w14:textId="77777777" w:rsidTr="00B74A12">
        <w:trPr>
          <w:jc w:val="center"/>
        </w:trPr>
        <w:tc>
          <w:tcPr>
            <w:tcW w:w="1419" w:type="dxa"/>
            <w:vMerge/>
            <w:vAlign w:val="center"/>
          </w:tcPr>
          <w:p w14:paraId="7B4FE5F9" w14:textId="77777777" w:rsidR="00B74A12" w:rsidRPr="001D386E" w:rsidRDefault="00B74A12" w:rsidP="00B74A12">
            <w:pPr>
              <w:pStyle w:val="TAC"/>
              <w:rPr>
                <w:rFonts w:cs="Arial"/>
              </w:rPr>
            </w:pPr>
          </w:p>
        </w:tc>
        <w:tc>
          <w:tcPr>
            <w:tcW w:w="1467" w:type="dxa"/>
            <w:vMerge/>
            <w:vAlign w:val="center"/>
          </w:tcPr>
          <w:p w14:paraId="433669FB" w14:textId="77777777" w:rsidR="00B74A12" w:rsidRPr="001D386E" w:rsidRDefault="00B74A12" w:rsidP="00B74A12">
            <w:pPr>
              <w:pStyle w:val="TAC"/>
              <w:rPr>
                <w:rFonts w:cs="Arial"/>
                <w:lang w:eastAsia="ja-JP"/>
              </w:rPr>
            </w:pPr>
          </w:p>
        </w:tc>
        <w:tc>
          <w:tcPr>
            <w:tcW w:w="773" w:type="dxa"/>
            <w:vAlign w:val="center"/>
          </w:tcPr>
          <w:p w14:paraId="198CAB03" w14:textId="77777777" w:rsidR="00B74A12" w:rsidRPr="001D386E" w:rsidRDefault="00B74A12" w:rsidP="00B74A12">
            <w:pPr>
              <w:pStyle w:val="TAH"/>
              <w:rPr>
                <w:rFonts w:cs="Arial"/>
                <w:b w:val="0"/>
                <w:lang w:eastAsia="zh-CN"/>
              </w:rPr>
            </w:pPr>
            <w:r w:rsidRPr="001D386E">
              <w:rPr>
                <w:rFonts w:cs="Arial" w:hint="eastAsia"/>
                <w:b w:val="0"/>
                <w:lang w:eastAsia="zh-CN"/>
              </w:rPr>
              <w:t>66</w:t>
            </w:r>
          </w:p>
        </w:tc>
        <w:tc>
          <w:tcPr>
            <w:tcW w:w="592" w:type="dxa"/>
            <w:vAlign w:val="center"/>
          </w:tcPr>
          <w:p w14:paraId="448949FD" w14:textId="77777777" w:rsidR="00B74A12" w:rsidRPr="001D386E" w:rsidRDefault="00B74A12" w:rsidP="00B74A12">
            <w:pPr>
              <w:pStyle w:val="TAH"/>
              <w:rPr>
                <w:rFonts w:cs="Arial"/>
                <w:b w:val="0"/>
              </w:rPr>
            </w:pPr>
          </w:p>
        </w:tc>
        <w:tc>
          <w:tcPr>
            <w:tcW w:w="591" w:type="dxa"/>
            <w:gridSpan w:val="2"/>
            <w:vAlign w:val="center"/>
          </w:tcPr>
          <w:p w14:paraId="61E835B7" w14:textId="77777777" w:rsidR="00B74A12" w:rsidRPr="001D386E" w:rsidRDefault="00B74A12" w:rsidP="00B74A12">
            <w:pPr>
              <w:pStyle w:val="TAH"/>
              <w:rPr>
                <w:rFonts w:cs="Arial"/>
                <w:b w:val="0"/>
              </w:rPr>
            </w:pPr>
          </w:p>
        </w:tc>
        <w:tc>
          <w:tcPr>
            <w:tcW w:w="592" w:type="dxa"/>
            <w:gridSpan w:val="2"/>
            <w:vAlign w:val="center"/>
          </w:tcPr>
          <w:p w14:paraId="2461A046"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04E5B65"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91513D8"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68A743B9"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73DDEC84" w14:textId="77777777" w:rsidR="00B74A12" w:rsidRPr="001D386E" w:rsidRDefault="00B74A12" w:rsidP="00B74A12">
            <w:pPr>
              <w:pStyle w:val="TAC"/>
              <w:rPr>
                <w:rFonts w:cs="Arial"/>
              </w:rPr>
            </w:pPr>
          </w:p>
        </w:tc>
        <w:tc>
          <w:tcPr>
            <w:tcW w:w="1287" w:type="dxa"/>
            <w:vMerge/>
            <w:vAlign w:val="center"/>
          </w:tcPr>
          <w:p w14:paraId="23C77BC4" w14:textId="77777777" w:rsidR="00B74A12" w:rsidRPr="001D386E" w:rsidRDefault="00B74A12" w:rsidP="00B74A12">
            <w:pPr>
              <w:pStyle w:val="TAC"/>
              <w:rPr>
                <w:rFonts w:cs="Arial"/>
              </w:rPr>
            </w:pPr>
          </w:p>
        </w:tc>
      </w:tr>
      <w:tr w:rsidR="00B74A12" w:rsidRPr="001D386E" w14:paraId="625F9A0C" w14:textId="77777777" w:rsidTr="00B74A12">
        <w:trPr>
          <w:jc w:val="center"/>
        </w:trPr>
        <w:tc>
          <w:tcPr>
            <w:tcW w:w="1419" w:type="dxa"/>
            <w:vMerge w:val="restart"/>
            <w:vAlign w:val="center"/>
          </w:tcPr>
          <w:p w14:paraId="5D196465" w14:textId="77777777" w:rsidR="00B74A12" w:rsidRPr="001D386E" w:rsidRDefault="00B74A12" w:rsidP="00B74A12">
            <w:pPr>
              <w:pStyle w:val="TAC"/>
              <w:rPr>
                <w:rFonts w:cs="Arial"/>
              </w:rPr>
            </w:pPr>
            <w:r w:rsidRPr="001D386E">
              <w:rPr>
                <w:rFonts w:cs="Arial"/>
              </w:rPr>
              <w:t>CA_2A-13A-66D</w:t>
            </w:r>
          </w:p>
        </w:tc>
        <w:tc>
          <w:tcPr>
            <w:tcW w:w="1467" w:type="dxa"/>
            <w:vMerge w:val="restart"/>
            <w:vAlign w:val="center"/>
          </w:tcPr>
          <w:p w14:paraId="322D6390" w14:textId="77777777" w:rsidR="00B74A12" w:rsidRPr="001D386E" w:rsidRDefault="00B74A12" w:rsidP="00B74A12">
            <w:pPr>
              <w:pStyle w:val="TAC"/>
              <w:rPr>
                <w:rFonts w:cs="Arial"/>
                <w:lang w:eastAsia="ja-JP"/>
              </w:rPr>
            </w:pPr>
            <w:r w:rsidRPr="001D386E">
              <w:rPr>
                <w:rFonts w:cs="Arial"/>
                <w:lang w:eastAsia="ja-JP"/>
              </w:rPr>
              <w:t>-</w:t>
            </w:r>
          </w:p>
        </w:tc>
        <w:tc>
          <w:tcPr>
            <w:tcW w:w="773" w:type="dxa"/>
            <w:vAlign w:val="center"/>
          </w:tcPr>
          <w:p w14:paraId="1251623C" w14:textId="77777777" w:rsidR="00B74A12" w:rsidRPr="001D386E" w:rsidRDefault="00B74A12" w:rsidP="00B74A12">
            <w:pPr>
              <w:pStyle w:val="TAH"/>
              <w:rPr>
                <w:rFonts w:cs="Arial"/>
                <w:b w:val="0"/>
                <w:lang w:eastAsia="zh-CN"/>
              </w:rPr>
            </w:pPr>
            <w:r w:rsidRPr="001D386E">
              <w:rPr>
                <w:rFonts w:cs="Arial" w:hint="eastAsia"/>
                <w:b w:val="0"/>
                <w:lang w:eastAsia="zh-CN"/>
              </w:rPr>
              <w:t>2</w:t>
            </w:r>
          </w:p>
        </w:tc>
        <w:tc>
          <w:tcPr>
            <w:tcW w:w="592" w:type="dxa"/>
            <w:vAlign w:val="center"/>
          </w:tcPr>
          <w:p w14:paraId="57323FE2" w14:textId="77777777" w:rsidR="00B74A12" w:rsidRPr="001D386E" w:rsidRDefault="00B74A12" w:rsidP="00B74A12">
            <w:pPr>
              <w:pStyle w:val="TAH"/>
              <w:rPr>
                <w:rFonts w:cs="Arial"/>
                <w:b w:val="0"/>
              </w:rPr>
            </w:pPr>
          </w:p>
        </w:tc>
        <w:tc>
          <w:tcPr>
            <w:tcW w:w="591" w:type="dxa"/>
            <w:gridSpan w:val="2"/>
            <w:vAlign w:val="center"/>
          </w:tcPr>
          <w:p w14:paraId="3DC9A1C2" w14:textId="77777777" w:rsidR="00B74A12" w:rsidRPr="001D386E" w:rsidRDefault="00B74A12" w:rsidP="00B74A12">
            <w:pPr>
              <w:pStyle w:val="TAH"/>
              <w:rPr>
                <w:rFonts w:cs="Arial"/>
                <w:b w:val="0"/>
              </w:rPr>
            </w:pPr>
          </w:p>
        </w:tc>
        <w:tc>
          <w:tcPr>
            <w:tcW w:w="592" w:type="dxa"/>
            <w:gridSpan w:val="2"/>
            <w:vAlign w:val="center"/>
          </w:tcPr>
          <w:p w14:paraId="7B4F7573"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259C526"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8ED0CC2"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790F5307"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5BF12A9A" w14:textId="77777777" w:rsidR="00B74A12" w:rsidRPr="001D386E" w:rsidRDefault="00B74A12" w:rsidP="00B74A12">
            <w:pPr>
              <w:pStyle w:val="TAC"/>
              <w:rPr>
                <w:rFonts w:cs="Arial"/>
              </w:rPr>
            </w:pPr>
            <w:r w:rsidRPr="001D386E">
              <w:rPr>
                <w:rFonts w:cs="Arial"/>
              </w:rPr>
              <w:t>90</w:t>
            </w:r>
          </w:p>
        </w:tc>
        <w:tc>
          <w:tcPr>
            <w:tcW w:w="1287" w:type="dxa"/>
            <w:vMerge w:val="restart"/>
            <w:vAlign w:val="center"/>
          </w:tcPr>
          <w:p w14:paraId="4DFC47E9" w14:textId="77777777" w:rsidR="00B74A12" w:rsidRPr="001D386E" w:rsidRDefault="00B74A12" w:rsidP="00B74A12">
            <w:pPr>
              <w:pStyle w:val="TAC"/>
              <w:rPr>
                <w:rFonts w:cs="Arial"/>
              </w:rPr>
            </w:pPr>
            <w:r w:rsidRPr="001D386E">
              <w:rPr>
                <w:rFonts w:cs="Arial"/>
              </w:rPr>
              <w:t>0</w:t>
            </w:r>
          </w:p>
        </w:tc>
      </w:tr>
      <w:tr w:rsidR="00B74A12" w:rsidRPr="001D386E" w14:paraId="6704BE41" w14:textId="77777777" w:rsidTr="00B74A12">
        <w:trPr>
          <w:jc w:val="center"/>
        </w:trPr>
        <w:tc>
          <w:tcPr>
            <w:tcW w:w="1419" w:type="dxa"/>
            <w:vMerge/>
            <w:vAlign w:val="center"/>
          </w:tcPr>
          <w:p w14:paraId="08A5A77D" w14:textId="77777777" w:rsidR="00B74A12" w:rsidRPr="001D386E" w:rsidRDefault="00B74A12" w:rsidP="00B74A12">
            <w:pPr>
              <w:pStyle w:val="TAC"/>
              <w:rPr>
                <w:rFonts w:cs="Arial"/>
              </w:rPr>
            </w:pPr>
          </w:p>
        </w:tc>
        <w:tc>
          <w:tcPr>
            <w:tcW w:w="1467" w:type="dxa"/>
            <w:vMerge/>
            <w:vAlign w:val="center"/>
          </w:tcPr>
          <w:p w14:paraId="561713D1" w14:textId="77777777" w:rsidR="00B74A12" w:rsidRPr="001D386E" w:rsidRDefault="00B74A12" w:rsidP="00B74A12">
            <w:pPr>
              <w:pStyle w:val="TAC"/>
              <w:rPr>
                <w:rFonts w:cs="Arial"/>
                <w:lang w:eastAsia="ja-JP"/>
              </w:rPr>
            </w:pPr>
          </w:p>
        </w:tc>
        <w:tc>
          <w:tcPr>
            <w:tcW w:w="773" w:type="dxa"/>
            <w:vAlign w:val="center"/>
          </w:tcPr>
          <w:p w14:paraId="4E60159D" w14:textId="77777777" w:rsidR="00B74A12" w:rsidRPr="001D386E" w:rsidRDefault="00B74A12" w:rsidP="00B74A12">
            <w:pPr>
              <w:pStyle w:val="TAH"/>
              <w:rPr>
                <w:rFonts w:cs="Arial"/>
                <w:b w:val="0"/>
                <w:lang w:eastAsia="zh-CN"/>
              </w:rPr>
            </w:pPr>
            <w:r w:rsidRPr="001D386E">
              <w:rPr>
                <w:rFonts w:cs="Arial" w:hint="eastAsia"/>
                <w:b w:val="0"/>
                <w:lang w:eastAsia="zh-CN"/>
              </w:rPr>
              <w:t>13</w:t>
            </w:r>
          </w:p>
        </w:tc>
        <w:tc>
          <w:tcPr>
            <w:tcW w:w="592" w:type="dxa"/>
            <w:vAlign w:val="center"/>
          </w:tcPr>
          <w:p w14:paraId="5729F5F6" w14:textId="77777777" w:rsidR="00B74A12" w:rsidRPr="001D386E" w:rsidRDefault="00B74A12" w:rsidP="00B74A12">
            <w:pPr>
              <w:pStyle w:val="TAH"/>
              <w:rPr>
                <w:rFonts w:cs="Arial"/>
                <w:b w:val="0"/>
              </w:rPr>
            </w:pPr>
          </w:p>
        </w:tc>
        <w:tc>
          <w:tcPr>
            <w:tcW w:w="591" w:type="dxa"/>
            <w:gridSpan w:val="2"/>
            <w:vAlign w:val="center"/>
          </w:tcPr>
          <w:p w14:paraId="7FCDB49B" w14:textId="77777777" w:rsidR="00B74A12" w:rsidRPr="001D386E" w:rsidRDefault="00B74A12" w:rsidP="00B74A12">
            <w:pPr>
              <w:pStyle w:val="TAH"/>
              <w:rPr>
                <w:rFonts w:cs="Arial"/>
                <w:b w:val="0"/>
              </w:rPr>
            </w:pPr>
          </w:p>
        </w:tc>
        <w:tc>
          <w:tcPr>
            <w:tcW w:w="592" w:type="dxa"/>
            <w:gridSpan w:val="2"/>
            <w:vAlign w:val="center"/>
          </w:tcPr>
          <w:p w14:paraId="1196A123"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AB074E2"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E80F2A5" w14:textId="77777777" w:rsidR="00B74A12" w:rsidRPr="001D386E" w:rsidRDefault="00B74A12" w:rsidP="00B74A12">
            <w:pPr>
              <w:pStyle w:val="TAC"/>
              <w:rPr>
                <w:rFonts w:cs="Arial"/>
              </w:rPr>
            </w:pPr>
          </w:p>
        </w:tc>
        <w:tc>
          <w:tcPr>
            <w:tcW w:w="731" w:type="dxa"/>
            <w:gridSpan w:val="3"/>
            <w:vAlign w:val="center"/>
          </w:tcPr>
          <w:p w14:paraId="73E97709" w14:textId="77777777" w:rsidR="00B74A12" w:rsidRPr="001D386E" w:rsidRDefault="00B74A12" w:rsidP="00B74A12">
            <w:pPr>
              <w:pStyle w:val="TAC"/>
              <w:rPr>
                <w:rFonts w:cs="Arial"/>
              </w:rPr>
            </w:pPr>
          </w:p>
        </w:tc>
        <w:tc>
          <w:tcPr>
            <w:tcW w:w="1187" w:type="dxa"/>
            <w:vMerge/>
            <w:vAlign w:val="center"/>
          </w:tcPr>
          <w:p w14:paraId="5E887EF7" w14:textId="77777777" w:rsidR="00B74A12" w:rsidRPr="001D386E" w:rsidRDefault="00B74A12" w:rsidP="00B74A12">
            <w:pPr>
              <w:pStyle w:val="TAC"/>
              <w:rPr>
                <w:rFonts w:cs="Arial"/>
              </w:rPr>
            </w:pPr>
          </w:p>
        </w:tc>
        <w:tc>
          <w:tcPr>
            <w:tcW w:w="1287" w:type="dxa"/>
            <w:vMerge/>
            <w:vAlign w:val="center"/>
          </w:tcPr>
          <w:p w14:paraId="357BBCBF" w14:textId="77777777" w:rsidR="00B74A12" w:rsidRPr="001D386E" w:rsidRDefault="00B74A12" w:rsidP="00B74A12">
            <w:pPr>
              <w:pStyle w:val="TAC"/>
              <w:rPr>
                <w:rFonts w:cs="Arial"/>
              </w:rPr>
            </w:pPr>
          </w:p>
        </w:tc>
      </w:tr>
      <w:tr w:rsidR="00B74A12" w:rsidRPr="001D386E" w14:paraId="6BD17F42" w14:textId="77777777" w:rsidTr="00B74A12">
        <w:trPr>
          <w:jc w:val="center"/>
        </w:trPr>
        <w:tc>
          <w:tcPr>
            <w:tcW w:w="1419" w:type="dxa"/>
            <w:vMerge/>
            <w:vAlign w:val="center"/>
          </w:tcPr>
          <w:p w14:paraId="3C03BFC5" w14:textId="77777777" w:rsidR="00B74A12" w:rsidRPr="001D386E" w:rsidRDefault="00B74A12" w:rsidP="00B74A12">
            <w:pPr>
              <w:pStyle w:val="TAC"/>
              <w:rPr>
                <w:rFonts w:cs="Arial"/>
              </w:rPr>
            </w:pPr>
          </w:p>
        </w:tc>
        <w:tc>
          <w:tcPr>
            <w:tcW w:w="1467" w:type="dxa"/>
            <w:vMerge/>
            <w:vAlign w:val="center"/>
          </w:tcPr>
          <w:p w14:paraId="76E0C194" w14:textId="77777777" w:rsidR="00B74A12" w:rsidRPr="001D386E" w:rsidRDefault="00B74A12" w:rsidP="00B74A12">
            <w:pPr>
              <w:pStyle w:val="TAC"/>
              <w:rPr>
                <w:rFonts w:cs="Arial"/>
                <w:lang w:eastAsia="ja-JP"/>
              </w:rPr>
            </w:pPr>
          </w:p>
        </w:tc>
        <w:tc>
          <w:tcPr>
            <w:tcW w:w="773" w:type="dxa"/>
            <w:vAlign w:val="center"/>
          </w:tcPr>
          <w:p w14:paraId="276F42E1" w14:textId="77777777" w:rsidR="00B74A12" w:rsidRPr="001D386E" w:rsidRDefault="00B74A12" w:rsidP="00B74A12">
            <w:pPr>
              <w:pStyle w:val="TAH"/>
              <w:rPr>
                <w:rFonts w:cs="Arial"/>
                <w:b w:val="0"/>
                <w:lang w:eastAsia="zh-CN"/>
              </w:rPr>
            </w:pPr>
            <w:r w:rsidRPr="001D386E">
              <w:rPr>
                <w:rFonts w:cs="Arial"/>
                <w:b w:val="0"/>
                <w:lang w:eastAsia="zh-CN"/>
              </w:rPr>
              <w:t>66</w:t>
            </w:r>
          </w:p>
        </w:tc>
        <w:tc>
          <w:tcPr>
            <w:tcW w:w="3690" w:type="dxa"/>
            <w:gridSpan w:val="14"/>
            <w:vAlign w:val="center"/>
          </w:tcPr>
          <w:p w14:paraId="72656BCE" w14:textId="77777777" w:rsidR="00B74A12" w:rsidRPr="001D386E" w:rsidRDefault="00B74A12" w:rsidP="00B74A12">
            <w:pPr>
              <w:pStyle w:val="TAC"/>
              <w:rPr>
                <w:rFonts w:cs="Arial"/>
              </w:rPr>
            </w:pPr>
            <w:r w:rsidRPr="001D386E">
              <w:rPr>
                <w:rFonts w:cs="Arial"/>
              </w:rPr>
              <w:t>See CA_66D Bandwidth combination set 0 in Table 5.6A.1-1</w:t>
            </w:r>
          </w:p>
        </w:tc>
        <w:tc>
          <w:tcPr>
            <w:tcW w:w="1187" w:type="dxa"/>
            <w:vMerge/>
            <w:vAlign w:val="center"/>
          </w:tcPr>
          <w:p w14:paraId="37E5B546" w14:textId="77777777" w:rsidR="00B74A12" w:rsidRPr="001D386E" w:rsidRDefault="00B74A12" w:rsidP="00B74A12">
            <w:pPr>
              <w:pStyle w:val="TAC"/>
              <w:rPr>
                <w:rFonts w:cs="Arial"/>
              </w:rPr>
            </w:pPr>
          </w:p>
        </w:tc>
        <w:tc>
          <w:tcPr>
            <w:tcW w:w="1287" w:type="dxa"/>
            <w:vMerge/>
            <w:vAlign w:val="center"/>
          </w:tcPr>
          <w:p w14:paraId="02680697" w14:textId="77777777" w:rsidR="00B74A12" w:rsidRPr="001D386E" w:rsidRDefault="00B74A12" w:rsidP="00B74A12">
            <w:pPr>
              <w:pStyle w:val="TAC"/>
              <w:rPr>
                <w:rFonts w:cs="Arial"/>
              </w:rPr>
            </w:pPr>
          </w:p>
        </w:tc>
      </w:tr>
      <w:tr w:rsidR="00B74A12" w:rsidRPr="001D386E" w14:paraId="546AFA31" w14:textId="77777777" w:rsidTr="00B74A12">
        <w:trPr>
          <w:jc w:val="center"/>
        </w:trPr>
        <w:tc>
          <w:tcPr>
            <w:tcW w:w="1419" w:type="dxa"/>
            <w:vMerge w:val="restart"/>
            <w:vAlign w:val="center"/>
          </w:tcPr>
          <w:p w14:paraId="5F0BEDDB" w14:textId="77777777" w:rsidR="00B74A12" w:rsidRPr="001D386E" w:rsidRDefault="00B74A12" w:rsidP="00B74A12">
            <w:pPr>
              <w:pStyle w:val="TAC"/>
              <w:rPr>
                <w:rFonts w:cs="Arial"/>
              </w:rPr>
            </w:pPr>
            <w:r w:rsidRPr="001D386E">
              <w:rPr>
                <w:rFonts w:cs="Arial"/>
              </w:rPr>
              <w:t>CA_2A-13A-66A-66A</w:t>
            </w:r>
          </w:p>
        </w:tc>
        <w:tc>
          <w:tcPr>
            <w:tcW w:w="1467" w:type="dxa"/>
            <w:vMerge w:val="restart"/>
            <w:vAlign w:val="center"/>
          </w:tcPr>
          <w:p w14:paraId="67B0C419" w14:textId="77777777" w:rsidR="00B74A12" w:rsidRPr="001D386E" w:rsidRDefault="00B74A12" w:rsidP="00B74A12">
            <w:pPr>
              <w:pStyle w:val="TAC"/>
              <w:rPr>
                <w:rFonts w:cs="Arial"/>
                <w:lang w:eastAsia="ja-JP"/>
              </w:rPr>
            </w:pPr>
            <w:r w:rsidRPr="001D386E">
              <w:rPr>
                <w:rFonts w:cs="Arial"/>
                <w:lang w:eastAsia="ja-JP"/>
              </w:rPr>
              <w:t>CA_2A-13A</w:t>
            </w:r>
          </w:p>
          <w:p w14:paraId="035FCF3F" w14:textId="77777777" w:rsidR="00B74A12" w:rsidRPr="001D386E" w:rsidRDefault="00B74A12" w:rsidP="00B74A12">
            <w:pPr>
              <w:pStyle w:val="TAC"/>
              <w:rPr>
                <w:rFonts w:cs="Arial"/>
                <w:lang w:eastAsia="ja-JP"/>
              </w:rPr>
            </w:pPr>
            <w:r w:rsidRPr="001D386E">
              <w:rPr>
                <w:rFonts w:cs="Arial"/>
                <w:lang w:eastAsia="ja-JP"/>
              </w:rPr>
              <w:t>CA_13A-66A</w:t>
            </w:r>
          </w:p>
        </w:tc>
        <w:tc>
          <w:tcPr>
            <w:tcW w:w="773" w:type="dxa"/>
            <w:vAlign w:val="center"/>
          </w:tcPr>
          <w:p w14:paraId="0D9E6767" w14:textId="77777777" w:rsidR="00B74A12" w:rsidRPr="001D386E" w:rsidRDefault="00B74A12" w:rsidP="00B74A12">
            <w:pPr>
              <w:pStyle w:val="TAH"/>
              <w:rPr>
                <w:rFonts w:cs="Arial"/>
                <w:b w:val="0"/>
                <w:lang w:eastAsia="zh-CN"/>
              </w:rPr>
            </w:pPr>
            <w:r w:rsidRPr="001D386E">
              <w:rPr>
                <w:rFonts w:cs="Arial" w:hint="eastAsia"/>
                <w:b w:val="0"/>
                <w:lang w:eastAsia="zh-CN"/>
              </w:rPr>
              <w:t>2</w:t>
            </w:r>
          </w:p>
        </w:tc>
        <w:tc>
          <w:tcPr>
            <w:tcW w:w="592" w:type="dxa"/>
            <w:vAlign w:val="center"/>
          </w:tcPr>
          <w:p w14:paraId="10F180C9" w14:textId="77777777" w:rsidR="00B74A12" w:rsidRPr="001D386E" w:rsidRDefault="00B74A12" w:rsidP="00B74A12">
            <w:pPr>
              <w:pStyle w:val="TAH"/>
              <w:rPr>
                <w:rFonts w:cs="Arial"/>
                <w:b w:val="0"/>
              </w:rPr>
            </w:pPr>
          </w:p>
        </w:tc>
        <w:tc>
          <w:tcPr>
            <w:tcW w:w="591" w:type="dxa"/>
            <w:gridSpan w:val="2"/>
            <w:vAlign w:val="center"/>
          </w:tcPr>
          <w:p w14:paraId="1BE6527F" w14:textId="77777777" w:rsidR="00B74A12" w:rsidRPr="001D386E" w:rsidRDefault="00B74A12" w:rsidP="00B74A12">
            <w:pPr>
              <w:pStyle w:val="TAH"/>
              <w:rPr>
                <w:rFonts w:cs="Arial"/>
                <w:b w:val="0"/>
              </w:rPr>
            </w:pPr>
          </w:p>
        </w:tc>
        <w:tc>
          <w:tcPr>
            <w:tcW w:w="592" w:type="dxa"/>
            <w:gridSpan w:val="2"/>
            <w:vAlign w:val="center"/>
          </w:tcPr>
          <w:p w14:paraId="6DF7A3CE"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0541597"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4CD1028"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09F1A141"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15C40279" w14:textId="77777777" w:rsidR="00B74A12" w:rsidRPr="001D386E" w:rsidRDefault="00B74A12" w:rsidP="00B74A12">
            <w:pPr>
              <w:pStyle w:val="TAC"/>
              <w:rPr>
                <w:rFonts w:cs="Arial"/>
              </w:rPr>
            </w:pPr>
            <w:r w:rsidRPr="001D386E">
              <w:rPr>
                <w:rFonts w:cs="Arial"/>
              </w:rPr>
              <w:t>70</w:t>
            </w:r>
          </w:p>
        </w:tc>
        <w:tc>
          <w:tcPr>
            <w:tcW w:w="1287" w:type="dxa"/>
            <w:vMerge w:val="restart"/>
            <w:vAlign w:val="center"/>
          </w:tcPr>
          <w:p w14:paraId="1B9F96DA" w14:textId="77777777" w:rsidR="00B74A12" w:rsidRPr="001D386E" w:rsidRDefault="00B74A12" w:rsidP="00B74A12">
            <w:pPr>
              <w:pStyle w:val="TAC"/>
              <w:rPr>
                <w:rFonts w:cs="Arial"/>
              </w:rPr>
            </w:pPr>
            <w:r w:rsidRPr="001D386E">
              <w:rPr>
                <w:rFonts w:cs="Arial"/>
              </w:rPr>
              <w:t>0</w:t>
            </w:r>
          </w:p>
        </w:tc>
      </w:tr>
      <w:tr w:rsidR="00B74A12" w:rsidRPr="001D386E" w14:paraId="1F26B168" w14:textId="77777777" w:rsidTr="00B74A12">
        <w:trPr>
          <w:jc w:val="center"/>
        </w:trPr>
        <w:tc>
          <w:tcPr>
            <w:tcW w:w="1419" w:type="dxa"/>
            <w:vMerge/>
            <w:vAlign w:val="center"/>
          </w:tcPr>
          <w:p w14:paraId="270D1134" w14:textId="77777777" w:rsidR="00B74A12" w:rsidRPr="001D386E" w:rsidRDefault="00B74A12" w:rsidP="00B74A12">
            <w:pPr>
              <w:pStyle w:val="TAC"/>
              <w:rPr>
                <w:rFonts w:cs="Arial"/>
              </w:rPr>
            </w:pPr>
          </w:p>
        </w:tc>
        <w:tc>
          <w:tcPr>
            <w:tcW w:w="1467" w:type="dxa"/>
            <w:vMerge/>
            <w:vAlign w:val="center"/>
          </w:tcPr>
          <w:p w14:paraId="3B59C4D8" w14:textId="77777777" w:rsidR="00B74A12" w:rsidRPr="001D386E" w:rsidRDefault="00B74A12" w:rsidP="00B74A12">
            <w:pPr>
              <w:pStyle w:val="TAC"/>
              <w:rPr>
                <w:rFonts w:cs="Arial"/>
                <w:lang w:eastAsia="ja-JP"/>
              </w:rPr>
            </w:pPr>
          </w:p>
        </w:tc>
        <w:tc>
          <w:tcPr>
            <w:tcW w:w="773" w:type="dxa"/>
            <w:vAlign w:val="center"/>
          </w:tcPr>
          <w:p w14:paraId="7DE15AD9" w14:textId="77777777" w:rsidR="00B74A12" w:rsidRPr="001D386E" w:rsidRDefault="00B74A12" w:rsidP="00B74A12">
            <w:pPr>
              <w:pStyle w:val="TAH"/>
              <w:rPr>
                <w:rFonts w:cs="Arial"/>
                <w:b w:val="0"/>
                <w:lang w:eastAsia="zh-CN"/>
              </w:rPr>
            </w:pPr>
            <w:r w:rsidRPr="001D386E">
              <w:rPr>
                <w:rFonts w:cs="Arial" w:hint="eastAsia"/>
                <w:b w:val="0"/>
                <w:lang w:eastAsia="zh-CN"/>
              </w:rPr>
              <w:t>13</w:t>
            </w:r>
          </w:p>
        </w:tc>
        <w:tc>
          <w:tcPr>
            <w:tcW w:w="592" w:type="dxa"/>
            <w:vAlign w:val="center"/>
          </w:tcPr>
          <w:p w14:paraId="49672281" w14:textId="77777777" w:rsidR="00B74A12" w:rsidRPr="001D386E" w:rsidRDefault="00B74A12" w:rsidP="00B74A12">
            <w:pPr>
              <w:pStyle w:val="TAH"/>
              <w:rPr>
                <w:rFonts w:cs="Arial"/>
                <w:b w:val="0"/>
              </w:rPr>
            </w:pPr>
          </w:p>
        </w:tc>
        <w:tc>
          <w:tcPr>
            <w:tcW w:w="591" w:type="dxa"/>
            <w:gridSpan w:val="2"/>
            <w:vAlign w:val="center"/>
          </w:tcPr>
          <w:p w14:paraId="14A38974" w14:textId="77777777" w:rsidR="00B74A12" w:rsidRPr="001D386E" w:rsidRDefault="00B74A12" w:rsidP="00B74A12">
            <w:pPr>
              <w:pStyle w:val="TAH"/>
              <w:rPr>
                <w:rFonts w:cs="Arial"/>
                <w:b w:val="0"/>
              </w:rPr>
            </w:pPr>
          </w:p>
        </w:tc>
        <w:tc>
          <w:tcPr>
            <w:tcW w:w="592" w:type="dxa"/>
            <w:gridSpan w:val="2"/>
            <w:vAlign w:val="center"/>
          </w:tcPr>
          <w:p w14:paraId="60DCF1C4"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733E91D"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D82A925" w14:textId="77777777" w:rsidR="00B74A12" w:rsidRPr="001D386E" w:rsidRDefault="00B74A12" w:rsidP="00B74A12">
            <w:pPr>
              <w:pStyle w:val="TAC"/>
              <w:rPr>
                <w:rFonts w:cs="Arial"/>
              </w:rPr>
            </w:pPr>
          </w:p>
        </w:tc>
        <w:tc>
          <w:tcPr>
            <w:tcW w:w="731" w:type="dxa"/>
            <w:gridSpan w:val="3"/>
            <w:vAlign w:val="center"/>
          </w:tcPr>
          <w:p w14:paraId="589FBF57" w14:textId="77777777" w:rsidR="00B74A12" w:rsidRPr="001D386E" w:rsidRDefault="00B74A12" w:rsidP="00B74A12">
            <w:pPr>
              <w:pStyle w:val="TAC"/>
              <w:rPr>
                <w:rFonts w:cs="Arial"/>
              </w:rPr>
            </w:pPr>
          </w:p>
        </w:tc>
        <w:tc>
          <w:tcPr>
            <w:tcW w:w="1187" w:type="dxa"/>
            <w:vMerge/>
            <w:vAlign w:val="center"/>
          </w:tcPr>
          <w:p w14:paraId="037C50B7" w14:textId="77777777" w:rsidR="00B74A12" w:rsidRPr="001D386E" w:rsidRDefault="00B74A12" w:rsidP="00B74A12">
            <w:pPr>
              <w:pStyle w:val="TAC"/>
              <w:rPr>
                <w:rFonts w:cs="Arial"/>
              </w:rPr>
            </w:pPr>
          </w:p>
        </w:tc>
        <w:tc>
          <w:tcPr>
            <w:tcW w:w="1287" w:type="dxa"/>
            <w:vMerge/>
            <w:vAlign w:val="center"/>
          </w:tcPr>
          <w:p w14:paraId="5331235E" w14:textId="77777777" w:rsidR="00B74A12" w:rsidRPr="001D386E" w:rsidRDefault="00B74A12" w:rsidP="00B74A12">
            <w:pPr>
              <w:pStyle w:val="TAC"/>
              <w:rPr>
                <w:rFonts w:cs="Arial"/>
              </w:rPr>
            </w:pPr>
          </w:p>
        </w:tc>
      </w:tr>
      <w:tr w:rsidR="00B74A12" w:rsidRPr="001D386E" w14:paraId="7733AB40" w14:textId="77777777" w:rsidTr="00B74A12">
        <w:trPr>
          <w:jc w:val="center"/>
        </w:trPr>
        <w:tc>
          <w:tcPr>
            <w:tcW w:w="1419" w:type="dxa"/>
            <w:vMerge/>
            <w:vAlign w:val="center"/>
          </w:tcPr>
          <w:p w14:paraId="2A70979B" w14:textId="77777777" w:rsidR="00B74A12" w:rsidRPr="001D386E" w:rsidRDefault="00B74A12" w:rsidP="00B74A12">
            <w:pPr>
              <w:pStyle w:val="TAC"/>
              <w:rPr>
                <w:rFonts w:cs="Arial"/>
              </w:rPr>
            </w:pPr>
          </w:p>
        </w:tc>
        <w:tc>
          <w:tcPr>
            <w:tcW w:w="1467" w:type="dxa"/>
            <w:vMerge/>
            <w:vAlign w:val="center"/>
          </w:tcPr>
          <w:p w14:paraId="3C74F152" w14:textId="77777777" w:rsidR="00B74A12" w:rsidRPr="001D386E" w:rsidRDefault="00B74A12" w:rsidP="00B74A12">
            <w:pPr>
              <w:pStyle w:val="TAC"/>
              <w:rPr>
                <w:rFonts w:cs="Arial"/>
                <w:lang w:eastAsia="ja-JP"/>
              </w:rPr>
            </w:pPr>
          </w:p>
        </w:tc>
        <w:tc>
          <w:tcPr>
            <w:tcW w:w="773" w:type="dxa"/>
            <w:vAlign w:val="center"/>
          </w:tcPr>
          <w:p w14:paraId="6D5AB2B9" w14:textId="77777777" w:rsidR="00B74A12" w:rsidRPr="001D386E" w:rsidRDefault="00B74A12" w:rsidP="00B74A12">
            <w:pPr>
              <w:pStyle w:val="TAH"/>
              <w:rPr>
                <w:rFonts w:cs="Arial"/>
                <w:b w:val="0"/>
                <w:lang w:eastAsia="zh-CN"/>
              </w:rPr>
            </w:pPr>
            <w:r w:rsidRPr="001D386E">
              <w:rPr>
                <w:rFonts w:cs="Arial" w:hint="eastAsia"/>
                <w:b w:val="0"/>
                <w:lang w:eastAsia="zh-CN"/>
              </w:rPr>
              <w:t>66</w:t>
            </w:r>
          </w:p>
        </w:tc>
        <w:tc>
          <w:tcPr>
            <w:tcW w:w="3690" w:type="dxa"/>
            <w:gridSpan w:val="14"/>
            <w:vAlign w:val="center"/>
          </w:tcPr>
          <w:p w14:paraId="4B875E8A" w14:textId="77777777" w:rsidR="00B74A12" w:rsidRPr="001D386E" w:rsidRDefault="00B74A12" w:rsidP="00B74A12">
            <w:pPr>
              <w:pStyle w:val="TAC"/>
              <w:rPr>
                <w:rFonts w:cs="Arial"/>
              </w:rPr>
            </w:pPr>
            <w:r w:rsidRPr="001D386E">
              <w:rPr>
                <w:rFonts w:cs="Arial"/>
              </w:rPr>
              <w:t>See CA_66A-66A Bandwidth Combination Set 0 in Table 5.6A.1-3</w:t>
            </w:r>
          </w:p>
        </w:tc>
        <w:tc>
          <w:tcPr>
            <w:tcW w:w="1187" w:type="dxa"/>
            <w:vMerge/>
            <w:vAlign w:val="center"/>
          </w:tcPr>
          <w:p w14:paraId="2342AD60" w14:textId="77777777" w:rsidR="00B74A12" w:rsidRPr="001D386E" w:rsidRDefault="00B74A12" w:rsidP="00B74A12">
            <w:pPr>
              <w:pStyle w:val="TAC"/>
              <w:rPr>
                <w:rFonts w:cs="Arial"/>
              </w:rPr>
            </w:pPr>
          </w:p>
        </w:tc>
        <w:tc>
          <w:tcPr>
            <w:tcW w:w="1287" w:type="dxa"/>
            <w:vMerge/>
            <w:vAlign w:val="center"/>
          </w:tcPr>
          <w:p w14:paraId="5001FC2A" w14:textId="77777777" w:rsidR="00B74A12" w:rsidRPr="001D386E" w:rsidRDefault="00B74A12" w:rsidP="00B74A12">
            <w:pPr>
              <w:pStyle w:val="TAC"/>
              <w:rPr>
                <w:rFonts w:cs="Arial"/>
              </w:rPr>
            </w:pPr>
          </w:p>
        </w:tc>
      </w:tr>
      <w:tr w:rsidR="00B74A12" w:rsidRPr="001D386E" w14:paraId="2E13AFFA" w14:textId="77777777" w:rsidTr="00B74A12">
        <w:trPr>
          <w:jc w:val="center"/>
        </w:trPr>
        <w:tc>
          <w:tcPr>
            <w:tcW w:w="1419" w:type="dxa"/>
            <w:vMerge w:val="restart"/>
            <w:vAlign w:val="center"/>
          </w:tcPr>
          <w:p w14:paraId="143DA7D8" w14:textId="77777777" w:rsidR="00B74A12" w:rsidRPr="001D386E" w:rsidRDefault="00B74A12" w:rsidP="00B74A12">
            <w:pPr>
              <w:pStyle w:val="TAC"/>
              <w:rPr>
                <w:rFonts w:cs="Arial"/>
              </w:rPr>
            </w:pPr>
            <w:r w:rsidRPr="001D386E">
              <w:rPr>
                <w:rFonts w:cs="Arial"/>
              </w:rPr>
              <w:t>CA_2A-13A-66A-66B</w:t>
            </w:r>
          </w:p>
        </w:tc>
        <w:tc>
          <w:tcPr>
            <w:tcW w:w="1467" w:type="dxa"/>
            <w:vMerge w:val="restart"/>
            <w:vAlign w:val="center"/>
          </w:tcPr>
          <w:p w14:paraId="1C5CCB09" w14:textId="77777777" w:rsidR="00B74A12" w:rsidRPr="001D386E" w:rsidRDefault="00B74A12" w:rsidP="00B74A12">
            <w:pPr>
              <w:pStyle w:val="TAC"/>
              <w:rPr>
                <w:rFonts w:cs="Arial"/>
                <w:lang w:eastAsia="ja-JP"/>
              </w:rPr>
            </w:pPr>
            <w:r w:rsidRPr="001D386E">
              <w:rPr>
                <w:rFonts w:cs="Arial"/>
                <w:lang w:eastAsia="ja-JP"/>
              </w:rPr>
              <w:t>CA_2A-13A</w:t>
            </w:r>
          </w:p>
          <w:p w14:paraId="2EE5C946" w14:textId="77777777" w:rsidR="00B74A12" w:rsidRPr="001D386E" w:rsidRDefault="00B74A12" w:rsidP="00B74A12">
            <w:pPr>
              <w:pStyle w:val="TAC"/>
              <w:rPr>
                <w:rFonts w:cs="Arial"/>
                <w:lang w:eastAsia="ja-JP"/>
              </w:rPr>
            </w:pPr>
            <w:r w:rsidRPr="001D386E">
              <w:rPr>
                <w:rFonts w:cs="Arial"/>
                <w:lang w:eastAsia="ja-JP"/>
              </w:rPr>
              <w:t>CA_13A-66A</w:t>
            </w:r>
          </w:p>
        </w:tc>
        <w:tc>
          <w:tcPr>
            <w:tcW w:w="773" w:type="dxa"/>
            <w:vAlign w:val="center"/>
          </w:tcPr>
          <w:p w14:paraId="40675454" w14:textId="77777777" w:rsidR="00B74A12" w:rsidRPr="001D386E" w:rsidRDefault="00B74A12" w:rsidP="00B74A12">
            <w:pPr>
              <w:pStyle w:val="TAH"/>
              <w:rPr>
                <w:rFonts w:cs="Arial"/>
                <w:b w:val="0"/>
                <w:lang w:eastAsia="zh-CN"/>
              </w:rPr>
            </w:pPr>
            <w:r w:rsidRPr="001D386E">
              <w:rPr>
                <w:rFonts w:cs="Arial" w:hint="eastAsia"/>
                <w:b w:val="0"/>
                <w:lang w:eastAsia="zh-CN"/>
              </w:rPr>
              <w:t>2</w:t>
            </w:r>
          </w:p>
        </w:tc>
        <w:tc>
          <w:tcPr>
            <w:tcW w:w="592" w:type="dxa"/>
            <w:vAlign w:val="center"/>
          </w:tcPr>
          <w:p w14:paraId="571AE272" w14:textId="77777777" w:rsidR="00B74A12" w:rsidRPr="001D386E" w:rsidRDefault="00B74A12" w:rsidP="00B74A12">
            <w:pPr>
              <w:pStyle w:val="TAH"/>
              <w:rPr>
                <w:rFonts w:cs="Arial"/>
                <w:b w:val="0"/>
              </w:rPr>
            </w:pPr>
          </w:p>
        </w:tc>
        <w:tc>
          <w:tcPr>
            <w:tcW w:w="591" w:type="dxa"/>
            <w:gridSpan w:val="2"/>
            <w:vAlign w:val="center"/>
          </w:tcPr>
          <w:p w14:paraId="3D6E17A4" w14:textId="77777777" w:rsidR="00B74A12" w:rsidRPr="001D386E" w:rsidRDefault="00B74A12" w:rsidP="00B74A12">
            <w:pPr>
              <w:pStyle w:val="TAH"/>
              <w:rPr>
                <w:rFonts w:cs="Arial"/>
                <w:b w:val="0"/>
              </w:rPr>
            </w:pPr>
          </w:p>
        </w:tc>
        <w:tc>
          <w:tcPr>
            <w:tcW w:w="592" w:type="dxa"/>
            <w:gridSpan w:val="2"/>
            <w:vAlign w:val="center"/>
          </w:tcPr>
          <w:p w14:paraId="438DBB74"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F5D38EB"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65D58CD"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66248A9C"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22E67038" w14:textId="77777777" w:rsidR="00B74A12" w:rsidRPr="001D386E" w:rsidRDefault="00B74A12" w:rsidP="00B74A12">
            <w:pPr>
              <w:pStyle w:val="TAC"/>
              <w:rPr>
                <w:rFonts w:cs="Arial"/>
              </w:rPr>
            </w:pPr>
            <w:r w:rsidRPr="001D386E">
              <w:rPr>
                <w:rFonts w:cs="Arial"/>
              </w:rPr>
              <w:t>70</w:t>
            </w:r>
          </w:p>
        </w:tc>
        <w:tc>
          <w:tcPr>
            <w:tcW w:w="1287" w:type="dxa"/>
            <w:vMerge w:val="restart"/>
            <w:vAlign w:val="center"/>
          </w:tcPr>
          <w:p w14:paraId="7D6BDD3F" w14:textId="77777777" w:rsidR="00B74A12" w:rsidRPr="001D386E" w:rsidRDefault="00B74A12" w:rsidP="00B74A12">
            <w:pPr>
              <w:pStyle w:val="TAC"/>
              <w:rPr>
                <w:rFonts w:cs="Arial"/>
              </w:rPr>
            </w:pPr>
            <w:r w:rsidRPr="001D386E">
              <w:rPr>
                <w:rFonts w:cs="Arial"/>
              </w:rPr>
              <w:t>0</w:t>
            </w:r>
          </w:p>
        </w:tc>
      </w:tr>
      <w:tr w:rsidR="00B74A12" w:rsidRPr="001D386E" w14:paraId="1435467D" w14:textId="77777777" w:rsidTr="00B74A12">
        <w:trPr>
          <w:jc w:val="center"/>
        </w:trPr>
        <w:tc>
          <w:tcPr>
            <w:tcW w:w="1419" w:type="dxa"/>
            <w:vMerge/>
            <w:vAlign w:val="center"/>
          </w:tcPr>
          <w:p w14:paraId="4452C77D" w14:textId="77777777" w:rsidR="00B74A12" w:rsidRPr="001D386E" w:rsidRDefault="00B74A12" w:rsidP="00B74A12">
            <w:pPr>
              <w:pStyle w:val="TAC"/>
              <w:rPr>
                <w:rFonts w:cs="Arial"/>
              </w:rPr>
            </w:pPr>
          </w:p>
        </w:tc>
        <w:tc>
          <w:tcPr>
            <w:tcW w:w="1467" w:type="dxa"/>
            <w:vMerge/>
            <w:vAlign w:val="center"/>
          </w:tcPr>
          <w:p w14:paraId="36BBCCB2" w14:textId="77777777" w:rsidR="00B74A12" w:rsidRPr="001D386E" w:rsidRDefault="00B74A12" w:rsidP="00B74A12">
            <w:pPr>
              <w:pStyle w:val="TAC"/>
              <w:rPr>
                <w:rFonts w:cs="Arial"/>
                <w:lang w:eastAsia="ja-JP"/>
              </w:rPr>
            </w:pPr>
          </w:p>
        </w:tc>
        <w:tc>
          <w:tcPr>
            <w:tcW w:w="773" w:type="dxa"/>
            <w:vAlign w:val="center"/>
          </w:tcPr>
          <w:p w14:paraId="5DA88AAD" w14:textId="77777777" w:rsidR="00B74A12" w:rsidRPr="001D386E" w:rsidRDefault="00B74A12" w:rsidP="00B74A12">
            <w:pPr>
              <w:pStyle w:val="TAH"/>
              <w:rPr>
                <w:rFonts w:cs="Arial"/>
                <w:b w:val="0"/>
                <w:lang w:eastAsia="zh-CN"/>
              </w:rPr>
            </w:pPr>
            <w:r w:rsidRPr="001D386E">
              <w:rPr>
                <w:rFonts w:cs="Arial" w:hint="eastAsia"/>
                <w:b w:val="0"/>
                <w:lang w:eastAsia="zh-CN"/>
              </w:rPr>
              <w:t>13</w:t>
            </w:r>
          </w:p>
        </w:tc>
        <w:tc>
          <w:tcPr>
            <w:tcW w:w="592" w:type="dxa"/>
            <w:vAlign w:val="center"/>
          </w:tcPr>
          <w:p w14:paraId="25DCE9AA" w14:textId="77777777" w:rsidR="00B74A12" w:rsidRPr="001D386E" w:rsidRDefault="00B74A12" w:rsidP="00B74A12">
            <w:pPr>
              <w:pStyle w:val="TAH"/>
              <w:rPr>
                <w:rFonts w:cs="Arial"/>
                <w:b w:val="0"/>
              </w:rPr>
            </w:pPr>
          </w:p>
        </w:tc>
        <w:tc>
          <w:tcPr>
            <w:tcW w:w="591" w:type="dxa"/>
            <w:gridSpan w:val="2"/>
            <w:vAlign w:val="center"/>
          </w:tcPr>
          <w:p w14:paraId="26FCD7EE" w14:textId="77777777" w:rsidR="00B74A12" w:rsidRPr="001D386E" w:rsidRDefault="00B74A12" w:rsidP="00B74A12">
            <w:pPr>
              <w:pStyle w:val="TAH"/>
              <w:rPr>
                <w:rFonts w:cs="Arial"/>
                <w:b w:val="0"/>
              </w:rPr>
            </w:pPr>
          </w:p>
        </w:tc>
        <w:tc>
          <w:tcPr>
            <w:tcW w:w="592" w:type="dxa"/>
            <w:gridSpan w:val="2"/>
            <w:vAlign w:val="center"/>
          </w:tcPr>
          <w:p w14:paraId="4CF48FA4"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D3759AC"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F78062F" w14:textId="77777777" w:rsidR="00B74A12" w:rsidRPr="001D386E" w:rsidRDefault="00B74A12" w:rsidP="00B74A12">
            <w:pPr>
              <w:pStyle w:val="TAC"/>
              <w:rPr>
                <w:rFonts w:cs="Arial"/>
              </w:rPr>
            </w:pPr>
          </w:p>
        </w:tc>
        <w:tc>
          <w:tcPr>
            <w:tcW w:w="731" w:type="dxa"/>
            <w:gridSpan w:val="3"/>
            <w:vAlign w:val="center"/>
          </w:tcPr>
          <w:p w14:paraId="2A9205BA" w14:textId="77777777" w:rsidR="00B74A12" w:rsidRPr="001D386E" w:rsidRDefault="00B74A12" w:rsidP="00B74A12">
            <w:pPr>
              <w:pStyle w:val="TAC"/>
              <w:rPr>
                <w:rFonts w:cs="Arial"/>
              </w:rPr>
            </w:pPr>
          </w:p>
        </w:tc>
        <w:tc>
          <w:tcPr>
            <w:tcW w:w="1187" w:type="dxa"/>
            <w:vMerge/>
            <w:vAlign w:val="center"/>
          </w:tcPr>
          <w:p w14:paraId="3EF28371" w14:textId="77777777" w:rsidR="00B74A12" w:rsidRPr="001D386E" w:rsidRDefault="00B74A12" w:rsidP="00B74A12">
            <w:pPr>
              <w:pStyle w:val="TAC"/>
              <w:rPr>
                <w:rFonts w:cs="Arial"/>
              </w:rPr>
            </w:pPr>
          </w:p>
        </w:tc>
        <w:tc>
          <w:tcPr>
            <w:tcW w:w="1287" w:type="dxa"/>
            <w:vMerge/>
            <w:vAlign w:val="center"/>
          </w:tcPr>
          <w:p w14:paraId="78A95BD7" w14:textId="77777777" w:rsidR="00B74A12" w:rsidRPr="001D386E" w:rsidRDefault="00B74A12" w:rsidP="00B74A12">
            <w:pPr>
              <w:pStyle w:val="TAC"/>
              <w:rPr>
                <w:rFonts w:cs="Arial"/>
              </w:rPr>
            </w:pPr>
          </w:p>
        </w:tc>
      </w:tr>
      <w:tr w:rsidR="00B74A12" w:rsidRPr="001D386E" w14:paraId="0823F9BC" w14:textId="77777777" w:rsidTr="00B74A12">
        <w:trPr>
          <w:jc w:val="center"/>
        </w:trPr>
        <w:tc>
          <w:tcPr>
            <w:tcW w:w="1419" w:type="dxa"/>
            <w:vMerge/>
            <w:vAlign w:val="center"/>
          </w:tcPr>
          <w:p w14:paraId="5ADDD4CB" w14:textId="77777777" w:rsidR="00B74A12" w:rsidRPr="001D386E" w:rsidRDefault="00B74A12" w:rsidP="00B74A12">
            <w:pPr>
              <w:pStyle w:val="TAC"/>
              <w:rPr>
                <w:rFonts w:cs="Arial"/>
              </w:rPr>
            </w:pPr>
          </w:p>
        </w:tc>
        <w:tc>
          <w:tcPr>
            <w:tcW w:w="1467" w:type="dxa"/>
            <w:vMerge/>
            <w:vAlign w:val="center"/>
          </w:tcPr>
          <w:p w14:paraId="0B39501C" w14:textId="77777777" w:rsidR="00B74A12" w:rsidRPr="001D386E" w:rsidRDefault="00B74A12" w:rsidP="00B74A12">
            <w:pPr>
              <w:pStyle w:val="TAC"/>
              <w:rPr>
                <w:rFonts w:cs="Arial"/>
                <w:lang w:eastAsia="ja-JP"/>
              </w:rPr>
            </w:pPr>
          </w:p>
        </w:tc>
        <w:tc>
          <w:tcPr>
            <w:tcW w:w="773" w:type="dxa"/>
            <w:vAlign w:val="center"/>
          </w:tcPr>
          <w:p w14:paraId="30C2E5EA" w14:textId="77777777" w:rsidR="00B74A12" w:rsidRPr="001D386E" w:rsidRDefault="00B74A12" w:rsidP="00B74A12">
            <w:pPr>
              <w:pStyle w:val="TAH"/>
              <w:rPr>
                <w:rFonts w:cs="Arial"/>
                <w:b w:val="0"/>
                <w:lang w:eastAsia="zh-CN"/>
              </w:rPr>
            </w:pPr>
            <w:r w:rsidRPr="001D386E">
              <w:rPr>
                <w:rFonts w:cs="Arial"/>
                <w:b w:val="0"/>
                <w:lang w:eastAsia="zh-CN"/>
              </w:rPr>
              <w:t>66</w:t>
            </w:r>
          </w:p>
        </w:tc>
        <w:tc>
          <w:tcPr>
            <w:tcW w:w="3690" w:type="dxa"/>
            <w:gridSpan w:val="14"/>
            <w:vAlign w:val="center"/>
          </w:tcPr>
          <w:p w14:paraId="3FFB0E23" w14:textId="77777777" w:rsidR="00B74A12" w:rsidRPr="001D386E" w:rsidRDefault="00B74A12" w:rsidP="00B74A12">
            <w:pPr>
              <w:pStyle w:val="TAC"/>
              <w:rPr>
                <w:rFonts w:cs="Arial"/>
              </w:rPr>
            </w:pPr>
            <w:r w:rsidRPr="001D386E">
              <w:rPr>
                <w:rFonts w:cs="Arial"/>
              </w:rPr>
              <w:t>See CA_66A-66B Bandwidth Combination Set 0 in Table 5.6A.1-3</w:t>
            </w:r>
          </w:p>
        </w:tc>
        <w:tc>
          <w:tcPr>
            <w:tcW w:w="1187" w:type="dxa"/>
            <w:vMerge/>
            <w:vAlign w:val="center"/>
          </w:tcPr>
          <w:p w14:paraId="1D5A1D2C" w14:textId="77777777" w:rsidR="00B74A12" w:rsidRPr="001D386E" w:rsidRDefault="00B74A12" w:rsidP="00B74A12">
            <w:pPr>
              <w:pStyle w:val="TAC"/>
              <w:rPr>
                <w:rFonts w:cs="Arial"/>
              </w:rPr>
            </w:pPr>
          </w:p>
        </w:tc>
        <w:tc>
          <w:tcPr>
            <w:tcW w:w="1287" w:type="dxa"/>
            <w:vMerge/>
            <w:vAlign w:val="center"/>
          </w:tcPr>
          <w:p w14:paraId="251DED43" w14:textId="77777777" w:rsidR="00B74A12" w:rsidRPr="001D386E" w:rsidRDefault="00B74A12" w:rsidP="00B74A12">
            <w:pPr>
              <w:pStyle w:val="TAC"/>
              <w:rPr>
                <w:rFonts w:cs="Arial"/>
              </w:rPr>
            </w:pPr>
          </w:p>
        </w:tc>
      </w:tr>
      <w:tr w:rsidR="00B74A12" w:rsidRPr="001D386E" w14:paraId="59FFE986" w14:textId="77777777" w:rsidTr="00B74A12">
        <w:trPr>
          <w:jc w:val="center"/>
        </w:trPr>
        <w:tc>
          <w:tcPr>
            <w:tcW w:w="1419" w:type="dxa"/>
            <w:vMerge w:val="restart"/>
            <w:vAlign w:val="center"/>
          </w:tcPr>
          <w:p w14:paraId="67306554" w14:textId="77777777" w:rsidR="00B74A12" w:rsidRPr="001D386E" w:rsidRDefault="00B74A12" w:rsidP="00B74A12">
            <w:pPr>
              <w:pStyle w:val="TAC"/>
              <w:rPr>
                <w:rFonts w:cs="Arial"/>
              </w:rPr>
            </w:pPr>
            <w:r w:rsidRPr="001D386E">
              <w:rPr>
                <w:rFonts w:cs="Arial"/>
              </w:rPr>
              <w:t>CA_2A-13A-66A-66C</w:t>
            </w:r>
          </w:p>
        </w:tc>
        <w:tc>
          <w:tcPr>
            <w:tcW w:w="1467" w:type="dxa"/>
            <w:vMerge w:val="restart"/>
            <w:vAlign w:val="center"/>
          </w:tcPr>
          <w:p w14:paraId="46AC4505" w14:textId="77777777" w:rsidR="00B74A12" w:rsidRPr="001D386E" w:rsidRDefault="00B74A12" w:rsidP="00B74A12">
            <w:pPr>
              <w:pStyle w:val="TAC"/>
              <w:rPr>
                <w:rFonts w:cs="Arial"/>
                <w:lang w:eastAsia="ja-JP"/>
              </w:rPr>
            </w:pPr>
            <w:r w:rsidRPr="001D386E">
              <w:rPr>
                <w:rFonts w:cs="Arial"/>
                <w:lang w:eastAsia="ja-JP"/>
              </w:rPr>
              <w:t>CA_2A-13A</w:t>
            </w:r>
          </w:p>
          <w:p w14:paraId="59E0B42C" w14:textId="77777777" w:rsidR="00B74A12" w:rsidRPr="001D386E" w:rsidRDefault="00B74A12" w:rsidP="00B74A12">
            <w:pPr>
              <w:pStyle w:val="TAC"/>
              <w:rPr>
                <w:rFonts w:cs="Arial"/>
                <w:lang w:eastAsia="ja-JP"/>
              </w:rPr>
            </w:pPr>
            <w:r w:rsidRPr="001D386E">
              <w:rPr>
                <w:rFonts w:cs="Arial"/>
                <w:lang w:eastAsia="ja-JP"/>
              </w:rPr>
              <w:t>CA_13A-66A</w:t>
            </w:r>
          </w:p>
        </w:tc>
        <w:tc>
          <w:tcPr>
            <w:tcW w:w="773" w:type="dxa"/>
            <w:vAlign w:val="center"/>
          </w:tcPr>
          <w:p w14:paraId="1C6CD048" w14:textId="77777777" w:rsidR="00B74A12" w:rsidRPr="001D386E" w:rsidRDefault="00B74A12" w:rsidP="00B74A12">
            <w:pPr>
              <w:pStyle w:val="TAH"/>
              <w:rPr>
                <w:rFonts w:cs="Arial"/>
                <w:b w:val="0"/>
                <w:lang w:eastAsia="zh-CN"/>
              </w:rPr>
            </w:pPr>
            <w:r w:rsidRPr="001D386E">
              <w:rPr>
                <w:rFonts w:cs="Arial" w:hint="eastAsia"/>
                <w:b w:val="0"/>
                <w:lang w:eastAsia="zh-CN"/>
              </w:rPr>
              <w:t>2</w:t>
            </w:r>
          </w:p>
        </w:tc>
        <w:tc>
          <w:tcPr>
            <w:tcW w:w="592" w:type="dxa"/>
            <w:vAlign w:val="center"/>
          </w:tcPr>
          <w:p w14:paraId="157F1AE6" w14:textId="77777777" w:rsidR="00B74A12" w:rsidRPr="001D386E" w:rsidRDefault="00B74A12" w:rsidP="00B74A12">
            <w:pPr>
              <w:pStyle w:val="TAH"/>
              <w:rPr>
                <w:rFonts w:cs="Arial"/>
                <w:b w:val="0"/>
              </w:rPr>
            </w:pPr>
          </w:p>
        </w:tc>
        <w:tc>
          <w:tcPr>
            <w:tcW w:w="591" w:type="dxa"/>
            <w:gridSpan w:val="2"/>
            <w:vAlign w:val="center"/>
          </w:tcPr>
          <w:p w14:paraId="48379AA2" w14:textId="77777777" w:rsidR="00B74A12" w:rsidRPr="001D386E" w:rsidRDefault="00B74A12" w:rsidP="00B74A12">
            <w:pPr>
              <w:pStyle w:val="TAH"/>
              <w:rPr>
                <w:rFonts w:cs="Arial"/>
                <w:b w:val="0"/>
              </w:rPr>
            </w:pPr>
          </w:p>
        </w:tc>
        <w:tc>
          <w:tcPr>
            <w:tcW w:w="592" w:type="dxa"/>
            <w:gridSpan w:val="2"/>
            <w:vAlign w:val="center"/>
          </w:tcPr>
          <w:p w14:paraId="183411B8"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09883A8"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5FF8645"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06CECE6D"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46D1D868" w14:textId="77777777" w:rsidR="00B74A12" w:rsidRPr="001D386E" w:rsidRDefault="00B74A12" w:rsidP="00B74A12">
            <w:pPr>
              <w:pStyle w:val="TAC"/>
              <w:rPr>
                <w:rFonts w:cs="Arial"/>
              </w:rPr>
            </w:pPr>
            <w:r w:rsidRPr="001D386E">
              <w:rPr>
                <w:rFonts w:cs="Arial"/>
              </w:rPr>
              <w:t>90</w:t>
            </w:r>
          </w:p>
        </w:tc>
        <w:tc>
          <w:tcPr>
            <w:tcW w:w="1287" w:type="dxa"/>
            <w:vMerge w:val="restart"/>
            <w:vAlign w:val="center"/>
          </w:tcPr>
          <w:p w14:paraId="7B67D915" w14:textId="77777777" w:rsidR="00B74A12" w:rsidRPr="001D386E" w:rsidRDefault="00B74A12" w:rsidP="00B74A12">
            <w:pPr>
              <w:pStyle w:val="TAC"/>
              <w:rPr>
                <w:rFonts w:cs="Arial"/>
              </w:rPr>
            </w:pPr>
            <w:r w:rsidRPr="001D386E">
              <w:rPr>
                <w:rFonts w:cs="Arial"/>
              </w:rPr>
              <w:t>0</w:t>
            </w:r>
          </w:p>
        </w:tc>
      </w:tr>
      <w:tr w:rsidR="00B74A12" w:rsidRPr="001D386E" w14:paraId="5C619806" w14:textId="77777777" w:rsidTr="00B74A12">
        <w:trPr>
          <w:jc w:val="center"/>
        </w:trPr>
        <w:tc>
          <w:tcPr>
            <w:tcW w:w="1419" w:type="dxa"/>
            <w:vMerge/>
            <w:vAlign w:val="center"/>
          </w:tcPr>
          <w:p w14:paraId="49AE8CED" w14:textId="77777777" w:rsidR="00B74A12" w:rsidRPr="001D386E" w:rsidRDefault="00B74A12" w:rsidP="00B74A12">
            <w:pPr>
              <w:pStyle w:val="TAC"/>
              <w:rPr>
                <w:rFonts w:cs="Arial"/>
              </w:rPr>
            </w:pPr>
          </w:p>
        </w:tc>
        <w:tc>
          <w:tcPr>
            <w:tcW w:w="1467" w:type="dxa"/>
            <w:vMerge/>
            <w:vAlign w:val="center"/>
          </w:tcPr>
          <w:p w14:paraId="4861325E" w14:textId="77777777" w:rsidR="00B74A12" w:rsidRPr="001D386E" w:rsidRDefault="00B74A12" w:rsidP="00B74A12">
            <w:pPr>
              <w:pStyle w:val="TAC"/>
              <w:rPr>
                <w:rFonts w:cs="Arial"/>
                <w:lang w:eastAsia="ja-JP"/>
              </w:rPr>
            </w:pPr>
          </w:p>
        </w:tc>
        <w:tc>
          <w:tcPr>
            <w:tcW w:w="773" w:type="dxa"/>
            <w:vAlign w:val="center"/>
          </w:tcPr>
          <w:p w14:paraId="53D62AEC" w14:textId="77777777" w:rsidR="00B74A12" w:rsidRPr="001D386E" w:rsidRDefault="00B74A12" w:rsidP="00B74A12">
            <w:pPr>
              <w:pStyle w:val="TAH"/>
              <w:rPr>
                <w:rFonts w:cs="Arial"/>
                <w:b w:val="0"/>
                <w:lang w:eastAsia="zh-CN"/>
              </w:rPr>
            </w:pPr>
            <w:r w:rsidRPr="001D386E">
              <w:rPr>
                <w:rFonts w:cs="Arial" w:hint="eastAsia"/>
                <w:b w:val="0"/>
                <w:lang w:eastAsia="zh-CN"/>
              </w:rPr>
              <w:t>13</w:t>
            </w:r>
          </w:p>
        </w:tc>
        <w:tc>
          <w:tcPr>
            <w:tcW w:w="592" w:type="dxa"/>
            <w:vAlign w:val="center"/>
          </w:tcPr>
          <w:p w14:paraId="5A39735A" w14:textId="77777777" w:rsidR="00B74A12" w:rsidRPr="001D386E" w:rsidRDefault="00B74A12" w:rsidP="00B74A12">
            <w:pPr>
              <w:pStyle w:val="TAH"/>
              <w:rPr>
                <w:rFonts w:cs="Arial"/>
                <w:b w:val="0"/>
              </w:rPr>
            </w:pPr>
          </w:p>
        </w:tc>
        <w:tc>
          <w:tcPr>
            <w:tcW w:w="591" w:type="dxa"/>
            <w:gridSpan w:val="2"/>
            <w:vAlign w:val="center"/>
          </w:tcPr>
          <w:p w14:paraId="690B38CE" w14:textId="77777777" w:rsidR="00B74A12" w:rsidRPr="001D386E" w:rsidRDefault="00B74A12" w:rsidP="00B74A12">
            <w:pPr>
              <w:pStyle w:val="TAH"/>
              <w:rPr>
                <w:rFonts w:cs="Arial"/>
                <w:b w:val="0"/>
              </w:rPr>
            </w:pPr>
          </w:p>
        </w:tc>
        <w:tc>
          <w:tcPr>
            <w:tcW w:w="592" w:type="dxa"/>
            <w:gridSpan w:val="2"/>
            <w:vAlign w:val="center"/>
          </w:tcPr>
          <w:p w14:paraId="6E8F335D"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6B272A5"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6E4E129" w14:textId="77777777" w:rsidR="00B74A12" w:rsidRPr="001D386E" w:rsidRDefault="00B74A12" w:rsidP="00B74A12">
            <w:pPr>
              <w:pStyle w:val="TAC"/>
              <w:rPr>
                <w:rFonts w:cs="Arial"/>
              </w:rPr>
            </w:pPr>
          </w:p>
        </w:tc>
        <w:tc>
          <w:tcPr>
            <w:tcW w:w="731" w:type="dxa"/>
            <w:gridSpan w:val="3"/>
            <w:vAlign w:val="center"/>
          </w:tcPr>
          <w:p w14:paraId="159EA4BC" w14:textId="77777777" w:rsidR="00B74A12" w:rsidRPr="001D386E" w:rsidRDefault="00B74A12" w:rsidP="00B74A12">
            <w:pPr>
              <w:pStyle w:val="TAC"/>
              <w:rPr>
                <w:rFonts w:cs="Arial"/>
              </w:rPr>
            </w:pPr>
          </w:p>
        </w:tc>
        <w:tc>
          <w:tcPr>
            <w:tcW w:w="1187" w:type="dxa"/>
            <w:vMerge/>
            <w:vAlign w:val="center"/>
          </w:tcPr>
          <w:p w14:paraId="022274AD" w14:textId="77777777" w:rsidR="00B74A12" w:rsidRPr="001D386E" w:rsidRDefault="00B74A12" w:rsidP="00B74A12">
            <w:pPr>
              <w:pStyle w:val="TAC"/>
              <w:rPr>
                <w:rFonts w:cs="Arial"/>
              </w:rPr>
            </w:pPr>
          </w:p>
        </w:tc>
        <w:tc>
          <w:tcPr>
            <w:tcW w:w="1287" w:type="dxa"/>
            <w:vMerge/>
            <w:vAlign w:val="center"/>
          </w:tcPr>
          <w:p w14:paraId="7EE2C30C" w14:textId="77777777" w:rsidR="00B74A12" w:rsidRPr="001D386E" w:rsidRDefault="00B74A12" w:rsidP="00B74A12">
            <w:pPr>
              <w:pStyle w:val="TAC"/>
              <w:rPr>
                <w:rFonts w:cs="Arial"/>
              </w:rPr>
            </w:pPr>
          </w:p>
        </w:tc>
      </w:tr>
      <w:tr w:rsidR="00B74A12" w:rsidRPr="001D386E" w14:paraId="5D2CC1AE" w14:textId="77777777" w:rsidTr="00B74A12">
        <w:trPr>
          <w:jc w:val="center"/>
        </w:trPr>
        <w:tc>
          <w:tcPr>
            <w:tcW w:w="1419" w:type="dxa"/>
            <w:vMerge/>
            <w:vAlign w:val="center"/>
          </w:tcPr>
          <w:p w14:paraId="271207E8" w14:textId="77777777" w:rsidR="00B74A12" w:rsidRPr="001D386E" w:rsidRDefault="00B74A12" w:rsidP="00B74A12">
            <w:pPr>
              <w:pStyle w:val="TAC"/>
              <w:rPr>
                <w:rFonts w:cs="Arial"/>
              </w:rPr>
            </w:pPr>
          </w:p>
        </w:tc>
        <w:tc>
          <w:tcPr>
            <w:tcW w:w="1467" w:type="dxa"/>
            <w:vMerge/>
            <w:vAlign w:val="center"/>
          </w:tcPr>
          <w:p w14:paraId="79C60E11" w14:textId="77777777" w:rsidR="00B74A12" w:rsidRPr="001D386E" w:rsidRDefault="00B74A12" w:rsidP="00B74A12">
            <w:pPr>
              <w:pStyle w:val="TAC"/>
              <w:rPr>
                <w:rFonts w:cs="Arial"/>
                <w:lang w:eastAsia="ja-JP"/>
              </w:rPr>
            </w:pPr>
          </w:p>
        </w:tc>
        <w:tc>
          <w:tcPr>
            <w:tcW w:w="773" w:type="dxa"/>
            <w:vAlign w:val="center"/>
          </w:tcPr>
          <w:p w14:paraId="3E16AA9F" w14:textId="77777777" w:rsidR="00B74A12" w:rsidRPr="001D386E" w:rsidRDefault="00B74A12" w:rsidP="00B74A12">
            <w:pPr>
              <w:pStyle w:val="TAH"/>
              <w:rPr>
                <w:rFonts w:cs="Arial"/>
                <w:b w:val="0"/>
                <w:lang w:eastAsia="zh-CN"/>
              </w:rPr>
            </w:pPr>
            <w:r w:rsidRPr="001D386E">
              <w:rPr>
                <w:rFonts w:cs="Arial"/>
                <w:b w:val="0"/>
                <w:lang w:eastAsia="zh-CN"/>
              </w:rPr>
              <w:t>66</w:t>
            </w:r>
          </w:p>
        </w:tc>
        <w:tc>
          <w:tcPr>
            <w:tcW w:w="3690" w:type="dxa"/>
            <w:gridSpan w:val="14"/>
            <w:vAlign w:val="center"/>
          </w:tcPr>
          <w:p w14:paraId="069C66C3" w14:textId="77777777" w:rsidR="00B74A12" w:rsidRPr="001D386E" w:rsidRDefault="00B74A12" w:rsidP="00B74A12">
            <w:pPr>
              <w:pStyle w:val="TAC"/>
              <w:rPr>
                <w:rFonts w:cs="Arial"/>
              </w:rPr>
            </w:pPr>
            <w:r w:rsidRPr="001D386E">
              <w:rPr>
                <w:rFonts w:cs="Arial"/>
              </w:rPr>
              <w:t>See CA_66A-66C Bandwidth Combination Set 0 in Table 5.6A.1-3</w:t>
            </w:r>
          </w:p>
        </w:tc>
        <w:tc>
          <w:tcPr>
            <w:tcW w:w="1187" w:type="dxa"/>
            <w:vMerge/>
            <w:vAlign w:val="center"/>
          </w:tcPr>
          <w:p w14:paraId="391F07E1" w14:textId="77777777" w:rsidR="00B74A12" w:rsidRPr="001D386E" w:rsidRDefault="00B74A12" w:rsidP="00B74A12">
            <w:pPr>
              <w:pStyle w:val="TAC"/>
              <w:rPr>
                <w:rFonts w:cs="Arial"/>
              </w:rPr>
            </w:pPr>
          </w:p>
        </w:tc>
        <w:tc>
          <w:tcPr>
            <w:tcW w:w="1287" w:type="dxa"/>
            <w:vMerge/>
            <w:vAlign w:val="center"/>
          </w:tcPr>
          <w:p w14:paraId="767E0FB0" w14:textId="77777777" w:rsidR="00B74A12" w:rsidRPr="001D386E" w:rsidRDefault="00B74A12" w:rsidP="00B74A12">
            <w:pPr>
              <w:pStyle w:val="TAC"/>
              <w:rPr>
                <w:rFonts w:cs="Arial"/>
              </w:rPr>
            </w:pPr>
          </w:p>
        </w:tc>
      </w:tr>
      <w:tr w:rsidR="00B74A12" w:rsidRPr="001D386E" w14:paraId="417BC14D" w14:textId="77777777" w:rsidTr="00B74A12">
        <w:trPr>
          <w:jc w:val="center"/>
        </w:trPr>
        <w:tc>
          <w:tcPr>
            <w:tcW w:w="1419" w:type="dxa"/>
            <w:vMerge w:val="restart"/>
            <w:vAlign w:val="center"/>
          </w:tcPr>
          <w:p w14:paraId="190F1C09" w14:textId="77777777" w:rsidR="00B74A12" w:rsidRPr="001D386E" w:rsidRDefault="00B74A12" w:rsidP="00B74A12">
            <w:pPr>
              <w:pStyle w:val="TAC"/>
              <w:rPr>
                <w:rFonts w:cs="Arial"/>
              </w:rPr>
            </w:pPr>
            <w:r w:rsidRPr="001D386E">
              <w:rPr>
                <w:rFonts w:cs="Arial"/>
              </w:rPr>
              <w:t>CA_2A-13A-66B</w:t>
            </w:r>
          </w:p>
        </w:tc>
        <w:tc>
          <w:tcPr>
            <w:tcW w:w="1467" w:type="dxa"/>
            <w:vMerge w:val="restart"/>
            <w:vAlign w:val="center"/>
          </w:tcPr>
          <w:p w14:paraId="73B3475A" w14:textId="77777777" w:rsidR="00B74A12" w:rsidRPr="001D386E" w:rsidRDefault="00B74A12" w:rsidP="00B74A12">
            <w:pPr>
              <w:pStyle w:val="TAC"/>
              <w:rPr>
                <w:rFonts w:cs="Arial"/>
                <w:lang w:eastAsia="ja-JP"/>
              </w:rPr>
            </w:pPr>
            <w:r w:rsidRPr="001D386E">
              <w:rPr>
                <w:rFonts w:cs="Arial"/>
                <w:lang w:eastAsia="ja-JP"/>
              </w:rPr>
              <w:t>CA_2A-13A</w:t>
            </w:r>
          </w:p>
          <w:p w14:paraId="3FC54FD7" w14:textId="77777777" w:rsidR="00B74A12" w:rsidRPr="001D386E" w:rsidRDefault="00B74A12" w:rsidP="00B74A12">
            <w:pPr>
              <w:pStyle w:val="TAC"/>
              <w:rPr>
                <w:rFonts w:cs="Arial"/>
                <w:lang w:eastAsia="ja-JP"/>
              </w:rPr>
            </w:pPr>
            <w:r w:rsidRPr="001D386E">
              <w:rPr>
                <w:rFonts w:cs="Arial"/>
                <w:lang w:eastAsia="ja-JP"/>
              </w:rPr>
              <w:t>CA_13A-66A</w:t>
            </w:r>
          </w:p>
        </w:tc>
        <w:tc>
          <w:tcPr>
            <w:tcW w:w="773" w:type="dxa"/>
            <w:vAlign w:val="center"/>
          </w:tcPr>
          <w:p w14:paraId="0F94C699" w14:textId="77777777" w:rsidR="00B74A12" w:rsidRPr="001D386E" w:rsidRDefault="00B74A12" w:rsidP="00B74A12">
            <w:pPr>
              <w:pStyle w:val="TAH"/>
              <w:rPr>
                <w:rFonts w:cs="Arial"/>
                <w:b w:val="0"/>
                <w:lang w:eastAsia="zh-CN"/>
              </w:rPr>
            </w:pPr>
            <w:r w:rsidRPr="001D386E">
              <w:rPr>
                <w:rFonts w:cs="Arial" w:hint="eastAsia"/>
                <w:b w:val="0"/>
                <w:lang w:eastAsia="zh-CN"/>
              </w:rPr>
              <w:t>2</w:t>
            </w:r>
          </w:p>
        </w:tc>
        <w:tc>
          <w:tcPr>
            <w:tcW w:w="592" w:type="dxa"/>
            <w:vAlign w:val="center"/>
          </w:tcPr>
          <w:p w14:paraId="599386BD" w14:textId="77777777" w:rsidR="00B74A12" w:rsidRPr="001D386E" w:rsidRDefault="00B74A12" w:rsidP="00B74A12">
            <w:pPr>
              <w:pStyle w:val="TAH"/>
              <w:rPr>
                <w:rFonts w:cs="Arial"/>
                <w:b w:val="0"/>
              </w:rPr>
            </w:pPr>
          </w:p>
        </w:tc>
        <w:tc>
          <w:tcPr>
            <w:tcW w:w="591" w:type="dxa"/>
            <w:gridSpan w:val="2"/>
            <w:vAlign w:val="center"/>
          </w:tcPr>
          <w:p w14:paraId="0BA4F27B" w14:textId="77777777" w:rsidR="00B74A12" w:rsidRPr="001D386E" w:rsidRDefault="00B74A12" w:rsidP="00B74A12">
            <w:pPr>
              <w:pStyle w:val="TAH"/>
              <w:rPr>
                <w:rFonts w:cs="Arial"/>
                <w:b w:val="0"/>
              </w:rPr>
            </w:pPr>
          </w:p>
        </w:tc>
        <w:tc>
          <w:tcPr>
            <w:tcW w:w="592" w:type="dxa"/>
            <w:gridSpan w:val="2"/>
            <w:vAlign w:val="center"/>
          </w:tcPr>
          <w:p w14:paraId="51F708C9"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D18F864"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1FDC0FD"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4EE16747"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3843DF91" w14:textId="77777777" w:rsidR="00B74A12" w:rsidRPr="001D386E" w:rsidRDefault="00B74A12" w:rsidP="00B74A12">
            <w:pPr>
              <w:pStyle w:val="TAC"/>
              <w:rPr>
                <w:rFonts w:cs="Arial"/>
              </w:rPr>
            </w:pPr>
            <w:r w:rsidRPr="001D386E">
              <w:rPr>
                <w:rFonts w:cs="Arial"/>
              </w:rPr>
              <w:t>50</w:t>
            </w:r>
          </w:p>
        </w:tc>
        <w:tc>
          <w:tcPr>
            <w:tcW w:w="1287" w:type="dxa"/>
            <w:vMerge w:val="restart"/>
            <w:vAlign w:val="center"/>
          </w:tcPr>
          <w:p w14:paraId="1EE4902D" w14:textId="77777777" w:rsidR="00B74A12" w:rsidRPr="001D386E" w:rsidRDefault="00B74A12" w:rsidP="00B74A12">
            <w:pPr>
              <w:pStyle w:val="TAC"/>
              <w:rPr>
                <w:rFonts w:cs="Arial"/>
              </w:rPr>
            </w:pPr>
            <w:r w:rsidRPr="001D386E">
              <w:rPr>
                <w:rFonts w:cs="Arial"/>
              </w:rPr>
              <w:t>0</w:t>
            </w:r>
          </w:p>
        </w:tc>
      </w:tr>
      <w:tr w:rsidR="00B74A12" w:rsidRPr="001D386E" w14:paraId="5CEA1ABB" w14:textId="77777777" w:rsidTr="00B74A12">
        <w:trPr>
          <w:jc w:val="center"/>
        </w:trPr>
        <w:tc>
          <w:tcPr>
            <w:tcW w:w="1419" w:type="dxa"/>
            <w:vMerge/>
            <w:vAlign w:val="center"/>
          </w:tcPr>
          <w:p w14:paraId="43B36E3B" w14:textId="77777777" w:rsidR="00B74A12" w:rsidRPr="001D386E" w:rsidRDefault="00B74A12" w:rsidP="00B74A12">
            <w:pPr>
              <w:pStyle w:val="TAC"/>
              <w:rPr>
                <w:rFonts w:cs="Arial"/>
              </w:rPr>
            </w:pPr>
          </w:p>
        </w:tc>
        <w:tc>
          <w:tcPr>
            <w:tcW w:w="1467" w:type="dxa"/>
            <w:vMerge/>
            <w:vAlign w:val="center"/>
          </w:tcPr>
          <w:p w14:paraId="55989D4E" w14:textId="77777777" w:rsidR="00B74A12" w:rsidRPr="001D386E" w:rsidRDefault="00B74A12" w:rsidP="00B74A12">
            <w:pPr>
              <w:pStyle w:val="TAC"/>
              <w:rPr>
                <w:rFonts w:cs="Arial"/>
                <w:lang w:eastAsia="ja-JP"/>
              </w:rPr>
            </w:pPr>
          </w:p>
        </w:tc>
        <w:tc>
          <w:tcPr>
            <w:tcW w:w="773" w:type="dxa"/>
            <w:vAlign w:val="center"/>
          </w:tcPr>
          <w:p w14:paraId="5AD7AB4D" w14:textId="77777777" w:rsidR="00B74A12" w:rsidRPr="001D386E" w:rsidRDefault="00B74A12" w:rsidP="00B74A12">
            <w:pPr>
              <w:pStyle w:val="TAH"/>
              <w:rPr>
                <w:rFonts w:cs="Arial"/>
                <w:b w:val="0"/>
                <w:lang w:eastAsia="zh-CN"/>
              </w:rPr>
            </w:pPr>
            <w:r w:rsidRPr="001D386E">
              <w:rPr>
                <w:rFonts w:cs="Arial" w:hint="eastAsia"/>
                <w:b w:val="0"/>
                <w:lang w:eastAsia="zh-CN"/>
              </w:rPr>
              <w:t>13</w:t>
            </w:r>
          </w:p>
        </w:tc>
        <w:tc>
          <w:tcPr>
            <w:tcW w:w="592" w:type="dxa"/>
            <w:vAlign w:val="center"/>
          </w:tcPr>
          <w:p w14:paraId="1ED38D61" w14:textId="77777777" w:rsidR="00B74A12" w:rsidRPr="001D386E" w:rsidRDefault="00B74A12" w:rsidP="00B74A12">
            <w:pPr>
              <w:pStyle w:val="TAH"/>
              <w:rPr>
                <w:rFonts w:cs="Arial"/>
                <w:b w:val="0"/>
              </w:rPr>
            </w:pPr>
          </w:p>
        </w:tc>
        <w:tc>
          <w:tcPr>
            <w:tcW w:w="591" w:type="dxa"/>
            <w:gridSpan w:val="2"/>
            <w:vAlign w:val="center"/>
          </w:tcPr>
          <w:p w14:paraId="34E38500" w14:textId="77777777" w:rsidR="00B74A12" w:rsidRPr="001D386E" w:rsidRDefault="00B74A12" w:rsidP="00B74A12">
            <w:pPr>
              <w:pStyle w:val="TAH"/>
              <w:rPr>
                <w:rFonts w:cs="Arial"/>
                <w:b w:val="0"/>
              </w:rPr>
            </w:pPr>
          </w:p>
        </w:tc>
        <w:tc>
          <w:tcPr>
            <w:tcW w:w="592" w:type="dxa"/>
            <w:gridSpan w:val="2"/>
            <w:vAlign w:val="center"/>
          </w:tcPr>
          <w:p w14:paraId="177224C6"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0F97642"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D3A698A" w14:textId="77777777" w:rsidR="00B74A12" w:rsidRPr="001D386E" w:rsidRDefault="00B74A12" w:rsidP="00B74A12">
            <w:pPr>
              <w:pStyle w:val="TAC"/>
              <w:rPr>
                <w:rFonts w:cs="Arial"/>
              </w:rPr>
            </w:pPr>
          </w:p>
        </w:tc>
        <w:tc>
          <w:tcPr>
            <w:tcW w:w="731" w:type="dxa"/>
            <w:gridSpan w:val="3"/>
            <w:vAlign w:val="center"/>
          </w:tcPr>
          <w:p w14:paraId="54EFA960" w14:textId="77777777" w:rsidR="00B74A12" w:rsidRPr="001D386E" w:rsidRDefault="00B74A12" w:rsidP="00B74A12">
            <w:pPr>
              <w:pStyle w:val="TAC"/>
              <w:rPr>
                <w:rFonts w:cs="Arial"/>
              </w:rPr>
            </w:pPr>
          </w:p>
        </w:tc>
        <w:tc>
          <w:tcPr>
            <w:tcW w:w="1187" w:type="dxa"/>
            <w:vMerge/>
            <w:vAlign w:val="center"/>
          </w:tcPr>
          <w:p w14:paraId="0941A457" w14:textId="77777777" w:rsidR="00B74A12" w:rsidRPr="001D386E" w:rsidRDefault="00B74A12" w:rsidP="00B74A12">
            <w:pPr>
              <w:pStyle w:val="TAC"/>
              <w:rPr>
                <w:rFonts w:cs="Arial"/>
              </w:rPr>
            </w:pPr>
          </w:p>
        </w:tc>
        <w:tc>
          <w:tcPr>
            <w:tcW w:w="1287" w:type="dxa"/>
            <w:vMerge/>
            <w:vAlign w:val="center"/>
          </w:tcPr>
          <w:p w14:paraId="364A56A0" w14:textId="77777777" w:rsidR="00B74A12" w:rsidRPr="001D386E" w:rsidRDefault="00B74A12" w:rsidP="00B74A12">
            <w:pPr>
              <w:pStyle w:val="TAC"/>
              <w:rPr>
                <w:rFonts w:cs="Arial"/>
              </w:rPr>
            </w:pPr>
          </w:p>
        </w:tc>
      </w:tr>
      <w:tr w:rsidR="00B74A12" w:rsidRPr="001D386E" w14:paraId="0D58E7AD" w14:textId="77777777" w:rsidTr="00B74A12">
        <w:trPr>
          <w:jc w:val="center"/>
        </w:trPr>
        <w:tc>
          <w:tcPr>
            <w:tcW w:w="1419" w:type="dxa"/>
            <w:vMerge/>
            <w:vAlign w:val="center"/>
          </w:tcPr>
          <w:p w14:paraId="1C105346" w14:textId="77777777" w:rsidR="00B74A12" w:rsidRPr="001D386E" w:rsidRDefault="00B74A12" w:rsidP="00B74A12">
            <w:pPr>
              <w:pStyle w:val="TAC"/>
              <w:rPr>
                <w:rFonts w:cs="Arial"/>
              </w:rPr>
            </w:pPr>
          </w:p>
        </w:tc>
        <w:tc>
          <w:tcPr>
            <w:tcW w:w="1467" w:type="dxa"/>
            <w:vMerge/>
            <w:vAlign w:val="center"/>
          </w:tcPr>
          <w:p w14:paraId="39576804" w14:textId="77777777" w:rsidR="00B74A12" w:rsidRPr="001D386E" w:rsidRDefault="00B74A12" w:rsidP="00B74A12">
            <w:pPr>
              <w:pStyle w:val="TAC"/>
              <w:rPr>
                <w:rFonts w:cs="Arial"/>
                <w:lang w:eastAsia="ja-JP"/>
              </w:rPr>
            </w:pPr>
          </w:p>
        </w:tc>
        <w:tc>
          <w:tcPr>
            <w:tcW w:w="773" w:type="dxa"/>
            <w:vAlign w:val="center"/>
          </w:tcPr>
          <w:p w14:paraId="693E3525" w14:textId="77777777" w:rsidR="00B74A12" w:rsidRPr="001D386E" w:rsidRDefault="00B74A12" w:rsidP="00B74A12">
            <w:pPr>
              <w:pStyle w:val="TAH"/>
              <w:rPr>
                <w:rFonts w:cs="Arial"/>
                <w:b w:val="0"/>
                <w:lang w:eastAsia="zh-CN"/>
              </w:rPr>
            </w:pPr>
            <w:r w:rsidRPr="001D386E">
              <w:rPr>
                <w:rFonts w:cs="Arial" w:hint="eastAsia"/>
                <w:b w:val="0"/>
                <w:lang w:eastAsia="zh-CN"/>
              </w:rPr>
              <w:t>66</w:t>
            </w:r>
          </w:p>
        </w:tc>
        <w:tc>
          <w:tcPr>
            <w:tcW w:w="3690" w:type="dxa"/>
            <w:gridSpan w:val="14"/>
            <w:vAlign w:val="center"/>
          </w:tcPr>
          <w:p w14:paraId="1289C887" w14:textId="77777777" w:rsidR="00B74A12" w:rsidRPr="001D386E" w:rsidRDefault="00B74A12" w:rsidP="00B74A12">
            <w:pPr>
              <w:pStyle w:val="TAC"/>
              <w:rPr>
                <w:rFonts w:cs="Arial"/>
              </w:rPr>
            </w:pPr>
            <w:r w:rsidRPr="001D386E">
              <w:rPr>
                <w:rFonts w:cs="Arial"/>
              </w:rPr>
              <w:t>See CA_66B Bandwidth combination set 0 in Table 5.6A.1-1</w:t>
            </w:r>
          </w:p>
        </w:tc>
        <w:tc>
          <w:tcPr>
            <w:tcW w:w="1187" w:type="dxa"/>
            <w:vMerge/>
            <w:vAlign w:val="center"/>
          </w:tcPr>
          <w:p w14:paraId="4ADE8EBA" w14:textId="77777777" w:rsidR="00B74A12" w:rsidRPr="001D386E" w:rsidRDefault="00B74A12" w:rsidP="00B74A12">
            <w:pPr>
              <w:pStyle w:val="TAC"/>
              <w:rPr>
                <w:rFonts w:cs="Arial"/>
              </w:rPr>
            </w:pPr>
          </w:p>
        </w:tc>
        <w:tc>
          <w:tcPr>
            <w:tcW w:w="1287" w:type="dxa"/>
            <w:vMerge/>
            <w:vAlign w:val="center"/>
          </w:tcPr>
          <w:p w14:paraId="57164B70" w14:textId="77777777" w:rsidR="00B74A12" w:rsidRPr="001D386E" w:rsidRDefault="00B74A12" w:rsidP="00B74A12">
            <w:pPr>
              <w:pStyle w:val="TAC"/>
              <w:rPr>
                <w:rFonts w:cs="Arial"/>
              </w:rPr>
            </w:pPr>
          </w:p>
        </w:tc>
      </w:tr>
      <w:tr w:rsidR="00B74A12" w:rsidRPr="001D386E" w14:paraId="475DE0F9" w14:textId="77777777" w:rsidTr="00B74A12">
        <w:trPr>
          <w:jc w:val="center"/>
        </w:trPr>
        <w:tc>
          <w:tcPr>
            <w:tcW w:w="1419" w:type="dxa"/>
            <w:vMerge w:val="restart"/>
            <w:vAlign w:val="center"/>
          </w:tcPr>
          <w:p w14:paraId="26BC7F1D" w14:textId="77777777" w:rsidR="00B74A12" w:rsidRPr="001D386E" w:rsidRDefault="00B74A12" w:rsidP="00B74A12">
            <w:pPr>
              <w:pStyle w:val="TAC"/>
              <w:rPr>
                <w:rFonts w:cs="Arial"/>
              </w:rPr>
            </w:pPr>
            <w:r w:rsidRPr="001D386E">
              <w:rPr>
                <w:rFonts w:cs="Arial"/>
              </w:rPr>
              <w:t>CA_2A-13A-66C</w:t>
            </w:r>
          </w:p>
        </w:tc>
        <w:tc>
          <w:tcPr>
            <w:tcW w:w="1467" w:type="dxa"/>
            <w:vMerge w:val="restart"/>
            <w:vAlign w:val="center"/>
          </w:tcPr>
          <w:p w14:paraId="286535E8" w14:textId="77777777" w:rsidR="00B74A12" w:rsidRPr="001D386E" w:rsidRDefault="00B74A12" w:rsidP="00B74A12">
            <w:pPr>
              <w:pStyle w:val="TAC"/>
              <w:rPr>
                <w:rFonts w:cs="Arial"/>
                <w:lang w:eastAsia="ja-JP"/>
              </w:rPr>
            </w:pPr>
            <w:r w:rsidRPr="001D386E">
              <w:rPr>
                <w:rFonts w:cs="Arial"/>
                <w:lang w:eastAsia="ja-JP"/>
              </w:rPr>
              <w:t>CA_2A-13A</w:t>
            </w:r>
          </w:p>
          <w:p w14:paraId="4DD1CBDD" w14:textId="77777777" w:rsidR="00B74A12" w:rsidRPr="001D386E" w:rsidRDefault="00B74A12" w:rsidP="00B74A12">
            <w:pPr>
              <w:pStyle w:val="TAC"/>
              <w:rPr>
                <w:rFonts w:cs="Arial"/>
                <w:lang w:eastAsia="ja-JP"/>
              </w:rPr>
            </w:pPr>
            <w:r w:rsidRPr="001D386E">
              <w:rPr>
                <w:rFonts w:cs="Arial"/>
                <w:lang w:eastAsia="ja-JP"/>
              </w:rPr>
              <w:t>CA_13A-66A</w:t>
            </w:r>
          </w:p>
        </w:tc>
        <w:tc>
          <w:tcPr>
            <w:tcW w:w="773" w:type="dxa"/>
            <w:vAlign w:val="center"/>
          </w:tcPr>
          <w:p w14:paraId="0486BB2D" w14:textId="77777777" w:rsidR="00B74A12" w:rsidRPr="001D386E" w:rsidRDefault="00B74A12" w:rsidP="00B74A12">
            <w:pPr>
              <w:pStyle w:val="TAH"/>
              <w:rPr>
                <w:rFonts w:cs="Arial"/>
                <w:b w:val="0"/>
                <w:lang w:eastAsia="zh-CN"/>
              </w:rPr>
            </w:pPr>
            <w:r w:rsidRPr="001D386E">
              <w:rPr>
                <w:rFonts w:cs="Arial" w:hint="eastAsia"/>
                <w:b w:val="0"/>
                <w:lang w:eastAsia="zh-CN"/>
              </w:rPr>
              <w:t>2</w:t>
            </w:r>
          </w:p>
        </w:tc>
        <w:tc>
          <w:tcPr>
            <w:tcW w:w="592" w:type="dxa"/>
            <w:vAlign w:val="center"/>
          </w:tcPr>
          <w:p w14:paraId="3FC75150" w14:textId="77777777" w:rsidR="00B74A12" w:rsidRPr="001D386E" w:rsidRDefault="00B74A12" w:rsidP="00B74A12">
            <w:pPr>
              <w:pStyle w:val="TAH"/>
              <w:rPr>
                <w:rFonts w:cs="Arial"/>
                <w:b w:val="0"/>
              </w:rPr>
            </w:pPr>
          </w:p>
        </w:tc>
        <w:tc>
          <w:tcPr>
            <w:tcW w:w="591" w:type="dxa"/>
            <w:gridSpan w:val="2"/>
            <w:vAlign w:val="center"/>
          </w:tcPr>
          <w:p w14:paraId="5C874B18" w14:textId="77777777" w:rsidR="00B74A12" w:rsidRPr="001D386E" w:rsidRDefault="00B74A12" w:rsidP="00B74A12">
            <w:pPr>
              <w:pStyle w:val="TAH"/>
              <w:rPr>
                <w:rFonts w:cs="Arial"/>
                <w:b w:val="0"/>
              </w:rPr>
            </w:pPr>
          </w:p>
        </w:tc>
        <w:tc>
          <w:tcPr>
            <w:tcW w:w="592" w:type="dxa"/>
            <w:gridSpan w:val="2"/>
            <w:vAlign w:val="center"/>
          </w:tcPr>
          <w:p w14:paraId="4D58BA2D"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FEB1DBF"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9E11A94"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2BC572B6"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50CE8CE1" w14:textId="77777777" w:rsidR="00B74A12" w:rsidRPr="001D386E" w:rsidRDefault="00B74A12" w:rsidP="00B74A12">
            <w:pPr>
              <w:pStyle w:val="TAC"/>
              <w:rPr>
                <w:rFonts w:cs="Arial"/>
              </w:rPr>
            </w:pPr>
            <w:r w:rsidRPr="001D386E">
              <w:rPr>
                <w:rFonts w:cs="Arial"/>
              </w:rPr>
              <w:t>70</w:t>
            </w:r>
          </w:p>
        </w:tc>
        <w:tc>
          <w:tcPr>
            <w:tcW w:w="1287" w:type="dxa"/>
            <w:vMerge w:val="restart"/>
            <w:vAlign w:val="center"/>
          </w:tcPr>
          <w:p w14:paraId="1EFF68A2" w14:textId="77777777" w:rsidR="00B74A12" w:rsidRPr="001D386E" w:rsidRDefault="00B74A12" w:rsidP="00B74A12">
            <w:pPr>
              <w:pStyle w:val="TAC"/>
              <w:rPr>
                <w:rFonts w:cs="Arial"/>
              </w:rPr>
            </w:pPr>
            <w:r w:rsidRPr="001D386E">
              <w:rPr>
                <w:rFonts w:cs="Arial"/>
              </w:rPr>
              <w:t>0</w:t>
            </w:r>
          </w:p>
        </w:tc>
      </w:tr>
      <w:tr w:rsidR="00B74A12" w:rsidRPr="001D386E" w14:paraId="279801FA" w14:textId="77777777" w:rsidTr="00B74A12">
        <w:trPr>
          <w:jc w:val="center"/>
        </w:trPr>
        <w:tc>
          <w:tcPr>
            <w:tcW w:w="1419" w:type="dxa"/>
            <w:vMerge/>
            <w:vAlign w:val="center"/>
          </w:tcPr>
          <w:p w14:paraId="778C8D4A" w14:textId="77777777" w:rsidR="00B74A12" w:rsidRPr="001D386E" w:rsidRDefault="00B74A12" w:rsidP="00B74A12">
            <w:pPr>
              <w:pStyle w:val="TAC"/>
              <w:rPr>
                <w:rFonts w:cs="Arial"/>
              </w:rPr>
            </w:pPr>
          </w:p>
        </w:tc>
        <w:tc>
          <w:tcPr>
            <w:tcW w:w="1467" w:type="dxa"/>
            <w:vMerge/>
            <w:vAlign w:val="center"/>
          </w:tcPr>
          <w:p w14:paraId="6615521B" w14:textId="77777777" w:rsidR="00B74A12" w:rsidRPr="001D386E" w:rsidRDefault="00B74A12" w:rsidP="00B74A12">
            <w:pPr>
              <w:pStyle w:val="TAC"/>
              <w:rPr>
                <w:rFonts w:cs="Arial"/>
                <w:lang w:eastAsia="ja-JP"/>
              </w:rPr>
            </w:pPr>
          </w:p>
        </w:tc>
        <w:tc>
          <w:tcPr>
            <w:tcW w:w="773" w:type="dxa"/>
            <w:vAlign w:val="center"/>
          </w:tcPr>
          <w:p w14:paraId="5AFBCA52" w14:textId="77777777" w:rsidR="00B74A12" w:rsidRPr="001D386E" w:rsidRDefault="00B74A12" w:rsidP="00B74A12">
            <w:pPr>
              <w:pStyle w:val="TAH"/>
              <w:rPr>
                <w:rFonts w:cs="Arial"/>
                <w:b w:val="0"/>
                <w:lang w:eastAsia="zh-CN"/>
              </w:rPr>
            </w:pPr>
            <w:r w:rsidRPr="001D386E">
              <w:rPr>
                <w:rFonts w:cs="Arial" w:hint="eastAsia"/>
                <w:b w:val="0"/>
                <w:lang w:eastAsia="zh-CN"/>
              </w:rPr>
              <w:t>13</w:t>
            </w:r>
          </w:p>
        </w:tc>
        <w:tc>
          <w:tcPr>
            <w:tcW w:w="592" w:type="dxa"/>
            <w:vAlign w:val="center"/>
          </w:tcPr>
          <w:p w14:paraId="088D96F1" w14:textId="77777777" w:rsidR="00B74A12" w:rsidRPr="001D386E" w:rsidRDefault="00B74A12" w:rsidP="00B74A12">
            <w:pPr>
              <w:pStyle w:val="TAH"/>
              <w:rPr>
                <w:rFonts w:cs="Arial"/>
                <w:b w:val="0"/>
              </w:rPr>
            </w:pPr>
          </w:p>
        </w:tc>
        <w:tc>
          <w:tcPr>
            <w:tcW w:w="591" w:type="dxa"/>
            <w:gridSpan w:val="2"/>
            <w:vAlign w:val="center"/>
          </w:tcPr>
          <w:p w14:paraId="3AE44549" w14:textId="77777777" w:rsidR="00B74A12" w:rsidRPr="001D386E" w:rsidRDefault="00B74A12" w:rsidP="00B74A12">
            <w:pPr>
              <w:pStyle w:val="TAH"/>
              <w:rPr>
                <w:rFonts w:cs="Arial"/>
                <w:b w:val="0"/>
              </w:rPr>
            </w:pPr>
          </w:p>
        </w:tc>
        <w:tc>
          <w:tcPr>
            <w:tcW w:w="592" w:type="dxa"/>
            <w:gridSpan w:val="2"/>
            <w:vAlign w:val="center"/>
          </w:tcPr>
          <w:p w14:paraId="6242E207"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AE5FE96"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4648461" w14:textId="77777777" w:rsidR="00B74A12" w:rsidRPr="001D386E" w:rsidRDefault="00B74A12" w:rsidP="00B74A12">
            <w:pPr>
              <w:pStyle w:val="TAC"/>
              <w:rPr>
                <w:rFonts w:cs="Arial"/>
              </w:rPr>
            </w:pPr>
          </w:p>
        </w:tc>
        <w:tc>
          <w:tcPr>
            <w:tcW w:w="731" w:type="dxa"/>
            <w:gridSpan w:val="3"/>
            <w:vAlign w:val="center"/>
          </w:tcPr>
          <w:p w14:paraId="3F374672" w14:textId="77777777" w:rsidR="00B74A12" w:rsidRPr="001D386E" w:rsidRDefault="00B74A12" w:rsidP="00B74A12">
            <w:pPr>
              <w:pStyle w:val="TAC"/>
              <w:rPr>
                <w:rFonts w:cs="Arial"/>
              </w:rPr>
            </w:pPr>
          </w:p>
        </w:tc>
        <w:tc>
          <w:tcPr>
            <w:tcW w:w="1187" w:type="dxa"/>
            <w:vMerge/>
            <w:vAlign w:val="center"/>
          </w:tcPr>
          <w:p w14:paraId="469648A6" w14:textId="77777777" w:rsidR="00B74A12" w:rsidRPr="001D386E" w:rsidRDefault="00B74A12" w:rsidP="00B74A12">
            <w:pPr>
              <w:pStyle w:val="TAC"/>
              <w:rPr>
                <w:rFonts w:cs="Arial"/>
              </w:rPr>
            </w:pPr>
          </w:p>
        </w:tc>
        <w:tc>
          <w:tcPr>
            <w:tcW w:w="1287" w:type="dxa"/>
            <w:vMerge/>
            <w:vAlign w:val="center"/>
          </w:tcPr>
          <w:p w14:paraId="0E6DDBDA" w14:textId="77777777" w:rsidR="00B74A12" w:rsidRPr="001D386E" w:rsidRDefault="00B74A12" w:rsidP="00B74A12">
            <w:pPr>
              <w:pStyle w:val="TAC"/>
              <w:rPr>
                <w:rFonts w:cs="Arial"/>
              </w:rPr>
            </w:pPr>
          </w:p>
        </w:tc>
      </w:tr>
      <w:tr w:rsidR="00B74A12" w:rsidRPr="001D386E" w14:paraId="11C7CB30" w14:textId="77777777" w:rsidTr="00B74A12">
        <w:trPr>
          <w:jc w:val="center"/>
        </w:trPr>
        <w:tc>
          <w:tcPr>
            <w:tcW w:w="1419" w:type="dxa"/>
            <w:vMerge/>
            <w:vAlign w:val="center"/>
          </w:tcPr>
          <w:p w14:paraId="0D90AE1D" w14:textId="77777777" w:rsidR="00B74A12" w:rsidRPr="001D386E" w:rsidRDefault="00B74A12" w:rsidP="00B74A12">
            <w:pPr>
              <w:pStyle w:val="TAC"/>
              <w:rPr>
                <w:rFonts w:cs="Arial"/>
              </w:rPr>
            </w:pPr>
          </w:p>
        </w:tc>
        <w:tc>
          <w:tcPr>
            <w:tcW w:w="1467" w:type="dxa"/>
            <w:vMerge/>
            <w:vAlign w:val="center"/>
          </w:tcPr>
          <w:p w14:paraId="02743D4B" w14:textId="77777777" w:rsidR="00B74A12" w:rsidRPr="001D386E" w:rsidRDefault="00B74A12" w:rsidP="00B74A12">
            <w:pPr>
              <w:pStyle w:val="TAC"/>
              <w:rPr>
                <w:rFonts w:cs="Arial"/>
                <w:lang w:eastAsia="ja-JP"/>
              </w:rPr>
            </w:pPr>
          </w:p>
        </w:tc>
        <w:tc>
          <w:tcPr>
            <w:tcW w:w="773" w:type="dxa"/>
            <w:vAlign w:val="center"/>
          </w:tcPr>
          <w:p w14:paraId="406026E9" w14:textId="77777777" w:rsidR="00B74A12" w:rsidRPr="001D386E" w:rsidRDefault="00B74A12" w:rsidP="00B74A12">
            <w:pPr>
              <w:pStyle w:val="TAH"/>
              <w:rPr>
                <w:rFonts w:cs="Arial"/>
                <w:b w:val="0"/>
                <w:lang w:eastAsia="zh-CN"/>
              </w:rPr>
            </w:pPr>
            <w:r w:rsidRPr="001D386E">
              <w:rPr>
                <w:rFonts w:cs="Arial" w:hint="eastAsia"/>
                <w:b w:val="0"/>
                <w:lang w:eastAsia="zh-CN"/>
              </w:rPr>
              <w:t>66</w:t>
            </w:r>
          </w:p>
        </w:tc>
        <w:tc>
          <w:tcPr>
            <w:tcW w:w="3690" w:type="dxa"/>
            <w:gridSpan w:val="14"/>
            <w:vAlign w:val="center"/>
          </w:tcPr>
          <w:p w14:paraId="43C1891F" w14:textId="77777777" w:rsidR="00B74A12" w:rsidRPr="001D386E" w:rsidRDefault="00B74A12" w:rsidP="00B74A12">
            <w:pPr>
              <w:pStyle w:val="TAC"/>
              <w:rPr>
                <w:rFonts w:cs="Arial"/>
              </w:rPr>
            </w:pPr>
            <w:r w:rsidRPr="001D386E">
              <w:rPr>
                <w:rFonts w:cs="Arial"/>
              </w:rPr>
              <w:t>See CA_66C Bandwidth combination set 0 in Table 5.6A.1-1</w:t>
            </w:r>
          </w:p>
        </w:tc>
        <w:tc>
          <w:tcPr>
            <w:tcW w:w="1187" w:type="dxa"/>
            <w:vMerge/>
            <w:vAlign w:val="center"/>
          </w:tcPr>
          <w:p w14:paraId="72B637E2" w14:textId="77777777" w:rsidR="00B74A12" w:rsidRPr="001D386E" w:rsidRDefault="00B74A12" w:rsidP="00B74A12">
            <w:pPr>
              <w:pStyle w:val="TAC"/>
              <w:rPr>
                <w:rFonts w:cs="Arial"/>
              </w:rPr>
            </w:pPr>
          </w:p>
        </w:tc>
        <w:tc>
          <w:tcPr>
            <w:tcW w:w="1287" w:type="dxa"/>
            <w:vMerge/>
            <w:vAlign w:val="center"/>
          </w:tcPr>
          <w:p w14:paraId="538AE032" w14:textId="77777777" w:rsidR="00B74A12" w:rsidRPr="001D386E" w:rsidRDefault="00B74A12" w:rsidP="00B74A12">
            <w:pPr>
              <w:pStyle w:val="TAC"/>
              <w:rPr>
                <w:rFonts w:cs="Arial"/>
              </w:rPr>
            </w:pPr>
          </w:p>
        </w:tc>
      </w:tr>
      <w:tr w:rsidR="00B74A12" w:rsidRPr="001D386E" w14:paraId="2A4780CE" w14:textId="77777777" w:rsidTr="00B74A12">
        <w:trPr>
          <w:trHeight w:val="223"/>
          <w:jc w:val="center"/>
        </w:trPr>
        <w:tc>
          <w:tcPr>
            <w:tcW w:w="1419" w:type="dxa"/>
            <w:vMerge w:val="restart"/>
            <w:vAlign w:val="center"/>
          </w:tcPr>
          <w:p w14:paraId="38CAAEEE" w14:textId="77777777" w:rsidR="00B74A12" w:rsidRPr="001D386E" w:rsidRDefault="00B74A12" w:rsidP="00B74A12">
            <w:pPr>
              <w:pStyle w:val="TAC"/>
              <w:rPr>
                <w:rFonts w:cs="Arial"/>
              </w:rPr>
            </w:pPr>
            <w:r w:rsidRPr="001D386E">
              <w:t>CA_2A-2A-13A-66B</w:t>
            </w:r>
          </w:p>
        </w:tc>
        <w:tc>
          <w:tcPr>
            <w:tcW w:w="1467" w:type="dxa"/>
            <w:vMerge w:val="restart"/>
            <w:vAlign w:val="center"/>
          </w:tcPr>
          <w:p w14:paraId="52A5A6AB" w14:textId="77777777" w:rsidR="00B74A12" w:rsidRPr="001D386E" w:rsidRDefault="00B74A12" w:rsidP="00B74A12">
            <w:pPr>
              <w:pStyle w:val="TAC"/>
              <w:rPr>
                <w:rFonts w:cs="Arial"/>
                <w:lang w:eastAsia="zh-CN"/>
              </w:rPr>
            </w:pPr>
            <w:r w:rsidRPr="001D386E">
              <w:rPr>
                <w:lang w:eastAsia="ja-JP"/>
              </w:rPr>
              <w:t>-</w:t>
            </w:r>
          </w:p>
        </w:tc>
        <w:tc>
          <w:tcPr>
            <w:tcW w:w="773" w:type="dxa"/>
            <w:shd w:val="clear" w:color="auto" w:fill="auto"/>
            <w:vAlign w:val="center"/>
          </w:tcPr>
          <w:p w14:paraId="37F7CF87" w14:textId="77777777" w:rsidR="00B74A12" w:rsidRPr="001D386E" w:rsidRDefault="00B74A12" w:rsidP="00B74A12">
            <w:pPr>
              <w:pStyle w:val="TAC"/>
              <w:rPr>
                <w:rFonts w:cs="Arial"/>
                <w:lang w:eastAsia="zh-CN"/>
              </w:rPr>
            </w:pPr>
            <w:r w:rsidRPr="001D386E">
              <w:rPr>
                <w:rFonts w:hint="eastAsia"/>
                <w:lang w:eastAsia="zh-CN"/>
              </w:rPr>
              <w:t>2</w:t>
            </w:r>
          </w:p>
        </w:tc>
        <w:tc>
          <w:tcPr>
            <w:tcW w:w="3690" w:type="dxa"/>
            <w:gridSpan w:val="14"/>
            <w:shd w:val="clear" w:color="auto" w:fill="auto"/>
            <w:vAlign w:val="center"/>
          </w:tcPr>
          <w:p w14:paraId="38E14CFA" w14:textId="77777777" w:rsidR="00B74A12" w:rsidRPr="001D386E" w:rsidRDefault="00B74A12" w:rsidP="00B74A12">
            <w:pPr>
              <w:pStyle w:val="TAC"/>
              <w:rPr>
                <w:rFonts w:cs="Arial"/>
                <w:lang w:eastAsia="zh-CN"/>
              </w:rPr>
            </w:pPr>
            <w:r w:rsidRPr="001D386E">
              <w:t>See CA_2A-2A Bandwidth Combination Set 0 in Table 5.6A.1-3</w:t>
            </w:r>
          </w:p>
        </w:tc>
        <w:tc>
          <w:tcPr>
            <w:tcW w:w="1187" w:type="dxa"/>
            <w:vMerge w:val="restart"/>
            <w:vAlign w:val="center"/>
          </w:tcPr>
          <w:p w14:paraId="3652F1FB" w14:textId="77777777" w:rsidR="00B74A12" w:rsidRPr="001D386E" w:rsidRDefault="00B74A12" w:rsidP="00B74A12">
            <w:pPr>
              <w:pStyle w:val="TAC"/>
              <w:rPr>
                <w:rFonts w:cs="Arial"/>
              </w:rPr>
            </w:pPr>
            <w:r w:rsidRPr="001D386E">
              <w:rPr>
                <w:rFonts w:cs="Arial"/>
              </w:rPr>
              <w:t>70</w:t>
            </w:r>
          </w:p>
        </w:tc>
        <w:tc>
          <w:tcPr>
            <w:tcW w:w="1287" w:type="dxa"/>
            <w:vMerge w:val="restart"/>
            <w:vAlign w:val="center"/>
          </w:tcPr>
          <w:p w14:paraId="2719F7E3" w14:textId="77777777" w:rsidR="00B74A12" w:rsidRPr="001D386E" w:rsidRDefault="00B74A12" w:rsidP="00B74A12">
            <w:pPr>
              <w:pStyle w:val="TAC"/>
              <w:rPr>
                <w:rFonts w:cs="Arial"/>
              </w:rPr>
            </w:pPr>
            <w:r w:rsidRPr="001D386E">
              <w:rPr>
                <w:rFonts w:cs="Arial"/>
              </w:rPr>
              <w:t>0</w:t>
            </w:r>
          </w:p>
        </w:tc>
      </w:tr>
      <w:tr w:rsidR="00B74A12" w:rsidRPr="001D386E" w14:paraId="266584E8" w14:textId="77777777" w:rsidTr="00B74A12">
        <w:trPr>
          <w:trHeight w:val="223"/>
          <w:jc w:val="center"/>
        </w:trPr>
        <w:tc>
          <w:tcPr>
            <w:tcW w:w="1419" w:type="dxa"/>
            <w:vMerge/>
            <w:vAlign w:val="center"/>
          </w:tcPr>
          <w:p w14:paraId="1425214D" w14:textId="77777777" w:rsidR="00B74A12" w:rsidRPr="001D386E" w:rsidRDefault="00B74A12" w:rsidP="00B74A12">
            <w:pPr>
              <w:pStyle w:val="TAC"/>
              <w:rPr>
                <w:rFonts w:cs="Arial"/>
              </w:rPr>
            </w:pPr>
          </w:p>
        </w:tc>
        <w:tc>
          <w:tcPr>
            <w:tcW w:w="1467" w:type="dxa"/>
            <w:vMerge/>
            <w:vAlign w:val="center"/>
          </w:tcPr>
          <w:p w14:paraId="6F7B3EDE" w14:textId="77777777" w:rsidR="00B74A12" w:rsidRPr="001D386E" w:rsidRDefault="00B74A12" w:rsidP="00B74A12">
            <w:pPr>
              <w:pStyle w:val="TAC"/>
              <w:rPr>
                <w:rFonts w:cs="Arial"/>
                <w:lang w:eastAsia="zh-CN"/>
              </w:rPr>
            </w:pPr>
          </w:p>
        </w:tc>
        <w:tc>
          <w:tcPr>
            <w:tcW w:w="773" w:type="dxa"/>
            <w:shd w:val="clear" w:color="auto" w:fill="auto"/>
            <w:vAlign w:val="center"/>
          </w:tcPr>
          <w:p w14:paraId="6627B7D1" w14:textId="77777777" w:rsidR="00B74A12" w:rsidRPr="001D386E" w:rsidRDefault="00B74A12" w:rsidP="00B74A12">
            <w:pPr>
              <w:pStyle w:val="TAC"/>
              <w:rPr>
                <w:rFonts w:cs="Arial"/>
                <w:lang w:eastAsia="zh-CN"/>
              </w:rPr>
            </w:pPr>
            <w:r w:rsidRPr="001D386E">
              <w:rPr>
                <w:rFonts w:hint="eastAsia"/>
                <w:lang w:eastAsia="zh-CN"/>
              </w:rPr>
              <w:t>13</w:t>
            </w:r>
          </w:p>
        </w:tc>
        <w:tc>
          <w:tcPr>
            <w:tcW w:w="592" w:type="dxa"/>
            <w:shd w:val="clear" w:color="auto" w:fill="auto"/>
            <w:vAlign w:val="center"/>
          </w:tcPr>
          <w:p w14:paraId="1CC3BFCB" w14:textId="77777777" w:rsidR="00B74A12" w:rsidRPr="001D386E" w:rsidRDefault="00B74A12" w:rsidP="00B74A12">
            <w:pPr>
              <w:pStyle w:val="TAC"/>
              <w:rPr>
                <w:rFonts w:cs="Arial"/>
                <w:lang w:eastAsia="zh-CN"/>
              </w:rPr>
            </w:pPr>
          </w:p>
        </w:tc>
        <w:tc>
          <w:tcPr>
            <w:tcW w:w="591" w:type="dxa"/>
            <w:gridSpan w:val="2"/>
            <w:vAlign w:val="center"/>
          </w:tcPr>
          <w:p w14:paraId="1CA193AF" w14:textId="77777777" w:rsidR="00B74A12" w:rsidRPr="001D386E" w:rsidRDefault="00B74A12" w:rsidP="00B74A12">
            <w:pPr>
              <w:pStyle w:val="TAC"/>
              <w:rPr>
                <w:rFonts w:cs="Arial"/>
                <w:lang w:eastAsia="zh-CN"/>
              </w:rPr>
            </w:pPr>
          </w:p>
        </w:tc>
        <w:tc>
          <w:tcPr>
            <w:tcW w:w="592" w:type="dxa"/>
            <w:gridSpan w:val="2"/>
            <w:vAlign w:val="center"/>
          </w:tcPr>
          <w:p w14:paraId="7DAB583E" w14:textId="77777777" w:rsidR="00B74A12" w:rsidRPr="001D386E" w:rsidRDefault="00B74A12" w:rsidP="00B74A12">
            <w:pPr>
              <w:pStyle w:val="TAC"/>
              <w:rPr>
                <w:rFonts w:cs="Arial"/>
                <w:lang w:eastAsia="zh-CN"/>
              </w:rPr>
            </w:pPr>
            <w:r w:rsidRPr="001D386E">
              <w:t>Yes</w:t>
            </w:r>
          </w:p>
        </w:tc>
        <w:tc>
          <w:tcPr>
            <w:tcW w:w="592" w:type="dxa"/>
            <w:gridSpan w:val="3"/>
            <w:vAlign w:val="center"/>
          </w:tcPr>
          <w:p w14:paraId="31654127" w14:textId="77777777" w:rsidR="00B74A12" w:rsidRPr="001D386E" w:rsidRDefault="00B74A12" w:rsidP="00B74A12">
            <w:pPr>
              <w:pStyle w:val="TAC"/>
              <w:rPr>
                <w:rFonts w:cs="Arial"/>
                <w:lang w:eastAsia="zh-CN"/>
              </w:rPr>
            </w:pPr>
            <w:r w:rsidRPr="001D386E">
              <w:t>Yes</w:t>
            </w:r>
          </w:p>
        </w:tc>
        <w:tc>
          <w:tcPr>
            <w:tcW w:w="592" w:type="dxa"/>
            <w:gridSpan w:val="3"/>
            <w:vAlign w:val="center"/>
          </w:tcPr>
          <w:p w14:paraId="14814E1C" w14:textId="77777777" w:rsidR="00B74A12" w:rsidRPr="001D386E" w:rsidRDefault="00B74A12" w:rsidP="00B74A12">
            <w:pPr>
              <w:pStyle w:val="TAC"/>
              <w:rPr>
                <w:rFonts w:cs="Arial"/>
                <w:lang w:eastAsia="zh-CN"/>
              </w:rPr>
            </w:pPr>
          </w:p>
        </w:tc>
        <w:tc>
          <w:tcPr>
            <w:tcW w:w="731" w:type="dxa"/>
            <w:gridSpan w:val="3"/>
            <w:vAlign w:val="center"/>
          </w:tcPr>
          <w:p w14:paraId="3F9E52F3" w14:textId="77777777" w:rsidR="00B74A12" w:rsidRPr="001D386E" w:rsidRDefault="00B74A12" w:rsidP="00B74A12">
            <w:pPr>
              <w:pStyle w:val="TAC"/>
              <w:rPr>
                <w:rFonts w:cs="Arial"/>
                <w:lang w:eastAsia="zh-CN"/>
              </w:rPr>
            </w:pPr>
          </w:p>
        </w:tc>
        <w:tc>
          <w:tcPr>
            <w:tcW w:w="1187" w:type="dxa"/>
            <w:vMerge/>
            <w:vAlign w:val="center"/>
          </w:tcPr>
          <w:p w14:paraId="37E118C2" w14:textId="77777777" w:rsidR="00B74A12" w:rsidRPr="001D386E" w:rsidRDefault="00B74A12" w:rsidP="00B74A12">
            <w:pPr>
              <w:pStyle w:val="TAC"/>
              <w:rPr>
                <w:rFonts w:cs="Arial"/>
              </w:rPr>
            </w:pPr>
          </w:p>
        </w:tc>
        <w:tc>
          <w:tcPr>
            <w:tcW w:w="1287" w:type="dxa"/>
            <w:vMerge/>
            <w:vAlign w:val="center"/>
          </w:tcPr>
          <w:p w14:paraId="517F9435" w14:textId="77777777" w:rsidR="00B74A12" w:rsidRPr="001D386E" w:rsidRDefault="00B74A12" w:rsidP="00B74A12">
            <w:pPr>
              <w:pStyle w:val="TAC"/>
              <w:rPr>
                <w:rFonts w:cs="Arial"/>
              </w:rPr>
            </w:pPr>
          </w:p>
        </w:tc>
      </w:tr>
      <w:tr w:rsidR="00B74A12" w:rsidRPr="001D386E" w14:paraId="5B1F3493" w14:textId="77777777" w:rsidTr="00B74A12">
        <w:trPr>
          <w:trHeight w:val="223"/>
          <w:jc w:val="center"/>
        </w:trPr>
        <w:tc>
          <w:tcPr>
            <w:tcW w:w="1419" w:type="dxa"/>
            <w:vMerge/>
            <w:vAlign w:val="center"/>
          </w:tcPr>
          <w:p w14:paraId="1FA86EFB" w14:textId="77777777" w:rsidR="00B74A12" w:rsidRPr="001D386E" w:rsidRDefault="00B74A12" w:rsidP="00B74A12">
            <w:pPr>
              <w:pStyle w:val="TAC"/>
              <w:rPr>
                <w:rFonts w:cs="Arial"/>
              </w:rPr>
            </w:pPr>
          </w:p>
        </w:tc>
        <w:tc>
          <w:tcPr>
            <w:tcW w:w="1467" w:type="dxa"/>
            <w:vMerge/>
            <w:vAlign w:val="center"/>
          </w:tcPr>
          <w:p w14:paraId="1BB65D97" w14:textId="77777777" w:rsidR="00B74A12" w:rsidRPr="001D386E" w:rsidRDefault="00B74A12" w:rsidP="00B74A12">
            <w:pPr>
              <w:pStyle w:val="TAC"/>
              <w:rPr>
                <w:rFonts w:cs="Arial"/>
                <w:lang w:eastAsia="zh-CN"/>
              </w:rPr>
            </w:pPr>
          </w:p>
        </w:tc>
        <w:tc>
          <w:tcPr>
            <w:tcW w:w="773" w:type="dxa"/>
            <w:shd w:val="clear" w:color="auto" w:fill="auto"/>
            <w:vAlign w:val="center"/>
          </w:tcPr>
          <w:p w14:paraId="3E312B7E" w14:textId="77777777" w:rsidR="00B74A12" w:rsidRPr="001D386E" w:rsidRDefault="00B74A12" w:rsidP="00B74A12">
            <w:pPr>
              <w:pStyle w:val="TAC"/>
              <w:rPr>
                <w:rFonts w:cs="Arial"/>
                <w:lang w:eastAsia="zh-CN"/>
              </w:rPr>
            </w:pPr>
            <w:r w:rsidRPr="001D386E">
              <w:rPr>
                <w:rFonts w:hint="eastAsia"/>
                <w:lang w:eastAsia="zh-CN"/>
              </w:rPr>
              <w:t>66</w:t>
            </w:r>
          </w:p>
        </w:tc>
        <w:tc>
          <w:tcPr>
            <w:tcW w:w="3690" w:type="dxa"/>
            <w:gridSpan w:val="14"/>
            <w:shd w:val="clear" w:color="auto" w:fill="auto"/>
            <w:vAlign w:val="center"/>
          </w:tcPr>
          <w:p w14:paraId="7F5E5F1B" w14:textId="77777777" w:rsidR="00B74A12" w:rsidRPr="001D386E" w:rsidRDefault="00B74A12" w:rsidP="00B74A12">
            <w:pPr>
              <w:pStyle w:val="TAC"/>
              <w:rPr>
                <w:rFonts w:cs="Arial"/>
                <w:lang w:eastAsia="zh-CN"/>
              </w:rPr>
            </w:pPr>
            <w:r w:rsidRPr="001D386E">
              <w:t>See CA_66B Bandwidth combination set 0 in Table 5.6A.1-1</w:t>
            </w:r>
          </w:p>
        </w:tc>
        <w:tc>
          <w:tcPr>
            <w:tcW w:w="1187" w:type="dxa"/>
            <w:vMerge/>
            <w:vAlign w:val="center"/>
          </w:tcPr>
          <w:p w14:paraId="627382F2" w14:textId="77777777" w:rsidR="00B74A12" w:rsidRPr="001D386E" w:rsidRDefault="00B74A12" w:rsidP="00B74A12">
            <w:pPr>
              <w:pStyle w:val="TAC"/>
              <w:rPr>
                <w:rFonts w:cs="Arial"/>
              </w:rPr>
            </w:pPr>
          </w:p>
        </w:tc>
        <w:tc>
          <w:tcPr>
            <w:tcW w:w="1287" w:type="dxa"/>
            <w:vMerge/>
            <w:vAlign w:val="center"/>
          </w:tcPr>
          <w:p w14:paraId="04736CBD" w14:textId="77777777" w:rsidR="00B74A12" w:rsidRPr="001D386E" w:rsidRDefault="00B74A12" w:rsidP="00B74A12">
            <w:pPr>
              <w:pStyle w:val="TAC"/>
              <w:rPr>
                <w:rFonts w:cs="Arial"/>
              </w:rPr>
            </w:pPr>
          </w:p>
        </w:tc>
      </w:tr>
      <w:tr w:rsidR="00B74A12" w:rsidRPr="001D386E" w14:paraId="13542433" w14:textId="77777777" w:rsidTr="00B74A12">
        <w:trPr>
          <w:trHeight w:val="223"/>
          <w:jc w:val="center"/>
        </w:trPr>
        <w:tc>
          <w:tcPr>
            <w:tcW w:w="1419" w:type="dxa"/>
            <w:vMerge w:val="restart"/>
            <w:vAlign w:val="center"/>
          </w:tcPr>
          <w:p w14:paraId="5730C1CB" w14:textId="77777777" w:rsidR="00B74A12" w:rsidRPr="001D386E" w:rsidRDefault="00B74A12" w:rsidP="00B74A12">
            <w:pPr>
              <w:pStyle w:val="TAC"/>
              <w:rPr>
                <w:rFonts w:cs="Arial"/>
              </w:rPr>
            </w:pPr>
            <w:r w:rsidRPr="001D386E">
              <w:t>CA_2A-2A-13A-66A-66A</w:t>
            </w:r>
          </w:p>
        </w:tc>
        <w:tc>
          <w:tcPr>
            <w:tcW w:w="1467" w:type="dxa"/>
            <w:vMerge w:val="restart"/>
            <w:vAlign w:val="center"/>
          </w:tcPr>
          <w:p w14:paraId="04877326" w14:textId="77777777" w:rsidR="00B74A12" w:rsidRPr="001D386E" w:rsidRDefault="00B74A12" w:rsidP="00B74A12">
            <w:pPr>
              <w:pStyle w:val="TAC"/>
              <w:rPr>
                <w:rFonts w:cs="Arial"/>
                <w:lang w:eastAsia="zh-CN"/>
              </w:rPr>
            </w:pPr>
            <w:r w:rsidRPr="001D386E">
              <w:rPr>
                <w:lang w:eastAsia="ja-JP"/>
              </w:rPr>
              <w:t>-</w:t>
            </w:r>
          </w:p>
        </w:tc>
        <w:tc>
          <w:tcPr>
            <w:tcW w:w="773" w:type="dxa"/>
            <w:shd w:val="clear" w:color="auto" w:fill="auto"/>
            <w:vAlign w:val="center"/>
          </w:tcPr>
          <w:p w14:paraId="5B592995" w14:textId="77777777" w:rsidR="00B74A12" w:rsidRPr="001D386E" w:rsidRDefault="00B74A12" w:rsidP="00B74A12">
            <w:pPr>
              <w:pStyle w:val="TAC"/>
              <w:rPr>
                <w:rFonts w:cs="Arial"/>
                <w:lang w:eastAsia="zh-CN"/>
              </w:rPr>
            </w:pPr>
            <w:r w:rsidRPr="001D386E">
              <w:rPr>
                <w:rFonts w:hint="eastAsia"/>
                <w:lang w:eastAsia="zh-CN"/>
              </w:rPr>
              <w:t>2</w:t>
            </w:r>
          </w:p>
        </w:tc>
        <w:tc>
          <w:tcPr>
            <w:tcW w:w="3690" w:type="dxa"/>
            <w:gridSpan w:val="14"/>
            <w:shd w:val="clear" w:color="auto" w:fill="auto"/>
            <w:vAlign w:val="center"/>
          </w:tcPr>
          <w:p w14:paraId="069D1C7D" w14:textId="77777777" w:rsidR="00B74A12" w:rsidRPr="001D386E" w:rsidRDefault="00B74A12" w:rsidP="00B74A12">
            <w:pPr>
              <w:pStyle w:val="TAC"/>
              <w:rPr>
                <w:rFonts w:cs="Arial"/>
                <w:lang w:eastAsia="zh-CN"/>
              </w:rPr>
            </w:pPr>
            <w:r w:rsidRPr="001D386E">
              <w:t>See CA_2A-2A Bandwidth Combination Set 0 in Table 5.6A.1-3</w:t>
            </w:r>
          </w:p>
        </w:tc>
        <w:tc>
          <w:tcPr>
            <w:tcW w:w="1187" w:type="dxa"/>
            <w:vMerge w:val="restart"/>
            <w:vAlign w:val="center"/>
          </w:tcPr>
          <w:p w14:paraId="545A9557" w14:textId="77777777" w:rsidR="00B74A12" w:rsidRPr="001D386E" w:rsidRDefault="00B74A12" w:rsidP="00B74A12">
            <w:pPr>
              <w:pStyle w:val="TAC"/>
              <w:rPr>
                <w:rFonts w:cs="Arial"/>
              </w:rPr>
            </w:pPr>
            <w:r w:rsidRPr="001D386E">
              <w:rPr>
                <w:rFonts w:cs="Arial"/>
              </w:rPr>
              <w:t>90</w:t>
            </w:r>
          </w:p>
        </w:tc>
        <w:tc>
          <w:tcPr>
            <w:tcW w:w="1287" w:type="dxa"/>
            <w:vMerge w:val="restart"/>
            <w:vAlign w:val="center"/>
          </w:tcPr>
          <w:p w14:paraId="322011B5" w14:textId="77777777" w:rsidR="00B74A12" w:rsidRPr="001D386E" w:rsidRDefault="00B74A12" w:rsidP="00B74A12">
            <w:pPr>
              <w:pStyle w:val="TAC"/>
              <w:rPr>
                <w:rFonts w:cs="Arial"/>
              </w:rPr>
            </w:pPr>
            <w:r w:rsidRPr="001D386E">
              <w:rPr>
                <w:rFonts w:cs="Arial"/>
              </w:rPr>
              <w:t>0</w:t>
            </w:r>
          </w:p>
        </w:tc>
      </w:tr>
      <w:tr w:rsidR="00B74A12" w:rsidRPr="001D386E" w14:paraId="5FE0BE4B" w14:textId="77777777" w:rsidTr="00B74A12">
        <w:trPr>
          <w:trHeight w:val="223"/>
          <w:jc w:val="center"/>
        </w:trPr>
        <w:tc>
          <w:tcPr>
            <w:tcW w:w="1419" w:type="dxa"/>
            <w:vMerge/>
            <w:vAlign w:val="center"/>
          </w:tcPr>
          <w:p w14:paraId="1DFD6B08" w14:textId="77777777" w:rsidR="00B74A12" w:rsidRPr="001D386E" w:rsidRDefault="00B74A12" w:rsidP="00B74A12">
            <w:pPr>
              <w:pStyle w:val="TAC"/>
              <w:rPr>
                <w:rFonts w:cs="Arial"/>
              </w:rPr>
            </w:pPr>
          </w:p>
        </w:tc>
        <w:tc>
          <w:tcPr>
            <w:tcW w:w="1467" w:type="dxa"/>
            <w:vMerge/>
            <w:vAlign w:val="center"/>
          </w:tcPr>
          <w:p w14:paraId="1DFFD5B8" w14:textId="77777777" w:rsidR="00B74A12" w:rsidRPr="001D386E" w:rsidRDefault="00B74A12" w:rsidP="00B74A12">
            <w:pPr>
              <w:pStyle w:val="TAC"/>
              <w:rPr>
                <w:rFonts w:cs="Arial"/>
                <w:lang w:eastAsia="zh-CN"/>
              </w:rPr>
            </w:pPr>
          </w:p>
        </w:tc>
        <w:tc>
          <w:tcPr>
            <w:tcW w:w="773" w:type="dxa"/>
            <w:shd w:val="clear" w:color="auto" w:fill="auto"/>
            <w:vAlign w:val="center"/>
          </w:tcPr>
          <w:p w14:paraId="7AB6B614" w14:textId="77777777" w:rsidR="00B74A12" w:rsidRPr="001D386E" w:rsidRDefault="00B74A12" w:rsidP="00B74A12">
            <w:pPr>
              <w:pStyle w:val="TAC"/>
              <w:rPr>
                <w:rFonts w:cs="Arial"/>
                <w:lang w:eastAsia="zh-CN"/>
              </w:rPr>
            </w:pPr>
            <w:r w:rsidRPr="001D386E">
              <w:rPr>
                <w:rFonts w:hint="eastAsia"/>
                <w:lang w:eastAsia="zh-CN"/>
              </w:rPr>
              <w:t>13</w:t>
            </w:r>
          </w:p>
        </w:tc>
        <w:tc>
          <w:tcPr>
            <w:tcW w:w="592" w:type="dxa"/>
            <w:shd w:val="clear" w:color="auto" w:fill="auto"/>
            <w:vAlign w:val="center"/>
          </w:tcPr>
          <w:p w14:paraId="4E740CFC" w14:textId="77777777" w:rsidR="00B74A12" w:rsidRPr="001D386E" w:rsidRDefault="00B74A12" w:rsidP="00B74A12">
            <w:pPr>
              <w:pStyle w:val="TAC"/>
              <w:rPr>
                <w:rFonts w:cs="Arial"/>
                <w:lang w:eastAsia="zh-CN"/>
              </w:rPr>
            </w:pPr>
          </w:p>
        </w:tc>
        <w:tc>
          <w:tcPr>
            <w:tcW w:w="591" w:type="dxa"/>
            <w:gridSpan w:val="2"/>
            <w:vAlign w:val="center"/>
          </w:tcPr>
          <w:p w14:paraId="5522F2CB" w14:textId="77777777" w:rsidR="00B74A12" w:rsidRPr="001D386E" w:rsidRDefault="00B74A12" w:rsidP="00B74A12">
            <w:pPr>
              <w:pStyle w:val="TAC"/>
              <w:rPr>
                <w:rFonts w:cs="Arial"/>
                <w:lang w:eastAsia="zh-CN"/>
              </w:rPr>
            </w:pPr>
          </w:p>
        </w:tc>
        <w:tc>
          <w:tcPr>
            <w:tcW w:w="592" w:type="dxa"/>
            <w:gridSpan w:val="2"/>
            <w:vAlign w:val="center"/>
          </w:tcPr>
          <w:p w14:paraId="38C92805" w14:textId="77777777" w:rsidR="00B74A12" w:rsidRPr="001D386E" w:rsidRDefault="00B74A12" w:rsidP="00B74A12">
            <w:pPr>
              <w:pStyle w:val="TAC"/>
              <w:rPr>
                <w:rFonts w:cs="Arial"/>
                <w:lang w:eastAsia="zh-CN"/>
              </w:rPr>
            </w:pPr>
            <w:r w:rsidRPr="001D386E">
              <w:t>Yes</w:t>
            </w:r>
          </w:p>
        </w:tc>
        <w:tc>
          <w:tcPr>
            <w:tcW w:w="592" w:type="dxa"/>
            <w:gridSpan w:val="3"/>
            <w:vAlign w:val="center"/>
          </w:tcPr>
          <w:p w14:paraId="18110C3B" w14:textId="77777777" w:rsidR="00B74A12" w:rsidRPr="001D386E" w:rsidRDefault="00B74A12" w:rsidP="00B74A12">
            <w:pPr>
              <w:pStyle w:val="TAC"/>
              <w:rPr>
                <w:rFonts w:cs="Arial"/>
                <w:lang w:eastAsia="zh-CN"/>
              </w:rPr>
            </w:pPr>
            <w:r w:rsidRPr="001D386E">
              <w:t>Yes</w:t>
            </w:r>
          </w:p>
        </w:tc>
        <w:tc>
          <w:tcPr>
            <w:tcW w:w="592" w:type="dxa"/>
            <w:gridSpan w:val="3"/>
            <w:vAlign w:val="center"/>
          </w:tcPr>
          <w:p w14:paraId="610EE0B0" w14:textId="77777777" w:rsidR="00B74A12" w:rsidRPr="001D386E" w:rsidRDefault="00B74A12" w:rsidP="00B74A12">
            <w:pPr>
              <w:pStyle w:val="TAC"/>
              <w:rPr>
                <w:rFonts w:cs="Arial"/>
                <w:lang w:eastAsia="zh-CN"/>
              </w:rPr>
            </w:pPr>
          </w:p>
        </w:tc>
        <w:tc>
          <w:tcPr>
            <w:tcW w:w="731" w:type="dxa"/>
            <w:gridSpan w:val="3"/>
            <w:vAlign w:val="center"/>
          </w:tcPr>
          <w:p w14:paraId="12CEB50E" w14:textId="77777777" w:rsidR="00B74A12" w:rsidRPr="001D386E" w:rsidRDefault="00B74A12" w:rsidP="00B74A12">
            <w:pPr>
              <w:pStyle w:val="TAC"/>
              <w:rPr>
                <w:rFonts w:cs="Arial"/>
                <w:lang w:eastAsia="zh-CN"/>
              </w:rPr>
            </w:pPr>
          </w:p>
        </w:tc>
        <w:tc>
          <w:tcPr>
            <w:tcW w:w="1187" w:type="dxa"/>
            <w:vMerge/>
            <w:vAlign w:val="center"/>
          </w:tcPr>
          <w:p w14:paraId="1F0489E4" w14:textId="77777777" w:rsidR="00B74A12" w:rsidRPr="001D386E" w:rsidRDefault="00B74A12" w:rsidP="00B74A12">
            <w:pPr>
              <w:pStyle w:val="TAC"/>
              <w:rPr>
                <w:rFonts w:cs="Arial"/>
              </w:rPr>
            </w:pPr>
          </w:p>
        </w:tc>
        <w:tc>
          <w:tcPr>
            <w:tcW w:w="1287" w:type="dxa"/>
            <w:vMerge/>
            <w:vAlign w:val="center"/>
          </w:tcPr>
          <w:p w14:paraId="0C2AC553" w14:textId="77777777" w:rsidR="00B74A12" w:rsidRPr="001D386E" w:rsidRDefault="00B74A12" w:rsidP="00B74A12">
            <w:pPr>
              <w:pStyle w:val="TAC"/>
              <w:rPr>
                <w:rFonts w:cs="Arial"/>
              </w:rPr>
            </w:pPr>
          </w:p>
        </w:tc>
      </w:tr>
      <w:tr w:rsidR="00B74A12" w:rsidRPr="001D386E" w14:paraId="7ECF20E4" w14:textId="77777777" w:rsidTr="00B74A12">
        <w:trPr>
          <w:trHeight w:val="223"/>
          <w:jc w:val="center"/>
        </w:trPr>
        <w:tc>
          <w:tcPr>
            <w:tcW w:w="1419" w:type="dxa"/>
            <w:vMerge/>
            <w:vAlign w:val="center"/>
          </w:tcPr>
          <w:p w14:paraId="4BF1257A" w14:textId="77777777" w:rsidR="00B74A12" w:rsidRPr="001D386E" w:rsidRDefault="00B74A12" w:rsidP="00B74A12">
            <w:pPr>
              <w:pStyle w:val="TAC"/>
              <w:rPr>
                <w:rFonts w:cs="Arial"/>
              </w:rPr>
            </w:pPr>
          </w:p>
        </w:tc>
        <w:tc>
          <w:tcPr>
            <w:tcW w:w="1467" w:type="dxa"/>
            <w:vMerge/>
            <w:vAlign w:val="center"/>
          </w:tcPr>
          <w:p w14:paraId="7D37982D" w14:textId="77777777" w:rsidR="00B74A12" w:rsidRPr="001D386E" w:rsidRDefault="00B74A12" w:rsidP="00B74A12">
            <w:pPr>
              <w:pStyle w:val="TAC"/>
              <w:rPr>
                <w:rFonts w:cs="Arial"/>
                <w:lang w:eastAsia="zh-CN"/>
              </w:rPr>
            </w:pPr>
          </w:p>
        </w:tc>
        <w:tc>
          <w:tcPr>
            <w:tcW w:w="773" w:type="dxa"/>
            <w:shd w:val="clear" w:color="auto" w:fill="auto"/>
            <w:vAlign w:val="center"/>
          </w:tcPr>
          <w:p w14:paraId="58D5F4E6" w14:textId="77777777" w:rsidR="00B74A12" w:rsidRPr="001D386E" w:rsidRDefault="00B74A12" w:rsidP="00B74A12">
            <w:pPr>
              <w:pStyle w:val="TAC"/>
              <w:rPr>
                <w:rFonts w:cs="Arial"/>
                <w:lang w:eastAsia="zh-CN"/>
              </w:rPr>
            </w:pPr>
            <w:r w:rsidRPr="001D386E">
              <w:rPr>
                <w:rFonts w:hint="eastAsia"/>
                <w:lang w:eastAsia="zh-CN"/>
              </w:rPr>
              <w:t>66</w:t>
            </w:r>
          </w:p>
        </w:tc>
        <w:tc>
          <w:tcPr>
            <w:tcW w:w="3690" w:type="dxa"/>
            <w:gridSpan w:val="14"/>
            <w:shd w:val="clear" w:color="auto" w:fill="auto"/>
            <w:vAlign w:val="center"/>
          </w:tcPr>
          <w:p w14:paraId="232113D1" w14:textId="77777777" w:rsidR="00B74A12" w:rsidRPr="001D386E" w:rsidRDefault="00B74A12" w:rsidP="00B74A12">
            <w:pPr>
              <w:pStyle w:val="TAC"/>
              <w:rPr>
                <w:rFonts w:cs="Arial"/>
                <w:lang w:eastAsia="zh-CN"/>
              </w:rPr>
            </w:pPr>
            <w:r w:rsidRPr="001D386E">
              <w:t>See CA_66A-66A Bandwidth Combination Set 0 in Table 5.6A.1-3</w:t>
            </w:r>
          </w:p>
        </w:tc>
        <w:tc>
          <w:tcPr>
            <w:tcW w:w="1187" w:type="dxa"/>
            <w:vMerge/>
            <w:vAlign w:val="center"/>
          </w:tcPr>
          <w:p w14:paraId="470200DB" w14:textId="77777777" w:rsidR="00B74A12" w:rsidRPr="001D386E" w:rsidRDefault="00B74A12" w:rsidP="00B74A12">
            <w:pPr>
              <w:pStyle w:val="TAC"/>
              <w:rPr>
                <w:rFonts w:cs="Arial"/>
              </w:rPr>
            </w:pPr>
          </w:p>
        </w:tc>
        <w:tc>
          <w:tcPr>
            <w:tcW w:w="1287" w:type="dxa"/>
            <w:vMerge/>
            <w:vAlign w:val="center"/>
          </w:tcPr>
          <w:p w14:paraId="32E7B9C9" w14:textId="77777777" w:rsidR="00B74A12" w:rsidRPr="001D386E" w:rsidRDefault="00B74A12" w:rsidP="00B74A12">
            <w:pPr>
              <w:pStyle w:val="TAC"/>
              <w:rPr>
                <w:rFonts w:cs="Arial"/>
              </w:rPr>
            </w:pPr>
          </w:p>
        </w:tc>
      </w:tr>
      <w:tr w:rsidR="00B74A12" w:rsidRPr="001D386E" w14:paraId="3D7A244B" w14:textId="77777777" w:rsidTr="00B74A12">
        <w:trPr>
          <w:trHeight w:val="223"/>
          <w:jc w:val="center"/>
        </w:trPr>
        <w:tc>
          <w:tcPr>
            <w:tcW w:w="1419" w:type="dxa"/>
            <w:vMerge w:val="restart"/>
            <w:vAlign w:val="center"/>
          </w:tcPr>
          <w:p w14:paraId="6B2DD8F7" w14:textId="77777777" w:rsidR="00B74A12" w:rsidRPr="001D386E" w:rsidRDefault="00B74A12" w:rsidP="00B74A12">
            <w:pPr>
              <w:pStyle w:val="TAC"/>
              <w:rPr>
                <w:rFonts w:cs="Arial"/>
              </w:rPr>
            </w:pPr>
            <w:r w:rsidRPr="001D386E">
              <w:rPr>
                <w:rFonts w:cs="Arial" w:hint="eastAsia"/>
                <w:lang w:eastAsia="zh-CN"/>
              </w:rPr>
              <w:t>CA_2A-14A-30A</w:t>
            </w:r>
          </w:p>
        </w:tc>
        <w:tc>
          <w:tcPr>
            <w:tcW w:w="1467" w:type="dxa"/>
            <w:vMerge w:val="restart"/>
            <w:vAlign w:val="center"/>
          </w:tcPr>
          <w:p w14:paraId="58E96B99"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shd w:val="clear" w:color="auto" w:fill="auto"/>
            <w:vAlign w:val="center"/>
          </w:tcPr>
          <w:p w14:paraId="0DD1ADC4" w14:textId="77777777" w:rsidR="00B74A12" w:rsidRPr="001D386E" w:rsidRDefault="00B74A12" w:rsidP="00B74A12">
            <w:pPr>
              <w:pStyle w:val="TAH"/>
              <w:rPr>
                <w:rFonts w:cs="Arial"/>
                <w:b w:val="0"/>
                <w:lang w:eastAsia="zh-CN"/>
              </w:rPr>
            </w:pPr>
            <w:r w:rsidRPr="001D386E">
              <w:rPr>
                <w:rFonts w:cs="Arial" w:hint="eastAsia"/>
                <w:b w:val="0"/>
                <w:lang w:eastAsia="zh-CN"/>
              </w:rPr>
              <w:t>2</w:t>
            </w:r>
          </w:p>
        </w:tc>
        <w:tc>
          <w:tcPr>
            <w:tcW w:w="592" w:type="dxa"/>
            <w:shd w:val="clear" w:color="auto" w:fill="auto"/>
            <w:vAlign w:val="center"/>
          </w:tcPr>
          <w:p w14:paraId="4004023C" w14:textId="77777777" w:rsidR="00B74A12" w:rsidRPr="001D386E" w:rsidRDefault="00B74A12" w:rsidP="00B74A12">
            <w:pPr>
              <w:pStyle w:val="TAH"/>
              <w:rPr>
                <w:rFonts w:cs="Arial"/>
                <w:b w:val="0"/>
                <w:lang w:eastAsia="zh-CN"/>
              </w:rPr>
            </w:pPr>
          </w:p>
        </w:tc>
        <w:tc>
          <w:tcPr>
            <w:tcW w:w="591" w:type="dxa"/>
            <w:gridSpan w:val="2"/>
            <w:vAlign w:val="center"/>
          </w:tcPr>
          <w:p w14:paraId="74D67CF4" w14:textId="77777777" w:rsidR="00B74A12" w:rsidRPr="001D386E" w:rsidRDefault="00B74A12" w:rsidP="00B74A12">
            <w:pPr>
              <w:pStyle w:val="TAH"/>
              <w:rPr>
                <w:rFonts w:cs="Arial"/>
                <w:b w:val="0"/>
                <w:lang w:eastAsia="zh-CN"/>
              </w:rPr>
            </w:pPr>
          </w:p>
        </w:tc>
        <w:tc>
          <w:tcPr>
            <w:tcW w:w="592" w:type="dxa"/>
            <w:gridSpan w:val="2"/>
            <w:vAlign w:val="center"/>
          </w:tcPr>
          <w:p w14:paraId="63848F94" w14:textId="77777777" w:rsidR="00B74A12" w:rsidRPr="001D386E" w:rsidRDefault="00B74A12" w:rsidP="00B74A12">
            <w:pPr>
              <w:pStyle w:val="TAH"/>
              <w:rPr>
                <w:rFonts w:cs="Arial"/>
                <w:b w:val="0"/>
                <w:lang w:eastAsia="zh-CN"/>
              </w:rPr>
            </w:pPr>
            <w:r w:rsidRPr="001D386E">
              <w:rPr>
                <w:rFonts w:cs="Arial" w:hint="eastAsia"/>
                <w:b w:val="0"/>
                <w:lang w:eastAsia="zh-CN"/>
              </w:rPr>
              <w:t>Yes</w:t>
            </w:r>
          </w:p>
        </w:tc>
        <w:tc>
          <w:tcPr>
            <w:tcW w:w="592" w:type="dxa"/>
            <w:gridSpan w:val="3"/>
            <w:vAlign w:val="center"/>
          </w:tcPr>
          <w:p w14:paraId="6F85132E" w14:textId="77777777" w:rsidR="00B74A12" w:rsidRPr="001D386E" w:rsidRDefault="00B74A12" w:rsidP="00B74A12">
            <w:pPr>
              <w:pStyle w:val="TAH"/>
              <w:rPr>
                <w:rFonts w:cs="Arial"/>
                <w:b w:val="0"/>
                <w:lang w:eastAsia="zh-CN"/>
              </w:rPr>
            </w:pPr>
            <w:r w:rsidRPr="001D386E">
              <w:rPr>
                <w:rFonts w:cs="Arial" w:hint="eastAsia"/>
                <w:b w:val="0"/>
                <w:lang w:eastAsia="zh-CN"/>
              </w:rPr>
              <w:t>Yes</w:t>
            </w:r>
          </w:p>
        </w:tc>
        <w:tc>
          <w:tcPr>
            <w:tcW w:w="592" w:type="dxa"/>
            <w:gridSpan w:val="3"/>
            <w:vAlign w:val="center"/>
          </w:tcPr>
          <w:p w14:paraId="5F3DB38F" w14:textId="77777777" w:rsidR="00B74A12" w:rsidRPr="001D386E" w:rsidRDefault="00B74A12" w:rsidP="00B74A12">
            <w:pPr>
              <w:pStyle w:val="TAH"/>
              <w:rPr>
                <w:rFonts w:cs="Arial"/>
                <w:b w:val="0"/>
                <w:lang w:eastAsia="zh-CN"/>
              </w:rPr>
            </w:pPr>
            <w:r w:rsidRPr="001D386E">
              <w:rPr>
                <w:rFonts w:cs="Arial" w:hint="eastAsia"/>
                <w:b w:val="0"/>
                <w:lang w:eastAsia="zh-CN"/>
              </w:rPr>
              <w:t>Yes</w:t>
            </w:r>
          </w:p>
        </w:tc>
        <w:tc>
          <w:tcPr>
            <w:tcW w:w="731" w:type="dxa"/>
            <w:gridSpan w:val="3"/>
            <w:vAlign w:val="center"/>
          </w:tcPr>
          <w:p w14:paraId="5D1E6BDC" w14:textId="77777777" w:rsidR="00B74A12" w:rsidRPr="001D386E" w:rsidRDefault="00B74A12" w:rsidP="00B74A12">
            <w:pPr>
              <w:pStyle w:val="TAH"/>
              <w:rPr>
                <w:rFonts w:cs="Arial"/>
                <w:b w:val="0"/>
                <w:lang w:eastAsia="zh-CN"/>
              </w:rPr>
            </w:pPr>
            <w:r w:rsidRPr="001D386E">
              <w:rPr>
                <w:rFonts w:cs="Arial" w:hint="eastAsia"/>
                <w:b w:val="0"/>
                <w:lang w:eastAsia="zh-CN"/>
              </w:rPr>
              <w:t>Yes</w:t>
            </w:r>
          </w:p>
        </w:tc>
        <w:tc>
          <w:tcPr>
            <w:tcW w:w="1187" w:type="dxa"/>
            <w:vMerge w:val="restart"/>
            <w:vAlign w:val="center"/>
          </w:tcPr>
          <w:p w14:paraId="731CBAE0" w14:textId="77777777" w:rsidR="00B74A12" w:rsidRPr="001D386E" w:rsidRDefault="00B74A12" w:rsidP="00B74A12">
            <w:pPr>
              <w:pStyle w:val="TAC"/>
              <w:rPr>
                <w:rFonts w:cs="Arial"/>
              </w:rPr>
            </w:pPr>
            <w:r w:rsidRPr="001D386E">
              <w:rPr>
                <w:rFonts w:cs="Arial"/>
              </w:rPr>
              <w:t>40</w:t>
            </w:r>
          </w:p>
        </w:tc>
        <w:tc>
          <w:tcPr>
            <w:tcW w:w="1287" w:type="dxa"/>
            <w:vMerge w:val="restart"/>
            <w:vAlign w:val="center"/>
          </w:tcPr>
          <w:p w14:paraId="303A090E" w14:textId="77777777" w:rsidR="00B74A12" w:rsidRPr="001D386E" w:rsidRDefault="00B74A12" w:rsidP="00B74A12">
            <w:pPr>
              <w:pStyle w:val="TAC"/>
              <w:rPr>
                <w:rFonts w:cs="Arial"/>
              </w:rPr>
            </w:pPr>
            <w:r w:rsidRPr="001D386E">
              <w:rPr>
                <w:rFonts w:cs="Arial"/>
              </w:rPr>
              <w:t>0</w:t>
            </w:r>
          </w:p>
        </w:tc>
      </w:tr>
      <w:tr w:rsidR="00B74A12" w:rsidRPr="001D386E" w14:paraId="4672273E" w14:textId="77777777" w:rsidTr="00B74A12">
        <w:trPr>
          <w:trHeight w:val="223"/>
          <w:jc w:val="center"/>
        </w:trPr>
        <w:tc>
          <w:tcPr>
            <w:tcW w:w="1419" w:type="dxa"/>
            <w:vMerge/>
            <w:vAlign w:val="center"/>
          </w:tcPr>
          <w:p w14:paraId="11CF32A8" w14:textId="77777777" w:rsidR="00B74A12" w:rsidRPr="001D386E" w:rsidRDefault="00B74A12" w:rsidP="00B74A12">
            <w:pPr>
              <w:pStyle w:val="TAC"/>
              <w:rPr>
                <w:rFonts w:cs="Arial"/>
              </w:rPr>
            </w:pPr>
          </w:p>
        </w:tc>
        <w:tc>
          <w:tcPr>
            <w:tcW w:w="1467" w:type="dxa"/>
            <w:vMerge/>
            <w:vAlign w:val="center"/>
          </w:tcPr>
          <w:p w14:paraId="54D70F9A" w14:textId="77777777" w:rsidR="00B74A12" w:rsidRPr="001D386E" w:rsidRDefault="00B74A12" w:rsidP="00B74A12">
            <w:pPr>
              <w:pStyle w:val="TAC"/>
              <w:rPr>
                <w:rFonts w:cs="Arial"/>
                <w:lang w:eastAsia="zh-CN"/>
              </w:rPr>
            </w:pPr>
          </w:p>
        </w:tc>
        <w:tc>
          <w:tcPr>
            <w:tcW w:w="773" w:type="dxa"/>
            <w:shd w:val="clear" w:color="auto" w:fill="auto"/>
            <w:vAlign w:val="center"/>
          </w:tcPr>
          <w:p w14:paraId="597E661A" w14:textId="77777777" w:rsidR="00B74A12" w:rsidRPr="001D386E" w:rsidRDefault="00B74A12" w:rsidP="00B74A12">
            <w:pPr>
              <w:pStyle w:val="TAH"/>
              <w:rPr>
                <w:rFonts w:cs="Arial"/>
                <w:b w:val="0"/>
                <w:lang w:eastAsia="zh-CN"/>
              </w:rPr>
            </w:pPr>
            <w:r w:rsidRPr="001D386E">
              <w:rPr>
                <w:rFonts w:cs="Arial" w:hint="eastAsia"/>
                <w:b w:val="0"/>
                <w:lang w:eastAsia="zh-CN"/>
              </w:rPr>
              <w:t>14</w:t>
            </w:r>
          </w:p>
        </w:tc>
        <w:tc>
          <w:tcPr>
            <w:tcW w:w="592" w:type="dxa"/>
            <w:shd w:val="clear" w:color="auto" w:fill="auto"/>
            <w:vAlign w:val="center"/>
          </w:tcPr>
          <w:p w14:paraId="611FE782" w14:textId="77777777" w:rsidR="00B74A12" w:rsidRPr="001D386E" w:rsidRDefault="00B74A12" w:rsidP="00B74A12">
            <w:pPr>
              <w:pStyle w:val="TAH"/>
              <w:rPr>
                <w:rFonts w:cs="Arial"/>
                <w:b w:val="0"/>
                <w:lang w:eastAsia="zh-CN"/>
              </w:rPr>
            </w:pPr>
          </w:p>
        </w:tc>
        <w:tc>
          <w:tcPr>
            <w:tcW w:w="591" w:type="dxa"/>
            <w:gridSpan w:val="2"/>
            <w:vAlign w:val="center"/>
          </w:tcPr>
          <w:p w14:paraId="20014DEE" w14:textId="77777777" w:rsidR="00B74A12" w:rsidRPr="001D386E" w:rsidRDefault="00B74A12" w:rsidP="00B74A12">
            <w:pPr>
              <w:pStyle w:val="TAH"/>
              <w:rPr>
                <w:rFonts w:cs="Arial"/>
                <w:b w:val="0"/>
                <w:lang w:eastAsia="zh-CN"/>
              </w:rPr>
            </w:pPr>
          </w:p>
        </w:tc>
        <w:tc>
          <w:tcPr>
            <w:tcW w:w="592" w:type="dxa"/>
            <w:gridSpan w:val="2"/>
            <w:vAlign w:val="center"/>
          </w:tcPr>
          <w:p w14:paraId="6D1765EB" w14:textId="77777777" w:rsidR="00B74A12" w:rsidRPr="001D386E" w:rsidRDefault="00B74A12" w:rsidP="00B74A12">
            <w:pPr>
              <w:pStyle w:val="TAH"/>
              <w:rPr>
                <w:rFonts w:cs="Arial"/>
                <w:b w:val="0"/>
                <w:lang w:eastAsia="zh-CN"/>
              </w:rPr>
            </w:pPr>
            <w:r w:rsidRPr="001D386E">
              <w:rPr>
                <w:rFonts w:cs="Arial" w:hint="eastAsia"/>
                <w:b w:val="0"/>
                <w:lang w:eastAsia="zh-CN"/>
              </w:rPr>
              <w:t>Yes</w:t>
            </w:r>
          </w:p>
        </w:tc>
        <w:tc>
          <w:tcPr>
            <w:tcW w:w="592" w:type="dxa"/>
            <w:gridSpan w:val="3"/>
            <w:vAlign w:val="center"/>
          </w:tcPr>
          <w:p w14:paraId="35ADECFF" w14:textId="77777777" w:rsidR="00B74A12" w:rsidRPr="001D386E" w:rsidRDefault="00B74A12" w:rsidP="00B74A12">
            <w:pPr>
              <w:pStyle w:val="TAH"/>
              <w:rPr>
                <w:rFonts w:cs="Arial"/>
                <w:b w:val="0"/>
                <w:lang w:eastAsia="zh-CN"/>
              </w:rPr>
            </w:pPr>
            <w:r w:rsidRPr="001D386E">
              <w:rPr>
                <w:rFonts w:cs="Arial" w:hint="eastAsia"/>
                <w:b w:val="0"/>
                <w:lang w:eastAsia="zh-CN"/>
              </w:rPr>
              <w:t>Yes</w:t>
            </w:r>
          </w:p>
        </w:tc>
        <w:tc>
          <w:tcPr>
            <w:tcW w:w="592" w:type="dxa"/>
            <w:gridSpan w:val="3"/>
            <w:vAlign w:val="center"/>
          </w:tcPr>
          <w:p w14:paraId="6C69B997" w14:textId="77777777" w:rsidR="00B74A12" w:rsidRPr="001D386E" w:rsidRDefault="00B74A12" w:rsidP="00B74A12">
            <w:pPr>
              <w:pStyle w:val="TAH"/>
              <w:rPr>
                <w:rFonts w:cs="Arial"/>
                <w:b w:val="0"/>
                <w:lang w:eastAsia="zh-CN"/>
              </w:rPr>
            </w:pPr>
          </w:p>
        </w:tc>
        <w:tc>
          <w:tcPr>
            <w:tcW w:w="731" w:type="dxa"/>
            <w:gridSpan w:val="3"/>
            <w:vAlign w:val="center"/>
          </w:tcPr>
          <w:p w14:paraId="2F01D695" w14:textId="77777777" w:rsidR="00B74A12" w:rsidRPr="001D386E" w:rsidRDefault="00B74A12" w:rsidP="00B74A12">
            <w:pPr>
              <w:pStyle w:val="TAH"/>
              <w:rPr>
                <w:rFonts w:cs="Arial"/>
                <w:b w:val="0"/>
                <w:lang w:eastAsia="zh-CN"/>
              </w:rPr>
            </w:pPr>
          </w:p>
        </w:tc>
        <w:tc>
          <w:tcPr>
            <w:tcW w:w="1187" w:type="dxa"/>
            <w:vMerge/>
            <w:vAlign w:val="center"/>
          </w:tcPr>
          <w:p w14:paraId="7491EE5D" w14:textId="77777777" w:rsidR="00B74A12" w:rsidRPr="001D386E" w:rsidRDefault="00B74A12" w:rsidP="00B74A12">
            <w:pPr>
              <w:pStyle w:val="TAC"/>
              <w:rPr>
                <w:rFonts w:cs="Arial"/>
              </w:rPr>
            </w:pPr>
          </w:p>
        </w:tc>
        <w:tc>
          <w:tcPr>
            <w:tcW w:w="1287" w:type="dxa"/>
            <w:vMerge/>
            <w:vAlign w:val="center"/>
          </w:tcPr>
          <w:p w14:paraId="1D7256A1" w14:textId="77777777" w:rsidR="00B74A12" w:rsidRPr="001D386E" w:rsidRDefault="00B74A12" w:rsidP="00B74A12">
            <w:pPr>
              <w:pStyle w:val="TAC"/>
              <w:rPr>
                <w:rFonts w:cs="Arial"/>
              </w:rPr>
            </w:pPr>
          </w:p>
        </w:tc>
      </w:tr>
      <w:tr w:rsidR="00B74A12" w:rsidRPr="001D386E" w14:paraId="4F25CE64" w14:textId="77777777" w:rsidTr="00B74A12">
        <w:trPr>
          <w:trHeight w:val="223"/>
          <w:jc w:val="center"/>
        </w:trPr>
        <w:tc>
          <w:tcPr>
            <w:tcW w:w="1419" w:type="dxa"/>
            <w:vMerge/>
            <w:vAlign w:val="center"/>
          </w:tcPr>
          <w:p w14:paraId="24585DAD" w14:textId="77777777" w:rsidR="00B74A12" w:rsidRPr="001D386E" w:rsidRDefault="00B74A12" w:rsidP="00B74A12">
            <w:pPr>
              <w:pStyle w:val="TAC"/>
              <w:rPr>
                <w:rFonts w:cs="Arial"/>
              </w:rPr>
            </w:pPr>
          </w:p>
        </w:tc>
        <w:tc>
          <w:tcPr>
            <w:tcW w:w="1467" w:type="dxa"/>
            <w:vMerge/>
            <w:vAlign w:val="center"/>
          </w:tcPr>
          <w:p w14:paraId="6D0E7BC1" w14:textId="77777777" w:rsidR="00B74A12" w:rsidRPr="001D386E" w:rsidRDefault="00B74A12" w:rsidP="00B74A12">
            <w:pPr>
              <w:pStyle w:val="TAC"/>
              <w:rPr>
                <w:rFonts w:cs="Arial"/>
                <w:lang w:eastAsia="zh-CN"/>
              </w:rPr>
            </w:pPr>
          </w:p>
        </w:tc>
        <w:tc>
          <w:tcPr>
            <w:tcW w:w="773" w:type="dxa"/>
            <w:shd w:val="clear" w:color="auto" w:fill="auto"/>
            <w:vAlign w:val="center"/>
          </w:tcPr>
          <w:p w14:paraId="5FAE8702" w14:textId="77777777" w:rsidR="00B74A12" w:rsidRPr="001D386E" w:rsidRDefault="00B74A12" w:rsidP="00B74A12">
            <w:pPr>
              <w:pStyle w:val="TAH"/>
              <w:rPr>
                <w:rFonts w:cs="Arial"/>
                <w:b w:val="0"/>
                <w:lang w:eastAsia="zh-CN"/>
              </w:rPr>
            </w:pPr>
            <w:r w:rsidRPr="001D386E">
              <w:rPr>
                <w:rFonts w:cs="Arial" w:hint="eastAsia"/>
                <w:b w:val="0"/>
                <w:lang w:eastAsia="zh-CN"/>
              </w:rPr>
              <w:t>30</w:t>
            </w:r>
          </w:p>
        </w:tc>
        <w:tc>
          <w:tcPr>
            <w:tcW w:w="592" w:type="dxa"/>
            <w:shd w:val="clear" w:color="auto" w:fill="auto"/>
            <w:vAlign w:val="center"/>
          </w:tcPr>
          <w:p w14:paraId="457E4725" w14:textId="77777777" w:rsidR="00B74A12" w:rsidRPr="001D386E" w:rsidRDefault="00B74A12" w:rsidP="00B74A12">
            <w:pPr>
              <w:pStyle w:val="TAH"/>
              <w:rPr>
                <w:rFonts w:cs="Arial"/>
                <w:b w:val="0"/>
                <w:lang w:eastAsia="zh-CN"/>
              </w:rPr>
            </w:pPr>
          </w:p>
        </w:tc>
        <w:tc>
          <w:tcPr>
            <w:tcW w:w="591" w:type="dxa"/>
            <w:gridSpan w:val="2"/>
            <w:vAlign w:val="center"/>
          </w:tcPr>
          <w:p w14:paraId="187C341B" w14:textId="77777777" w:rsidR="00B74A12" w:rsidRPr="001D386E" w:rsidRDefault="00B74A12" w:rsidP="00B74A12">
            <w:pPr>
              <w:pStyle w:val="TAH"/>
              <w:rPr>
                <w:rFonts w:cs="Arial"/>
                <w:b w:val="0"/>
                <w:lang w:eastAsia="zh-CN"/>
              </w:rPr>
            </w:pPr>
          </w:p>
        </w:tc>
        <w:tc>
          <w:tcPr>
            <w:tcW w:w="592" w:type="dxa"/>
            <w:gridSpan w:val="2"/>
            <w:vAlign w:val="center"/>
          </w:tcPr>
          <w:p w14:paraId="6FE7A53B" w14:textId="77777777" w:rsidR="00B74A12" w:rsidRPr="001D386E" w:rsidRDefault="00B74A12" w:rsidP="00B74A12">
            <w:pPr>
              <w:pStyle w:val="TAH"/>
              <w:rPr>
                <w:rFonts w:cs="Arial"/>
                <w:b w:val="0"/>
                <w:lang w:eastAsia="zh-CN"/>
              </w:rPr>
            </w:pPr>
            <w:r w:rsidRPr="001D386E">
              <w:rPr>
                <w:rFonts w:cs="Arial" w:hint="eastAsia"/>
                <w:b w:val="0"/>
                <w:lang w:eastAsia="zh-CN"/>
              </w:rPr>
              <w:t>Yes</w:t>
            </w:r>
          </w:p>
        </w:tc>
        <w:tc>
          <w:tcPr>
            <w:tcW w:w="592" w:type="dxa"/>
            <w:gridSpan w:val="3"/>
            <w:vAlign w:val="center"/>
          </w:tcPr>
          <w:p w14:paraId="24BAB5D5" w14:textId="77777777" w:rsidR="00B74A12" w:rsidRPr="001D386E" w:rsidRDefault="00B74A12" w:rsidP="00B74A12">
            <w:pPr>
              <w:pStyle w:val="TAH"/>
              <w:rPr>
                <w:rFonts w:cs="Arial"/>
                <w:b w:val="0"/>
                <w:lang w:eastAsia="zh-CN"/>
              </w:rPr>
            </w:pPr>
            <w:r w:rsidRPr="001D386E">
              <w:rPr>
                <w:rFonts w:cs="Arial" w:hint="eastAsia"/>
                <w:b w:val="0"/>
                <w:lang w:eastAsia="zh-CN"/>
              </w:rPr>
              <w:t>Yes</w:t>
            </w:r>
          </w:p>
        </w:tc>
        <w:tc>
          <w:tcPr>
            <w:tcW w:w="592" w:type="dxa"/>
            <w:gridSpan w:val="3"/>
            <w:vAlign w:val="center"/>
          </w:tcPr>
          <w:p w14:paraId="29DE6759" w14:textId="77777777" w:rsidR="00B74A12" w:rsidRPr="001D386E" w:rsidRDefault="00B74A12" w:rsidP="00B74A12">
            <w:pPr>
              <w:pStyle w:val="TAH"/>
              <w:rPr>
                <w:rFonts w:cs="Arial"/>
                <w:b w:val="0"/>
                <w:lang w:eastAsia="zh-CN"/>
              </w:rPr>
            </w:pPr>
          </w:p>
        </w:tc>
        <w:tc>
          <w:tcPr>
            <w:tcW w:w="731" w:type="dxa"/>
            <w:gridSpan w:val="3"/>
            <w:vAlign w:val="center"/>
          </w:tcPr>
          <w:p w14:paraId="542F994C" w14:textId="77777777" w:rsidR="00B74A12" w:rsidRPr="001D386E" w:rsidRDefault="00B74A12" w:rsidP="00B74A12">
            <w:pPr>
              <w:pStyle w:val="TAH"/>
              <w:rPr>
                <w:rFonts w:cs="Arial"/>
                <w:b w:val="0"/>
                <w:lang w:eastAsia="zh-CN"/>
              </w:rPr>
            </w:pPr>
          </w:p>
        </w:tc>
        <w:tc>
          <w:tcPr>
            <w:tcW w:w="1187" w:type="dxa"/>
            <w:vMerge/>
            <w:vAlign w:val="center"/>
          </w:tcPr>
          <w:p w14:paraId="4118DBE4" w14:textId="77777777" w:rsidR="00B74A12" w:rsidRPr="001D386E" w:rsidRDefault="00B74A12" w:rsidP="00B74A12">
            <w:pPr>
              <w:pStyle w:val="TAC"/>
              <w:rPr>
                <w:rFonts w:cs="Arial"/>
              </w:rPr>
            </w:pPr>
          </w:p>
        </w:tc>
        <w:tc>
          <w:tcPr>
            <w:tcW w:w="1287" w:type="dxa"/>
            <w:vMerge/>
            <w:vAlign w:val="center"/>
          </w:tcPr>
          <w:p w14:paraId="71B88727" w14:textId="77777777" w:rsidR="00B74A12" w:rsidRPr="001D386E" w:rsidRDefault="00B74A12" w:rsidP="00B74A12">
            <w:pPr>
              <w:pStyle w:val="TAC"/>
              <w:rPr>
                <w:rFonts w:cs="Arial"/>
              </w:rPr>
            </w:pPr>
          </w:p>
        </w:tc>
      </w:tr>
      <w:tr w:rsidR="00B74A12" w:rsidRPr="001D386E" w14:paraId="5EE7719F" w14:textId="77777777" w:rsidTr="00B74A12">
        <w:trPr>
          <w:trHeight w:val="223"/>
          <w:jc w:val="center"/>
        </w:trPr>
        <w:tc>
          <w:tcPr>
            <w:tcW w:w="1419" w:type="dxa"/>
            <w:vMerge w:val="restart"/>
            <w:vAlign w:val="center"/>
          </w:tcPr>
          <w:p w14:paraId="786BA977" w14:textId="77777777" w:rsidR="00B74A12" w:rsidRPr="001D386E" w:rsidRDefault="00B74A12" w:rsidP="00B74A12">
            <w:pPr>
              <w:pStyle w:val="TAC"/>
              <w:rPr>
                <w:rFonts w:cs="Arial"/>
              </w:rPr>
            </w:pPr>
            <w:r w:rsidRPr="001D386E">
              <w:rPr>
                <w:lang w:val="en-US"/>
              </w:rPr>
              <w:t>CA_2A-2A-14A-30A</w:t>
            </w:r>
          </w:p>
        </w:tc>
        <w:tc>
          <w:tcPr>
            <w:tcW w:w="1467" w:type="dxa"/>
            <w:vMerge w:val="restart"/>
            <w:vAlign w:val="center"/>
          </w:tcPr>
          <w:p w14:paraId="555143F3" w14:textId="77777777" w:rsidR="00B74A12" w:rsidRPr="001D386E" w:rsidRDefault="00B74A12" w:rsidP="00B74A12">
            <w:pPr>
              <w:pStyle w:val="TAC"/>
              <w:rPr>
                <w:rFonts w:cs="Arial"/>
                <w:lang w:eastAsia="zh-CN"/>
              </w:rPr>
            </w:pPr>
            <w:r w:rsidRPr="001D386E">
              <w:rPr>
                <w:rFonts w:cs="Arial"/>
                <w:lang w:eastAsia="zh-CN"/>
              </w:rPr>
              <w:t>-</w:t>
            </w:r>
          </w:p>
        </w:tc>
        <w:tc>
          <w:tcPr>
            <w:tcW w:w="773" w:type="dxa"/>
            <w:shd w:val="clear" w:color="auto" w:fill="auto"/>
            <w:vAlign w:val="center"/>
          </w:tcPr>
          <w:p w14:paraId="29A895B9" w14:textId="77777777" w:rsidR="00B74A12" w:rsidRPr="001D386E" w:rsidRDefault="00B74A12" w:rsidP="00B74A12">
            <w:pPr>
              <w:pStyle w:val="TAC"/>
              <w:rPr>
                <w:rFonts w:cs="Arial"/>
                <w:lang w:eastAsia="zh-CN"/>
              </w:rPr>
            </w:pPr>
            <w:r w:rsidRPr="001D386E">
              <w:rPr>
                <w:bCs/>
                <w:lang w:val="en-US"/>
              </w:rPr>
              <w:t>2</w:t>
            </w:r>
          </w:p>
        </w:tc>
        <w:tc>
          <w:tcPr>
            <w:tcW w:w="3690" w:type="dxa"/>
            <w:gridSpan w:val="14"/>
            <w:shd w:val="clear" w:color="auto" w:fill="auto"/>
          </w:tcPr>
          <w:p w14:paraId="4384A8E2" w14:textId="77777777" w:rsidR="00B74A12" w:rsidRPr="001D386E" w:rsidRDefault="00B74A12" w:rsidP="00B74A12">
            <w:pPr>
              <w:pStyle w:val="TAC"/>
              <w:rPr>
                <w:rFonts w:cs="Arial"/>
                <w:lang w:eastAsia="zh-CN"/>
              </w:rPr>
            </w:pPr>
            <w:r w:rsidRPr="001D386E">
              <w:t>See CA_2A-2A Bandwidth Combination Set 0 in Table 5.6A.1-3</w:t>
            </w:r>
          </w:p>
        </w:tc>
        <w:tc>
          <w:tcPr>
            <w:tcW w:w="1187" w:type="dxa"/>
            <w:vMerge w:val="restart"/>
            <w:vAlign w:val="center"/>
          </w:tcPr>
          <w:p w14:paraId="534FB54D" w14:textId="77777777" w:rsidR="00B74A12" w:rsidRPr="001D386E" w:rsidRDefault="00B74A12" w:rsidP="00B74A12">
            <w:pPr>
              <w:pStyle w:val="TAC"/>
              <w:rPr>
                <w:rFonts w:cs="Arial"/>
              </w:rPr>
            </w:pPr>
            <w:r w:rsidRPr="001D386E">
              <w:rPr>
                <w:rFonts w:cs="Arial"/>
              </w:rPr>
              <w:t>60</w:t>
            </w:r>
          </w:p>
        </w:tc>
        <w:tc>
          <w:tcPr>
            <w:tcW w:w="1287" w:type="dxa"/>
            <w:vMerge w:val="restart"/>
            <w:vAlign w:val="center"/>
          </w:tcPr>
          <w:p w14:paraId="33EB2497" w14:textId="77777777" w:rsidR="00B74A12" w:rsidRPr="001D386E" w:rsidRDefault="00B74A12" w:rsidP="00B74A12">
            <w:pPr>
              <w:pStyle w:val="TAC"/>
              <w:rPr>
                <w:rFonts w:cs="Arial"/>
              </w:rPr>
            </w:pPr>
            <w:r w:rsidRPr="001D386E">
              <w:rPr>
                <w:rFonts w:cs="Arial"/>
              </w:rPr>
              <w:t>0</w:t>
            </w:r>
          </w:p>
        </w:tc>
      </w:tr>
      <w:tr w:rsidR="00B74A12" w:rsidRPr="001D386E" w14:paraId="180E6759" w14:textId="77777777" w:rsidTr="00B74A12">
        <w:trPr>
          <w:trHeight w:val="223"/>
          <w:jc w:val="center"/>
        </w:trPr>
        <w:tc>
          <w:tcPr>
            <w:tcW w:w="1419" w:type="dxa"/>
            <w:vMerge/>
            <w:vAlign w:val="center"/>
          </w:tcPr>
          <w:p w14:paraId="6FFEC683" w14:textId="77777777" w:rsidR="00B74A12" w:rsidRPr="001D386E" w:rsidRDefault="00B74A12" w:rsidP="00B74A12">
            <w:pPr>
              <w:pStyle w:val="TAC"/>
              <w:rPr>
                <w:rFonts w:cs="Arial"/>
              </w:rPr>
            </w:pPr>
          </w:p>
        </w:tc>
        <w:tc>
          <w:tcPr>
            <w:tcW w:w="1467" w:type="dxa"/>
            <w:vMerge/>
            <w:vAlign w:val="center"/>
          </w:tcPr>
          <w:p w14:paraId="1C12830F" w14:textId="77777777" w:rsidR="00B74A12" w:rsidRPr="001D386E" w:rsidRDefault="00B74A12" w:rsidP="00B74A12">
            <w:pPr>
              <w:pStyle w:val="TAC"/>
              <w:rPr>
                <w:rFonts w:cs="Arial"/>
                <w:lang w:eastAsia="zh-CN"/>
              </w:rPr>
            </w:pPr>
          </w:p>
        </w:tc>
        <w:tc>
          <w:tcPr>
            <w:tcW w:w="773" w:type="dxa"/>
            <w:shd w:val="clear" w:color="auto" w:fill="auto"/>
            <w:vAlign w:val="center"/>
          </w:tcPr>
          <w:p w14:paraId="0D3A867B" w14:textId="77777777" w:rsidR="00B74A12" w:rsidRPr="001D386E" w:rsidRDefault="00B74A12" w:rsidP="00B74A12">
            <w:pPr>
              <w:pStyle w:val="TAC"/>
              <w:rPr>
                <w:rFonts w:cs="Arial"/>
                <w:lang w:eastAsia="zh-CN"/>
              </w:rPr>
            </w:pPr>
            <w:r w:rsidRPr="001D386E">
              <w:rPr>
                <w:bCs/>
                <w:lang w:val="en-US"/>
              </w:rPr>
              <w:t>14</w:t>
            </w:r>
          </w:p>
        </w:tc>
        <w:tc>
          <w:tcPr>
            <w:tcW w:w="592" w:type="dxa"/>
            <w:shd w:val="clear" w:color="auto" w:fill="auto"/>
          </w:tcPr>
          <w:p w14:paraId="1945E0B9" w14:textId="77777777" w:rsidR="00B74A12" w:rsidRPr="001D386E" w:rsidRDefault="00B74A12" w:rsidP="00B74A12">
            <w:pPr>
              <w:pStyle w:val="TAC"/>
              <w:rPr>
                <w:rFonts w:cs="Arial"/>
              </w:rPr>
            </w:pPr>
          </w:p>
        </w:tc>
        <w:tc>
          <w:tcPr>
            <w:tcW w:w="591" w:type="dxa"/>
            <w:gridSpan w:val="2"/>
          </w:tcPr>
          <w:p w14:paraId="28CAC9FD" w14:textId="77777777" w:rsidR="00B74A12" w:rsidRPr="001D386E" w:rsidRDefault="00B74A12" w:rsidP="00B74A12">
            <w:pPr>
              <w:pStyle w:val="TAC"/>
              <w:rPr>
                <w:rFonts w:cs="Arial"/>
              </w:rPr>
            </w:pPr>
          </w:p>
        </w:tc>
        <w:tc>
          <w:tcPr>
            <w:tcW w:w="592" w:type="dxa"/>
            <w:gridSpan w:val="2"/>
          </w:tcPr>
          <w:p w14:paraId="06B3ABE8" w14:textId="77777777" w:rsidR="00B74A12" w:rsidRPr="001D386E" w:rsidRDefault="00B74A12" w:rsidP="00B74A12">
            <w:pPr>
              <w:pStyle w:val="TAC"/>
              <w:rPr>
                <w:rFonts w:cs="Arial"/>
              </w:rPr>
            </w:pPr>
            <w:r w:rsidRPr="001D386E">
              <w:t>Yes</w:t>
            </w:r>
          </w:p>
        </w:tc>
        <w:tc>
          <w:tcPr>
            <w:tcW w:w="592" w:type="dxa"/>
            <w:gridSpan w:val="3"/>
          </w:tcPr>
          <w:p w14:paraId="35D69137" w14:textId="77777777" w:rsidR="00B74A12" w:rsidRPr="001D386E" w:rsidRDefault="00B74A12" w:rsidP="00B74A12">
            <w:pPr>
              <w:pStyle w:val="TAC"/>
              <w:rPr>
                <w:rFonts w:cs="Arial"/>
              </w:rPr>
            </w:pPr>
            <w:r w:rsidRPr="001D386E">
              <w:t>Yes</w:t>
            </w:r>
          </w:p>
        </w:tc>
        <w:tc>
          <w:tcPr>
            <w:tcW w:w="592" w:type="dxa"/>
            <w:gridSpan w:val="3"/>
          </w:tcPr>
          <w:p w14:paraId="038DABB9" w14:textId="77777777" w:rsidR="00B74A12" w:rsidRPr="001D386E" w:rsidRDefault="00B74A12" w:rsidP="00B74A12">
            <w:pPr>
              <w:pStyle w:val="TAC"/>
              <w:rPr>
                <w:rFonts w:cs="Arial"/>
              </w:rPr>
            </w:pPr>
          </w:p>
        </w:tc>
        <w:tc>
          <w:tcPr>
            <w:tcW w:w="731" w:type="dxa"/>
            <w:gridSpan w:val="3"/>
          </w:tcPr>
          <w:p w14:paraId="6D018948" w14:textId="77777777" w:rsidR="00B74A12" w:rsidRPr="001D386E" w:rsidRDefault="00B74A12" w:rsidP="00B74A12">
            <w:pPr>
              <w:pStyle w:val="TAC"/>
              <w:rPr>
                <w:rFonts w:cs="Arial"/>
                <w:lang w:eastAsia="zh-CN"/>
              </w:rPr>
            </w:pPr>
          </w:p>
        </w:tc>
        <w:tc>
          <w:tcPr>
            <w:tcW w:w="1187" w:type="dxa"/>
            <w:vMerge/>
            <w:vAlign w:val="center"/>
          </w:tcPr>
          <w:p w14:paraId="6EFC8E62" w14:textId="77777777" w:rsidR="00B74A12" w:rsidRPr="001D386E" w:rsidRDefault="00B74A12" w:rsidP="00B74A12">
            <w:pPr>
              <w:pStyle w:val="TAC"/>
              <w:rPr>
                <w:rFonts w:cs="Arial"/>
              </w:rPr>
            </w:pPr>
          </w:p>
        </w:tc>
        <w:tc>
          <w:tcPr>
            <w:tcW w:w="1287" w:type="dxa"/>
            <w:vMerge/>
            <w:vAlign w:val="center"/>
          </w:tcPr>
          <w:p w14:paraId="69EF2FEC" w14:textId="77777777" w:rsidR="00B74A12" w:rsidRPr="001D386E" w:rsidRDefault="00B74A12" w:rsidP="00B74A12">
            <w:pPr>
              <w:pStyle w:val="TAC"/>
              <w:rPr>
                <w:rFonts w:cs="Arial"/>
              </w:rPr>
            </w:pPr>
          </w:p>
        </w:tc>
      </w:tr>
      <w:tr w:rsidR="00B74A12" w:rsidRPr="001D386E" w14:paraId="53B208FE" w14:textId="77777777" w:rsidTr="00B74A12">
        <w:trPr>
          <w:trHeight w:val="223"/>
          <w:jc w:val="center"/>
        </w:trPr>
        <w:tc>
          <w:tcPr>
            <w:tcW w:w="1419" w:type="dxa"/>
            <w:vMerge/>
            <w:vAlign w:val="center"/>
          </w:tcPr>
          <w:p w14:paraId="7B9F8969" w14:textId="77777777" w:rsidR="00B74A12" w:rsidRPr="001D386E" w:rsidRDefault="00B74A12" w:rsidP="00B74A12">
            <w:pPr>
              <w:pStyle w:val="TAC"/>
              <w:rPr>
                <w:rFonts w:cs="Arial"/>
              </w:rPr>
            </w:pPr>
          </w:p>
        </w:tc>
        <w:tc>
          <w:tcPr>
            <w:tcW w:w="1467" w:type="dxa"/>
            <w:vMerge/>
            <w:vAlign w:val="center"/>
          </w:tcPr>
          <w:p w14:paraId="3267774F" w14:textId="77777777" w:rsidR="00B74A12" w:rsidRPr="001D386E" w:rsidRDefault="00B74A12" w:rsidP="00B74A12">
            <w:pPr>
              <w:pStyle w:val="TAC"/>
              <w:rPr>
                <w:rFonts w:cs="Arial"/>
                <w:lang w:eastAsia="zh-CN"/>
              </w:rPr>
            </w:pPr>
          </w:p>
        </w:tc>
        <w:tc>
          <w:tcPr>
            <w:tcW w:w="773" w:type="dxa"/>
            <w:shd w:val="clear" w:color="auto" w:fill="auto"/>
            <w:vAlign w:val="center"/>
          </w:tcPr>
          <w:p w14:paraId="4658D669" w14:textId="77777777" w:rsidR="00B74A12" w:rsidRPr="001D386E" w:rsidRDefault="00B74A12" w:rsidP="00B74A12">
            <w:pPr>
              <w:pStyle w:val="TAC"/>
              <w:rPr>
                <w:rFonts w:cs="Arial"/>
                <w:lang w:eastAsia="zh-CN"/>
              </w:rPr>
            </w:pPr>
            <w:r w:rsidRPr="001D386E">
              <w:rPr>
                <w:bCs/>
                <w:lang w:val="en-US"/>
              </w:rPr>
              <w:t>30</w:t>
            </w:r>
          </w:p>
        </w:tc>
        <w:tc>
          <w:tcPr>
            <w:tcW w:w="592" w:type="dxa"/>
            <w:shd w:val="clear" w:color="auto" w:fill="auto"/>
          </w:tcPr>
          <w:p w14:paraId="59264346" w14:textId="77777777" w:rsidR="00B74A12" w:rsidRPr="001D386E" w:rsidRDefault="00B74A12" w:rsidP="00B74A12">
            <w:pPr>
              <w:pStyle w:val="TAC"/>
              <w:rPr>
                <w:rFonts w:cs="Arial"/>
              </w:rPr>
            </w:pPr>
          </w:p>
        </w:tc>
        <w:tc>
          <w:tcPr>
            <w:tcW w:w="591" w:type="dxa"/>
            <w:gridSpan w:val="2"/>
          </w:tcPr>
          <w:p w14:paraId="2BEFB90F" w14:textId="77777777" w:rsidR="00B74A12" w:rsidRPr="001D386E" w:rsidRDefault="00B74A12" w:rsidP="00B74A12">
            <w:pPr>
              <w:pStyle w:val="TAC"/>
              <w:rPr>
                <w:rFonts w:cs="Arial"/>
              </w:rPr>
            </w:pPr>
          </w:p>
        </w:tc>
        <w:tc>
          <w:tcPr>
            <w:tcW w:w="592" w:type="dxa"/>
            <w:gridSpan w:val="2"/>
          </w:tcPr>
          <w:p w14:paraId="269B4C1E" w14:textId="77777777" w:rsidR="00B74A12" w:rsidRPr="001D386E" w:rsidRDefault="00B74A12" w:rsidP="00B74A12">
            <w:pPr>
              <w:pStyle w:val="TAC"/>
              <w:rPr>
                <w:rFonts w:cs="Arial"/>
              </w:rPr>
            </w:pPr>
            <w:r w:rsidRPr="001D386E">
              <w:t>Yes</w:t>
            </w:r>
          </w:p>
        </w:tc>
        <w:tc>
          <w:tcPr>
            <w:tcW w:w="592" w:type="dxa"/>
            <w:gridSpan w:val="3"/>
          </w:tcPr>
          <w:p w14:paraId="2EC3E24E" w14:textId="77777777" w:rsidR="00B74A12" w:rsidRPr="001D386E" w:rsidRDefault="00B74A12" w:rsidP="00B74A12">
            <w:pPr>
              <w:pStyle w:val="TAC"/>
              <w:rPr>
                <w:rFonts w:cs="Arial"/>
              </w:rPr>
            </w:pPr>
            <w:r w:rsidRPr="001D386E">
              <w:t>Yes</w:t>
            </w:r>
          </w:p>
        </w:tc>
        <w:tc>
          <w:tcPr>
            <w:tcW w:w="592" w:type="dxa"/>
            <w:gridSpan w:val="3"/>
          </w:tcPr>
          <w:p w14:paraId="2BCDA826" w14:textId="77777777" w:rsidR="00B74A12" w:rsidRPr="001D386E" w:rsidRDefault="00B74A12" w:rsidP="00B74A12">
            <w:pPr>
              <w:pStyle w:val="TAC"/>
              <w:rPr>
                <w:rFonts w:cs="Arial"/>
              </w:rPr>
            </w:pPr>
          </w:p>
        </w:tc>
        <w:tc>
          <w:tcPr>
            <w:tcW w:w="731" w:type="dxa"/>
            <w:gridSpan w:val="3"/>
          </w:tcPr>
          <w:p w14:paraId="0BB87D2B" w14:textId="77777777" w:rsidR="00B74A12" w:rsidRPr="001D386E" w:rsidRDefault="00B74A12" w:rsidP="00B74A12">
            <w:pPr>
              <w:pStyle w:val="TAC"/>
              <w:rPr>
                <w:rFonts w:cs="Arial"/>
                <w:lang w:eastAsia="zh-CN"/>
              </w:rPr>
            </w:pPr>
          </w:p>
        </w:tc>
        <w:tc>
          <w:tcPr>
            <w:tcW w:w="1187" w:type="dxa"/>
            <w:vMerge/>
            <w:vAlign w:val="center"/>
          </w:tcPr>
          <w:p w14:paraId="3FA69969" w14:textId="77777777" w:rsidR="00B74A12" w:rsidRPr="001D386E" w:rsidRDefault="00B74A12" w:rsidP="00B74A12">
            <w:pPr>
              <w:pStyle w:val="TAC"/>
              <w:rPr>
                <w:rFonts w:cs="Arial"/>
              </w:rPr>
            </w:pPr>
          </w:p>
        </w:tc>
        <w:tc>
          <w:tcPr>
            <w:tcW w:w="1287" w:type="dxa"/>
            <w:vMerge/>
            <w:vAlign w:val="center"/>
          </w:tcPr>
          <w:p w14:paraId="75583339" w14:textId="77777777" w:rsidR="00B74A12" w:rsidRPr="001D386E" w:rsidRDefault="00B74A12" w:rsidP="00B74A12">
            <w:pPr>
              <w:pStyle w:val="TAC"/>
              <w:rPr>
                <w:rFonts w:cs="Arial"/>
              </w:rPr>
            </w:pPr>
          </w:p>
        </w:tc>
      </w:tr>
      <w:tr w:rsidR="00B74A12" w:rsidRPr="001D386E" w14:paraId="298C7F4E" w14:textId="77777777" w:rsidTr="00B74A12">
        <w:trPr>
          <w:trHeight w:val="223"/>
          <w:jc w:val="center"/>
        </w:trPr>
        <w:tc>
          <w:tcPr>
            <w:tcW w:w="1419" w:type="dxa"/>
            <w:vMerge w:val="restart"/>
            <w:vAlign w:val="center"/>
          </w:tcPr>
          <w:p w14:paraId="700FD8B4" w14:textId="77777777" w:rsidR="00B74A12" w:rsidRPr="001D386E" w:rsidRDefault="00B74A12" w:rsidP="00B74A12">
            <w:pPr>
              <w:pStyle w:val="TAC"/>
              <w:rPr>
                <w:rFonts w:cs="Arial"/>
              </w:rPr>
            </w:pPr>
            <w:r w:rsidRPr="001D386E">
              <w:rPr>
                <w:rFonts w:cs="Arial" w:hint="eastAsia"/>
                <w:lang w:eastAsia="zh-CN"/>
              </w:rPr>
              <w:t>CA_2A-14A-66A</w:t>
            </w:r>
          </w:p>
        </w:tc>
        <w:tc>
          <w:tcPr>
            <w:tcW w:w="1467" w:type="dxa"/>
            <w:vMerge w:val="restart"/>
            <w:vAlign w:val="center"/>
          </w:tcPr>
          <w:p w14:paraId="2AF968D4"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shd w:val="clear" w:color="auto" w:fill="auto"/>
            <w:vAlign w:val="center"/>
          </w:tcPr>
          <w:p w14:paraId="3D37552C" w14:textId="77777777" w:rsidR="00B74A12" w:rsidRPr="001D386E" w:rsidRDefault="00B74A12" w:rsidP="00B74A12">
            <w:pPr>
              <w:pStyle w:val="TAC"/>
              <w:rPr>
                <w:bCs/>
                <w:lang w:val="en-US"/>
              </w:rPr>
            </w:pPr>
            <w:r w:rsidRPr="001D386E">
              <w:rPr>
                <w:rFonts w:hint="eastAsia"/>
                <w:bCs/>
                <w:lang w:val="en-US"/>
              </w:rPr>
              <w:t>2</w:t>
            </w:r>
          </w:p>
        </w:tc>
        <w:tc>
          <w:tcPr>
            <w:tcW w:w="592" w:type="dxa"/>
            <w:shd w:val="clear" w:color="auto" w:fill="auto"/>
            <w:vAlign w:val="center"/>
          </w:tcPr>
          <w:p w14:paraId="0ECB4FC1" w14:textId="77777777" w:rsidR="00B74A12" w:rsidRPr="001D386E" w:rsidRDefault="00B74A12" w:rsidP="00B74A12">
            <w:pPr>
              <w:pStyle w:val="TAC"/>
              <w:rPr>
                <w:bCs/>
                <w:lang w:val="en-US"/>
              </w:rPr>
            </w:pPr>
          </w:p>
        </w:tc>
        <w:tc>
          <w:tcPr>
            <w:tcW w:w="591" w:type="dxa"/>
            <w:gridSpan w:val="2"/>
            <w:vAlign w:val="center"/>
          </w:tcPr>
          <w:p w14:paraId="28BF5FA1" w14:textId="77777777" w:rsidR="00B74A12" w:rsidRPr="001D386E" w:rsidRDefault="00B74A12" w:rsidP="00B74A12">
            <w:pPr>
              <w:pStyle w:val="TAC"/>
              <w:rPr>
                <w:bCs/>
                <w:lang w:val="en-US"/>
              </w:rPr>
            </w:pPr>
          </w:p>
        </w:tc>
        <w:tc>
          <w:tcPr>
            <w:tcW w:w="592" w:type="dxa"/>
            <w:gridSpan w:val="2"/>
            <w:vAlign w:val="center"/>
          </w:tcPr>
          <w:p w14:paraId="50C46606" w14:textId="77777777" w:rsidR="00B74A12" w:rsidRPr="001D386E" w:rsidRDefault="00B74A12" w:rsidP="00B74A12">
            <w:pPr>
              <w:pStyle w:val="TAC"/>
              <w:rPr>
                <w:bCs/>
                <w:lang w:val="en-US"/>
              </w:rPr>
            </w:pPr>
            <w:r w:rsidRPr="001D386E">
              <w:rPr>
                <w:rFonts w:hint="eastAsia"/>
                <w:bCs/>
                <w:lang w:val="en-US"/>
              </w:rPr>
              <w:t>Yes</w:t>
            </w:r>
          </w:p>
        </w:tc>
        <w:tc>
          <w:tcPr>
            <w:tcW w:w="592" w:type="dxa"/>
            <w:gridSpan w:val="3"/>
            <w:vAlign w:val="center"/>
          </w:tcPr>
          <w:p w14:paraId="198AD969" w14:textId="77777777" w:rsidR="00B74A12" w:rsidRPr="001D386E" w:rsidRDefault="00B74A12" w:rsidP="00B74A12">
            <w:pPr>
              <w:pStyle w:val="TAC"/>
              <w:rPr>
                <w:bCs/>
                <w:lang w:val="en-US"/>
              </w:rPr>
            </w:pPr>
            <w:r w:rsidRPr="001D386E">
              <w:rPr>
                <w:rFonts w:hint="eastAsia"/>
                <w:bCs/>
                <w:lang w:val="en-US"/>
              </w:rPr>
              <w:t>Yes</w:t>
            </w:r>
          </w:p>
        </w:tc>
        <w:tc>
          <w:tcPr>
            <w:tcW w:w="592" w:type="dxa"/>
            <w:gridSpan w:val="3"/>
            <w:vAlign w:val="center"/>
          </w:tcPr>
          <w:p w14:paraId="7EC353D4" w14:textId="77777777" w:rsidR="00B74A12" w:rsidRPr="001D386E" w:rsidRDefault="00B74A12" w:rsidP="00B74A12">
            <w:pPr>
              <w:pStyle w:val="TAC"/>
              <w:rPr>
                <w:bCs/>
                <w:lang w:val="en-US"/>
              </w:rPr>
            </w:pPr>
            <w:r w:rsidRPr="001D386E">
              <w:rPr>
                <w:rFonts w:hint="eastAsia"/>
                <w:bCs/>
                <w:lang w:val="en-US"/>
              </w:rPr>
              <w:t>Yes</w:t>
            </w:r>
          </w:p>
        </w:tc>
        <w:tc>
          <w:tcPr>
            <w:tcW w:w="731" w:type="dxa"/>
            <w:gridSpan w:val="3"/>
            <w:vAlign w:val="center"/>
          </w:tcPr>
          <w:p w14:paraId="2673DF2F" w14:textId="77777777" w:rsidR="00B74A12" w:rsidRPr="001D386E" w:rsidRDefault="00B74A12" w:rsidP="00B74A12">
            <w:pPr>
              <w:pStyle w:val="TAC"/>
              <w:rPr>
                <w:bCs/>
                <w:lang w:val="en-US"/>
              </w:rPr>
            </w:pPr>
            <w:r w:rsidRPr="001D386E">
              <w:rPr>
                <w:rFonts w:hint="eastAsia"/>
                <w:bCs/>
                <w:lang w:val="en-US"/>
              </w:rPr>
              <w:t>Yes</w:t>
            </w:r>
          </w:p>
        </w:tc>
        <w:tc>
          <w:tcPr>
            <w:tcW w:w="1187" w:type="dxa"/>
            <w:vMerge w:val="restart"/>
            <w:vAlign w:val="center"/>
          </w:tcPr>
          <w:p w14:paraId="4645C898" w14:textId="77777777" w:rsidR="00B74A12" w:rsidRPr="001D386E" w:rsidRDefault="00B74A12" w:rsidP="00B74A12">
            <w:pPr>
              <w:pStyle w:val="TAC"/>
              <w:rPr>
                <w:rFonts w:cs="Arial"/>
              </w:rPr>
            </w:pPr>
            <w:r w:rsidRPr="001D386E">
              <w:rPr>
                <w:rFonts w:cs="Arial"/>
              </w:rPr>
              <w:t>50</w:t>
            </w:r>
          </w:p>
        </w:tc>
        <w:tc>
          <w:tcPr>
            <w:tcW w:w="1287" w:type="dxa"/>
            <w:vMerge w:val="restart"/>
            <w:vAlign w:val="center"/>
          </w:tcPr>
          <w:p w14:paraId="7E2D43BC" w14:textId="77777777" w:rsidR="00B74A12" w:rsidRPr="001D386E" w:rsidRDefault="00B74A12" w:rsidP="00B74A12">
            <w:pPr>
              <w:pStyle w:val="TAC"/>
              <w:rPr>
                <w:rFonts w:cs="Arial"/>
              </w:rPr>
            </w:pPr>
            <w:r w:rsidRPr="001D386E">
              <w:rPr>
                <w:rFonts w:cs="Arial"/>
              </w:rPr>
              <w:t>0</w:t>
            </w:r>
          </w:p>
        </w:tc>
      </w:tr>
      <w:tr w:rsidR="00B74A12" w:rsidRPr="001D386E" w14:paraId="38B3DF7D" w14:textId="77777777" w:rsidTr="00B74A12">
        <w:trPr>
          <w:trHeight w:val="223"/>
          <w:jc w:val="center"/>
        </w:trPr>
        <w:tc>
          <w:tcPr>
            <w:tcW w:w="1419" w:type="dxa"/>
            <w:vMerge/>
            <w:vAlign w:val="center"/>
          </w:tcPr>
          <w:p w14:paraId="0DFC9E7E" w14:textId="77777777" w:rsidR="00B74A12" w:rsidRPr="001D386E" w:rsidRDefault="00B74A12" w:rsidP="00B74A12">
            <w:pPr>
              <w:pStyle w:val="TAC"/>
              <w:rPr>
                <w:rFonts w:cs="Arial"/>
              </w:rPr>
            </w:pPr>
          </w:p>
        </w:tc>
        <w:tc>
          <w:tcPr>
            <w:tcW w:w="1467" w:type="dxa"/>
            <w:vMerge/>
            <w:vAlign w:val="center"/>
          </w:tcPr>
          <w:p w14:paraId="2F59025E" w14:textId="77777777" w:rsidR="00B74A12" w:rsidRPr="001D386E" w:rsidRDefault="00B74A12" w:rsidP="00B74A12">
            <w:pPr>
              <w:pStyle w:val="TAC"/>
              <w:rPr>
                <w:rFonts w:cs="Arial"/>
                <w:lang w:eastAsia="zh-CN"/>
              </w:rPr>
            </w:pPr>
          </w:p>
        </w:tc>
        <w:tc>
          <w:tcPr>
            <w:tcW w:w="773" w:type="dxa"/>
            <w:shd w:val="clear" w:color="auto" w:fill="auto"/>
            <w:vAlign w:val="center"/>
          </w:tcPr>
          <w:p w14:paraId="04BCABA4" w14:textId="77777777" w:rsidR="00B74A12" w:rsidRPr="001D386E" w:rsidRDefault="00B74A12" w:rsidP="00B74A12">
            <w:pPr>
              <w:pStyle w:val="TAC"/>
              <w:rPr>
                <w:bCs/>
                <w:lang w:val="en-US"/>
              </w:rPr>
            </w:pPr>
            <w:r w:rsidRPr="001D386E">
              <w:rPr>
                <w:rFonts w:hint="eastAsia"/>
                <w:bCs/>
                <w:lang w:val="en-US"/>
              </w:rPr>
              <w:t>14</w:t>
            </w:r>
          </w:p>
        </w:tc>
        <w:tc>
          <w:tcPr>
            <w:tcW w:w="592" w:type="dxa"/>
            <w:shd w:val="clear" w:color="auto" w:fill="auto"/>
            <w:vAlign w:val="center"/>
          </w:tcPr>
          <w:p w14:paraId="55115DBC" w14:textId="77777777" w:rsidR="00B74A12" w:rsidRPr="001D386E" w:rsidRDefault="00B74A12" w:rsidP="00B74A12">
            <w:pPr>
              <w:pStyle w:val="TAC"/>
              <w:rPr>
                <w:bCs/>
                <w:lang w:val="en-US"/>
              </w:rPr>
            </w:pPr>
          </w:p>
        </w:tc>
        <w:tc>
          <w:tcPr>
            <w:tcW w:w="591" w:type="dxa"/>
            <w:gridSpan w:val="2"/>
            <w:vAlign w:val="center"/>
          </w:tcPr>
          <w:p w14:paraId="1645E71E" w14:textId="77777777" w:rsidR="00B74A12" w:rsidRPr="001D386E" w:rsidRDefault="00B74A12" w:rsidP="00B74A12">
            <w:pPr>
              <w:pStyle w:val="TAC"/>
              <w:rPr>
                <w:bCs/>
                <w:lang w:val="en-US"/>
              </w:rPr>
            </w:pPr>
          </w:p>
        </w:tc>
        <w:tc>
          <w:tcPr>
            <w:tcW w:w="592" w:type="dxa"/>
            <w:gridSpan w:val="2"/>
            <w:vAlign w:val="center"/>
          </w:tcPr>
          <w:p w14:paraId="12C01A01" w14:textId="77777777" w:rsidR="00B74A12" w:rsidRPr="001D386E" w:rsidRDefault="00B74A12" w:rsidP="00B74A12">
            <w:pPr>
              <w:pStyle w:val="TAC"/>
              <w:rPr>
                <w:bCs/>
                <w:lang w:val="en-US"/>
              </w:rPr>
            </w:pPr>
            <w:r w:rsidRPr="001D386E">
              <w:rPr>
                <w:rFonts w:hint="eastAsia"/>
                <w:bCs/>
                <w:lang w:val="en-US"/>
              </w:rPr>
              <w:t>Yes</w:t>
            </w:r>
          </w:p>
        </w:tc>
        <w:tc>
          <w:tcPr>
            <w:tcW w:w="592" w:type="dxa"/>
            <w:gridSpan w:val="3"/>
            <w:vAlign w:val="center"/>
          </w:tcPr>
          <w:p w14:paraId="6EB2635D" w14:textId="77777777" w:rsidR="00B74A12" w:rsidRPr="001D386E" w:rsidRDefault="00B74A12" w:rsidP="00B74A12">
            <w:pPr>
              <w:pStyle w:val="TAC"/>
              <w:rPr>
                <w:bCs/>
                <w:lang w:val="en-US"/>
              </w:rPr>
            </w:pPr>
            <w:r w:rsidRPr="001D386E">
              <w:rPr>
                <w:rFonts w:hint="eastAsia"/>
                <w:bCs/>
                <w:lang w:val="en-US"/>
              </w:rPr>
              <w:t>Yes</w:t>
            </w:r>
          </w:p>
        </w:tc>
        <w:tc>
          <w:tcPr>
            <w:tcW w:w="592" w:type="dxa"/>
            <w:gridSpan w:val="3"/>
            <w:vAlign w:val="center"/>
          </w:tcPr>
          <w:p w14:paraId="4C9AE02B" w14:textId="77777777" w:rsidR="00B74A12" w:rsidRPr="001D386E" w:rsidRDefault="00B74A12" w:rsidP="00B74A12">
            <w:pPr>
              <w:pStyle w:val="TAC"/>
              <w:rPr>
                <w:bCs/>
                <w:lang w:val="en-US"/>
              </w:rPr>
            </w:pPr>
          </w:p>
        </w:tc>
        <w:tc>
          <w:tcPr>
            <w:tcW w:w="731" w:type="dxa"/>
            <w:gridSpan w:val="3"/>
            <w:vAlign w:val="center"/>
          </w:tcPr>
          <w:p w14:paraId="6C96B559" w14:textId="77777777" w:rsidR="00B74A12" w:rsidRPr="001D386E" w:rsidRDefault="00B74A12" w:rsidP="00B74A12">
            <w:pPr>
              <w:pStyle w:val="TAC"/>
              <w:rPr>
                <w:bCs/>
                <w:lang w:val="en-US"/>
              </w:rPr>
            </w:pPr>
          </w:p>
        </w:tc>
        <w:tc>
          <w:tcPr>
            <w:tcW w:w="1187" w:type="dxa"/>
            <w:vMerge/>
            <w:vAlign w:val="center"/>
          </w:tcPr>
          <w:p w14:paraId="6CB80E77" w14:textId="77777777" w:rsidR="00B74A12" w:rsidRPr="001D386E" w:rsidRDefault="00B74A12" w:rsidP="00B74A12">
            <w:pPr>
              <w:pStyle w:val="TAC"/>
              <w:rPr>
                <w:rFonts w:cs="Arial"/>
              </w:rPr>
            </w:pPr>
          </w:p>
        </w:tc>
        <w:tc>
          <w:tcPr>
            <w:tcW w:w="1287" w:type="dxa"/>
            <w:vMerge/>
            <w:vAlign w:val="center"/>
          </w:tcPr>
          <w:p w14:paraId="6C0FE43D" w14:textId="77777777" w:rsidR="00B74A12" w:rsidRPr="001D386E" w:rsidRDefault="00B74A12" w:rsidP="00B74A12">
            <w:pPr>
              <w:pStyle w:val="TAC"/>
              <w:rPr>
                <w:rFonts w:cs="Arial"/>
              </w:rPr>
            </w:pPr>
          </w:p>
        </w:tc>
      </w:tr>
      <w:tr w:rsidR="00B74A12" w:rsidRPr="001D386E" w14:paraId="44567895" w14:textId="77777777" w:rsidTr="00B74A12">
        <w:trPr>
          <w:trHeight w:val="223"/>
          <w:jc w:val="center"/>
        </w:trPr>
        <w:tc>
          <w:tcPr>
            <w:tcW w:w="1419" w:type="dxa"/>
            <w:vMerge/>
            <w:vAlign w:val="center"/>
          </w:tcPr>
          <w:p w14:paraId="67918477" w14:textId="77777777" w:rsidR="00B74A12" w:rsidRPr="001D386E" w:rsidRDefault="00B74A12" w:rsidP="00B74A12">
            <w:pPr>
              <w:pStyle w:val="TAC"/>
              <w:rPr>
                <w:rFonts w:cs="Arial"/>
              </w:rPr>
            </w:pPr>
          </w:p>
        </w:tc>
        <w:tc>
          <w:tcPr>
            <w:tcW w:w="1467" w:type="dxa"/>
            <w:vMerge/>
            <w:vAlign w:val="center"/>
          </w:tcPr>
          <w:p w14:paraId="5493C310" w14:textId="77777777" w:rsidR="00B74A12" w:rsidRPr="001D386E" w:rsidRDefault="00B74A12" w:rsidP="00B74A12">
            <w:pPr>
              <w:pStyle w:val="TAC"/>
              <w:rPr>
                <w:rFonts w:cs="Arial"/>
                <w:lang w:eastAsia="zh-CN"/>
              </w:rPr>
            </w:pPr>
          </w:p>
        </w:tc>
        <w:tc>
          <w:tcPr>
            <w:tcW w:w="773" w:type="dxa"/>
            <w:shd w:val="clear" w:color="auto" w:fill="auto"/>
            <w:vAlign w:val="center"/>
          </w:tcPr>
          <w:p w14:paraId="43AF23FD" w14:textId="77777777" w:rsidR="00B74A12" w:rsidRPr="001D386E" w:rsidRDefault="00B74A12" w:rsidP="00B74A12">
            <w:pPr>
              <w:pStyle w:val="TAC"/>
              <w:rPr>
                <w:bCs/>
                <w:lang w:val="en-US"/>
              </w:rPr>
            </w:pPr>
            <w:r w:rsidRPr="001D386E">
              <w:rPr>
                <w:rFonts w:hint="eastAsia"/>
                <w:bCs/>
                <w:lang w:val="en-US"/>
              </w:rPr>
              <w:t>66</w:t>
            </w:r>
          </w:p>
        </w:tc>
        <w:tc>
          <w:tcPr>
            <w:tcW w:w="592" w:type="dxa"/>
            <w:shd w:val="clear" w:color="auto" w:fill="auto"/>
            <w:vAlign w:val="center"/>
          </w:tcPr>
          <w:p w14:paraId="31047F52" w14:textId="77777777" w:rsidR="00B74A12" w:rsidRPr="001D386E" w:rsidRDefault="00B74A12" w:rsidP="00B74A12">
            <w:pPr>
              <w:pStyle w:val="TAC"/>
              <w:rPr>
                <w:bCs/>
                <w:lang w:val="en-US"/>
              </w:rPr>
            </w:pPr>
          </w:p>
        </w:tc>
        <w:tc>
          <w:tcPr>
            <w:tcW w:w="591" w:type="dxa"/>
            <w:gridSpan w:val="2"/>
            <w:vAlign w:val="center"/>
          </w:tcPr>
          <w:p w14:paraId="14954189" w14:textId="77777777" w:rsidR="00B74A12" w:rsidRPr="001D386E" w:rsidRDefault="00B74A12" w:rsidP="00B74A12">
            <w:pPr>
              <w:pStyle w:val="TAC"/>
              <w:rPr>
                <w:bCs/>
                <w:lang w:val="en-US"/>
              </w:rPr>
            </w:pPr>
          </w:p>
        </w:tc>
        <w:tc>
          <w:tcPr>
            <w:tcW w:w="592" w:type="dxa"/>
            <w:gridSpan w:val="2"/>
            <w:vAlign w:val="center"/>
          </w:tcPr>
          <w:p w14:paraId="3CFFE8F4" w14:textId="77777777" w:rsidR="00B74A12" w:rsidRPr="001D386E" w:rsidRDefault="00B74A12" w:rsidP="00B74A12">
            <w:pPr>
              <w:pStyle w:val="TAC"/>
              <w:rPr>
                <w:bCs/>
                <w:lang w:val="en-US"/>
              </w:rPr>
            </w:pPr>
            <w:r w:rsidRPr="001D386E">
              <w:rPr>
                <w:rFonts w:hint="eastAsia"/>
                <w:bCs/>
                <w:lang w:val="en-US"/>
              </w:rPr>
              <w:t>Yes</w:t>
            </w:r>
          </w:p>
        </w:tc>
        <w:tc>
          <w:tcPr>
            <w:tcW w:w="592" w:type="dxa"/>
            <w:gridSpan w:val="3"/>
            <w:vAlign w:val="center"/>
          </w:tcPr>
          <w:p w14:paraId="4098BDB8" w14:textId="77777777" w:rsidR="00B74A12" w:rsidRPr="001D386E" w:rsidRDefault="00B74A12" w:rsidP="00B74A12">
            <w:pPr>
              <w:pStyle w:val="TAC"/>
              <w:rPr>
                <w:bCs/>
                <w:lang w:val="en-US"/>
              </w:rPr>
            </w:pPr>
            <w:r w:rsidRPr="001D386E">
              <w:rPr>
                <w:rFonts w:hint="eastAsia"/>
                <w:bCs/>
                <w:lang w:val="en-US"/>
              </w:rPr>
              <w:t>Yes</w:t>
            </w:r>
          </w:p>
        </w:tc>
        <w:tc>
          <w:tcPr>
            <w:tcW w:w="592" w:type="dxa"/>
            <w:gridSpan w:val="3"/>
            <w:vAlign w:val="center"/>
          </w:tcPr>
          <w:p w14:paraId="3EB316F5" w14:textId="77777777" w:rsidR="00B74A12" w:rsidRPr="001D386E" w:rsidRDefault="00B74A12" w:rsidP="00B74A12">
            <w:pPr>
              <w:pStyle w:val="TAC"/>
              <w:rPr>
                <w:bCs/>
                <w:lang w:val="en-US"/>
              </w:rPr>
            </w:pPr>
            <w:r w:rsidRPr="001D386E">
              <w:rPr>
                <w:rFonts w:hint="eastAsia"/>
                <w:bCs/>
                <w:lang w:val="en-US"/>
              </w:rPr>
              <w:t>Yes</w:t>
            </w:r>
          </w:p>
        </w:tc>
        <w:tc>
          <w:tcPr>
            <w:tcW w:w="731" w:type="dxa"/>
            <w:gridSpan w:val="3"/>
            <w:vAlign w:val="center"/>
          </w:tcPr>
          <w:p w14:paraId="77848A0B" w14:textId="77777777" w:rsidR="00B74A12" w:rsidRPr="001D386E" w:rsidRDefault="00B74A12" w:rsidP="00B74A12">
            <w:pPr>
              <w:pStyle w:val="TAC"/>
              <w:rPr>
                <w:bCs/>
                <w:lang w:val="en-US"/>
              </w:rPr>
            </w:pPr>
            <w:r w:rsidRPr="001D386E">
              <w:rPr>
                <w:rFonts w:hint="eastAsia"/>
                <w:bCs/>
                <w:lang w:val="en-US"/>
              </w:rPr>
              <w:t>Yes</w:t>
            </w:r>
          </w:p>
        </w:tc>
        <w:tc>
          <w:tcPr>
            <w:tcW w:w="1187" w:type="dxa"/>
            <w:vMerge/>
            <w:vAlign w:val="center"/>
          </w:tcPr>
          <w:p w14:paraId="32B0CE6B" w14:textId="77777777" w:rsidR="00B74A12" w:rsidRPr="001D386E" w:rsidRDefault="00B74A12" w:rsidP="00B74A12">
            <w:pPr>
              <w:pStyle w:val="TAC"/>
              <w:rPr>
                <w:rFonts w:cs="Arial"/>
              </w:rPr>
            </w:pPr>
          </w:p>
        </w:tc>
        <w:tc>
          <w:tcPr>
            <w:tcW w:w="1287" w:type="dxa"/>
            <w:vMerge/>
            <w:vAlign w:val="center"/>
          </w:tcPr>
          <w:p w14:paraId="43EBB39D" w14:textId="77777777" w:rsidR="00B74A12" w:rsidRPr="001D386E" w:rsidRDefault="00B74A12" w:rsidP="00B74A12">
            <w:pPr>
              <w:pStyle w:val="TAC"/>
              <w:rPr>
                <w:rFonts w:cs="Arial"/>
              </w:rPr>
            </w:pPr>
          </w:p>
        </w:tc>
      </w:tr>
      <w:tr w:rsidR="00B74A12" w:rsidRPr="001D386E" w14:paraId="51BC74A2" w14:textId="77777777" w:rsidTr="00B74A12">
        <w:trPr>
          <w:trHeight w:val="223"/>
          <w:jc w:val="center"/>
        </w:trPr>
        <w:tc>
          <w:tcPr>
            <w:tcW w:w="1419" w:type="dxa"/>
            <w:vMerge w:val="restart"/>
            <w:vAlign w:val="center"/>
          </w:tcPr>
          <w:p w14:paraId="445CD135" w14:textId="77777777" w:rsidR="00B74A12" w:rsidRPr="001D386E" w:rsidRDefault="00B74A12" w:rsidP="00B74A12">
            <w:pPr>
              <w:pStyle w:val="TAC"/>
              <w:rPr>
                <w:rFonts w:cs="Arial"/>
              </w:rPr>
            </w:pPr>
            <w:r w:rsidRPr="001D386E">
              <w:rPr>
                <w:lang w:val="en-US"/>
              </w:rPr>
              <w:t>CA_2A-2A-14A-66A</w:t>
            </w:r>
          </w:p>
        </w:tc>
        <w:tc>
          <w:tcPr>
            <w:tcW w:w="1467" w:type="dxa"/>
            <w:vMerge w:val="restart"/>
            <w:vAlign w:val="center"/>
          </w:tcPr>
          <w:p w14:paraId="37D2B95E" w14:textId="77777777" w:rsidR="00B74A12" w:rsidRPr="001D386E" w:rsidRDefault="00B74A12" w:rsidP="00B74A12">
            <w:pPr>
              <w:pStyle w:val="TAC"/>
              <w:rPr>
                <w:rFonts w:cs="Arial"/>
                <w:lang w:eastAsia="zh-CN"/>
              </w:rPr>
            </w:pPr>
            <w:r w:rsidRPr="001D386E">
              <w:rPr>
                <w:rFonts w:cs="Arial"/>
                <w:lang w:eastAsia="zh-CN"/>
              </w:rPr>
              <w:t>-</w:t>
            </w:r>
          </w:p>
        </w:tc>
        <w:tc>
          <w:tcPr>
            <w:tcW w:w="773" w:type="dxa"/>
            <w:shd w:val="clear" w:color="auto" w:fill="auto"/>
            <w:vAlign w:val="center"/>
          </w:tcPr>
          <w:p w14:paraId="2A1E2032" w14:textId="77777777" w:rsidR="00B74A12" w:rsidRPr="001D386E" w:rsidRDefault="00B74A12" w:rsidP="00B74A12">
            <w:pPr>
              <w:pStyle w:val="TAC"/>
              <w:rPr>
                <w:rFonts w:cs="Arial"/>
                <w:lang w:eastAsia="zh-CN"/>
              </w:rPr>
            </w:pPr>
            <w:r w:rsidRPr="001D386E">
              <w:rPr>
                <w:bCs/>
                <w:lang w:val="en-US"/>
              </w:rPr>
              <w:t>2</w:t>
            </w:r>
          </w:p>
        </w:tc>
        <w:tc>
          <w:tcPr>
            <w:tcW w:w="3690" w:type="dxa"/>
            <w:gridSpan w:val="14"/>
            <w:shd w:val="clear" w:color="auto" w:fill="auto"/>
          </w:tcPr>
          <w:p w14:paraId="60C5D7DB" w14:textId="77777777" w:rsidR="00B74A12" w:rsidRPr="001D386E" w:rsidRDefault="00B74A12" w:rsidP="00B74A12">
            <w:pPr>
              <w:pStyle w:val="TAC"/>
              <w:rPr>
                <w:rFonts w:cs="Arial"/>
                <w:lang w:eastAsia="zh-CN"/>
              </w:rPr>
            </w:pPr>
            <w:r w:rsidRPr="001D386E">
              <w:t>See CA_2A-2A Bandwidth Combination Set 0 in Table 5.6A.1-3</w:t>
            </w:r>
          </w:p>
        </w:tc>
        <w:tc>
          <w:tcPr>
            <w:tcW w:w="1187" w:type="dxa"/>
            <w:vMerge w:val="restart"/>
            <w:vAlign w:val="center"/>
          </w:tcPr>
          <w:p w14:paraId="20F6E785" w14:textId="77777777" w:rsidR="00B74A12" w:rsidRPr="001D386E" w:rsidRDefault="00B74A12" w:rsidP="00B74A12">
            <w:pPr>
              <w:pStyle w:val="TAC"/>
              <w:rPr>
                <w:rFonts w:cs="Arial"/>
              </w:rPr>
            </w:pPr>
            <w:r w:rsidRPr="001D386E">
              <w:rPr>
                <w:rFonts w:cs="Arial"/>
              </w:rPr>
              <w:t>70</w:t>
            </w:r>
          </w:p>
        </w:tc>
        <w:tc>
          <w:tcPr>
            <w:tcW w:w="1287" w:type="dxa"/>
            <w:vMerge w:val="restart"/>
            <w:vAlign w:val="center"/>
          </w:tcPr>
          <w:p w14:paraId="3B1C8F91" w14:textId="77777777" w:rsidR="00B74A12" w:rsidRPr="001D386E" w:rsidRDefault="00B74A12" w:rsidP="00B74A12">
            <w:pPr>
              <w:pStyle w:val="TAC"/>
              <w:rPr>
                <w:rFonts w:cs="Arial"/>
              </w:rPr>
            </w:pPr>
            <w:r w:rsidRPr="001D386E">
              <w:rPr>
                <w:rFonts w:cs="Arial"/>
              </w:rPr>
              <w:t>0</w:t>
            </w:r>
          </w:p>
        </w:tc>
      </w:tr>
      <w:tr w:rsidR="00B74A12" w:rsidRPr="001D386E" w14:paraId="63F2CD27" w14:textId="77777777" w:rsidTr="00B74A12">
        <w:trPr>
          <w:trHeight w:val="223"/>
          <w:jc w:val="center"/>
        </w:trPr>
        <w:tc>
          <w:tcPr>
            <w:tcW w:w="1419" w:type="dxa"/>
            <w:vMerge/>
            <w:vAlign w:val="center"/>
          </w:tcPr>
          <w:p w14:paraId="45D34537" w14:textId="77777777" w:rsidR="00B74A12" w:rsidRPr="001D386E" w:rsidRDefault="00B74A12" w:rsidP="00B74A12">
            <w:pPr>
              <w:pStyle w:val="TAC"/>
              <w:rPr>
                <w:rFonts w:cs="Arial"/>
              </w:rPr>
            </w:pPr>
          </w:p>
        </w:tc>
        <w:tc>
          <w:tcPr>
            <w:tcW w:w="1467" w:type="dxa"/>
            <w:vMerge/>
            <w:vAlign w:val="center"/>
          </w:tcPr>
          <w:p w14:paraId="55132B11" w14:textId="77777777" w:rsidR="00B74A12" w:rsidRPr="001D386E" w:rsidRDefault="00B74A12" w:rsidP="00B74A12">
            <w:pPr>
              <w:pStyle w:val="TAC"/>
              <w:rPr>
                <w:rFonts w:cs="Arial"/>
                <w:lang w:eastAsia="zh-CN"/>
              </w:rPr>
            </w:pPr>
          </w:p>
        </w:tc>
        <w:tc>
          <w:tcPr>
            <w:tcW w:w="773" w:type="dxa"/>
            <w:shd w:val="clear" w:color="auto" w:fill="auto"/>
            <w:vAlign w:val="center"/>
          </w:tcPr>
          <w:p w14:paraId="5B680E14" w14:textId="77777777" w:rsidR="00B74A12" w:rsidRPr="001D386E" w:rsidRDefault="00B74A12" w:rsidP="00B74A12">
            <w:pPr>
              <w:pStyle w:val="TAC"/>
              <w:rPr>
                <w:rFonts w:cs="Arial"/>
                <w:lang w:eastAsia="zh-CN"/>
              </w:rPr>
            </w:pPr>
            <w:r w:rsidRPr="001D386E">
              <w:rPr>
                <w:bCs/>
                <w:lang w:val="en-US"/>
              </w:rPr>
              <w:t>14</w:t>
            </w:r>
          </w:p>
        </w:tc>
        <w:tc>
          <w:tcPr>
            <w:tcW w:w="592" w:type="dxa"/>
            <w:shd w:val="clear" w:color="auto" w:fill="auto"/>
          </w:tcPr>
          <w:p w14:paraId="41F10C7A" w14:textId="77777777" w:rsidR="00B74A12" w:rsidRPr="001D386E" w:rsidRDefault="00B74A12" w:rsidP="00B74A12">
            <w:pPr>
              <w:pStyle w:val="TAC"/>
              <w:rPr>
                <w:rFonts w:cs="Arial"/>
              </w:rPr>
            </w:pPr>
          </w:p>
        </w:tc>
        <w:tc>
          <w:tcPr>
            <w:tcW w:w="591" w:type="dxa"/>
            <w:gridSpan w:val="2"/>
          </w:tcPr>
          <w:p w14:paraId="57787DC9" w14:textId="77777777" w:rsidR="00B74A12" w:rsidRPr="001D386E" w:rsidRDefault="00B74A12" w:rsidP="00B74A12">
            <w:pPr>
              <w:pStyle w:val="TAC"/>
              <w:rPr>
                <w:rFonts w:cs="Arial"/>
              </w:rPr>
            </w:pPr>
          </w:p>
        </w:tc>
        <w:tc>
          <w:tcPr>
            <w:tcW w:w="592" w:type="dxa"/>
            <w:gridSpan w:val="2"/>
          </w:tcPr>
          <w:p w14:paraId="447E5D37" w14:textId="77777777" w:rsidR="00B74A12" w:rsidRPr="001D386E" w:rsidRDefault="00B74A12" w:rsidP="00B74A12">
            <w:pPr>
              <w:pStyle w:val="TAC"/>
              <w:rPr>
                <w:rFonts w:cs="Arial"/>
              </w:rPr>
            </w:pPr>
            <w:r w:rsidRPr="001D386E">
              <w:t>Yes</w:t>
            </w:r>
          </w:p>
        </w:tc>
        <w:tc>
          <w:tcPr>
            <w:tcW w:w="592" w:type="dxa"/>
            <w:gridSpan w:val="3"/>
          </w:tcPr>
          <w:p w14:paraId="3ECACE9D" w14:textId="77777777" w:rsidR="00B74A12" w:rsidRPr="001D386E" w:rsidRDefault="00B74A12" w:rsidP="00B74A12">
            <w:pPr>
              <w:pStyle w:val="TAC"/>
              <w:rPr>
                <w:rFonts w:cs="Arial"/>
              </w:rPr>
            </w:pPr>
            <w:r w:rsidRPr="001D386E">
              <w:t>Yes</w:t>
            </w:r>
          </w:p>
        </w:tc>
        <w:tc>
          <w:tcPr>
            <w:tcW w:w="592" w:type="dxa"/>
            <w:gridSpan w:val="3"/>
          </w:tcPr>
          <w:p w14:paraId="05652964" w14:textId="77777777" w:rsidR="00B74A12" w:rsidRPr="001D386E" w:rsidRDefault="00B74A12" w:rsidP="00B74A12">
            <w:pPr>
              <w:pStyle w:val="TAC"/>
              <w:rPr>
                <w:rFonts w:cs="Arial"/>
              </w:rPr>
            </w:pPr>
          </w:p>
        </w:tc>
        <w:tc>
          <w:tcPr>
            <w:tcW w:w="731" w:type="dxa"/>
            <w:gridSpan w:val="3"/>
          </w:tcPr>
          <w:p w14:paraId="14F19854" w14:textId="77777777" w:rsidR="00B74A12" w:rsidRPr="001D386E" w:rsidRDefault="00B74A12" w:rsidP="00B74A12">
            <w:pPr>
              <w:pStyle w:val="TAC"/>
              <w:rPr>
                <w:rFonts w:cs="Arial"/>
                <w:lang w:eastAsia="zh-CN"/>
              </w:rPr>
            </w:pPr>
          </w:p>
        </w:tc>
        <w:tc>
          <w:tcPr>
            <w:tcW w:w="1187" w:type="dxa"/>
            <w:vMerge/>
            <w:vAlign w:val="center"/>
          </w:tcPr>
          <w:p w14:paraId="136D8E6F" w14:textId="77777777" w:rsidR="00B74A12" w:rsidRPr="001D386E" w:rsidRDefault="00B74A12" w:rsidP="00B74A12">
            <w:pPr>
              <w:pStyle w:val="TAC"/>
              <w:rPr>
                <w:rFonts w:cs="Arial"/>
              </w:rPr>
            </w:pPr>
          </w:p>
        </w:tc>
        <w:tc>
          <w:tcPr>
            <w:tcW w:w="1287" w:type="dxa"/>
            <w:vMerge/>
            <w:vAlign w:val="center"/>
          </w:tcPr>
          <w:p w14:paraId="6CFDE97A" w14:textId="77777777" w:rsidR="00B74A12" w:rsidRPr="001D386E" w:rsidRDefault="00B74A12" w:rsidP="00B74A12">
            <w:pPr>
              <w:pStyle w:val="TAC"/>
              <w:rPr>
                <w:rFonts w:cs="Arial"/>
              </w:rPr>
            </w:pPr>
          </w:p>
        </w:tc>
      </w:tr>
      <w:tr w:rsidR="00B74A12" w:rsidRPr="001D386E" w14:paraId="23BC41C4" w14:textId="77777777" w:rsidTr="00B74A12">
        <w:trPr>
          <w:trHeight w:val="223"/>
          <w:jc w:val="center"/>
        </w:trPr>
        <w:tc>
          <w:tcPr>
            <w:tcW w:w="1419" w:type="dxa"/>
            <w:vMerge/>
            <w:vAlign w:val="center"/>
          </w:tcPr>
          <w:p w14:paraId="74B5374B" w14:textId="77777777" w:rsidR="00B74A12" w:rsidRPr="001D386E" w:rsidRDefault="00B74A12" w:rsidP="00B74A12">
            <w:pPr>
              <w:pStyle w:val="TAC"/>
              <w:rPr>
                <w:rFonts w:cs="Arial"/>
              </w:rPr>
            </w:pPr>
          </w:p>
        </w:tc>
        <w:tc>
          <w:tcPr>
            <w:tcW w:w="1467" w:type="dxa"/>
            <w:vMerge/>
            <w:vAlign w:val="center"/>
          </w:tcPr>
          <w:p w14:paraId="67172830" w14:textId="77777777" w:rsidR="00B74A12" w:rsidRPr="001D386E" w:rsidRDefault="00B74A12" w:rsidP="00B74A12">
            <w:pPr>
              <w:pStyle w:val="TAC"/>
              <w:rPr>
                <w:rFonts w:cs="Arial"/>
                <w:lang w:eastAsia="zh-CN"/>
              </w:rPr>
            </w:pPr>
          </w:p>
        </w:tc>
        <w:tc>
          <w:tcPr>
            <w:tcW w:w="773" w:type="dxa"/>
            <w:shd w:val="clear" w:color="auto" w:fill="auto"/>
            <w:vAlign w:val="center"/>
          </w:tcPr>
          <w:p w14:paraId="7E6DA1A9" w14:textId="77777777" w:rsidR="00B74A12" w:rsidRPr="001D386E" w:rsidRDefault="00B74A12" w:rsidP="00B74A12">
            <w:pPr>
              <w:pStyle w:val="TAC"/>
              <w:rPr>
                <w:rFonts w:cs="Arial"/>
                <w:lang w:eastAsia="zh-CN"/>
              </w:rPr>
            </w:pPr>
            <w:r w:rsidRPr="001D386E">
              <w:rPr>
                <w:bCs/>
                <w:lang w:val="en-US"/>
              </w:rPr>
              <w:t>66</w:t>
            </w:r>
          </w:p>
        </w:tc>
        <w:tc>
          <w:tcPr>
            <w:tcW w:w="592" w:type="dxa"/>
            <w:shd w:val="clear" w:color="auto" w:fill="auto"/>
          </w:tcPr>
          <w:p w14:paraId="4EDFC3A2" w14:textId="77777777" w:rsidR="00B74A12" w:rsidRPr="001D386E" w:rsidRDefault="00B74A12" w:rsidP="00B74A12">
            <w:pPr>
              <w:pStyle w:val="TAC"/>
              <w:rPr>
                <w:rFonts w:cs="Arial"/>
              </w:rPr>
            </w:pPr>
          </w:p>
        </w:tc>
        <w:tc>
          <w:tcPr>
            <w:tcW w:w="591" w:type="dxa"/>
            <w:gridSpan w:val="2"/>
          </w:tcPr>
          <w:p w14:paraId="796105C6" w14:textId="77777777" w:rsidR="00B74A12" w:rsidRPr="001D386E" w:rsidRDefault="00B74A12" w:rsidP="00B74A12">
            <w:pPr>
              <w:pStyle w:val="TAC"/>
              <w:rPr>
                <w:rFonts w:cs="Arial"/>
              </w:rPr>
            </w:pPr>
          </w:p>
        </w:tc>
        <w:tc>
          <w:tcPr>
            <w:tcW w:w="592" w:type="dxa"/>
            <w:gridSpan w:val="2"/>
          </w:tcPr>
          <w:p w14:paraId="1A277AA9" w14:textId="77777777" w:rsidR="00B74A12" w:rsidRPr="001D386E" w:rsidRDefault="00B74A12" w:rsidP="00B74A12">
            <w:pPr>
              <w:pStyle w:val="TAC"/>
              <w:rPr>
                <w:rFonts w:cs="Arial"/>
              </w:rPr>
            </w:pPr>
            <w:r w:rsidRPr="001D386E">
              <w:t>Yes</w:t>
            </w:r>
          </w:p>
        </w:tc>
        <w:tc>
          <w:tcPr>
            <w:tcW w:w="592" w:type="dxa"/>
            <w:gridSpan w:val="3"/>
          </w:tcPr>
          <w:p w14:paraId="77997770" w14:textId="77777777" w:rsidR="00B74A12" w:rsidRPr="001D386E" w:rsidRDefault="00B74A12" w:rsidP="00B74A12">
            <w:pPr>
              <w:pStyle w:val="TAC"/>
              <w:rPr>
                <w:rFonts w:cs="Arial"/>
              </w:rPr>
            </w:pPr>
            <w:r w:rsidRPr="001D386E">
              <w:t>Yes</w:t>
            </w:r>
          </w:p>
        </w:tc>
        <w:tc>
          <w:tcPr>
            <w:tcW w:w="592" w:type="dxa"/>
            <w:gridSpan w:val="3"/>
          </w:tcPr>
          <w:p w14:paraId="5587FFEB" w14:textId="77777777" w:rsidR="00B74A12" w:rsidRPr="001D386E" w:rsidRDefault="00B74A12" w:rsidP="00B74A12">
            <w:pPr>
              <w:pStyle w:val="TAC"/>
              <w:rPr>
                <w:rFonts w:cs="Arial"/>
              </w:rPr>
            </w:pPr>
            <w:r w:rsidRPr="001D386E">
              <w:t>Yes</w:t>
            </w:r>
          </w:p>
        </w:tc>
        <w:tc>
          <w:tcPr>
            <w:tcW w:w="731" w:type="dxa"/>
            <w:gridSpan w:val="3"/>
          </w:tcPr>
          <w:p w14:paraId="5D71BA81" w14:textId="77777777" w:rsidR="00B74A12" w:rsidRPr="001D386E" w:rsidRDefault="00B74A12" w:rsidP="00B74A12">
            <w:pPr>
              <w:pStyle w:val="TAC"/>
              <w:rPr>
                <w:rFonts w:cs="Arial"/>
                <w:lang w:eastAsia="zh-CN"/>
              </w:rPr>
            </w:pPr>
            <w:r w:rsidRPr="001D386E">
              <w:t>Yes</w:t>
            </w:r>
          </w:p>
        </w:tc>
        <w:tc>
          <w:tcPr>
            <w:tcW w:w="1187" w:type="dxa"/>
            <w:vMerge/>
            <w:vAlign w:val="center"/>
          </w:tcPr>
          <w:p w14:paraId="6F0CC26C" w14:textId="77777777" w:rsidR="00B74A12" w:rsidRPr="001D386E" w:rsidRDefault="00B74A12" w:rsidP="00B74A12">
            <w:pPr>
              <w:pStyle w:val="TAC"/>
              <w:rPr>
                <w:rFonts w:cs="Arial"/>
              </w:rPr>
            </w:pPr>
          </w:p>
        </w:tc>
        <w:tc>
          <w:tcPr>
            <w:tcW w:w="1287" w:type="dxa"/>
            <w:vMerge/>
            <w:vAlign w:val="center"/>
          </w:tcPr>
          <w:p w14:paraId="578BA816" w14:textId="77777777" w:rsidR="00B74A12" w:rsidRPr="001D386E" w:rsidRDefault="00B74A12" w:rsidP="00B74A12">
            <w:pPr>
              <w:pStyle w:val="TAC"/>
              <w:rPr>
                <w:rFonts w:cs="Arial"/>
              </w:rPr>
            </w:pPr>
          </w:p>
        </w:tc>
      </w:tr>
      <w:tr w:rsidR="00B74A12" w:rsidRPr="001D386E" w14:paraId="0C1F060E" w14:textId="77777777" w:rsidTr="00B74A12">
        <w:trPr>
          <w:jc w:val="center"/>
        </w:trPr>
        <w:tc>
          <w:tcPr>
            <w:tcW w:w="1419" w:type="dxa"/>
            <w:vMerge w:val="restart"/>
            <w:vAlign w:val="center"/>
          </w:tcPr>
          <w:p w14:paraId="0833B3A7" w14:textId="77777777" w:rsidR="00B74A12" w:rsidRPr="001D386E" w:rsidRDefault="00B74A12" w:rsidP="00B74A12">
            <w:pPr>
              <w:pStyle w:val="TAC"/>
              <w:rPr>
                <w:rFonts w:cs="Arial"/>
              </w:rPr>
            </w:pPr>
            <w:r w:rsidRPr="001D386E">
              <w:rPr>
                <w:rFonts w:cs="Arial"/>
              </w:rPr>
              <w:t>CA_2A-14A-66A-66A</w:t>
            </w:r>
          </w:p>
        </w:tc>
        <w:tc>
          <w:tcPr>
            <w:tcW w:w="1467" w:type="dxa"/>
            <w:vMerge w:val="restart"/>
            <w:vAlign w:val="center"/>
          </w:tcPr>
          <w:p w14:paraId="427FD107" w14:textId="77777777" w:rsidR="00B74A12" w:rsidRPr="001D386E" w:rsidRDefault="00B74A12" w:rsidP="00B74A12">
            <w:pPr>
              <w:pStyle w:val="TAC"/>
              <w:rPr>
                <w:rFonts w:cs="Arial"/>
                <w:lang w:eastAsia="ja-JP"/>
              </w:rPr>
            </w:pPr>
            <w:r w:rsidRPr="001D386E">
              <w:rPr>
                <w:rFonts w:cs="Arial"/>
                <w:lang w:eastAsia="ja-JP"/>
              </w:rPr>
              <w:t>-</w:t>
            </w:r>
          </w:p>
        </w:tc>
        <w:tc>
          <w:tcPr>
            <w:tcW w:w="773" w:type="dxa"/>
            <w:vAlign w:val="center"/>
          </w:tcPr>
          <w:p w14:paraId="3C82DEB2" w14:textId="77777777" w:rsidR="00B74A12" w:rsidRPr="001D386E" w:rsidRDefault="00B74A12" w:rsidP="00B74A12">
            <w:pPr>
              <w:pStyle w:val="TAH"/>
              <w:rPr>
                <w:rFonts w:cs="Arial"/>
                <w:b w:val="0"/>
                <w:lang w:eastAsia="zh-CN"/>
              </w:rPr>
            </w:pPr>
            <w:r w:rsidRPr="001D386E">
              <w:rPr>
                <w:rFonts w:cs="Arial" w:hint="eastAsia"/>
                <w:b w:val="0"/>
                <w:lang w:eastAsia="zh-CN"/>
              </w:rPr>
              <w:t>2</w:t>
            </w:r>
          </w:p>
        </w:tc>
        <w:tc>
          <w:tcPr>
            <w:tcW w:w="592" w:type="dxa"/>
            <w:vAlign w:val="center"/>
          </w:tcPr>
          <w:p w14:paraId="03A634C0" w14:textId="77777777" w:rsidR="00B74A12" w:rsidRPr="001D386E" w:rsidRDefault="00B74A12" w:rsidP="00B74A12">
            <w:pPr>
              <w:pStyle w:val="TAH"/>
              <w:rPr>
                <w:rFonts w:cs="Arial"/>
                <w:b w:val="0"/>
              </w:rPr>
            </w:pPr>
          </w:p>
        </w:tc>
        <w:tc>
          <w:tcPr>
            <w:tcW w:w="591" w:type="dxa"/>
            <w:gridSpan w:val="2"/>
            <w:vAlign w:val="center"/>
          </w:tcPr>
          <w:p w14:paraId="1A425450" w14:textId="77777777" w:rsidR="00B74A12" w:rsidRPr="001D386E" w:rsidRDefault="00B74A12" w:rsidP="00B74A12">
            <w:pPr>
              <w:pStyle w:val="TAH"/>
              <w:rPr>
                <w:rFonts w:cs="Arial"/>
                <w:b w:val="0"/>
              </w:rPr>
            </w:pPr>
          </w:p>
        </w:tc>
        <w:tc>
          <w:tcPr>
            <w:tcW w:w="592" w:type="dxa"/>
            <w:gridSpan w:val="2"/>
            <w:vAlign w:val="center"/>
          </w:tcPr>
          <w:p w14:paraId="7DA93B21"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04E586C"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8A315C1"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638663E1"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35B2959E" w14:textId="77777777" w:rsidR="00B74A12" w:rsidRPr="001D386E" w:rsidRDefault="00B74A12" w:rsidP="00B74A12">
            <w:pPr>
              <w:pStyle w:val="TAC"/>
              <w:rPr>
                <w:rFonts w:cs="Arial"/>
              </w:rPr>
            </w:pPr>
            <w:r w:rsidRPr="001D386E">
              <w:rPr>
                <w:rFonts w:cs="Arial"/>
              </w:rPr>
              <w:t>70</w:t>
            </w:r>
          </w:p>
        </w:tc>
        <w:tc>
          <w:tcPr>
            <w:tcW w:w="1287" w:type="dxa"/>
            <w:vMerge w:val="restart"/>
            <w:vAlign w:val="center"/>
          </w:tcPr>
          <w:p w14:paraId="1F2290F0" w14:textId="77777777" w:rsidR="00B74A12" w:rsidRPr="001D386E" w:rsidRDefault="00B74A12" w:rsidP="00B74A12">
            <w:pPr>
              <w:pStyle w:val="TAC"/>
              <w:rPr>
                <w:rFonts w:cs="Arial"/>
              </w:rPr>
            </w:pPr>
            <w:r w:rsidRPr="001D386E">
              <w:rPr>
                <w:rFonts w:cs="Arial"/>
              </w:rPr>
              <w:t>0</w:t>
            </w:r>
          </w:p>
        </w:tc>
      </w:tr>
      <w:tr w:rsidR="00B74A12" w:rsidRPr="001D386E" w14:paraId="1C53F592" w14:textId="77777777" w:rsidTr="00B74A12">
        <w:trPr>
          <w:jc w:val="center"/>
        </w:trPr>
        <w:tc>
          <w:tcPr>
            <w:tcW w:w="1419" w:type="dxa"/>
            <w:vMerge/>
            <w:vAlign w:val="center"/>
          </w:tcPr>
          <w:p w14:paraId="1D3809C6" w14:textId="77777777" w:rsidR="00B74A12" w:rsidRPr="001D386E" w:rsidRDefault="00B74A12" w:rsidP="00B74A12">
            <w:pPr>
              <w:pStyle w:val="TAC"/>
              <w:rPr>
                <w:rFonts w:cs="Arial"/>
              </w:rPr>
            </w:pPr>
          </w:p>
        </w:tc>
        <w:tc>
          <w:tcPr>
            <w:tcW w:w="1467" w:type="dxa"/>
            <w:vMerge/>
            <w:vAlign w:val="center"/>
          </w:tcPr>
          <w:p w14:paraId="09DBBDBC" w14:textId="77777777" w:rsidR="00B74A12" w:rsidRPr="001D386E" w:rsidRDefault="00B74A12" w:rsidP="00B74A12">
            <w:pPr>
              <w:pStyle w:val="TAC"/>
              <w:rPr>
                <w:rFonts w:cs="Arial"/>
                <w:lang w:eastAsia="ja-JP"/>
              </w:rPr>
            </w:pPr>
          </w:p>
        </w:tc>
        <w:tc>
          <w:tcPr>
            <w:tcW w:w="773" w:type="dxa"/>
            <w:vAlign w:val="center"/>
          </w:tcPr>
          <w:p w14:paraId="4E0A8FBE" w14:textId="77777777" w:rsidR="00B74A12" w:rsidRPr="001D386E" w:rsidRDefault="00B74A12" w:rsidP="00B74A12">
            <w:pPr>
              <w:pStyle w:val="TAH"/>
              <w:rPr>
                <w:rFonts w:cs="Arial"/>
                <w:b w:val="0"/>
                <w:lang w:eastAsia="zh-CN"/>
              </w:rPr>
            </w:pPr>
            <w:r w:rsidRPr="001D386E">
              <w:rPr>
                <w:rFonts w:cs="Arial" w:hint="eastAsia"/>
                <w:b w:val="0"/>
                <w:lang w:eastAsia="zh-CN"/>
              </w:rPr>
              <w:t>14</w:t>
            </w:r>
          </w:p>
        </w:tc>
        <w:tc>
          <w:tcPr>
            <w:tcW w:w="592" w:type="dxa"/>
            <w:vAlign w:val="center"/>
          </w:tcPr>
          <w:p w14:paraId="06393994" w14:textId="77777777" w:rsidR="00B74A12" w:rsidRPr="001D386E" w:rsidRDefault="00B74A12" w:rsidP="00B74A12">
            <w:pPr>
              <w:pStyle w:val="TAH"/>
              <w:rPr>
                <w:rFonts w:cs="Arial"/>
                <w:b w:val="0"/>
              </w:rPr>
            </w:pPr>
          </w:p>
        </w:tc>
        <w:tc>
          <w:tcPr>
            <w:tcW w:w="591" w:type="dxa"/>
            <w:gridSpan w:val="2"/>
            <w:vAlign w:val="center"/>
          </w:tcPr>
          <w:p w14:paraId="5C62962A" w14:textId="77777777" w:rsidR="00B74A12" w:rsidRPr="001D386E" w:rsidRDefault="00B74A12" w:rsidP="00B74A12">
            <w:pPr>
              <w:pStyle w:val="TAH"/>
              <w:rPr>
                <w:rFonts w:cs="Arial"/>
                <w:b w:val="0"/>
              </w:rPr>
            </w:pPr>
          </w:p>
        </w:tc>
        <w:tc>
          <w:tcPr>
            <w:tcW w:w="592" w:type="dxa"/>
            <w:gridSpan w:val="2"/>
            <w:vAlign w:val="center"/>
          </w:tcPr>
          <w:p w14:paraId="4D27BA53"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823DFAB"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3484A9B" w14:textId="77777777" w:rsidR="00B74A12" w:rsidRPr="001D386E" w:rsidRDefault="00B74A12" w:rsidP="00B74A12">
            <w:pPr>
              <w:pStyle w:val="TAC"/>
              <w:rPr>
                <w:rFonts w:cs="Arial"/>
              </w:rPr>
            </w:pPr>
          </w:p>
        </w:tc>
        <w:tc>
          <w:tcPr>
            <w:tcW w:w="731" w:type="dxa"/>
            <w:gridSpan w:val="3"/>
            <w:vAlign w:val="center"/>
          </w:tcPr>
          <w:p w14:paraId="676311F2" w14:textId="77777777" w:rsidR="00B74A12" w:rsidRPr="001D386E" w:rsidRDefault="00B74A12" w:rsidP="00B74A12">
            <w:pPr>
              <w:pStyle w:val="TAC"/>
              <w:rPr>
                <w:rFonts w:cs="Arial"/>
              </w:rPr>
            </w:pPr>
          </w:p>
        </w:tc>
        <w:tc>
          <w:tcPr>
            <w:tcW w:w="1187" w:type="dxa"/>
            <w:vMerge/>
            <w:vAlign w:val="center"/>
          </w:tcPr>
          <w:p w14:paraId="5EB4517F" w14:textId="77777777" w:rsidR="00B74A12" w:rsidRPr="001D386E" w:rsidRDefault="00B74A12" w:rsidP="00B74A12">
            <w:pPr>
              <w:pStyle w:val="TAC"/>
              <w:rPr>
                <w:rFonts w:cs="Arial"/>
              </w:rPr>
            </w:pPr>
          </w:p>
        </w:tc>
        <w:tc>
          <w:tcPr>
            <w:tcW w:w="1287" w:type="dxa"/>
            <w:vMerge/>
            <w:vAlign w:val="center"/>
          </w:tcPr>
          <w:p w14:paraId="46A75425" w14:textId="77777777" w:rsidR="00B74A12" w:rsidRPr="001D386E" w:rsidRDefault="00B74A12" w:rsidP="00B74A12">
            <w:pPr>
              <w:pStyle w:val="TAC"/>
              <w:rPr>
                <w:rFonts w:cs="Arial"/>
              </w:rPr>
            </w:pPr>
          </w:p>
        </w:tc>
      </w:tr>
      <w:tr w:rsidR="00B74A12" w:rsidRPr="001D386E" w14:paraId="53DA4FC6" w14:textId="77777777" w:rsidTr="00B74A12">
        <w:trPr>
          <w:jc w:val="center"/>
        </w:trPr>
        <w:tc>
          <w:tcPr>
            <w:tcW w:w="1419" w:type="dxa"/>
            <w:vMerge/>
            <w:vAlign w:val="center"/>
          </w:tcPr>
          <w:p w14:paraId="5C00AB9E" w14:textId="77777777" w:rsidR="00B74A12" w:rsidRPr="001D386E" w:rsidRDefault="00B74A12" w:rsidP="00B74A12">
            <w:pPr>
              <w:pStyle w:val="TAC"/>
              <w:rPr>
                <w:rFonts w:cs="Arial"/>
              </w:rPr>
            </w:pPr>
          </w:p>
        </w:tc>
        <w:tc>
          <w:tcPr>
            <w:tcW w:w="1467" w:type="dxa"/>
            <w:vMerge/>
            <w:vAlign w:val="center"/>
          </w:tcPr>
          <w:p w14:paraId="20C4B47A" w14:textId="77777777" w:rsidR="00B74A12" w:rsidRPr="001D386E" w:rsidRDefault="00B74A12" w:rsidP="00B74A12">
            <w:pPr>
              <w:pStyle w:val="TAC"/>
              <w:rPr>
                <w:rFonts w:cs="Arial"/>
                <w:lang w:eastAsia="ja-JP"/>
              </w:rPr>
            </w:pPr>
          </w:p>
        </w:tc>
        <w:tc>
          <w:tcPr>
            <w:tcW w:w="773" w:type="dxa"/>
            <w:vAlign w:val="center"/>
          </w:tcPr>
          <w:p w14:paraId="354C6B43" w14:textId="77777777" w:rsidR="00B74A12" w:rsidRPr="001D386E" w:rsidRDefault="00B74A12" w:rsidP="00B74A12">
            <w:pPr>
              <w:pStyle w:val="TAH"/>
              <w:rPr>
                <w:rFonts w:cs="Arial"/>
                <w:b w:val="0"/>
                <w:lang w:eastAsia="zh-CN"/>
              </w:rPr>
            </w:pPr>
            <w:r w:rsidRPr="001D386E">
              <w:rPr>
                <w:rFonts w:cs="Arial" w:hint="eastAsia"/>
                <w:b w:val="0"/>
                <w:lang w:eastAsia="zh-CN"/>
              </w:rPr>
              <w:t>66</w:t>
            </w:r>
          </w:p>
        </w:tc>
        <w:tc>
          <w:tcPr>
            <w:tcW w:w="3690" w:type="dxa"/>
            <w:gridSpan w:val="14"/>
            <w:vAlign w:val="center"/>
          </w:tcPr>
          <w:p w14:paraId="4FBBB2FE" w14:textId="77777777" w:rsidR="00B74A12" w:rsidRPr="001D386E" w:rsidRDefault="00B74A12" w:rsidP="00B74A12">
            <w:pPr>
              <w:pStyle w:val="TAC"/>
              <w:rPr>
                <w:rFonts w:cs="Arial"/>
              </w:rPr>
            </w:pPr>
            <w:r w:rsidRPr="001D386E">
              <w:t>See CA_66A-66A Bandwidth combination set 0 in Table 5.6A.1-3</w:t>
            </w:r>
          </w:p>
        </w:tc>
        <w:tc>
          <w:tcPr>
            <w:tcW w:w="1187" w:type="dxa"/>
            <w:vMerge/>
            <w:vAlign w:val="center"/>
          </w:tcPr>
          <w:p w14:paraId="6ECEA951" w14:textId="77777777" w:rsidR="00B74A12" w:rsidRPr="001D386E" w:rsidRDefault="00B74A12" w:rsidP="00B74A12">
            <w:pPr>
              <w:pStyle w:val="TAC"/>
              <w:rPr>
                <w:rFonts w:cs="Arial"/>
              </w:rPr>
            </w:pPr>
          </w:p>
        </w:tc>
        <w:tc>
          <w:tcPr>
            <w:tcW w:w="1287" w:type="dxa"/>
            <w:vMerge/>
            <w:vAlign w:val="center"/>
          </w:tcPr>
          <w:p w14:paraId="0942699D" w14:textId="77777777" w:rsidR="00B74A12" w:rsidRPr="001D386E" w:rsidRDefault="00B74A12" w:rsidP="00B74A12">
            <w:pPr>
              <w:pStyle w:val="TAC"/>
              <w:rPr>
                <w:rFonts w:cs="Arial"/>
              </w:rPr>
            </w:pPr>
          </w:p>
        </w:tc>
      </w:tr>
      <w:tr w:rsidR="00B74A12" w:rsidRPr="001D386E" w14:paraId="0C36A4D7" w14:textId="77777777" w:rsidTr="00B74A12">
        <w:trPr>
          <w:trHeight w:val="223"/>
          <w:jc w:val="center"/>
        </w:trPr>
        <w:tc>
          <w:tcPr>
            <w:tcW w:w="1419" w:type="dxa"/>
            <w:vMerge w:val="restart"/>
            <w:vAlign w:val="center"/>
          </w:tcPr>
          <w:p w14:paraId="7933516B" w14:textId="77777777" w:rsidR="00B74A12" w:rsidRPr="001D386E" w:rsidRDefault="00B74A12" w:rsidP="00B74A12">
            <w:pPr>
              <w:pStyle w:val="TAC"/>
              <w:rPr>
                <w:rFonts w:cs="Arial"/>
              </w:rPr>
            </w:pPr>
            <w:r w:rsidRPr="001D386E">
              <w:rPr>
                <w:lang w:val="en-US"/>
              </w:rPr>
              <w:t>CA_2A-14A-66A-66A-66A</w:t>
            </w:r>
          </w:p>
        </w:tc>
        <w:tc>
          <w:tcPr>
            <w:tcW w:w="1467" w:type="dxa"/>
            <w:vMerge w:val="restart"/>
            <w:vAlign w:val="center"/>
          </w:tcPr>
          <w:p w14:paraId="40C764B1" w14:textId="77777777" w:rsidR="00B74A12" w:rsidRPr="001D386E" w:rsidRDefault="00B74A12" w:rsidP="00B74A12">
            <w:pPr>
              <w:pStyle w:val="TAC"/>
              <w:rPr>
                <w:rFonts w:cs="Arial"/>
                <w:lang w:eastAsia="ja-JP"/>
              </w:rPr>
            </w:pPr>
            <w:r w:rsidRPr="001D386E">
              <w:rPr>
                <w:rFonts w:cs="Arial"/>
                <w:lang w:eastAsia="ja-JP"/>
              </w:rPr>
              <w:t>-</w:t>
            </w:r>
          </w:p>
        </w:tc>
        <w:tc>
          <w:tcPr>
            <w:tcW w:w="773" w:type="dxa"/>
            <w:shd w:val="clear" w:color="auto" w:fill="auto"/>
            <w:vAlign w:val="center"/>
          </w:tcPr>
          <w:p w14:paraId="3C6EA6A7" w14:textId="77777777" w:rsidR="00B74A12" w:rsidRPr="001D386E" w:rsidRDefault="00B74A12" w:rsidP="00B74A12">
            <w:pPr>
              <w:pStyle w:val="TAC"/>
              <w:rPr>
                <w:rFonts w:cs="Arial"/>
                <w:lang w:eastAsia="zh-CN"/>
              </w:rPr>
            </w:pPr>
            <w:r w:rsidRPr="001D386E">
              <w:rPr>
                <w:bCs/>
                <w:lang w:val="en-US"/>
              </w:rPr>
              <w:t>2</w:t>
            </w:r>
          </w:p>
        </w:tc>
        <w:tc>
          <w:tcPr>
            <w:tcW w:w="592" w:type="dxa"/>
            <w:shd w:val="clear" w:color="auto" w:fill="auto"/>
          </w:tcPr>
          <w:p w14:paraId="7BFC3206" w14:textId="77777777" w:rsidR="00B74A12" w:rsidRPr="001D386E" w:rsidRDefault="00B74A12" w:rsidP="00B74A12">
            <w:pPr>
              <w:pStyle w:val="TAC"/>
              <w:rPr>
                <w:rFonts w:cs="Arial"/>
              </w:rPr>
            </w:pPr>
          </w:p>
        </w:tc>
        <w:tc>
          <w:tcPr>
            <w:tcW w:w="591" w:type="dxa"/>
            <w:gridSpan w:val="2"/>
          </w:tcPr>
          <w:p w14:paraId="15181CD3" w14:textId="77777777" w:rsidR="00B74A12" w:rsidRPr="001D386E" w:rsidRDefault="00B74A12" w:rsidP="00B74A12">
            <w:pPr>
              <w:pStyle w:val="TAC"/>
              <w:rPr>
                <w:rFonts w:cs="Arial"/>
              </w:rPr>
            </w:pPr>
          </w:p>
        </w:tc>
        <w:tc>
          <w:tcPr>
            <w:tcW w:w="592" w:type="dxa"/>
            <w:gridSpan w:val="2"/>
          </w:tcPr>
          <w:p w14:paraId="59167BE1" w14:textId="77777777" w:rsidR="00B74A12" w:rsidRPr="001D386E" w:rsidRDefault="00B74A12" w:rsidP="00B74A12">
            <w:pPr>
              <w:pStyle w:val="TAC"/>
              <w:rPr>
                <w:rFonts w:cs="Arial"/>
              </w:rPr>
            </w:pPr>
            <w:r w:rsidRPr="001D386E">
              <w:t>Yes</w:t>
            </w:r>
          </w:p>
        </w:tc>
        <w:tc>
          <w:tcPr>
            <w:tcW w:w="592" w:type="dxa"/>
            <w:gridSpan w:val="3"/>
          </w:tcPr>
          <w:p w14:paraId="4E9B4D8A" w14:textId="77777777" w:rsidR="00B74A12" w:rsidRPr="001D386E" w:rsidRDefault="00B74A12" w:rsidP="00B74A12">
            <w:pPr>
              <w:pStyle w:val="TAC"/>
              <w:rPr>
                <w:rFonts w:cs="Arial"/>
              </w:rPr>
            </w:pPr>
            <w:r w:rsidRPr="001D386E">
              <w:t>Yes</w:t>
            </w:r>
          </w:p>
        </w:tc>
        <w:tc>
          <w:tcPr>
            <w:tcW w:w="592" w:type="dxa"/>
            <w:gridSpan w:val="3"/>
          </w:tcPr>
          <w:p w14:paraId="36FA8911" w14:textId="77777777" w:rsidR="00B74A12" w:rsidRPr="001D386E" w:rsidRDefault="00B74A12" w:rsidP="00B74A12">
            <w:pPr>
              <w:pStyle w:val="TAC"/>
              <w:rPr>
                <w:rFonts w:cs="Arial"/>
              </w:rPr>
            </w:pPr>
            <w:r w:rsidRPr="001D386E">
              <w:t>Yes</w:t>
            </w:r>
          </w:p>
        </w:tc>
        <w:tc>
          <w:tcPr>
            <w:tcW w:w="731" w:type="dxa"/>
            <w:gridSpan w:val="3"/>
          </w:tcPr>
          <w:p w14:paraId="44691429" w14:textId="77777777" w:rsidR="00B74A12" w:rsidRPr="001D386E" w:rsidRDefault="00B74A12" w:rsidP="00B74A12">
            <w:pPr>
              <w:pStyle w:val="TAC"/>
              <w:rPr>
                <w:rFonts w:cs="Arial"/>
              </w:rPr>
            </w:pPr>
            <w:r w:rsidRPr="001D386E">
              <w:t>Yes</w:t>
            </w:r>
          </w:p>
        </w:tc>
        <w:tc>
          <w:tcPr>
            <w:tcW w:w="1187" w:type="dxa"/>
            <w:vMerge w:val="restart"/>
            <w:vAlign w:val="center"/>
          </w:tcPr>
          <w:p w14:paraId="0E375193" w14:textId="77777777" w:rsidR="00B74A12" w:rsidRPr="001D386E" w:rsidRDefault="00B74A12" w:rsidP="00B74A12">
            <w:pPr>
              <w:pStyle w:val="TAC"/>
              <w:rPr>
                <w:rFonts w:cs="Arial"/>
              </w:rPr>
            </w:pPr>
            <w:r w:rsidRPr="001D386E">
              <w:rPr>
                <w:rFonts w:cs="Arial"/>
              </w:rPr>
              <w:t>90</w:t>
            </w:r>
          </w:p>
        </w:tc>
        <w:tc>
          <w:tcPr>
            <w:tcW w:w="1287" w:type="dxa"/>
            <w:vMerge w:val="restart"/>
            <w:vAlign w:val="center"/>
          </w:tcPr>
          <w:p w14:paraId="7B411E5C" w14:textId="77777777" w:rsidR="00B74A12" w:rsidRPr="001D386E" w:rsidRDefault="00B74A12" w:rsidP="00B74A12">
            <w:pPr>
              <w:pStyle w:val="TAC"/>
              <w:rPr>
                <w:rFonts w:cs="Arial"/>
              </w:rPr>
            </w:pPr>
            <w:r w:rsidRPr="001D386E">
              <w:rPr>
                <w:rFonts w:cs="Arial"/>
              </w:rPr>
              <w:t>0</w:t>
            </w:r>
          </w:p>
        </w:tc>
      </w:tr>
      <w:tr w:rsidR="00B74A12" w:rsidRPr="001D386E" w14:paraId="482E813E" w14:textId="77777777" w:rsidTr="00B74A12">
        <w:trPr>
          <w:trHeight w:val="223"/>
          <w:jc w:val="center"/>
        </w:trPr>
        <w:tc>
          <w:tcPr>
            <w:tcW w:w="1419" w:type="dxa"/>
            <w:vMerge/>
            <w:vAlign w:val="center"/>
          </w:tcPr>
          <w:p w14:paraId="275E717F" w14:textId="77777777" w:rsidR="00B74A12" w:rsidRPr="001D386E" w:rsidRDefault="00B74A12" w:rsidP="00B74A12">
            <w:pPr>
              <w:pStyle w:val="TAC"/>
              <w:rPr>
                <w:rFonts w:cs="Arial"/>
              </w:rPr>
            </w:pPr>
          </w:p>
        </w:tc>
        <w:tc>
          <w:tcPr>
            <w:tcW w:w="1467" w:type="dxa"/>
            <w:vMerge/>
            <w:vAlign w:val="center"/>
          </w:tcPr>
          <w:p w14:paraId="6D34E11D" w14:textId="77777777" w:rsidR="00B74A12" w:rsidRPr="001D386E" w:rsidRDefault="00B74A12" w:rsidP="00B74A12">
            <w:pPr>
              <w:pStyle w:val="TAC"/>
              <w:rPr>
                <w:rFonts w:cs="Arial"/>
                <w:lang w:eastAsia="ja-JP"/>
              </w:rPr>
            </w:pPr>
          </w:p>
        </w:tc>
        <w:tc>
          <w:tcPr>
            <w:tcW w:w="773" w:type="dxa"/>
            <w:shd w:val="clear" w:color="auto" w:fill="auto"/>
            <w:vAlign w:val="center"/>
          </w:tcPr>
          <w:p w14:paraId="20ACF66B" w14:textId="77777777" w:rsidR="00B74A12" w:rsidRPr="001D386E" w:rsidRDefault="00B74A12" w:rsidP="00B74A12">
            <w:pPr>
              <w:pStyle w:val="TAC"/>
              <w:rPr>
                <w:rFonts w:cs="Arial"/>
                <w:lang w:eastAsia="zh-CN"/>
              </w:rPr>
            </w:pPr>
            <w:r w:rsidRPr="001D386E">
              <w:rPr>
                <w:bCs/>
                <w:lang w:val="en-US"/>
              </w:rPr>
              <w:t>14</w:t>
            </w:r>
          </w:p>
        </w:tc>
        <w:tc>
          <w:tcPr>
            <w:tcW w:w="592" w:type="dxa"/>
            <w:shd w:val="clear" w:color="auto" w:fill="auto"/>
          </w:tcPr>
          <w:p w14:paraId="26763B78" w14:textId="77777777" w:rsidR="00B74A12" w:rsidRPr="001D386E" w:rsidRDefault="00B74A12" w:rsidP="00B74A12">
            <w:pPr>
              <w:pStyle w:val="TAC"/>
              <w:rPr>
                <w:rFonts w:cs="Arial"/>
              </w:rPr>
            </w:pPr>
          </w:p>
        </w:tc>
        <w:tc>
          <w:tcPr>
            <w:tcW w:w="591" w:type="dxa"/>
            <w:gridSpan w:val="2"/>
          </w:tcPr>
          <w:p w14:paraId="20D420D8" w14:textId="77777777" w:rsidR="00B74A12" w:rsidRPr="001D386E" w:rsidRDefault="00B74A12" w:rsidP="00B74A12">
            <w:pPr>
              <w:pStyle w:val="TAC"/>
              <w:rPr>
                <w:rFonts w:cs="Arial"/>
              </w:rPr>
            </w:pPr>
          </w:p>
        </w:tc>
        <w:tc>
          <w:tcPr>
            <w:tcW w:w="592" w:type="dxa"/>
            <w:gridSpan w:val="2"/>
          </w:tcPr>
          <w:p w14:paraId="04FCC56E" w14:textId="77777777" w:rsidR="00B74A12" w:rsidRPr="001D386E" w:rsidRDefault="00B74A12" w:rsidP="00B74A12">
            <w:pPr>
              <w:pStyle w:val="TAC"/>
              <w:rPr>
                <w:rFonts w:cs="Arial"/>
              </w:rPr>
            </w:pPr>
            <w:r w:rsidRPr="001D386E">
              <w:t>Yes</w:t>
            </w:r>
          </w:p>
        </w:tc>
        <w:tc>
          <w:tcPr>
            <w:tcW w:w="592" w:type="dxa"/>
            <w:gridSpan w:val="3"/>
          </w:tcPr>
          <w:p w14:paraId="702EC0F5" w14:textId="77777777" w:rsidR="00B74A12" w:rsidRPr="001D386E" w:rsidRDefault="00B74A12" w:rsidP="00B74A12">
            <w:pPr>
              <w:pStyle w:val="TAC"/>
              <w:rPr>
                <w:rFonts w:cs="Arial"/>
              </w:rPr>
            </w:pPr>
            <w:r w:rsidRPr="001D386E">
              <w:t>Yes</w:t>
            </w:r>
          </w:p>
        </w:tc>
        <w:tc>
          <w:tcPr>
            <w:tcW w:w="592" w:type="dxa"/>
            <w:gridSpan w:val="3"/>
          </w:tcPr>
          <w:p w14:paraId="4CAD7974" w14:textId="77777777" w:rsidR="00B74A12" w:rsidRPr="001D386E" w:rsidRDefault="00B74A12" w:rsidP="00B74A12">
            <w:pPr>
              <w:pStyle w:val="TAC"/>
              <w:rPr>
                <w:rFonts w:cs="Arial"/>
              </w:rPr>
            </w:pPr>
          </w:p>
        </w:tc>
        <w:tc>
          <w:tcPr>
            <w:tcW w:w="731" w:type="dxa"/>
            <w:gridSpan w:val="3"/>
          </w:tcPr>
          <w:p w14:paraId="36193A1F" w14:textId="77777777" w:rsidR="00B74A12" w:rsidRPr="001D386E" w:rsidRDefault="00B74A12" w:rsidP="00B74A12">
            <w:pPr>
              <w:pStyle w:val="TAC"/>
              <w:rPr>
                <w:rFonts w:cs="Arial"/>
              </w:rPr>
            </w:pPr>
          </w:p>
        </w:tc>
        <w:tc>
          <w:tcPr>
            <w:tcW w:w="1187" w:type="dxa"/>
            <w:vMerge/>
            <w:vAlign w:val="center"/>
          </w:tcPr>
          <w:p w14:paraId="00D78F15" w14:textId="77777777" w:rsidR="00B74A12" w:rsidRPr="001D386E" w:rsidRDefault="00B74A12" w:rsidP="00B74A12">
            <w:pPr>
              <w:pStyle w:val="TAC"/>
              <w:rPr>
                <w:rFonts w:cs="Arial"/>
              </w:rPr>
            </w:pPr>
          </w:p>
        </w:tc>
        <w:tc>
          <w:tcPr>
            <w:tcW w:w="1287" w:type="dxa"/>
            <w:vMerge/>
            <w:vAlign w:val="center"/>
          </w:tcPr>
          <w:p w14:paraId="6898C79B" w14:textId="77777777" w:rsidR="00B74A12" w:rsidRPr="001D386E" w:rsidRDefault="00B74A12" w:rsidP="00B74A12">
            <w:pPr>
              <w:pStyle w:val="TAC"/>
              <w:rPr>
                <w:rFonts w:cs="Arial"/>
              </w:rPr>
            </w:pPr>
          </w:p>
        </w:tc>
      </w:tr>
      <w:tr w:rsidR="00B74A12" w:rsidRPr="001D386E" w14:paraId="24A72EEE" w14:textId="77777777" w:rsidTr="00B74A12">
        <w:trPr>
          <w:trHeight w:val="223"/>
          <w:jc w:val="center"/>
        </w:trPr>
        <w:tc>
          <w:tcPr>
            <w:tcW w:w="1419" w:type="dxa"/>
            <w:vMerge/>
            <w:vAlign w:val="center"/>
          </w:tcPr>
          <w:p w14:paraId="3B20F719" w14:textId="77777777" w:rsidR="00B74A12" w:rsidRPr="001D386E" w:rsidRDefault="00B74A12" w:rsidP="00B74A12">
            <w:pPr>
              <w:pStyle w:val="TAC"/>
              <w:rPr>
                <w:rFonts w:cs="Arial"/>
              </w:rPr>
            </w:pPr>
          </w:p>
        </w:tc>
        <w:tc>
          <w:tcPr>
            <w:tcW w:w="1467" w:type="dxa"/>
            <w:vMerge/>
            <w:vAlign w:val="center"/>
          </w:tcPr>
          <w:p w14:paraId="7AB4502C" w14:textId="77777777" w:rsidR="00B74A12" w:rsidRPr="001D386E" w:rsidRDefault="00B74A12" w:rsidP="00B74A12">
            <w:pPr>
              <w:pStyle w:val="TAC"/>
              <w:rPr>
                <w:rFonts w:cs="Arial"/>
                <w:lang w:eastAsia="ja-JP"/>
              </w:rPr>
            </w:pPr>
          </w:p>
        </w:tc>
        <w:tc>
          <w:tcPr>
            <w:tcW w:w="773" w:type="dxa"/>
            <w:shd w:val="clear" w:color="auto" w:fill="auto"/>
            <w:vAlign w:val="center"/>
          </w:tcPr>
          <w:p w14:paraId="72749CDF" w14:textId="77777777" w:rsidR="00B74A12" w:rsidRPr="001D386E" w:rsidRDefault="00B74A12" w:rsidP="00B74A12">
            <w:pPr>
              <w:pStyle w:val="TAC"/>
              <w:rPr>
                <w:rFonts w:cs="Arial"/>
                <w:lang w:eastAsia="zh-CN"/>
              </w:rPr>
            </w:pPr>
            <w:r w:rsidRPr="001D386E">
              <w:rPr>
                <w:bCs/>
                <w:lang w:val="en-US"/>
              </w:rPr>
              <w:t>66</w:t>
            </w:r>
          </w:p>
        </w:tc>
        <w:tc>
          <w:tcPr>
            <w:tcW w:w="3690" w:type="dxa"/>
            <w:gridSpan w:val="14"/>
            <w:shd w:val="clear" w:color="auto" w:fill="auto"/>
          </w:tcPr>
          <w:p w14:paraId="7EB2FEA2" w14:textId="77777777" w:rsidR="00B74A12" w:rsidRPr="001D386E" w:rsidRDefault="00B74A12" w:rsidP="00B74A12">
            <w:pPr>
              <w:pStyle w:val="TAC"/>
              <w:rPr>
                <w:rFonts w:cs="Arial"/>
              </w:rPr>
            </w:pPr>
            <w:r w:rsidRPr="001D386E">
              <w:t>See CA_66A-66A-66A Bandwidth Combination Set 0 in Table 5.6A.1-4</w:t>
            </w:r>
          </w:p>
        </w:tc>
        <w:tc>
          <w:tcPr>
            <w:tcW w:w="1187" w:type="dxa"/>
            <w:vMerge/>
            <w:vAlign w:val="center"/>
          </w:tcPr>
          <w:p w14:paraId="33DF9526" w14:textId="77777777" w:rsidR="00B74A12" w:rsidRPr="001D386E" w:rsidRDefault="00B74A12" w:rsidP="00B74A12">
            <w:pPr>
              <w:pStyle w:val="TAC"/>
              <w:rPr>
                <w:rFonts w:cs="Arial"/>
              </w:rPr>
            </w:pPr>
          </w:p>
        </w:tc>
        <w:tc>
          <w:tcPr>
            <w:tcW w:w="1287" w:type="dxa"/>
            <w:vMerge/>
            <w:vAlign w:val="center"/>
          </w:tcPr>
          <w:p w14:paraId="236995DE" w14:textId="77777777" w:rsidR="00B74A12" w:rsidRPr="001D386E" w:rsidRDefault="00B74A12" w:rsidP="00B74A12">
            <w:pPr>
              <w:pStyle w:val="TAC"/>
              <w:rPr>
                <w:rFonts w:cs="Arial"/>
              </w:rPr>
            </w:pPr>
          </w:p>
        </w:tc>
      </w:tr>
      <w:tr w:rsidR="00B74A12" w:rsidRPr="001D386E" w14:paraId="30256E39" w14:textId="77777777" w:rsidTr="00B74A12">
        <w:trPr>
          <w:trHeight w:val="223"/>
          <w:jc w:val="center"/>
        </w:trPr>
        <w:tc>
          <w:tcPr>
            <w:tcW w:w="1419" w:type="dxa"/>
            <w:vMerge w:val="restart"/>
            <w:vAlign w:val="center"/>
          </w:tcPr>
          <w:p w14:paraId="3CC02CAA" w14:textId="77777777" w:rsidR="00B74A12" w:rsidRPr="001D386E" w:rsidRDefault="00B74A12" w:rsidP="00B74A12">
            <w:pPr>
              <w:pStyle w:val="TAC"/>
            </w:pPr>
            <w:r w:rsidRPr="001D386E">
              <w:t>CA_2A-28A-66A</w:t>
            </w:r>
          </w:p>
        </w:tc>
        <w:tc>
          <w:tcPr>
            <w:tcW w:w="1467" w:type="dxa"/>
            <w:vMerge w:val="restart"/>
            <w:vAlign w:val="center"/>
          </w:tcPr>
          <w:p w14:paraId="337E452F"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shd w:val="clear" w:color="auto" w:fill="auto"/>
          </w:tcPr>
          <w:p w14:paraId="0E30E43C" w14:textId="77777777" w:rsidR="00B74A12" w:rsidRPr="001D386E" w:rsidRDefault="00B74A12" w:rsidP="00B74A12">
            <w:pPr>
              <w:pStyle w:val="TAC"/>
              <w:rPr>
                <w:rFonts w:cs="Arial"/>
                <w:lang w:eastAsia="zh-CN"/>
              </w:rPr>
            </w:pPr>
            <w:r w:rsidRPr="001D386E">
              <w:rPr>
                <w:rFonts w:cs="Arial" w:hint="eastAsia"/>
                <w:lang w:eastAsia="zh-CN"/>
              </w:rPr>
              <w:t>2</w:t>
            </w:r>
          </w:p>
        </w:tc>
        <w:tc>
          <w:tcPr>
            <w:tcW w:w="592" w:type="dxa"/>
            <w:shd w:val="clear" w:color="auto" w:fill="auto"/>
          </w:tcPr>
          <w:p w14:paraId="04B08234" w14:textId="77777777" w:rsidR="00B74A12" w:rsidRPr="001D386E" w:rsidRDefault="00B74A12" w:rsidP="00B74A12">
            <w:pPr>
              <w:pStyle w:val="TAC"/>
              <w:rPr>
                <w:rFonts w:cs="Arial"/>
              </w:rPr>
            </w:pPr>
          </w:p>
        </w:tc>
        <w:tc>
          <w:tcPr>
            <w:tcW w:w="591" w:type="dxa"/>
            <w:gridSpan w:val="2"/>
          </w:tcPr>
          <w:p w14:paraId="027FC568" w14:textId="77777777" w:rsidR="00B74A12" w:rsidRPr="001D386E" w:rsidRDefault="00B74A12" w:rsidP="00B74A12">
            <w:pPr>
              <w:pStyle w:val="TAC"/>
              <w:rPr>
                <w:rFonts w:cs="Arial"/>
              </w:rPr>
            </w:pPr>
          </w:p>
        </w:tc>
        <w:tc>
          <w:tcPr>
            <w:tcW w:w="592" w:type="dxa"/>
            <w:gridSpan w:val="2"/>
            <w:vAlign w:val="center"/>
          </w:tcPr>
          <w:p w14:paraId="7AC4E950"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6F37ADA7"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460DDFB8" w14:textId="77777777" w:rsidR="00B74A12" w:rsidRPr="001D386E" w:rsidRDefault="00B74A12" w:rsidP="00B74A12">
            <w:pPr>
              <w:pStyle w:val="TAC"/>
              <w:rPr>
                <w:rFonts w:cs="Arial"/>
              </w:rPr>
            </w:pPr>
            <w:r w:rsidRPr="001D386E">
              <w:rPr>
                <w:rFonts w:cs="Arial" w:hint="eastAsia"/>
                <w:lang w:eastAsia="zh-CN"/>
              </w:rPr>
              <w:t>Yes</w:t>
            </w:r>
          </w:p>
        </w:tc>
        <w:tc>
          <w:tcPr>
            <w:tcW w:w="731" w:type="dxa"/>
            <w:gridSpan w:val="3"/>
            <w:vAlign w:val="center"/>
          </w:tcPr>
          <w:p w14:paraId="1D4C8005" w14:textId="77777777" w:rsidR="00B74A12" w:rsidRPr="001D386E" w:rsidRDefault="00B74A12" w:rsidP="00B74A12">
            <w:pPr>
              <w:pStyle w:val="TAC"/>
              <w:rPr>
                <w:rFonts w:cs="Arial"/>
                <w:lang w:eastAsia="zh-CN"/>
              </w:rPr>
            </w:pPr>
            <w:r w:rsidRPr="001D386E">
              <w:rPr>
                <w:rFonts w:cs="Arial" w:hint="eastAsia"/>
                <w:lang w:eastAsia="zh-CN"/>
              </w:rPr>
              <w:t>Yes</w:t>
            </w:r>
          </w:p>
        </w:tc>
        <w:tc>
          <w:tcPr>
            <w:tcW w:w="1187" w:type="dxa"/>
            <w:vMerge w:val="restart"/>
            <w:vAlign w:val="center"/>
          </w:tcPr>
          <w:p w14:paraId="1AD8020E" w14:textId="77777777" w:rsidR="00B74A12" w:rsidRPr="001D386E" w:rsidRDefault="00B74A12" w:rsidP="00B74A12">
            <w:pPr>
              <w:pStyle w:val="TAC"/>
              <w:rPr>
                <w:rFonts w:cs="Arial"/>
              </w:rPr>
            </w:pPr>
            <w:r w:rsidRPr="001D386E">
              <w:rPr>
                <w:rFonts w:cs="Arial"/>
              </w:rPr>
              <w:t>60</w:t>
            </w:r>
          </w:p>
        </w:tc>
        <w:tc>
          <w:tcPr>
            <w:tcW w:w="1287" w:type="dxa"/>
            <w:vMerge w:val="restart"/>
            <w:vAlign w:val="center"/>
          </w:tcPr>
          <w:p w14:paraId="6BD39C70" w14:textId="77777777" w:rsidR="00B74A12" w:rsidRPr="001D386E" w:rsidRDefault="00B74A12" w:rsidP="00B74A12">
            <w:pPr>
              <w:pStyle w:val="TAC"/>
              <w:rPr>
                <w:rFonts w:cs="Arial"/>
              </w:rPr>
            </w:pPr>
            <w:r w:rsidRPr="001D386E">
              <w:rPr>
                <w:rFonts w:cs="Arial"/>
              </w:rPr>
              <w:t>0</w:t>
            </w:r>
          </w:p>
        </w:tc>
      </w:tr>
      <w:tr w:rsidR="00B74A12" w:rsidRPr="001D386E" w14:paraId="47AD680A" w14:textId="77777777" w:rsidTr="00B74A12">
        <w:trPr>
          <w:trHeight w:val="223"/>
          <w:jc w:val="center"/>
        </w:trPr>
        <w:tc>
          <w:tcPr>
            <w:tcW w:w="1419" w:type="dxa"/>
            <w:vMerge/>
            <w:vAlign w:val="center"/>
          </w:tcPr>
          <w:p w14:paraId="27024C29" w14:textId="77777777" w:rsidR="00B74A12" w:rsidRPr="001D386E" w:rsidRDefault="00B74A12" w:rsidP="00B74A12">
            <w:pPr>
              <w:pStyle w:val="TAC"/>
              <w:rPr>
                <w:rFonts w:cs="Arial"/>
              </w:rPr>
            </w:pPr>
          </w:p>
        </w:tc>
        <w:tc>
          <w:tcPr>
            <w:tcW w:w="1467" w:type="dxa"/>
            <w:vMerge/>
            <w:vAlign w:val="center"/>
          </w:tcPr>
          <w:p w14:paraId="1E30975D" w14:textId="77777777" w:rsidR="00B74A12" w:rsidRPr="001D386E" w:rsidRDefault="00B74A12" w:rsidP="00B74A12">
            <w:pPr>
              <w:pStyle w:val="TAC"/>
              <w:rPr>
                <w:rFonts w:cs="Arial"/>
                <w:lang w:eastAsia="zh-CN"/>
              </w:rPr>
            </w:pPr>
          </w:p>
        </w:tc>
        <w:tc>
          <w:tcPr>
            <w:tcW w:w="773" w:type="dxa"/>
            <w:shd w:val="clear" w:color="auto" w:fill="auto"/>
          </w:tcPr>
          <w:p w14:paraId="492B95CA" w14:textId="77777777" w:rsidR="00B74A12" w:rsidRPr="001D386E" w:rsidRDefault="00B74A12" w:rsidP="00B74A12">
            <w:pPr>
              <w:pStyle w:val="TAC"/>
              <w:rPr>
                <w:rFonts w:cs="Arial"/>
                <w:lang w:eastAsia="zh-CN"/>
              </w:rPr>
            </w:pPr>
            <w:r w:rsidRPr="001D386E">
              <w:rPr>
                <w:rFonts w:cs="Arial" w:hint="eastAsia"/>
                <w:lang w:eastAsia="zh-CN"/>
              </w:rPr>
              <w:t>28</w:t>
            </w:r>
          </w:p>
        </w:tc>
        <w:tc>
          <w:tcPr>
            <w:tcW w:w="592" w:type="dxa"/>
            <w:shd w:val="clear" w:color="auto" w:fill="auto"/>
          </w:tcPr>
          <w:p w14:paraId="281E3968" w14:textId="77777777" w:rsidR="00B74A12" w:rsidRPr="001D386E" w:rsidRDefault="00B74A12" w:rsidP="00B74A12">
            <w:pPr>
              <w:pStyle w:val="TAC"/>
              <w:rPr>
                <w:rFonts w:cs="Arial"/>
              </w:rPr>
            </w:pPr>
          </w:p>
        </w:tc>
        <w:tc>
          <w:tcPr>
            <w:tcW w:w="591" w:type="dxa"/>
            <w:gridSpan w:val="2"/>
          </w:tcPr>
          <w:p w14:paraId="2A8D0826" w14:textId="77777777" w:rsidR="00B74A12" w:rsidRPr="001D386E" w:rsidRDefault="00B74A12" w:rsidP="00B74A12">
            <w:pPr>
              <w:pStyle w:val="TAC"/>
              <w:rPr>
                <w:rFonts w:cs="Arial"/>
              </w:rPr>
            </w:pPr>
          </w:p>
        </w:tc>
        <w:tc>
          <w:tcPr>
            <w:tcW w:w="592" w:type="dxa"/>
            <w:gridSpan w:val="2"/>
            <w:vAlign w:val="center"/>
          </w:tcPr>
          <w:p w14:paraId="7F7E6A93"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2FCB8243"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2D511DBB" w14:textId="77777777" w:rsidR="00B74A12" w:rsidRPr="001D386E" w:rsidRDefault="00B74A12" w:rsidP="00B74A12">
            <w:pPr>
              <w:pStyle w:val="TAC"/>
              <w:rPr>
                <w:rFonts w:cs="Arial"/>
              </w:rPr>
            </w:pPr>
            <w:r w:rsidRPr="001D386E">
              <w:rPr>
                <w:rFonts w:cs="Arial" w:hint="eastAsia"/>
                <w:lang w:eastAsia="zh-CN"/>
              </w:rPr>
              <w:t>Yes</w:t>
            </w:r>
          </w:p>
        </w:tc>
        <w:tc>
          <w:tcPr>
            <w:tcW w:w="731" w:type="dxa"/>
            <w:gridSpan w:val="3"/>
            <w:vAlign w:val="center"/>
          </w:tcPr>
          <w:p w14:paraId="1BEE5D29" w14:textId="77777777" w:rsidR="00B74A12" w:rsidRPr="001D386E" w:rsidRDefault="00B74A12" w:rsidP="00B74A12">
            <w:pPr>
              <w:pStyle w:val="TAC"/>
              <w:rPr>
                <w:rFonts w:cs="Arial"/>
                <w:lang w:eastAsia="zh-CN"/>
              </w:rPr>
            </w:pPr>
            <w:r w:rsidRPr="001D386E">
              <w:rPr>
                <w:rFonts w:cs="Arial" w:hint="eastAsia"/>
                <w:lang w:eastAsia="zh-CN"/>
              </w:rPr>
              <w:t>Yes</w:t>
            </w:r>
          </w:p>
        </w:tc>
        <w:tc>
          <w:tcPr>
            <w:tcW w:w="1187" w:type="dxa"/>
            <w:vMerge/>
            <w:vAlign w:val="center"/>
          </w:tcPr>
          <w:p w14:paraId="2278B9A6" w14:textId="77777777" w:rsidR="00B74A12" w:rsidRPr="001D386E" w:rsidRDefault="00B74A12" w:rsidP="00B74A12">
            <w:pPr>
              <w:pStyle w:val="TAC"/>
              <w:rPr>
                <w:rFonts w:cs="Arial"/>
              </w:rPr>
            </w:pPr>
          </w:p>
        </w:tc>
        <w:tc>
          <w:tcPr>
            <w:tcW w:w="1287" w:type="dxa"/>
            <w:vMerge/>
            <w:vAlign w:val="center"/>
          </w:tcPr>
          <w:p w14:paraId="0C76E149" w14:textId="77777777" w:rsidR="00B74A12" w:rsidRPr="001D386E" w:rsidRDefault="00B74A12" w:rsidP="00B74A12">
            <w:pPr>
              <w:pStyle w:val="TAC"/>
              <w:rPr>
                <w:rFonts w:cs="Arial"/>
              </w:rPr>
            </w:pPr>
          </w:p>
        </w:tc>
      </w:tr>
      <w:tr w:rsidR="00B74A12" w:rsidRPr="001D386E" w14:paraId="1E5D92E9" w14:textId="77777777" w:rsidTr="00B74A12">
        <w:trPr>
          <w:trHeight w:val="223"/>
          <w:jc w:val="center"/>
        </w:trPr>
        <w:tc>
          <w:tcPr>
            <w:tcW w:w="1419" w:type="dxa"/>
            <w:vMerge/>
            <w:vAlign w:val="center"/>
          </w:tcPr>
          <w:p w14:paraId="627D1C26" w14:textId="77777777" w:rsidR="00B74A12" w:rsidRPr="001D386E" w:rsidRDefault="00B74A12" w:rsidP="00B74A12">
            <w:pPr>
              <w:pStyle w:val="TAC"/>
              <w:rPr>
                <w:rFonts w:cs="Arial"/>
              </w:rPr>
            </w:pPr>
          </w:p>
        </w:tc>
        <w:tc>
          <w:tcPr>
            <w:tcW w:w="1467" w:type="dxa"/>
            <w:vMerge/>
            <w:vAlign w:val="center"/>
          </w:tcPr>
          <w:p w14:paraId="74ADD9CF" w14:textId="77777777" w:rsidR="00B74A12" w:rsidRPr="001D386E" w:rsidRDefault="00B74A12" w:rsidP="00B74A12">
            <w:pPr>
              <w:pStyle w:val="TAC"/>
              <w:rPr>
                <w:rFonts w:cs="Arial"/>
                <w:lang w:eastAsia="zh-CN"/>
              </w:rPr>
            </w:pPr>
          </w:p>
        </w:tc>
        <w:tc>
          <w:tcPr>
            <w:tcW w:w="773" w:type="dxa"/>
            <w:shd w:val="clear" w:color="auto" w:fill="auto"/>
          </w:tcPr>
          <w:p w14:paraId="4C89CBA4" w14:textId="77777777" w:rsidR="00B74A12" w:rsidRPr="001D386E" w:rsidRDefault="00B74A12" w:rsidP="00B74A12">
            <w:pPr>
              <w:pStyle w:val="TAC"/>
              <w:rPr>
                <w:rFonts w:cs="Arial"/>
                <w:lang w:eastAsia="zh-CN"/>
              </w:rPr>
            </w:pPr>
            <w:r w:rsidRPr="001D386E">
              <w:rPr>
                <w:rFonts w:cs="Arial" w:hint="eastAsia"/>
                <w:lang w:eastAsia="zh-CN"/>
              </w:rPr>
              <w:t>66</w:t>
            </w:r>
          </w:p>
        </w:tc>
        <w:tc>
          <w:tcPr>
            <w:tcW w:w="592" w:type="dxa"/>
            <w:shd w:val="clear" w:color="auto" w:fill="auto"/>
          </w:tcPr>
          <w:p w14:paraId="5D562CB7" w14:textId="77777777" w:rsidR="00B74A12" w:rsidRPr="001D386E" w:rsidRDefault="00B74A12" w:rsidP="00B74A12">
            <w:pPr>
              <w:pStyle w:val="TAC"/>
              <w:rPr>
                <w:rFonts w:cs="Arial"/>
              </w:rPr>
            </w:pPr>
          </w:p>
        </w:tc>
        <w:tc>
          <w:tcPr>
            <w:tcW w:w="591" w:type="dxa"/>
            <w:gridSpan w:val="2"/>
          </w:tcPr>
          <w:p w14:paraId="4DFE5606" w14:textId="77777777" w:rsidR="00B74A12" w:rsidRPr="001D386E" w:rsidRDefault="00B74A12" w:rsidP="00B74A12">
            <w:pPr>
              <w:pStyle w:val="TAC"/>
              <w:rPr>
                <w:rFonts w:cs="Arial"/>
              </w:rPr>
            </w:pPr>
          </w:p>
        </w:tc>
        <w:tc>
          <w:tcPr>
            <w:tcW w:w="592" w:type="dxa"/>
            <w:gridSpan w:val="2"/>
            <w:vAlign w:val="center"/>
          </w:tcPr>
          <w:p w14:paraId="31371373"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28F1F281"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64F0FC87" w14:textId="77777777" w:rsidR="00B74A12" w:rsidRPr="001D386E" w:rsidRDefault="00B74A12" w:rsidP="00B74A12">
            <w:pPr>
              <w:pStyle w:val="TAC"/>
              <w:rPr>
                <w:rFonts w:cs="Arial"/>
              </w:rPr>
            </w:pPr>
            <w:r w:rsidRPr="001D386E">
              <w:rPr>
                <w:rFonts w:cs="Arial" w:hint="eastAsia"/>
                <w:lang w:eastAsia="zh-CN"/>
              </w:rPr>
              <w:t>Yes</w:t>
            </w:r>
          </w:p>
        </w:tc>
        <w:tc>
          <w:tcPr>
            <w:tcW w:w="731" w:type="dxa"/>
            <w:gridSpan w:val="3"/>
            <w:vAlign w:val="center"/>
          </w:tcPr>
          <w:p w14:paraId="0C14B3B1" w14:textId="77777777" w:rsidR="00B74A12" w:rsidRPr="001D386E" w:rsidRDefault="00B74A12" w:rsidP="00B74A12">
            <w:pPr>
              <w:pStyle w:val="TAC"/>
              <w:rPr>
                <w:rFonts w:cs="Arial"/>
                <w:lang w:eastAsia="zh-CN"/>
              </w:rPr>
            </w:pPr>
            <w:r w:rsidRPr="001D386E">
              <w:rPr>
                <w:rFonts w:cs="Arial" w:hint="eastAsia"/>
                <w:lang w:eastAsia="zh-CN"/>
              </w:rPr>
              <w:t>Yes</w:t>
            </w:r>
          </w:p>
        </w:tc>
        <w:tc>
          <w:tcPr>
            <w:tcW w:w="1187" w:type="dxa"/>
            <w:vMerge/>
            <w:vAlign w:val="center"/>
          </w:tcPr>
          <w:p w14:paraId="113E4F51" w14:textId="77777777" w:rsidR="00B74A12" w:rsidRPr="001D386E" w:rsidRDefault="00B74A12" w:rsidP="00B74A12">
            <w:pPr>
              <w:pStyle w:val="TAC"/>
              <w:rPr>
                <w:rFonts w:cs="Arial"/>
              </w:rPr>
            </w:pPr>
          </w:p>
        </w:tc>
        <w:tc>
          <w:tcPr>
            <w:tcW w:w="1287" w:type="dxa"/>
            <w:vMerge/>
            <w:vAlign w:val="center"/>
          </w:tcPr>
          <w:p w14:paraId="1E758AE1" w14:textId="77777777" w:rsidR="00B74A12" w:rsidRPr="001D386E" w:rsidRDefault="00B74A12" w:rsidP="00B74A12">
            <w:pPr>
              <w:pStyle w:val="TAC"/>
              <w:rPr>
                <w:rFonts w:cs="Arial"/>
              </w:rPr>
            </w:pPr>
          </w:p>
        </w:tc>
      </w:tr>
      <w:tr w:rsidR="00B74A12" w:rsidRPr="001D386E" w14:paraId="79DCC8E9" w14:textId="77777777" w:rsidTr="00B74A12">
        <w:trPr>
          <w:trHeight w:val="223"/>
          <w:jc w:val="center"/>
        </w:trPr>
        <w:tc>
          <w:tcPr>
            <w:tcW w:w="1419" w:type="dxa"/>
            <w:vMerge w:val="restart"/>
            <w:vAlign w:val="center"/>
          </w:tcPr>
          <w:p w14:paraId="06D9BED4" w14:textId="77777777" w:rsidR="00B74A12" w:rsidRPr="001D386E" w:rsidRDefault="00B74A12" w:rsidP="00B74A12">
            <w:pPr>
              <w:pStyle w:val="TAC"/>
              <w:rPr>
                <w:rFonts w:cs="Arial"/>
              </w:rPr>
            </w:pPr>
            <w:r w:rsidRPr="001D386E">
              <w:rPr>
                <w:rFonts w:cs="Arial"/>
              </w:rPr>
              <w:t>CA_2A-29A-30A</w:t>
            </w:r>
          </w:p>
        </w:tc>
        <w:tc>
          <w:tcPr>
            <w:tcW w:w="1467" w:type="dxa"/>
            <w:vMerge w:val="restart"/>
            <w:vAlign w:val="center"/>
          </w:tcPr>
          <w:p w14:paraId="6A7A77BF" w14:textId="77777777" w:rsidR="00B74A12" w:rsidRPr="001D386E" w:rsidRDefault="00B74A12" w:rsidP="00B74A12">
            <w:pPr>
              <w:pStyle w:val="TAC"/>
              <w:rPr>
                <w:rFonts w:cs="Arial"/>
                <w:lang w:eastAsia="zh-CN"/>
              </w:rPr>
            </w:pPr>
            <w:r w:rsidRPr="001D386E">
              <w:rPr>
                <w:rFonts w:cs="Arial"/>
                <w:lang w:eastAsia="ja-JP"/>
              </w:rPr>
              <w:t>-</w:t>
            </w:r>
          </w:p>
        </w:tc>
        <w:tc>
          <w:tcPr>
            <w:tcW w:w="773" w:type="dxa"/>
            <w:shd w:val="clear" w:color="auto" w:fill="auto"/>
          </w:tcPr>
          <w:p w14:paraId="7750C515" w14:textId="77777777" w:rsidR="00B74A12" w:rsidRPr="001D386E" w:rsidRDefault="00B74A12" w:rsidP="00B74A12">
            <w:pPr>
              <w:pStyle w:val="TAC"/>
              <w:rPr>
                <w:rFonts w:cs="Arial"/>
                <w:lang w:eastAsia="zh-CN"/>
              </w:rPr>
            </w:pPr>
            <w:r w:rsidRPr="001D386E">
              <w:rPr>
                <w:rFonts w:cs="Arial"/>
                <w:lang w:eastAsia="zh-CN"/>
              </w:rPr>
              <w:t>2</w:t>
            </w:r>
          </w:p>
        </w:tc>
        <w:tc>
          <w:tcPr>
            <w:tcW w:w="592" w:type="dxa"/>
            <w:shd w:val="clear" w:color="auto" w:fill="auto"/>
          </w:tcPr>
          <w:p w14:paraId="70A5A9A4" w14:textId="77777777" w:rsidR="00B74A12" w:rsidRPr="001D386E" w:rsidRDefault="00B74A12" w:rsidP="00B74A12">
            <w:pPr>
              <w:pStyle w:val="TAC"/>
              <w:rPr>
                <w:rFonts w:cs="Arial"/>
              </w:rPr>
            </w:pPr>
          </w:p>
        </w:tc>
        <w:tc>
          <w:tcPr>
            <w:tcW w:w="591" w:type="dxa"/>
            <w:gridSpan w:val="2"/>
          </w:tcPr>
          <w:p w14:paraId="1E69F1E4" w14:textId="77777777" w:rsidR="00B74A12" w:rsidRPr="001D386E" w:rsidRDefault="00B74A12" w:rsidP="00B74A12">
            <w:pPr>
              <w:pStyle w:val="TAC"/>
              <w:rPr>
                <w:rFonts w:cs="Arial"/>
              </w:rPr>
            </w:pPr>
          </w:p>
        </w:tc>
        <w:tc>
          <w:tcPr>
            <w:tcW w:w="592" w:type="dxa"/>
            <w:gridSpan w:val="2"/>
            <w:vAlign w:val="center"/>
          </w:tcPr>
          <w:p w14:paraId="61716E4D"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7A15BD5"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44CEEBE"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766FCC3B" w14:textId="77777777" w:rsidR="00B74A12" w:rsidRPr="001D386E" w:rsidRDefault="00B74A12" w:rsidP="00B74A12">
            <w:pPr>
              <w:pStyle w:val="TAC"/>
              <w:rPr>
                <w:rFonts w:cs="Arial"/>
                <w:lang w:eastAsia="zh-CN"/>
              </w:rPr>
            </w:pPr>
            <w:r w:rsidRPr="001D386E">
              <w:rPr>
                <w:rFonts w:cs="Arial"/>
              </w:rPr>
              <w:t>Yes</w:t>
            </w:r>
          </w:p>
        </w:tc>
        <w:tc>
          <w:tcPr>
            <w:tcW w:w="1187" w:type="dxa"/>
            <w:vMerge w:val="restart"/>
            <w:vAlign w:val="center"/>
          </w:tcPr>
          <w:p w14:paraId="39FAF223" w14:textId="77777777" w:rsidR="00B74A12" w:rsidRPr="001D386E" w:rsidRDefault="00B74A12" w:rsidP="00B74A12">
            <w:pPr>
              <w:pStyle w:val="TAC"/>
              <w:rPr>
                <w:rFonts w:cs="Arial"/>
              </w:rPr>
            </w:pPr>
            <w:r w:rsidRPr="001D386E">
              <w:rPr>
                <w:rFonts w:cs="Arial"/>
              </w:rPr>
              <w:t>40</w:t>
            </w:r>
          </w:p>
        </w:tc>
        <w:tc>
          <w:tcPr>
            <w:tcW w:w="1287" w:type="dxa"/>
            <w:vMerge w:val="restart"/>
            <w:vAlign w:val="center"/>
          </w:tcPr>
          <w:p w14:paraId="6B28088C" w14:textId="77777777" w:rsidR="00B74A12" w:rsidRPr="001D386E" w:rsidRDefault="00B74A12" w:rsidP="00B74A12">
            <w:pPr>
              <w:pStyle w:val="TAC"/>
              <w:rPr>
                <w:rFonts w:cs="Arial"/>
              </w:rPr>
            </w:pPr>
            <w:r w:rsidRPr="001D386E">
              <w:rPr>
                <w:rFonts w:cs="Arial"/>
              </w:rPr>
              <w:t>0</w:t>
            </w:r>
          </w:p>
        </w:tc>
      </w:tr>
      <w:tr w:rsidR="00B74A12" w:rsidRPr="001D386E" w14:paraId="6C68E698" w14:textId="77777777" w:rsidTr="00B74A12">
        <w:trPr>
          <w:trHeight w:val="223"/>
          <w:jc w:val="center"/>
        </w:trPr>
        <w:tc>
          <w:tcPr>
            <w:tcW w:w="1419" w:type="dxa"/>
            <w:vMerge/>
            <w:vAlign w:val="center"/>
          </w:tcPr>
          <w:p w14:paraId="26147BC5" w14:textId="77777777" w:rsidR="00B74A12" w:rsidRPr="001D386E" w:rsidRDefault="00B74A12" w:rsidP="00B74A12">
            <w:pPr>
              <w:pStyle w:val="TAC"/>
              <w:rPr>
                <w:rFonts w:cs="Arial"/>
              </w:rPr>
            </w:pPr>
          </w:p>
        </w:tc>
        <w:tc>
          <w:tcPr>
            <w:tcW w:w="1467" w:type="dxa"/>
            <w:vMerge/>
            <w:vAlign w:val="center"/>
          </w:tcPr>
          <w:p w14:paraId="7ADD0868" w14:textId="77777777" w:rsidR="00B74A12" w:rsidRPr="001D386E" w:rsidRDefault="00B74A12" w:rsidP="00B74A12">
            <w:pPr>
              <w:pStyle w:val="TAC"/>
              <w:rPr>
                <w:rFonts w:cs="Arial"/>
                <w:lang w:eastAsia="zh-CN"/>
              </w:rPr>
            </w:pPr>
          </w:p>
        </w:tc>
        <w:tc>
          <w:tcPr>
            <w:tcW w:w="773" w:type="dxa"/>
            <w:shd w:val="clear" w:color="auto" w:fill="auto"/>
          </w:tcPr>
          <w:p w14:paraId="0C9887CD" w14:textId="77777777" w:rsidR="00B74A12" w:rsidRPr="001D386E" w:rsidRDefault="00B74A12" w:rsidP="00B74A12">
            <w:pPr>
              <w:pStyle w:val="TAC"/>
              <w:rPr>
                <w:rFonts w:cs="Arial"/>
                <w:lang w:eastAsia="zh-CN"/>
              </w:rPr>
            </w:pPr>
            <w:r w:rsidRPr="001D386E">
              <w:rPr>
                <w:rFonts w:cs="Arial"/>
                <w:lang w:eastAsia="zh-CN"/>
              </w:rPr>
              <w:t>29</w:t>
            </w:r>
          </w:p>
        </w:tc>
        <w:tc>
          <w:tcPr>
            <w:tcW w:w="592" w:type="dxa"/>
            <w:shd w:val="clear" w:color="auto" w:fill="auto"/>
          </w:tcPr>
          <w:p w14:paraId="529E8D6D" w14:textId="77777777" w:rsidR="00B74A12" w:rsidRPr="001D386E" w:rsidRDefault="00B74A12" w:rsidP="00B74A12">
            <w:pPr>
              <w:pStyle w:val="TAC"/>
              <w:rPr>
                <w:rFonts w:cs="Arial"/>
              </w:rPr>
            </w:pPr>
          </w:p>
        </w:tc>
        <w:tc>
          <w:tcPr>
            <w:tcW w:w="591" w:type="dxa"/>
            <w:gridSpan w:val="2"/>
          </w:tcPr>
          <w:p w14:paraId="27A47327" w14:textId="77777777" w:rsidR="00B74A12" w:rsidRPr="001D386E" w:rsidRDefault="00B74A12" w:rsidP="00B74A12">
            <w:pPr>
              <w:pStyle w:val="TAC"/>
              <w:rPr>
                <w:rFonts w:cs="Arial"/>
              </w:rPr>
            </w:pPr>
          </w:p>
        </w:tc>
        <w:tc>
          <w:tcPr>
            <w:tcW w:w="592" w:type="dxa"/>
            <w:gridSpan w:val="2"/>
            <w:vAlign w:val="center"/>
          </w:tcPr>
          <w:p w14:paraId="6AE26FDD"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BEA632E"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9EB92C9" w14:textId="77777777" w:rsidR="00B74A12" w:rsidRPr="001D386E" w:rsidRDefault="00B74A12" w:rsidP="00B74A12">
            <w:pPr>
              <w:pStyle w:val="TAC"/>
              <w:rPr>
                <w:rFonts w:cs="Arial"/>
              </w:rPr>
            </w:pPr>
          </w:p>
        </w:tc>
        <w:tc>
          <w:tcPr>
            <w:tcW w:w="731" w:type="dxa"/>
            <w:gridSpan w:val="3"/>
            <w:vAlign w:val="center"/>
          </w:tcPr>
          <w:p w14:paraId="1D6AEFE7" w14:textId="77777777" w:rsidR="00B74A12" w:rsidRPr="001D386E" w:rsidRDefault="00B74A12" w:rsidP="00B74A12">
            <w:pPr>
              <w:pStyle w:val="TAC"/>
              <w:rPr>
                <w:rFonts w:cs="Arial"/>
                <w:lang w:eastAsia="zh-CN"/>
              </w:rPr>
            </w:pPr>
          </w:p>
        </w:tc>
        <w:tc>
          <w:tcPr>
            <w:tcW w:w="1187" w:type="dxa"/>
            <w:vMerge/>
            <w:vAlign w:val="center"/>
          </w:tcPr>
          <w:p w14:paraId="2A824451" w14:textId="77777777" w:rsidR="00B74A12" w:rsidRPr="001D386E" w:rsidRDefault="00B74A12" w:rsidP="00B74A12">
            <w:pPr>
              <w:pStyle w:val="TAC"/>
              <w:rPr>
                <w:rFonts w:cs="Arial"/>
              </w:rPr>
            </w:pPr>
          </w:p>
        </w:tc>
        <w:tc>
          <w:tcPr>
            <w:tcW w:w="1287" w:type="dxa"/>
            <w:vMerge/>
            <w:vAlign w:val="center"/>
          </w:tcPr>
          <w:p w14:paraId="62839145" w14:textId="77777777" w:rsidR="00B74A12" w:rsidRPr="001D386E" w:rsidRDefault="00B74A12" w:rsidP="00B74A12">
            <w:pPr>
              <w:pStyle w:val="TAC"/>
              <w:rPr>
                <w:rFonts w:cs="Arial"/>
              </w:rPr>
            </w:pPr>
          </w:p>
        </w:tc>
      </w:tr>
      <w:tr w:rsidR="00B74A12" w:rsidRPr="001D386E" w14:paraId="53E07D68" w14:textId="77777777" w:rsidTr="00B74A12">
        <w:trPr>
          <w:trHeight w:val="223"/>
          <w:jc w:val="center"/>
        </w:trPr>
        <w:tc>
          <w:tcPr>
            <w:tcW w:w="1419" w:type="dxa"/>
            <w:vMerge/>
            <w:vAlign w:val="center"/>
          </w:tcPr>
          <w:p w14:paraId="0F634FF4" w14:textId="77777777" w:rsidR="00B74A12" w:rsidRPr="001D386E" w:rsidRDefault="00B74A12" w:rsidP="00B74A12">
            <w:pPr>
              <w:pStyle w:val="TAC"/>
              <w:rPr>
                <w:rFonts w:cs="Arial"/>
              </w:rPr>
            </w:pPr>
          </w:p>
        </w:tc>
        <w:tc>
          <w:tcPr>
            <w:tcW w:w="1467" w:type="dxa"/>
            <w:vMerge/>
            <w:vAlign w:val="center"/>
          </w:tcPr>
          <w:p w14:paraId="6FFF0B7F" w14:textId="77777777" w:rsidR="00B74A12" w:rsidRPr="001D386E" w:rsidRDefault="00B74A12" w:rsidP="00B74A12">
            <w:pPr>
              <w:pStyle w:val="TAC"/>
              <w:rPr>
                <w:rFonts w:cs="Arial"/>
                <w:lang w:eastAsia="zh-CN"/>
              </w:rPr>
            </w:pPr>
          </w:p>
        </w:tc>
        <w:tc>
          <w:tcPr>
            <w:tcW w:w="773" w:type="dxa"/>
            <w:shd w:val="clear" w:color="auto" w:fill="auto"/>
          </w:tcPr>
          <w:p w14:paraId="2668E865" w14:textId="77777777" w:rsidR="00B74A12" w:rsidRPr="001D386E" w:rsidRDefault="00B74A12" w:rsidP="00B74A12">
            <w:pPr>
              <w:pStyle w:val="TAC"/>
              <w:rPr>
                <w:rFonts w:cs="Arial"/>
                <w:lang w:eastAsia="zh-CN"/>
              </w:rPr>
            </w:pPr>
            <w:r w:rsidRPr="001D386E">
              <w:rPr>
                <w:rFonts w:cs="Arial"/>
                <w:lang w:eastAsia="zh-CN"/>
              </w:rPr>
              <w:t>30</w:t>
            </w:r>
          </w:p>
        </w:tc>
        <w:tc>
          <w:tcPr>
            <w:tcW w:w="592" w:type="dxa"/>
            <w:shd w:val="clear" w:color="auto" w:fill="auto"/>
          </w:tcPr>
          <w:p w14:paraId="21A83BD7" w14:textId="77777777" w:rsidR="00B74A12" w:rsidRPr="001D386E" w:rsidRDefault="00B74A12" w:rsidP="00B74A12">
            <w:pPr>
              <w:pStyle w:val="TAC"/>
              <w:rPr>
                <w:rFonts w:cs="Arial"/>
              </w:rPr>
            </w:pPr>
          </w:p>
        </w:tc>
        <w:tc>
          <w:tcPr>
            <w:tcW w:w="591" w:type="dxa"/>
            <w:gridSpan w:val="2"/>
          </w:tcPr>
          <w:p w14:paraId="4E0C7614" w14:textId="77777777" w:rsidR="00B74A12" w:rsidRPr="001D386E" w:rsidRDefault="00B74A12" w:rsidP="00B74A12">
            <w:pPr>
              <w:pStyle w:val="TAC"/>
              <w:rPr>
                <w:rFonts w:cs="Arial"/>
              </w:rPr>
            </w:pPr>
          </w:p>
        </w:tc>
        <w:tc>
          <w:tcPr>
            <w:tcW w:w="592" w:type="dxa"/>
            <w:gridSpan w:val="2"/>
            <w:vAlign w:val="center"/>
          </w:tcPr>
          <w:p w14:paraId="4F1AC856"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1847ABC"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26562EC" w14:textId="77777777" w:rsidR="00B74A12" w:rsidRPr="001D386E" w:rsidRDefault="00B74A12" w:rsidP="00B74A12">
            <w:pPr>
              <w:pStyle w:val="TAC"/>
              <w:rPr>
                <w:rFonts w:cs="Arial"/>
              </w:rPr>
            </w:pPr>
          </w:p>
        </w:tc>
        <w:tc>
          <w:tcPr>
            <w:tcW w:w="731" w:type="dxa"/>
            <w:gridSpan w:val="3"/>
            <w:vAlign w:val="center"/>
          </w:tcPr>
          <w:p w14:paraId="6690F5C3" w14:textId="77777777" w:rsidR="00B74A12" w:rsidRPr="001D386E" w:rsidRDefault="00B74A12" w:rsidP="00B74A12">
            <w:pPr>
              <w:pStyle w:val="TAC"/>
              <w:rPr>
                <w:rFonts w:cs="Arial"/>
                <w:lang w:eastAsia="zh-CN"/>
              </w:rPr>
            </w:pPr>
          </w:p>
        </w:tc>
        <w:tc>
          <w:tcPr>
            <w:tcW w:w="1187" w:type="dxa"/>
            <w:vMerge/>
            <w:vAlign w:val="center"/>
          </w:tcPr>
          <w:p w14:paraId="6231279C" w14:textId="77777777" w:rsidR="00B74A12" w:rsidRPr="001D386E" w:rsidRDefault="00B74A12" w:rsidP="00B74A12">
            <w:pPr>
              <w:pStyle w:val="TAC"/>
              <w:rPr>
                <w:rFonts w:cs="Arial"/>
              </w:rPr>
            </w:pPr>
          </w:p>
        </w:tc>
        <w:tc>
          <w:tcPr>
            <w:tcW w:w="1287" w:type="dxa"/>
            <w:vMerge/>
            <w:vAlign w:val="center"/>
          </w:tcPr>
          <w:p w14:paraId="12C9697C" w14:textId="77777777" w:rsidR="00B74A12" w:rsidRPr="001D386E" w:rsidRDefault="00B74A12" w:rsidP="00B74A12">
            <w:pPr>
              <w:pStyle w:val="TAC"/>
              <w:rPr>
                <w:rFonts w:cs="Arial"/>
              </w:rPr>
            </w:pPr>
          </w:p>
        </w:tc>
      </w:tr>
      <w:tr w:rsidR="00B74A12" w:rsidRPr="001D386E" w14:paraId="5F20B718" w14:textId="77777777" w:rsidTr="00B74A12">
        <w:trPr>
          <w:trHeight w:val="223"/>
          <w:jc w:val="center"/>
        </w:trPr>
        <w:tc>
          <w:tcPr>
            <w:tcW w:w="1419" w:type="dxa"/>
            <w:vMerge w:val="restart"/>
            <w:vAlign w:val="center"/>
          </w:tcPr>
          <w:p w14:paraId="6637E3EF" w14:textId="77777777" w:rsidR="00B74A12" w:rsidRPr="001D386E" w:rsidRDefault="00B74A12" w:rsidP="00B74A12">
            <w:pPr>
              <w:pStyle w:val="TAC"/>
              <w:rPr>
                <w:rFonts w:cs="Arial"/>
              </w:rPr>
            </w:pPr>
            <w:r w:rsidRPr="001D386E">
              <w:rPr>
                <w:rFonts w:cs="Arial"/>
              </w:rPr>
              <w:t>CA_2A-2A-29A-30A</w:t>
            </w:r>
          </w:p>
        </w:tc>
        <w:tc>
          <w:tcPr>
            <w:tcW w:w="1467" w:type="dxa"/>
            <w:vMerge w:val="restart"/>
            <w:vAlign w:val="center"/>
          </w:tcPr>
          <w:p w14:paraId="093029E9" w14:textId="77777777" w:rsidR="00B74A12" w:rsidRPr="001D386E" w:rsidRDefault="00B74A12" w:rsidP="00B74A12">
            <w:pPr>
              <w:pStyle w:val="TAC"/>
              <w:rPr>
                <w:rFonts w:cs="Arial"/>
                <w:lang w:eastAsia="zh-CN"/>
              </w:rPr>
            </w:pPr>
            <w:r w:rsidRPr="001D386E">
              <w:rPr>
                <w:rFonts w:cs="Arial"/>
                <w:lang w:eastAsia="ja-JP"/>
              </w:rPr>
              <w:t>-</w:t>
            </w:r>
          </w:p>
        </w:tc>
        <w:tc>
          <w:tcPr>
            <w:tcW w:w="773" w:type="dxa"/>
            <w:shd w:val="clear" w:color="auto" w:fill="auto"/>
          </w:tcPr>
          <w:p w14:paraId="17C47A35" w14:textId="77777777" w:rsidR="00B74A12" w:rsidRPr="001D386E" w:rsidRDefault="00B74A12" w:rsidP="00B74A12">
            <w:pPr>
              <w:pStyle w:val="TAC"/>
              <w:rPr>
                <w:rFonts w:cs="Arial"/>
                <w:lang w:eastAsia="zh-CN"/>
              </w:rPr>
            </w:pPr>
            <w:r w:rsidRPr="001D386E">
              <w:rPr>
                <w:rFonts w:cs="Arial"/>
                <w:lang w:eastAsia="zh-CN"/>
              </w:rPr>
              <w:t>2</w:t>
            </w:r>
          </w:p>
        </w:tc>
        <w:tc>
          <w:tcPr>
            <w:tcW w:w="3690" w:type="dxa"/>
            <w:gridSpan w:val="14"/>
            <w:shd w:val="clear" w:color="auto" w:fill="auto"/>
          </w:tcPr>
          <w:p w14:paraId="6790FD52" w14:textId="77777777" w:rsidR="00B74A12" w:rsidRPr="001D386E" w:rsidRDefault="00B74A12" w:rsidP="00B74A12">
            <w:pPr>
              <w:pStyle w:val="TAC"/>
              <w:rPr>
                <w:rFonts w:cs="Arial"/>
                <w:lang w:eastAsia="zh-CN"/>
              </w:rPr>
            </w:pPr>
            <w:r w:rsidRPr="001D386E">
              <w:t>See CA_2A-2A Bandwidth Combination Set 0 in Table 5.6A.1-3</w:t>
            </w:r>
          </w:p>
        </w:tc>
        <w:tc>
          <w:tcPr>
            <w:tcW w:w="1187" w:type="dxa"/>
            <w:vMerge w:val="restart"/>
            <w:vAlign w:val="center"/>
          </w:tcPr>
          <w:p w14:paraId="40532A3A" w14:textId="77777777" w:rsidR="00B74A12" w:rsidRPr="001D386E" w:rsidRDefault="00B74A12" w:rsidP="00B74A12">
            <w:pPr>
              <w:pStyle w:val="TAC"/>
              <w:rPr>
                <w:rFonts w:cs="Arial"/>
              </w:rPr>
            </w:pPr>
            <w:r w:rsidRPr="001D386E">
              <w:rPr>
                <w:rFonts w:cs="Arial"/>
              </w:rPr>
              <w:t>60</w:t>
            </w:r>
          </w:p>
        </w:tc>
        <w:tc>
          <w:tcPr>
            <w:tcW w:w="1287" w:type="dxa"/>
            <w:vMerge w:val="restart"/>
            <w:vAlign w:val="center"/>
          </w:tcPr>
          <w:p w14:paraId="5187BB13" w14:textId="77777777" w:rsidR="00B74A12" w:rsidRPr="001D386E" w:rsidRDefault="00B74A12" w:rsidP="00B74A12">
            <w:pPr>
              <w:pStyle w:val="TAC"/>
              <w:rPr>
                <w:rFonts w:cs="Arial"/>
              </w:rPr>
            </w:pPr>
            <w:r w:rsidRPr="001D386E">
              <w:rPr>
                <w:rFonts w:cs="Arial"/>
              </w:rPr>
              <w:t>0</w:t>
            </w:r>
          </w:p>
        </w:tc>
      </w:tr>
      <w:tr w:rsidR="00B74A12" w:rsidRPr="001D386E" w14:paraId="4750C35D" w14:textId="77777777" w:rsidTr="00B74A12">
        <w:trPr>
          <w:trHeight w:val="223"/>
          <w:jc w:val="center"/>
        </w:trPr>
        <w:tc>
          <w:tcPr>
            <w:tcW w:w="1419" w:type="dxa"/>
            <w:vMerge/>
            <w:vAlign w:val="center"/>
          </w:tcPr>
          <w:p w14:paraId="051D02D7" w14:textId="77777777" w:rsidR="00B74A12" w:rsidRPr="001D386E" w:rsidRDefault="00B74A12" w:rsidP="00B74A12">
            <w:pPr>
              <w:pStyle w:val="TAC"/>
              <w:rPr>
                <w:rFonts w:cs="Arial"/>
              </w:rPr>
            </w:pPr>
          </w:p>
        </w:tc>
        <w:tc>
          <w:tcPr>
            <w:tcW w:w="1467" w:type="dxa"/>
            <w:vMerge/>
            <w:vAlign w:val="center"/>
          </w:tcPr>
          <w:p w14:paraId="4502B3E4" w14:textId="77777777" w:rsidR="00B74A12" w:rsidRPr="001D386E" w:rsidRDefault="00B74A12" w:rsidP="00B74A12">
            <w:pPr>
              <w:pStyle w:val="TAC"/>
              <w:rPr>
                <w:rFonts w:cs="Arial"/>
                <w:lang w:eastAsia="zh-CN"/>
              </w:rPr>
            </w:pPr>
          </w:p>
        </w:tc>
        <w:tc>
          <w:tcPr>
            <w:tcW w:w="773" w:type="dxa"/>
            <w:shd w:val="clear" w:color="auto" w:fill="auto"/>
          </w:tcPr>
          <w:p w14:paraId="13BC1E1A" w14:textId="77777777" w:rsidR="00B74A12" w:rsidRPr="001D386E" w:rsidRDefault="00B74A12" w:rsidP="00B74A12">
            <w:pPr>
              <w:pStyle w:val="TAC"/>
              <w:rPr>
                <w:rFonts w:cs="Arial"/>
                <w:lang w:eastAsia="zh-CN"/>
              </w:rPr>
            </w:pPr>
            <w:r w:rsidRPr="001D386E">
              <w:rPr>
                <w:rFonts w:cs="Arial"/>
                <w:lang w:eastAsia="zh-CN"/>
              </w:rPr>
              <w:t>29</w:t>
            </w:r>
          </w:p>
        </w:tc>
        <w:tc>
          <w:tcPr>
            <w:tcW w:w="592" w:type="dxa"/>
            <w:shd w:val="clear" w:color="auto" w:fill="auto"/>
          </w:tcPr>
          <w:p w14:paraId="32DB90FB" w14:textId="77777777" w:rsidR="00B74A12" w:rsidRPr="001D386E" w:rsidRDefault="00B74A12" w:rsidP="00B74A12">
            <w:pPr>
              <w:pStyle w:val="TAC"/>
              <w:rPr>
                <w:rFonts w:cs="Arial"/>
              </w:rPr>
            </w:pPr>
          </w:p>
        </w:tc>
        <w:tc>
          <w:tcPr>
            <w:tcW w:w="591" w:type="dxa"/>
            <w:gridSpan w:val="2"/>
          </w:tcPr>
          <w:p w14:paraId="2C55B63D" w14:textId="77777777" w:rsidR="00B74A12" w:rsidRPr="001D386E" w:rsidRDefault="00B74A12" w:rsidP="00B74A12">
            <w:pPr>
              <w:pStyle w:val="TAC"/>
              <w:rPr>
                <w:rFonts w:cs="Arial"/>
              </w:rPr>
            </w:pPr>
          </w:p>
        </w:tc>
        <w:tc>
          <w:tcPr>
            <w:tcW w:w="592" w:type="dxa"/>
            <w:gridSpan w:val="2"/>
            <w:vAlign w:val="center"/>
          </w:tcPr>
          <w:p w14:paraId="6F3D1FD1"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6FA9714"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682A160" w14:textId="77777777" w:rsidR="00B74A12" w:rsidRPr="001D386E" w:rsidRDefault="00B74A12" w:rsidP="00B74A12">
            <w:pPr>
              <w:pStyle w:val="TAC"/>
              <w:rPr>
                <w:rFonts w:cs="Arial"/>
              </w:rPr>
            </w:pPr>
          </w:p>
        </w:tc>
        <w:tc>
          <w:tcPr>
            <w:tcW w:w="731" w:type="dxa"/>
            <w:gridSpan w:val="3"/>
            <w:vAlign w:val="center"/>
          </w:tcPr>
          <w:p w14:paraId="7C75A1CF" w14:textId="77777777" w:rsidR="00B74A12" w:rsidRPr="001D386E" w:rsidRDefault="00B74A12" w:rsidP="00B74A12">
            <w:pPr>
              <w:pStyle w:val="TAC"/>
              <w:rPr>
                <w:rFonts w:cs="Arial"/>
                <w:lang w:eastAsia="zh-CN"/>
              </w:rPr>
            </w:pPr>
          </w:p>
        </w:tc>
        <w:tc>
          <w:tcPr>
            <w:tcW w:w="1187" w:type="dxa"/>
            <w:vMerge/>
            <w:vAlign w:val="center"/>
          </w:tcPr>
          <w:p w14:paraId="47CD7C68" w14:textId="77777777" w:rsidR="00B74A12" w:rsidRPr="001D386E" w:rsidRDefault="00B74A12" w:rsidP="00B74A12">
            <w:pPr>
              <w:pStyle w:val="TAC"/>
              <w:rPr>
                <w:rFonts w:cs="Arial"/>
              </w:rPr>
            </w:pPr>
          </w:p>
        </w:tc>
        <w:tc>
          <w:tcPr>
            <w:tcW w:w="1287" w:type="dxa"/>
            <w:vMerge/>
            <w:vAlign w:val="center"/>
          </w:tcPr>
          <w:p w14:paraId="312A8583" w14:textId="77777777" w:rsidR="00B74A12" w:rsidRPr="001D386E" w:rsidRDefault="00B74A12" w:rsidP="00B74A12">
            <w:pPr>
              <w:pStyle w:val="TAC"/>
              <w:rPr>
                <w:rFonts w:cs="Arial"/>
              </w:rPr>
            </w:pPr>
          </w:p>
        </w:tc>
      </w:tr>
      <w:tr w:rsidR="00B74A12" w:rsidRPr="001D386E" w14:paraId="6B3DF723" w14:textId="77777777" w:rsidTr="00B74A12">
        <w:trPr>
          <w:trHeight w:val="223"/>
          <w:jc w:val="center"/>
        </w:trPr>
        <w:tc>
          <w:tcPr>
            <w:tcW w:w="1419" w:type="dxa"/>
            <w:vMerge/>
            <w:vAlign w:val="center"/>
          </w:tcPr>
          <w:p w14:paraId="00639949" w14:textId="77777777" w:rsidR="00B74A12" w:rsidRPr="001D386E" w:rsidRDefault="00B74A12" w:rsidP="00B74A12">
            <w:pPr>
              <w:pStyle w:val="TAC"/>
              <w:rPr>
                <w:rFonts w:cs="Arial"/>
              </w:rPr>
            </w:pPr>
          </w:p>
        </w:tc>
        <w:tc>
          <w:tcPr>
            <w:tcW w:w="1467" w:type="dxa"/>
            <w:vMerge/>
            <w:vAlign w:val="center"/>
          </w:tcPr>
          <w:p w14:paraId="07FC3879" w14:textId="77777777" w:rsidR="00B74A12" w:rsidRPr="001D386E" w:rsidRDefault="00B74A12" w:rsidP="00B74A12">
            <w:pPr>
              <w:pStyle w:val="TAC"/>
              <w:rPr>
                <w:rFonts w:cs="Arial"/>
                <w:lang w:eastAsia="zh-CN"/>
              </w:rPr>
            </w:pPr>
          </w:p>
        </w:tc>
        <w:tc>
          <w:tcPr>
            <w:tcW w:w="773" w:type="dxa"/>
            <w:shd w:val="clear" w:color="auto" w:fill="auto"/>
          </w:tcPr>
          <w:p w14:paraId="720F4136" w14:textId="77777777" w:rsidR="00B74A12" w:rsidRPr="001D386E" w:rsidRDefault="00B74A12" w:rsidP="00B74A12">
            <w:pPr>
              <w:pStyle w:val="TAC"/>
              <w:rPr>
                <w:rFonts w:cs="Arial"/>
                <w:lang w:eastAsia="zh-CN"/>
              </w:rPr>
            </w:pPr>
            <w:r w:rsidRPr="001D386E">
              <w:rPr>
                <w:rFonts w:cs="Arial"/>
                <w:lang w:eastAsia="zh-CN"/>
              </w:rPr>
              <w:t>30</w:t>
            </w:r>
          </w:p>
        </w:tc>
        <w:tc>
          <w:tcPr>
            <w:tcW w:w="592" w:type="dxa"/>
            <w:shd w:val="clear" w:color="auto" w:fill="auto"/>
          </w:tcPr>
          <w:p w14:paraId="4E45B93B" w14:textId="77777777" w:rsidR="00B74A12" w:rsidRPr="001D386E" w:rsidRDefault="00B74A12" w:rsidP="00B74A12">
            <w:pPr>
              <w:pStyle w:val="TAC"/>
              <w:rPr>
                <w:rFonts w:cs="Arial"/>
              </w:rPr>
            </w:pPr>
          </w:p>
        </w:tc>
        <w:tc>
          <w:tcPr>
            <w:tcW w:w="591" w:type="dxa"/>
            <w:gridSpan w:val="2"/>
          </w:tcPr>
          <w:p w14:paraId="63DFEA77" w14:textId="77777777" w:rsidR="00B74A12" w:rsidRPr="001D386E" w:rsidRDefault="00B74A12" w:rsidP="00B74A12">
            <w:pPr>
              <w:pStyle w:val="TAC"/>
              <w:rPr>
                <w:rFonts w:cs="Arial"/>
              </w:rPr>
            </w:pPr>
          </w:p>
        </w:tc>
        <w:tc>
          <w:tcPr>
            <w:tcW w:w="592" w:type="dxa"/>
            <w:gridSpan w:val="2"/>
            <w:vAlign w:val="center"/>
          </w:tcPr>
          <w:p w14:paraId="2032D5DD"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94331B6"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1D6F654" w14:textId="77777777" w:rsidR="00B74A12" w:rsidRPr="001D386E" w:rsidRDefault="00B74A12" w:rsidP="00B74A12">
            <w:pPr>
              <w:pStyle w:val="TAC"/>
              <w:rPr>
                <w:rFonts w:cs="Arial"/>
              </w:rPr>
            </w:pPr>
          </w:p>
        </w:tc>
        <w:tc>
          <w:tcPr>
            <w:tcW w:w="731" w:type="dxa"/>
            <w:gridSpan w:val="3"/>
            <w:vAlign w:val="center"/>
          </w:tcPr>
          <w:p w14:paraId="2EB49483" w14:textId="77777777" w:rsidR="00B74A12" w:rsidRPr="001D386E" w:rsidRDefault="00B74A12" w:rsidP="00B74A12">
            <w:pPr>
              <w:pStyle w:val="TAC"/>
              <w:rPr>
                <w:rFonts w:cs="Arial"/>
                <w:lang w:eastAsia="zh-CN"/>
              </w:rPr>
            </w:pPr>
          </w:p>
        </w:tc>
        <w:tc>
          <w:tcPr>
            <w:tcW w:w="1187" w:type="dxa"/>
            <w:vMerge/>
            <w:vAlign w:val="center"/>
          </w:tcPr>
          <w:p w14:paraId="60B22E92" w14:textId="77777777" w:rsidR="00B74A12" w:rsidRPr="001D386E" w:rsidRDefault="00B74A12" w:rsidP="00B74A12">
            <w:pPr>
              <w:pStyle w:val="TAC"/>
              <w:rPr>
                <w:rFonts w:cs="Arial"/>
              </w:rPr>
            </w:pPr>
          </w:p>
        </w:tc>
        <w:tc>
          <w:tcPr>
            <w:tcW w:w="1287" w:type="dxa"/>
            <w:vMerge/>
            <w:vAlign w:val="center"/>
          </w:tcPr>
          <w:p w14:paraId="2EB184BC" w14:textId="77777777" w:rsidR="00B74A12" w:rsidRPr="001D386E" w:rsidRDefault="00B74A12" w:rsidP="00B74A12">
            <w:pPr>
              <w:pStyle w:val="TAC"/>
              <w:rPr>
                <w:rFonts w:cs="Arial"/>
              </w:rPr>
            </w:pPr>
          </w:p>
        </w:tc>
      </w:tr>
      <w:tr w:rsidR="00B74A12" w:rsidRPr="001D386E" w14:paraId="4910002A" w14:textId="77777777" w:rsidTr="00B74A12">
        <w:trPr>
          <w:trHeight w:val="223"/>
          <w:jc w:val="center"/>
        </w:trPr>
        <w:tc>
          <w:tcPr>
            <w:tcW w:w="1419" w:type="dxa"/>
            <w:vMerge w:val="restart"/>
            <w:vAlign w:val="center"/>
          </w:tcPr>
          <w:p w14:paraId="433EE78F" w14:textId="77777777" w:rsidR="00B74A12" w:rsidRPr="001D386E" w:rsidRDefault="00B74A12" w:rsidP="00B74A12">
            <w:pPr>
              <w:pStyle w:val="TAC"/>
              <w:rPr>
                <w:rFonts w:cs="Arial"/>
              </w:rPr>
            </w:pPr>
            <w:r w:rsidRPr="001D386E">
              <w:rPr>
                <w:rFonts w:cs="Arial"/>
              </w:rPr>
              <w:t>CA_2C-29A-30A</w:t>
            </w:r>
          </w:p>
        </w:tc>
        <w:tc>
          <w:tcPr>
            <w:tcW w:w="1467" w:type="dxa"/>
            <w:vMerge w:val="restart"/>
            <w:vAlign w:val="center"/>
          </w:tcPr>
          <w:p w14:paraId="5F463DE0" w14:textId="77777777" w:rsidR="00B74A12" w:rsidRPr="001D386E" w:rsidRDefault="00B74A12" w:rsidP="00B74A12">
            <w:pPr>
              <w:pStyle w:val="TAC"/>
              <w:rPr>
                <w:rFonts w:cs="Arial"/>
                <w:lang w:eastAsia="zh-CN"/>
              </w:rPr>
            </w:pPr>
            <w:r w:rsidRPr="001D386E">
              <w:rPr>
                <w:rFonts w:cs="Arial"/>
                <w:lang w:eastAsia="ja-JP"/>
              </w:rPr>
              <w:t>-</w:t>
            </w:r>
          </w:p>
        </w:tc>
        <w:tc>
          <w:tcPr>
            <w:tcW w:w="773" w:type="dxa"/>
            <w:shd w:val="clear" w:color="auto" w:fill="auto"/>
          </w:tcPr>
          <w:p w14:paraId="24C0ADEB" w14:textId="77777777" w:rsidR="00B74A12" w:rsidRPr="001D386E" w:rsidRDefault="00B74A12" w:rsidP="00B74A12">
            <w:pPr>
              <w:pStyle w:val="TAC"/>
              <w:rPr>
                <w:rFonts w:cs="Arial"/>
                <w:lang w:eastAsia="zh-CN"/>
              </w:rPr>
            </w:pPr>
            <w:r w:rsidRPr="001D386E">
              <w:rPr>
                <w:rFonts w:cs="Arial"/>
                <w:lang w:eastAsia="zh-CN"/>
              </w:rPr>
              <w:t>2</w:t>
            </w:r>
          </w:p>
        </w:tc>
        <w:tc>
          <w:tcPr>
            <w:tcW w:w="3690" w:type="dxa"/>
            <w:gridSpan w:val="14"/>
            <w:shd w:val="clear" w:color="auto" w:fill="auto"/>
          </w:tcPr>
          <w:p w14:paraId="0EDCC74C" w14:textId="77777777" w:rsidR="00B74A12" w:rsidRPr="001D386E" w:rsidRDefault="00B74A12" w:rsidP="00B74A12">
            <w:pPr>
              <w:pStyle w:val="TAC"/>
              <w:rPr>
                <w:rFonts w:cs="Arial"/>
                <w:lang w:eastAsia="zh-CN"/>
              </w:rPr>
            </w:pPr>
            <w:r w:rsidRPr="001D386E">
              <w:rPr>
                <w:rFonts w:cs="Arial"/>
              </w:rPr>
              <w:t>See CA_2C Bandwidth Combination set 0 in Table 5.6A.1-1</w:t>
            </w:r>
          </w:p>
        </w:tc>
        <w:tc>
          <w:tcPr>
            <w:tcW w:w="1187" w:type="dxa"/>
            <w:vMerge w:val="restart"/>
            <w:vAlign w:val="center"/>
          </w:tcPr>
          <w:p w14:paraId="46D6678E" w14:textId="77777777" w:rsidR="00B74A12" w:rsidRPr="001D386E" w:rsidRDefault="00B74A12" w:rsidP="00B74A12">
            <w:pPr>
              <w:pStyle w:val="TAC"/>
              <w:rPr>
                <w:rFonts w:cs="Arial"/>
              </w:rPr>
            </w:pPr>
            <w:r w:rsidRPr="001D386E">
              <w:rPr>
                <w:rFonts w:cs="Arial"/>
              </w:rPr>
              <w:t>60</w:t>
            </w:r>
          </w:p>
        </w:tc>
        <w:tc>
          <w:tcPr>
            <w:tcW w:w="1287" w:type="dxa"/>
            <w:vMerge w:val="restart"/>
            <w:vAlign w:val="center"/>
          </w:tcPr>
          <w:p w14:paraId="2A4F8E3A" w14:textId="77777777" w:rsidR="00B74A12" w:rsidRPr="001D386E" w:rsidRDefault="00B74A12" w:rsidP="00B74A12">
            <w:pPr>
              <w:pStyle w:val="TAC"/>
              <w:rPr>
                <w:rFonts w:cs="Arial"/>
              </w:rPr>
            </w:pPr>
            <w:r w:rsidRPr="001D386E">
              <w:rPr>
                <w:rFonts w:cs="Arial"/>
              </w:rPr>
              <w:t>0</w:t>
            </w:r>
          </w:p>
        </w:tc>
      </w:tr>
      <w:tr w:rsidR="00B74A12" w:rsidRPr="001D386E" w14:paraId="7EC2C3A2" w14:textId="77777777" w:rsidTr="00B74A12">
        <w:trPr>
          <w:trHeight w:val="223"/>
          <w:jc w:val="center"/>
        </w:trPr>
        <w:tc>
          <w:tcPr>
            <w:tcW w:w="1419" w:type="dxa"/>
            <w:vMerge/>
            <w:vAlign w:val="center"/>
          </w:tcPr>
          <w:p w14:paraId="05E334D6" w14:textId="77777777" w:rsidR="00B74A12" w:rsidRPr="001D386E" w:rsidRDefault="00B74A12" w:rsidP="00B74A12">
            <w:pPr>
              <w:pStyle w:val="TAC"/>
              <w:rPr>
                <w:rFonts w:cs="Arial"/>
              </w:rPr>
            </w:pPr>
          </w:p>
        </w:tc>
        <w:tc>
          <w:tcPr>
            <w:tcW w:w="1467" w:type="dxa"/>
            <w:vMerge/>
            <w:vAlign w:val="center"/>
          </w:tcPr>
          <w:p w14:paraId="786EA698" w14:textId="77777777" w:rsidR="00B74A12" w:rsidRPr="001D386E" w:rsidRDefault="00B74A12" w:rsidP="00B74A12">
            <w:pPr>
              <w:pStyle w:val="TAC"/>
              <w:rPr>
                <w:rFonts w:cs="Arial"/>
                <w:lang w:eastAsia="zh-CN"/>
              </w:rPr>
            </w:pPr>
          </w:p>
        </w:tc>
        <w:tc>
          <w:tcPr>
            <w:tcW w:w="773" w:type="dxa"/>
            <w:shd w:val="clear" w:color="auto" w:fill="auto"/>
          </w:tcPr>
          <w:p w14:paraId="47F9FF8B" w14:textId="77777777" w:rsidR="00B74A12" w:rsidRPr="001D386E" w:rsidRDefault="00B74A12" w:rsidP="00B74A12">
            <w:pPr>
              <w:pStyle w:val="TAC"/>
              <w:rPr>
                <w:rFonts w:cs="Arial"/>
                <w:lang w:eastAsia="zh-CN"/>
              </w:rPr>
            </w:pPr>
            <w:r w:rsidRPr="001D386E">
              <w:rPr>
                <w:rFonts w:cs="Arial"/>
                <w:lang w:eastAsia="zh-CN"/>
              </w:rPr>
              <w:t>29</w:t>
            </w:r>
          </w:p>
        </w:tc>
        <w:tc>
          <w:tcPr>
            <w:tcW w:w="592" w:type="dxa"/>
            <w:shd w:val="clear" w:color="auto" w:fill="auto"/>
          </w:tcPr>
          <w:p w14:paraId="5CCD47BE" w14:textId="77777777" w:rsidR="00B74A12" w:rsidRPr="001D386E" w:rsidRDefault="00B74A12" w:rsidP="00B74A12">
            <w:pPr>
              <w:pStyle w:val="TAC"/>
              <w:rPr>
                <w:rFonts w:cs="Arial"/>
              </w:rPr>
            </w:pPr>
          </w:p>
        </w:tc>
        <w:tc>
          <w:tcPr>
            <w:tcW w:w="591" w:type="dxa"/>
            <w:gridSpan w:val="2"/>
          </w:tcPr>
          <w:p w14:paraId="4A463278" w14:textId="77777777" w:rsidR="00B74A12" w:rsidRPr="001D386E" w:rsidRDefault="00B74A12" w:rsidP="00B74A12">
            <w:pPr>
              <w:pStyle w:val="TAC"/>
              <w:rPr>
                <w:rFonts w:cs="Arial"/>
              </w:rPr>
            </w:pPr>
          </w:p>
        </w:tc>
        <w:tc>
          <w:tcPr>
            <w:tcW w:w="592" w:type="dxa"/>
            <w:gridSpan w:val="2"/>
            <w:vAlign w:val="center"/>
          </w:tcPr>
          <w:p w14:paraId="020AF566"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974E853"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501A0AF" w14:textId="77777777" w:rsidR="00B74A12" w:rsidRPr="001D386E" w:rsidRDefault="00B74A12" w:rsidP="00B74A12">
            <w:pPr>
              <w:pStyle w:val="TAC"/>
              <w:rPr>
                <w:rFonts w:cs="Arial"/>
              </w:rPr>
            </w:pPr>
          </w:p>
        </w:tc>
        <w:tc>
          <w:tcPr>
            <w:tcW w:w="731" w:type="dxa"/>
            <w:gridSpan w:val="3"/>
            <w:vAlign w:val="center"/>
          </w:tcPr>
          <w:p w14:paraId="7A7E0C99" w14:textId="77777777" w:rsidR="00B74A12" w:rsidRPr="001D386E" w:rsidRDefault="00B74A12" w:rsidP="00B74A12">
            <w:pPr>
              <w:pStyle w:val="TAC"/>
              <w:rPr>
                <w:rFonts w:cs="Arial"/>
                <w:lang w:eastAsia="zh-CN"/>
              </w:rPr>
            </w:pPr>
          </w:p>
        </w:tc>
        <w:tc>
          <w:tcPr>
            <w:tcW w:w="1187" w:type="dxa"/>
            <w:vMerge/>
            <w:vAlign w:val="center"/>
          </w:tcPr>
          <w:p w14:paraId="50B63E2B" w14:textId="77777777" w:rsidR="00B74A12" w:rsidRPr="001D386E" w:rsidRDefault="00B74A12" w:rsidP="00B74A12">
            <w:pPr>
              <w:pStyle w:val="TAC"/>
              <w:rPr>
                <w:rFonts w:cs="Arial"/>
              </w:rPr>
            </w:pPr>
          </w:p>
        </w:tc>
        <w:tc>
          <w:tcPr>
            <w:tcW w:w="1287" w:type="dxa"/>
            <w:vMerge/>
            <w:vAlign w:val="center"/>
          </w:tcPr>
          <w:p w14:paraId="7A7BE9BC" w14:textId="77777777" w:rsidR="00B74A12" w:rsidRPr="001D386E" w:rsidRDefault="00B74A12" w:rsidP="00B74A12">
            <w:pPr>
              <w:pStyle w:val="TAC"/>
              <w:rPr>
                <w:rFonts w:cs="Arial"/>
              </w:rPr>
            </w:pPr>
          </w:p>
        </w:tc>
      </w:tr>
      <w:tr w:rsidR="00B74A12" w:rsidRPr="001D386E" w14:paraId="337D6FBF" w14:textId="77777777" w:rsidTr="00B74A12">
        <w:trPr>
          <w:trHeight w:val="223"/>
          <w:jc w:val="center"/>
        </w:trPr>
        <w:tc>
          <w:tcPr>
            <w:tcW w:w="1419" w:type="dxa"/>
            <w:vMerge/>
            <w:vAlign w:val="center"/>
          </w:tcPr>
          <w:p w14:paraId="10D82540" w14:textId="77777777" w:rsidR="00B74A12" w:rsidRPr="001D386E" w:rsidRDefault="00B74A12" w:rsidP="00B74A12">
            <w:pPr>
              <w:pStyle w:val="TAC"/>
              <w:rPr>
                <w:rFonts w:cs="Arial"/>
              </w:rPr>
            </w:pPr>
          </w:p>
        </w:tc>
        <w:tc>
          <w:tcPr>
            <w:tcW w:w="1467" w:type="dxa"/>
            <w:vMerge/>
            <w:vAlign w:val="center"/>
          </w:tcPr>
          <w:p w14:paraId="4F19C46B" w14:textId="77777777" w:rsidR="00B74A12" w:rsidRPr="001D386E" w:rsidRDefault="00B74A12" w:rsidP="00B74A12">
            <w:pPr>
              <w:pStyle w:val="TAC"/>
              <w:rPr>
                <w:rFonts w:cs="Arial"/>
                <w:lang w:eastAsia="zh-CN"/>
              </w:rPr>
            </w:pPr>
          </w:p>
        </w:tc>
        <w:tc>
          <w:tcPr>
            <w:tcW w:w="773" w:type="dxa"/>
            <w:shd w:val="clear" w:color="auto" w:fill="auto"/>
          </w:tcPr>
          <w:p w14:paraId="2A91113E" w14:textId="77777777" w:rsidR="00B74A12" w:rsidRPr="001D386E" w:rsidRDefault="00B74A12" w:rsidP="00B74A12">
            <w:pPr>
              <w:pStyle w:val="TAC"/>
              <w:rPr>
                <w:rFonts w:cs="Arial"/>
                <w:lang w:eastAsia="zh-CN"/>
              </w:rPr>
            </w:pPr>
            <w:r w:rsidRPr="001D386E">
              <w:rPr>
                <w:rFonts w:cs="Arial"/>
                <w:lang w:eastAsia="zh-CN"/>
              </w:rPr>
              <w:t>30</w:t>
            </w:r>
          </w:p>
        </w:tc>
        <w:tc>
          <w:tcPr>
            <w:tcW w:w="592" w:type="dxa"/>
            <w:shd w:val="clear" w:color="auto" w:fill="auto"/>
          </w:tcPr>
          <w:p w14:paraId="1A4F3F3C" w14:textId="77777777" w:rsidR="00B74A12" w:rsidRPr="001D386E" w:rsidRDefault="00B74A12" w:rsidP="00B74A12">
            <w:pPr>
              <w:pStyle w:val="TAC"/>
              <w:rPr>
                <w:rFonts w:cs="Arial"/>
              </w:rPr>
            </w:pPr>
          </w:p>
        </w:tc>
        <w:tc>
          <w:tcPr>
            <w:tcW w:w="591" w:type="dxa"/>
            <w:gridSpan w:val="2"/>
          </w:tcPr>
          <w:p w14:paraId="6D398DC0" w14:textId="77777777" w:rsidR="00B74A12" w:rsidRPr="001D386E" w:rsidRDefault="00B74A12" w:rsidP="00B74A12">
            <w:pPr>
              <w:pStyle w:val="TAC"/>
              <w:rPr>
                <w:rFonts w:cs="Arial"/>
              </w:rPr>
            </w:pPr>
          </w:p>
        </w:tc>
        <w:tc>
          <w:tcPr>
            <w:tcW w:w="592" w:type="dxa"/>
            <w:gridSpan w:val="2"/>
            <w:vAlign w:val="center"/>
          </w:tcPr>
          <w:p w14:paraId="53FFFE5A"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ECDA96D"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2E96F32" w14:textId="77777777" w:rsidR="00B74A12" w:rsidRPr="001D386E" w:rsidRDefault="00B74A12" w:rsidP="00B74A12">
            <w:pPr>
              <w:pStyle w:val="TAC"/>
              <w:rPr>
                <w:rFonts w:cs="Arial"/>
              </w:rPr>
            </w:pPr>
          </w:p>
        </w:tc>
        <w:tc>
          <w:tcPr>
            <w:tcW w:w="731" w:type="dxa"/>
            <w:gridSpan w:val="3"/>
            <w:vAlign w:val="center"/>
          </w:tcPr>
          <w:p w14:paraId="605BBEA2" w14:textId="77777777" w:rsidR="00B74A12" w:rsidRPr="001D386E" w:rsidRDefault="00B74A12" w:rsidP="00B74A12">
            <w:pPr>
              <w:pStyle w:val="TAC"/>
              <w:rPr>
                <w:rFonts w:cs="Arial"/>
                <w:lang w:eastAsia="zh-CN"/>
              </w:rPr>
            </w:pPr>
          </w:p>
        </w:tc>
        <w:tc>
          <w:tcPr>
            <w:tcW w:w="1187" w:type="dxa"/>
            <w:vMerge/>
            <w:vAlign w:val="center"/>
          </w:tcPr>
          <w:p w14:paraId="3AAD3527" w14:textId="77777777" w:rsidR="00B74A12" w:rsidRPr="001D386E" w:rsidRDefault="00B74A12" w:rsidP="00B74A12">
            <w:pPr>
              <w:pStyle w:val="TAC"/>
              <w:rPr>
                <w:rFonts w:cs="Arial"/>
              </w:rPr>
            </w:pPr>
          </w:p>
        </w:tc>
        <w:tc>
          <w:tcPr>
            <w:tcW w:w="1287" w:type="dxa"/>
            <w:vMerge/>
            <w:vAlign w:val="center"/>
          </w:tcPr>
          <w:p w14:paraId="21DCED04" w14:textId="77777777" w:rsidR="00B74A12" w:rsidRPr="001D386E" w:rsidRDefault="00B74A12" w:rsidP="00B74A12">
            <w:pPr>
              <w:pStyle w:val="TAC"/>
              <w:rPr>
                <w:rFonts w:cs="Arial"/>
              </w:rPr>
            </w:pPr>
          </w:p>
        </w:tc>
      </w:tr>
      <w:tr w:rsidR="00B74A12" w:rsidRPr="001D386E" w14:paraId="1EFA71A3" w14:textId="77777777" w:rsidTr="00B74A12">
        <w:trPr>
          <w:jc w:val="center"/>
        </w:trPr>
        <w:tc>
          <w:tcPr>
            <w:tcW w:w="1419" w:type="dxa"/>
            <w:vMerge w:val="restart"/>
            <w:vAlign w:val="center"/>
          </w:tcPr>
          <w:p w14:paraId="6E34BC30" w14:textId="77777777" w:rsidR="00B74A12" w:rsidRPr="001D386E" w:rsidRDefault="00B74A12" w:rsidP="00B74A12">
            <w:pPr>
              <w:pStyle w:val="TAC"/>
              <w:rPr>
                <w:rFonts w:cs="Arial"/>
                <w:lang w:eastAsia="ja-JP"/>
              </w:rPr>
            </w:pPr>
            <w:r w:rsidRPr="001D386E">
              <w:t>CA_</w:t>
            </w:r>
            <w:r w:rsidRPr="001D386E">
              <w:rPr>
                <w:lang w:eastAsia="ja-JP"/>
              </w:rPr>
              <w:t>2A-29A-66A</w:t>
            </w:r>
          </w:p>
        </w:tc>
        <w:tc>
          <w:tcPr>
            <w:tcW w:w="1467" w:type="dxa"/>
            <w:vMerge w:val="restart"/>
            <w:vAlign w:val="center"/>
          </w:tcPr>
          <w:p w14:paraId="78247A6A" w14:textId="77777777" w:rsidR="00B74A12" w:rsidRPr="001D386E" w:rsidRDefault="00B74A12" w:rsidP="00B74A12">
            <w:pPr>
              <w:pStyle w:val="TAC"/>
              <w:rPr>
                <w:rFonts w:cs="Arial"/>
                <w:lang w:eastAsia="ja-JP"/>
              </w:rPr>
            </w:pPr>
            <w:r w:rsidRPr="001D386E">
              <w:rPr>
                <w:rFonts w:cs="Arial" w:hint="eastAsia"/>
                <w:lang w:eastAsia="zh-CN"/>
              </w:rPr>
              <w:t>-</w:t>
            </w:r>
          </w:p>
        </w:tc>
        <w:tc>
          <w:tcPr>
            <w:tcW w:w="773" w:type="dxa"/>
            <w:vAlign w:val="center"/>
          </w:tcPr>
          <w:p w14:paraId="2A7933D0" w14:textId="77777777" w:rsidR="00B74A12" w:rsidRPr="001D386E" w:rsidRDefault="00B74A12" w:rsidP="00B74A12">
            <w:pPr>
              <w:pStyle w:val="TAC"/>
              <w:rPr>
                <w:rFonts w:cs="Arial"/>
                <w:b/>
                <w:lang w:eastAsia="zh-CN"/>
              </w:rPr>
            </w:pPr>
            <w:r w:rsidRPr="001D386E">
              <w:rPr>
                <w:lang w:eastAsia="ja-JP"/>
              </w:rPr>
              <w:t>2</w:t>
            </w:r>
          </w:p>
        </w:tc>
        <w:tc>
          <w:tcPr>
            <w:tcW w:w="592" w:type="dxa"/>
            <w:vAlign w:val="center"/>
          </w:tcPr>
          <w:p w14:paraId="06C57D6B" w14:textId="77777777" w:rsidR="00B74A12" w:rsidRPr="001D386E" w:rsidRDefault="00B74A12" w:rsidP="00B74A12">
            <w:pPr>
              <w:pStyle w:val="TAC"/>
              <w:rPr>
                <w:rFonts w:cs="Arial"/>
                <w:b/>
                <w:lang w:eastAsia="ja-JP"/>
              </w:rPr>
            </w:pPr>
          </w:p>
        </w:tc>
        <w:tc>
          <w:tcPr>
            <w:tcW w:w="591" w:type="dxa"/>
            <w:gridSpan w:val="2"/>
            <w:vAlign w:val="center"/>
          </w:tcPr>
          <w:p w14:paraId="616936F4" w14:textId="77777777" w:rsidR="00B74A12" w:rsidRPr="001D386E" w:rsidRDefault="00B74A12" w:rsidP="00B74A12">
            <w:pPr>
              <w:pStyle w:val="TAC"/>
              <w:rPr>
                <w:rFonts w:cs="Arial"/>
                <w:b/>
                <w:lang w:eastAsia="ja-JP"/>
              </w:rPr>
            </w:pPr>
          </w:p>
        </w:tc>
        <w:tc>
          <w:tcPr>
            <w:tcW w:w="592" w:type="dxa"/>
            <w:gridSpan w:val="2"/>
            <w:vAlign w:val="center"/>
          </w:tcPr>
          <w:p w14:paraId="1C6E1A9D" w14:textId="77777777" w:rsidR="00B74A12" w:rsidRPr="001D386E" w:rsidRDefault="00B74A12" w:rsidP="00B74A12">
            <w:pPr>
              <w:pStyle w:val="TAC"/>
              <w:rPr>
                <w:rFonts w:cs="Arial"/>
                <w:lang w:eastAsia="ja-JP"/>
              </w:rPr>
            </w:pPr>
            <w:r w:rsidRPr="001D386E">
              <w:t>Yes</w:t>
            </w:r>
          </w:p>
        </w:tc>
        <w:tc>
          <w:tcPr>
            <w:tcW w:w="592" w:type="dxa"/>
            <w:gridSpan w:val="3"/>
            <w:vAlign w:val="center"/>
          </w:tcPr>
          <w:p w14:paraId="46FFC90F" w14:textId="77777777" w:rsidR="00B74A12" w:rsidRPr="001D386E" w:rsidRDefault="00B74A12" w:rsidP="00B74A12">
            <w:pPr>
              <w:pStyle w:val="TAC"/>
              <w:rPr>
                <w:rFonts w:cs="Arial"/>
                <w:lang w:eastAsia="ja-JP"/>
              </w:rPr>
            </w:pPr>
            <w:r w:rsidRPr="001D386E">
              <w:t>Yes</w:t>
            </w:r>
          </w:p>
        </w:tc>
        <w:tc>
          <w:tcPr>
            <w:tcW w:w="592" w:type="dxa"/>
            <w:gridSpan w:val="3"/>
            <w:vAlign w:val="center"/>
          </w:tcPr>
          <w:p w14:paraId="5DD11DFD" w14:textId="77777777" w:rsidR="00B74A12" w:rsidRPr="001D386E" w:rsidRDefault="00B74A12" w:rsidP="00B74A12">
            <w:pPr>
              <w:pStyle w:val="TAC"/>
              <w:rPr>
                <w:rFonts w:cs="Arial"/>
                <w:lang w:eastAsia="ja-JP"/>
              </w:rPr>
            </w:pPr>
            <w:r w:rsidRPr="001D386E">
              <w:t>Yes</w:t>
            </w:r>
          </w:p>
        </w:tc>
        <w:tc>
          <w:tcPr>
            <w:tcW w:w="731" w:type="dxa"/>
            <w:gridSpan w:val="3"/>
            <w:vAlign w:val="center"/>
          </w:tcPr>
          <w:p w14:paraId="3A784F13" w14:textId="77777777" w:rsidR="00B74A12" w:rsidRPr="001D386E" w:rsidRDefault="00B74A12" w:rsidP="00B74A12">
            <w:pPr>
              <w:pStyle w:val="TAC"/>
              <w:rPr>
                <w:rFonts w:cs="Arial"/>
                <w:lang w:eastAsia="ja-JP"/>
              </w:rPr>
            </w:pPr>
            <w:r w:rsidRPr="001D386E">
              <w:t>Yes</w:t>
            </w:r>
          </w:p>
        </w:tc>
        <w:tc>
          <w:tcPr>
            <w:tcW w:w="1187" w:type="dxa"/>
            <w:vMerge w:val="restart"/>
            <w:vAlign w:val="center"/>
          </w:tcPr>
          <w:p w14:paraId="347E4F6A" w14:textId="77777777" w:rsidR="00B74A12" w:rsidRPr="001D386E" w:rsidRDefault="00B74A12" w:rsidP="00B74A12">
            <w:pPr>
              <w:pStyle w:val="TAC"/>
              <w:rPr>
                <w:rFonts w:cs="Arial"/>
                <w:lang w:eastAsia="ja-JP"/>
              </w:rPr>
            </w:pPr>
            <w:r w:rsidRPr="001D386E">
              <w:rPr>
                <w:rFonts w:cs="Arial"/>
                <w:lang w:eastAsia="ja-JP"/>
              </w:rPr>
              <w:t>50</w:t>
            </w:r>
          </w:p>
        </w:tc>
        <w:tc>
          <w:tcPr>
            <w:tcW w:w="1287" w:type="dxa"/>
            <w:vMerge w:val="restart"/>
            <w:vAlign w:val="center"/>
          </w:tcPr>
          <w:p w14:paraId="6CB9623B"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4F18956A" w14:textId="77777777" w:rsidTr="00B74A12">
        <w:trPr>
          <w:jc w:val="center"/>
        </w:trPr>
        <w:tc>
          <w:tcPr>
            <w:tcW w:w="1419" w:type="dxa"/>
            <w:vMerge/>
            <w:vAlign w:val="center"/>
          </w:tcPr>
          <w:p w14:paraId="08E64BF7" w14:textId="77777777" w:rsidR="00B74A12" w:rsidRPr="001D386E" w:rsidRDefault="00B74A12" w:rsidP="00B74A12">
            <w:pPr>
              <w:pStyle w:val="TAC"/>
              <w:rPr>
                <w:rFonts w:cs="Arial"/>
                <w:lang w:eastAsia="ja-JP"/>
              </w:rPr>
            </w:pPr>
          </w:p>
        </w:tc>
        <w:tc>
          <w:tcPr>
            <w:tcW w:w="1467" w:type="dxa"/>
            <w:vMerge/>
            <w:vAlign w:val="center"/>
          </w:tcPr>
          <w:p w14:paraId="05FCFCBB" w14:textId="77777777" w:rsidR="00B74A12" w:rsidRPr="001D386E" w:rsidRDefault="00B74A12" w:rsidP="00B74A12">
            <w:pPr>
              <w:pStyle w:val="TAC"/>
              <w:rPr>
                <w:rFonts w:cs="Arial"/>
                <w:lang w:eastAsia="ja-JP"/>
              </w:rPr>
            </w:pPr>
          </w:p>
        </w:tc>
        <w:tc>
          <w:tcPr>
            <w:tcW w:w="773" w:type="dxa"/>
            <w:vAlign w:val="center"/>
          </w:tcPr>
          <w:p w14:paraId="557835AC" w14:textId="77777777" w:rsidR="00B74A12" w:rsidRPr="001D386E" w:rsidRDefault="00B74A12" w:rsidP="00B74A12">
            <w:pPr>
              <w:pStyle w:val="TAC"/>
              <w:rPr>
                <w:rFonts w:cs="Arial"/>
                <w:b/>
                <w:lang w:eastAsia="zh-CN"/>
              </w:rPr>
            </w:pPr>
            <w:r w:rsidRPr="001D386E">
              <w:rPr>
                <w:lang w:eastAsia="ja-JP"/>
              </w:rPr>
              <w:t>29</w:t>
            </w:r>
          </w:p>
        </w:tc>
        <w:tc>
          <w:tcPr>
            <w:tcW w:w="592" w:type="dxa"/>
            <w:vAlign w:val="center"/>
          </w:tcPr>
          <w:p w14:paraId="7FAFF9F9" w14:textId="77777777" w:rsidR="00B74A12" w:rsidRPr="001D386E" w:rsidRDefault="00B74A12" w:rsidP="00B74A12">
            <w:pPr>
              <w:pStyle w:val="TAC"/>
              <w:rPr>
                <w:rFonts w:cs="Arial"/>
                <w:b/>
                <w:lang w:eastAsia="ja-JP"/>
              </w:rPr>
            </w:pPr>
          </w:p>
        </w:tc>
        <w:tc>
          <w:tcPr>
            <w:tcW w:w="591" w:type="dxa"/>
            <w:gridSpan w:val="2"/>
            <w:vAlign w:val="center"/>
          </w:tcPr>
          <w:p w14:paraId="1D15B447" w14:textId="77777777" w:rsidR="00B74A12" w:rsidRPr="001D386E" w:rsidRDefault="00B74A12" w:rsidP="00B74A12">
            <w:pPr>
              <w:pStyle w:val="TAC"/>
              <w:rPr>
                <w:rFonts w:cs="Arial"/>
                <w:b/>
                <w:lang w:eastAsia="ja-JP"/>
              </w:rPr>
            </w:pPr>
          </w:p>
        </w:tc>
        <w:tc>
          <w:tcPr>
            <w:tcW w:w="592" w:type="dxa"/>
            <w:gridSpan w:val="2"/>
            <w:vAlign w:val="center"/>
          </w:tcPr>
          <w:p w14:paraId="64B1D425" w14:textId="77777777" w:rsidR="00B74A12" w:rsidRPr="001D386E" w:rsidRDefault="00B74A12" w:rsidP="00B74A12">
            <w:pPr>
              <w:pStyle w:val="TAC"/>
              <w:rPr>
                <w:rFonts w:cs="Arial"/>
                <w:lang w:eastAsia="ja-JP"/>
              </w:rPr>
            </w:pPr>
            <w:r w:rsidRPr="001D386E">
              <w:t>Yes</w:t>
            </w:r>
          </w:p>
        </w:tc>
        <w:tc>
          <w:tcPr>
            <w:tcW w:w="592" w:type="dxa"/>
            <w:gridSpan w:val="3"/>
            <w:vAlign w:val="center"/>
          </w:tcPr>
          <w:p w14:paraId="15246CCE" w14:textId="77777777" w:rsidR="00B74A12" w:rsidRPr="001D386E" w:rsidRDefault="00B74A12" w:rsidP="00B74A12">
            <w:pPr>
              <w:pStyle w:val="TAC"/>
              <w:rPr>
                <w:rFonts w:cs="Arial"/>
                <w:lang w:eastAsia="ja-JP"/>
              </w:rPr>
            </w:pPr>
            <w:r w:rsidRPr="001D386E">
              <w:t>Yes</w:t>
            </w:r>
          </w:p>
        </w:tc>
        <w:tc>
          <w:tcPr>
            <w:tcW w:w="592" w:type="dxa"/>
            <w:gridSpan w:val="3"/>
            <w:vAlign w:val="center"/>
          </w:tcPr>
          <w:p w14:paraId="316EDAC0" w14:textId="77777777" w:rsidR="00B74A12" w:rsidRPr="001D386E" w:rsidRDefault="00B74A12" w:rsidP="00B74A12">
            <w:pPr>
              <w:pStyle w:val="TAC"/>
              <w:rPr>
                <w:rFonts w:cs="Arial"/>
                <w:lang w:eastAsia="ja-JP"/>
              </w:rPr>
            </w:pPr>
          </w:p>
        </w:tc>
        <w:tc>
          <w:tcPr>
            <w:tcW w:w="731" w:type="dxa"/>
            <w:gridSpan w:val="3"/>
            <w:vAlign w:val="center"/>
          </w:tcPr>
          <w:p w14:paraId="04CACF45" w14:textId="77777777" w:rsidR="00B74A12" w:rsidRPr="001D386E" w:rsidRDefault="00B74A12" w:rsidP="00B74A12">
            <w:pPr>
              <w:pStyle w:val="TAC"/>
              <w:rPr>
                <w:rFonts w:cs="Arial"/>
                <w:lang w:eastAsia="ja-JP"/>
              </w:rPr>
            </w:pPr>
          </w:p>
        </w:tc>
        <w:tc>
          <w:tcPr>
            <w:tcW w:w="1187" w:type="dxa"/>
            <w:vMerge/>
            <w:vAlign w:val="center"/>
          </w:tcPr>
          <w:p w14:paraId="737E4389" w14:textId="77777777" w:rsidR="00B74A12" w:rsidRPr="001D386E" w:rsidRDefault="00B74A12" w:rsidP="00B74A12">
            <w:pPr>
              <w:pStyle w:val="TAC"/>
              <w:rPr>
                <w:rFonts w:cs="Arial"/>
                <w:lang w:eastAsia="ja-JP"/>
              </w:rPr>
            </w:pPr>
          </w:p>
        </w:tc>
        <w:tc>
          <w:tcPr>
            <w:tcW w:w="1287" w:type="dxa"/>
            <w:vMerge/>
            <w:vAlign w:val="center"/>
          </w:tcPr>
          <w:p w14:paraId="4DF1C4D2" w14:textId="77777777" w:rsidR="00B74A12" w:rsidRPr="001D386E" w:rsidRDefault="00B74A12" w:rsidP="00B74A12">
            <w:pPr>
              <w:pStyle w:val="TAC"/>
              <w:rPr>
                <w:rFonts w:cs="Arial"/>
                <w:lang w:eastAsia="ja-JP"/>
              </w:rPr>
            </w:pPr>
          </w:p>
        </w:tc>
      </w:tr>
      <w:tr w:rsidR="00B74A12" w:rsidRPr="001D386E" w14:paraId="309DADFE" w14:textId="77777777" w:rsidTr="00B74A12">
        <w:trPr>
          <w:jc w:val="center"/>
        </w:trPr>
        <w:tc>
          <w:tcPr>
            <w:tcW w:w="1419" w:type="dxa"/>
            <w:vMerge/>
            <w:vAlign w:val="center"/>
          </w:tcPr>
          <w:p w14:paraId="7D28D746" w14:textId="77777777" w:rsidR="00B74A12" w:rsidRPr="001D386E" w:rsidRDefault="00B74A12" w:rsidP="00B74A12">
            <w:pPr>
              <w:pStyle w:val="TAC"/>
              <w:rPr>
                <w:rFonts w:cs="Arial"/>
                <w:lang w:eastAsia="ja-JP"/>
              </w:rPr>
            </w:pPr>
          </w:p>
        </w:tc>
        <w:tc>
          <w:tcPr>
            <w:tcW w:w="1467" w:type="dxa"/>
            <w:vMerge/>
            <w:vAlign w:val="center"/>
          </w:tcPr>
          <w:p w14:paraId="22D79B7B" w14:textId="77777777" w:rsidR="00B74A12" w:rsidRPr="001D386E" w:rsidRDefault="00B74A12" w:rsidP="00B74A12">
            <w:pPr>
              <w:pStyle w:val="TAC"/>
              <w:rPr>
                <w:rFonts w:cs="Arial"/>
                <w:lang w:eastAsia="ja-JP"/>
              </w:rPr>
            </w:pPr>
          </w:p>
        </w:tc>
        <w:tc>
          <w:tcPr>
            <w:tcW w:w="773" w:type="dxa"/>
            <w:vAlign w:val="center"/>
          </w:tcPr>
          <w:p w14:paraId="44748BAF" w14:textId="77777777" w:rsidR="00B74A12" w:rsidRPr="001D386E" w:rsidRDefault="00B74A12" w:rsidP="00B74A12">
            <w:pPr>
              <w:pStyle w:val="TAC"/>
              <w:rPr>
                <w:rFonts w:cs="Arial"/>
                <w:b/>
                <w:lang w:eastAsia="zh-CN"/>
              </w:rPr>
            </w:pPr>
            <w:r w:rsidRPr="001D386E">
              <w:rPr>
                <w:lang w:eastAsia="ja-JP"/>
              </w:rPr>
              <w:t>66</w:t>
            </w:r>
          </w:p>
        </w:tc>
        <w:tc>
          <w:tcPr>
            <w:tcW w:w="592" w:type="dxa"/>
            <w:vAlign w:val="center"/>
          </w:tcPr>
          <w:p w14:paraId="461F95C9" w14:textId="77777777" w:rsidR="00B74A12" w:rsidRPr="001D386E" w:rsidRDefault="00B74A12" w:rsidP="00B74A12">
            <w:pPr>
              <w:pStyle w:val="TAC"/>
              <w:rPr>
                <w:rFonts w:cs="Arial"/>
                <w:b/>
                <w:lang w:eastAsia="ja-JP"/>
              </w:rPr>
            </w:pPr>
          </w:p>
        </w:tc>
        <w:tc>
          <w:tcPr>
            <w:tcW w:w="591" w:type="dxa"/>
            <w:gridSpan w:val="2"/>
            <w:vAlign w:val="center"/>
          </w:tcPr>
          <w:p w14:paraId="44C2185C" w14:textId="77777777" w:rsidR="00B74A12" w:rsidRPr="001D386E" w:rsidRDefault="00B74A12" w:rsidP="00B74A12">
            <w:pPr>
              <w:pStyle w:val="TAC"/>
              <w:rPr>
                <w:rFonts w:cs="Arial"/>
                <w:b/>
                <w:lang w:eastAsia="ja-JP"/>
              </w:rPr>
            </w:pPr>
          </w:p>
        </w:tc>
        <w:tc>
          <w:tcPr>
            <w:tcW w:w="592" w:type="dxa"/>
            <w:gridSpan w:val="2"/>
            <w:vAlign w:val="center"/>
          </w:tcPr>
          <w:p w14:paraId="652D612E" w14:textId="77777777" w:rsidR="00B74A12" w:rsidRPr="001D386E" w:rsidRDefault="00B74A12" w:rsidP="00B74A12">
            <w:pPr>
              <w:pStyle w:val="TAC"/>
              <w:rPr>
                <w:rFonts w:cs="Arial"/>
                <w:lang w:eastAsia="ja-JP"/>
              </w:rPr>
            </w:pPr>
            <w:r w:rsidRPr="001D386E">
              <w:t>Yes</w:t>
            </w:r>
          </w:p>
        </w:tc>
        <w:tc>
          <w:tcPr>
            <w:tcW w:w="592" w:type="dxa"/>
            <w:gridSpan w:val="3"/>
            <w:vAlign w:val="center"/>
          </w:tcPr>
          <w:p w14:paraId="18F600CC" w14:textId="77777777" w:rsidR="00B74A12" w:rsidRPr="001D386E" w:rsidRDefault="00B74A12" w:rsidP="00B74A12">
            <w:pPr>
              <w:pStyle w:val="TAC"/>
              <w:rPr>
                <w:rFonts w:cs="Arial"/>
                <w:lang w:eastAsia="ja-JP"/>
              </w:rPr>
            </w:pPr>
            <w:r w:rsidRPr="001D386E">
              <w:t>Yes</w:t>
            </w:r>
          </w:p>
        </w:tc>
        <w:tc>
          <w:tcPr>
            <w:tcW w:w="592" w:type="dxa"/>
            <w:gridSpan w:val="3"/>
            <w:vAlign w:val="center"/>
          </w:tcPr>
          <w:p w14:paraId="308958D8" w14:textId="77777777" w:rsidR="00B74A12" w:rsidRPr="001D386E" w:rsidRDefault="00B74A12" w:rsidP="00B74A12">
            <w:pPr>
              <w:pStyle w:val="TAC"/>
              <w:rPr>
                <w:rFonts w:cs="Arial"/>
                <w:lang w:eastAsia="ja-JP"/>
              </w:rPr>
            </w:pPr>
            <w:r w:rsidRPr="001D386E">
              <w:t>Yes</w:t>
            </w:r>
          </w:p>
        </w:tc>
        <w:tc>
          <w:tcPr>
            <w:tcW w:w="731" w:type="dxa"/>
            <w:gridSpan w:val="3"/>
            <w:vAlign w:val="center"/>
          </w:tcPr>
          <w:p w14:paraId="20221BEE" w14:textId="77777777" w:rsidR="00B74A12" w:rsidRPr="001D386E" w:rsidRDefault="00B74A12" w:rsidP="00B74A12">
            <w:pPr>
              <w:pStyle w:val="TAC"/>
              <w:rPr>
                <w:rFonts w:cs="Arial"/>
                <w:lang w:eastAsia="ja-JP"/>
              </w:rPr>
            </w:pPr>
            <w:r w:rsidRPr="001D386E">
              <w:t>Yes</w:t>
            </w:r>
          </w:p>
        </w:tc>
        <w:tc>
          <w:tcPr>
            <w:tcW w:w="1187" w:type="dxa"/>
            <w:vMerge/>
            <w:vAlign w:val="center"/>
          </w:tcPr>
          <w:p w14:paraId="57963B8C" w14:textId="77777777" w:rsidR="00B74A12" w:rsidRPr="001D386E" w:rsidRDefault="00B74A12" w:rsidP="00B74A12">
            <w:pPr>
              <w:pStyle w:val="TAC"/>
              <w:rPr>
                <w:rFonts w:cs="Arial"/>
                <w:lang w:eastAsia="ja-JP"/>
              </w:rPr>
            </w:pPr>
          </w:p>
        </w:tc>
        <w:tc>
          <w:tcPr>
            <w:tcW w:w="1287" w:type="dxa"/>
            <w:vMerge/>
            <w:vAlign w:val="center"/>
          </w:tcPr>
          <w:p w14:paraId="39774BA4" w14:textId="77777777" w:rsidR="00B74A12" w:rsidRPr="001D386E" w:rsidRDefault="00B74A12" w:rsidP="00B74A12">
            <w:pPr>
              <w:pStyle w:val="TAC"/>
              <w:rPr>
                <w:rFonts w:cs="Arial"/>
                <w:lang w:eastAsia="ja-JP"/>
              </w:rPr>
            </w:pPr>
          </w:p>
        </w:tc>
      </w:tr>
      <w:tr w:rsidR="00B74A12" w:rsidRPr="001D386E" w14:paraId="7FDD86B7" w14:textId="77777777" w:rsidTr="00B74A12">
        <w:trPr>
          <w:trHeight w:val="223"/>
          <w:jc w:val="center"/>
        </w:trPr>
        <w:tc>
          <w:tcPr>
            <w:tcW w:w="1419" w:type="dxa"/>
            <w:vMerge w:val="restart"/>
            <w:vAlign w:val="center"/>
          </w:tcPr>
          <w:p w14:paraId="2C28B3D4" w14:textId="77777777" w:rsidR="00B74A12" w:rsidRPr="001D386E" w:rsidRDefault="00B74A12" w:rsidP="00B74A12">
            <w:pPr>
              <w:pStyle w:val="TAC"/>
              <w:rPr>
                <w:rFonts w:cs="Arial"/>
                <w:lang w:eastAsia="ja-JP"/>
              </w:rPr>
            </w:pPr>
            <w:r w:rsidRPr="001D386E">
              <w:rPr>
                <w:rFonts w:cs="Arial"/>
                <w:lang w:eastAsia="ja-JP"/>
              </w:rPr>
              <w:t>CA_2A-2A-30A-66A</w:t>
            </w:r>
          </w:p>
        </w:tc>
        <w:tc>
          <w:tcPr>
            <w:tcW w:w="1467" w:type="dxa"/>
            <w:vMerge w:val="restart"/>
            <w:vAlign w:val="center"/>
          </w:tcPr>
          <w:p w14:paraId="30879B97" w14:textId="77777777" w:rsidR="00B74A12" w:rsidRPr="001D386E" w:rsidRDefault="00B74A12" w:rsidP="00B74A12">
            <w:pPr>
              <w:pStyle w:val="TAC"/>
              <w:rPr>
                <w:rFonts w:cs="Arial"/>
                <w:lang w:eastAsia="zh-CN"/>
              </w:rPr>
            </w:pPr>
            <w:r w:rsidRPr="001D386E">
              <w:rPr>
                <w:rFonts w:cs="Arial"/>
                <w:lang w:eastAsia="ja-JP"/>
              </w:rPr>
              <w:t>-</w:t>
            </w:r>
          </w:p>
        </w:tc>
        <w:tc>
          <w:tcPr>
            <w:tcW w:w="773" w:type="dxa"/>
            <w:shd w:val="clear" w:color="auto" w:fill="auto"/>
          </w:tcPr>
          <w:p w14:paraId="5D68C5F2" w14:textId="77777777" w:rsidR="00B74A12" w:rsidRPr="001D386E" w:rsidRDefault="00B74A12" w:rsidP="00B74A12">
            <w:pPr>
              <w:pStyle w:val="TAC"/>
              <w:rPr>
                <w:rFonts w:cs="Arial"/>
                <w:lang w:eastAsia="zh-CN"/>
              </w:rPr>
            </w:pPr>
            <w:r w:rsidRPr="001D386E">
              <w:rPr>
                <w:rFonts w:cs="Arial"/>
                <w:lang w:eastAsia="zh-CN"/>
              </w:rPr>
              <w:t>2</w:t>
            </w:r>
          </w:p>
        </w:tc>
        <w:tc>
          <w:tcPr>
            <w:tcW w:w="3690" w:type="dxa"/>
            <w:gridSpan w:val="14"/>
            <w:shd w:val="clear" w:color="auto" w:fill="auto"/>
          </w:tcPr>
          <w:p w14:paraId="177EC9CE" w14:textId="77777777" w:rsidR="00B74A12" w:rsidRPr="001D386E" w:rsidRDefault="00B74A12" w:rsidP="00B74A12">
            <w:pPr>
              <w:pStyle w:val="TAC"/>
              <w:rPr>
                <w:rFonts w:cs="Arial"/>
                <w:lang w:eastAsia="zh-CN"/>
              </w:rPr>
            </w:pPr>
            <w:r w:rsidRPr="001D386E">
              <w:rPr>
                <w:lang w:eastAsia="ja-JP"/>
              </w:rPr>
              <w:t>See CA_2A-2A Bandwidth Combination Set 0 in Table 5.6A.1-3</w:t>
            </w:r>
          </w:p>
        </w:tc>
        <w:tc>
          <w:tcPr>
            <w:tcW w:w="1187" w:type="dxa"/>
            <w:vMerge w:val="restart"/>
            <w:vAlign w:val="center"/>
          </w:tcPr>
          <w:p w14:paraId="7610A518" w14:textId="77777777" w:rsidR="00B74A12" w:rsidRPr="001D386E" w:rsidRDefault="00B74A12" w:rsidP="00B74A12">
            <w:pPr>
              <w:pStyle w:val="TAC"/>
              <w:rPr>
                <w:rFonts w:cs="Arial"/>
                <w:lang w:eastAsia="ja-JP"/>
              </w:rPr>
            </w:pPr>
            <w:r w:rsidRPr="001D386E">
              <w:rPr>
                <w:rFonts w:cs="Arial"/>
                <w:lang w:eastAsia="ja-JP"/>
              </w:rPr>
              <w:t>70</w:t>
            </w:r>
          </w:p>
        </w:tc>
        <w:tc>
          <w:tcPr>
            <w:tcW w:w="1287" w:type="dxa"/>
            <w:vMerge w:val="restart"/>
            <w:vAlign w:val="center"/>
          </w:tcPr>
          <w:p w14:paraId="779A91EF"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4097921B" w14:textId="77777777" w:rsidTr="00B74A12">
        <w:trPr>
          <w:trHeight w:val="223"/>
          <w:jc w:val="center"/>
        </w:trPr>
        <w:tc>
          <w:tcPr>
            <w:tcW w:w="1419" w:type="dxa"/>
            <w:vMerge/>
            <w:vAlign w:val="center"/>
          </w:tcPr>
          <w:p w14:paraId="70861549" w14:textId="77777777" w:rsidR="00B74A12" w:rsidRPr="001D386E" w:rsidRDefault="00B74A12" w:rsidP="00B74A12">
            <w:pPr>
              <w:pStyle w:val="TAC"/>
              <w:rPr>
                <w:rFonts w:cs="Arial"/>
                <w:lang w:eastAsia="ja-JP"/>
              </w:rPr>
            </w:pPr>
          </w:p>
        </w:tc>
        <w:tc>
          <w:tcPr>
            <w:tcW w:w="1467" w:type="dxa"/>
            <w:vMerge/>
            <w:vAlign w:val="center"/>
          </w:tcPr>
          <w:p w14:paraId="62EB86A1" w14:textId="77777777" w:rsidR="00B74A12" w:rsidRPr="001D386E" w:rsidRDefault="00B74A12" w:rsidP="00B74A12">
            <w:pPr>
              <w:pStyle w:val="TAC"/>
              <w:rPr>
                <w:rFonts w:cs="Arial"/>
                <w:lang w:eastAsia="zh-CN"/>
              </w:rPr>
            </w:pPr>
          </w:p>
        </w:tc>
        <w:tc>
          <w:tcPr>
            <w:tcW w:w="773" w:type="dxa"/>
            <w:shd w:val="clear" w:color="auto" w:fill="auto"/>
          </w:tcPr>
          <w:p w14:paraId="0098CB19" w14:textId="77777777" w:rsidR="00B74A12" w:rsidRPr="001D386E" w:rsidRDefault="00B74A12" w:rsidP="00B74A12">
            <w:pPr>
              <w:pStyle w:val="TAC"/>
              <w:rPr>
                <w:rFonts w:cs="Arial"/>
                <w:lang w:eastAsia="zh-CN"/>
              </w:rPr>
            </w:pPr>
            <w:r w:rsidRPr="001D386E">
              <w:rPr>
                <w:rFonts w:cs="Arial"/>
                <w:lang w:eastAsia="zh-CN"/>
              </w:rPr>
              <w:t>30</w:t>
            </w:r>
          </w:p>
        </w:tc>
        <w:tc>
          <w:tcPr>
            <w:tcW w:w="592" w:type="dxa"/>
            <w:shd w:val="clear" w:color="auto" w:fill="auto"/>
            <w:vAlign w:val="center"/>
          </w:tcPr>
          <w:p w14:paraId="00B4342F" w14:textId="77777777" w:rsidR="00B74A12" w:rsidRPr="001D386E" w:rsidRDefault="00B74A12" w:rsidP="00B74A12">
            <w:pPr>
              <w:pStyle w:val="TAC"/>
              <w:rPr>
                <w:rFonts w:cs="Arial"/>
                <w:lang w:eastAsia="ja-JP"/>
              </w:rPr>
            </w:pPr>
          </w:p>
        </w:tc>
        <w:tc>
          <w:tcPr>
            <w:tcW w:w="591" w:type="dxa"/>
            <w:gridSpan w:val="2"/>
            <w:vAlign w:val="center"/>
          </w:tcPr>
          <w:p w14:paraId="1C42A819" w14:textId="77777777" w:rsidR="00B74A12" w:rsidRPr="001D386E" w:rsidRDefault="00B74A12" w:rsidP="00B74A12">
            <w:pPr>
              <w:pStyle w:val="TAC"/>
              <w:rPr>
                <w:rFonts w:cs="Arial"/>
                <w:lang w:eastAsia="ja-JP"/>
              </w:rPr>
            </w:pPr>
          </w:p>
        </w:tc>
        <w:tc>
          <w:tcPr>
            <w:tcW w:w="592" w:type="dxa"/>
            <w:gridSpan w:val="2"/>
            <w:vAlign w:val="center"/>
          </w:tcPr>
          <w:p w14:paraId="44378ED3" w14:textId="77777777" w:rsidR="00B74A12" w:rsidRPr="001D386E" w:rsidRDefault="00B74A12" w:rsidP="00B74A12">
            <w:pPr>
              <w:pStyle w:val="TAC"/>
              <w:rPr>
                <w:rFonts w:cs="Arial"/>
                <w:lang w:eastAsia="ja-JP"/>
              </w:rPr>
            </w:pPr>
            <w:r w:rsidRPr="001D386E">
              <w:rPr>
                <w:lang w:eastAsia="ja-JP"/>
              </w:rPr>
              <w:t>Yes</w:t>
            </w:r>
          </w:p>
        </w:tc>
        <w:tc>
          <w:tcPr>
            <w:tcW w:w="592" w:type="dxa"/>
            <w:gridSpan w:val="3"/>
            <w:vAlign w:val="center"/>
          </w:tcPr>
          <w:p w14:paraId="226F07A3" w14:textId="77777777" w:rsidR="00B74A12" w:rsidRPr="001D386E" w:rsidRDefault="00B74A12" w:rsidP="00B74A12">
            <w:pPr>
              <w:pStyle w:val="TAC"/>
              <w:rPr>
                <w:rFonts w:cs="Arial"/>
                <w:lang w:eastAsia="ja-JP"/>
              </w:rPr>
            </w:pPr>
            <w:r w:rsidRPr="001D386E">
              <w:rPr>
                <w:lang w:eastAsia="ja-JP"/>
              </w:rPr>
              <w:t>Yes</w:t>
            </w:r>
          </w:p>
        </w:tc>
        <w:tc>
          <w:tcPr>
            <w:tcW w:w="592" w:type="dxa"/>
            <w:gridSpan w:val="3"/>
            <w:vAlign w:val="center"/>
          </w:tcPr>
          <w:p w14:paraId="1884C53E" w14:textId="77777777" w:rsidR="00B74A12" w:rsidRPr="001D386E" w:rsidRDefault="00B74A12" w:rsidP="00B74A12">
            <w:pPr>
              <w:pStyle w:val="TAC"/>
              <w:rPr>
                <w:rFonts w:cs="Arial"/>
                <w:lang w:eastAsia="ja-JP"/>
              </w:rPr>
            </w:pPr>
          </w:p>
        </w:tc>
        <w:tc>
          <w:tcPr>
            <w:tcW w:w="731" w:type="dxa"/>
            <w:gridSpan w:val="3"/>
            <w:vAlign w:val="center"/>
          </w:tcPr>
          <w:p w14:paraId="388FAAE0" w14:textId="77777777" w:rsidR="00B74A12" w:rsidRPr="001D386E" w:rsidRDefault="00B74A12" w:rsidP="00B74A12">
            <w:pPr>
              <w:pStyle w:val="TAC"/>
              <w:rPr>
                <w:rFonts w:cs="Arial"/>
                <w:lang w:eastAsia="zh-CN"/>
              </w:rPr>
            </w:pPr>
          </w:p>
        </w:tc>
        <w:tc>
          <w:tcPr>
            <w:tcW w:w="1187" w:type="dxa"/>
            <w:vMerge/>
            <w:vAlign w:val="center"/>
          </w:tcPr>
          <w:p w14:paraId="7A9B148F" w14:textId="77777777" w:rsidR="00B74A12" w:rsidRPr="001D386E" w:rsidRDefault="00B74A12" w:rsidP="00B74A12">
            <w:pPr>
              <w:pStyle w:val="TAC"/>
              <w:rPr>
                <w:rFonts w:cs="Arial"/>
                <w:lang w:eastAsia="ja-JP"/>
              </w:rPr>
            </w:pPr>
          </w:p>
        </w:tc>
        <w:tc>
          <w:tcPr>
            <w:tcW w:w="1287" w:type="dxa"/>
            <w:vMerge/>
            <w:vAlign w:val="center"/>
          </w:tcPr>
          <w:p w14:paraId="2A70B334" w14:textId="77777777" w:rsidR="00B74A12" w:rsidRPr="001D386E" w:rsidRDefault="00B74A12" w:rsidP="00B74A12">
            <w:pPr>
              <w:pStyle w:val="TAC"/>
              <w:rPr>
                <w:rFonts w:cs="Arial"/>
                <w:lang w:eastAsia="ja-JP"/>
              </w:rPr>
            </w:pPr>
          </w:p>
        </w:tc>
      </w:tr>
      <w:tr w:rsidR="00B74A12" w:rsidRPr="001D386E" w14:paraId="321DCF9C" w14:textId="77777777" w:rsidTr="00B74A12">
        <w:trPr>
          <w:trHeight w:val="223"/>
          <w:jc w:val="center"/>
        </w:trPr>
        <w:tc>
          <w:tcPr>
            <w:tcW w:w="1419" w:type="dxa"/>
            <w:vMerge/>
            <w:vAlign w:val="center"/>
          </w:tcPr>
          <w:p w14:paraId="11CCE2D7" w14:textId="77777777" w:rsidR="00B74A12" w:rsidRPr="001D386E" w:rsidRDefault="00B74A12" w:rsidP="00B74A12">
            <w:pPr>
              <w:pStyle w:val="TAC"/>
              <w:rPr>
                <w:rFonts w:cs="Arial"/>
                <w:lang w:eastAsia="ja-JP"/>
              </w:rPr>
            </w:pPr>
          </w:p>
        </w:tc>
        <w:tc>
          <w:tcPr>
            <w:tcW w:w="1467" w:type="dxa"/>
            <w:vMerge/>
            <w:vAlign w:val="center"/>
          </w:tcPr>
          <w:p w14:paraId="7C26FB17" w14:textId="77777777" w:rsidR="00B74A12" w:rsidRPr="001D386E" w:rsidRDefault="00B74A12" w:rsidP="00B74A12">
            <w:pPr>
              <w:pStyle w:val="TAC"/>
              <w:rPr>
                <w:rFonts w:cs="Arial"/>
                <w:lang w:eastAsia="zh-CN"/>
              </w:rPr>
            </w:pPr>
          </w:p>
        </w:tc>
        <w:tc>
          <w:tcPr>
            <w:tcW w:w="773" w:type="dxa"/>
            <w:shd w:val="clear" w:color="auto" w:fill="auto"/>
          </w:tcPr>
          <w:p w14:paraId="7E7B88E7" w14:textId="77777777" w:rsidR="00B74A12" w:rsidRPr="001D386E" w:rsidRDefault="00B74A12" w:rsidP="00B74A12">
            <w:pPr>
              <w:pStyle w:val="TAC"/>
              <w:rPr>
                <w:rFonts w:cs="Arial"/>
                <w:lang w:eastAsia="zh-CN"/>
              </w:rPr>
            </w:pPr>
            <w:r w:rsidRPr="001D386E">
              <w:rPr>
                <w:rFonts w:cs="Arial"/>
                <w:lang w:eastAsia="zh-CN"/>
              </w:rPr>
              <w:t>66</w:t>
            </w:r>
          </w:p>
        </w:tc>
        <w:tc>
          <w:tcPr>
            <w:tcW w:w="592" w:type="dxa"/>
            <w:shd w:val="clear" w:color="auto" w:fill="auto"/>
            <w:vAlign w:val="center"/>
          </w:tcPr>
          <w:p w14:paraId="64400751" w14:textId="77777777" w:rsidR="00B74A12" w:rsidRPr="001D386E" w:rsidRDefault="00B74A12" w:rsidP="00B74A12">
            <w:pPr>
              <w:pStyle w:val="TAC"/>
              <w:rPr>
                <w:rFonts w:cs="Arial"/>
                <w:lang w:eastAsia="ja-JP"/>
              </w:rPr>
            </w:pPr>
          </w:p>
        </w:tc>
        <w:tc>
          <w:tcPr>
            <w:tcW w:w="591" w:type="dxa"/>
            <w:gridSpan w:val="2"/>
            <w:vAlign w:val="center"/>
          </w:tcPr>
          <w:p w14:paraId="0765A2F1" w14:textId="77777777" w:rsidR="00B74A12" w:rsidRPr="001D386E" w:rsidRDefault="00B74A12" w:rsidP="00B74A12">
            <w:pPr>
              <w:pStyle w:val="TAC"/>
              <w:rPr>
                <w:rFonts w:cs="Arial"/>
                <w:lang w:eastAsia="ja-JP"/>
              </w:rPr>
            </w:pPr>
          </w:p>
        </w:tc>
        <w:tc>
          <w:tcPr>
            <w:tcW w:w="592" w:type="dxa"/>
            <w:gridSpan w:val="2"/>
            <w:vAlign w:val="center"/>
          </w:tcPr>
          <w:p w14:paraId="6128BC55" w14:textId="77777777" w:rsidR="00B74A12" w:rsidRPr="001D386E" w:rsidRDefault="00B74A12" w:rsidP="00B74A12">
            <w:pPr>
              <w:pStyle w:val="TAC"/>
              <w:rPr>
                <w:rFonts w:cs="Arial"/>
                <w:lang w:eastAsia="ja-JP"/>
              </w:rPr>
            </w:pPr>
            <w:r w:rsidRPr="001D386E">
              <w:rPr>
                <w:lang w:eastAsia="ja-JP"/>
              </w:rPr>
              <w:t>Yes</w:t>
            </w:r>
          </w:p>
        </w:tc>
        <w:tc>
          <w:tcPr>
            <w:tcW w:w="592" w:type="dxa"/>
            <w:gridSpan w:val="3"/>
            <w:vAlign w:val="center"/>
          </w:tcPr>
          <w:p w14:paraId="72CDFF56" w14:textId="77777777" w:rsidR="00B74A12" w:rsidRPr="001D386E" w:rsidRDefault="00B74A12" w:rsidP="00B74A12">
            <w:pPr>
              <w:pStyle w:val="TAC"/>
              <w:rPr>
                <w:rFonts w:cs="Arial"/>
                <w:lang w:eastAsia="ja-JP"/>
              </w:rPr>
            </w:pPr>
            <w:r w:rsidRPr="001D386E">
              <w:rPr>
                <w:lang w:eastAsia="ja-JP"/>
              </w:rPr>
              <w:t>Yes</w:t>
            </w:r>
          </w:p>
        </w:tc>
        <w:tc>
          <w:tcPr>
            <w:tcW w:w="592" w:type="dxa"/>
            <w:gridSpan w:val="3"/>
            <w:vAlign w:val="center"/>
          </w:tcPr>
          <w:p w14:paraId="63C98D1C" w14:textId="77777777" w:rsidR="00B74A12" w:rsidRPr="001D386E" w:rsidRDefault="00B74A12" w:rsidP="00B74A12">
            <w:pPr>
              <w:pStyle w:val="TAC"/>
              <w:rPr>
                <w:rFonts w:cs="Arial"/>
                <w:lang w:eastAsia="ja-JP"/>
              </w:rPr>
            </w:pPr>
            <w:r w:rsidRPr="001D386E">
              <w:rPr>
                <w:lang w:eastAsia="ja-JP"/>
              </w:rPr>
              <w:t>Yes</w:t>
            </w:r>
          </w:p>
        </w:tc>
        <w:tc>
          <w:tcPr>
            <w:tcW w:w="731" w:type="dxa"/>
            <w:gridSpan w:val="3"/>
            <w:vAlign w:val="center"/>
          </w:tcPr>
          <w:p w14:paraId="46376993" w14:textId="77777777" w:rsidR="00B74A12" w:rsidRPr="001D386E" w:rsidRDefault="00B74A12" w:rsidP="00B74A12">
            <w:pPr>
              <w:pStyle w:val="TAC"/>
              <w:rPr>
                <w:rFonts w:cs="Arial"/>
                <w:lang w:eastAsia="zh-CN"/>
              </w:rPr>
            </w:pPr>
            <w:r w:rsidRPr="001D386E">
              <w:rPr>
                <w:lang w:eastAsia="ja-JP"/>
              </w:rPr>
              <w:t>Yes</w:t>
            </w:r>
          </w:p>
        </w:tc>
        <w:tc>
          <w:tcPr>
            <w:tcW w:w="1187" w:type="dxa"/>
            <w:vMerge/>
            <w:vAlign w:val="center"/>
          </w:tcPr>
          <w:p w14:paraId="56DA16A6" w14:textId="77777777" w:rsidR="00B74A12" w:rsidRPr="001D386E" w:rsidRDefault="00B74A12" w:rsidP="00B74A12">
            <w:pPr>
              <w:pStyle w:val="TAC"/>
              <w:rPr>
                <w:rFonts w:cs="Arial"/>
                <w:lang w:eastAsia="ja-JP"/>
              </w:rPr>
            </w:pPr>
          </w:p>
        </w:tc>
        <w:tc>
          <w:tcPr>
            <w:tcW w:w="1287" w:type="dxa"/>
            <w:vMerge/>
            <w:vAlign w:val="center"/>
          </w:tcPr>
          <w:p w14:paraId="07A3CDE0" w14:textId="77777777" w:rsidR="00B74A12" w:rsidRPr="001D386E" w:rsidRDefault="00B74A12" w:rsidP="00B74A12">
            <w:pPr>
              <w:pStyle w:val="TAC"/>
              <w:rPr>
                <w:rFonts w:cs="Arial"/>
                <w:lang w:eastAsia="ja-JP"/>
              </w:rPr>
            </w:pPr>
          </w:p>
        </w:tc>
      </w:tr>
      <w:tr w:rsidR="00B74A12" w:rsidRPr="001D386E" w14:paraId="2935EB87" w14:textId="77777777" w:rsidTr="00B74A12">
        <w:trPr>
          <w:jc w:val="center"/>
        </w:trPr>
        <w:tc>
          <w:tcPr>
            <w:tcW w:w="1419" w:type="dxa"/>
            <w:vMerge w:val="restart"/>
            <w:vAlign w:val="center"/>
          </w:tcPr>
          <w:p w14:paraId="3CB26738" w14:textId="77777777" w:rsidR="00B74A12" w:rsidRPr="001D386E" w:rsidRDefault="00B74A12" w:rsidP="00B74A12">
            <w:pPr>
              <w:pStyle w:val="TAC"/>
              <w:rPr>
                <w:rFonts w:cs="Arial"/>
                <w:lang w:eastAsia="ja-JP"/>
              </w:rPr>
            </w:pPr>
            <w:r w:rsidRPr="001D386E">
              <w:rPr>
                <w:rFonts w:cs="Arial"/>
                <w:lang w:eastAsia="ja-JP"/>
              </w:rPr>
              <w:t>CA_2A-30A-66A-66A</w:t>
            </w:r>
            <w:r w:rsidRPr="001D386E">
              <w:rPr>
                <w:rFonts w:cs="Arial"/>
                <w:lang w:eastAsia="zh-CN"/>
              </w:rPr>
              <w:t xml:space="preserve"> </w:t>
            </w:r>
          </w:p>
        </w:tc>
        <w:tc>
          <w:tcPr>
            <w:tcW w:w="1467" w:type="dxa"/>
            <w:vMerge w:val="restart"/>
            <w:vAlign w:val="center"/>
          </w:tcPr>
          <w:p w14:paraId="232E9721" w14:textId="77777777" w:rsidR="00B74A12" w:rsidRPr="001D386E" w:rsidRDefault="00B74A12" w:rsidP="00B74A12">
            <w:pPr>
              <w:pStyle w:val="TAC"/>
              <w:rPr>
                <w:rFonts w:cs="Arial"/>
                <w:lang w:eastAsia="zh-CN"/>
              </w:rPr>
            </w:pPr>
            <w:r w:rsidRPr="001D386E">
              <w:rPr>
                <w:rFonts w:cs="Arial"/>
                <w:lang w:eastAsia="ja-JP"/>
              </w:rPr>
              <w:t>-</w:t>
            </w:r>
          </w:p>
        </w:tc>
        <w:tc>
          <w:tcPr>
            <w:tcW w:w="773" w:type="dxa"/>
          </w:tcPr>
          <w:p w14:paraId="4D6880EA" w14:textId="77777777" w:rsidR="00B74A12" w:rsidRPr="001D386E" w:rsidRDefault="00B74A12" w:rsidP="00B74A12">
            <w:pPr>
              <w:pStyle w:val="TAC"/>
              <w:rPr>
                <w:rFonts w:cs="Arial"/>
              </w:rPr>
            </w:pPr>
            <w:r w:rsidRPr="001D386E">
              <w:rPr>
                <w:rFonts w:cs="Arial"/>
                <w:lang w:eastAsia="zh-CN"/>
              </w:rPr>
              <w:t>2</w:t>
            </w:r>
          </w:p>
        </w:tc>
        <w:tc>
          <w:tcPr>
            <w:tcW w:w="592" w:type="dxa"/>
          </w:tcPr>
          <w:p w14:paraId="3D266620" w14:textId="77777777" w:rsidR="00B74A12" w:rsidRPr="001D386E" w:rsidRDefault="00B74A12" w:rsidP="00B74A12">
            <w:pPr>
              <w:pStyle w:val="TAC"/>
              <w:rPr>
                <w:rFonts w:cs="Arial"/>
                <w:lang w:eastAsia="ja-JP"/>
              </w:rPr>
            </w:pPr>
          </w:p>
        </w:tc>
        <w:tc>
          <w:tcPr>
            <w:tcW w:w="591" w:type="dxa"/>
            <w:gridSpan w:val="2"/>
          </w:tcPr>
          <w:p w14:paraId="0528C0A8" w14:textId="77777777" w:rsidR="00B74A12" w:rsidRPr="001D386E" w:rsidRDefault="00B74A12" w:rsidP="00B74A12">
            <w:pPr>
              <w:pStyle w:val="TAC"/>
              <w:rPr>
                <w:rFonts w:cs="Arial"/>
                <w:lang w:eastAsia="ja-JP"/>
              </w:rPr>
            </w:pPr>
          </w:p>
        </w:tc>
        <w:tc>
          <w:tcPr>
            <w:tcW w:w="592" w:type="dxa"/>
            <w:gridSpan w:val="2"/>
            <w:vAlign w:val="center"/>
          </w:tcPr>
          <w:p w14:paraId="07739725"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vAlign w:val="center"/>
          </w:tcPr>
          <w:p w14:paraId="787A1D10" w14:textId="77777777" w:rsidR="00B74A12" w:rsidRPr="001D386E" w:rsidRDefault="00B74A12" w:rsidP="00B74A12">
            <w:pPr>
              <w:pStyle w:val="TAC"/>
              <w:rPr>
                <w:rFonts w:cs="Arial"/>
              </w:rPr>
            </w:pPr>
            <w:r w:rsidRPr="001D386E">
              <w:rPr>
                <w:rFonts w:cs="Arial"/>
                <w:lang w:eastAsia="ja-JP"/>
              </w:rPr>
              <w:t>Yes</w:t>
            </w:r>
          </w:p>
        </w:tc>
        <w:tc>
          <w:tcPr>
            <w:tcW w:w="592" w:type="dxa"/>
            <w:gridSpan w:val="3"/>
            <w:vAlign w:val="center"/>
          </w:tcPr>
          <w:p w14:paraId="7FB9D89C" w14:textId="77777777" w:rsidR="00B74A12" w:rsidRPr="001D386E" w:rsidRDefault="00B74A12" w:rsidP="00B74A12">
            <w:pPr>
              <w:pStyle w:val="TAC"/>
              <w:rPr>
                <w:rFonts w:cs="Arial"/>
              </w:rPr>
            </w:pPr>
            <w:r w:rsidRPr="001D386E">
              <w:rPr>
                <w:rFonts w:cs="Arial"/>
                <w:lang w:eastAsia="ja-JP"/>
              </w:rPr>
              <w:t>Yes</w:t>
            </w:r>
          </w:p>
        </w:tc>
        <w:tc>
          <w:tcPr>
            <w:tcW w:w="731" w:type="dxa"/>
            <w:gridSpan w:val="3"/>
            <w:vAlign w:val="center"/>
          </w:tcPr>
          <w:p w14:paraId="17B7C4CC" w14:textId="77777777" w:rsidR="00B74A12" w:rsidRPr="001D386E" w:rsidRDefault="00B74A12" w:rsidP="00B74A12">
            <w:pPr>
              <w:pStyle w:val="TAC"/>
              <w:rPr>
                <w:rFonts w:cs="Arial"/>
              </w:rPr>
            </w:pPr>
            <w:r w:rsidRPr="001D386E">
              <w:rPr>
                <w:rFonts w:cs="Arial"/>
                <w:lang w:eastAsia="ja-JP"/>
              </w:rPr>
              <w:t>Yes</w:t>
            </w:r>
          </w:p>
        </w:tc>
        <w:tc>
          <w:tcPr>
            <w:tcW w:w="1187" w:type="dxa"/>
            <w:vMerge w:val="restart"/>
            <w:vAlign w:val="center"/>
          </w:tcPr>
          <w:p w14:paraId="00057DC9" w14:textId="77777777" w:rsidR="00B74A12" w:rsidRPr="001D386E" w:rsidRDefault="00B74A12" w:rsidP="00B74A12">
            <w:pPr>
              <w:pStyle w:val="TAC"/>
              <w:rPr>
                <w:rFonts w:cs="Arial"/>
                <w:lang w:eastAsia="ja-JP"/>
              </w:rPr>
            </w:pPr>
            <w:r w:rsidRPr="001D386E">
              <w:rPr>
                <w:rFonts w:cs="Arial"/>
                <w:lang w:eastAsia="ja-JP"/>
              </w:rPr>
              <w:t>70</w:t>
            </w:r>
          </w:p>
        </w:tc>
        <w:tc>
          <w:tcPr>
            <w:tcW w:w="1287" w:type="dxa"/>
            <w:vMerge w:val="restart"/>
            <w:vAlign w:val="center"/>
          </w:tcPr>
          <w:p w14:paraId="6DB739EB"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1E538EEE" w14:textId="77777777" w:rsidTr="00B74A12">
        <w:trPr>
          <w:jc w:val="center"/>
        </w:trPr>
        <w:tc>
          <w:tcPr>
            <w:tcW w:w="1419" w:type="dxa"/>
            <w:vMerge/>
            <w:vAlign w:val="center"/>
          </w:tcPr>
          <w:p w14:paraId="149964C0" w14:textId="77777777" w:rsidR="00B74A12" w:rsidRPr="001D386E" w:rsidRDefault="00B74A12" w:rsidP="00B74A12">
            <w:pPr>
              <w:pStyle w:val="TAC"/>
              <w:rPr>
                <w:rFonts w:cs="Arial"/>
                <w:lang w:eastAsia="ja-JP"/>
              </w:rPr>
            </w:pPr>
          </w:p>
        </w:tc>
        <w:tc>
          <w:tcPr>
            <w:tcW w:w="1467" w:type="dxa"/>
            <w:vMerge/>
            <w:vAlign w:val="center"/>
          </w:tcPr>
          <w:p w14:paraId="5BBAD0E5" w14:textId="77777777" w:rsidR="00B74A12" w:rsidRPr="001D386E" w:rsidRDefault="00B74A12" w:rsidP="00B74A12">
            <w:pPr>
              <w:pStyle w:val="TAC"/>
              <w:rPr>
                <w:rFonts w:cs="Arial"/>
                <w:lang w:eastAsia="zh-CN"/>
              </w:rPr>
            </w:pPr>
          </w:p>
        </w:tc>
        <w:tc>
          <w:tcPr>
            <w:tcW w:w="773" w:type="dxa"/>
          </w:tcPr>
          <w:p w14:paraId="28ECD568" w14:textId="77777777" w:rsidR="00B74A12" w:rsidRPr="001D386E" w:rsidRDefault="00B74A12" w:rsidP="00B74A12">
            <w:pPr>
              <w:pStyle w:val="TAC"/>
              <w:rPr>
                <w:rFonts w:cs="Arial"/>
              </w:rPr>
            </w:pPr>
            <w:r w:rsidRPr="001D386E">
              <w:rPr>
                <w:rFonts w:cs="Arial"/>
                <w:lang w:eastAsia="zh-CN"/>
              </w:rPr>
              <w:t>30</w:t>
            </w:r>
          </w:p>
        </w:tc>
        <w:tc>
          <w:tcPr>
            <w:tcW w:w="592" w:type="dxa"/>
          </w:tcPr>
          <w:p w14:paraId="20C3C60F" w14:textId="77777777" w:rsidR="00B74A12" w:rsidRPr="001D386E" w:rsidRDefault="00B74A12" w:rsidP="00B74A12">
            <w:pPr>
              <w:pStyle w:val="TAC"/>
              <w:rPr>
                <w:rFonts w:cs="Arial"/>
                <w:lang w:eastAsia="ja-JP"/>
              </w:rPr>
            </w:pPr>
          </w:p>
        </w:tc>
        <w:tc>
          <w:tcPr>
            <w:tcW w:w="591" w:type="dxa"/>
            <w:gridSpan w:val="2"/>
          </w:tcPr>
          <w:p w14:paraId="1191E7AC" w14:textId="77777777" w:rsidR="00B74A12" w:rsidRPr="001D386E" w:rsidRDefault="00B74A12" w:rsidP="00B74A12">
            <w:pPr>
              <w:pStyle w:val="TAC"/>
              <w:rPr>
                <w:rFonts w:cs="Arial"/>
                <w:lang w:eastAsia="ja-JP"/>
              </w:rPr>
            </w:pPr>
          </w:p>
        </w:tc>
        <w:tc>
          <w:tcPr>
            <w:tcW w:w="592" w:type="dxa"/>
            <w:gridSpan w:val="2"/>
            <w:vAlign w:val="center"/>
          </w:tcPr>
          <w:p w14:paraId="25716A22"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vAlign w:val="center"/>
          </w:tcPr>
          <w:p w14:paraId="0B015A1E" w14:textId="77777777" w:rsidR="00B74A12" w:rsidRPr="001D386E" w:rsidRDefault="00B74A12" w:rsidP="00B74A12">
            <w:pPr>
              <w:pStyle w:val="TAC"/>
              <w:rPr>
                <w:rFonts w:cs="Arial"/>
              </w:rPr>
            </w:pPr>
            <w:r w:rsidRPr="001D386E">
              <w:rPr>
                <w:rFonts w:cs="Arial"/>
                <w:lang w:eastAsia="ja-JP"/>
              </w:rPr>
              <w:t>Yes</w:t>
            </w:r>
          </w:p>
        </w:tc>
        <w:tc>
          <w:tcPr>
            <w:tcW w:w="592" w:type="dxa"/>
            <w:gridSpan w:val="3"/>
            <w:vAlign w:val="center"/>
          </w:tcPr>
          <w:p w14:paraId="4DEAFA7A" w14:textId="77777777" w:rsidR="00B74A12" w:rsidRPr="001D386E" w:rsidRDefault="00B74A12" w:rsidP="00B74A12">
            <w:pPr>
              <w:pStyle w:val="TAC"/>
              <w:rPr>
                <w:rFonts w:cs="Arial"/>
              </w:rPr>
            </w:pPr>
          </w:p>
        </w:tc>
        <w:tc>
          <w:tcPr>
            <w:tcW w:w="731" w:type="dxa"/>
            <w:gridSpan w:val="3"/>
            <w:vAlign w:val="center"/>
          </w:tcPr>
          <w:p w14:paraId="4A980265" w14:textId="77777777" w:rsidR="00B74A12" w:rsidRPr="001D386E" w:rsidRDefault="00B74A12" w:rsidP="00B74A12">
            <w:pPr>
              <w:pStyle w:val="TAC"/>
              <w:rPr>
                <w:rFonts w:cs="Arial"/>
              </w:rPr>
            </w:pPr>
          </w:p>
        </w:tc>
        <w:tc>
          <w:tcPr>
            <w:tcW w:w="1187" w:type="dxa"/>
            <w:vMerge/>
            <w:vAlign w:val="center"/>
          </w:tcPr>
          <w:p w14:paraId="44A0C1FF" w14:textId="77777777" w:rsidR="00B74A12" w:rsidRPr="001D386E" w:rsidRDefault="00B74A12" w:rsidP="00B74A12">
            <w:pPr>
              <w:pStyle w:val="TAC"/>
              <w:rPr>
                <w:rFonts w:cs="Arial"/>
                <w:lang w:eastAsia="ja-JP"/>
              </w:rPr>
            </w:pPr>
          </w:p>
        </w:tc>
        <w:tc>
          <w:tcPr>
            <w:tcW w:w="1287" w:type="dxa"/>
            <w:vMerge/>
            <w:vAlign w:val="center"/>
          </w:tcPr>
          <w:p w14:paraId="663F1D4A" w14:textId="77777777" w:rsidR="00B74A12" w:rsidRPr="001D386E" w:rsidRDefault="00B74A12" w:rsidP="00B74A12">
            <w:pPr>
              <w:pStyle w:val="TAC"/>
              <w:rPr>
                <w:rFonts w:cs="Arial"/>
                <w:lang w:eastAsia="ja-JP"/>
              </w:rPr>
            </w:pPr>
          </w:p>
        </w:tc>
      </w:tr>
      <w:tr w:rsidR="00B74A12" w:rsidRPr="001D386E" w14:paraId="112D69D3" w14:textId="77777777" w:rsidTr="00B74A12">
        <w:trPr>
          <w:jc w:val="center"/>
        </w:trPr>
        <w:tc>
          <w:tcPr>
            <w:tcW w:w="1419" w:type="dxa"/>
            <w:vMerge/>
            <w:vAlign w:val="center"/>
          </w:tcPr>
          <w:p w14:paraId="069EFB49" w14:textId="77777777" w:rsidR="00B74A12" w:rsidRPr="001D386E" w:rsidRDefault="00B74A12" w:rsidP="00B74A12">
            <w:pPr>
              <w:pStyle w:val="TAC"/>
              <w:rPr>
                <w:rFonts w:cs="Arial"/>
                <w:lang w:eastAsia="ja-JP"/>
              </w:rPr>
            </w:pPr>
          </w:p>
        </w:tc>
        <w:tc>
          <w:tcPr>
            <w:tcW w:w="1467" w:type="dxa"/>
            <w:vMerge/>
            <w:vAlign w:val="center"/>
          </w:tcPr>
          <w:p w14:paraId="1C1AC330" w14:textId="77777777" w:rsidR="00B74A12" w:rsidRPr="001D386E" w:rsidRDefault="00B74A12" w:rsidP="00B74A12">
            <w:pPr>
              <w:pStyle w:val="TAC"/>
              <w:rPr>
                <w:rFonts w:cs="Arial"/>
                <w:lang w:eastAsia="zh-CN"/>
              </w:rPr>
            </w:pPr>
          </w:p>
        </w:tc>
        <w:tc>
          <w:tcPr>
            <w:tcW w:w="773" w:type="dxa"/>
          </w:tcPr>
          <w:p w14:paraId="49BECD99" w14:textId="77777777" w:rsidR="00B74A12" w:rsidRPr="001D386E" w:rsidRDefault="00B74A12" w:rsidP="00B74A12">
            <w:pPr>
              <w:pStyle w:val="TAC"/>
              <w:rPr>
                <w:rFonts w:cs="Arial"/>
              </w:rPr>
            </w:pPr>
            <w:r w:rsidRPr="001D386E">
              <w:rPr>
                <w:rFonts w:cs="Arial" w:hint="eastAsia"/>
                <w:lang w:eastAsia="zh-CN"/>
              </w:rPr>
              <w:t>66</w:t>
            </w:r>
          </w:p>
        </w:tc>
        <w:tc>
          <w:tcPr>
            <w:tcW w:w="3690" w:type="dxa"/>
            <w:gridSpan w:val="14"/>
          </w:tcPr>
          <w:p w14:paraId="37E23329" w14:textId="77777777" w:rsidR="00B74A12" w:rsidRPr="001D386E" w:rsidRDefault="00B74A12" w:rsidP="00B74A12">
            <w:pPr>
              <w:pStyle w:val="TAC"/>
              <w:rPr>
                <w:rFonts w:cs="Arial"/>
              </w:rPr>
            </w:pPr>
            <w:r w:rsidRPr="001D386E">
              <w:rPr>
                <w:lang w:eastAsia="ja-JP"/>
              </w:rPr>
              <w:t>See CA_66A-66A Bandwidth Combination Set 0 in Table 5.6A.1-3</w:t>
            </w:r>
          </w:p>
        </w:tc>
        <w:tc>
          <w:tcPr>
            <w:tcW w:w="1187" w:type="dxa"/>
            <w:vMerge/>
            <w:vAlign w:val="center"/>
          </w:tcPr>
          <w:p w14:paraId="7BD177CB" w14:textId="77777777" w:rsidR="00B74A12" w:rsidRPr="001D386E" w:rsidRDefault="00B74A12" w:rsidP="00B74A12">
            <w:pPr>
              <w:pStyle w:val="TAC"/>
              <w:rPr>
                <w:rFonts w:cs="Arial"/>
                <w:lang w:eastAsia="ja-JP"/>
              </w:rPr>
            </w:pPr>
          </w:p>
        </w:tc>
        <w:tc>
          <w:tcPr>
            <w:tcW w:w="1287" w:type="dxa"/>
            <w:vMerge/>
            <w:vAlign w:val="center"/>
          </w:tcPr>
          <w:p w14:paraId="2DEDA706" w14:textId="77777777" w:rsidR="00B74A12" w:rsidRPr="001D386E" w:rsidRDefault="00B74A12" w:rsidP="00B74A12">
            <w:pPr>
              <w:pStyle w:val="TAC"/>
              <w:rPr>
                <w:rFonts w:cs="Arial"/>
                <w:lang w:eastAsia="ja-JP"/>
              </w:rPr>
            </w:pPr>
          </w:p>
        </w:tc>
      </w:tr>
      <w:tr w:rsidR="00B74A12" w:rsidRPr="001D386E" w14:paraId="557CCDC4" w14:textId="77777777" w:rsidTr="00B74A12">
        <w:trPr>
          <w:jc w:val="center"/>
        </w:trPr>
        <w:tc>
          <w:tcPr>
            <w:tcW w:w="1419" w:type="dxa"/>
            <w:vMerge w:val="restart"/>
            <w:vAlign w:val="center"/>
          </w:tcPr>
          <w:p w14:paraId="1641728F" w14:textId="77777777" w:rsidR="00B74A12" w:rsidRPr="001D386E" w:rsidRDefault="00B74A12" w:rsidP="00B74A12">
            <w:pPr>
              <w:pStyle w:val="TAC"/>
              <w:rPr>
                <w:rFonts w:cs="Arial"/>
                <w:lang w:eastAsia="ja-JP"/>
              </w:rPr>
            </w:pPr>
            <w:r w:rsidRPr="001D386E">
              <w:rPr>
                <w:rFonts w:cs="Arial"/>
                <w:lang w:eastAsia="ja-JP"/>
              </w:rPr>
              <w:t>CA_2A-</w:t>
            </w:r>
            <w:r w:rsidRPr="001D386E">
              <w:rPr>
                <w:rFonts w:cs="Arial" w:hint="eastAsia"/>
                <w:lang w:eastAsia="zh-CN"/>
              </w:rPr>
              <w:t>30</w:t>
            </w:r>
            <w:r w:rsidRPr="001D386E">
              <w:rPr>
                <w:rFonts w:cs="Arial"/>
                <w:lang w:eastAsia="ja-JP"/>
              </w:rPr>
              <w:t>A</w:t>
            </w:r>
            <w:r w:rsidRPr="001D386E">
              <w:rPr>
                <w:rFonts w:cs="Arial" w:hint="eastAsia"/>
                <w:lang w:eastAsia="ja-JP"/>
              </w:rPr>
              <w:t>-</w:t>
            </w:r>
            <w:r w:rsidRPr="001D386E">
              <w:rPr>
                <w:rFonts w:cs="Arial"/>
                <w:lang w:eastAsia="ja-JP"/>
              </w:rPr>
              <w:t>66</w:t>
            </w:r>
            <w:r w:rsidRPr="001D386E">
              <w:rPr>
                <w:rFonts w:cs="Arial" w:hint="eastAsia"/>
                <w:lang w:eastAsia="ja-JP"/>
              </w:rPr>
              <w:t>A</w:t>
            </w:r>
          </w:p>
        </w:tc>
        <w:tc>
          <w:tcPr>
            <w:tcW w:w="1467" w:type="dxa"/>
            <w:vMerge w:val="restart"/>
            <w:vAlign w:val="center"/>
          </w:tcPr>
          <w:p w14:paraId="67D4A68C" w14:textId="77777777" w:rsidR="00B74A12" w:rsidRPr="001D386E" w:rsidRDefault="00B74A12" w:rsidP="00B74A12">
            <w:pPr>
              <w:pStyle w:val="TAC"/>
              <w:rPr>
                <w:rFonts w:cs="Arial"/>
                <w:lang w:eastAsia="ja-JP"/>
              </w:rPr>
            </w:pPr>
            <w:r w:rsidRPr="001D386E">
              <w:rPr>
                <w:rFonts w:cs="Arial"/>
                <w:lang w:eastAsia="ja-JP"/>
              </w:rPr>
              <w:t>-</w:t>
            </w:r>
          </w:p>
        </w:tc>
        <w:tc>
          <w:tcPr>
            <w:tcW w:w="773" w:type="dxa"/>
            <w:vAlign w:val="center"/>
          </w:tcPr>
          <w:p w14:paraId="64063774" w14:textId="77777777" w:rsidR="00B74A12" w:rsidRPr="001D386E" w:rsidRDefault="00B74A12" w:rsidP="00B74A12">
            <w:pPr>
              <w:pStyle w:val="TAH"/>
              <w:rPr>
                <w:rFonts w:cs="Arial"/>
                <w:b w:val="0"/>
                <w:lang w:eastAsia="zh-CN"/>
              </w:rPr>
            </w:pPr>
            <w:r w:rsidRPr="001D386E">
              <w:rPr>
                <w:rFonts w:cs="Arial" w:hint="eastAsia"/>
                <w:b w:val="0"/>
                <w:lang w:eastAsia="zh-CN"/>
              </w:rPr>
              <w:t>2</w:t>
            </w:r>
          </w:p>
        </w:tc>
        <w:tc>
          <w:tcPr>
            <w:tcW w:w="592" w:type="dxa"/>
            <w:vAlign w:val="center"/>
          </w:tcPr>
          <w:p w14:paraId="5D8A3AE0" w14:textId="77777777" w:rsidR="00B74A12" w:rsidRPr="001D386E" w:rsidRDefault="00B74A12" w:rsidP="00B74A12">
            <w:pPr>
              <w:pStyle w:val="TAH"/>
              <w:rPr>
                <w:rFonts w:cs="Arial"/>
                <w:b w:val="0"/>
                <w:lang w:eastAsia="ja-JP"/>
              </w:rPr>
            </w:pPr>
          </w:p>
        </w:tc>
        <w:tc>
          <w:tcPr>
            <w:tcW w:w="591" w:type="dxa"/>
            <w:gridSpan w:val="2"/>
            <w:vAlign w:val="center"/>
          </w:tcPr>
          <w:p w14:paraId="1B018622" w14:textId="77777777" w:rsidR="00B74A12" w:rsidRPr="001D386E" w:rsidRDefault="00B74A12" w:rsidP="00B74A12">
            <w:pPr>
              <w:pStyle w:val="TAH"/>
              <w:rPr>
                <w:rFonts w:cs="Arial"/>
                <w:b w:val="0"/>
                <w:lang w:eastAsia="ja-JP"/>
              </w:rPr>
            </w:pPr>
          </w:p>
        </w:tc>
        <w:tc>
          <w:tcPr>
            <w:tcW w:w="592" w:type="dxa"/>
            <w:gridSpan w:val="2"/>
            <w:vAlign w:val="center"/>
          </w:tcPr>
          <w:p w14:paraId="24838944"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vAlign w:val="center"/>
          </w:tcPr>
          <w:p w14:paraId="6535B10B"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vAlign w:val="center"/>
          </w:tcPr>
          <w:p w14:paraId="57D5EDCD" w14:textId="77777777" w:rsidR="00B74A12" w:rsidRPr="001D386E" w:rsidRDefault="00B74A12" w:rsidP="00B74A12">
            <w:pPr>
              <w:pStyle w:val="TAC"/>
              <w:rPr>
                <w:rFonts w:cs="Arial"/>
                <w:lang w:eastAsia="ja-JP"/>
              </w:rPr>
            </w:pPr>
            <w:r w:rsidRPr="001D386E">
              <w:rPr>
                <w:rFonts w:cs="Arial"/>
                <w:lang w:eastAsia="ja-JP"/>
              </w:rPr>
              <w:t>Yes</w:t>
            </w:r>
          </w:p>
        </w:tc>
        <w:tc>
          <w:tcPr>
            <w:tcW w:w="731" w:type="dxa"/>
            <w:gridSpan w:val="3"/>
            <w:vAlign w:val="center"/>
          </w:tcPr>
          <w:p w14:paraId="4510C683" w14:textId="77777777" w:rsidR="00B74A12" w:rsidRPr="001D386E" w:rsidRDefault="00B74A12" w:rsidP="00B74A12">
            <w:pPr>
              <w:pStyle w:val="TAC"/>
              <w:rPr>
                <w:rFonts w:cs="Arial"/>
                <w:lang w:eastAsia="ja-JP"/>
              </w:rPr>
            </w:pPr>
            <w:r w:rsidRPr="001D386E">
              <w:rPr>
                <w:rFonts w:cs="Arial"/>
                <w:lang w:eastAsia="ja-JP"/>
              </w:rPr>
              <w:t>Yes</w:t>
            </w:r>
          </w:p>
        </w:tc>
        <w:tc>
          <w:tcPr>
            <w:tcW w:w="1187" w:type="dxa"/>
            <w:vMerge w:val="restart"/>
            <w:vAlign w:val="center"/>
          </w:tcPr>
          <w:p w14:paraId="2F9C5ECA" w14:textId="77777777" w:rsidR="00B74A12" w:rsidRPr="001D386E" w:rsidRDefault="00B74A12" w:rsidP="00B74A12">
            <w:pPr>
              <w:pStyle w:val="TAC"/>
              <w:rPr>
                <w:rFonts w:cs="Arial"/>
                <w:lang w:eastAsia="ja-JP"/>
              </w:rPr>
            </w:pPr>
            <w:r w:rsidRPr="001D386E">
              <w:rPr>
                <w:rFonts w:cs="Arial"/>
                <w:lang w:eastAsia="ja-JP"/>
              </w:rPr>
              <w:t>50</w:t>
            </w:r>
          </w:p>
        </w:tc>
        <w:tc>
          <w:tcPr>
            <w:tcW w:w="1287" w:type="dxa"/>
            <w:vMerge w:val="restart"/>
            <w:vAlign w:val="center"/>
          </w:tcPr>
          <w:p w14:paraId="1CED4500"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49235C65" w14:textId="77777777" w:rsidTr="00B74A12">
        <w:trPr>
          <w:jc w:val="center"/>
        </w:trPr>
        <w:tc>
          <w:tcPr>
            <w:tcW w:w="1419" w:type="dxa"/>
            <w:vMerge/>
            <w:vAlign w:val="center"/>
          </w:tcPr>
          <w:p w14:paraId="2FEEBDF5" w14:textId="77777777" w:rsidR="00B74A12" w:rsidRPr="001D386E" w:rsidRDefault="00B74A12" w:rsidP="00B74A12">
            <w:pPr>
              <w:pStyle w:val="TAC"/>
              <w:rPr>
                <w:rFonts w:cs="Arial"/>
                <w:lang w:eastAsia="ja-JP"/>
              </w:rPr>
            </w:pPr>
          </w:p>
        </w:tc>
        <w:tc>
          <w:tcPr>
            <w:tcW w:w="1467" w:type="dxa"/>
            <w:vMerge/>
            <w:vAlign w:val="center"/>
          </w:tcPr>
          <w:p w14:paraId="74FA2D1A" w14:textId="77777777" w:rsidR="00B74A12" w:rsidRPr="001D386E" w:rsidRDefault="00B74A12" w:rsidP="00B74A12">
            <w:pPr>
              <w:pStyle w:val="TAC"/>
              <w:rPr>
                <w:rFonts w:cs="Arial"/>
                <w:lang w:eastAsia="ja-JP"/>
              </w:rPr>
            </w:pPr>
          </w:p>
        </w:tc>
        <w:tc>
          <w:tcPr>
            <w:tcW w:w="773" w:type="dxa"/>
            <w:vAlign w:val="center"/>
          </w:tcPr>
          <w:p w14:paraId="3CA13B20" w14:textId="77777777" w:rsidR="00B74A12" w:rsidRPr="001D386E" w:rsidRDefault="00B74A12" w:rsidP="00B74A12">
            <w:pPr>
              <w:pStyle w:val="TAH"/>
              <w:rPr>
                <w:rFonts w:cs="Arial"/>
                <w:b w:val="0"/>
                <w:lang w:eastAsia="zh-CN"/>
              </w:rPr>
            </w:pPr>
            <w:r w:rsidRPr="001D386E">
              <w:rPr>
                <w:rFonts w:cs="Arial" w:hint="eastAsia"/>
                <w:b w:val="0"/>
                <w:lang w:eastAsia="zh-CN"/>
              </w:rPr>
              <w:t>30</w:t>
            </w:r>
          </w:p>
        </w:tc>
        <w:tc>
          <w:tcPr>
            <w:tcW w:w="592" w:type="dxa"/>
            <w:vAlign w:val="center"/>
          </w:tcPr>
          <w:p w14:paraId="10661E0F" w14:textId="77777777" w:rsidR="00B74A12" w:rsidRPr="001D386E" w:rsidRDefault="00B74A12" w:rsidP="00B74A12">
            <w:pPr>
              <w:pStyle w:val="TAH"/>
              <w:rPr>
                <w:rFonts w:cs="Arial"/>
                <w:b w:val="0"/>
                <w:lang w:eastAsia="ja-JP"/>
              </w:rPr>
            </w:pPr>
          </w:p>
        </w:tc>
        <w:tc>
          <w:tcPr>
            <w:tcW w:w="591" w:type="dxa"/>
            <w:gridSpan w:val="2"/>
            <w:vAlign w:val="center"/>
          </w:tcPr>
          <w:p w14:paraId="389BDA59" w14:textId="77777777" w:rsidR="00B74A12" w:rsidRPr="001D386E" w:rsidRDefault="00B74A12" w:rsidP="00B74A12">
            <w:pPr>
              <w:pStyle w:val="TAH"/>
              <w:rPr>
                <w:rFonts w:cs="Arial"/>
                <w:b w:val="0"/>
                <w:lang w:eastAsia="ja-JP"/>
              </w:rPr>
            </w:pPr>
          </w:p>
        </w:tc>
        <w:tc>
          <w:tcPr>
            <w:tcW w:w="592" w:type="dxa"/>
            <w:gridSpan w:val="2"/>
            <w:vAlign w:val="center"/>
          </w:tcPr>
          <w:p w14:paraId="4E146B50"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vAlign w:val="center"/>
          </w:tcPr>
          <w:p w14:paraId="0065B3E2"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vAlign w:val="center"/>
          </w:tcPr>
          <w:p w14:paraId="58B29415" w14:textId="77777777" w:rsidR="00B74A12" w:rsidRPr="001D386E" w:rsidRDefault="00B74A12" w:rsidP="00B74A12">
            <w:pPr>
              <w:pStyle w:val="TAC"/>
              <w:rPr>
                <w:rFonts w:cs="Arial"/>
                <w:lang w:eastAsia="ja-JP"/>
              </w:rPr>
            </w:pPr>
          </w:p>
        </w:tc>
        <w:tc>
          <w:tcPr>
            <w:tcW w:w="731" w:type="dxa"/>
            <w:gridSpan w:val="3"/>
            <w:vAlign w:val="center"/>
          </w:tcPr>
          <w:p w14:paraId="55E7BF33" w14:textId="77777777" w:rsidR="00B74A12" w:rsidRPr="001D386E" w:rsidRDefault="00B74A12" w:rsidP="00B74A12">
            <w:pPr>
              <w:pStyle w:val="TAC"/>
              <w:rPr>
                <w:rFonts w:cs="Arial"/>
                <w:lang w:eastAsia="ja-JP"/>
              </w:rPr>
            </w:pPr>
          </w:p>
        </w:tc>
        <w:tc>
          <w:tcPr>
            <w:tcW w:w="1187" w:type="dxa"/>
            <w:vMerge/>
            <w:vAlign w:val="center"/>
          </w:tcPr>
          <w:p w14:paraId="369EDA06" w14:textId="77777777" w:rsidR="00B74A12" w:rsidRPr="001D386E" w:rsidRDefault="00B74A12" w:rsidP="00B74A12">
            <w:pPr>
              <w:pStyle w:val="TAC"/>
              <w:rPr>
                <w:rFonts w:cs="Arial"/>
                <w:lang w:eastAsia="ja-JP"/>
              </w:rPr>
            </w:pPr>
          </w:p>
        </w:tc>
        <w:tc>
          <w:tcPr>
            <w:tcW w:w="1287" w:type="dxa"/>
            <w:vMerge/>
            <w:vAlign w:val="center"/>
          </w:tcPr>
          <w:p w14:paraId="071EF17F" w14:textId="77777777" w:rsidR="00B74A12" w:rsidRPr="001D386E" w:rsidRDefault="00B74A12" w:rsidP="00B74A12">
            <w:pPr>
              <w:pStyle w:val="TAC"/>
              <w:rPr>
                <w:rFonts w:cs="Arial"/>
                <w:lang w:eastAsia="ja-JP"/>
              </w:rPr>
            </w:pPr>
          </w:p>
        </w:tc>
      </w:tr>
      <w:tr w:rsidR="00B74A12" w:rsidRPr="001D386E" w14:paraId="45B39497" w14:textId="77777777" w:rsidTr="00B74A12">
        <w:trPr>
          <w:jc w:val="center"/>
        </w:trPr>
        <w:tc>
          <w:tcPr>
            <w:tcW w:w="1419" w:type="dxa"/>
            <w:vMerge/>
            <w:vAlign w:val="center"/>
          </w:tcPr>
          <w:p w14:paraId="6C9C5E90" w14:textId="77777777" w:rsidR="00B74A12" w:rsidRPr="001D386E" w:rsidRDefault="00B74A12" w:rsidP="00B74A12">
            <w:pPr>
              <w:pStyle w:val="TAC"/>
              <w:rPr>
                <w:rFonts w:cs="Arial"/>
                <w:lang w:eastAsia="ja-JP"/>
              </w:rPr>
            </w:pPr>
          </w:p>
        </w:tc>
        <w:tc>
          <w:tcPr>
            <w:tcW w:w="1467" w:type="dxa"/>
            <w:vMerge/>
            <w:vAlign w:val="center"/>
          </w:tcPr>
          <w:p w14:paraId="45E4AC47" w14:textId="77777777" w:rsidR="00B74A12" w:rsidRPr="001D386E" w:rsidRDefault="00B74A12" w:rsidP="00B74A12">
            <w:pPr>
              <w:pStyle w:val="TAC"/>
              <w:rPr>
                <w:rFonts w:cs="Arial"/>
                <w:lang w:eastAsia="ja-JP"/>
              </w:rPr>
            </w:pPr>
          </w:p>
        </w:tc>
        <w:tc>
          <w:tcPr>
            <w:tcW w:w="773" w:type="dxa"/>
            <w:vAlign w:val="center"/>
          </w:tcPr>
          <w:p w14:paraId="70B20445" w14:textId="77777777" w:rsidR="00B74A12" w:rsidRPr="001D386E" w:rsidRDefault="00B74A12" w:rsidP="00B74A12">
            <w:pPr>
              <w:pStyle w:val="TAH"/>
              <w:rPr>
                <w:rFonts w:cs="Arial"/>
                <w:b w:val="0"/>
                <w:lang w:eastAsia="zh-CN"/>
              </w:rPr>
            </w:pPr>
            <w:r w:rsidRPr="001D386E">
              <w:rPr>
                <w:rFonts w:cs="Arial" w:hint="eastAsia"/>
                <w:b w:val="0"/>
                <w:lang w:eastAsia="zh-CN"/>
              </w:rPr>
              <w:t>66</w:t>
            </w:r>
          </w:p>
        </w:tc>
        <w:tc>
          <w:tcPr>
            <w:tcW w:w="592" w:type="dxa"/>
            <w:vAlign w:val="center"/>
          </w:tcPr>
          <w:p w14:paraId="785ABB28" w14:textId="77777777" w:rsidR="00B74A12" w:rsidRPr="001D386E" w:rsidRDefault="00B74A12" w:rsidP="00B74A12">
            <w:pPr>
              <w:pStyle w:val="TAH"/>
              <w:rPr>
                <w:rFonts w:cs="Arial"/>
                <w:b w:val="0"/>
                <w:lang w:eastAsia="ja-JP"/>
              </w:rPr>
            </w:pPr>
          </w:p>
        </w:tc>
        <w:tc>
          <w:tcPr>
            <w:tcW w:w="591" w:type="dxa"/>
            <w:gridSpan w:val="2"/>
            <w:vAlign w:val="center"/>
          </w:tcPr>
          <w:p w14:paraId="4BCAE38B" w14:textId="77777777" w:rsidR="00B74A12" w:rsidRPr="001D386E" w:rsidRDefault="00B74A12" w:rsidP="00B74A12">
            <w:pPr>
              <w:pStyle w:val="TAH"/>
              <w:rPr>
                <w:rFonts w:cs="Arial"/>
                <w:b w:val="0"/>
                <w:lang w:eastAsia="ja-JP"/>
              </w:rPr>
            </w:pPr>
          </w:p>
        </w:tc>
        <w:tc>
          <w:tcPr>
            <w:tcW w:w="592" w:type="dxa"/>
            <w:gridSpan w:val="2"/>
            <w:vAlign w:val="center"/>
          </w:tcPr>
          <w:p w14:paraId="418828A2"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vAlign w:val="center"/>
          </w:tcPr>
          <w:p w14:paraId="1F8BA03A"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vAlign w:val="center"/>
          </w:tcPr>
          <w:p w14:paraId="4A8E8E96" w14:textId="77777777" w:rsidR="00B74A12" w:rsidRPr="001D386E" w:rsidRDefault="00B74A12" w:rsidP="00B74A12">
            <w:pPr>
              <w:pStyle w:val="TAC"/>
              <w:rPr>
                <w:rFonts w:cs="Arial"/>
                <w:lang w:eastAsia="ja-JP"/>
              </w:rPr>
            </w:pPr>
            <w:r w:rsidRPr="001D386E">
              <w:rPr>
                <w:rFonts w:cs="Arial"/>
                <w:lang w:eastAsia="ja-JP"/>
              </w:rPr>
              <w:t>Yes</w:t>
            </w:r>
          </w:p>
        </w:tc>
        <w:tc>
          <w:tcPr>
            <w:tcW w:w="731" w:type="dxa"/>
            <w:gridSpan w:val="3"/>
            <w:vAlign w:val="center"/>
          </w:tcPr>
          <w:p w14:paraId="5A00EF33" w14:textId="77777777" w:rsidR="00B74A12" w:rsidRPr="001D386E" w:rsidRDefault="00B74A12" w:rsidP="00B74A12">
            <w:pPr>
              <w:pStyle w:val="TAC"/>
              <w:rPr>
                <w:rFonts w:cs="Arial"/>
                <w:lang w:eastAsia="ja-JP"/>
              </w:rPr>
            </w:pPr>
            <w:r w:rsidRPr="001D386E">
              <w:rPr>
                <w:rFonts w:cs="Arial"/>
                <w:lang w:eastAsia="ja-JP"/>
              </w:rPr>
              <w:t>Yes</w:t>
            </w:r>
          </w:p>
        </w:tc>
        <w:tc>
          <w:tcPr>
            <w:tcW w:w="1187" w:type="dxa"/>
            <w:vMerge/>
            <w:vAlign w:val="center"/>
          </w:tcPr>
          <w:p w14:paraId="70E56824" w14:textId="77777777" w:rsidR="00B74A12" w:rsidRPr="001D386E" w:rsidRDefault="00B74A12" w:rsidP="00B74A12">
            <w:pPr>
              <w:pStyle w:val="TAC"/>
              <w:rPr>
                <w:rFonts w:cs="Arial"/>
                <w:lang w:eastAsia="ja-JP"/>
              </w:rPr>
            </w:pPr>
          </w:p>
        </w:tc>
        <w:tc>
          <w:tcPr>
            <w:tcW w:w="1287" w:type="dxa"/>
            <w:vMerge/>
            <w:vAlign w:val="center"/>
          </w:tcPr>
          <w:p w14:paraId="2BD92D82" w14:textId="77777777" w:rsidR="00B74A12" w:rsidRPr="001D386E" w:rsidRDefault="00B74A12" w:rsidP="00B74A12">
            <w:pPr>
              <w:pStyle w:val="TAC"/>
              <w:rPr>
                <w:rFonts w:cs="Arial"/>
                <w:lang w:eastAsia="ja-JP"/>
              </w:rPr>
            </w:pPr>
          </w:p>
        </w:tc>
      </w:tr>
      <w:tr w:rsidR="00B74A12" w:rsidRPr="001D386E" w14:paraId="64680120" w14:textId="77777777" w:rsidTr="00B74A12">
        <w:trPr>
          <w:jc w:val="center"/>
        </w:trPr>
        <w:tc>
          <w:tcPr>
            <w:tcW w:w="1419" w:type="dxa"/>
            <w:vMerge w:val="restart"/>
            <w:vAlign w:val="center"/>
          </w:tcPr>
          <w:p w14:paraId="15583FD2" w14:textId="77777777" w:rsidR="00B74A12" w:rsidRPr="001D386E" w:rsidRDefault="00B74A12" w:rsidP="00B74A12">
            <w:pPr>
              <w:pStyle w:val="TAC"/>
              <w:rPr>
                <w:rFonts w:cs="Arial"/>
                <w:lang w:eastAsia="ja-JP"/>
              </w:rPr>
            </w:pPr>
            <w:r w:rsidRPr="001D386E">
              <w:rPr>
                <w:rFonts w:cs="Arial"/>
                <w:lang w:eastAsia="zh-CN"/>
              </w:rPr>
              <w:t>CA_2A-46A-48A</w:t>
            </w:r>
          </w:p>
        </w:tc>
        <w:tc>
          <w:tcPr>
            <w:tcW w:w="1467" w:type="dxa"/>
            <w:vMerge w:val="restart"/>
            <w:vAlign w:val="center"/>
          </w:tcPr>
          <w:p w14:paraId="75952265" w14:textId="77777777" w:rsidR="00B74A12" w:rsidRPr="001D386E" w:rsidRDefault="00B74A12" w:rsidP="00B74A12">
            <w:pPr>
              <w:pStyle w:val="TAC"/>
              <w:rPr>
                <w:rFonts w:cs="Arial"/>
                <w:lang w:eastAsia="ja-JP"/>
              </w:rPr>
            </w:pPr>
            <w:r w:rsidRPr="001D386E">
              <w:rPr>
                <w:rFonts w:cs="Arial"/>
                <w:lang w:eastAsia="zh-CN"/>
              </w:rPr>
              <w:t>-</w:t>
            </w:r>
          </w:p>
        </w:tc>
        <w:tc>
          <w:tcPr>
            <w:tcW w:w="773" w:type="dxa"/>
            <w:vAlign w:val="center"/>
          </w:tcPr>
          <w:p w14:paraId="755564FD" w14:textId="77777777" w:rsidR="00B74A12" w:rsidRPr="001D386E" w:rsidRDefault="00B74A12" w:rsidP="00B74A12">
            <w:pPr>
              <w:pStyle w:val="TAH"/>
              <w:rPr>
                <w:rFonts w:cs="Arial"/>
                <w:b w:val="0"/>
                <w:lang w:eastAsia="zh-CN"/>
              </w:rPr>
            </w:pPr>
            <w:r w:rsidRPr="001D386E">
              <w:rPr>
                <w:rFonts w:cs="Arial"/>
                <w:b w:val="0"/>
                <w:lang w:eastAsia="zh-CN"/>
              </w:rPr>
              <w:t>2</w:t>
            </w:r>
          </w:p>
        </w:tc>
        <w:tc>
          <w:tcPr>
            <w:tcW w:w="592" w:type="dxa"/>
            <w:vAlign w:val="center"/>
          </w:tcPr>
          <w:p w14:paraId="6810381E" w14:textId="77777777" w:rsidR="00B74A12" w:rsidRPr="001D386E" w:rsidRDefault="00B74A12" w:rsidP="00B74A12">
            <w:pPr>
              <w:pStyle w:val="TAH"/>
              <w:rPr>
                <w:rFonts w:cs="Arial"/>
                <w:b w:val="0"/>
                <w:lang w:eastAsia="ja-JP"/>
              </w:rPr>
            </w:pPr>
          </w:p>
        </w:tc>
        <w:tc>
          <w:tcPr>
            <w:tcW w:w="591" w:type="dxa"/>
            <w:gridSpan w:val="2"/>
            <w:vAlign w:val="center"/>
          </w:tcPr>
          <w:p w14:paraId="5145BAA1" w14:textId="77777777" w:rsidR="00B74A12" w:rsidRPr="001D386E" w:rsidRDefault="00B74A12" w:rsidP="00B74A12">
            <w:pPr>
              <w:pStyle w:val="TAH"/>
              <w:rPr>
                <w:rFonts w:cs="Arial"/>
                <w:b w:val="0"/>
                <w:lang w:eastAsia="ja-JP"/>
              </w:rPr>
            </w:pPr>
          </w:p>
        </w:tc>
        <w:tc>
          <w:tcPr>
            <w:tcW w:w="592" w:type="dxa"/>
            <w:gridSpan w:val="2"/>
            <w:vAlign w:val="center"/>
          </w:tcPr>
          <w:p w14:paraId="7B158342" w14:textId="77777777" w:rsidR="00B74A12" w:rsidRPr="001D386E" w:rsidRDefault="00B74A12" w:rsidP="00B74A12">
            <w:pPr>
              <w:pStyle w:val="TAC"/>
              <w:rPr>
                <w:rFonts w:cs="Arial"/>
                <w:lang w:eastAsia="ja-JP"/>
              </w:rPr>
            </w:pPr>
            <w:r w:rsidRPr="001D386E">
              <w:rPr>
                <w:rFonts w:cs="Arial"/>
              </w:rPr>
              <w:t>Yes</w:t>
            </w:r>
          </w:p>
        </w:tc>
        <w:tc>
          <w:tcPr>
            <w:tcW w:w="592" w:type="dxa"/>
            <w:gridSpan w:val="3"/>
            <w:vAlign w:val="center"/>
          </w:tcPr>
          <w:p w14:paraId="035973D7" w14:textId="77777777" w:rsidR="00B74A12" w:rsidRPr="001D386E" w:rsidRDefault="00B74A12" w:rsidP="00B74A12">
            <w:pPr>
              <w:pStyle w:val="TAC"/>
              <w:rPr>
                <w:rFonts w:cs="Arial"/>
                <w:lang w:eastAsia="ja-JP"/>
              </w:rPr>
            </w:pPr>
            <w:r w:rsidRPr="001D386E">
              <w:rPr>
                <w:rFonts w:cs="Arial"/>
              </w:rPr>
              <w:t>Yes</w:t>
            </w:r>
          </w:p>
        </w:tc>
        <w:tc>
          <w:tcPr>
            <w:tcW w:w="592" w:type="dxa"/>
            <w:gridSpan w:val="3"/>
            <w:vAlign w:val="center"/>
          </w:tcPr>
          <w:p w14:paraId="19BDB222" w14:textId="77777777" w:rsidR="00B74A12" w:rsidRPr="001D386E" w:rsidRDefault="00B74A12" w:rsidP="00B74A12">
            <w:pPr>
              <w:pStyle w:val="TAC"/>
              <w:rPr>
                <w:rFonts w:cs="Arial"/>
                <w:lang w:eastAsia="ja-JP"/>
              </w:rPr>
            </w:pPr>
            <w:r w:rsidRPr="001D386E">
              <w:rPr>
                <w:rFonts w:cs="Arial"/>
              </w:rPr>
              <w:t>Yes</w:t>
            </w:r>
          </w:p>
        </w:tc>
        <w:tc>
          <w:tcPr>
            <w:tcW w:w="731" w:type="dxa"/>
            <w:gridSpan w:val="3"/>
            <w:vAlign w:val="center"/>
          </w:tcPr>
          <w:p w14:paraId="1D679094" w14:textId="77777777" w:rsidR="00B74A12" w:rsidRPr="001D386E" w:rsidRDefault="00B74A12" w:rsidP="00B74A12">
            <w:pPr>
              <w:pStyle w:val="TAC"/>
              <w:rPr>
                <w:rFonts w:cs="Arial"/>
                <w:lang w:eastAsia="ja-JP"/>
              </w:rPr>
            </w:pPr>
            <w:r w:rsidRPr="001D386E">
              <w:rPr>
                <w:rFonts w:cs="Arial"/>
              </w:rPr>
              <w:t>Yes</w:t>
            </w:r>
          </w:p>
        </w:tc>
        <w:tc>
          <w:tcPr>
            <w:tcW w:w="1187" w:type="dxa"/>
            <w:vMerge w:val="restart"/>
            <w:vAlign w:val="center"/>
          </w:tcPr>
          <w:p w14:paraId="29224985" w14:textId="77777777" w:rsidR="00B74A12" w:rsidRPr="001D386E" w:rsidRDefault="00B74A12" w:rsidP="00B74A12">
            <w:pPr>
              <w:pStyle w:val="TAC"/>
              <w:rPr>
                <w:rFonts w:cs="Arial"/>
                <w:lang w:eastAsia="ja-JP"/>
              </w:rPr>
            </w:pPr>
            <w:r w:rsidRPr="001D386E">
              <w:rPr>
                <w:rFonts w:cs="Arial"/>
                <w:lang w:eastAsia="ja-JP"/>
              </w:rPr>
              <w:t>60</w:t>
            </w:r>
          </w:p>
        </w:tc>
        <w:tc>
          <w:tcPr>
            <w:tcW w:w="1287" w:type="dxa"/>
            <w:vMerge w:val="restart"/>
            <w:vAlign w:val="center"/>
          </w:tcPr>
          <w:p w14:paraId="236B3F4C"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03A9B411" w14:textId="77777777" w:rsidTr="00B74A12">
        <w:trPr>
          <w:jc w:val="center"/>
        </w:trPr>
        <w:tc>
          <w:tcPr>
            <w:tcW w:w="1419" w:type="dxa"/>
            <w:vMerge/>
            <w:vAlign w:val="center"/>
          </w:tcPr>
          <w:p w14:paraId="05002383" w14:textId="77777777" w:rsidR="00B74A12" w:rsidRPr="001D386E" w:rsidRDefault="00B74A12" w:rsidP="00B74A12">
            <w:pPr>
              <w:pStyle w:val="TAC"/>
              <w:rPr>
                <w:rFonts w:cs="Arial"/>
                <w:lang w:eastAsia="ja-JP"/>
              </w:rPr>
            </w:pPr>
          </w:p>
        </w:tc>
        <w:tc>
          <w:tcPr>
            <w:tcW w:w="1467" w:type="dxa"/>
            <w:vMerge/>
            <w:vAlign w:val="center"/>
          </w:tcPr>
          <w:p w14:paraId="715F07DE" w14:textId="77777777" w:rsidR="00B74A12" w:rsidRPr="001D386E" w:rsidRDefault="00B74A12" w:rsidP="00B74A12">
            <w:pPr>
              <w:pStyle w:val="TAC"/>
              <w:rPr>
                <w:rFonts w:cs="Arial"/>
                <w:lang w:eastAsia="ja-JP"/>
              </w:rPr>
            </w:pPr>
          </w:p>
        </w:tc>
        <w:tc>
          <w:tcPr>
            <w:tcW w:w="773" w:type="dxa"/>
            <w:vAlign w:val="center"/>
          </w:tcPr>
          <w:p w14:paraId="65BDC117" w14:textId="77777777" w:rsidR="00B74A12" w:rsidRPr="001D386E" w:rsidRDefault="00B74A12" w:rsidP="00B74A12">
            <w:pPr>
              <w:pStyle w:val="TAH"/>
              <w:rPr>
                <w:rFonts w:cs="Arial"/>
                <w:b w:val="0"/>
                <w:lang w:eastAsia="zh-CN"/>
              </w:rPr>
            </w:pPr>
            <w:r w:rsidRPr="001D386E">
              <w:rPr>
                <w:rFonts w:cs="Arial"/>
                <w:b w:val="0"/>
                <w:lang w:eastAsia="zh-CN"/>
              </w:rPr>
              <w:t>46</w:t>
            </w:r>
          </w:p>
        </w:tc>
        <w:tc>
          <w:tcPr>
            <w:tcW w:w="592" w:type="dxa"/>
            <w:vAlign w:val="center"/>
          </w:tcPr>
          <w:p w14:paraId="3BA5697F" w14:textId="77777777" w:rsidR="00B74A12" w:rsidRPr="001D386E" w:rsidRDefault="00B74A12" w:rsidP="00B74A12">
            <w:pPr>
              <w:pStyle w:val="TAH"/>
              <w:rPr>
                <w:rFonts w:cs="Arial"/>
                <w:b w:val="0"/>
                <w:lang w:eastAsia="ja-JP"/>
              </w:rPr>
            </w:pPr>
          </w:p>
        </w:tc>
        <w:tc>
          <w:tcPr>
            <w:tcW w:w="591" w:type="dxa"/>
            <w:gridSpan w:val="2"/>
            <w:vAlign w:val="center"/>
          </w:tcPr>
          <w:p w14:paraId="53CCF451" w14:textId="77777777" w:rsidR="00B74A12" w:rsidRPr="001D386E" w:rsidRDefault="00B74A12" w:rsidP="00B74A12">
            <w:pPr>
              <w:pStyle w:val="TAH"/>
              <w:rPr>
                <w:rFonts w:cs="Arial"/>
                <w:b w:val="0"/>
                <w:lang w:eastAsia="ja-JP"/>
              </w:rPr>
            </w:pPr>
          </w:p>
        </w:tc>
        <w:tc>
          <w:tcPr>
            <w:tcW w:w="592" w:type="dxa"/>
            <w:gridSpan w:val="2"/>
            <w:vAlign w:val="center"/>
          </w:tcPr>
          <w:p w14:paraId="78C5B6B1" w14:textId="77777777" w:rsidR="00B74A12" w:rsidRPr="001D386E" w:rsidRDefault="00B74A12" w:rsidP="00B74A12">
            <w:pPr>
              <w:pStyle w:val="TAC"/>
              <w:rPr>
                <w:rFonts w:cs="Arial"/>
                <w:lang w:eastAsia="ja-JP"/>
              </w:rPr>
            </w:pPr>
          </w:p>
        </w:tc>
        <w:tc>
          <w:tcPr>
            <w:tcW w:w="592" w:type="dxa"/>
            <w:gridSpan w:val="3"/>
            <w:vAlign w:val="center"/>
          </w:tcPr>
          <w:p w14:paraId="53FE9A63" w14:textId="77777777" w:rsidR="00B74A12" w:rsidRPr="001D386E" w:rsidRDefault="00B74A12" w:rsidP="00B74A12">
            <w:pPr>
              <w:pStyle w:val="TAC"/>
              <w:rPr>
                <w:rFonts w:cs="Arial"/>
                <w:lang w:eastAsia="ja-JP"/>
              </w:rPr>
            </w:pPr>
          </w:p>
        </w:tc>
        <w:tc>
          <w:tcPr>
            <w:tcW w:w="592" w:type="dxa"/>
            <w:gridSpan w:val="3"/>
            <w:vAlign w:val="center"/>
          </w:tcPr>
          <w:p w14:paraId="6975ABFE" w14:textId="77777777" w:rsidR="00B74A12" w:rsidRPr="001D386E" w:rsidRDefault="00B74A12" w:rsidP="00B74A12">
            <w:pPr>
              <w:pStyle w:val="TAC"/>
              <w:rPr>
                <w:rFonts w:cs="Arial"/>
                <w:lang w:eastAsia="ja-JP"/>
              </w:rPr>
            </w:pPr>
          </w:p>
        </w:tc>
        <w:tc>
          <w:tcPr>
            <w:tcW w:w="731" w:type="dxa"/>
            <w:gridSpan w:val="3"/>
            <w:vAlign w:val="center"/>
          </w:tcPr>
          <w:p w14:paraId="62541BEB" w14:textId="77777777" w:rsidR="00B74A12" w:rsidRPr="001D386E" w:rsidRDefault="00B74A12" w:rsidP="00B74A12">
            <w:pPr>
              <w:pStyle w:val="TAC"/>
              <w:rPr>
                <w:rFonts w:cs="Arial"/>
                <w:lang w:eastAsia="ja-JP"/>
              </w:rPr>
            </w:pPr>
            <w:r w:rsidRPr="001D386E">
              <w:rPr>
                <w:rFonts w:cs="Arial"/>
              </w:rPr>
              <w:t>Yes</w:t>
            </w:r>
          </w:p>
        </w:tc>
        <w:tc>
          <w:tcPr>
            <w:tcW w:w="1187" w:type="dxa"/>
            <w:vMerge/>
            <w:vAlign w:val="center"/>
          </w:tcPr>
          <w:p w14:paraId="4FBFEEBF" w14:textId="77777777" w:rsidR="00B74A12" w:rsidRPr="001D386E" w:rsidRDefault="00B74A12" w:rsidP="00B74A12">
            <w:pPr>
              <w:pStyle w:val="TAC"/>
              <w:rPr>
                <w:rFonts w:cs="Arial"/>
                <w:lang w:eastAsia="ja-JP"/>
              </w:rPr>
            </w:pPr>
          </w:p>
        </w:tc>
        <w:tc>
          <w:tcPr>
            <w:tcW w:w="1287" w:type="dxa"/>
            <w:vMerge/>
            <w:vAlign w:val="center"/>
          </w:tcPr>
          <w:p w14:paraId="1136F034" w14:textId="77777777" w:rsidR="00B74A12" w:rsidRPr="001D386E" w:rsidRDefault="00B74A12" w:rsidP="00B74A12">
            <w:pPr>
              <w:pStyle w:val="TAC"/>
              <w:rPr>
                <w:rFonts w:cs="Arial"/>
                <w:lang w:eastAsia="ja-JP"/>
              </w:rPr>
            </w:pPr>
          </w:p>
        </w:tc>
      </w:tr>
      <w:tr w:rsidR="00B74A12" w:rsidRPr="001D386E" w14:paraId="7B78CC2D" w14:textId="77777777" w:rsidTr="00B74A12">
        <w:trPr>
          <w:jc w:val="center"/>
        </w:trPr>
        <w:tc>
          <w:tcPr>
            <w:tcW w:w="1419" w:type="dxa"/>
            <w:vMerge/>
            <w:vAlign w:val="center"/>
          </w:tcPr>
          <w:p w14:paraId="206D93FE" w14:textId="77777777" w:rsidR="00B74A12" w:rsidRPr="001D386E" w:rsidRDefault="00B74A12" w:rsidP="00B74A12">
            <w:pPr>
              <w:pStyle w:val="TAC"/>
              <w:rPr>
                <w:rFonts w:cs="Arial"/>
                <w:lang w:eastAsia="ja-JP"/>
              </w:rPr>
            </w:pPr>
          </w:p>
        </w:tc>
        <w:tc>
          <w:tcPr>
            <w:tcW w:w="1467" w:type="dxa"/>
            <w:vMerge/>
            <w:vAlign w:val="center"/>
          </w:tcPr>
          <w:p w14:paraId="26D34A5F" w14:textId="77777777" w:rsidR="00B74A12" w:rsidRPr="001D386E" w:rsidRDefault="00B74A12" w:rsidP="00B74A12">
            <w:pPr>
              <w:pStyle w:val="TAC"/>
              <w:rPr>
                <w:rFonts w:cs="Arial"/>
                <w:lang w:eastAsia="ja-JP"/>
              </w:rPr>
            </w:pPr>
          </w:p>
        </w:tc>
        <w:tc>
          <w:tcPr>
            <w:tcW w:w="773" w:type="dxa"/>
            <w:vAlign w:val="center"/>
          </w:tcPr>
          <w:p w14:paraId="12D8E2D9" w14:textId="77777777" w:rsidR="00B74A12" w:rsidRPr="001D386E" w:rsidRDefault="00B74A12" w:rsidP="00B74A12">
            <w:pPr>
              <w:pStyle w:val="TAH"/>
              <w:rPr>
                <w:rFonts w:cs="Arial"/>
                <w:b w:val="0"/>
                <w:lang w:eastAsia="zh-CN"/>
              </w:rPr>
            </w:pPr>
            <w:r w:rsidRPr="001D386E">
              <w:rPr>
                <w:rFonts w:cs="Arial"/>
                <w:b w:val="0"/>
                <w:lang w:eastAsia="zh-CN"/>
              </w:rPr>
              <w:t>48</w:t>
            </w:r>
          </w:p>
        </w:tc>
        <w:tc>
          <w:tcPr>
            <w:tcW w:w="592" w:type="dxa"/>
            <w:vAlign w:val="center"/>
          </w:tcPr>
          <w:p w14:paraId="25836B7C" w14:textId="77777777" w:rsidR="00B74A12" w:rsidRPr="001D386E" w:rsidRDefault="00B74A12" w:rsidP="00B74A12">
            <w:pPr>
              <w:pStyle w:val="TAH"/>
              <w:rPr>
                <w:rFonts w:cs="Arial"/>
                <w:b w:val="0"/>
                <w:lang w:eastAsia="ja-JP"/>
              </w:rPr>
            </w:pPr>
          </w:p>
        </w:tc>
        <w:tc>
          <w:tcPr>
            <w:tcW w:w="591" w:type="dxa"/>
            <w:gridSpan w:val="2"/>
            <w:vAlign w:val="center"/>
          </w:tcPr>
          <w:p w14:paraId="3DBF46EB" w14:textId="77777777" w:rsidR="00B74A12" w:rsidRPr="001D386E" w:rsidRDefault="00B74A12" w:rsidP="00B74A12">
            <w:pPr>
              <w:pStyle w:val="TAH"/>
              <w:rPr>
                <w:rFonts w:cs="Arial"/>
                <w:b w:val="0"/>
                <w:lang w:eastAsia="ja-JP"/>
              </w:rPr>
            </w:pPr>
          </w:p>
        </w:tc>
        <w:tc>
          <w:tcPr>
            <w:tcW w:w="592" w:type="dxa"/>
            <w:gridSpan w:val="2"/>
            <w:vAlign w:val="center"/>
          </w:tcPr>
          <w:p w14:paraId="6E107B29" w14:textId="77777777" w:rsidR="00B74A12" w:rsidRPr="001D386E" w:rsidRDefault="00B74A12" w:rsidP="00B74A12">
            <w:pPr>
              <w:pStyle w:val="TAC"/>
              <w:rPr>
                <w:rFonts w:cs="Arial"/>
                <w:lang w:eastAsia="ja-JP"/>
              </w:rPr>
            </w:pPr>
            <w:r w:rsidRPr="001D386E">
              <w:rPr>
                <w:rFonts w:cs="Arial"/>
              </w:rPr>
              <w:t>Yes</w:t>
            </w:r>
          </w:p>
        </w:tc>
        <w:tc>
          <w:tcPr>
            <w:tcW w:w="592" w:type="dxa"/>
            <w:gridSpan w:val="3"/>
            <w:vAlign w:val="center"/>
          </w:tcPr>
          <w:p w14:paraId="0951D347" w14:textId="77777777" w:rsidR="00B74A12" w:rsidRPr="001D386E" w:rsidRDefault="00B74A12" w:rsidP="00B74A12">
            <w:pPr>
              <w:pStyle w:val="TAC"/>
              <w:rPr>
                <w:rFonts w:cs="Arial"/>
                <w:lang w:eastAsia="ja-JP"/>
              </w:rPr>
            </w:pPr>
            <w:r w:rsidRPr="001D386E">
              <w:rPr>
                <w:rFonts w:cs="Arial"/>
              </w:rPr>
              <w:t>Yes</w:t>
            </w:r>
          </w:p>
        </w:tc>
        <w:tc>
          <w:tcPr>
            <w:tcW w:w="592" w:type="dxa"/>
            <w:gridSpan w:val="3"/>
            <w:vAlign w:val="center"/>
          </w:tcPr>
          <w:p w14:paraId="2322F62E" w14:textId="77777777" w:rsidR="00B74A12" w:rsidRPr="001D386E" w:rsidRDefault="00B74A12" w:rsidP="00B74A12">
            <w:pPr>
              <w:pStyle w:val="TAC"/>
              <w:rPr>
                <w:rFonts w:cs="Arial"/>
                <w:lang w:eastAsia="ja-JP"/>
              </w:rPr>
            </w:pPr>
            <w:r w:rsidRPr="001D386E">
              <w:rPr>
                <w:rFonts w:cs="Arial"/>
              </w:rPr>
              <w:t>Yes</w:t>
            </w:r>
          </w:p>
        </w:tc>
        <w:tc>
          <w:tcPr>
            <w:tcW w:w="731" w:type="dxa"/>
            <w:gridSpan w:val="3"/>
            <w:vAlign w:val="center"/>
          </w:tcPr>
          <w:p w14:paraId="0F4AFCB5" w14:textId="77777777" w:rsidR="00B74A12" w:rsidRPr="001D386E" w:rsidRDefault="00B74A12" w:rsidP="00B74A12">
            <w:pPr>
              <w:pStyle w:val="TAC"/>
              <w:rPr>
                <w:rFonts w:cs="Arial"/>
                <w:lang w:eastAsia="ja-JP"/>
              </w:rPr>
            </w:pPr>
            <w:r w:rsidRPr="001D386E">
              <w:rPr>
                <w:rFonts w:cs="Arial"/>
              </w:rPr>
              <w:t>Yes</w:t>
            </w:r>
          </w:p>
        </w:tc>
        <w:tc>
          <w:tcPr>
            <w:tcW w:w="1187" w:type="dxa"/>
            <w:vMerge/>
            <w:vAlign w:val="center"/>
          </w:tcPr>
          <w:p w14:paraId="4ACD75DC" w14:textId="77777777" w:rsidR="00B74A12" w:rsidRPr="001D386E" w:rsidRDefault="00B74A12" w:rsidP="00B74A12">
            <w:pPr>
              <w:pStyle w:val="TAC"/>
              <w:rPr>
                <w:rFonts w:cs="Arial"/>
                <w:lang w:eastAsia="ja-JP"/>
              </w:rPr>
            </w:pPr>
          </w:p>
        </w:tc>
        <w:tc>
          <w:tcPr>
            <w:tcW w:w="1287" w:type="dxa"/>
            <w:vMerge/>
            <w:vAlign w:val="center"/>
          </w:tcPr>
          <w:p w14:paraId="472F450D" w14:textId="77777777" w:rsidR="00B74A12" w:rsidRPr="001D386E" w:rsidRDefault="00B74A12" w:rsidP="00B74A12">
            <w:pPr>
              <w:pStyle w:val="TAC"/>
              <w:rPr>
                <w:rFonts w:cs="Arial"/>
                <w:lang w:eastAsia="ja-JP"/>
              </w:rPr>
            </w:pPr>
          </w:p>
        </w:tc>
      </w:tr>
      <w:tr w:rsidR="00B74A12" w:rsidRPr="001D386E" w14:paraId="75E4BBC5" w14:textId="77777777" w:rsidTr="00B74A12">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43DCCFC" w14:textId="77777777" w:rsidR="00B74A12" w:rsidRPr="001D386E" w:rsidRDefault="00B74A12" w:rsidP="00B74A12">
            <w:pPr>
              <w:pStyle w:val="TAC"/>
              <w:rPr>
                <w:rFonts w:cs="Arial"/>
              </w:rPr>
            </w:pPr>
            <w:r w:rsidRPr="001D386E">
              <w:t>CA_2</w:t>
            </w:r>
            <w:r w:rsidRPr="001D386E">
              <w:rPr>
                <w:lang w:val="en-US"/>
              </w:rPr>
              <w:t>A-46</w:t>
            </w:r>
            <w:r w:rsidRPr="001D386E">
              <w:rPr>
                <w:lang w:val="en-US" w:eastAsia="zh-CN"/>
              </w:rPr>
              <w:t>A</w:t>
            </w:r>
            <w:r w:rsidRPr="001D386E">
              <w:t>-48C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1EDDC74" w14:textId="77777777" w:rsidR="00B74A12" w:rsidRPr="001D386E" w:rsidRDefault="00B74A12" w:rsidP="00B74A12">
            <w:pPr>
              <w:pStyle w:val="TAC"/>
              <w:rPr>
                <w:rFonts w:cs="Arial"/>
                <w:lang w:eastAsia="zh-CN"/>
              </w:rPr>
            </w:pPr>
            <w:r w:rsidRPr="001D386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14:paraId="0D2F201E" w14:textId="77777777" w:rsidR="00B74A12" w:rsidRPr="001D386E" w:rsidRDefault="00B74A12" w:rsidP="00B74A12">
            <w:pPr>
              <w:pStyle w:val="TAC"/>
              <w:rPr>
                <w:rFonts w:eastAsia="Malgun Gothic" w:cs="Arial"/>
              </w:rPr>
            </w:pPr>
            <w:r w:rsidRPr="001D386E">
              <w:rPr>
                <w:lang w:val="en-US"/>
              </w:rPr>
              <w:t>2</w:t>
            </w:r>
          </w:p>
        </w:tc>
        <w:tc>
          <w:tcPr>
            <w:tcW w:w="592" w:type="dxa"/>
            <w:tcBorders>
              <w:top w:val="single" w:sz="4" w:space="0" w:color="auto"/>
              <w:left w:val="single" w:sz="4" w:space="0" w:color="auto"/>
              <w:bottom w:val="single" w:sz="4" w:space="0" w:color="auto"/>
              <w:right w:val="single" w:sz="4" w:space="0" w:color="auto"/>
            </w:tcBorders>
          </w:tcPr>
          <w:p w14:paraId="63EFC76F" w14:textId="77777777" w:rsidR="00B74A12" w:rsidRPr="001D386E" w:rsidRDefault="00B74A12" w:rsidP="00B74A1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00C2D16F" w14:textId="77777777" w:rsidR="00B74A12" w:rsidRPr="001D386E" w:rsidRDefault="00B74A12" w:rsidP="00B74A1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14:paraId="4CE93636" w14:textId="77777777" w:rsidR="00B74A12" w:rsidRPr="001D386E" w:rsidRDefault="00B74A12" w:rsidP="00B74A12">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29D199E0" w14:textId="77777777" w:rsidR="00B74A12" w:rsidRPr="001D386E" w:rsidRDefault="00B74A12" w:rsidP="00B74A12">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6908E6A9" w14:textId="77777777" w:rsidR="00B74A12" w:rsidRPr="001D386E" w:rsidRDefault="00B74A12" w:rsidP="00B74A12">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1585DBC1" w14:textId="77777777" w:rsidR="00B74A12" w:rsidRPr="001D386E" w:rsidRDefault="00B74A12" w:rsidP="00B74A12">
            <w:pPr>
              <w:pStyle w:val="TAC"/>
              <w:rPr>
                <w:rFonts w:cs="Arial"/>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4C4657" w14:textId="77777777" w:rsidR="00B74A12" w:rsidRPr="001D386E" w:rsidRDefault="00B74A12" w:rsidP="00B74A12">
            <w:pPr>
              <w:pStyle w:val="TAC"/>
              <w:rPr>
                <w:rFonts w:cs="Arial"/>
              </w:rPr>
            </w:pPr>
            <w:r w:rsidRPr="001D386E">
              <w:rPr>
                <w:rFonts w:cs="Arial"/>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335F88" w14:textId="77777777" w:rsidR="00B74A12" w:rsidRPr="001D386E" w:rsidRDefault="00B74A12" w:rsidP="00B74A12">
            <w:pPr>
              <w:pStyle w:val="TAC"/>
              <w:rPr>
                <w:rFonts w:cs="Arial"/>
              </w:rPr>
            </w:pPr>
            <w:r w:rsidRPr="001D386E">
              <w:rPr>
                <w:rFonts w:cs="Arial"/>
                <w:lang w:eastAsia="ja-JP"/>
              </w:rPr>
              <w:t>0</w:t>
            </w:r>
          </w:p>
        </w:tc>
      </w:tr>
      <w:tr w:rsidR="00B74A12" w:rsidRPr="001D386E" w14:paraId="0753731C" w14:textId="77777777" w:rsidTr="00B74A1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46CD3"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FC906" w14:textId="77777777" w:rsidR="00B74A12" w:rsidRPr="001D386E" w:rsidRDefault="00B74A12" w:rsidP="00B74A1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2D5FB403" w14:textId="77777777" w:rsidR="00B74A12" w:rsidRPr="001D386E" w:rsidRDefault="00B74A12" w:rsidP="00B74A12">
            <w:pPr>
              <w:pStyle w:val="TAC"/>
              <w:rPr>
                <w:rFonts w:cs="Arial"/>
                <w:lang w:eastAsia="ja-JP"/>
              </w:rPr>
            </w:pPr>
            <w:r w:rsidRPr="001D386E">
              <w:rPr>
                <w:lang w:val="en-US"/>
              </w:rPr>
              <w:t>46</w:t>
            </w:r>
          </w:p>
        </w:tc>
        <w:tc>
          <w:tcPr>
            <w:tcW w:w="592" w:type="dxa"/>
            <w:tcBorders>
              <w:top w:val="single" w:sz="4" w:space="0" w:color="auto"/>
              <w:left w:val="single" w:sz="4" w:space="0" w:color="auto"/>
              <w:bottom w:val="single" w:sz="4" w:space="0" w:color="auto"/>
              <w:right w:val="single" w:sz="4" w:space="0" w:color="auto"/>
            </w:tcBorders>
          </w:tcPr>
          <w:p w14:paraId="4B899FD8" w14:textId="77777777" w:rsidR="00B74A12" w:rsidRPr="001D386E" w:rsidRDefault="00B74A12" w:rsidP="00B74A1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79C6099E" w14:textId="77777777" w:rsidR="00B74A12" w:rsidRPr="001D386E" w:rsidRDefault="00B74A12" w:rsidP="00B74A1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14:paraId="3D6BDEAC" w14:textId="77777777" w:rsidR="00B74A12" w:rsidRPr="001D386E" w:rsidRDefault="00B74A12" w:rsidP="00B74A12">
            <w:pPr>
              <w:pStyle w:val="TAC"/>
              <w:rPr>
                <w:rFonts w:cs="Arial"/>
                <w:lang w:eastAsia="ja-JP"/>
              </w:rPr>
            </w:pPr>
          </w:p>
        </w:tc>
        <w:tc>
          <w:tcPr>
            <w:tcW w:w="592" w:type="dxa"/>
            <w:gridSpan w:val="3"/>
            <w:tcBorders>
              <w:top w:val="single" w:sz="4" w:space="0" w:color="auto"/>
              <w:left w:val="single" w:sz="4" w:space="0" w:color="auto"/>
              <w:bottom w:val="single" w:sz="4" w:space="0" w:color="auto"/>
              <w:right w:val="single" w:sz="4" w:space="0" w:color="auto"/>
            </w:tcBorders>
          </w:tcPr>
          <w:p w14:paraId="6E4A3217" w14:textId="77777777" w:rsidR="00B74A12" w:rsidRPr="001D386E" w:rsidRDefault="00B74A12" w:rsidP="00B74A12">
            <w:pPr>
              <w:pStyle w:val="TAC"/>
              <w:rPr>
                <w:rFonts w:cs="Arial"/>
                <w:lang w:eastAsia="ja-JP"/>
              </w:rPr>
            </w:pPr>
          </w:p>
        </w:tc>
        <w:tc>
          <w:tcPr>
            <w:tcW w:w="592" w:type="dxa"/>
            <w:gridSpan w:val="3"/>
            <w:tcBorders>
              <w:top w:val="single" w:sz="4" w:space="0" w:color="auto"/>
              <w:left w:val="single" w:sz="4" w:space="0" w:color="auto"/>
              <w:bottom w:val="single" w:sz="4" w:space="0" w:color="auto"/>
              <w:right w:val="single" w:sz="4" w:space="0" w:color="auto"/>
            </w:tcBorders>
          </w:tcPr>
          <w:p w14:paraId="2F7092BE" w14:textId="77777777" w:rsidR="00B74A12" w:rsidRPr="001D386E" w:rsidRDefault="00B74A12" w:rsidP="00B74A12">
            <w:pPr>
              <w:pStyle w:val="TAC"/>
              <w:rPr>
                <w:rFonts w:cs="Arial"/>
                <w:lang w:eastAsia="ja-JP"/>
              </w:rPr>
            </w:pPr>
          </w:p>
        </w:tc>
        <w:tc>
          <w:tcPr>
            <w:tcW w:w="731" w:type="dxa"/>
            <w:gridSpan w:val="3"/>
            <w:tcBorders>
              <w:top w:val="single" w:sz="4" w:space="0" w:color="auto"/>
              <w:left w:val="single" w:sz="4" w:space="0" w:color="auto"/>
              <w:bottom w:val="single" w:sz="4" w:space="0" w:color="auto"/>
              <w:right w:val="single" w:sz="4" w:space="0" w:color="auto"/>
            </w:tcBorders>
            <w:hideMark/>
          </w:tcPr>
          <w:p w14:paraId="0CBA5C91" w14:textId="77777777" w:rsidR="00B74A12" w:rsidRPr="001D386E" w:rsidRDefault="00B74A12" w:rsidP="00B74A1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DDC79"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FF7D5" w14:textId="77777777" w:rsidR="00B74A12" w:rsidRPr="001D386E" w:rsidRDefault="00B74A12" w:rsidP="00B74A12">
            <w:pPr>
              <w:spacing w:after="0"/>
              <w:rPr>
                <w:rFonts w:ascii="Arial" w:hAnsi="Arial" w:cs="Arial"/>
                <w:sz w:val="18"/>
              </w:rPr>
            </w:pPr>
          </w:p>
        </w:tc>
      </w:tr>
      <w:tr w:rsidR="00B74A12" w:rsidRPr="001D386E" w14:paraId="7CA3C474" w14:textId="77777777" w:rsidTr="00B74A1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3ACA6"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32DFB" w14:textId="77777777" w:rsidR="00B74A12" w:rsidRPr="001D386E" w:rsidRDefault="00B74A12" w:rsidP="00B74A1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43F7A936" w14:textId="77777777" w:rsidR="00B74A12" w:rsidRPr="001D386E" w:rsidRDefault="00B74A12" w:rsidP="00B74A12">
            <w:pPr>
              <w:pStyle w:val="TAC"/>
              <w:rPr>
                <w:rFonts w:cs="Arial"/>
              </w:rPr>
            </w:pPr>
            <w:r w:rsidRPr="001D386E">
              <w:rPr>
                <w:lang w:val="en-US"/>
              </w:rPr>
              <w:t>48</w:t>
            </w:r>
          </w:p>
        </w:tc>
        <w:tc>
          <w:tcPr>
            <w:tcW w:w="3690" w:type="dxa"/>
            <w:gridSpan w:val="14"/>
            <w:tcBorders>
              <w:top w:val="single" w:sz="4" w:space="0" w:color="auto"/>
              <w:left w:val="single" w:sz="4" w:space="0" w:color="auto"/>
              <w:bottom w:val="single" w:sz="4" w:space="0" w:color="auto"/>
              <w:right w:val="single" w:sz="4" w:space="0" w:color="auto"/>
            </w:tcBorders>
            <w:hideMark/>
          </w:tcPr>
          <w:p w14:paraId="0F234AD8" w14:textId="77777777" w:rsidR="00B74A12" w:rsidRPr="001D386E" w:rsidRDefault="00B74A12" w:rsidP="00B74A12">
            <w:pPr>
              <w:pStyle w:val="TAC"/>
              <w:rPr>
                <w:rFonts w:cs="Arial"/>
              </w:rPr>
            </w:pPr>
            <w:r w:rsidRPr="001D386E">
              <w:rPr>
                <w:rFonts w:cs="Arial"/>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B0C38"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0B2AF" w14:textId="77777777" w:rsidR="00B74A12" w:rsidRPr="001D386E" w:rsidRDefault="00B74A12" w:rsidP="00B74A12">
            <w:pPr>
              <w:spacing w:after="0"/>
              <w:rPr>
                <w:rFonts w:ascii="Arial" w:hAnsi="Arial" w:cs="Arial"/>
                <w:sz w:val="18"/>
              </w:rPr>
            </w:pPr>
          </w:p>
        </w:tc>
      </w:tr>
      <w:tr w:rsidR="00B74A12" w:rsidRPr="001D386E" w14:paraId="1FDDC110" w14:textId="77777777" w:rsidTr="00B74A12">
        <w:trPr>
          <w:jc w:val="center"/>
        </w:trPr>
        <w:tc>
          <w:tcPr>
            <w:tcW w:w="1419" w:type="dxa"/>
            <w:vMerge w:val="restart"/>
            <w:vAlign w:val="center"/>
          </w:tcPr>
          <w:p w14:paraId="31B49106" w14:textId="77777777" w:rsidR="00B74A12" w:rsidRPr="001D386E" w:rsidRDefault="00B74A12" w:rsidP="00B74A12">
            <w:pPr>
              <w:pStyle w:val="TAC"/>
              <w:rPr>
                <w:rFonts w:cs="Arial"/>
                <w:lang w:eastAsia="ja-JP"/>
              </w:rPr>
            </w:pPr>
            <w:r w:rsidRPr="001D386E">
              <w:rPr>
                <w:rFonts w:cs="Arial"/>
                <w:lang w:eastAsia="ja-JP"/>
              </w:rPr>
              <w:t>CA_2A-46A-48D</w:t>
            </w:r>
          </w:p>
        </w:tc>
        <w:tc>
          <w:tcPr>
            <w:tcW w:w="1467" w:type="dxa"/>
            <w:vMerge w:val="restart"/>
            <w:vAlign w:val="center"/>
          </w:tcPr>
          <w:p w14:paraId="772C68D2" w14:textId="77777777" w:rsidR="00B74A12" w:rsidRPr="001D386E" w:rsidRDefault="00B74A12" w:rsidP="00B74A12">
            <w:pPr>
              <w:pStyle w:val="TAC"/>
              <w:rPr>
                <w:rFonts w:cs="Arial"/>
                <w:lang w:eastAsia="ja-JP"/>
              </w:rPr>
            </w:pPr>
            <w:r w:rsidRPr="001D386E">
              <w:rPr>
                <w:rFonts w:cs="Arial"/>
                <w:lang w:eastAsia="ja-JP"/>
              </w:rPr>
              <w:t>-</w:t>
            </w:r>
          </w:p>
        </w:tc>
        <w:tc>
          <w:tcPr>
            <w:tcW w:w="773" w:type="dxa"/>
          </w:tcPr>
          <w:p w14:paraId="7DBE31BA" w14:textId="77777777" w:rsidR="00B74A12" w:rsidRPr="001D386E" w:rsidRDefault="00B74A12" w:rsidP="00B74A12">
            <w:pPr>
              <w:pStyle w:val="TAH"/>
              <w:rPr>
                <w:b w:val="0"/>
                <w:lang w:val="en-US"/>
              </w:rPr>
            </w:pPr>
            <w:r w:rsidRPr="001D386E">
              <w:rPr>
                <w:b w:val="0"/>
              </w:rPr>
              <w:t>2</w:t>
            </w:r>
          </w:p>
        </w:tc>
        <w:tc>
          <w:tcPr>
            <w:tcW w:w="592" w:type="dxa"/>
          </w:tcPr>
          <w:p w14:paraId="0486AD14" w14:textId="77777777" w:rsidR="00B74A12" w:rsidRPr="001D386E" w:rsidRDefault="00B74A12" w:rsidP="00B74A12">
            <w:pPr>
              <w:pStyle w:val="TAH"/>
              <w:rPr>
                <w:rFonts w:cs="Arial"/>
                <w:b w:val="0"/>
                <w:lang w:eastAsia="ja-JP"/>
              </w:rPr>
            </w:pPr>
          </w:p>
        </w:tc>
        <w:tc>
          <w:tcPr>
            <w:tcW w:w="591" w:type="dxa"/>
            <w:gridSpan w:val="2"/>
          </w:tcPr>
          <w:p w14:paraId="3DAA7929" w14:textId="77777777" w:rsidR="00B74A12" w:rsidRPr="001D386E" w:rsidRDefault="00B74A12" w:rsidP="00B74A12">
            <w:pPr>
              <w:pStyle w:val="TAH"/>
              <w:rPr>
                <w:rFonts w:cs="Arial"/>
                <w:b w:val="0"/>
                <w:lang w:eastAsia="ja-JP"/>
              </w:rPr>
            </w:pPr>
          </w:p>
        </w:tc>
        <w:tc>
          <w:tcPr>
            <w:tcW w:w="592" w:type="dxa"/>
            <w:gridSpan w:val="2"/>
          </w:tcPr>
          <w:p w14:paraId="4FF6E9C4" w14:textId="77777777" w:rsidR="00B74A12" w:rsidRPr="001D386E" w:rsidRDefault="00B74A12" w:rsidP="00B74A12">
            <w:pPr>
              <w:pStyle w:val="TAC"/>
              <w:rPr>
                <w:rFonts w:cs="Arial"/>
              </w:rPr>
            </w:pPr>
            <w:r w:rsidRPr="001D386E">
              <w:t>Yes</w:t>
            </w:r>
          </w:p>
        </w:tc>
        <w:tc>
          <w:tcPr>
            <w:tcW w:w="592" w:type="dxa"/>
            <w:gridSpan w:val="3"/>
          </w:tcPr>
          <w:p w14:paraId="4E72F62B" w14:textId="77777777" w:rsidR="00B74A12" w:rsidRPr="001D386E" w:rsidRDefault="00B74A12" w:rsidP="00B74A12">
            <w:pPr>
              <w:pStyle w:val="TAC"/>
              <w:rPr>
                <w:rFonts w:cs="Arial"/>
              </w:rPr>
            </w:pPr>
            <w:r w:rsidRPr="001D386E">
              <w:t>Yes</w:t>
            </w:r>
          </w:p>
        </w:tc>
        <w:tc>
          <w:tcPr>
            <w:tcW w:w="592" w:type="dxa"/>
            <w:gridSpan w:val="3"/>
          </w:tcPr>
          <w:p w14:paraId="2B5AB407" w14:textId="77777777" w:rsidR="00B74A12" w:rsidRPr="001D386E" w:rsidRDefault="00B74A12" w:rsidP="00B74A12">
            <w:pPr>
              <w:pStyle w:val="TAC"/>
              <w:rPr>
                <w:rFonts w:cs="Arial"/>
              </w:rPr>
            </w:pPr>
            <w:r w:rsidRPr="001D386E">
              <w:t>Yes</w:t>
            </w:r>
          </w:p>
        </w:tc>
        <w:tc>
          <w:tcPr>
            <w:tcW w:w="731" w:type="dxa"/>
            <w:gridSpan w:val="3"/>
          </w:tcPr>
          <w:p w14:paraId="51B9334E" w14:textId="77777777" w:rsidR="00B74A12" w:rsidRPr="001D386E" w:rsidRDefault="00B74A12" w:rsidP="00B74A12">
            <w:pPr>
              <w:pStyle w:val="TAC"/>
              <w:rPr>
                <w:rFonts w:cs="Arial"/>
              </w:rPr>
            </w:pPr>
            <w:r w:rsidRPr="001D386E">
              <w:t>Yes</w:t>
            </w:r>
          </w:p>
        </w:tc>
        <w:tc>
          <w:tcPr>
            <w:tcW w:w="1187" w:type="dxa"/>
            <w:vMerge w:val="restart"/>
            <w:vAlign w:val="center"/>
          </w:tcPr>
          <w:p w14:paraId="48F20B1B" w14:textId="77777777" w:rsidR="00B74A12" w:rsidRPr="001D386E" w:rsidRDefault="00B74A12" w:rsidP="00B74A12">
            <w:pPr>
              <w:pStyle w:val="TAC"/>
              <w:rPr>
                <w:rFonts w:cs="Arial"/>
                <w:lang w:eastAsia="ja-JP"/>
              </w:rPr>
            </w:pPr>
            <w:r w:rsidRPr="001D386E">
              <w:rPr>
                <w:rFonts w:cs="Arial"/>
                <w:lang w:eastAsia="ja-JP"/>
              </w:rPr>
              <w:t>100</w:t>
            </w:r>
          </w:p>
        </w:tc>
        <w:tc>
          <w:tcPr>
            <w:tcW w:w="1287" w:type="dxa"/>
            <w:vMerge w:val="restart"/>
            <w:vAlign w:val="center"/>
          </w:tcPr>
          <w:p w14:paraId="08A0E780"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1861D30F" w14:textId="77777777" w:rsidTr="00B74A12">
        <w:trPr>
          <w:jc w:val="center"/>
        </w:trPr>
        <w:tc>
          <w:tcPr>
            <w:tcW w:w="1419" w:type="dxa"/>
            <w:vMerge/>
            <w:vAlign w:val="center"/>
          </w:tcPr>
          <w:p w14:paraId="1944590F" w14:textId="77777777" w:rsidR="00B74A12" w:rsidRPr="001D386E" w:rsidRDefault="00B74A12" w:rsidP="00B74A12">
            <w:pPr>
              <w:pStyle w:val="TAC"/>
              <w:rPr>
                <w:rFonts w:cs="Arial"/>
                <w:lang w:eastAsia="ja-JP"/>
              </w:rPr>
            </w:pPr>
          </w:p>
        </w:tc>
        <w:tc>
          <w:tcPr>
            <w:tcW w:w="1467" w:type="dxa"/>
            <w:vMerge/>
            <w:vAlign w:val="center"/>
          </w:tcPr>
          <w:p w14:paraId="6E194A8C" w14:textId="77777777" w:rsidR="00B74A12" w:rsidRPr="001D386E" w:rsidRDefault="00B74A12" w:rsidP="00B74A12">
            <w:pPr>
              <w:pStyle w:val="TAC"/>
              <w:rPr>
                <w:rFonts w:cs="Arial"/>
                <w:lang w:eastAsia="ja-JP"/>
              </w:rPr>
            </w:pPr>
          </w:p>
        </w:tc>
        <w:tc>
          <w:tcPr>
            <w:tcW w:w="773" w:type="dxa"/>
          </w:tcPr>
          <w:p w14:paraId="5B4DBC3E" w14:textId="77777777" w:rsidR="00B74A12" w:rsidRPr="001D386E" w:rsidRDefault="00B74A12" w:rsidP="00B74A12">
            <w:pPr>
              <w:pStyle w:val="TAH"/>
              <w:rPr>
                <w:b w:val="0"/>
                <w:lang w:val="en-US"/>
              </w:rPr>
            </w:pPr>
            <w:r w:rsidRPr="001D386E">
              <w:rPr>
                <w:b w:val="0"/>
              </w:rPr>
              <w:t>46</w:t>
            </w:r>
          </w:p>
        </w:tc>
        <w:tc>
          <w:tcPr>
            <w:tcW w:w="592" w:type="dxa"/>
          </w:tcPr>
          <w:p w14:paraId="503B7934" w14:textId="77777777" w:rsidR="00B74A12" w:rsidRPr="001D386E" w:rsidRDefault="00B74A12" w:rsidP="00B74A12">
            <w:pPr>
              <w:pStyle w:val="TAH"/>
              <w:rPr>
                <w:rFonts w:cs="Arial"/>
                <w:b w:val="0"/>
                <w:lang w:eastAsia="ja-JP"/>
              </w:rPr>
            </w:pPr>
          </w:p>
        </w:tc>
        <w:tc>
          <w:tcPr>
            <w:tcW w:w="591" w:type="dxa"/>
            <w:gridSpan w:val="2"/>
          </w:tcPr>
          <w:p w14:paraId="14A5A233" w14:textId="77777777" w:rsidR="00B74A12" w:rsidRPr="001D386E" w:rsidRDefault="00B74A12" w:rsidP="00B74A12">
            <w:pPr>
              <w:pStyle w:val="TAH"/>
              <w:rPr>
                <w:rFonts w:cs="Arial"/>
                <w:b w:val="0"/>
                <w:lang w:eastAsia="ja-JP"/>
              </w:rPr>
            </w:pPr>
          </w:p>
        </w:tc>
        <w:tc>
          <w:tcPr>
            <w:tcW w:w="592" w:type="dxa"/>
            <w:gridSpan w:val="2"/>
          </w:tcPr>
          <w:p w14:paraId="314C3DFE" w14:textId="77777777" w:rsidR="00B74A12" w:rsidRPr="001D386E" w:rsidRDefault="00B74A12" w:rsidP="00B74A12">
            <w:pPr>
              <w:pStyle w:val="TAC"/>
              <w:rPr>
                <w:rFonts w:cs="Arial"/>
              </w:rPr>
            </w:pPr>
          </w:p>
        </w:tc>
        <w:tc>
          <w:tcPr>
            <w:tcW w:w="592" w:type="dxa"/>
            <w:gridSpan w:val="3"/>
          </w:tcPr>
          <w:p w14:paraId="54F30D58" w14:textId="77777777" w:rsidR="00B74A12" w:rsidRPr="001D386E" w:rsidRDefault="00B74A12" w:rsidP="00B74A12">
            <w:pPr>
              <w:pStyle w:val="TAC"/>
              <w:rPr>
                <w:rFonts w:cs="Arial"/>
              </w:rPr>
            </w:pPr>
          </w:p>
        </w:tc>
        <w:tc>
          <w:tcPr>
            <w:tcW w:w="592" w:type="dxa"/>
            <w:gridSpan w:val="3"/>
          </w:tcPr>
          <w:p w14:paraId="0B53BB2B" w14:textId="77777777" w:rsidR="00B74A12" w:rsidRPr="001D386E" w:rsidRDefault="00B74A12" w:rsidP="00B74A12">
            <w:pPr>
              <w:pStyle w:val="TAC"/>
              <w:rPr>
                <w:rFonts w:cs="Arial"/>
              </w:rPr>
            </w:pPr>
          </w:p>
        </w:tc>
        <w:tc>
          <w:tcPr>
            <w:tcW w:w="731" w:type="dxa"/>
            <w:gridSpan w:val="3"/>
          </w:tcPr>
          <w:p w14:paraId="26401E10" w14:textId="77777777" w:rsidR="00B74A12" w:rsidRPr="001D386E" w:rsidRDefault="00B74A12" w:rsidP="00B74A12">
            <w:pPr>
              <w:pStyle w:val="TAC"/>
              <w:rPr>
                <w:rFonts w:cs="Arial"/>
              </w:rPr>
            </w:pPr>
            <w:r w:rsidRPr="001D386E">
              <w:t>Yes</w:t>
            </w:r>
          </w:p>
        </w:tc>
        <w:tc>
          <w:tcPr>
            <w:tcW w:w="1187" w:type="dxa"/>
            <w:vMerge/>
            <w:vAlign w:val="center"/>
          </w:tcPr>
          <w:p w14:paraId="04CE238F" w14:textId="77777777" w:rsidR="00B74A12" w:rsidRPr="001D386E" w:rsidRDefault="00B74A12" w:rsidP="00B74A12">
            <w:pPr>
              <w:pStyle w:val="TAC"/>
              <w:rPr>
                <w:rFonts w:cs="Arial"/>
                <w:lang w:eastAsia="ja-JP"/>
              </w:rPr>
            </w:pPr>
          </w:p>
        </w:tc>
        <w:tc>
          <w:tcPr>
            <w:tcW w:w="1287" w:type="dxa"/>
            <w:vMerge/>
            <w:vAlign w:val="center"/>
          </w:tcPr>
          <w:p w14:paraId="7336CCF5" w14:textId="77777777" w:rsidR="00B74A12" w:rsidRPr="001D386E" w:rsidRDefault="00B74A12" w:rsidP="00B74A12">
            <w:pPr>
              <w:pStyle w:val="TAC"/>
              <w:rPr>
                <w:rFonts w:cs="Arial"/>
                <w:lang w:eastAsia="ja-JP"/>
              </w:rPr>
            </w:pPr>
          </w:p>
        </w:tc>
      </w:tr>
      <w:tr w:rsidR="00B74A12" w:rsidRPr="001D386E" w14:paraId="09E59245" w14:textId="77777777" w:rsidTr="00B74A12">
        <w:trPr>
          <w:jc w:val="center"/>
        </w:trPr>
        <w:tc>
          <w:tcPr>
            <w:tcW w:w="1419" w:type="dxa"/>
            <w:vMerge/>
            <w:vAlign w:val="center"/>
          </w:tcPr>
          <w:p w14:paraId="7BEAAA42" w14:textId="77777777" w:rsidR="00B74A12" w:rsidRPr="001D386E" w:rsidRDefault="00B74A12" w:rsidP="00B74A12">
            <w:pPr>
              <w:pStyle w:val="TAC"/>
              <w:rPr>
                <w:rFonts w:cs="Arial"/>
                <w:lang w:eastAsia="ja-JP"/>
              </w:rPr>
            </w:pPr>
          </w:p>
        </w:tc>
        <w:tc>
          <w:tcPr>
            <w:tcW w:w="1467" w:type="dxa"/>
            <w:vMerge/>
            <w:vAlign w:val="center"/>
          </w:tcPr>
          <w:p w14:paraId="74928E93" w14:textId="77777777" w:rsidR="00B74A12" w:rsidRPr="001D386E" w:rsidRDefault="00B74A12" w:rsidP="00B74A12">
            <w:pPr>
              <w:pStyle w:val="TAC"/>
              <w:rPr>
                <w:rFonts w:cs="Arial"/>
                <w:lang w:eastAsia="ja-JP"/>
              </w:rPr>
            </w:pPr>
          </w:p>
        </w:tc>
        <w:tc>
          <w:tcPr>
            <w:tcW w:w="773" w:type="dxa"/>
          </w:tcPr>
          <w:p w14:paraId="35748D1F" w14:textId="77777777" w:rsidR="00B74A12" w:rsidRPr="001D386E" w:rsidRDefault="00B74A12" w:rsidP="00B74A12">
            <w:pPr>
              <w:pStyle w:val="TAH"/>
              <w:rPr>
                <w:b w:val="0"/>
                <w:lang w:val="en-US"/>
              </w:rPr>
            </w:pPr>
            <w:r w:rsidRPr="001D386E">
              <w:rPr>
                <w:b w:val="0"/>
              </w:rPr>
              <w:t>48</w:t>
            </w:r>
          </w:p>
        </w:tc>
        <w:tc>
          <w:tcPr>
            <w:tcW w:w="3690" w:type="dxa"/>
            <w:gridSpan w:val="14"/>
          </w:tcPr>
          <w:p w14:paraId="5356B182" w14:textId="77777777" w:rsidR="00B74A12" w:rsidRPr="001D386E" w:rsidRDefault="00B74A12" w:rsidP="00B74A12">
            <w:pPr>
              <w:pStyle w:val="TAC"/>
              <w:rPr>
                <w:rFonts w:cs="Arial"/>
              </w:rPr>
            </w:pPr>
            <w:r w:rsidRPr="001D386E">
              <w:t>See CA_48D Bandwidth combination set 0 in Table 5.6A.1-1</w:t>
            </w:r>
          </w:p>
        </w:tc>
        <w:tc>
          <w:tcPr>
            <w:tcW w:w="1187" w:type="dxa"/>
            <w:vMerge/>
          </w:tcPr>
          <w:p w14:paraId="3FE49A80" w14:textId="77777777" w:rsidR="00B74A12" w:rsidRPr="001D386E" w:rsidRDefault="00B74A12" w:rsidP="00B74A12">
            <w:pPr>
              <w:pStyle w:val="TAC"/>
              <w:rPr>
                <w:rFonts w:cs="Arial"/>
                <w:lang w:eastAsia="ja-JP"/>
              </w:rPr>
            </w:pPr>
          </w:p>
        </w:tc>
        <w:tc>
          <w:tcPr>
            <w:tcW w:w="1287" w:type="dxa"/>
            <w:vMerge/>
          </w:tcPr>
          <w:p w14:paraId="4007E4E9" w14:textId="77777777" w:rsidR="00B74A12" w:rsidRPr="001D386E" w:rsidRDefault="00B74A12" w:rsidP="00B74A12">
            <w:pPr>
              <w:pStyle w:val="TAC"/>
              <w:rPr>
                <w:rFonts w:cs="Arial"/>
                <w:lang w:eastAsia="ja-JP"/>
              </w:rPr>
            </w:pPr>
          </w:p>
        </w:tc>
      </w:tr>
      <w:tr w:rsidR="00B74A12" w:rsidRPr="001D386E" w14:paraId="3FEE35B3" w14:textId="77777777" w:rsidTr="00B74A12">
        <w:trPr>
          <w:jc w:val="center"/>
        </w:trPr>
        <w:tc>
          <w:tcPr>
            <w:tcW w:w="1419" w:type="dxa"/>
            <w:vMerge w:val="restart"/>
            <w:vAlign w:val="center"/>
          </w:tcPr>
          <w:p w14:paraId="47290974" w14:textId="77777777" w:rsidR="00B74A12" w:rsidRPr="001D386E" w:rsidRDefault="00B74A12" w:rsidP="00B74A12">
            <w:pPr>
              <w:pStyle w:val="TAC"/>
              <w:rPr>
                <w:lang w:eastAsia="ja-JP"/>
              </w:rPr>
            </w:pPr>
            <w:r w:rsidRPr="001D386E">
              <w:t>CA_2</w:t>
            </w:r>
            <w:r w:rsidRPr="001D386E">
              <w:rPr>
                <w:lang w:val="en-US"/>
              </w:rPr>
              <w:t>A-46A</w:t>
            </w:r>
            <w:r w:rsidRPr="001D386E">
              <w:t>-48E</w:t>
            </w:r>
          </w:p>
        </w:tc>
        <w:tc>
          <w:tcPr>
            <w:tcW w:w="1467" w:type="dxa"/>
            <w:vMerge w:val="restart"/>
            <w:vAlign w:val="center"/>
          </w:tcPr>
          <w:p w14:paraId="0C5C7D50" w14:textId="77777777" w:rsidR="00B74A12" w:rsidRPr="001D386E" w:rsidRDefault="00B74A12" w:rsidP="00B74A12">
            <w:pPr>
              <w:pStyle w:val="TAC"/>
              <w:rPr>
                <w:lang w:eastAsia="zh-CN"/>
              </w:rPr>
            </w:pPr>
            <w:r w:rsidRPr="001D386E">
              <w:rPr>
                <w:lang w:val="en-US" w:eastAsia="ja-JP"/>
              </w:rPr>
              <w:t>-</w:t>
            </w:r>
          </w:p>
        </w:tc>
        <w:tc>
          <w:tcPr>
            <w:tcW w:w="773" w:type="dxa"/>
            <w:vAlign w:val="center"/>
          </w:tcPr>
          <w:p w14:paraId="53401531" w14:textId="77777777" w:rsidR="00B74A12" w:rsidRPr="001D386E" w:rsidRDefault="00B74A12" w:rsidP="00B74A12">
            <w:pPr>
              <w:pStyle w:val="TAC"/>
            </w:pPr>
            <w:r w:rsidRPr="001D386E">
              <w:rPr>
                <w:lang w:val="en-US"/>
              </w:rPr>
              <w:t>2</w:t>
            </w:r>
          </w:p>
        </w:tc>
        <w:tc>
          <w:tcPr>
            <w:tcW w:w="592" w:type="dxa"/>
            <w:vAlign w:val="center"/>
          </w:tcPr>
          <w:p w14:paraId="5C79DC4E" w14:textId="77777777" w:rsidR="00B74A12" w:rsidRPr="001D386E" w:rsidRDefault="00B74A12" w:rsidP="00B74A12">
            <w:pPr>
              <w:pStyle w:val="TAC"/>
              <w:rPr>
                <w:lang w:eastAsia="ja-JP"/>
              </w:rPr>
            </w:pPr>
          </w:p>
        </w:tc>
        <w:tc>
          <w:tcPr>
            <w:tcW w:w="591" w:type="dxa"/>
            <w:gridSpan w:val="2"/>
            <w:vAlign w:val="center"/>
          </w:tcPr>
          <w:p w14:paraId="4A057E91" w14:textId="77777777" w:rsidR="00B74A12" w:rsidRPr="001D386E" w:rsidRDefault="00B74A12" w:rsidP="00B74A12">
            <w:pPr>
              <w:pStyle w:val="TAC"/>
              <w:rPr>
                <w:lang w:eastAsia="ja-JP"/>
              </w:rPr>
            </w:pPr>
          </w:p>
        </w:tc>
        <w:tc>
          <w:tcPr>
            <w:tcW w:w="592" w:type="dxa"/>
            <w:gridSpan w:val="2"/>
            <w:vAlign w:val="center"/>
          </w:tcPr>
          <w:p w14:paraId="4FD55F89" w14:textId="77777777" w:rsidR="00B74A12" w:rsidRPr="001D386E" w:rsidRDefault="00B74A12" w:rsidP="00B74A12">
            <w:pPr>
              <w:pStyle w:val="TAC"/>
              <w:rPr>
                <w:lang w:eastAsia="ja-JP"/>
              </w:rPr>
            </w:pPr>
            <w:r w:rsidRPr="001D386E">
              <w:t>Yes</w:t>
            </w:r>
          </w:p>
        </w:tc>
        <w:tc>
          <w:tcPr>
            <w:tcW w:w="592" w:type="dxa"/>
            <w:gridSpan w:val="3"/>
            <w:vAlign w:val="center"/>
          </w:tcPr>
          <w:p w14:paraId="47BEE2F6" w14:textId="77777777" w:rsidR="00B74A12" w:rsidRPr="001D386E" w:rsidRDefault="00B74A12" w:rsidP="00B74A12">
            <w:pPr>
              <w:pStyle w:val="TAC"/>
            </w:pPr>
            <w:r w:rsidRPr="001D386E">
              <w:t>Yes</w:t>
            </w:r>
          </w:p>
        </w:tc>
        <w:tc>
          <w:tcPr>
            <w:tcW w:w="592" w:type="dxa"/>
            <w:gridSpan w:val="3"/>
            <w:vAlign w:val="center"/>
          </w:tcPr>
          <w:p w14:paraId="0115C931" w14:textId="77777777" w:rsidR="00B74A12" w:rsidRPr="001D386E" w:rsidRDefault="00B74A12" w:rsidP="00B74A12">
            <w:pPr>
              <w:pStyle w:val="TAC"/>
            </w:pPr>
            <w:r w:rsidRPr="001D386E">
              <w:t>Yes</w:t>
            </w:r>
          </w:p>
        </w:tc>
        <w:tc>
          <w:tcPr>
            <w:tcW w:w="731" w:type="dxa"/>
            <w:gridSpan w:val="3"/>
            <w:vAlign w:val="center"/>
          </w:tcPr>
          <w:p w14:paraId="3BD41DC4" w14:textId="77777777" w:rsidR="00B74A12" w:rsidRPr="001D386E" w:rsidRDefault="00B74A12" w:rsidP="00B74A12">
            <w:pPr>
              <w:pStyle w:val="TAC"/>
            </w:pPr>
            <w:r w:rsidRPr="001D386E">
              <w:t>Yes</w:t>
            </w:r>
          </w:p>
        </w:tc>
        <w:tc>
          <w:tcPr>
            <w:tcW w:w="1187" w:type="dxa"/>
            <w:vMerge w:val="restart"/>
            <w:vAlign w:val="center"/>
          </w:tcPr>
          <w:p w14:paraId="5386AE30" w14:textId="77777777" w:rsidR="00B74A12" w:rsidRPr="001D386E" w:rsidRDefault="00B74A12" w:rsidP="00B74A12">
            <w:pPr>
              <w:pStyle w:val="TAC"/>
              <w:rPr>
                <w:lang w:eastAsia="ja-JP"/>
              </w:rPr>
            </w:pPr>
            <w:r w:rsidRPr="001D386E">
              <w:rPr>
                <w:lang w:val="en-US"/>
              </w:rPr>
              <w:t>120</w:t>
            </w:r>
          </w:p>
        </w:tc>
        <w:tc>
          <w:tcPr>
            <w:tcW w:w="1287" w:type="dxa"/>
            <w:vMerge w:val="restart"/>
            <w:vAlign w:val="center"/>
          </w:tcPr>
          <w:p w14:paraId="70D53F67" w14:textId="77777777" w:rsidR="00B74A12" w:rsidRPr="001D386E" w:rsidRDefault="00B74A12" w:rsidP="00B74A12">
            <w:pPr>
              <w:pStyle w:val="TAC"/>
              <w:rPr>
                <w:lang w:eastAsia="ja-JP"/>
              </w:rPr>
            </w:pPr>
            <w:r w:rsidRPr="001D386E">
              <w:rPr>
                <w:lang w:eastAsia="ja-JP"/>
              </w:rPr>
              <w:t>0</w:t>
            </w:r>
          </w:p>
        </w:tc>
      </w:tr>
      <w:tr w:rsidR="00B74A12" w:rsidRPr="001D386E" w14:paraId="325FBC7A" w14:textId="77777777" w:rsidTr="00B74A12">
        <w:trPr>
          <w:jc w:val="center"/>
        </w:trPr>
        <w:tc>
          <w:tcPr>
            <w:tcW w:w="1419" w:type="dxa"/>
            <w:vMerge/>
          </w:tcPr>
          <w:p w14:paraId="308EE16E" w14:textId="77777777" w:rsidR="00B74A12" w:rsidRPr="001D386E" w:rsidRDefault="00B74A12" w:rsidP="00B74A12">
            <w:pPr>
              <w:pStyle w:val="TAC"/>
              <w:rPr>
                <w:lang w:eastAsia="ja-JP"/>
              </w:rPr>
            </w:pPr>
          </w:p>
        </w:tc>
        <w:tc>
          <w:tcPr>
            <w:tcW w:w="1467" w:type="dxa"/>
            <w:vMerge/>
          </w:tcPr>
          <w:p w14:paraId="746B04C9" w14:textId="77777777" w:rsidR="00B74A12" w:rsidRPr="001D386E" w:rsidRDefault="00B74A12" w:rsidP="00B74A12">
            <w:pPr>
              <w:pStyle w:val="TAC"/>
              <w:rPr>
                <w:lang w:eastAsia="zh-CN"/>
              </w:rPr>
            </w:pPr>
          </w:p>
        </w:tc>
        <w:tc>
          <w:tcPr>
            <w:tcW w:w="773" w:type="dxa"/>
            <w:vAlign w:val="center"/>
          </w:tcPr>
          <w:p w14:paraId="48A38C54" w14:textId="77777777" w:rsidR="00B74A12" w:rsidRPr="001D386E" w:rsidRDefault="00B74A12" w:rsidP="00B74A12">
            <w:pPr>
              <w:pStyle w:val="TAC"/>
            </w:pPr>
            <w:r w:rsidRPr="001D386E">
              <w:rPr>
                <w:lang w:val="en-US"/>
              </w:rPr>
              <w:t>46</w:t>
            </w:r>
          </w:p>
        </w:tc>
        <w:tc>
          <w:tcPr>
            <w:tcW w:w="592" w:type="dxa"/>
            <w:vAlign w:val="center"/>
          </w:tcPr>
          <w:p w14:paraId="454B4F5A" w14:textId="77777777" w:rsidR="00B74A12" w:rsidRPr="001D386E" w:rsidRDefault="00B74A12" w:rsidP="00B74A12">
            <w:pPr>
              <w:pStyle w:val="TAC"/>
              <w:rPr>
                <w:lang w:eastAsia="ja-JP"/>
              </w:rPr>
            </w:pPr>
          </w:p>
        </w:tc>
        <w:tc>
          <w:tcPr>
            <w:tcW w:w="591" w:type="dxa"/>
            <w:gridSpan w:val="2"/>
            <w:vAlign w:val="center"/>
          </w:tcPr>
          <w:p w14:paraId="75300B8E" w14:textId="77777777" w:rsidR="00B74A12" w:rsidRPr="001D386E" w:rsidRDefault="00B74A12" w:rsidP="00B74A12">
            <w:pPr>
              <w:pStyle w:val="TAC"/>
              <w:rPr>
                <w:lang w:eastAsia="ja-JP"/>
              </w:rPr>
            </w:pPr>
          </w:p>
        </w:tc>
        <w:tc>
          <w:tcPr>
            <w:tcW w:w="592" w:type="dxa"/>
            <w:gridSpan w:val="2"/>
            <w:vAlign w:val="center"/>
          </w:tcPr>
          <w:p w14:paraId="4F383AF3" w14:textId="77777777" w:rsidR="00B74A12" w:rsidRPr="001D386E" w:rsidRDefault="00B74A12" w:rsidP="00B74A12">
            <w:pPr>
              <w:pStyle w:val="TAC"/>
              <w:rPr>
                <w:lang w:eastAsia="ja-JP"/>
              </w:rPr>
            </w:pPr>
          </w:p>
        </w:tc>
        <w:tc>
          <w:tcPr>
            <w:tcW w:w="592" w:type="dxa"/>
            <w:gridSpan w:val="3"/>
            <w:vAlign w:val="center"/>
          </w:tcPr>
          <w:p w14:paraId="3B3A5990" w14:textId="77777777" w:rsidR="00B74A12" w:rsidRPr="001D386E" w:rsidRDefault="00B74A12" w:rsidP="00B74A12">
            <w:pPr>
              <w:pStyle w:val="TAC"/>
            </w:pPr>
          </w:p>
        </w:tc>
        <w:tc>
          <w:tcPr>
            <w:tcW w:w="592" w:type="dxa"/>
            <w:gridSpan w:val="3"/>
            <w:vAlign w:val="center"/>
          </w:tcPr>
          <w:p w14:paraId="488AC89F" w14:textId="77777777" w:rsidR="00B74A12" w:rsidRPr="001D386E" w:rsidRDefault="00B74A12" w:rsidP="00B74A12">
            <w:pPr>
              <w:pStyle w:val="TAC"/>
            </w:pPr>
          </w:p>
        </w:tc>
        <w:tc>
          <w:tcPr>
            <w:tcW w:w="731" w:type="dxa"/>
            <w:gridSpan w:val="3"/>
            <w:vAlign w:val="center"/>
          </w:tcPr>
          <w:p w14:paraId="0F3F5767" w14:textId="77777777" w:rsidR="00B74A12" w:rsidRPr="001D386E" w:rsidRDefault="00B74A12" w:rsidP="00B74A12">
            <w:pPr>
              <w:pStyle w:val="TAC"/>
            </w:pPr>
            <w:r w:rsidRPr="001D386E">
              <w:t>Yes</w:t>
            </w:r>
          </w:p>
        </w:tc>
        <w:tc>
          <w:tcPr>
            <w:tcW w:w="1187" w:type="dxa"/>
            <w:vMerge/>
            <w:vAlign w:val="center"/>
          </w:tcPr>
          <w:p w14:paraId="0C08C384" w14:textId="77777777" w:rsidR="00B74A12" w:rsidRPr="001D386E" w:rsidRDefault="00B74A12" w:rsidP="00B74A12">
            <w:pPr>
              <w:pStyle w:val="TAC"/>
              <w:rPr>
                <w:lang w:eastAsia="ja-JP"/>
              </w:rPr>
            </w:pPr>
          </w:p>
        </w:tc>
        <w:tc>
          <w:tcPr>
            <w:tcW w:w="1287" w:type="dxa"/>
            <w:vMerge/>
            <w:vAlign w:val="center"/>
          </w:tcPr>
          <w:p w14:paraId="4741622A" w14:textId="77777777" w:rsidR="00B74A12" w:rsidRPr="001D386E" w:rsidRDefault="00B74A12" w:rsidP="00B74A12">
            <w:pPr>
              <w:pStyle w:val="TAC"/>
              <w:rPr>
                <w:lang w:eastAsia="ja-JP"/>
              </w:rPr>
            </w:pPr>
          </w:p>
        </w:tc>
      </w:tr>
      <w:tr w:rsidR="00B74A12" w:rsidRPr="001D386E" w14:paraId="521EED26" w14:textId="77777777" w:rsidTr="00B74A12">
        <w:trPr>
          <w:jc w:val="center"/>
        </w:trPr>
        <w:tc>
          <w:tcPr>
            <w:tcW w:w="1419" w:type="dxa"/>
            <w:vMerge/>
          </w:tcPr>
          <w:p w14:paraId="1DCE5848" w14:textId="77777777" w:rsidR="00B74A12" w:rsidRPr="001D386E" w:rsidRDefault="00B74A12" w:rsidP="00B74A12">
            <w:pPr>
              <w:pStyle w:val="TAC"/>
              <w:rPr>
                <w:lang w:eastAsia="ja-JP"/>
              </w:rPr>
            </w:pPr>
          </w:p>
        </w:tc>
        <w:tc>
          <w:tcPr>
            <w:tcW w:w="1467" w:type="dxa"/>
            <w:vMerge/>
          </w:tcPr>
          <w:p w14:paraId="101D9255" w14:textId="77777777" w:rsidR="00B74A12" w:rsidRPr="001D386E" w:rsidRDefault="00B74A12" w:rsidP="00B74A12">
            <w:pPr>
              <w:pStyle w:val="TAC"/>
              <w:rPr>
                <w:lang w:eastAsia="zh-CN"/>
              </w:rPr>
            </w:pPr>
          </w:p>
        </w:tc>
        <w:tc>
          <w:tcPr>
            <w:tcW w:w="773" w:type="dxa"/>
            <w:vAlign w:val="center"/>
          </w:tcPr>
          <w:p w14:paraId="598387FE" w14:textId="77777777" w:rsidR="00B74A12" w:rsidRPr="001D386E" w:rsidRDefault="00B74A12" w:rsidP="00B74A12">
            <w:pPr>
              <w:pStyle w:val="TAC"/>
            </w:pPr>
            <w:r w:rsidRPr="001D386E">
              <w:rPr>
                <w:lang w:val="en-US"/>
              </w:rPr>
              <w:t>48</w:t>
            </w:r>
          </w:p>
        </w:tc>
        <w:tc>
          <w:tcPr>
            <w:tcW w:w="3690" w:type="dxa"/>
            <w:gridSpan w:val="14"/>
            <w:vAlign w:val="center"/>
          </w:tcPr>
          <w:p w14:paraId="2604EF32" w14:textId="77777777" w:rsidR="00B74A12" w:rsidRPr="001D386E" w:rsidRDefault="00B74A12" w:rsidP="00B74A12">
            <w:pPr>
              <w:pStyle w:val="TAC"/>
            </w:pPr>
            <w:r w:rsidRPr="001D386E">
              <w:t>See the CA_48E Bandwidth combination set 0 in Table 5.6A.1-1</w:t>
            </w:r>
          </w:p>
        </w:tc>
        <w:tc>
          <w:tcPr>
            <w:tcW w:w="1187" w:type="dxa"/>
            <w:vMerge/>
            <w:vAlign w:val="center"/>
          </w:tcPr>
          <w:p w14:paraId="2659156D" w14:textId="77777777" w:rsidR="00B74A12" w:rsidRPr="001D386E" w:rsidRDefault="00B74A12" w:rsidP="00B74A12">
            <w:pPr>
              <w:pStyle w:val="TAC"/>
              <w:rPr>
                <w:lang w:eastAsia="ja-JP"/>
              </w:rPr>
            </w:pPr>
          </w:p>
        </w:tc>
        <w:tc>
          <w:tcPr>
            <w:tcW w:w="1287" w:type="dxa"/>
            <w:vMerge/>
            <w:vAlign w:val="center"/>
          </w:tcPr>
          <w:p w14:paraId="4297BC48" w14:textId="77777777" w:rsidR="00B74A12" w:rsidRPr="001D386E" w:rsidRDefault="00B74A12" w:rsidP="00B74A12">
            <w:pPr>
              <w:pStyle w:val="TAC"/>
              <w:rPr>
                <w:lang w:eastAsia="ja-JP"/>
              </w:rPr>
            </w:pPr>
          </w:p>
        </w:tc>
      </w:tr>
      <w:tr w:rsidR="00B74A12" w:rsidRPr="001D386E" w14:paraId="6957BF37" w14:textId="77777777" w:rsidTr="00B74A12">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077CA03A" w14:textId="77777777" w:rsidR="00B74A12" w:rsidRPr="001D386E" w:rsidRDefault="00B74A12" w:rsidP="00B74A12">
            <w:pPr>
              <w:pStyle w:val="TAC"/>
              <w:rPr>
                <w:rFonts w:cs="Arial"/>
                <w:lang w:eastAsia="ja-JP"/>
              </w:rPr>
            </w:pPr>
            <w:r w:rsidRPr="001D386E">
              <w:t>CA_2</w:t>
            </w:r>
            <w:r w:rsidRPr="001D386E">
              <w:rPr>
                <w:lang w:val="en-US"/>
              </w:rPr>
              <w:t>A-46C</w:t>
            </w:r>
            <w:r w:rsidRPr="001D386E">
              <w:t>-48A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531B873E" w14:textId="77777777" w:rsidR="00B74A12" w:rsidRPr="001D386E" w:rsidRDefault="00B74A12" w:rsidP="00B74A12">
            <w:pPr>
              <w:pStyle w:val="TAC"/>
              <w:rPr>
                <w:rFonts w:cs="Arial"/>
                <w:lang w:eastAsia="ja-JP"/>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62203BE0" w14:textId="77777777" w:rsidR="00B74A12" w:rsidRPr="001D386E" w:rsidRDefault="00B74A12" w:rsidP="00B74A12">
            <w:pPr>
              <w:pStyle w:val="TAH"/>
              <w:rPr>
                <w:rFonts w:cs="Arial"/>
                <w:b w:val="0"/>
                <w:lang w:eastAsia="zh-CN"/>
              </w:rPr>
            </w:pPr>
            <w:r w:rsidRPr="001D386E">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14:paraId="09A5DEDD" w14:textId="77777777" w:rsidR="00B74A12" w:rsidRPr="001D386E" w:rsidRDefault="00B74A12" w:rsidP="00B74A12">
            <w:pPr>
              <w:pStyle w:val="TAH"/>
              <w:rPr>
                <w:rFonts w:cs="Arial"/>
                <w:b w:val="0"/>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3B6379A2" w14:textId="77777777" w:rsidR="00B74A12" w:rsidRPr="001D386E" w:rsidRDefault="00B74A12" w:rsidP="00B74A12">
            <w:pPr>
              <w:pStyle w:val="TAH"/>
              <w:rPr>
                <w:rFonts w:cs="Arial"/>
                <w:b w:val="0"/>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23E2247" w14:textId="77777777" w:rsidR="00B74A12" w:rsidRPr="001D386E" w:rsidRDefault="00B74A12" w:rsidP="00B74A12">
            <w:pPr>
              <w:pStyle w:val="TAC"/>
              <w:rPr>
                <w:rFonts w:cs="Arial"/>
                <w:lang w:eastAsia="ja-JP"/>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4B5E33F" w14:textId="77777777" w:rsidR="00B74A12" w:rsidRPr="001D386E" w:rsidRDefault="00B74A12" w:rsidP="00B74A12">
            <w:pPr>
              <w:pStyle w:val="TAC"/>
              <w:rPr>
                <w:rFonts w:cs="Arial"/>
                <w:lang w:eastAsia="ja-JP"/>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60DBBFA0" w14:textId="77777777" w:rsidR="00B74A12" w:rsidRPr="001D386E" w:rsidRDefault="00B74A12" w:rsidP="00B74A12">
            <w:pPr>
              <w:pStyle w:val="TAC"/>
              <w:rPr>
                <w:rFonts w:cs="Arial"/>
                <w:lang w:eastAsia="ja-JP"/>
              </w:rPr>
            </w:pPr>
            <w:r w:rsidRPr="001D386E">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695351DC" w14:textId="77777777" w:rsidR="00B74A12" w:rsidRPr="001D386E" w:rsidRDefault="00B74A12" w:rsidP="00B74A12">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7864FA" w14:textId="77777777" w:rsidR="00B74A12" w:rsidRPr="001D386E" w:rsidRDefault="00B74A12" w:rsidP="00B74A12">
            <w:pPr>
              <w:pStyle w:val="TAC"/>
              <w:rPr>
                <w:rFonts w:cs="Arial"/>
                <w:lang w:eastAsia="ja-JP"/>
              </w:rPr>
            </w:pPr>
            <w:r w:rsidRPr="001D386E">
              <w:rPr>
                <w:rFonts w:cs="Arial"/>
                <w:lang w:eastAsia="zh-CN"/>
              </w:rPr>
              <w:t>8</w:t>
            </w:r>
            <w:r w:rsidRPr="001D386E">
              <w:rPr>
                <w:rFonts w:cs="Arial"/>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C68E8E"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34B2BC60" w14:textId="77777777" w:rsidTr="00B74A1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F94E4" w14:textId="77777777" w:rsidR="00B74A12" w:rsidRPr="001D386E" w:rsidRDefault="00B74A12" w:rsidP="00B74A1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FEEF5" w14:textId="77777777" w:rsidR="00B74A12" w:rsidRPr="001D386E" w:rsidRDefault="00B74A12" w:rsidP="00B74A12">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7C4EF7B4" w14:textId="77777777" w:rsidR="00B74A12" w:rsidRPr="001D386E" w:rsidRDefault="00B74A12" w:rsidP="00B74A12">
            <w:pPr>
              <w:pStyle w:val="TAH"/>
              <w:rPr>
                <w:rFonts w:cs="Arial"/>
                <w:b w:val="0"/>
                <w:lang w:eastAsia="zh-CN"/>
              </w:rPr>
            </w:pPr>
            <w:r w:rsidRPr="001D386E">
              <w:rPr>
                <w:b w:val="0"/>
                <w:lang w:val="en-US"/>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7C81B843" w14:textId="77777777" w:rsidR="00B74A12" w:rsidRPr="001D386E" w:rsidRDefault="00B74A12" w:rsidP="00B74A12">
            <w:pPr>
              <w:pStyle w:val="TAC"/>
              <w:rPr>
                <w:rFonts w:cs="Arial"/>
                <w:lang w:eastAsia="ja-JP"/>
              </w:rPr>
            </w:pPr>
            <w:r w:rsidRPr="001D386E">
              <w:rPr>
                <w:rFonts w:cs="Arial"/>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6D68E" w14:textId="77777777" w:rsidR="00B74A12" w:rsidRPr="001D386E" w:rsidRDefault="00B74A12" w:rsidP="00B74A1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1D4F0" w14:textId="77777777" w:rsidR="00B74A12" w:rsidRPr="001D386E" w:rsidRDefault="00B74A12" w:rsidP="00B74A12">
            <w:pPr>
              <w:spacing w:after="0"/>
              <w:rPr>
                <w:rFonts w:ascii="Arial" w:hAnsi="Arial" w:cs="Arial"/>
                <w:sz w:val="18"/>
                <w:lang w:eastAsia="ja-JP"/>
              </w:rPr>
            </w:pPr>
          </w:p>
        </w:tc>
      </w:tr>
      <w:tr w:rsidR="00B74A12" w:rsidRPr="001D386E" w14:paraId="3A3BFF07" w14:textId="77777777" w:rsidTr="00B74A1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189C3" w14:textId="77777777" w:rsidR="00B74A12" w:rsidRPr="001D386E" w:rsidRDefault="00B74A12" w:rsidP="00B74A1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EE458" w14:textId="77777777" w:rsidR="00B74A12" w:rsidRPr="001D386E" w:rsidRDefault="00B74A12" w:rsidP="00B74A12">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3FCACA07" w14:textId="77777777" w:rsidR="00B74A12" w:rsidRPr="001D386E" w:rsidRDefault="00B74A12" w:rsidP="00B74A12">
            <w:pPr>
              <w:pStyle w:val="TAH"/>
              <w:rPr>
                <w:rFonts w:cs="Arial"/>
                <w:b w:val="0"/>
                <w:lang w:eastAsia="zh-CN"/>
              </w:rPr>
            </w:pPr>
            <w:r w:rsidRPr="001D386E">
              <w:rPr>
                <w:rFonts w:cs="Arial"/>
                <w:b w:val="0"/>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14:paraId="61B54203" w14:textId="77777777" w:rsidR="00B74A12" w:rsidRPr="001D386E" w:rsidRDefault="00B74A12" w:rsidP="00B74A12">
            <w:pPr>
              <w:pStyle w:val="TAH"/>
              <w:rPr>
                <w:rFonts w:cs="Arial"/>
                <w:b w:val="0"/>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1B25445" w14:textId="77777777" w:rsidR="00B74A12" w:rsidRPr="001D386E" w:rsidRDefault="00B74A12" w:rsidP="00B74A12">
            <w:pPr>
              <w:pStyle w:val="TAH"/>
              <w:rPr>
                <w:rFonts w:cs="Arial"/>
                <w:b w:val="0"/>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157931D" w14:textId="77777777" w:rsidR="00B74A12" w:rsidRPr="001D386E" w:rsidRDefault="00B74A12" w:rsidP="00B74A12">
            <w:pPr>
              <w:pStyle w:val="TAC"/>
              <w:rPr>
                <w:rFonts w:cs="Arial"/>
                <w:lang w:eastAsia="ja-JP"/>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7B39449" w14:textId="77777777" w:rsidR="00B74A12" w:rsidRPr="001D386E" w:rsidRDefault="00B74A12" w:rsidP="00B74A12">
            <w:pPr>
              <w:pStyle w:val="TAC"/>
              <w:rPr>
                <w:rFonts w:cs="Arial"/>
                <w:lang w:eastAsia="ja-JP"/>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0F4C6959" w14:textId="77777777" w:rsidR="00B74A12" w:rsidRPr="001D386E" w:rsidRDefault="00B74A12" w:rsidP="00B74A12">
            <w:pPr>
              <w:pStyle w:val="TAC"/>
              <w:rPr>
                <w:rFonts w:cs="Arial"/>
                <w:lang w:eastAsia="ja-JP"/>
              </w:rPr>
            </w:pPr>
            <w:r w:rsidRPr="001D386E">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017230FC" w14:textId="77777777" w:rsidR="00B74A12" w:rsidRPr="001D386E" w:rsidRDefault="00B74A12" w:rsidP="00B74A12">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DE920" w14:textId="77777777" w:rsidR="00B74A12" w:rsidRPr="001D386E" w:rsidRDefault="00B74A12" w:rsidP="00B74A1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51F3B" w14:textId="77777777" w:rsidR="00B74A12" w:rsidRPr="001D386E" w:rsidRDefault="00B74A12" w:rsidP="00B74A12">
            <w:pPr>
              <w:spacing w:after="0"/>
              <w:rPr>
                <w:rFonts w:ascii="Arial" w:hAnsi="Arial" w:cs="Arial"/>
                <w:sz w:val="18"/>
                <w:lang w:eastAsia="ja-JP"/>
              </w:rPr>
            </w:pPr>
          </w:p>
        </w:tc>
      </w:tr>
      <w:tr w:rsidR="00B74A12" w:rsidRPr="001D386E" w14:paraId="45B2F080" w14:textId="77777777" w:rsidTr="00B74A12">
        <w:trPr>
          <w:jc w:val="center"/>
        </w:trPr>
        <w:tc>
          <w:tcPr>
            <w:tcW w:w="1419" w:type="dxa"/>
            <w:vMerge w:val="restart"/>
            <w:vAlign w:val="center"/>
          </w:tcPr>
          <w:p w14:paraId="2AB37095" w14:textId="77777777" w:rsidR="00B74A12" w:rsidRPr="001D386E" w:rsidRDefault="00B74A12" w:rsidP="00B74A12">
            <w:pPr>
              <w:pStyle w:val="TAC"/>
              <w:rPr>
                <w:rFonts w:cs="Arial"/>
                <w:lang w:eastAsia="ja-JP"/>
              </w:rPr>
            </w:pPr>
            <w:r w:rsidRPr="001D386E">
              <w:rPr>
                <w:rFonts w:cs="Arial"/>
                <w:lang w:eastAsia="ja-JP"/>
              </w:rPr>
              <w:lastRenderedPageBreak/>
              <w:t>CA_2A-46C-48C</w:t>
            </w:r>
          </w:p>
        </w:tc>
        <w:tc>
          <w:tcPr>
            <w:tcW w:w="1467" w:type="dxa"/>
            <w:vMerge w:val="restart"/>
            <w:vAlign w:val="center"/>
          </w:tcPr>
          <w:p w14:paraId="40F2D115" w14:textId="77777777" w:rsidR="00B74A12" w:rsidRPr="001D386E" w:rsidRDefault="00B74A12" w:rsidP="00B74A12">
            <w:pPr>
              <w:pStyle w:val="TAC"/>
              <w:rPr>
                <w:rFonts w:cs="Arial"/>
                <w:lang w:eastAsia="ja-JP"/>
              </w:rPr>
            </w:pPr>
            <w:r w:rsidRPr="001D386E">
              <w:rPr>
                <w:rFonts w:cs="Arial"/>
                <w:lang w:eastAsia="ja-JP"/>
              </w:rPr>
              <w:t>-</w:t>
            </w:r>
          </w:p>
        </w:tc>
        <w:tc>
          <w:tcPr>
            <w:tcW w:w="773" w:type="dxa"/>
            <w:vAlign w:val="center"/>
          </w:tcPr>
          <w:p w14:paraId="3E4BDB03" w14:textId="77777777" w:rsidR="00B74A12" w:rsidRPr="001D386E" w:rsidRDefault="00B74A12" w:rsidP="00B74A12">
            <w:pPr>
              <w:pStyle w:val="TAH"/>
              <w:rPr>
                <w:b w:val="0"/>
              </w:rPr>
            </w:pPr>
            <w:r w:rsidRPr="001D386E">
              <w:rPr>
                <w:b w:val="0"/>
                <w:lang w:val="en-US"/>
              </w:rPr>
              <w:t>2</w:t>
            </w:r>
          </w:p>
        </w:tc>
        <w:tc>
          <w:tcPr>
            <w:tcW w:w="592" w:type="dxa"/>
            <w:vAlign w:val="center"/>
          </w:tcPr>
          <w:p w14:paraId="7F1DC765" w14:textId="77777777" w:rsidR="00B74A12" w:rsidRPr="001D386E" w:rsidRDefault="00B74A12" w:rsidP="00B74A12">
            <w:pPr>
              <w:pStyle w:val="TAH"/>
              <w:rPr>
                <w:rFonts w:cs="Arial"/>
                <w:b w:val="0"/>
                <w:lang w:eastAsia="ja-JP"/>
              </w:rPr>
            </w:pPr>
          </w:p>
        </w:tc>
        <w:tc>
          <w:tcPr>
            <w:tcW w:w="591" w:type="dxa"/>
            <w:gridSpan w:val="2"/>
            <w:vAlign w:val="center"/>
          </w:tcPr>
          <w:p w14:paraId="34776E92" w14:textId="77777777" w:rsidR="00B74A12" w:rsidRPr="001D386E" w:rsidRDefault="00B74A12" w:rsidP="00B74A12">
            <w:pPr>
              <w:pStyle w:val="TAH"/>
              <w:rPr>
                <w:rFonts w:cs="Arial"/>
                <w:b w:val="0"/>
                <w:lang w:eastAsia="ja-JP"/>
              </w:rPr>
            </w:pPr>
          </w:p>
        </w:tc>
        <w:tc>
          <w:tcPr>
            <w:tcW w:w="592" w:type="dxa"/>
            <w:gridSpan w:val="2"/>
            <w:vAlign w:val="center"/>
          </w:tcPr>
          <w:p w14:paraId="64D99AB3" w14:textId="77777777" w:rsidR="00B74A12" w:rsidRPr="001D386E" w:rsidRDefault="00B74A12" w:rsidP="00B74A12">
            <w:pPr>
              <w:pStyle w:val="TAC"/>
            </w:pPr>
            <w:r w:rsidRPr="001D386E">
              <w:rPr>
                <w:rFonts w:cs="Arial"/>
              </w:rPr>
              <w:t>Yes</w:t>
            </w:r>
          </w:p>
        </w:tc>
        <w:tc>
          <w:tcPr>
            <w:tcW w:w="592" w:type="dxa"/>
            <w:gridSpan w:val="3"/>
            <w:vAlign w:val="center"/>
          </w:tcPr>
          <w:p w14:paraId="0B109FB2" w14:textId="77777777" w:rsidR="00B74A12" w:rsidRPr="001D386E" w:rsidRDefault="00B74A12" w:rsidP="00B74A12">
            <w:pPr>
              <w:pStyle w:val="TAC"/>
            </w:pPr>
            <w:r w:rsidRPr="001D386E">
              <w:rPr>
                <w:rFonts w:cs="Arial"/>
              </w:rPr>
              <w:t>Yes</w:t>
            </w:r>
          </w:p>
        </w:tc>
        <w:tc>
          <w:tcPr>
            <w:tcW w:w="592" w:type="dxa"/>
            <w:gridSpan w:val="3"/>
            <w:vAlign w:val="center"/>
          </w:tcPr>
          <w:p w14:paraId="17CB1AE7" w14:textId="77777777" w:rsidR="00B74A12" w:rsidRPr="001D386E" w:rsidRDefault="00B74A12" w:rsidP="00B74A12">
            <w:pPr>
              <w:pStyle w:val="TAC"/>
            </w:pPr>
            <w:r w:rsidRPr="001D386E">
              <w:rPr>
                <w:rFonts w:cs="Arial"/>
              </w:rPr>
              <w:t>Yes</w:t>
            </w:r>
          </w:p>
        </w:tc>
        <w:tc>
          <w:tcPr>
            <w:tcW w:w="731" w:type="dxa"/>
            <w:gridSpan w:val="3"/>
            <w:vAlign w:val="center"/>
          </w:tcPr>
          <w:p w14:paraId="65D3BBF9" w14:textId="77777777" w:rsidR="00B74A12" w:rsidRPr="001D386E" w:rsidRDefault="00B74A12" w:rsidP="00B74A12">
            <w:pPr>
              <w:pStyle w:val="TAC"/>
            </w:pPr>
            <w:r w:rsidRPr="001D386E">
              <w:rPr>
                <w:rFonts w:cs="Arial"/>
              </w:rPr>
              <w:t>Yes</w:t>
            </w:r>
          </w:p>
        </w:tc>
        <w:tc>
          <w:tcPr>
            <w:tcW w:w="1187" w:type="dxa"/>
            <w:vMerge w:val="restart"/>
            <w:vAlign w:val="center"/>
          </w:tcPr>
          <w:p w14:paraId="06DF382C" w14:textId="77777777" w:rsidR="00B74A12" w:rsidRPr="001D386E" w:rsidRDefault="00B74A12" w:rsidP="00B74A12">
            <w:pPr>
              <w:pStyle w:val="TAC"/>
              <w:rPr>
                <w:rFonts w:cs="Arial"/>
                <w:lang w:eastAsia="ja-JP"/>
              </w:rPr>
            </w:pPr>
            <w:r w:rsidRPr="001D386E">
              <w:rPr>
                <w:rFonts w:cs="Arial"/>
                <w:lang w:eastAsia="ja-JP"/>
              </w:rPr>
              <w:t>100</w:t>
            </w:r>
          </w:p>
        </w:tc>
        <w:tc>
          <w:tcPr>
            <w:tcW w:w="1287" w:type="dxa"/>
            <w:vMerge w:val="restart"/>
            <w:vAlign w:val="center"/>
          </w:tcPr>
          <w:p w14:paraId="3C7A9500"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37B4BA06" w14:textId="77777777" w:rsidTr="00B74A12">
        <w:trPr>
          <w:jc w:val="center"/>
        </w:trPr>
        <w:tc>
          <w:tcPr>
            <w:tcW w:w="1419" w:type="dxa"/>
            <w:vMerge/>
            <w:vAlign w:val="center"/>
          </w:tcPr>
          <w:p w14:paraId="7CC12D9F" w14:textId="77777777" w:rsidR="00B74A12" w:rsidRPr="001D386E" w:rsidRDefault="00B74A12" w:rsidP="00B74A12">
            <w:pPr>
              <w:pStyle w:val="TAC"/>
              <w:rPr>
                <w:rFonts w:cs="Arial"/>
                <w:lang w:eastAsia="ja-JP"/>
              </w:rPr>
            </w:pPr>
          </w:p>
        </w:tc>
        <w:tc>
          <w:tcPr>
            <w:tcW w:w="1467" w:type="dxa"/>
            <w:vMerge/>
            <w:vAlign w:val="center"/>
          </w:tcPr>
          <w:p w14:paraId="1A0025C6" w14:textId="77777777" w:rsidR="00B74A12" w:rsidRPr="001D386E" w:rsidRDefault="00B74A12" w:rsidP="00B74A12">
            <w:pPr>
              <w:pStyle w:val="TAC"/>
              <w:rPr>
                <w:rFonts w:cs="Arial"/>
                <w:lang w:eastAsia="ja-JP"/>
              </w:rPr>
            </w:pPr>
          </w:p>
        </w:tc>
        <w:tc>
          <w:tcPr>
            <w:tcW w:w="773" w:type="dxa"/>
            <w:vAlign w:val="center"/>
          </w:tcPr>
          <w:p w14:paraId="12B5DDE5" w14:textId="77777777" w:rsidR="00B74A12" w:rsidRPr="001D386E" w:rsidRDefault="00B74A12" w:rsidP="00B74A12">
            <w:pPr>
              <w:pStyle w:val="TAH"/>
              <w:rPr>
                <w:b w:val="0"/>
              </w:rPr>
            </w:pPr>
            <w:r w:rsidRPr="001D386E">
              <w:rPr>
                <w:b w:val="0"/>
                <w:lang w:val="en-US"/>
              </w:rPr>
              <w:t>46</w:t>
            </w:r>
          </w:p>
        </w:tc>
        <w:tc>
          <w:tcPr>
            <w:tcW w:w="3690" w:type="dxa"/>
            <w:gridSpan w:val="14"/>
            <w:vAlign w:val="center"/>
          </w:tcPr>
          <w:p w14:paraId="660E602C" w14:textId="77777777" w:rsidR="00B74A12" w:rsidRPr="001D386E" w:rsidRDefault="00B74A12" w:rsidP="00B74A12">
            <w:pPr>
              <w:pStyle w:val="TAC"/>
            </w:pPr>
            <w:r w:rsidRPr="001D386E">
              <w:rPr>
                <w:rFonts w:cs="Arial"/>
                <w:szCs w:val="18"/>
              </w:rPr>
              <w:t>See CA_46C Bandwidth combination set 0 in Table 5.6A.1-1</w:t>
            </w:r>
          </w:p>
        </w:tc>
        <w:tc>
          <w:tcPr>
            <w:tcW w:w="1187" w:type="dxa"/>
            <w:vMerge/>
            <w:vAlign w:val="center"/>
          </w:tcPr>
          <w:p w14:paraId="508C6AD9" w14:textId="77777777" w:rsidR="00B74A12" w:rsidRPr="001D386E" w:rsidRDefault="00B74A12" w:rsidP="00B74A12">
            <w:pPr>
              <w:pStyle w:val="TAC"/>
              <w:rPr>
                <w:rFonts w:cs="Arial"/>
                <w:lang w:eastAsia="ja-JP"/>
              </w:rPr>
            </w:pPr>
          </w:p>
        </w:tc>
        <w:tc>
          <w:tcPr>
            <w:tcW w:w="1287" w:type="dxa"/>
            <w:vMerge/>
            <w:vAlign w:val="center"/>
          </w:tcPr>
          <w:p w14:paraId="35EBF221" w14:textId="77777777" w:rsidR="00B74A12" w:rsidRPr="001D386E" w:rsidRDefault="00B74A12" w:rsidP="00B74A12">
            <w:pPr>
              <w:pStyle w:val="TAC"/>
              <w:rPr>
                <w:rFonts w:cs="Arial"/>
                <w:lang w:eastAsia="ja-JP"/>
              </w:rPr>
            </w:pPr>
          </w:p>
        </w:tc>
      </w:tr>
      <w:tr w:rsidR="00B74A12" w:rsidRPr="001D386E" w14:paraId="794D577D" w14:textId="77777777" w:rsidTr="00B74A12">
        <w:trPr>
          <w:jc w:val="center"/>
        </w:trPr>
        <w:tc>
          <w:tcPr>
            <w:tcW w:w="1419" w:type="dxa"/>
            <w:vMerge/>
            <w:vAlign w:val="center"/>
          </w:tcPr>
          <w:p w14:paraId="2B515072" w14:textId="77777777" w:rsidR="00B74A12" w:rsidRPr="001D386E" w:rsidRDefault="00B74A12" w:rsidP="00B74A12">
            <w:pPr>
              <w:pStyle w:val="TAC"/>
              <w:rPr>
                <w:rFonts w:cs="Arial"/>
                <w:lang w:eastAsia="ja-JP"/>
              </w:rPr>
            </w:pPr>
          </w:p>
        </w:tc>
        <w:tc>
          <w:tcPr>
            <w:tcW w:w="1467" w:type="dxa"/>
            <w:vMerge/>
            <w:vAlign w:val="center"/>
          </w:tcPr>
          <w:p w14:paraId="6987FE34" w14:textId="77777777" w:rsidR="00B74A12" w:rsidRPr="001D386E" w:rsidRDefault="00B74A12" w:rsidP="00B74A12">
            <w:pPr>
              <w:pStyle w:val="TAC"/>
              <w:rPr>
                <w:rFonts w:cs="Arial"/>
                <w:lang w:eastAsia="ja-JP"/>
              </w:rPr>
            </w:pPr>
          </w:p>
        </w:tc>
        <w:tc>
          <w:tcPr>
            <w:tcW w:w="773" w:type="dxa"/>
            <w:vAlign w:val="center"/>
          </w:tcPr>
          <w:p w14:paraId="212FF419" w14:textId="77777777" w:rsidR="00B74A12" w:rsidRPr="001D386E" w:rsidRDefault="00B74A12" w:rsidP="00B74A12">
            <w:pPr>
              <w:pStyle w:val="TAH"/>
              <w:rPr>
                <w:b w:val="0"/>
              </w:rPr>
            </w:pPr>
            <w:r w:rsidRPr="001D386E">
              <w:rPr>
                <w:b w:val="0"/>
                <w:lang w:val="en-US"/>
              </w:rPr>
              <w:t>48</w:t>
            </w:r>
          </w:p>
        </w:tc>
        <w:tc>
          <w:tcPr>
            <w:tcW w:w="3690" w:type="dxa"/>
            <w:gridSpan w:val="14"/>
            <w:vAlign w:val="center"/>
          </w:tcPr>
          <w:p w14:paraId="47B42971" w14:textId="77777777" w:rsidR="00B74A12" w:rsidRPr="001D386E" w:rsidRDefault="00B74A12" w:rsidP="00B74A12">
            <w:pPr>
              <w:pStyle w:val="TAC"/>
            </w:pPr>
            <w:r w:rsidRPr="001D386E">
              <w:rPr>
                <w:rFonts w:cs="Arial"/>
                <w:szCs w:val="18"/>
              </w:rPr>
              <w:t>See CA_48C Bandwidth combination set 0 in Table 5.6A.1-1</w:t>
            </w:r>
          </w:p>
        </w:tc>
        <w:tc>
          <w:tcPr>
            <w:tcW w:w="1187" w:type="dxa"/>
            <w:vMerge/>
            <w:vAlign w:val="center"/>
          </w:tcPr>
          <w:p w14:paraId="65A69D07" w14:textId="77777777" w:rsidR="00B74A12" w:rsidRPr="001D386E" w:rsidRDefault="00B74A12" w:rsidP="00B74A12">
            <w:pPr>
              <w:pStyle w:val="TAC"/>
              <w:rPr>
                <w:rFonts w:cs="Arial"/>
                <w:lang w:eastAsia="ja-JP"/>
              </w:rPr>
            </w:pPr>
          </w:p>
        </w:tc>
        <w:tc>
          <w:tcPr>
            <w:tcW w:w="1287" w:type="dxa"/>
            <w:vMerge/>
            <w:vAlign w:val="center"/>
          </w:tcPr>
          <w:p w14:paraId="43E31299" w14:textId="77777777" w:rsidR="00B74A12" w:rsidRPr="001D386E" w:rsidRDefault="00B74A12" w:rsidP="00B74A12">
            <w:pPr>
              <w:pStyle w:val="TAC"/>
              <w:rPr>
                <w:rFonts w:cs="Arial"/>
                <w:lang w:eastAsia="ja-JP"/>
              </w:rPr>
            </w:pPr>
          </w:p>
        </w:tc>
      </w:tr>
      <w:tr w:rsidR="00B74A12" w:rsidRPr="001D386E" w14:paraId="1F4136D4" w14:textId="77777777" w:rsidTr="00B74A12">
        <w:trPr>
          <w:jc w:val="center"/>
        </w:trPr>
        <w:tc>
          <w:tcPr>
            <w:tcW w:w="1419" w:type="dxa"/>
            <w:vMerge w:val="restart"/>
            <w:vAlign w:val="center"/>
          </w:tcPr>
          <w:p w14:paraId="2722436F" w14:textId="77777777" w:rsidR="00B74A12" w:rsidRPr="001D386E" w:rsidRDefault="00B74A12" w:rsidP="00B74A12">
            <w:pPr>
              <w:pStyle w:val="TAC"/>
              <w:rPr>
                <w:rFonts w:cs="Arial"/>
                <w:lang w:eastAsia="ja-JP"/>
              </w:rPr>
            </w:pPr>
            <w:r w:rsidRPr="001D386E">
              <w:rPr>
                <w:rFonts w:cs="Arial"/>
                <w:lang w:eastAsia="ja-JP"/>
              </w:rPr>
              <w:t>CA_2A-46D-48A</w:t>
            </w:r>
          </w:p>
        </w:tc>
        <w:tc>
          <w:tcPr>
            <w:tcW w:w="1467" w:type="dxa"/>
            <w:vMerge w:val="restart"/>
            <w:vAlign w:val="center"/>
          </w:tcPr>
          <w:p w14:paraId="6881B7E3" w14:textId="77777777" w:rsidR="00B74A12" w:rsidRPr="001D386E" w:rsidRDefault="00B74A12" w:rsidP="00B74A12">
            <w:pPr>
              <w:pStyle w:val="TAC"/>
              <w:rPr>
                <w:rFonts w:cs="Arial"/>
                <w:lang w:eastAsia="ja-JP"/>
              </w:rPr>
            </w:pPr>
            <w:r w:rsidRPr="001D386E">
              <w:rPr>
                <w:rFonts w:cs="Arial"/>
                <w:lang w:eastAsia="ja-JP"/>
              </w:rPr>
              <w:t>CA_2A-48A</w:t>
            </w:r>
          </w:p>
        </w:tc>
        <w:tc>
          <w:tcPr>
            <w:tcW w:w="773" w:type="dxa"/>
          </w:tcPr>
          <w:p w14:paraId="53787301" w14:textId="77777777" w:rsidR="00B74A12" w:rsidRPr="001D386E" w:rsidRDefault="00B74A12" w:rsidP="00B74A12">
            <w:pPr>
              <w:pStyle w:val="TAH"/>
              <w:rPr>
                <w:rFonts w:cs="Arial"/>
                <w:b w:val="0"/>
                <w:lang w:eastAsia="zh-CN"/>
              </w:rPr>
            </w:pPr>
            <w:r w:rsidRPr="001D386E">
              <w:rPr>
                <w:b w:val="0"/>
              </w:rPr>
              <w:t>2</w:t>
            </w:r>
          </w:p>
        </w:tc>
        <w:tc>
          <w:tcPr>
            <w:tcW w:w="592" w:type="dxa"/>
          </w:tcPr>
          <w:p w14:paraId="4EE0CAA6" w14:textId="77777777" w:rsidR="00B74A12" w:rsidRPr="001D386E" w:rsidRDefault="00B74A12" w:rsidP="00B74A12">
            <w:pPr>
              <w:pStyle w:val="TAH"/>
              <w:rPr>
                <w:rFonts w:cs="Arial"/>
                <w:b w:val="0"/>
                <w:lang w:eastAsia="ja-JP"/>
              </w:rPr>
            </w:pPr>
          </w:p>
        </w:tc>
        <w:tc>
          <w:tcPr>
            <w:tcW w:w="591" w:type="dxa"/>
            <w:gridSpan w:val="2"/>
          </w:tcPr>
          <w:p w14:paraId="20CB219E" w14:textId="77777777" w:rsidR="00B74A12" w:rsidRPr="001D386E" w:rsidRDefault="00B74A12" w:rsidP="00B74A12">
            <w:pPr>
              <w:pStyle w:val="TAH"/>
              <w:rPr>
                <w:rFonts w:cs="Arial"/>
                <w:b w:val="0"/>
                <w:lang w:eastAsia="ja-JP"/>
              </w:rPr>
            </w:pPr>
          </w:p>
        </w:tc>
        <w:tc>
          <w:tcPr>
            <w:tcW w:w="592" w:type="dxa"/>
            <w:gridSpan w:val="2"/>
          </w:tcPr>
          <w:p w14:paraId="2BD55FAD" w14:textId="77777777" w:rsidR="00B74A12" w:rsidRPr="001D386E" w:rsidRDefault="00B74A12" w:rsidP="00B74A12">
            <w:pPr>
              <w:pStyle w:val="TAC"/>
              <w:rPr>
                <w:rFonts w:cs="Arial"/>
                <w:lang w:eastAsia="ja-JP"/>
              </w:rPr>
            </w:pPr>
            <w:r w:rsidRPr="001D386E">
              <w:t>Yes</w:t>
            </w:r>
          </w:p>
        </w:tc>
        <w:tc>
          <w:tcPr>
            <w:tcW w:w="592" w:type="dxa"/>
            <w:gridSpan w:val="3"/>
          </w:tcPr>
          <w:p w14:paraId="33C428F2" w14:textId="77777777" w:rsidR="00B74A12" w:rsidRPr="001D386E" w:rsidRDefault="00B74A12" w:rsidP="00B74A12">
            <w:pPr>
              <w:pStyle w:val="TAC"/>
              <w:rPr>
                <w:rFonts w:cs="Arial"/>
                <w:lang w:eastAsia="ja-JP"/>
              </w:rPr>
            </w:pPr>
            <w:r w:rsidRPr="001D386E">
              <w:t>Yes</w:t>
            </w:r>
          </w:p>
        </w:tc>
        <w:tc>
          <w:tcPr>
            <w:tcW w:w="592" w:type="dxa"/>
            <w:gridSpan w:val="3"/>
          </w:tcPr>
          <w:p w14:paraId="07638F21" w14:textId="77777777" w:rsidR="00B74A12" w:rsidRPr="001D386E" w:rsidRDefault="00B74A12" w:rsidP="00B74A12">
            <w:pPr>
              <w:pStyle w:val="TAC"/>
              <w:rPr>
                <w:rFonts w:cs="Arial"/>
                <w:lang w:eastAsia="ja-JP"/>
              </w:rPr>
            </w:pPr>
            <w:r w:rsidRPr="001D386E">
              <w:t>Yes</w:t>
            </w:r>
          </w:p>
        </w:tc>
        <w:tc>
          <w:tcPr>
            <w:tcW w:w="731" w:type="dxa"/>
            <w:gridSpan w:val="3"/>
          </w:tcPr>
          <w:p w14:paraId="117695D8" w14:textId="77777777" w:rsidR="00B74A12" w:rsidRPr="001D386E" w:rsidRDefault="00B74A12" w:rsidP="00B74A12">
            <w:pPr>
              <w:pStyle w:val="TAC"/>
              <w:rPr>
                <w:rFonts w:cs="Arial"/>
                <w:lang w:eastAsia="ja-JP"/>
              </w:rPr>
            </w:pPr>
            <w:r w:rsidRPr="001D386E">
              <w:t>Yes</w:t>
            </w:r>
          </w:p>
        </w:tc>
        <w:tc>
          <w:tcPr>
            <w:tcW w:w="1187" w:type="dxa"/>
            <w:vMerge w:val="restart"/>
            <w:vAlign w:val="center"/>
          </w:tcPr>
          <w:p w14:paraId="0D5F436F" w14:textId="77777777" w:rsidR="00B74A12" w:rsidRPr="001D386E" w:rsidRDefault="00B74A12" w:rsidP="00B74A12">
            <w:pPr>
              <w:pStyle w:val="TAC"/>
              <w:rPr>
                <w:rFonts w:cs="Arial"/>
                <w:lang w:eastAsia="ja-JP"/>
              </w:rPr>
            </w:pPr>
            <w:r w:rsidRPr="001D386E">
              <w:rPr>
                <w:rFonts w:cs="Arial"/>
                <w:lang w:eastAsia="ja-JP"/>
              </w:rPr>
              <w:t>100</w:t>
            </w:r>
          </w:p>
        </w:tc>
        <w:tc>
          <w:tcPr>
            <w:tcW w:w="1287" w:type="dxa"/>
            <w:vMerge w:val="restart"/>
            <w:vAlign w:val="center"/>
          </w:tcPr>
          <w:p w14:paraId="1AAAA323"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42EA0752" w14:textId="77777777" w:rsidTr="00B74A12">
        <w:trPr>
          <w:jc w:val="center"/>
        </w:trPr>
        <w:tc>
          <w:tcPr>
            <w:tcW w:w="1419" w:type="dxa"/>
            <w:vMerge/>
            <w:vAlign w:val="center"/>
          </w:tcPr>
          <w:p w14:paraId="23E136F0" w14:textId="77777777" w:rsidR="00B74A12" w:rsidRPr="001D386E" w:rsidRDefault="00B74A12" w:rsidP="00B74A12">
            <w:pPr>
              <w:pStyle w:val="TAC"/>
              <w:rPr>
                <w:rFonts w:cs="Arial"/>
                <w:lang w:eastAsia="ja-JP"/>
              </w:rPr>
            </w:pPr>
          </w:p>
        </w:tc>
        <w:tc>
          <w:tcPr>
            <w:tcW w:w="1467" w:type="dxa"/>
            <w:vMerge/>
            <w:vAlign w:val="center"/>
          </w:tcPr>
          <w:p w14:paraId="12055973" w14:textId="77777777" w:rsidR="00B74A12" w:rsidRPr="001D386E" w:rsidRDefault="00B74A12" w:rsidP="00B74A12">
            <w:pPr>
              <w:pStyle w:val="TAC"/>
              <w:rPr>
                <w:rFonts w:cs="Arial"/>
                <w:lang w:eastAsia="ja-JP"/>
              </w:rPr>
            </w:pPr>
          </w:p>
        </w:tc>
        <w:tc>
          <w:tcPr>
            <w:tcW w:w="773" w:type="dxa"/>
          </w:tcPr>
          <w:p w14:paraId="72455675" w14:textId="77777777" w:rsidR="00B74A12" w:rsidRPr="001D386E" w:rsidRDefault="00B74A12" w:rsidP="00B74A12">
            <w:pPr>
              <w:pStyle w:val="TAH"/>
              <w:rPr>
                <w:rFonts w:cs="Arial"/>
                <w:b w:val="0"/>
                <w:lang w:eastAsia="zh-CN"/>
              </w:rPr>
            </w:pPr>
            <w:r w:rsidRPr="001D386E">
              <w:rPr>
                <w:b w:val="0"/>
              </w:rPr>
              <w:t>46</w:t>
            </w:r>
          </w:p>
        </w:tc>
        <w:tc>
          <w:tcPr>
            <w:tcW w:w="3690" w:type="dxa"/>
            <w:gridSpan w:val="14"/>
          </w:tcPr>
          <w:p w14:paraId="6912C3DB" w14:textId="77777777" w:rsidR="00B74A12" w:rsidRPr="001D386E" w:rsidRDefault="00B74A12" w:rsidP="00B74A12">
            <w:pPr>
              <w:pStyle w:val="TAC"/>
              <w:rPr>
                <w:rFonts w:cs="Arial"/>
                <w:lang w:eastAsia="ja-JP"/>
              </w:rPr>
            </w:pPr>
            <w:r w:rsidRPr="001D386E">
              <w:t>See CA_46D Bandwidth combination set 0 in Table 5.6A.1-1</w:t>
            </w:r>
          </w:p>
        </w:tc>
        <w:tc>
          <w:tcPr>
            <w:tcW w:w="1187" w:type="dxa"/>
            <w:vMerge/>
          </w:tcPr>
          <w:p w14:paraId="0FF0A46B" w14:textId="77777777" w:rsidR="00B74A12" w:rsidRPr="001D386E" w:rsidRDefault="00B74A12" w:rsidP="00B74A12">
            <w:pPr>
              <w:pStyle w:val="TAC"/>
              <w:rPr>
                <w:rFonts w:cs="Arial"/>
                <w:lang w:eastAsia="ja-JP"/>
              </w:rPr>
            </w:pPr>
          </w:p>
        </w:tc>
        <w:tc>
          <w:tcPr>
            <w:tcW w:w="1287" w:type="dxa"/>
            <w:vMerge/>
          </w:tcPr>
          <w:p w14:paraId="1DE05A04" w14:textId="77777777" w:rsidR="00B74A12" w:rsidRPr="001D386E" w:rsidRDefault="00B74A12" w:rsidP="00B74A12">
            <w:pPr>
              <w:pStyle w:val="TAC"/>
              <w:rPr>
                <w:rFonts w:cs="Arial"/>
                <w:lang w:eastAsia="ja-JP"/>
              </w:rPr>
            </w:pPr>
          </w:p>
        </w:tc>
      </w:tr>
      <w:tr w:rsidR="00B74A12" w:rsidRPr="001D386E" w14:paraId="78A7CC63" w14:textId="77777777" w:rsidTr="00B74A12">
        <w:trPr>
          <w:jc w:val="center"/>
        </w:trPr>
        <w:tc>
          <w:tcPr>
            <w:tcW w:w="1419" w:type="dxa"/>
            <w:vMerge/>
            <w:vAlign w:val="center"/>
          </w:tcPr>
          <w:p w14:paraId="2727B3A6" w14:textId="77777777" w:rsidR="00B74A12" w:rsidRPr="001D386E" w:rsidRDefault="00B74A12" w:rsidP="00B74A12">
            <w:pPr>
              <w:pStyle w:val="TAC"/>
              <w:rPr>
                <w:rFonts w:cs="Arial"/>
                <w:lang w:eastAsia="ja-JP"/>
              </w:rPr>
            </w:pPr>
          </w:p>
        </w:tc>
        <w:tc>
          <w:tcPr>
            <w:tcW w:w="1467" w:type="dxa"/>
            <w:vMerge/>
            <w:vAlign w:val="center"/>
          </w:tcPr>
          <w:p w14:paraId="3923BF7F" w14:textId="77777777" w:rsidR="00B74A12" w:rsidRPr="001D386E" w:rsidRDefault="00B74A12" w:rsidP="00B74A12">
            <w:pPr>
              <w:pStyle w:val="TAC"/>
              <w:rPr>
                <w:rFonts w:cs="Arial"/>
                <w:lang w:eastAsia="ja-JP"/>
              </w:rPr>
            </w:pPr>
          </w:p>
        </w:tc>
        <w:tc>
          <w:tcPr>
            <w:tcW w:w="773" w:type="dxa"/>
          </w:tcPr>
          <w:p w14:paraId="2B763CF6" w14:textId="77777777" w:rsidR="00B74A12" w:rsidRPr="001D386E" w:rsidRDefault="00B74A12" w:rsidP="00B74A12">
            <w:pPr>
              <w:pStyle w:val="TAH"/>
              <w:rPr>
                <w:rFonts w:cs="Arial"/>
                <w:b w:val="0"/>
                <w:lang w:eastAsia="zh-CN"/>
              </w:rPr>
            </w:pPr>
            <w:r w:rsidRPr="001D386E">
              <w:rPr>
                <w:b w:val="0"/>
              </w:rPr>
              <w:t>48</w:t>
            </w:r>
          </w:p>
        </w:tc>
        <w:tc>
          <w:tcPr>
            <w:tcW w:w="592" w:type="dxa"/>
          </w:tcPr>
          <w:p w14:paraId="720D6A54" w14:textId="77777777" w:rsidR="00B74A12" w:rsidRPr="001D386E" w:rsidRDefault="00B74A12" w:rsidP="00B74A12">
            <w:pPr>
              <w:pStyle w:val="TAH"/>
              <w:rPr>
                <w:rFonts w:cs="Arial"/>
                <w:b w:val="0"/>
                <w:lang w:eastAsia="ja-JP"/>
              </w:rPr>
            </w:pPr>
          </w:p>
        </w:tc>
        <w:tc>
          <w:tcPr>
            <w:tcW w:w="591" w:type="dxa"/>
            <w:gridSpan w:val="2"/>
          </w:tcPr>
          <w:p w14:paraId="07B504DE" w14:textId="77777777" w:rsidR="00B74A12" w:rsidRPr="001D386E" w:rsidRDefault="00B74A12" w:rsidP="00B74A12">
            <w:pPr>
              <w:pStyle w:val="TAH"/>
              <w:rPr>
                <w:rFonts w:cs="Arial"/>
                <w:b w:val="0"/>
                <w:lang w:eastAsia="ja-JP"/>
              </w:rPr>
            </w:pPr>
          </w:p>
        </w:tc>
        <w:tc>
          <w:tcPr>
            <w:tcW w:w="592" w:type="dxa"/>
            <w:gridSpan w:val="2"/>
          </w:tcPr>
          <w:p w14:paraId="46885EF0" w14:textId="77777777" w:rsidR="00B74A12" w:rsidRPr="001D386E" w:rsidRDefault="00B74A12" w:rsidP="00B74A12">
            <w:pPr>
              <w:pStyle w:val="TAC"/>
              <w:rPr>
                <w:rFonts w:cs="Arial"/>
                <w:lang w:eastAsia="ja-JP"/>
              </w:rPr>
            </w:pPr>
            <w:r w:rsidRPr="001D386E">
              <w:t>Yes</w:t>
            </w:r>
          </w:p>
        </w:tc>
        <w:tc>
          <w:tcPr>
            <w:tcW w:w="592" w:type="dxa"/>
            <w:gridSpan w:val="3"/>
          </w:tcPr>
          <w:p w14:paraId="78AEF00E" w14:textId="77777777" w:rsidR="00B74A12" w:rsidRPr="001D386E" w:rsidRDefault="00B74A12" w:rsidP="00B74A12">
            <w:pPr>
              <w:pStyle w:val="TAC"/>
              <w:rPr>
                <w:rFonts w:cs="Arial"/>
                <w:lang w:eastAsia="ja-JP"/>
              </w:rPr>
            </w:pPr>
            <w:r w:rsidRPr="001D386E">
              <w:t>Yes</w:t>
            </w:r>
          </w:p>
        </w:tc>
        <w:tc>
          <w:tcPr>
            <w:tcW w:w="592" w:type="dxa"/>
            <w:gridSpan w:val="3"/>
          </w:tcPr>
          <w:p w14:paraId="6A3C453D" w14:textId="77777777" w:rsidR="00B74A12" w:rsidRPr="001D386E" w:rsidRDefault="00B74A12" w:rsidP="00B74A12">
            <w:pPr>
              <w:pStyle w:val="TAC"/>
              <w:rPr>
                <w:rFonts w:cs="Arial"/>
                <w:lang w:eastAsia="ja-JP"/>
              </w:rPr>
            </w:pPr>
            <w:r w:rsidRPr="001D386E">
              <w:t>Yes</w:t>
            </w:r>
          </w:p>
        </w:tc>
        <w:tc>
          <w:tcPr>
            <w:tcW w:w="731" w:type="dxa"/>
            <w:gridSpan w:val="3"/>
          </w:tcPr>
          <w:p w14:paraId="2539349D" w14:textId="77777777" w:rsidR="00B74A12" w:rsidRPr="001D386E" w:rsidRDefault="00B74A12" w:rsidP="00B74A12">
            <w:pPr>
              <w:pStyle w:val="TAC"/>
              <w:rPr>
                <w:rFonts w:cs="Arial"/>
                <w:lang w:eastAsia="ja-JP"/>
              </w:rPr>
            </w:pPr>
            <w:r w:rsidRPr="001D386E">
              <w:t>Yes</w:t>
            </w:r>
          </w:p>
        </w:tc>
        <w:tc>
          <w:tcPr>
            <w:tcW w:w="1187" w:type="dxa"/>
            <w:vMerge/>
            <w:vAlign w:val="center"/>
          </w:tcPr>
          <w:p w14:paraId="1EA443C1" w14:textId="77777777" w:rsidR="00B74A12" w:rsidRPr="001D386E" w:rsidRDefault="00B74A12" w:rsidP="00B74A12">
            <w:pPr>
              <w:pStyle w:val="TAC"/>
              <w:rPr>
                <w:rFonts w:cs="Arial"/>
                <w:lang w:eastAsia="ja-JP"/>
              </w:rPr>
            </w:pPr>
          </w:p>
        </w:tc>
        <w:tc>
          <w:tcPr>
            <w:tcW w:w="1287" w:type="dxa"/>
            <w:vMerge/>
            <w:vAlign w:val="center"/>
          </w:tcPr>
          <w:p w14:paraId="1EC7F8FD" w14:textId="77777777" w:rsidR="00B74A12" w:rsidRPr="001D386E" w:rsidRDefault="00B74A12" w:rsidP="00B74A12">
            <w:pPr>
              <w:pStyle w:val="TAC"/>
              <w:rPr>
                <w:rFonts w:cs="Arial"/>
                <w:lang w:eastAsia="ja-JP"/>
              </w:rPr>
            </w:pPr>
          </w:p>
        </w:tc>
      </w:tr>
      <w:tr w:rsidR="00B74A12" w:rsidRPr="001D386E" w14:paraId="5A3C38E0" w14:textId="77777777" w:rsidTr="00B74A12">
        <w:trPr>
          <w:jc w:val="center"/>
        </w:trPr>
        <w:tc>
          <w:tcPr>
            <w:tcW w:w="1419" w:type="dxa"/>
            <w:vMerge w:val="restart"/>
            <w:vAlign w:val="center"/>
          </w:tcPr>
          <w:p w14:paraId="5858E0EF" w14:textId="77777777" w:rsidR="00B74A12" w:rsidRPr="001D386E" w:rsidRDefault="00B74A12" w:rsidP="00B74A12">
            <w:pPr>
              <w:pStyle w:val="TAC"/>
              <w:rPr>
                <w:rFonts w:cs="Arial"/>
                <w:lang w:eastAsia="ja-JP"/>
              </w:rPr>
            </w:pPr>
            <w:r w:rsidRPr="001D386E">
              <w:rPr>
                <w:szCs w:val="18"/>
                <w:lang w:val="en-US"/>
              </w:rPr>
              <w:t>CA_</w:t>
            </w:r>
            <w:r w:rsidRPr="001D386E">
              <w:rPr>
                <w:szCs w:val="18"/>
                <w:lang w:val="en-US" w:eastAsia="zh-CN"/>
              </w:rPr>
              <w:t>2</w:t>
            </w:r>
            <w:r w:rsidRPr="001D386E">
              <w:rPr>
                <w:szCs w:val="18"/>
                <w:lang w:val="en-US"/>
              </w:rPr>
              <w:t>A-</w:t>
            </w:r>
            <w:r w:rsidRPr="001D386E">
              <w:rPr>
                <w:szCs w:val="18"/>
                <w:lang w:val="en-US" w:eastAsia="zh-CN"/>
              </w:rPr>
              <w:t>46</w:t>
            </w:r>
            <w:r w:rsidRPr="001D386E">
              <w:rPr>
                <w:szCs w:val="18"/>
                <w:lang w:val="en-US"/>
              </w:rPr>
              <w:t>A</w:t>
            </w:r>
            <w:r w:rsidRPr="001D386E">
              <w:rPr>
                <w:rFonts w:hint="eastAsia"/>
                <w:szCs w:val="18"/>
                <w:lang w:val="en-US" w:eastAsia="zh-CN"/>
              </w:rPr>
              <w:t>-</w:t>
            </w:r>
            <w:r w:rsidRPr="001D386E">
              <w:rPr>
                <w:szCs w:val="18"/>
                <w:lang w:val="en-US" w:eastAsia="zh-CN"/>
              </w:rPr>
              <w:t>66</w:t>
            </w:r>
            <w:r w:rsidRPr="001D386E">
              <w:rPr>
                <w:rFonts w:hint="eastAsia"/>
                <w:szCs w:val="18"/>
                <w:lang w:val="en-US" w:eastAsia="zh-CN"/>
              </w:rPr>
              <w:t>A</w:t>
            </w:r>
          </w:p>
        </w:tc>
        <w:tc>
          <w:tcPr>
            <w:tcW w:w="1467" w:type="dxa"/>
            <w:vMerge w:val="restart"/>
            <w:vAlign w:val="center"/>
          </w:tcPr>
          <w:p w14:paraId="64BA0B1C" w14:textId="77777777" w:rsidR="00B74A12" w:rsidRPr="001D386E" w:rsidRDefault="00B74A12" w:rsidP="00B74A12">
            <w:pPr>
              <w:pStyle w:val="TAC"/>
              <w:rPr>
                <w:rFonts w:cs="Arial"/>
                <w:lang w:eastAsia="ja-JP"/>
              </w:rPr>
            </w:pPr>
            <w:r w:rsidRPr="001D386E">
              <w:rPr>
                <w:rFonts w:cs="Arial"/>
                <w:lang w:eastAsia="ja-JP"/>
              </w:rPr>
              <w:t>-</w:t>
            </w:r>
          </w:p>
        </w:tc>
        <w:tc>
          <w:tcPr>
            <w:tcW w:w="773" w:type="dxa"/>
            <w:vAlign w:val="center"/>
          </w:tcPr>
          <w:p w14:paraId="50492CA7" w14:textId="77777777" w:rsidR="00B74A12" w:rsidRPr="001D386E" w:rsidRDefault="00B74A12" w:rsidP="00B74A12">
            <w:pPr>
              <w:pStyle w:val="TAH"/>
              <w:rPr>
                <w:rFonts w:cs="Arial"/>
                <w:b w:val="0"/>
                <w:lang w:eastAsia="zh-CN"/>
              </w:rPr>
            </w:pPr>
            <w:r w:rsidRPr="001D386E">
              <w:rPr>
                <w:rFonts w:cs="Arial"/>
                <w:b w:val="0"/>
                <w:lang w:eastAsia="zh-CN"/>
              </w:rPr>
              <w:t>2</w:t>
            </w:r>
          </w:p>
        </w:tc>
        <w:tc>
          <w:tcPr>
            <w:tcW w:w="592" w:type="dxa"/>
            <w:vAlign w:val="center"/>
          </w:tcPr>
          <w:p w14:paraId="2242E9B2" w14:textId="77777777" w:rsidR="00B74A12" w:rsidRPr="001D386E" w:rsidRDefault="00B74A12" w:rsidP="00B74A12">
            <w:pPr>
              <w:pStyle w:val="TAH"/>
              <w:rPr>
                <w:rFonts w:cs="Arial"/>
                <w:b w:val="0"/>
                <w:lang w:eastAsia="ja-JP"/>
              </w:rPr>
            </w:pPr>
          </w:p>
        </w:tc>
        <w:tc>
          <w:tcPr>
            <w:tcW w:w="591" w:type="dxa"/>
            <w:gridSpan w:val="2"/>
            <w:vAlign w:val="center"/>
          </w:tcPr>
          <w:p w14:paraId="7C0C2222" w14:textId="77777777" w:rsidR="00B74A12" w:rsidRPr="001D386E" w:rsidRDefault="00B74A12" w:rsidP="00B74A12">
            <w:pPr>
              <w:pStyle w:val="TAH"/>
              <w:rPr>
                <w:rFonts w:cs="Arial"/>
                <w:b w:val="0"/>
                <w:lang w:eastAsia="ja-JP"/>
              </w:rPr>
            </w:pPr>
          </w:p>
        </w:tc>
        <w:tc>
          <w:tcPr>
            <w:tcW w:w="592" w:type="dxa"/>
            <w:gridSpan w:val="2"/>
            <w:vAlign w:val="center"/>
          </w:tcPr>
          <w:p w14:paraId="788675B3" w14:textId="77777777" w:rsidR="00B74A12" w:rsidRPr="001D386E" w:rsidRDefault="00B74A12" w:rsidP="00B74A12">
            <w:pPr>
              <w:pStyle w:val="TAC"/>
              <w:rPr>
                <w:rFonts w:cs="Arial"/>
                <w:lang w:eastAsia="ja-JP"/>
              </w:rPr>
            </w:pPr>
            <w:r w:rsidRPr="001D386E">
              <w:rPr>
                <w:rFonts w:cs="Arial"/>
                <w:szCs w:val="18"/>
              </w:rPr>
              <w:t>Yes</w:t>
            </w:r>
          </w:p>
        </w:tc>
        <w:tc>
          <w:tcPr>
            <w:tcW w:w="592" w:type="dxa"/>
            <w:gridSpan w:val="3"/>
            <w:vAlign w:val="center"/>
          </w:tcPr>
          <w:p w14:paraId="595E3DE6" w14:textId="77777777" w:rsidR="00B74A12" w:rsidRPr="001D386E" w:rsidRDefault="00B74A12" w:rsidP="00B74A12">
            <w:pPr>
              <w:pStyle w:val="TAC"/>
              <w:rPr>
                <w:rFonts w:cs="Arial"/>
                <w:lang w:eastAsia="ja-JP"/>
              </w:rPr>
            </w:pPr>
            <w:r w:rsidRPr="001D386E">
              <w:rPr>
                <w:rFonts w:cs="Arial"/>
                <w:szCs w:val="18"/>
              </w:rPr>
              <w:t>Yes</w:t>
            </w:r>
          </w:p>
        </w:tc>
        <w:tc>
          <w:tcPr>
            <w:tcW w:w="592" w:type="dxa"/>
            <w:gridSpan w:val="3"/>
          </w:tcPr>
          <w:p w14:paraId="0F7993B9" w14:textId="77777777" w:rsidR="00B74A12" w:rsidRPr="001D386E" w:rsidRDefault="00B74A12" w:rsidP="00B74A12">
            <w:pPr>
              <w:pStyle w:val="TAC"/>
              <w:rPr>
                <w:rFonts w:cs="Arial"/>
                <w:lang w:eastAsia="ja-JP"/>
              </w:rPr>
            </w:pPr>
            <w:r w:rsidRPr="001D386E">
              <w:rPr>
                <w:rFonts w:cs="Arial"/>
                <w:szCs w:val="18"/>
              </w:rPr>
              <w:t>Yes</w:t>
            </w:r>
          </w:p>
        </w:tc>
        <w:tc>
          <w:tcPr>
            <w:tcW w:w="731" w:type="dxa"/>
            <w:gridSpan w:val="3"/>
            <w:vAlign w:val="center"/>
          </w:tcPr>
          <w:p w14:paraId="4624DAA7" w14:textId="77777777" w:rsidR="00B74A12" w:rsidRPr="001D386E" w:rsidRDefault="00B74A12" w:rsidP="00B74A12">
            <w:pPr>
              <w:pStyle w:val="TAC"/>
              <w:rPr>
                <w:rFonts w:cs="Arial"/>
                <w:lang w:eastAsia="ja-JP"/>
              </w:rPr>
            </w:pPr>
            <w:r w:rsidRPr="001D386E">
              <w:rPr>
                <w:rFonts w:cs="Arial"/>
                <w:szCs w:val="18"/>
              </w:rPr>
              <w:t>Yes</w:t>
            </w:r>
          </w:p>
        </w:tc>
        <w:tc>
          <w:tcPr>
            <w:tcW w:w="1187" w:type="dxa"/>
            <w:vMerge w:val="restart"/>
            <w:vAlign w:val="center"/>
          </w:tcPr>
          <w:p w14:paraId="0EE50639" w14:textId="77777777" w:rsidR="00B74A12" w:rsidRPr="001D386E" w:rsidRDefault="00B74A12" w:rsidP="00B74A12">
            <w:pPr>
              <w:pStyle w:val="TAC"/>
              <w:rPr>
                <w:rFonts w:cs="Arial"/>
                <w:lang w:eastAsia="ja-JP"/>
              </w:rPr>
            </w:pPr>
            <w:r w:rsidRPr="001D386E">
              <w:rPr>
                <w:rFonts w:cs="Arial" w:hint="eastAsia"/>
                <w:lang w:eastAsia="zh-CN"/>
              </w:rPr>
              <w:t>6</w:t>
            </w:r>
            <w:r w:rsidRPr="001D386E">
              <w:rPr>
                <w:rFonts w:cs="Arial"/>
                <w:lang w:eastAsia="ja-JP"/>
              </w:rPr>
              <w:t>0</w:t>
            </w:r>
          </w:p>
        </w:tc>
        <w:tc>
          <w:tcPr>
            <w:tcW w:w="1287" w:type="dxa"/>
            <w:vMerge w:val="restart"/>
            <w:vAlign w:val="center"/>
          </w:tcPr>
          <w:p w14:paraId="032C6C1D"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335A72BC" w14:textId="77777777" w:rsidTr="00B74A12">
        <w:trPr>
          <w:jc w:val="center"/>
        </w:trPr>
        <w:tc>
          <w:tcPr>
            <w:tcW w:w="1419" w:type="dxa"/>
            <w:vMerge/>
            <w:vAlign w:val="center"/>
          </w:tcPr>
          <w:p w14:paraId="535EC6E3" w14:textId="77777777" w:rsidR="00B74A12" w:rsidRPr="001D386E" w:rsidRDefault="00B74A12" w:rsidP="00B74A12">
            <w:pPr>
              <w:pStyle w:val="TAC"/>
              <w:rPr>
                <w:rFonts w:cs="Arial"/>
                <w:lang w:eastAsia="ja-JP"/>
              </w:rPr>
            </w:pPr>
          </w:p>
        </w:tc>
        <w:tc>
          <w:tcPr>
            <w:tcW w:w="1467" w:type="dxa"/>
            <w:vMerge/>
            <w:vAlign w:val="center"/>
          </w:tcPr>
          <w:p w14:paraId="7600D751" w14:textId="77777777" w:rsidR="00B74A12" w:rsidRPr="001D386E" w:rsidRDefault="00B74A12" w:rsidP="00B74A12">
            <w:pPr>
              <w:pStyle w:val="TAC"/>
              <w:rPr>
                <w:rFonts w:cs="Arial"/>
                <w:lang w:eastAsia="ja-JP"/>
              </w:rPr>
            </w:pPr>
          </w:p>
        </w:tc>
        <w:tc>
          <w:tcPr>
            <w:tcW w:w="773" w:type="dxa"/>
            <w:vAlign w:val="center"/>
          </w:tcPr>
          <w:p w14:paraId="19512B00" w14:textId="77777777" w:rsidR="00B74A12" w:rsidRPr="001D386E" w:rsidRDefault="00B74A12" w:rsidP="00B74A12">
            <w:pPr>
              <w:pStyle w:val="TAH"/>
              <w:rPr>
                <w:rFonts w:cs="Arial"/>
                <w:b w:val="0"/>
                <w:lang w:eastAsia="zh-CN"/>
              </w:rPr>
            </w:pPr>
            <w:r w:rsidRPr="001D386E">
              <w:rPr>
                <w:rFonts w:cs="Arial" w:hint="eastAsia"/>
                <w:b w:val="0"/>
                <w:lang w:eastAsia="zh-CN"/>
              </w:rPr>
              <w:t>4</w:t>
            </w:r>
            <w:r w:rsidRPr="001D386E">
              <w:rPr>
                <w:rFonts w:cs="Arial"/>
                <w:b w:val="0"/>
                <w:lang w:eastAsia="zh-CN"/>
              </w:rPr>
              <w:t>6</w:t>
            </w:r>
          </w:p>
        </w:tc>
        <w:tc>
          <w:tcPr>
            <w:tcW w:w="592" w:type="dxa"/>
            <w:vAlign w:val="center"/>
          </w:tcPr>
          <w:p w14:paraId="59EB5A1E" w14:textId="77777777" w:rsidR="00B74A12" w:rsidRPr="001D386E" w:rsidRDefault="00B74A12" w:rsidP="00B74A12">
            <w:pPr>
              <w:pStyle w:val="TAH"/>
              <w:rPr>
                <w:rFonts w:cs="Arial"/>
                <w:b w:val="0"/>
                <w:lang w:eastAsia="ja-JP"/>
              </w:rPr>
            </w:pPr>
          </w:p>
        </w:tc>
        <w:tc>
          <w:tcPr>
            <w:tcW w:w="591" w:type="dxa"/>
            <w:gridSpan w:val="2"/>
            <w:vAlign w:val="center"/>
          </w:tcPr>
          <w:p w14:paraId="34ED16CD" w14:textId="77777777" w:rsidR="00B74A12" w:rsidRPr="001D386E" w:rsidRDefault="00B74A12" w:rsidP="00B74A12">
            <w:pPr>
              <w:pStyle w:val="TAH"/>
              <w:rPr>
                <w:rFonts w:cs="Arial"/>
                <w:b w:val="0"/>
                <w:lang w:eastAsia="ja-JP"/>
              </w:rPr>
            </w:pPr>
          </w:p>
        </w:tc>
        <w:tc>
          <w:tcPr>
            <w:tcW w:w="592" w:type="dxa"/>
            <w:gridSpan w:val="2"/>
            <w:vAlign w:val="center"/>
          </w:tcPr>
          <w:p w14:paraId="06909184" w14:textId="77777777" w:rsidR="00B74A12" w:rsidRPr="001D386E" w:rsidRDefault="00B74A12" w:rsidP="00B74A12">
            <w:pPr>
              <w:pStyle w:val="TAC"/>
              <w:rPr>
                <w:rFonts w:cs="Arial"/>
                <w:lang w:eastAsia="ja-JP"/>
              </w:rPr>
            </w:pPr>
          </w:p>
        </w:tc>
        <w:tc>
          <w:tcPr>
            <w:tcW w:w="592" w:type="dxa"/>
            <w:gridSpan w:val="3"/>
            <w:vAlign w:val="center"/>
          </w:tcPr>
          <w:p w14:paraId="732B1CAA" w14:textId="77777777" w:rsidR="00B74A12" w:rsidRPr="001D386E" w:rsidRDefault="00B74A12" w:rsidP="00B74A12">
            <w:pPr>
              <w:pStyle w:val="TAC"/>
              <w:rPr>
                <w:rFonts w:cs="Arial"/>
                <w:lang w:eastAsia="ja-JP"/>
              </w:rPr>
            </w:pPr>
          </w:p>
        </w:tc>
        <w:tc>
          <w:tcPr>
            <w:tcW w:w="592" w:type="dxa"/>
            <w:gridSpan w:val="3"/>
          </w:tcPr>
          <w:p w14:paraId="57F789F0" w14:textId="77777777" w:rsidR="00B74A12" w:rsidRPr="001D386E" w:rsidRDefault="00B74A12" w:rsidP="00B74A12">
            <w:pPr>
              <w:pStyle w:val="TAC"/>
              <w:rPr>
                <w:rFonts w:cs="Arial"/>
                <w:lang w:eastAsia="ja-JP"/>
              </w:rPr>
            </w:pPr>
          </w:p>
        </w:tc>
        <w:tc>
          <w:tcPr>
            <w:tcW w:w="731" w:type="dxa"/>
            <w:gridSpan w:val="3"/>
          </w:tcPr>
          <w:p w14:paraId="4E73907B" w14:textId="77777777" w:rsidR="00B74A12" w:rsidRPr="001D386E" w:rsidRDefault="00B74A12" w:rsidP="00B74A12">
            <w:pPr>
              <w:pStyle w:val="TAC"/>
              <w:rPr>
                <w:rFonts w:cs="Arial"/>
                <w:lang w:eastAsia="ja-JP"/>
              </w:rPr>
            </w:pPr>
            <w:r w:rsidRPr="001D386E">
              <w:rPr>
                <w:rFonts w:cs="Arial"/>
                <w:szCs w:val="18"/>
              </w:rPr>
              <w:t>Yes</w:t>
            </w:r>
          </w:p>
        </w:tc>
        <w:tc>
          <w:tcPr>
            <w:tcW w:w="1187" w:type="dxa"/>
            <w:vMerge/>
            <w:vAlign w:val="center"/>
          </w:tcPr>
          <w:p w14:paraId="427AA5C9" w14:textId="77777777" w:rsidR="00B74A12" w:rsidRPr="001D386E" w:rsidRDefault="00B74A12" w:rsidP="00B74A12">
            <w:pPr>
              <w:pStyle w:val="TAC"/>
              <w:rPr>
                <w:rFonts w:cs="Arial"/>
                <w:lang w:eastAsia="ja-JP"/>
              </w:rPr>
            </w:pPr>
          </w:p>
        </w:tc>
        <w:tc>
          <w:tcPr>
            <w:tcW w:w="1287" w:type="dxa"/>
            <w:vMerge/>
            <w:vAlign w:val="center"/>
          </w:tcPr>
          <w:p w14:paraId="7636E775" w14:textId="77777777" w:rsidR="00B74A12" w:rsidRPr="001D386E" w:rsidRDefault="00B74A12" w:rsidP="00B74A12">
            <w:pPr>
              <w:pStyle w:val="TAC"/>
              <w:rPr>
                <w:rFonts w:cs="Arial"/>
                <w:lang w:eastAsia="ja-JP"/>
              </w:rPr>
            </w:pPr>
          </w:p>
        </w:tc>
      </w:tr>
      <w:tr w:rsidR="00B74A12" w:rsidRPr="001D386E" w14:paraId="28CF2B04" w14:textId="77777777" w:rsidTr="00B74A12">
        <w:trPr>
          <w:jc w:val="center"/>
        </w:trPr>
        <w:tc>
          <w:tcPr>
            <w:tcW w:w="1419" w:type="dxa"/>
            <w:vMerge/>
            <w:vAlign w:val="center"/>
          </w:tcPr>
          <w:p w14:paraId="2FF05A42" w14:textId="77777777" w:rsidR="00B74A12" w:rsidRPr="001D386E" w:rsidRDefault="00B74A12" w:rsidP="00B74A12">
            <w:pPr>
              <w:pStyle w:val="TAC"/>
              <w:rPr>
                <w:rFonts w:cs="Arial"/>
                <w:lang w:eastAsia="ja-JP"/>
              </w:rPr>
            </w:pPr>
          </w:p>
        </w:tc>
        <w:tc>
          <w:tcPr>
            <w:tcW w:w="1467" w:type="dxa"/>
            <w:vMerge/>
            <w:vAlign w:val="center"/>
          </w:tcPr>
          <w:p w14:paraId="32C36627" w14:textId="77777777" w:rsidR="00B74A12" w:rsidRPr="001D386E" w:rsidRDefault="00B74A12" w:rsidP="00B74A12">
            <w:pPr>
              <w:pStyle w:val="TAC"/>
              <w:rPr>
                <w:rFonts w:cs="Arial"/>
                <w:lang w:eastAsia="ja-JP"/>
              </w:rPr>
            </w:pPr>
          </w:p>
        </w:tc>
        <w:tc>
          <w:tcPr>
            <w:tcW w:w="773" w:type="dxa"/>
            <w:vAlign w:val="center"/>
          </w:tcPr>
          <w:p w14:paraId="0D32A749" w14:textId="77777777" w:rsidR="00B74A12" w:rsidRPr="001D386E" w:rsidRDefault="00B74A12" w:rsidP="00B74A12">
            <w:pPr>
              <w:pStyle w:val="TAH"/>
              <w:rPr>
                <w:rFonts w:cs="Arial"/>
                <w:b w:val="0"/>
                <w:lang w:eastAsia="zh-CN"/>
              </w:rPr>
            </w:pPr>
            <w:r w:rsidRPr="001D386E">
              <w:rPr>
                <w:rFonts w:cs="Arial" w:hint="eastAsia"/>
                <w:b w:val="0"/>
                <w:lang w:eastAsia="zh-CN"/>
              </w:rPr>
              <w:t>6</w:t>
            </w:r>
            <w:r w:rsidRPr="001D386E">
              <w:rPr>
                <w:rFonts w:cs="Arial"/>
                <w:b w:val="0"/>
                <w:lang w:eastAsia="zh-CN"/>
              </w:rPr>
              <w:t>6</w:t>
            </w:r>
          </w:p>
        </w:tc>
        <w:tc>
          <w:tcPr>
            <w:tcW w:w="592" w:type="dxa"/>
            <w:vAlign w:val="center"/>
          </w:tcPr>
          <w:p w14:paraId="6B484913" w14:textId="77777777" w:rsidR="00B74A12" w:rsidRPr="001D386E" w:rsidRDefault="00B74A12" w:rsidP="00B74A12">
            <w:pPr>
              <w:pStyle w:val="TAH"/>
              <w:rPr>
                <w:rFonts w:cs="Arial"/>
                <w:b w:val="0"/>
                <w:lang w:eastAsia="ja-JP"/>
              </w:rPr>
            </w:pPr>
          </w:p>
        </w:tc>
        <w:tc>
          <w:tcPr>
            <w:tcW w:w="591" w:type="dxa"/>
            <w:gridSpan w:val="2"/>
            <w:vAlign w:val="center"/>
          </w:tcPr>
          <w:p w14:paraId="4F284886" w14:textId="77777777" w:rsidR="00B74A12" w:rsidRPr="001D386E" w:rsidRDefault="00B74A12" w:rsidP="00B74A12">
            <w:pPr>
              <w:pStyle w:val="TAH"/>
              <w:rPr>
                <w:rFonts w:cs="Arial"/>
                <w:b w:val="0"/>
                <w:lang w:eastAsia="ja-JP"/>
              </w:rPr>
            </w:pPr>
          </w:p>
        </w:tc>
        <w:tc>
          <w:tcPr>
            <w:tcW w:w="592" w:type="dxa"/>
            <w:gridSpan w:val="2"/>
            <w:vAlign w:val="center"/>
          </w:tcPr>
          <w:p w14:paraId="577328CD" w14:textId="77777777" w:rsidR="00B74A12" w:rsidRPr="001D386E" w:rsidRDefault="00B74A12" w:rsidP="00B74A12">
            <w:pPr>
              <w:pStyle w:val="TAC"/>
              <w:rPr>
                <w:rFonts w:cs="Arial"/>
                <w:lang w:eastAsia="ja-JP"/>
              </w:rPr>
            </w:pPr>
            <w:r w:rsidRPr="001D386E">
              <w:rPr>
                <w:rFonts w:cs="Arial"/>
                <w:szCs w:val="18"/>
              </w:rPr>
              <w:t>Yes</w:t>
            </w:r>
          </w:p>
        </w:tc>
        <w:tc>
          <w:tcPr>
            <w:tcW w:w="592" w:type="dxa"/>
            <w:gridSpan w:val="3"/>
            <w:vAlign w:val="center"/>
          </w:tcPr>
          <w:p w14:paraId="77F11E6E" w14:textId="77777777" w:rsidR="00B74A12" w:rsidRPr="001D386E" w:rsidRDefault="00B74A12" w:rsidP="00B74A12">
            <w:pPr>
              <w:pStyle w:val="TAC"/>
              <w:rPr>
                <w:rFonts w:cs="Arial"/>
                <w:lang w:eastAsia="ja-JP"/>
              </w:rPr>
            </w:pPr>
            <w:r w:rsidRPr="001D386E">
              <w:rPr>
                <w:rFonts w:cs="Arial"/>
                <w:szCs w:val="18"/>
              </w:rPr>
              <w:t>Yes</w:t>
            </w:r>
          </w:p>
        </w:tc>
        <w:tc>
          <w:tcPr>
            <w:tcW w:w="592" w:type="dxa"/>
            <w:gridSpan w:val="3"/>
          </w:tcPr>
          <w:p w14:paraId="7829599E" w14:textId="77777777" w:rsidR="00B74A12" w:rsidRPr="001D386E" w:rsidRDefault="00B74A12" w:rsidP="00B74A12">
            <w:pPr>
              <w:pStyle w:val="TAC"/>
              <w:rPr>
                <w:rFonts w:cs="Arial"/>
                <w:lang w:eastAsia="ja-JP"/>
              </w:rPr>
            </w:pPr>
            <w:r w:rsidRPr="001D386E">
              <w:rPr>
                <w:rFonts w:cs="Arial"/>
                <w:szCs w:val="18"/>
              </w:rPr>
              <w:t>Yes</w:t>
            </w:r>
          </w:p>
        </w:tc>
        <w:tc>
          <w:tcPr>
            <w:tcW w:w="731" w:type="dxa"/>
            <w:gridSpan w:val="3"/>
            <w:vAlign w:val="center"/>
          </w:tcPr>
          <w:p w14:paraId="656005BF" w14:textId="77777777" w:rsidR="00B74A12" w:rsidRPr="001D386E" w:rsidRDefault="00B74A12" w:rsidP="00B74A12">
            <w:pPr>
              <w:pStyle w:val="TAC"/>
              <w:rPr>
                <w:rFonts w:cs="Arial"/>
                <w:lang w:eastAsia="ja-JP"/>
              </w:rPr>
            </w:pPr>
            <w:r w:rsidRPr="001D386E">
              <w:rPr>
                <w:rFonts w:cs="Arial"/>
                <w:szCs w:val="18"/>
              </w:rPr>
              <w:t>Yes</w:t>
            </w:r>
          </w:p>
        </w:tc>
        <w:tc>
          <w:tcPr>
            <w:tcW w:w="1187" w:type="dxa"/>
            <w:vMerge/>
            <w:vAlign w:val="center"/>
          </w:tcPr>
          <w:p w14:paraId="2FC95A43" w14:textId="77777777" w:rsidR="00B74A12" w:rsidRPr="001D386E" w:rsidRDefault="00B74A12" w:rsidP="00B74A12">
            <w:pPr>
              <w:pStyle w:val="TAC"/>
              <w:rPr>
                <w:rFonts w:cs="Arial"/>
                <w:lang w:eastAsia="ja-JP"/>
              </w:rPr>
            </w:pPr>
          </w:p>
        </w:tc>
        <w:tc>
          <w:tcPr>
            <w:tcW w:w="1287" w:type="dxa"/>
            <w:vMerge/>
            <w:vAlign w:val="center"/>
          </w:tcPr>
          <w:p w14:paraId="5A988911" w14:textId="77777777" w:rsidR="00B74A12" w:rsidRPr="001D386E" w:rsidRDefault="00B74A12" w:rsidP="00B74A12">
            <w:pPr>
              <w:pStyle w:val="TAC"/>
              <w:rPr>
                <w:rFonts w:cs="Arial"/>
                <w:lang w:eastAsia="ja-JP"/>
              </w:rPr>
            </w:pPr>
          </w:p>
        </w:tc>
      </w:tr>
      <w:tr w:rsidR="00B74A12" w:rsidRPr="001D386E" w14:paraId="653D799B" w14:textId="77777777" w:rsidTr="00B74A12">
        <w:trPr>
          <w:jc w:val="center"/>
        </w:trPr>
        <w:tc>
          <w:tcPr>
            <w:tcW w:w="1419" w:type="dxa"/>
            <w:vMerge w:val="restart"/>
            <w:vAlign w:val="center"/>
          </w:tcPr>
          <w:p w14:paraId="2EB20A20" w14:textId="77777777" w:rsidR="00B74A12" w:rsidRPr="001D386E" w:rsidRDefault="00B74A12" w:rsidP="00B74A12">
            <w:pPr>
              <w:pStyle w:val="TAC"/>
              <w:rPr>
                <w:rFonts w:cs="Arial"/>
              </w:rPr>
            </w:pPr>
            <w:r w:rsidRPr="001D386E">
              <w:rPr>
                <w:rFonts w:cs="Arial"/>
              </w:rPr>
              <w:t>CA_</w:t>
            </w:r>
            <w:r w:rsidRPr="001D386E">
              <w:rPr>
                <w:rFonts w:cs="Arial" w:hint="eastAsia"/>
                <w:lang w:eastAsia="ja-JP"/>
              </w:rPr>
              <w:t>2</w:t>
            </w:r>
            <w:r w:rsidRPr="001D386E">
              <w:rPr>
                <w:rFonts w:cs="Arial"/>
              </w:rPr>
              <w:t>A</w:t>
            </w:r>
            <w:r w:rsidRPr="001D386E">
              <w:rPr>
                <w:rFonts w:cs="Arial" w:hint="eastAsia"/>
                <w:lang w:eastAsia="zh-CN"/>
              </w:rPr>
              <w:t>-</w:t>
            </w:r>
            <w:r w:rsidRPr="001D386E">
              <w:rPr>
                <w:rFonts w:cs="Arial" w:hint="eastAsia"/>
                <w:lang w:eastAsia="ja-JP"/>
              </w:rPr>
              <w:t>46</w:t>
            </w:r>
            <w:r w:rsidRPr="001D386E">
              <w:rPr>
                <w:rFonts w:cs="Arial"/>
                <w:lang w:eastAsia="ja-JP"/>
              </w:rPr>
              <w:t>A</w:t>
            </w:r>
            <w:r w:rsidRPr="001D386E">
              <w:rPr>
                <w:rFonts w:cs="Arial" w:hint="eastAsia"/>
                <w:lang w:eastAsia="ja-JP"/>
              </w:rPr>
              <w:t>-</w:t>
            </w:r>
            <w:r w:rsidRPr="001D386E">
              <w:rPr>
                <w:rFonts w:cs="Arial"/>
                <w:lang w:eastAsia="ja-JP"/>
              </w:rPr>
              <w:t>46A-</w:t>
            </w:r>
            <w:r w:rsidRPr="001D386E">
              <w:rPr>
                <w:rFonts w:cs="Arial" w:hint="eastAsia"/>
                <w:lang w:eastAsia="ja-JP"/>
              </w:rPr>
              <w:t>66A</w:t>
            </w:r>
          </w:p>
        </w:tc>
        <w:tc>
          <w:tcPr>
            <w:tcW w:w="1467" w:type="dxa"/>
            <w:vMerge w:val="restart"/>
            <w:vAlign w:val="center"/>
          </w:tcPr>
          <w:p w14:paraId="7F3B4703" w14:textId="77777777" w:rsidR="00B74A12" w:rsidRPr="001D386E" w:rsidRDefault="00B74A12" w:rsidP="00B74A12">
            <w:pPr>
              <w:pStyle w:val="TAC"/>
              <w:rPr>
                <w:rFonts w:cs="Arial"/>
                <w:lang w:eastAsia="zh-CN"/>
              </w:rPr>
            </w:pPr>
            <w:r w:rsidRPr="001D386E">
              <w:rPr>
                <w:rFonts w:cs="Arial"/>
                <w:lang w:eastAsia="zh-CN"/>
              </w:rPr>
              <w:t>-</w:t>
            </w:r>
          </w:p>
        </w:tc>
        <w:tc>
          <w:tcPr>
            <w:tcW w:w="773" w:type="dxa"/>
            <w:vAlign w:val="center"/>
          </w:tcPr>
          <w:p w14:paraId="202032AE" w14:textId="77777777" w:rsidR="00B74A12" w:rsidRPr="001D386E" w:rsidRDefault="00B74A12" w:rsidP="00B74A12">
            <w:pPr>
              <w:pStyle w:val="TAC"/>
              <w:rPr>
                <w:rFonts w:eastAsia="Malgun Gothic" w:cs="Arial"/>
              </w:rPr>
            </w:pPr>
            <w:r w:rsidRPr="001D386E">
              <w:rPr>
                <w:rFonts w:cs="Arial" w:hint="eastAsia"/>
                <w:lang w:eastAsia="ja-JP"/>
              </w:rPr>
              <w:t>2</w:t>
            </w:r>
          </w:p>
        </w:tc>
        <w:tc>
          <w:tcPr>
            <w:tcW w:w="592" w:type="dxa"/>
            <w:vAlign w:val="center"/>
          </w:tcPr>
          <w:p w14:paraId="0E4508F8" w14:textId="77777777" w:rsidR="00B74A12" w:rsidRPr="001D386E" w:rsidRDefault="00B74A12" w:rsidP="00B74A12">
            <w:pPr>
              <w:pStyle w:val="TAC"/>
              <w:rPr>
                <w:rFonts w:cs="Arial"/>
              </w:rPr>
            </w:pPr>
          </w:p>
        </w:tc>
        <w:tc>
          <w:tcPr>
            <w:tcW w:w="591" w:type="dxa"/>
            <w:gridSpan w:val="2"/>
            <w:vAlign w:val="center"/>
          </w:tcPr>
          <w:p w14:paraId="0975B7B6" w14:textId="77777777" w:rsidR="00B74A12" w:rsidRPr="001D386E" w:rsidRDefault="00B74A12" w:rsidP="00B74A12">
            <w:pPr>
              <w:pStyle w:val="TAC"/>
              <w:rPr>
                <w:rFonts w:cs="Arial"/>
              </w:rPr>
            </w:pPr>
          </w:p>
        </w:tc>
        <w:tc>
          <w:tcPr>
            <w:tcW w:w="592" w:type="dxa"/>
            <w:gridSpan w:val="2"/>
            <w:vAlign w:val="center"/>
          </w:tcPr>
          <w:p w14:paraId="04157BA4" w14:textId="77777777" w:rsidR="00B74A12" w:rsidRPr="001D386E" w:rsidRDefault="00B74A12" w:rsidP="00B74A12">
            <w:pPr>
              <w:pStyle w:val="TAC"/>
              <w:rPr>
                <w:rFonts w:cs="Arial"/>
              </w:rPr>
            </w:pPr>
            <w:r w:rsidRPr="001D386E">
              <w:rPr>
                <w:rFonts w:cs="Arial"/>
                <w:lang w:eastAsia="ja-JP"/>
              </w:rPr>
              <w:t>Yes</w:t>
            </w:r>
          </w:p>
        </w:tc>
        <w:tc>
          <w:tcPr>
            <w:tcW w:w="592" w:type="dxa"/>
            <w:gridSpan w:val="3"/>
            <w:vAlign w:val="center"/>
          </w:tcPr>
          <w:p w14:paraId="4734F0BC" w14:textId="77777777" w:rsidR="00B74A12" w:rsidRPr="001D386E" w:rsidRDefault="00B74A12" w:rsidP="00B74A12">
            <w:pPr>
              <w:pStyle w:val="TAC"/>
              <w:rPr>
                <w:rFonts w:cs="Arial"/>
              </w:rPr>
            </w:pPr>
            <w:r w:rsidRPr="001D386E">
              <w:rPr>
                <w:rFonts w:cs="Arial"/>
                <w:lang w:eastAsia="ja-JP"/>
              </w:rPr>
              <w:t>Yes</w:t>
            </w:r>
          </w:p>
        </w:tc>
        <w:tc>
          <w:tcPr>
            <w:tcW w:w="592" w:type="dxa"/>
            <w:gridSpan w:val="3"/>
            <w:vAlign w:val="center"/>
          </w:tcPr>
          <w:p w14:paraId="550431F0" w14:textId="77777777" w:rsidR="00B74A12" w:rsidRPr="001D386E" w:rsidRDefault="00B74A12" w:rsidP="00B74A12">
            <w:pPr>
              <w:pStyle w:val="TAC"/>
              <w:rPr>
                <w:rFonts w:cs="Arial"/>
              </w:rPr>
            </w:pPr>
            <w:r w:rsidRPr="001D386E">
              <w:rPr>
                <w:rFonts w:cs="Arial" w:hint="eastAsia"/>
                <w:lang w:eastAsia="ja-JP"/>
              </w:rPr>
              <w:t>Yes</w:t>
            </w:r>
          </w:p>
        </w:tc>
        <w:tc>
          <w:tcPr>
            <w:tcW w:w="731" w:type="dxa"/>
            <w:gridSpan w:val="3"/>
            <w:vAlign w:val="center"/>
          </w:tcPr>
          <w:p w14:paraId="1CFCB5A2" w14:textId="77777777" w:rsidR="00B74A12" w:rsidRPr="001D386E" w:rsidRDefault="00B74A12" w:rsidP="00B74A12">
            <w:pPr>
              <w:pStyle w:val="TAC"/>
              <w:rPr>
                <w:rFonts w:cs="Arial"/>
              </w:rPr>
            </w:pPr>
            <w:r w:rsidRPr="001D386E">
              <w:rPr>
                <w:rFonts w:cs="Arial" w:hint="eastAsia"/>
                <w:lang w:eastAsia="ja-JP"/>
              </w:rPr>
              <w:t>Yes</w:t>
            </w:r>
          </w:p>
        </w:tc>
        <w:tc>
          <w:tcPr>
            <w:tcW w:w="1187" w:type="dxa"/>
            <w:vMerge w:val="restart"/>
            <w:vAlign w:val="center"/>
          </w:tcPr>
          <w:p w14:paraId="25D0BB7B" w14:textId="77777777" w:rsidR="00B74A12" w:rsidRPr="001D386E" w:rsidRDefault="00B74A12" w:rsidP="00B74A12">
            <w:pPr>
              <w:pStyle w:val="TAC"/>
              <w:rPr>
                <w:rFonts w:cs="Arial"/>
              </w:rPr>
            </w:pPr>
            <w:r w:rsidRPr="001D386E">
              <w:rPr>
                <w:rFonts w:cs="Arial"/>
                <w:lang w:eastAsia="ja-JP"/>
              </w:rPr>
              <w:t>80</w:t>
            </w:r>
          </w:p>
        </w:tc>
        <w:tc>
          <w:tcPr>
            <w:tcW w:w="1287" w:type="dxa"/>
            <w:vMerge w:val="restart"/>
            <w:vAlign w:val="center"/>
          </w:tcPr>
          <w:p w14:paraId="53B516EE" w14:textId="77777777" w:rsidR="00B74A12" w:rsidRPr="001D386E" w:rsidRDefault="00B74A12" w:rsidP="00B74A12">
            <w:pPr>
              <w:pStyle w:val="TAC"/>
              <w:rPr>
                <w:rFonts w:cs="Arial"/>
              </w:rPr>
            </w:pPr>
            <w:r w:rsidRPr="001D386E">
              <w:rPr>
                <w:rFonts w:cs="Arial"/>
                <w:lang w:eastAsia="ja-JP"/>
              </w:rPr>
              <w:t>0</w:t>
            </w:r>
          </w:p>
        </w:tc>
      </w:tr>
      <w:tr w:rsidR="00B74A12" w:rsidRPr="001D386E" w14:paraId="1367C419" w14:textId="77777777" w:rsidTr="00B74A12">
        <w:trPr>
          <w:jc w:val="center"/>
        </w:trPr>
        <w:tc>
          <w:tcPr>
            <w:tcW w:w="1419" w:type="dxa"/>
            <w:vMerge/>
            <w:vAlign w:val="center"/>
          </w:tcPr>
          <w:p w14:paraId="026F24A6" w14:textId="77777777" w:rsidR="00B74A12" w:rsidRPr="001D386E" w:rsidRDefault="00B74A12" w:rsidP="00B74A12">
            <w:pPr>
              <w:pStyle w:val="TAC"/>
              <w:rPr>
                <w:rFonts w:cs="Arial"/>
              </w:rPr>
            </w:pPr>
          </w:p>
        </w:tc>
        <w:tc>
          <w:tcPr>
            <w:tcW w:w="1467" w:type="dxa"/>
            <w:vMerge/>
            <w:vAlign w:val="center"/>
          </w:tcPr>
          <w:p w14:paraId="7CDDB903" w14:textId="77777777" w:rsidR="00B74A12" w:rsidRPr="001D386E" w:rsidRDefault="00B74A12" w:rsidP="00B74A12">
            <w:pPr>
              <w:pStyle w:val="TAC"/>
              <w:rPr>
                <w:rFonts w:cs="Arial"/>
                <w:lang w:eastAsia="zh-CN"/>
              </w:rPr>
            </w:pPr>
          </w:p>
        </w:tc>
        <w:tc>
          <w:tcPr>
            <w:tcW w:w="773" w:type="dxa"/>
            <w:vAlign w:val="center"/>
          </w:tcPr>
          <w:p w14:paraId="610F9795" w14:textId="77777777" w:rsidR="00B74A12" w:rsidRPr="001D386E" w:rsidRDefault="00B74A12" w:rsidP="00B74A12">
            <w:pPr>
              <w:pStyle w:val="TAC"/>
              <w:rPr>
                <w:rFonts w:cs="Arial"/>
              </w:rPr>
            </w:pPr>
            <w:r w:rsidRPr="001D386E">
              <w:rPr>
                <w:rFonts w:cs="Arial"/>
                <w:lang w:eastAsia="ja-JP"/>
              </w:rPr>
              <w:t>46</w:t>
            </w:r>
          </w:p>
        </w:tc>
        <w:tc>
          <w:tcPr>
            <w:tcW w:w="3690" w:type="dxa"/>
            <w:gridSpan w:val="14"/>
            <w:vAlign w:val="center"/>
          </w:tcPr>
          <w:p w14:paraId="2E372AD6" w14:textId="77777777" w:rsidR="00B74A12" w:rsidRPr="001D386E" w:rsidRDefault="00B74A12" w:rsidP="00B74A12">
            <w:pPr>
              <w:pStyle w:val="TAC"/>
              <w:rPr>
                <w:rFonts w:cs="Arial"/>
              </w:rPr>
            </w:pPr>
            <w:r w:rsidRPr="001D386E">
              <w:rPr>
                <w:rFonts w:cs="Arial" w:hint="eastAsia"/>
                <w:lang w:eastAsia="zh-CN"/>
              </w:rPr>
              <w:t>See CA_</w:t>
            </w:r>
            <w:r w:rsidRPr="001D386E">
              <w:rPr>
                <w:rFonts w:eastAsia="Malgun Gothic" w:cs="Arial" w:hint="eastAsia"/>
              </w:rPr>
              <w:t>46A-46A</w:t>
            </w:r>
            <w:r w:rsidRPr="001D386E">
              <w:rPr>
                <w:rFonts w:cs="Arial" w:hint="eastAsia"/>
                <w:lang w:eastAsia="zh-CN"/>
              </w:rPr>
              <w:t xml:space="preserve"> Bandwidth combination set </w:t>
            </w:r>
            <w:r w:rsidRPr="001D386E">
              <w:rPr>
                <w:rFonts w:eastAsia="Malgun Gothic" w:cs="Arial" w:hint="eastAsia"/>
              </w:rPr>
              <w:t xml:space="preserve">0 </w:t>
            </w:r>
            <w:r w:rsidRPr="001D386E">
              <w:rPr>
                <w:rFonts w:cs="Arial" w:hint="eastAsia"/>
                <w:lang w:eastAsia="zh-CN"/>
              </w:rPr>
              <w:t xml:space="preserve">in Table </w:t>
            </w:r>
            <w:r w:rsidRPr="001D386E">
              <w:rPr>
                <w:rFonts w:cs="Arial"/>
              </w:rPr>
              <w:t>5.6A.1-3</w:t>
            </w:r>
          </w:p>
        </w:tc>
        <w:tc>
          <w:tcPr>
            <w:tcW w:w="1187" w:type="dxa"/>
            <w:vMerge/>
            <w:vAlign w:val="center"/>
          </w:tcPr>
          <w:p w14:paraId="15732950" w14:textId="77777777" w:rsidR="00B74A12" w:rsidRPr="001D386E" w:rsidRDefault="00B74A12" w:rsidP="00B74A12">
            <w:pPr>
              <w:pStyle w:val="TAC"/>
              <w:rPr>
                <w:rFonts w:cs="Arial"/>
              </w:rPr>
            </w:pPr>
          </w:p>
        </w:tc>
        <w:tc>
          <w:tcPr>
            <w:tcW w:w="1287" w:type="dxa"/>
            <w:vMerge/>
            <w:vAlign w:val="center"/>
          </w:tcPr>
          <w:p w14:paraId="7E04A62B" w14:textId="77777777" w:rsidR="00B74A12" w:rsidRPr="001D386E" w:rsidRDefault="00B74A12" w:rsidP="00B74A12">
            <w:pPr>
              <w:pStyle w:val="TAC"/>
              <w:rPr>
                <w:rFonts w:cs="Arial"/>
              </w:rPr>
            </w:pPr>
          </w:p>
        </w:tc>
      </w:tr>
      <w:tr w:rsidR="00B74A12" w:rsidRPr="001D386E" w14:paraId="06D4DBF5" w14:textId="77777777" w:rsidTr="00B74A12">
        <w:trPr>
          <w:jc w:val="center"/>
        </w:trPr>
        <w:tc>
          <w:tcPr>
            <w:tcW w:w="1419" w:type="dxa"/>
            <w:vMerge/>
            <w:vAlign w:val="center"/>
          </w:tcPr>
          <w:p w14:paraId="0EDAABF5" w14:textId="77777777" w:rsidR="00B74A12" w:rsidRPr="001D386E" w:rsidRDefault="00B74A12" w:rsidP="00B74A12">
            <w:pPr>
              <w:pStyle w:val="TAC"/>
              <w:rPr>
                <w:rFonts w:cs="Arial"/>
              </w:rPr>
            </w:pPr>
          </w:p>
        </w:tc>
        <w:tc>
          <w:tcPr>
            <w:tcW w:w="1467" w:type="dxa"/>
            <w:vMerge/>
            <w:vAlign w:val="center"/>
          </w:tcPr>
          <w:p w14:paraId="7603844E" w14:textId="77777777" w:rsidR="00B74A12" w:rsidRPr="001D386E" w:rsidRDefault="00B74A12" w:rsidP="00B74A12">
            <w:pPr>
              <w:pStyle w:val="TAC"/>
              <w:rPr>
                <w:rFonts w:cs="Arial"/>
                <w:lang w:eastAsia="zh-CN"/>
              </w:rPr>
            </w:pPr>
          </w:p>
        </w:tc>
        <w:tc>
          <w:tcPr>
            <w:tcW w:w="773" w:type="dxa"/>
            <w:vAlign w:val="center"/>
          </w:tcPr>
          <w:p w14:paraId="7FF7AE46" w14:textId="77777777" w:rsidR="00B74A12" w:rsidRPr="001D386E" w:rsidRDefault="00B74A12" w:rsidP="00B74A12">
            <w:pPr>
              <w:pStyle w:val="TAC"/>
              <w:rPr>
                <w:rFonts w:cs="Arial"/>
              </w:rPr>
            </w:pPr>
            <w:r w:rsidRPr="001D386E">
              <w:rPr>
                <w:rFonts w:cs="Arial"/>
                <w:lang w:eastAsia="ja-JP"/>
              </w:rPr>
              <w:t>66</w:t>
            </w:r>
          </w:p>
        </w:tc>
        <w:tc>
          <w:tcPr>
            <w:tcW w:w="592" w:type="dxa"/>
            <w:vAlign w:val="center"/>
          </w:tcPr>
          <w:p w14:paraId="5BE5C311" w14:textId="77777777" w:rsidR="00B74A12" w:rsidRPr="001D386E" w:rsidRDefault="00B74A12" w:rsidP="00B74A12">
            <w:pPr>
              <w:pStyle w:val="TAC"/>
              <w:rPr>
                <w:rFonts w:cs="Arial"/>
              </w:rPr>
            </w:pPr>
          </w:p>
        </w:tc>
        <w:tc>
          <w:tcPr>
            <w:tcW w:w="591" w:type="dxa"/>
            <w:gridSpan w:val="2"/>
            <w:vAlign w:val="center"/>
          </w:tcPr>
          <w:p w14:paraId="187944F6" w14:textId="77777777" w:rsidR="00B74A12" w:rsidRPr="001D386E" w:rsidRDefault="00B74A12" w:rsidP="00B74A12">
            <w:pPr>
              <w:pStyle w:val="TAC"/>
              <w:rPr>
                <w:rFonts w:cs="Arial"/>
              </w:rPr>
            </w:pPr>
          </w:p>
        </w:tc>
        <w:tc>
          <w:tcPr>
            <w:tcW w:w="592" w:type="dxa"/>
            <w:gridSpan w:val="2"/>
            <w:vAlign w:val="center"/>
          </w:tcPr>
          <w:p w14:paraId="7F57466A" w14:textId="77777777" w:rsidR="00B74A12" w:rsidRPr="001D386E" w:rsidRDefault="00B74A12" w:rsidP="00B74A12">
            <w:pPr>
              <w:pStyle w:val="TAC"/>
              <w:rPr>
                <w:rFonts w:cs="Arial"/>
              </w:rPr>
            </w:pPr>
            <w:r w:rsidRPr="001D386E">
              <w:rPr>
                <w:rFonts w:cs="Arial"/>
                <w:lang w:eastAsia="ja-JP"/>
              </w:rPr>
              <w:t>Yes</w:t>
            </w:r>
          </w:p>
        </w:tc>
        <w:tc>
          <w:tcPr>
            <w:tcW w:w="592" w:type="dxa"/>
            <w:gridSpan w:val="3"/>
            <w:vAlign w:val="center"/>
          </w:tcPr>
          <w:p w14:paraId="5235416D" w14:textId="77777777" w:rsidR="00B74A12" w:rsidRPr="001D386E" w:rsidRDefault="00B74A12" w:rsidP="00B74A12">
            <w:pPr>
              <w:pStyle w:val="TAC"/>
              <w:rPr>
                <w:rFonts w:cs="Arial"/>
              </w:rPr>
            </w:pPr>
            <w:r w:rsidRPr="001D386E">
              <w:rPr>
                <w:rFonts w:cs="Arial"/>
                <w:lang w:eastAsia="ja-JP"/>
              </w:rPr>
              <w:t>Yes</w:t>
            </w:r>
          </w:p>
        </w:tc>
        <w:tc>
          <w:tcPr>
            <w:tcW w:w="592" w:type="dxa"/>
            <w:gridSpan w:val="3"/>
            <w:vAlign w:val="center"/>
          </w:tcPr>
          <w:p w14:paraId="601BC23F" w14:textId="77777777" w:rsidR="00B74A12" w:rsidRPr="001D386E" w:rsidRDefault="00B74A12" w:rsidP="00B74A12">
            <w:pPr>
              <w:pStyle w:val="TAC"/>
              <w:rPr>
                <w:rFonts w:cs="Arial"/>
              </w:rPr>
            </w:pPr>
            <w:r w:rsidRPr="001D386E">
              <w:rPr>
                <w:rFonts w:cs="Arial" w:hint="eastAsia"/>
                <w:lang w:eastAsia="ja-JP"/>
              </w:rPr>
              <w:t>Yes</w:t>
            </w:r>
          </w:p>
        </w:tc>
        <w:tc>
          <w:tcPr>
            <w:tcW w:w="731" w:type="dxa"/>
            <w:gridSpan w:val="3"/>
            <w:vAlign w:val="center"/>
          </w:tcPr>
          <w:p w14:paraId="23F7C7F3" w14:textId="77777777" w:rsidR="00B74A12" w:rsidRPr="001D386E" w:rsidRDefault="00B74A12" w:rsidP="00B74A12">
            <w:pPr>
              <w:pStyle w:val="TAC"/>
              <w:rPr>
                <w:rFonts w:cs="Arial"/>
              </w:rPr>
            </w:pPr>
            <w:r w:rsidRPr="001D386E">
              <w:rPr>
                <w:rFonts w:cs="Arial" w:hint="eastAsia"/>
                <w:lang w:eastAsia="ja-JP"/>
              </w:rPr>
              <w:t>Yes</w:t>
            </w:r>
          </w:p>
        </w:tc>
        <w:tc>
          <w:tcPr>
            <w:tcW w:w="1187" w:type="dxa"/>
            <w:vMerge/>
            <w:vAlign w:val="center"/>
          </w:tcPr>
          <w:p w14:paraId="73BE7FAE" w14:textId="77777777" w:rsidR="00B74A12" w:rsidRPr="001D386E" w:rsidRDefault="00B74A12" w:rsidP="00B74A12">
            <w:pPr>
              <w:pStyle w:val="TAC"/>
              <w:rPr>
                <w:rFonts w:cs="Arial"/>
              </w:rPr>
            </w:pPr>
          </w:p>
        </w:tc>
        <w:tc>
          <w:tcPr>
            <w:tcW w:w="1287" w:type="dxa"/>
            <w:vMerge/>
            <w:vAlign w:val="center"/>
          </w:tcPr>
          <w:p w14:paraId="6E351E35" w14:textId="77777777" w:rsidR="00B74A12" w:rsidRPr="001D386E" w:rsidRDefault="00B74A12" w:rsidP="00B74A12">
            <w:pPr>
              <w:pStyle w:val="TAC"/>
              <w:rPr>
                <w:rFonts w:cs="Arial"/>
              </w:rPr>
            </w:pPr>
          </w:p>
        </w:tc>
      </w:tr>
      <w:tr w:rsidR="00B74A12" w:rsidRPr="001D386E" w14:paraId="4F74805D" w14:textId="77777777" w:rsidTr="00B74A12">
        <w:trPr>
          <w:jc w:val="center"/>
        </w:trPr>
        <w:tc>
          <w:tcPr>
            <w:tcW w:w="1419" w:type="dxa"/>
            <w:vMerge w:val="restart"/>
            <w:vAlign w:val="center"/>
          </w:tcPr>
          <w:p w14:paraId="2F06ED7E" w14:textId="77777777" w:rsidR="00B74A12" w:rsidRPr="001D386E" w:rsidRDefault="00B74A12" w:rsidP="00B74A12">
            <w:pPr>
              <w:pStyle w:val="TAC"/>
              <w:rPr>
                <w:lang w:eastAsia="ja-JP"/>
              </w:rPr>
            </w:pPr>
            <w:r w:rsidRPr="001D386E">
              <w:t>CA_2A-46C-48D</w:t>
            </w:r>
          </w:p>
        </w:tc>
        <w:tc>
          <w:tcPr>
            <w:tcW w:w="1467" w:type="dxa"/>
            <w:vMerge w:val="restart"/>
            <w:vAlign w:val="center"/>
          </w:tcPr>
          <w:p w14:paraId="37D1CA0C" w14:textId="77777777" w:rsidR="00B74A12" w:rsidRPr="001D386E" w:rsidRDefault="00B74A12" w:rsidP="00B74A12">
            <w:pPr>
              <w:pStyle w:val="TAC"/>
              <w:rPr>
                <w:lang w:eastAsia="zh-CN"/>
              </w:rPr>
            </w:pPr>
            <w:r w:rsidRPr="001D386E">
              <w:rPr>
                <w:rFonts w:cs="Arial"/>
                <w:lang w:eastAsia="zh-CN"/>
              </w:rPr>
              <w:t>-</w:t>
            </w:r>
          </w:p>
        </w:tc>
        <w:tc>
          <w:tcPr>
            <w:tcW w:w="773" w:type="dxa"/>
            <w:vAlign w:val="center"/>
          </w:tcPr>
          <w:p w14:paraId="06410EF2" w14:textId="77777777" w:rsidR="00B74A12" w:rsidRPr="001D386E" w:rsidRDefault="00B74A12" w:rsidP="00B74A12">
            <w:pPr>
              <w:pStyle w:val="TAC"/>
            </w:pPr>
            <w:r w:rsidRPr="001D386E">
              <w:t>2</w:t>
            </w:r>
          </w:p>
        </w:tc>
        <w:tc>
          <w:tcPr>
            <w:tcW w:w="592" w:type="dxa"/>
            <w:vAlign w:val="center"/>
          </w:tcPr>
          <w:p w14:paraId="08E71290" w14:textId="77777777" w:rsidR="00B74A12" w:rsidRPr="001D386E" w:rsidRDefault="00B74A12" w:rsidP="00B74A12">
            <w:pPr>
              <w:pStyle w:val="TAC"/>
              <w:rPr>
                <w:lang w:eastAsia="ja-JP"/>
              </w:rPr>
            </w:pPr>
          </w:p>
        </w:tc>
        <w:tc>
          <w:tcPr>
            <w:tcW w:w="591" w:type="dxa"/>
            <w:gridSpan w:val="2"/>
            <w:vAlign w:val="center"/>
          </w:tcPr>
          <w:p w14:paraId="23BFDE14" w14:textId="77777777" w:rsidR="00B74A12" w:rsidRPr="001D386E" w:rsidRDefault="00B74A12" w:rsidP="00B74A12">
            <w:pPr>
              <w:pStyle w:val="TAC"/>
              <w:rPr>
                <w:lang w:eastAsia="ja-JP"/>
              </w:rPr>
            </w:pPr>
          </w:p>
        </w:tc>
        <w:tc>
          <w:tcPr>
            <w:tcW w:w="592" w:type="dxa"/>
            <w:gridSpan w:val="2"/>
            <w:vAlign w:val="center"/>
          </w:tcPr>
          <w:p w14:paraId="12B76ED9" w14:textId="77777777" w:rsidR="00B74A12" w:rsidRPr="001D386E" w:rsidRDefault="00B74A12" w:rsidP="00B74A12">
            <w:pPr>
              <w:pStyle w:val="TAC"/>
              <w:rPr>
                <w:lang w:eastAsia="ja-JP"/>
              </w:rPr>
            </w:pPr>
            <w:r w:rsidRPr="001D386E">
              <w:t>Yes</w:t>
            </w:r>
          </w:p>
        </w:tc>
        <w:tc>
          <w:tcPr>
            <w:tcW w:w="592" w:type="dxa"/>
            <w:gridSpan w:val="3"/>
            <w:vAlign w:val="center"/>
          </w:tcPr>
          <w:p w14:paraId="22243C8C" w14:textId="77777777" w:rsidR="00B74A12" w:rsidRPr="001D386E" w:rsidRDefault="00B74A12" w:rsidP="00B74A12">
            <w:pPr>
              <w:pStyle w:val="TAC"/>
            </w:pPr>
            <w:r w:rsidRPr="001D386E">
              <w:t>Yes</w:t>
            </w:r>
          </w:p>
        </w:tc>
        <w:tc>
          <w:tcPr>
            <w:tcW w:w="592" w:type="dxa"/>
            <w:gridSpan w:val="3"/>
            <w:vAlign w:val="center"/>
          </w:tcPr>
          <w:p w14:paraId="633385CC" w14:textId="77777777" w:rsidR="00B74A12" w:rsidRPr="001D386E" w:rsidRDefault="00B74A12" w:rsidP="00B74A12">
            <w:pPr>
              <w:pStyle w:val="TAC"/>
            </w:pPr>
            <w:r w:rsidRPr="001D386E">
              <w:t>Yes</w:t>
            </w:r>
          </w:p>
        </w:tc>
        <w:tc>
          <w:tcPr>
            <w:tcW w:w="731" w:type="dxa"/>
            <w:gridSpan w:val="3"/>
            <w:vAlign w:val="center"/>
          </w:tcPr>
          <w:p w14:paraId="4AA0D320" w14:textId="77777777" w:rsidR="00B74A12" w:rsidRPr="001D386E" w:rsidRDefault="00B74A12" w:rsidP="00B74A12">
            <w:pPr>
              <w:pStyle w:val="TAC"/>
            </w:pPr>
            <w:r w:rsidRPr="001D386E">
              <w:t>Yes</w:t>
            </w:r>
          </w:p>
        </w:tc>
        <w:tc>
          <w:tcPr>
            <w:tcW w:w="1187" w:type="dxa"/>
            <w:vMerge w:val="restart"/>
            <w:vAlign w:val="center"/>
          </w:tcPr>
          <w:p w14:paraId="16D061AC" w14:textId="77777777" w:rsidR="00B74A12" w:rsidRPr="001D386E" w:rsidRDefault="00B74A12" w:rsidP="00B74A12">
            <w:pPr>
              <w:pStyle w:val="TAC"/>
              <w:rPr>
                <w:lang w:eastAsia="ja-JP"/>
              </w:rPr>
            </w:pPr>
            <w:r w:rsidRPr="001D386E">
              <w:rPr>
                <w:lang w:eastAsia="ja-JP"/>
              </w:rPr>
              <w:t>120</w:t>
            </w:r>
          </w:p>
        </w:tc>
        <w:tc>
          <w:tcPr>
            <w:tcW w:w="1287" w:type="dxa"/>
            <w:vMerge w:val="restart"/>
            <w:vAlign w:val="center"/>
          </w:tcPr>
          <w:p w14:paraId="533FBE4D" w14:textId="77777777" w:rsidR="00B74A12" w:rsidRPr="001D386E" w:rsidRDefault="00B74A12" w:rsidP="00B74A12">
            <w:pPr>
              <w:pStyle w:val="TAC"/>
              <w:rPr>
                <w:lang w:eastAsia="ja-JP"/>
              </w:rPr>
            </w:pPr>
            <w:r w:rsidRPr="001D386E">
              <w:rPr>
                <w:lang w:eastAsia="ja-JP"/>
              </w:rPr>
              <w:t>0</w:t>
            </w:r>
          </w:p>
        </w:tc>
      </w:tr>
      <w:tr w:rsidR="00B74A12" w:rsidRPr="001D386E" w14:paraId="44925D53" w14:textId="77777777" w:rsidTr="00B74A12">
        <w:trPr>
          <w:jc w:val="center"/>
        </w:trPr>
        <w:tc>
          <w:tcPr>
            <w:tcW w:w="1419" w:type="dxa"/>
            <w:vMerge/>
            <w:vAlign w:val="center"/>
          </w:tcPr>
          <w:p w14:paraId="436D5B4F" w14:textId="77777777" w:rsidR="00B74A12" w:rsidRPr="001D386E" w:rsidRDefault="00B74A12" w:rsidP="00B74A12">
            <w:pPr>
              <w:pStyle w:val="TAC"/>
              <w:rPr>
                <w:lang w:eastAsia="ja-JP"/>
              </w:rPr>
            </w:pPr>
          </w:p>
        </w:tc>
        <w:tc>
          <w:tcPr>
            <w:tcW w:w="1467" w:type="dxa"/>
            <w:vMerge/>
            <w:vAlign w:val="center"/>
          </w:tcPr>
          <w:p w14:paraId="5554B246" w14:textId="77777777" w:rsidR="00B74A12" w:rsidRPr="001D386E" w:rsidRDefault="00B74A12" w:rsidP="00B74A12">
            <w:pPr>
              <w:pStyle w:val="TAC"/>
              <w:rPr>
                <w:lang w:eastAsia="zh-CN"/>
              </w:rPr>
            </w:pPr>
          </w:p>
        </w:tc>
        <w:tc>
          <w:tcPr>
            <w:tcW w:w="773" w:type="dxa"/>
            <w:vAlign w:val="center"/>
          </w:tcPr>
          <w:p w14:paraId="2D4819B2" w14:textId="77777777" w:rsidR="00B74A12" w:rsidRPr="001D386E" w:rsidRDefault="00B74A12" w:rsidP="00B74A12">
            <w:pPr>
              <w:pStyle w:val="TAC"/>
            </w:pPr>
            <w:r w:rsidRPr="001D386E">
              <w:t>46</w:t>
            </w:r>
          </w:p>
        </w:tc>
        <w:tc>
          <w:tcPr>
            <w:tcW w:w="3690" w:type="dxa"/>
            <w:gridSpan w:val="14"/>
            <w:vAlign w:val="center"/>
          </w:tcPr>
          <w:p w14:paraId="420E9B94" w14:textId="77777777" w:rsidR="00B74A12" w:rsidRPr="001D386E" w:rsidRDefault="00B74A12" w:rsidP="00B74A12">
            <w:pPr>
              <w:pStyle w:val="TAC"/>
            </w:pPr>
            <w:r w:rsidRPr="001D386E">
              <w:t>See the CA_46C Bandwidth combination set 0 in Table 5.6A.1-1</w:t>
            </w:r>
          </w:p>
        </w:tc>
        <w:tc>
          <w:tcPr>
            <w:tcW w:w="1187" w:type="dxa"/>
            <w:vMerge/>
            <w:vAlign w:val="center"/>
          </w:tcPr>
          <w:p w14:paraId="45735568" w14:textId="77777777" w:rsidR="00B74A12" w:rsidRPr="001D386E" w:rsidRDefault="00B74A12" w:rsidP="00B74A12">
            <w:pPr>
              <w:pStyle w:val="TAC"/>
              <w:rPr>
                <w:lang w:eastAsia="ja-JP"/>
              </w:rPr>
            </w:pPr>
          </w:p>
        </w:tc>
        <w:tc>
          <w:tcPr>
            <w:tcW w:w="1287" w:type="dxa"/>
            <w:vMerge/>
            <w:vAlign w:val="center"/>
          </w:tcPr>
          <w:p w14:paraId="74A04C0C" w14:textId="77777777" w:rsidR="00B74A12" w:rsidRPr="001D386E" w:rsidRDefault="00B74A12" w:rsidP="00B74A12">
            <w:pPr>
              <w:pStyle w:val="TAC"/>
              <w:rPr>
                <w:lang w:eastAsia="ja-JP"/>
              </w:rPr>
            </w:pPr>
          </w:p>
        </w:tc>
      </w:tr>
      <w:tr w:rsidR="00B74A12" w:rsidRPr="001D386E" w14:paraId="71B238DE" w14:textId="77777777" w:rsidTr="00B74A12">
        <w:trPr>
          <w:jc w:val="center"/>
        </w:trPr>
        <w:tc>
          <w:tcPr>
            <w:tcW w:w="1419" w:type="dxa"/>
            <w:vMerge/>
            <w:vAlign w:val="center"/>
          </w:tcPr>
          <w:p w14:paraId="3E130175" w14:textId="77777777" w:rsidR="00B74A12" w:rsidRPr="001D386E" w:rsidRDefault="00B74A12" w:rsidP="00B74A12">
            <w:pPr>
              <w:pStyle w:val="TAC"/>
              <w:rPr>
                <w:lang w:eastAsia="ja-JP"/>
              </w:rPr>
            </w:pPr>
          </w:p>
        </w:tc>
        <w:tc>
          <w:tcPr>
            <w:tcW w:w="1467" w:type="dxa"/>
            <w:vMerge/>
            <w:vAlign w:val="center"/>
          </w:tcPr>
          <w:p w14:paraId="7A2BCA34" w14:textId="77777777" w:rsidR="00B74A12" w:rsidRPr="001D386E" w:rsidRDefault="00B74A12" w:rsidP="00B74A12">
            <w:pPr>
              <w:pStyle w:val="TAC"/>
              <w:rPr>
                <w:lang w:eastAsia="zh-CN"/>
              </w:rPr>
            </w:pPr>
          </w:p>
        </w:tc>
        <w:tc>
          <w:tcPr>
            <w:tcW w:w="773" w:type="dxa"/>
            <w:vAlign w:val="center"/>
          </w:tcPr>
          <w:p w14:paraId="7CF931E3" w14:textId="77777777" w:rsidR="00B74A12" w:rsidRPr="001D386E" w:rsidRDefault="00B74A12" w:rsidP="00B74A12">
            <w:pPr>
              <w:pStyle w:val="TAC"/>
            </w:pPr>
            <w:r w:rsidRPr="001D386E">
              <w:t>48</w:t>
            </w:r>
          </w:p>
        </w:tc>
        <w:tc>
          <w:tcPr>
            <w:tcW w:w="3690" w:type="dxa"/>
            <w:gridSpan w:val="14"/>
            <w:vAlign w:val="center"/>
          </w:tcPr>
          <w:p w14:paraId="7EFBBB2F" w14:textId="77777777" w:rsidR="00B74A12" w:rsidRPr="001D386E" w:rsidRDefault="00B74A12" w:rsidP="00B74A12">
            <w:pPr>
              <w:pStyle w:val="TAC"/>
            </w:pPr>
            <w:r w:rsidRPr="001D386E">
              <w:t>See the CA_48D Bandwidth combination set 0 in Table 5.6A.1-1</w:t>
            </w:r>
          </w:p>
        </w:tc>
        <w:tc>
          <w:tcPr>
            <w:tcW w:w="1187" w:type="dxa"/>
            <w:vMerge/>
            <w:vAlign w:val="center"/>
          </w:tcPr>
          <w:p w14:paraId="1A4905AB" w14:textId="77777777" w:rsidR="00B74A12" w:rsidRPr="001D386E" w:rsidRDefault="00B74A12" w:rsidP="00B74A12">
            <w:pPr>
              <w:pStyle w:val="TAC"/>
              <w:rPr>
                <w:lang w:eastAsia="ja-JP"/>
              </w:rPr>
            </w:pPr>
          </w:p>
        </w:tc>
        <w:tc>
          <w:tcPr>
            <w:tcW w:w="1287" w:type="dxa"/>
            <w:vMerge/>
            <w:vAlign w:val="center"/>
          </w:tcPr>
          <w:p w14:paraId="7E6B33E1" w14:textId="77777777" w:rsidR="00B74A12" w:rsidRPr="001D386E" w:rsidRDefault="00B74A12" w:rsidP="00B74A12">
            <w:pPr>
              <w:pStyle w:val="TAC"/>
              <w:rPr>
                <w:lang w:eastAsia="ja-JP"/>
              </w:rPr>
            </w:pPr>
          </w:p>
        </w:tc>
      </w:tr>
      <w:tr w:rsidR="00B74A12" w:rsidRPr="001D386E" w14:paraId="6B5D6675" w14:textId="77777777" w:rsidTr="00B74A12">
        <w:trPr>
          <w:jc w:val="center"/>
        </w:trPr>
        <w:tc>
          <w:tcPr>
            <w:tcW w:w="1419" w:type="dxa"/>
            <w:vMerge w:val="restart"/>
            <w:vAlign w:val="center"/>
          </w:tcPr>
          <w:p w14:paraId="5D3C9FD9" w14:textId="77777777" w:rsidR="00B74A12" w:rsidRPr="001D386E" w:rsidRDefault="00B74A12" w:rsidP="00B74A12">
            <w:pPr>
              <w:pStyle w:val="TAC"/>
              <w:rPr>
                <w:lang w:eastAsia="ja-JP"/>
              </w:rPr>
            </w:pPr>
            <w:r w:rsidRPr="001D386E">
              <w:t>CA_2A-46C-48E</w:t>
            </w:r>
          </w:p>
        </w:tc>
        <w:tc>
          <w:tcPr>
            <w:tcW w:w="1467" w:type="dxa"/>
            <w:vMerge w:val="restart"/>
            <w:vAlign w:val="center"/>
          </w:tcPr>
          <w:p w14:paraId="79CD23C4" w14:textId="77777777" w:rsidR="00B74A12" w:rsidRPr="001D386E" w:rsidRDefault="00B74A12" w:rsidP="00B74A12">
            <w:pPr>
              <w:pStyle w:val="TAC"/>
              <w:rPr>
                <w:lang w:eastAsia="zh-CN"/>
              </w:rPr>
            </w:pPr>
            <w:r w:rsidRPr="001D386E">
              <w:rPr>
                <w:rFonts w:cs="Arial"/>
                <w:lang w:eastAsia="zh-CN"/>
              </w:rPr>
              <w:t>-</w:t>
            </w:r>
          </w:p>
        </w:tc>
        <w:tc>
          <w:tcPr>
            <w:tcW w:w="773" w:type="dxa"/>
            <w:vAlign w:val="center"/>
          </w:tcPr>
          <w:p w14:paraId="4DE21189" w14:textId="77777777" w:rsidR="00B74A12" w:rsidRPr="001D386E" w:rsidRDefault="00B74A12" w:rsidP="00B74A12">
            <w:pPr>
              <w:pStyle w:val="TAC"/>
            </w:pPr>
            <w:r w:rsidRPr="001D386E">
              <w:t>2</w:t>
            </w:r>
          </w:p>
        </w:tc>
        <w:tc>
          <w:tcPr>
            <w:tcW w:w="592" w:type="dxa"/>
            <w:vAlign w:val="center"/>
          </w:tcPr>
          <w:p w14:paraId="74C78E02" w14:textId="77777777" w:rsidR="00B74A12" w:rsidRPr="001D386E" w:rsidRDefault="00B74A12" w:rsidP="00B74A12">
            <w:pPr>
              <w:pStyle w:val="TAC"/>
              <w:rPr>
                <w:lang w:eastAsia="ja-JP"/>
              </w:rPr>
            </w:pPr>
          </w:p>
        </w:tc>
        <w:tc>
          <w:tcPr>
            <w:tcW w:w="591" w:type="dxa"/>
            <w:gridSpan w:val="2"/>
            <w:vAlign w:val="center"/>
          </w:tcPr>
          <w:p w14:paraId="269FC961" w14:textId="77777777" w:rsidR="00B74A12" w:rsidRPr="001D386E" w:rsidRDefault="00B74A12" w:rsidP="00B74A12">
            <w:pPr>
              <w:pStyle w:val="TAC"/>
              <w:rPr>
                <w:lang w:eastAsia="ja-JP"/>
              </w:rPr>
            </w:pPr>
          </w:p>
        </w:tc>
        <w:tc>
          <w:tcPr>
            <w:tcW w:w="592" w:type="dxa"/>
            <w:gridSpan w:val="2"/>
            <w:vAlign w:val="center"/>
          </w:tcPr>
          <w:p w14:paraId="5AFD6262" w14:textId="77777777" w:rsidR="00B74A12" w:rsidRPr="001D386E" w:rsidRDefault="00B74A12" w:rsidP="00B74A12">
            <w:pPr>
              <w:pStyle w:val="TAC"/>
              <w:rPr>
                <w:lang w:eastAsia="ja-JP"/>
              </w:rPr>
            </w:pPr>
            <w:r w:rsidRPr="001D386E">
              <w:t>Yes</w:t>
            </w:r>
          </w:p>
        </w:tc>
        <w:tc>
          <w:tcPr>
            <w:tcW w:w="592" w:type="dxa"/>
            <w:gridSpan w:val="3"/>
            <w:vAlign w:val="center"/>
          </w:tcPr>
          <w:p w14:paraId="45B422C4" w14:textId="77777777" w:rsidR="00B74A12" w:rsidRPr="001D386E" w:rsidRDefault="00B74A12" w:rsidP="00B74A12">
            <w:pPr>
              <w:pStyle w:val="TAC"/>
            </w:pPr>
            <w:r w:rsidRPr="001D386E">
              <w:t>Yes</w:t>
            </w:r>
          </w:p>
        </w:tc>
        <w:tc>
          <w:tcPr>
            <w:tcW w:w="592" w:type="dxa"/>
            <w:gridSpan w:val="3"/>
            <w:vAlign w:val="center"/>
          </w:tcPr>
          <w:p w14:paraId="2AA698E3" w14:textId="77777777" w:rsidR="00B74A12" w:rsidRPr="001D386E" w:rsidRDefault="00B74A12" w:rsidP="00B74A12">
            <w:pPr>
              <w:pStyle w:val="TAC"/>
            </w:pPr>
            <w:r w:rsidRPr="001D386E">
              <w:t>Yes</w:t>
            </w:r>
          </w:p>
        </w:tc>
        <w:tc>
          <w:tcPr>
            <w:tcW w:w="731" w:type="dxa"/>
            <w:gridSpan w:val="3"/>
            <w:vAlign w:val="center"/>
          </w:tcPr>
          <w:p w14:paraId="54441494" w14:textId="77777777" w:rsidR="00B74A12" w:rsidRPr="001D386E" w:rsidRDefault="00B74A12" w:rsidP="00B74A12">
            <w:pPr>
              <w:pStyle w:val="TAC"/>
            </w:pPr>
            <w:r w:rsidRPr="001D386E">
              <w:t>Yes</w:t>
            </w:r>
          </w:p>
        </w:tc>
        <w:tc>
          <w:tcPr>
            <w:tcW w:w="1187" w:type="dxa"/>
            <w:vMerge w:val="restart"/>
            <w:vAlign w:val="center"/>
          </w:tcPr>
          <w:p w14:paraId="52D662FB" w14:textId="77777777" w:rsidR="00B74A12" w:rsidRPr="001D386E" w:rsidRDefault="00B74A12" w:rsidP="00B74A12">
            <w:pPr>
              <w:pStyle w:val="TAC"/>
              <w:rPr>
                <w:lang w:eastAsia="ja-JP"/>
              </w:rPr>
            </w:pPr>
            <w:r w:rsidRPr="001D386E">
              <w:rPr>
                <w:lang w:eastAsia="ja-JP"/>
              </w:rPr>
              <w:t>140</w:t>
            </w:r>
          </w:p>
        </w:tc>
        <w:tc>
          <w:tcPr>
            <w:tcW w:w="1287" w:type="dxa"/>
            <w:vMerge w:val="restart"/>
            <w:vAlign w:val="center"/>
          </w:tcPr>
          <w:p w14:paraId="05A022A2" w14:textId="77777777" w:rsidR="00B74A12" w:rsidRPr="001D386E" w:rsidRDefault="00B74A12" w:rsidP="00B74A12">
            <w:pPr>
              <w:pStyle w:val="TAC"/>
              <w:rPr>
                <w:lang w:eastAsia="ja-JP"/>
              </w:rPr>
            </w:pPr>
            <w:r w:rsidRPr="001D386E">
              <w:rPr>
                <w:lang w:eastAsia="ja-JP"/>
              </w:rPr>
              <w:t>0</w:t>
            </w:r>
          </w:p>
        </w:tc>
      </w:tr>
      <w:tr w:rsidR="00B74A12" w:rsidRPr="001D386E" w14:paraId="0F10530F" w14:textId="77777777" w:rsidTr="00B74A12">
        <w:trPr>
          <w:jc w:val="center"/>
        </w:trPr>
        <w:tc>
          <w:tcPr>
            <w:tcW w:w="1419" w:type="dxa"/>
            <w:vMerge/>
            <w:vAlign w:val="center"/>
          </w:tcPr>
          <w:p w14:paraId="79308CE3" w14:textId="77777777" w:rsidR="00B74A12" w:rsidRPr="001D386E" w:rsidRDefault="00B74A12" w:rsidP="00B74A12">
            <w:pPr>
              <w:pStyle w:val="TAC"/>
              <w:rPr>
                <w:lang w:eastAsia="ja-JP"/>
              </w:rPr>
            </w:pPr>
          </w:p>
        </w:tc>
        <w:tc>
          <w:tcPr>
            <w:tcW w:w="1467" w:type="dxa"/>
            <w:vMerge/>
            <w:vAlign w:val="center"/>
          </w:tcPr>
          <w:p w14:paraId="5699E05E" w14:textId="77777777" w:rsidR="00B74A12" w:rsidRPr="001D386E" w:rsidRDefault="00B74A12" w:rsidP="00B74A12">
            <w:pPr>
              <w:pStyle w:val="TAC"/>
              <w:rPr>
                <w:lang w:eastAsia="zh-CN"/>
              </w:rPr>
            </w:pPr>
          </w:p>
        </w:tc>
        <w:tc>
          <w:tcPr>
            <w:tcW w:w="773" w:type="dxa"/>
            <w:vAlign w:val="center"/>
          </w:tcPr>
          <w:p w14:paraId="68415262" w14:textId="77777777" w:rsidR="00B74A12" w:rsidRPr="001D386E" w:rsidRDefault="00B74A12" w:rsidP="00B74A12">
            <w:pPr>
              <w:pStyle w:val="TAC"/>
            </w:pPr>
            <w:r w:rsidRPr="001D386E">
              <w:t>46</w:t>
            </w:r>
          </w:p>
        </w:tc>
        <w:tc>
          <w:tcPr>
            <w:tcW w:w="3690" w:type="dxa"/>
            <w:gridSpan w:val="14"/>
            <w:vAlign w:val="center"/>
          </w:tcPr>
          <w:p w14:paraId="2D026A72" w14:textId="77777777" w:rsidR="00B74A12" w:rsidRPr="001D386E" w:rsidRDefault="00B74A12" w:rsidP="00B74A12">
            <w:pPr>
              <w:pStyle w:val="TAC"/>
            </w:pPr>
            <w:r w:rsidRPr="001D386E">
              <w:t>See the CA_46C Bandwidth combination set 0 in Table 5.6A.1-1</w:t>
            </w:r>
          </w:p>
        </w:tc>
        <w:tc>
          <w:tcPr>
            <w:tcW w:w="1187" w:type="dxa"/>
            <w:vMerge/>
            <w:vAlign w:val="center"/>
          </w:tcPr>
          <w:p w14:paraId="50BA6005" w14:textId="77777777" w:rsidR="00B74A12" w:rsidRPr="001D386E" w:rsidRDefault="00B74A12" w:rsidP="00B74A12">
            <w:pPr>
              <w:pStyle w:val="TAC"/>
              <w:rPr>
                <w:lang w:eastAsia="ja-JP"/>
              </w:rPr>
            </w:pPr>
          </w:p>
        </w:tc>
        <w:tc>
          <w:tcPr>
            <w:tcW w:w="1287" w:type="dxa"/>
            <w:vMerge/>
            <w:vAlign w:val="center"/>
          </w:tcPr>
          <w:p w14:paraId="19027A08" w14:textId="77777777" w:rsidR="00B74A12" w:rsidRPr="001D386E" w:rsidRDefault="00B74A12" w:rsidP="00B74A12">
            <w:pPr>
              <w:pStyle w:val="TAC"/>
              <w:rPr>
                <w:lang w:eastAsia="ja-JP"/>
              </w:rPr>
            </w:pPr>
          </w:p>
        </w:tc>
      </w:tr>
      <w:tr w:rsidR="00B74A12" w:rsidRPr="001D386E" w14:paraId="43FA14E4" w14:textId="77777777" w:rsidTr="00B74A12">
        <w:trPr>
          <w:jc w:val="center"/>
        </w:trPr>
        <w:tc>
          <w:tcPr>
            <w:tcW w:w="1419" w:type="dxa"/>
            <w:vMerge/>
            <w:vAlign w:val="center"/>
          </w:tcPr>
          <w:p w14:paraId="004F2B3D" w14:textId="77777777" w:rsidR="00B74A12" w:rsidRPr="001D386E" w:rsidRDefault="00B74A12" w:rsidP="00B74A12">
            <w:pPr>
              <w:pStyle w:val="TAC"/>
              <w:rPr>
                <w:lang w:eastAsia="ja-JP"/>
              </w:rPr>
            </w:pPr>
          </w:p>
        </w:tc>
        <w:tc>
          <w:tcPr>
            <w:tcW w:w="1467" w:type="dxa"/>
            <w:vMerge/>
            <w:vAlign w:val="center"/>
          </w:tcPr>
          <w:p w14:paraId="783A6CE4" w14:textId="77777777" w:rsidR="00B74A12" w:rsidRPr="001D386E" w:rsidRDefault="00B74A12" w:rsidP="00B74A12">
            <w:pPr>
              <w:pStyle w:val="TAC"/>
              <w:rPr>
                <w:lang w:eastAsia="zh-CN"/>
              </w:rPr>
            </w:pPr>
          </w:p>
        </w:tc>
        <w:tc>
          <w:tcPr>
            <w:tcW w:w="773" w:type="dxa"/>
            <w:vAlign w:val="center"/>
          </w:tcPr>
          <w:p w14:paraId="74706DB3" w14:textId="77777777" w:rsidR="00B74A12" w:rsidRPr="001D386E" w:rsidRDefault="00B74A12" w:rsidP="00B74A12">
            <w:pPr>
              <w:pStyle w:val="TAC"/>
            </w:pPr>
            <w:r w:rsidRPr="001D386E">
              <w:t>48</w:t>
            </w:r>
          </w:p>
        </w:tc>
        <w:tc>
          <w:tcPr>
            <w:tcW w:w="3690" w:type="dxa"/>
            <w:gridSpan w:val="14"/>
            <w:vAlign w:val="center"/>
          </w:tcPr>
          <w:p w14:paraId="182D5275" w14:textId="77777777" w:rsidR="00B74A12" w:rsidRPr="001D386E" w:rsidRDefault="00B74A12" w:rsidP="00B74A12">
            <w:pPr>
              <w:pStyle w:val="TAC"/>
            </w:pPr>
            <w:r w:rsidRPr="001D386E">
              <w:t>See the CA_48E Bandwidth combination set 0 in Table 5.6A.1-1</w:t>
            </w:r>
          </w:p>
        </w:tc>
        <w:tc>
          <w:tcPr>
            <w:tcW w:w="1187" w:type="dxa"/>
            <w:vMerge/>
            <w:vAlign w:val="center"/>
          </w:tcPr>
          <w:p w14:paraId="1DC111AC" w14:textId="77777777" w:rsidR="00B74A12" w:rsidRPr="001D386E" w:rsidRDefault="00B74A12" w:rsidP="00B74A12">
            <w:pPr>
              <w:pStyle w:val="TAC"/>
              <w:rPr>
                <w:lang w:eastAsia="ja-JP"/>
              </w:rPr>
            </w:pPr>
          </w:p>
        </w:tc>
        <w:tc>
          <w:tcPr>
            <w:tcW w:w="1287" w:type="dxa"/>
            <w:vMerge/>
            <w:vAlign w:val="center"/>
          </w:tcPr>
          <w:p w14:paraId="12CFABAF" w14:textId="77777777" w:rsidR="00B74A12" w:rsidRPr="001D386E" w:rsidRDefault="00B74A12" w:rsidP="00B74A12">
            <w:pPr>
              <w:pStyle w:val="TAC"/>
              <w:rPr>
                <w:lang w:eastAsia="ja-JP"/>
              </w:rPr>
            </w:pPr>
          </w:p>
        </w:tc>
      </w:tr>
      <w:tr w:rsidR="00B74A12" w:rsidRPr="001D386E" w14:paraId="5534B048" w14:textId="77777777" w:rsidTr="00B74A12">
        <w:trPr>
          <w:jc w:val="center"/>
        </w:trPr>
        <w:tc>
          <w:tcPr>
            <w:tcW w:w="1419" w:type="dxa"/>
            <w:vMerge w:val="restart"/>
            <w:vAlign w:val="center"/>
          </w:tcPr>
          <w:p w14:paraId="6C005122" w14:textId="77777777" w:rsidR="00B74A12" w:rsidRPr="001D386E" w:rsidRDefault="00B74A12" w:rsidP="00B74A12">
            <w:pPr>
              <w:pStyle w:val="TAC"/>
              <w:rPr>
                <w:rFonts w:cs="Arial"/>
              </w:rPr>
            </w:pPr>
            <w:r w:rsidRPr="001D386E">
              <w:rPr>
                <w:rFonts w:cs="Arial"/>
              </w:rPr>
              <w:t>CA_</w:t>
            </w:r>
            <w:r w:rsidRPr="001D386E">
              <w:rPr>
                <w:rFonts w:cs="Arial" w:hint="eastAsia"/>
                <w:lang w:eastAsia="ja-JP"/>
              </w:rPr>
              <w:t>2</w:t>
            </w:r>
            <w:r w:rsidRPr="001D386E">
              <w:rPr>
                <w:rFonts w:cs="Arial"/>
              </w:rPr>
              <w:t>A</w:t>
            </w:r>
            <w:r w:rsidRPr="001D386E">
              <w:rPr>
                <w:rFonts w:cs="Arial" w:hint="eastAsia"/>
                <w:lang w:eastAsia="zh-CN"/>
              </w:rPr>
              <w:t>-</w:t>
            </w:r>
            <w:r w:rsidRPr="001D386E">
              <w:rPr>
                <w:rFonts w:cs="Arial" w:hint="eastAsia"/>
                <w:lang w:eastAsia="ja-JP"/>
              </w:rPr>
              <w:t>46</w:t>
            </w:r>
            <w:r w:rsidRPr="001D386E">
              <w:rPr>
                <w:rFonts w:cs="Arial"/>
                <w:lang w:eastAsia="ja-JP"/>
              </w:rPr>
              <w:t>C-</w:t>
            </w:r>
            <w:r w:rsidRPr="001D386E">
              <w:rPr>
                <w:rFonts w:cs="Arial" w:hint="eastAsia"/>
                <w:lang w:eastAsia="ja-JP"/>
              </w:rPr>
              <w:t>66A</w:t>
            </w:r>
          </w:p>
        </w:tc>
        <w:tc>
          <w:tcPr>
            <w:tcW w:w="1467" w:type="dxa"/>
            <w:vMerge w:val="restart"/>
            <w:vAlign w:val="center"/>
          </w:tcPr>
          <w:p w14:paraId="63356B2D" w14:textId="77777777" w:rsidR="00B74A12" w:rsidRPr="001D386E" w:rsidRDefault="00B74A12" w:rsidP="00B74A12">
            <w:pPr>
              <w:pStyle w:val="TAC"/>
              <w:rPr>
                <w:rFonts w:cs="Arial"/>
                <w:lang w:eastAsia="zh-CN"/>
              </w:rPr>
            </w:pPr>
            <w:r w:rsidRPr="001D386E">
              <w:rPr>
                <w:rFonts w:cs="Arial"/>
                <w:lang w:eastAsia="zh-CN"/>
              </w:rPr>
              <w:t>-</w:t>
            </w:r>
          </w:p>
        </w:tc>
        <w:tc>
          <w:tcPr>
            <w:tcW w:w="773" w:type="dxa"/>
            <w:vAlign w:val="center"/>
          </w:tcPr>
          <w:p w14:paraId="135D97DC" w14:textId="77777777" w:rsidR="00B74A12" w:rsidRPr="001D386E" w:rsidRDefault="00B74A12" w:rsidP="00B74A12">
            <w:pPr>
              <w:pStyle w:val="TAC"/>
              <w:rPr>
                <w:rFonts w:eastAsia="Malgun Gothic" w:cs="Arial"/>
              </w:rPr>
            </w:pPr>
            <w:r w:rsidRPr="001D386E">
              <w:rPr>
                <w:rFonts w:cs="Arial" w:hint="eastAsia"/>
                <w:lang w:eastAsia="ja-JP"/>
              </w:rPr>
              <w:t>2</w:t>
            </w:r>
          </w:p>
        </w:tc>
        <w:tc>
          <w:tcPr>
            <w:tcW w:w="592" w:type="dxa"/>
            <w:vAlign w:val="center"/>
          </w:tcPr>
          <w:p w14:paraId="089785BA" w14:textId="77777777" w:rsidR="00B74A12" w:rsidRPr="001D386E" w:rsidRDefault="00B74A12" w:rsidP="00B74A12">
            <w:pPr>
              <w:pStyle w:val="TAC"/>
              <w:rPr>
                <w:rFonts w:cs="Arial"/>
              </w:rPr>
            </w:pPr>
          </w:p>
        </w:tc>
        <w:tc>
          <w:tcPr>
            <w:tcW w:w="591" w:type="dxa"/>
            <w:gridSpan w:val="2"/>
            <w:vAlign w:val="center"/>
          </w:tcPr>
          <w:p w14:paraId="37F1E9E4" w14:textId="77777777" w:rsidR="00B74A12" w:rsidRPr="001D386E" w:rsidRDefault="00B74A12" w:rsidP="00B74A12">
            <w:pPr>
              <w:pStyle w:val="TAC"/>
              <w:rPr>
                <w:rFonts w:cs="Arial"/>
              </w:rPr>
            </w:pPr>
          </w:p>
        </w:tc>
        <w:tc>
          <w:tcPr>
            <w:tcW w:w="592" w:type="dxa"/>
            <w:gridSpan w:val="2"/>
            <w:vAlign w:val="center"/>
          </w:tcPr>
          <w:p w14:paraId="56A6A7F1" w14:textId="77777777" w:rsidR="00B74A12" w:rsidRPr="001D386E" w:rsidRDefault="00B74A12" w:rsidP="00B74A12">
            <w:pPr>
              <w:pStyle w:val="TAC"/>
              <w:rPr>
                <w:rFonts w:cs="Arial"/>
              </w:rPr>
            </w:pPr>
            <w:r w:rsidRPr="001D386E">
              <w:rPr>
                <w:rFonts w:cs="Arial"/>
                <w:lang w:eastAsia="ja-JP"/>
              </w:rPr>
              <w:t>Yes</w:t>
            </w:r>
          </w:p>
        </w:tc>
        <w:tc>
          <w:tcPr>
            <w:tcW w:w="592" w:type="dxa"/>
            <w:gridSpan w:val="3"/>
            <w:vAlign w:val="center"/>
          </w:tcPr>
          <w:p w14:paraId="5285B9C4" w14:textId="77777777" w:rsidR="00B74A12" w:rsidRPr="001D386E" w:rsidRDefault="00B74A12" w:rsidP="00B74A12">
            <w:pPr>
              <w:pStyle w:val="TAC"/>
              <w:rPr>
                <w:rFonts w:cs="Arial"/>
              </w:rPr>
            </w:pPr>
            <w:r w:rsidRPr="001D386E">
              <w:rPr>
                <w:rFonts w:cs="Arial"/>
                <w:lang w:eastAsia="ja-JP"/>
              </w:rPr>
              <w:t>Yes</w:t>
            </w:r>
          </w:p>
        </w:tc>
        <w:tc>
          <w:tcPr>
            <w:tcW w:w="592" w:type="dxa"/>
            <w:gridSpan w:val="3"/>
            <w:vAlign w:val="center"/>
          </w:tcPr>
          <w:p w14:paraId="6F347FA6" w14:textId="77777777" w:rsidR="00B74A12" w:rsidRPr="001D386E" w:rsidRDefault="00B74A12" w:rsidP="00B74A12">
            <w:pPr>
              <w:pStyle w:val="TAC"/>
              <w:rPr>
                <w:rFonts w:cs="Arial"/>
              </w:rPr>
            </w:pPr>
            <w:r w:rsidRPr="001D386E">
              <w:rPr>
                <w:rFonts w:cs="Arial" w:hint="eastAsia"/>
                <w:lang w:eastAsia="ja-JP"/>
              </w:rPr>
              <w:t>Yes</w:t>
            </w:r>
          </w:p>
        </w:tc>
        <w:tc>
          <w:tcPr>
            <w:tcW w:w="731" w:type="dxa"/>
            <w:gridSpan w:val="3"/>
            <w:vAlign w:val="center"/>
          </w:tcPr>
          <w:p w14:paraId="4C11EF47" w14:textId="77777777" w:rsidR="00B74A12" w:rsidRPr="001D386E" w:rsidRDefault="00B74A12" w:rsidP="00B74A12">
            <w:pPr>
              <w:pStyle w:val="TAC"/>
              <w:rPr>
                <w:rFonts w:cs="Arial"/>
              </w:rPr>
            </w:pPr>
            <w:r w:rsidRPr="001D386E">
              <w:rPr>
                <w:rFonts w:cs="Arial" w:hint="eastAsia"/>
                <w:lang w:eastAsia="ja-JP"/>
              </w:rPr>
              <w:t>Yes</w:t>
            </w:r>
          </w:p>
        </w:tc>
        <w:tc>
          <w:tcPr>
            <w:tcW w:w="1187" w:type="dxa"/>
            <w:vMerge w:val="restart"/>
            <w:vAlign w:val="center"/>
          </w:tcPr>
          <w:p w14:paraId="671546E4" w14:textId="77777777" w:rsidR="00B74A12" w:rsidRPr="001D386E" w:rsidRDefault="00B74A12" w:rsidP="00B74A12">
            <w:pPr>
              <w:pStyle w:val="TAC"/>
              <w:rPr>
                <w:rFonts w:cs="Arial"/>
              </w:rPr>
            </w:pPr>
            <w:r w:rsidRPr="001D386E">
              <w:rPr>
                <w:rFonts w:cs="Arial"/>
                <w:lang w:eastAsia="ja-JP"/>
              </w:rPr>
              <w:t>80</w:t>
            </w:r>
          </w:p>
        </w:tc>
        <w:tc>
          <w:tcPr>
            <w:tcW w:w="1287" w:type="dxa"/>
            <w:vMerge w:val="restart"/>
            <w:vAlign w:val="center"/>
          </w:tcPr>
          <w:p w14:paraId="364D7956" w14:textId="77777777" w:rsidR="00B74A12" w:rsidRPr="001D386E" w:rsidRDefault="00B74A12" w:rsidP="00B74A12">
            <w:pPr>
              <w:pStyle w:val="TAC"/>
              <w:rPr>
                <w:rFonts w:cs="Arial"/>
              </w:rPr>
            </w:pPr>
            <w:r w:rsidRPr="001D386E">
              <w:rPr>
                <w:rFonts w:cs="Arial"/>
                <w:lang w:eastAsia="ja-JP"/>
              </w:rPr>
              <w:t>0</w:t>
            </w:r>
          </w:p>
        </w:tc>
      </w:tr>
      <w:tr w:rsidR="00B74A12" w:rsidRPr="001D386E" w14:paraId="783F0DF9" w14:textId="77777777" w:rsidTr="00B74A12">
        <w:trPr>
          <w:jc w:val="center"/>
        </w:trPr>
        <w:tc>
          <w:tcPr>
            <w:tcW w:w="1419" w:type="dxa"/>
            <w:vMerge/>
            <w:vAlign w:val="center"/>
          </w:tcPr>
          <w:p w14:paraId="615BA467" w14:textId="77777777" w:rsidR="00B74A12" w:rsidRPr="001D386E" w:rsidRDefault="00B74A12" w:rsidP="00B74A12">
            <w:pPr>
              <w:pStyle w:val="TAC"/>
              <w:rPr>
                <w:rFonts w:cs="Arial"/>
              </w:rPr>
            </w:pPr>
          </w:p>
        </w:tc>
        <w:tc>
          <w:tcPr>
            <w:tcW w:w="1467" w:type="dxa"/>
            <w:vMerge/>
            <w:vAlign w:val="center"/>
          </w:tcPr>
          <w:p w14:paraId="13BEF2FD" w14:textId="77777777" w:rsidR="00B74A12" w:rsidRPr="001D386E" w:rsidRDefault="00B74A12" w:rsidP="00B74A12">
            <w:pPr>
              <w:pStyle w:val="TAC"/>
              <w:rPr>
                <w:rFonts w:cs="Arial"/>
                <w:lang w:eastAsia="zh-CN"/>
              </w:rPr>
            </w:pPr>
          </w:p>
        </w:tc>
        <w:tc>
          <w:tcPr>
            <w:tcW w:w="773" w:type="dxa"/>
            <w:vAlign w:val="center"/>
          </w:tcPr>
          <w:p w14:paraId="1F7C9925" w14:textId="77777777" w:rsidR="00B74A12" w:rsidRPr="001D386E" w:rsidRDefault="00B74A12" w:rsidP="00B74A12">
            <w:pPr>
              <w:pStyle w:val="TAC"/>
              <w:rPr>
                <w:rFonts w:cs="Arial"/>
              </w:rPr>
            </w:pPr>
            <w:r w:rsidRPr="001D386E">
              <w:rPr>
                <w:rFonts w:cs="Arial"/>
                <w:lang w:eastAsia="ja-JP"/>
              </w:rPr>
              <w:t>46</w:t>
            </w:r>
          </w:p>
        </w:tc>
        <w:tc>
          <w:tcPr>
            <w:tcW w:w="3690" w:type="dxa"/>
            <w:gridSpan w:val="14"/>
            <w:vAlign w:val="center"/>
          </w:tcPr>
          <w:p w14:paraId="0A0BF3FD" w14:textId="77777777" w:rsidR="00B74A12" w:rsidRPr="001D386E" w:rsidRDefault="00B74A12" w:rsidP="00B74A12">
            <w:pPr>
              <w:pStyle w:val="TAC"/>
              <w:rPr>
                <w:rFonts w:cs="Arial"/>
              </w:rPr>
            </w:pPr>
            <w:r w:rsidRPr="001D386E">
              <w:rPr>
                <w:rFonts w:cs="Arial" w:hint="eastAsia"/>
                <w:lang w:eastAsia="zh-CN"/>
              </w:rPr>
              <w:t>See CA_</w:t>
            </w:r>
            <w:r w:rsidRPr="001D386E">
              <w:rPr>
                <w:rFonts w:eastAsia="Malgun Gothic" w:cs="Arial" w:hint="eastAsia"/>
              </w:rPr>
              <w:t>46C</w:t>
            </w:r>
            <w:r w:rsidRPr="001D386E">
              <w:rPr>
                <w:rFonts w:cs="Arial" w:hint="eastAsia"/>
                <w:lang w:eastAsia="zh-CN"/>
              </w:rPr>
              <w:t xml:space="preserve"> Bandwidth combination set </w:t>
            </w:r>
            <w:r w:rsidRPr="001D386E">
              <w:rPr>
                <w:rFonts w:eastAsia="Malgun Gothic" w:cs="Arial" w:hint="eastAsia"/>
              </w:rPr>
              <w:t xml:space="preserve">0 </w:t>
            </w:r>
            <w:r w:rsidRPr="001D386E">
              <w:rPr>
                <w:rFonts w:cs="Arial" w:hint="eastAsia"/>
                <w:lang w:eastAsia="zh-CN"/>
              </w:rPr>
              <w:t xml:space="preserve">in Table </w:t>
            </w:r>
            <w:r w:rsidRPr="001D386E">
              <w:rPr>
                <w:rFonts w:cs="Arial"/>
              </w:rPr>
              <w:t>5.6A.</w:t>
            </w:r>
            <w:r w:rsidRPr="001D386E">
              <w:rPr>
                <w:rFonts w:cs="Arial"/>
                <w:lang w:eastAsia="zh-CN"/>
              </w:rPr>
              <w:t>1-1</w:t>
            </w:r>
          </w:p>
        </w:tc>
        <w:tc>
          <w:tcPr>
            <w:tcW w:w="1187" w:type="dxa"/>
            <w:vMerge/>
            <w:vAlign w:val="center"/>
          </w:tcPr>
          <w:p w14:paraId="079BF8B2" w14:textId="77777777" w:rsidR="00B74A12" w:rsidRPr="001D386E" w:rsidRDefault="00B74A12" w:rsidP="00B74A12">
            <w:pPr>
              <w:pStyle w:val="TAC"/>
              <w:rPr>
                <w:rFonts w:cs="Arial"/>
              </w:rPr>
            </w:pPr>
          </w:p>
        </w:tc>
        <w:tc>
          <w:tcPr>
            <w:tcW w:w="1287" w:type="dxa"/>
            <w:vMerge/>
            <w:vAlign w:val="center"/>
          </w:tcPr>
          <w:p w14:paraId="05A07898" w14:textId="77777777" w:rsidR="00B74A12" w:rsidRPr="001D386E" w:rsidRDefault="00B74A12" w:rsidP="00B74A12">
            <w:pPr>
              <w:pStyle w:val="TAC"/>
              <w:rPr>
                <w:rFonts w:cs="Arial"/>
              </w:rPr>
            </w:pPr>
          </w:p>
        </w:tc>
      </w:tr>
      <w:tr w:rsidR="00B74A12" w:rsidRPr="001D386E" w14:paraId="75E980EA" w14:textId="77777777" w:rsidTr="00B74A12">
        <w:trPr>
          <w:jc w:val="center"/>
        </w:trPr>
        <w:tc>
          <w:tcPr>
            <w:tcW w:w="1419" w:type="dxa"/>
            <w:vMerge/>
            <w:vAlign w:val="center"/>
          </w:tcPr>
          <w:p w14:paraId="2607F07C" w14:textId="77777777" w:rsidR="00B74A12" w:rsidRPr="001D386E" w:rsidRDefault="00B74A12" w:rsidP="00B74A12">
            <w:pPr>
              <w:pStyle w:val="TAC"/>
              <w:rPr>
                <w:rFonts w:cs="Arial"/>
              </w:rPr>
            </w:pPr>
          </w:p>
        </w:tc>
        <w:tc>
          <w:tcPr>
            <w:tcW w:w="1467" w:type="dxa"/>
            <w:vMerge/>
            <w:vAlign w:val="center"/>
          </w:tcPr>
          <w:p w14:paraId="19A19599" w14:textId="77777777" w:rsidR="00B74A12" w:rsidRPr="001D386E" w:rsidRDefault="00B74A12" w:rsidP="00B74A12">
            <w:pPr>
              <w:pStyle w:val="TAC"/>
              <w:rPr>
                <w:rFonts w:cs="Arial"/>
                <w:lang w:eastAsia="zh-CN"/>
              </w:rPr>
            </w:pPr>
          </w:p>
        </w:tc>
        <w:tc>
          <w:tcPr>
            <w:tcW w:w="773" w:type="dxa"/>
            <w:vAlign w:val="center"/>
          </w:tcPr>
          <w:p w14:paraId="66F4CC2C" w14:textId="77777777" w:rsidR="00B74A12" w:rsidRPr="001D386E" w:rsidRDefault="00B74A12" w:rsidP="00B74A12">
            <w:pPr>
              <w:pStyle w:val="TAC"/>
              <w:rPr>
                <w:rFonts w:cs="Arial"/>
              </w:rPr>
            </w:pPr>
            <w:r w:rsidRPr="001D386E">
              <w:rPr>
                <w:rFonts w:cs="Arial"/>
                <w:lang w:eastAsia="ja-JP"/>
              </w:rPr>
              <w:t>66</w:t>
            </w:r>
          </w:p>
        </w:tc>
        <w:tc>
          <w:tcPr>
            <w:tcW w:w="592" w:type="dxa"/>
            <w:vAlign w:val="center"/>
          </w:tcPr>
          <w:p w14:paraId="584999A9" w14:textId="77777777" w:rsidR="00B74A12" w:rsidRPr="001D386E" w:rsidRDefault="00B74A12" w:rsidP="00B74A12">
            <w:pPr>
              <w:pStyle w:val="TAC"/>
              <w:rPr>
                <w:rFonts w:cs="Arial"/>
              </w:rPr>
            </w:pPr>
          </w:p>
        </w:tc>
        <w:tc>
          <w:tcPr>
            <w:tcW w:w="591" w:type="dxa"/>
            <w:gridSpan w:val="2"/>
            <w:vAlign w:val="center"/>
          </w:tcPr>
          <w:p w14:paraId="1A98D4E5" w14:textId="77777777" w:rsidR="00B74A12" w:rsidRPr="001D386E" w:rsidRDefault="00B74A12" w:rsidP="00B74A12">
            <w:pPr>
              <w:pStyle w:val="TAC"/>
              <w:rPr>
                <w:rFonts w:cs="Arial"/>
              </w:rPr>
            </w:pPr>
          </w:p>
        </w:tc>
        <w:tc>
          <w:tcPr>
            <w:tcW w:w="592" w:type="dxa"/>
            <w:gridSpan w:val="2"/>
            <w:vAlign w:val="center"/>
          </w:tcPr>
          <w:p w14:paraId="742C0944" w14:textId="77777777" w:rsidR="00B74A12" w:rsidRPr="001D386E" w:rsidRDefault="00B74A12" w:rsidP="00B74A12">
            <w:pPr>
              <w:pStyle w:val="TAC"/>
              <w:rPr>
                <w:rFonts w:cs="Arial"/>
              </w:rPr>
            </w:pPr>
            <w:r w:rsidRPr="001D386E">
              <w:rPr>
                <w:rFonts w:cs="Arial"/>
                <w:lang w:eastAsia="ja-JP"/>
              </w:rPr>
              <w:t>Yes</w:t>
            </w:r>
          </w:p>
        </w:tc>
        <w:tc>
          <w:tcPr>
            <w:tcW w:w="592" w:type="dxa"/>
            <w:gridSpan w:val="3"/>
            <w:vAlign w:val="center"/>
          </w:tcPr>
          <w:p w14:paraId="586C58C2" w14:textId="77777777" w:rsidR="00B74A12" w:rsidRPr="001D386E" w:rsidRDefault="00B74A12" w:rsidP="00B74A12">
            <w:pPr>
              <w:pStyle w:val="TAC"/>
              <w:rPr>
                <w:rFonts w:cs="Arial"/>
              </w:rPr>
            </w:pPr>
            <w:r w:rsidRPr="001D386E">
              <w:rPr>
                <w:rFonts w:cs="Arial"/>
                <w:lang w:eastAsia="ja-JP"/>
              </w:rPr>
              <w:t>Yes</w:t>
            </w:r>
          </w:p>
        </w:tc>
        <w:tc>
          <w:tcPr>
            <w:tcW w:w="592" w:type="dxa"/>
            <w:gridSpan w:val="3"/>
            <w:vAlign w:val="center"/>
          </w:tcPr>
          <w:p w14:paraId="4F95E969" w14:textId="77777777" w:rsidR="00B74A12" w:rsidRPr="001D386E" w:rsidRDefault="00B74A12" w:rsidP="00B74A12">
            <w:pPr>
              <w:pStyle w:val="TAC"/>
              <w:rPr>
                <w:rFonts w:cs="Arial"/>
              </w:rPr>
            </w:pPr>
            <w:r w:rsidRPr="001D386E">
              <w:rPr>
                <w:rFonts w:cs="Arial" w:hint="eastAsia"/>
                <w:lang w:eastAsia="ja-JP"/>
              </w:rPr>
              <w:t>Yes</w:t>
            </w:r>
          </w:p>
        </w:tc>
        <w:tc>
          <w:tcPr>
            <w:tcW w:w="731" w:type="dxa"/>
            <w:gridSpan w:val="3"/>
            <w:vAlign w:val="center"/>
          </w:tcPr>
          <w:p w14:paraId="4528404E" w14:textId="77777777" w:rsidR="00B74A12" w:rsidRPr="001D386E" w:rsidRDefault="00B74A12" w:rsidP="00B74A12">
            <w:pPr>
              <w:pStyle w:val="TAC"/>
              <w:rPr>
                <w:rFonts w:cs="Arial"/>
              </w:rPr>
            </w:pPr>
            <w:r w:rsidRPr="001D386E">
              <w:rPr>
                <w:rFonts w:cs="Arial" w:hint="eastAsia"/>
                <w:lang w:eastAsia="ja-JP"/>
              </w:rPr>
              <w:t>Yes</w:t>
            </w:r>
          </w:p>
        </w:tc>
        <w:tc>
          <w:tcPr>
            <w:tcW w:w="1187" w:type="dxa"/>
            <w:vMerge/>
            <w:vAlign w:val="center"/>
          </w:tcPr>
          <w:p w14:paraId="3437BE0A" w14:textId="77777777" w:rsidR="00B74A12" w:rsidRPr="001D386E" w:rsidRDefault="00B74A12" w:rsidP="00B74A12">
            <w:pPr>
              <w:pStyle w:val="TAC"/>
              <w:rPr>
                <w:rFonts w:cs="Arial"/>
              </w:rPr>
            </w:pPr>
          </w:p>
        </w:tc>
        <w:tc>
          <w:tcPr>
            <w:tcW w:w="1287" w:type="dxa"/>
            <w:vMerge/>
            <w:vAlign w:val="center"/>
          </w:tcPr>
          <w:p w14:paraId="598246F8" w14:textId="77777777" w:rsidR="00B74A12" w:rsidRPr="001D386E" w:rsidRDefault="00B74A12" w:rsidP="00B74A12">
            <w:pPr>
              <w:pStyle w:val="TAC"/>
              <w:rPr>
                <w:rFonts w:cs="Arial"/>
              </w:rPr>
            </w:pPr>
          </w:p>
        </w:tc>
      </w:tr>
      <w:tr w:rsidR="00B74A12" w:rsidRPr="001D386E" w14:paraId="7DB5A1E2" w14:textId="77777777" w:rsidTr="00B74A12">
        <w:trPr>
          <w:jc w:val="center"/>
        </w:trPr>
        <w:tc>
          <w:tcPr>
            <w:tcW w:w="1419" w:type="dxa"/>
            <w:vMerge w:val="restart"/>
            <w:vAlign w:val="center"/>
          </w:tcPr>
          <w:p w14:paraId="1A0395A2" w14:textId="77777777" w:rsidR="00B74A12" w:rsidRPr="001D386E" w:rsidRDefault="00B74A12" w:rsidP="00B74A12">
            <w:pPr>
              <w:pStyle w:val="TAC"/>
              <w:rPr>
                <w:rFonts w:cs="Arial"/>
              </w:rPr>
            </w:pPr>
            <w:r w:rsidRPr="001D386E">
              <w:t>CA_2A-46A-66A-66A</w:t>
            </w:r>
          </w:p>
        </w:tc>
        <w:tc>
          <w:tcPr>
            <w:tcW w:w="1467" w:type="dxa"/>
            <w:vMerge w:val="restart"/>
            <w:vAlign w:val="center"/>
          </w:tcPr>
          <w:p w14:paraId="16902ED0" w14:textId="77777777" w:rsidR="00B74A12" w:rsidRPr="001D386E" w:rsidRDefault="00B74A12" w:rsidP="00B74A12">
            <w:pPr>
              <w:pStyle w:val="TAC"/>
              <w:rPr>
                <w:rFonts w:cs="Arial"/>
                <w:lang w:eastAsia="zh-CN"/>
              </w:rPr>
            </w:pPr>
            <w:r w:rsidRPr="001D386E">
              <w:rPr>
                <w:rFonts w:cs="Intel Clear" w:hint="eastAsia"/>
                <w:lang w:eastAsia="zh-CN"/>
              </w:rPr>
              <w:t>-</w:t>
            </w:r>
          </w:p>
        </w:tc>
        <w:tc>
          <w:tcPr>
            <w:tcW w:w="773" w:type="dxa"/>
            <w:vAlign w:val="center"/>
          </w:tcPr>
          <w:p w14:paraId="34609590" w14:textId="77777777" w:rsidR="00B74A12" w:rsidRPr="001D386E" w:rsidRDefault="00B74A12" w:rsidP="00B74A12">
            <w:pPr>
              <w:pStyle w:val="TAC"/>
              <w:rPr>
                <w:rFonts w:eastAsia="Malgun Gothic" w:cs="Arial"/>
              </w:rPr>
            </w:pPr>
            <w:r w:rsidRPr="001D386E">
              <w:rPr>
                <w:lang w:val="en-US"/>
              </w:rPr>
              <w:t>2</w:t>
            </w:r>
          </w:p>
        </w:tc>
        <w:tc>
          <w:tcPr>
            <w:tcW w:w="592" w:type="dxa"/>
            <w:vAlign w:val="center"/>
          </w:tcPr>
          <w:p w14:paraId="78569165" w14:textId="77777777" w:rsidR="00B74A12" w:rsidRPr="001D386E" w:rsidRDefault="00B74A12" w:rsidP="00B74A12">
            <w:pPr>
              <w:pStyle w:val="TAC"/>
              <w:rPr>
                <w:rFonts w:cs="Arial"/>
              </w:rPr>
            </w:pPr>
          </w:p>
        </w:tc>
        <w:tc>
          <w:tcPr>
            <w:tcW w:w="591" w:type="dxa"/>
            <w:gridSpan w:val="2"/>
            <w:vAlign w:val="center"/>
          </w:tcPr>
          <w:p w14:paraId="2C14D8F6" w14:textId="77777777" w:rsidR="00B74A12" w:rsidRPr="001D386E" w:rsidRDefault="00B74A12" w:rsidP="00B74A12">
            <w:pPr>
              <w:pStyle w:val="TAC"/>
              <w:rPr>
                <w:rFonts w:cs="Arial"/>
              </w:rPr>
            </w:pPr>
          </w:p>
        </w:tc>
        <w:tc>
          <w:tcPr>
            <w:tcW w:w="592" w:type="dxa"/>
            <w:gridSpan w:val="2"/>
            <w:vAlign w:val="center"/>
          </w:tcPr>
          <w:p w14:paraId="36D42637" w14:textId="77777777" w:rsidR="00B74A12" w:rsidRPr="001D386E" w:rsidRDefault="00B74A12" w:rsidP="00B74A12">
            <w:pPr>
              <w:pStyle w:val="TAC"/>
              <w:rPr>
                <w:rFonts w:cs="Arial"/>
              </w:rPr>
            </w:pPr>
            <w:r w:rsidRPr="001D386E">
              <w:rPr>
                <w:lang w:eastAsia="zh-CN"/>
              </w:rPr>
              <w:t>Yes</w:t>
            </w:r>
          </w:p>
        </w:tc>
        <w:tc>
          <w:tcPr>
            <w:tcW w:w="592" w:type="dxa"/>
            <w:gridSpan w:val="3"/>
            <w:vAlign w:val="center"/>
          </w:tcPr>
          <w:p w14:paraId="03CAE573" w14:textId="77777777" w:rsidR="00B74A12" w:rsidRPr="001D386E" w:rsidRDefault="00B74A12" w:rsidP="00B74A12">
            <w:pPr>
              <w:pStyle w:val="TAC"/>
              <w:rPr>
                <w:rFonts w:cs="Arial"/>
              </w:rPr>
            </w:pPr>
            <w:r w:rsidRPr="001D386E">
              <w:rPr>
                <w:lang w:eastAsia="zh-CN"/>
              </w:rPr>
              <w:t>Yes</w:t>
            </w:r>
          </w:p>
        </w:tc>
        <w:tc>
          <w:tcPr>
            <w:tcW w:w="592" w:type="dxa"/>
            <w:gridSpan w:val="3"/>
            <w:vAlign w:val="center"/>
          </w:tcPr>
          <w:p w14:paraId="19D11B9C" w14:textId="77777777" w:rsidR="00B74A12" w:rsidRPr="001D386E" w:rsidRDefault="00B74A12" w:rsidP="00B74A12">
            <w:pPr>
              <w:pStyle w:val="TAC"/>
              <w:rPr>
                <w:rFonts w:cs="Arial"/>
              </w:rPr>
            </w:pPr>
            <w:r w:rsidRPr="001D386E">
              <w:rPr>
                <w:lang w:eastAsia="zh-CN"/>
              </w:rPr>
              <w:t>Yes</w:t>
            </w:r>
          </w:p>
        </w:tc>
        <w:tc>
          <w:tcPr>
            <w:tcW w:w="731" w:type="dxa"/>
            <w:gridSpan w:val="3"/>
            <w:vAlign w:val="center"/>
          </w:tcPr>
          <w:p w14:paraId="061CF74F" w14:textId="77777777" w:rsidR="00B74A12" w:rsidRPr="001D386E" w:rsidRDefault="00B74A12" w:rsidP="00B74A12">
            <w:pPr>
              <w:pStyle w:val="TAC"/>
              <w:rPr>
                <w:rFonts w:cs="Arial"/>
              </w:rPr>
            </w:pPr>
            <w:r w:rsidRPr="001D386E">
              <w:rPr>
                <w:lang w:eastAsia="zh-CN"/>
              </w:rPr>
              <w:t>Yes</w:t>
            </w:r>
          </w:p>
        </w:tc>
        <w:tc>
          <w:tcPr>
            <w:tcW w:w="1187" w:type="dxa"/>
            <w:vMerge w:val="restart"/>
            <w:vAlign w:val="center"/>
          </w:tcPr>
          <w:p w14:paraId="204837B1" w14:textId="77777777" w:rsidR="00B74A12" w:rsidRPr="001D386E" w:rsidRDefault="00B74A12" w:rsidP="00B74A12">
            <w:pPr>
              <w:pStyle w:val="TAC"/>
              <w:rPr>
                <w:rFonts w:cs="Arial"/>
              </w:rPr>
            </w:pPr>
            <w:r w:rsidRPr="001D386E">
              <w:rPr>
                <w:rFonts w:cs="Intel Clear" w:hint="eastAsia"/>
                <w:lang w:eastAsia="zh-CN"/>
              </w:rPr>
              <w:t>80</w:t>
            </w:r>
          </w:p>
        </w:tc>
        <w:tc>
          <w:tcPr>
            <w:tcW w:w="1287" w:type="dxa"/>
            <w:vMerge w:val="restart"/>
            <w:vAlign w:val="center"/>
          </w:tcPr>
          <w:p w14:paraId="0D8D384D" w14:textId="77777777" w:rsidR="00B74A12" w:rsidRPr="001D386E" w:rsidRDefault="00B74A12" w:rsidP="00B74A12">
            <w:pPr>
              <w:pStyle w:val="TAC"/>
              <w:rPr>
                <w:rFonts w:cs="Arial"/>
              </w:rPr>
            </w:pPr>
            <w:r w:rsidRPr="001D386E">
              <w:rPr>
                <w:rFonts w:cs="Intel Clear" w:hint="eastAsia"/>
                <w:lang w:eastAsia="zh-CN"/>
              </w:rPr>
              <w:t>0</w:t>
            </w:r>
          </w:p>
        </w:tc>
      </w:tr>
      <w:tr w:rsidR="00B74A12" w:rsidRPr="001D386E" w14:paraId="305156CA" w14:textId="77777777" w:rsidTr="00B74A12">
        <w:trPr>
          <w:jc w:val="center"/>
        </w:trPr>
        <w:tc>
          <w:tcPr>
            <w:tcW w:w="1419" w:type="dxa"/>
            <w:vMerge/>
            <w:vAlign w:val="center"/>
          </w:tcPr>
          <w:p w14:paraId="3C1058FB" w14:textId="77777777" w:rsidR="00B74A12" w:rsidRPr="001D386E" w:rsidRDefault="00B74A12" w:rsidP="00B74A12">
            <w:pPr>
              <w:pStyle w:val="TAC"/>
              <w:rPr>
                <w:rFonts w:cs="Arial"/>
              </w:rPr>
            </w:pPr>
          </w:p>
        </w:tc>
        <w:tc>
          <w:tcPr>
            <w:tcW w:w="1467" w:type="dxa"/>
            <w:vMerge/>
            <w:vAlign w:val="center"/>
          </w:tcPr>
          <w:p w14:paraId="5A327504" w14:textId="77777777" w:rsidR="00B74A12" w:rsidRPr="001D386E" w:rsidRDefault="00B74A12" w:rsidP="00B74A12">
            <w:pPr>
              <w:pStyle w:val="TAC"/>
              <w:rPr>
                <w:rFonts w:cs="Arial"/>
                <w:lang w:eastAsia="zh-CN"/>
              </w:rPr>
            </w:pPr>
          </w:p>
        </w:tc>
        <w:tc>
          <w:tcPr>
            <w:tcW w:w="773" w:type="dxa"/>
            <w:vAlign w:val="center"/>
          </w:tcPr>
          <w:p w14:paraId="5CC00081" w14:textId="77777777" w:rsidR="00B74A12" w:rsidRPr="001D386E" w:rsidRDefault="00B74A12" w:rsidP="00B74A12">
            <w:pPr>
              <w:pStyle w:val="TAC"/>
              <w:rPr>
                <w:rFonts w:eastAsia="Malgun Gothic" w:cs="Arial"/>
              </w:rPr>
            </w:pPr>
            <w:r w:rsidRPr="001D386E">
              <w:rPr>
                <w:lang w:val="en-US"/>
              </w:rPr>
              <w:t>46</w:t>
            </w:r>
          </w:p>
        </w:tc>
        <w:tc>
          <w:tcPr>
            <w:tcW w:w="592" w:type="dxa"/>
            <w:vAlign w:val="center"/>
          </w:tcPr>
          <w:p w14:paraId="4CE03DD6" w14:textId="77777777" w:rsidR="00B74A12" w:rsidRPr="001D386E" w:rsidRDefault="00B74A12" w:rsidP="00B74A12">
            <w:pPr>
              <w:pStyle w:val="TAC"/>
              <w:rPr>
                <w:rFonts w:cs="Arial"/>
              </w:rPr>
            </w:pPr>
          </w:p>
        </w:tc>
        <w:tc>
          <w:tcPr>
            <w:tcW w:w="591" w:type="dxa"/>
            <w:gridSpan w:val="2"/>
            <w:vAlign w:val="center"/>
          </w:tcPr>
          <w:p w14:paraId="51B126F0" w14:textId="77777777" w:rsidR="00B74A12" w:rsidRPr="001D386E" w:rsidRDefault="00B74A12" w:rsidP="00B74A12">
            <w:pPr>
              <w:pStyle w:val="TAC"/>
              <w:rPr>
                <w:rFonts w:cs="Arial"/>
              </w:rPr>
            </w:pPr>
          </w:p>
        </w:tc>
        <w:tc>
          <w:tcPr>
            <w:tcW w:w="592" w:type="dxa"/>
            <w:gridSpan w:val="2"/>
            <w:vAlign w:val="center"/>
          </w:tcPr>
          <w:p w14:paraId="142FAA1E" w14:textId="77777777" w:rsidR="00B74A12" w:rsidRPr="001D386E" w:rsidRDefault="00B74A12" w:rsidP="00B74A12">
            <w:pPr>
              <w:pStyle w:val="TAC"/>
              <w:rPr>
                <w:rFonts w:cs="Arial"/>
              </w:rPr>
            </w:pPr>
          </w:p>
        </w:tc>
        <w:tc>
          <w:tcPr>
            <w:tcW w:w="592" w:type="dxa"/>
            <w:gridSpan w:val="3"/>
            <w:vAlign w:val="center"/>
          </w:tcPr>
          <w:p w14:paraId="039E0E14" w14:textId="77777777" w:rsidR="00B74A12" w:rsidRPr="001D386E" w:rsidRDefault="00B74A12" w:rsidP="00B74A12">
            <w:pPr>
              <w:pStyle w:val="TAC"/>
              <w:rPr>
                <w:rFonts w:cs="Arial"/>
              </w:rPr>
            </w:pPr>
          </w:p>
        </w:tc>
        <w:tc>
          <w:tcPr>
            <w:tcW w:w="592" w:type="dxa"/>
            <w:gridSpan w:val="3"/>
            <w:vAlign w:val="center"/>
          </w:tcPr>
          <w:p w14:paraId="618ECC30" w14:textId="77777777" w:rsidR="00B74A12" w:rsidRPr="001D386E" w:rsidRDefault="00B74A12" w:rsidP="00B74A12">
            <w:pPr>
              <w:pStyle w:val="TAC"/>
              <w:rPr>
                <w:rFonts w:cs="Arial"/>
              </w:rPr>
            </w:pPr>
          </w:p>
        </w:tc>
        <w:tc>
          <w:tcPr>
            <w:tcW w:w="731" w:type="dxa"/>
            <w:gridSpan w:val="3"/>
            <w:vAlign w:val="center"/>
          </w:tcPr>
          <w:p w14:paraId="3E3C2CBF" w14:textId="77777777" w:rsidR="00B74A12" w:rsidRPr="001D386E" w:rsidRDefault="00B74A12" w:rsidP="00B74A12">
            <w:pPr>
              <w:pStyle w:val="TAC"/>
              <w:rPr>
                <w:rFonts w:cs="Arial"/>
              </w:rPr>
            </w:pPr>
            <w:r w:rsidRPr="001D386E">
              <w:rPr>
                <w:lang w:eastAsia="zh-CN"/>
              </w:rPr>
              <w:t>Yes</w:t>
            </w:r>
          </w:p>
        </w:tc>
        <w:tc>
          <w:tcPr>
            <w:tcW w:w="1187" w:type="dxa"/>
            <w:vMerge/>
            <w:vAlign w:val="center"/>
          </w:tcPr>
          <w:p w14:paraId="258D7707" w14:textId="77777777" w:rsidR="00B74A12" w:rsidRPr="001D386E" w:rsidRDefault="00B74A12" w:rsidP="00B74A12">
            <w:pPr>
              <w:pStyle w:val="TAC"/>
              <w:rPr>
                <w:rFonts w:cs="Arial"/>
              </w:rPr>
            </w:pPr>
          </w:p>
        </w:tc>
        <w:tc>
          <w:tcPr>
            <w:tcW w:w="1287" w:type="dxa"/>
            <w:vMerge/>
            <w:vAlign w:val="center"/>
          </w:tcPr>
          <w:p w14:paraId="3F1C00A4" w14:textId="77777777" w:rsidR="00B74A12" w:rsidRPr="001D386E" w:rsidRDefault="00B74A12" w:rsidP="00B74A12">
            <w:pPr>
              <w:pStyle w:val="TAC"/>
              <w:rPr>
                <w:rFonts w:cs="Arial"/>
              </w:rPr>
            </w:pPr>
          </w:p>
        </w:tc>
      </w:tr>
      <w:tr w:rsidR="00B74A12" w:rsidRPr="001D386E" w14:paraId="3D642D68" w14:textId="77777777" w:rsidTr="00B74A12">
        <w:trPr>
          <w:jc w:val="center"/>
        </w:trPr>
        <w:tc>
          <w:tcPr>
            <w:tcW w:w="1419" w:type="dxa"/>
            <w:vMerge/>
            <w:vAlign w:val="center"/>
          </w:tcPr>
          <w:p w14:paraId="3B7B5A9A" w14:textId="77777777" w:rsidR="00B74A12" w:rsidRPr="001D386E" w:rsidRDefault="00B74A12" w:rsidP="00B74A12">
            <w:pPr>
              <w:pStyle w:val="TAC"/>
              <w:rPr>
                <w:rFonts w:cs="Arial"/>
              </w:rPr>
            </w:pPr>
          </w:p>
        </w:tc>
        <w:tc>
          <w:tcPr>
            <w:tcW w:w="1467" w:type="dxa"/>
            <w:vMerge/>
            <w:vAlign w:val="center"/>
          </w:tcPr>
          <w:p w14:paraId="064F89E9" w14:textId="77777777" w:rsidR="00B74A12" w:rsidRPr="001D386E" w:rsidRDefault="00B74A12" w:rsidP="00B74A12">
            <w:pPr>
              <w:pStyle w:val="TAC"/>
              <w:rPr>
                <w:rFonts w:cs="Arial"/>
                <w:lang w:eastAsia="zh-CN"/>
              </w:rPr>
            </w:pPr>
          </w:p>
        </w:tc>
        <w:tc>
          <w:tcPr>
            <w:tcW w:w="773" w:type="dxa"/>
            <w:vAlign w:val="center"/>
          </w:tcPr>
          <w:p w14:paraId="346A5975" w14:textId="77777777" w:rsidR="00B74A12" w:rsidRPr="001D386E" w:rsidRDefault="00B74A12" w:rsidP="00B74A12">
            <w:pPr>
              <w:pStyle w:val="TAC"/>
              <w:rPr>
                <w:rFonts w:cs="Arial"/>
              </w:rPr>
            </w:pPr>
            <w:r w:rsidRPr="001D386E">
              <w:rPr>
                <w:lang w:val="en-US"/>
              </w:rPr>
              <w:t>66</w:t>
            </w:r>
          </w:p>
        </w:tc>
        <w:tc>
          <w:tcPr>
            <w:tcW w:w="3690" w:type="dxa"/>
            <w:gridSpan w:val="14"/>
            <w:vAlign w:val="center"/>
          </w:tcPr>
          <w:p w14:paraId="6EF69E9D" w14:textId="77777777" w:rsidR="00B74A12" w:rsidRPr="001D386E" w:rsidRDefault="00B74A12" w:rsidP="00B74A12">
            <w:pPr>
              <w:pStyle w:val="TAC"/>
              <w:rPr>
                <w:rFonts w:cs="Arial"/>
              </w:rPr>
            </w:pPr>
            <w:r w:rsidRPr="001D386E">
              <w:rPr>
                <w:lang w:eastAsia="zh-CN"/>
              </w:rPr>
              <w:t>See the CA_66A-66A Bandwidth combination set 0 in the Table 5.6A.1-3</w:t>
            </w:r>
          </w:p>
        </w:tc>
        <w:tc>
          <w:tcPr>
            <w:tcW w:w="1187" w:type="dxa"/>
            <w:vMerge/>
            <w:vAlign w:val="center"/>
          </w:tcPr>
          <w:p w14:paraId="062FE752" w14:textId="77777777" w:rsidR="00B74A12" w:rsidRPr="001D386E" w:rsidRDefault="00B74A12" w:rsidP="00B74A12">
            <w:pPr>
              <w:pStyle w:val="TAC"/>
              <w:rPr>
                <w:rFonts w:cs="Arial"/>
              </w:rPr>
            </w:pPr>
          </w:p>
        </w:tc>
        <w:tc>
          <w:tcPr>
            <w:tcW w:w="1287" w:type="dxa"/>
            <w:vMerge/>
            <w:vAlign w:val="center"/>
          </w:tcPr>
          <w:p w14:paraId="76C9F90C" w14:textId="77777777" w:rsidR="00B74A12" w:rsidRPr="001D386E" w:rsidRDefault="00B74A12" w:rsidP="00B74A12">
            <w:pPr>
              <w:pStyle w:val="TAC"/>
              <w:rPr>
                <w:rFonts w:cs="Arial"/>
              </w:rPr>
            </w:pPr>
          </w:p>
        </w:tc>
      </w:tr>
      <w:tr w:rsidR="00B74A12" w:rsidRPr="001D386E" w14:paraId="2FC9C5B9" w14:textId="77777777" w:rsidTr="00B74A12">
        <w:trPr>
          <w:jc w:val="center"/>
        </w:trPr>
        <w:tc>
          <w:tcPr>
            <w:tcW w:w="1419" w:type="dxa"/>
            <w:vMerge w:val="restart"/>
            <w:vAlign w:val="center"/>
          </w:tcPr>
          <w:p w14:paraId="472EC5EC" w14:textId="77777777" w:rsidR="00B74A12" w:rsidRPr="001D386E" w:rsidRDefault="00B74A12" w:rsidP="00B74A12">
            <w:pPr>
              <w:pStyle w:val="TAC"/>
              <w:rPr>
                <w:rFonts w:cs="Arial"/>
              </w:rPr>
            </w:pPr>
            <w:r w:rsidRPr="001D386E">
              <w:t>CA_2A-46C-66A-66A</w:t>
            </w:r>
          </w:p>
        </w:tc>
        <w:tc>
          <w:tcPr>
            <w:tcW w:w="1467" w:type="dxa"/>
            <w:vMerge w:val="restart"/>
            <w:vAlign w:val="center"/>
          </w:tcPr>
          <w:p w14:paraId="686BD216" w14:textId="77777777" w:rsidR="00B74A12" w:rsidRPr="001D386E" w:rsidRDefault="00B74A12" w:rsidP="00B74A12">
            <w:pPr>
              <w:pStyle w:val="TAC"/>
              <w:rPr>
                <w:rFonts w:cs="Arial"/>
                <w:lang w:eastAsia="zh-CN"/>
              </w:rPr>
            </w:pPr>
            <w:r w:rsidRPr="001D386E">
              <w:rPr>
                <w:rFonts w:cs="Intel Clear" w:hint="eastAsia"/>
                <w:lang w:eastAsia="zh-CN"/>
              </w:rPr>
              <w:t>-</w:t>
            </w:r>
          </w:p>
        </w:tc>
        <w:tc>
          <w:tcPr>
            <w:tcW w:w="773" w:type="dxa"/>
            <w:vAlign w:val="center"/>
          </w:tcPr>
          <w:p w14:paraId="0B6790A7" w14:textId="77777777" w:rsidR="00B74A12" w:rsidRPr="001D386E" w:rsidRDefault="00B74A12" w:rsidP="00B74A12">
            <w:pPr>
              <w:pStyle w:val="TAC"/>
              <w:rPr>
                <w:rFonts w:eastAsia="Malgun Gothic" w:cs="Arial"/>
              </w:rPr>
            </w:pPr>
            <w:r w:rsidRPr="001D386E">
              <w:rPr>
                <w:lang w:val="en-US"/>
              </w:rPr>
              <w:t>2</w:t>
            </w:r>
          </w:p>
        </w:tc>
        <w:tc>
          <w:tcPr>
            <w:tcW w:w="592" w:type="dxa"/>
            <w:vAlign w:val="center"/>
          </w:tcPr>
          <w:p w14:paraId="1F251769" w14:textId="77777777" w:rsidR="00B74A12" w:rsidRPr="001D386E" w:rsidRDefault="00B74A12" w:rsidP="00B74A12">
            <w:pPr>
              <w:pStyle w:val="TAC"/>
              <w:rPr>
                <w:rFonts w:cs="Arial"/>
              </w:rPr>
            </w:pPr>
          </w:p>
        </w:tc>
        <w:tc>
          <w:tcPr>
            <w:tcW w:w="591" w:type="dxa"/>
            <w:gridSpan w:val="2"/>
            <w:vAlign w:val="center"/>
          </w:tcPr>
          <w:p w14:paraId="6CFFC838" w14:textId="77777777" w:rsidR="00B74A12" w:rsidRPr="001D386E" w:rsidRDefault="00B74A12" w:rsidP="00B74A12">
            <w:pPr>
              <w:pStyle w:val="TAC"/>
              <w:rPr>
                <w:rFonts w:cs="Arial"/>
              </w:rPr>
            </w:pPr>
          </w:p>
        </w:tc>
        <w:tc>
          <w:tcPr>
            <w:tcW w:w="592" w:type="dxa"/>
            <w:gridSpan w:val="2"/>
            <w:vAlign w:val="center"/>
          </w:tcPr>
          <w:p w14:paraId="2BB10B93" w14:textId="77777777" w:rsidR="00B74A12" w:rsidRPr="001D386E" w:rsidRDefault="00B74A12" w:rsidP="00B74A12">
            <w:pPr>
              <w:pStyle w:val="TAC"/>
              <w:rPr>
                <w:rFonts w:cs="Arial"/>
              </w:rPr>
            </w:pPr>
            <w:r w:rsidRPr="001D386E">
              <w:rPr>
                <w:lang w:eastAsia="zh-CN"/>
              </w:rPr>
              <w:t>Yes</w:t>
            </w:r>
          </w:p>
        </w:tc>
        <w:tc>
          <w:tcPr>
            <w:tcW w:w="592" w:type="dxa"/>
            <w:gridSpan w:val="3"/>
            <w:vAlign w:val="center"/>
          </w:tcPr>
          <w:p w14:paraId="4215CA5D" w14:textId="77777777" w:rsidR="00B74A12" w:rsidRPr="001D386E" w:rsidRDefault="00B74A12" w:rsidP="00B74A12">
            <w:pPr>
              <w:pStyle w:val="TAC"/>
              <w:rPr>
                <w:rFonts w:cs="Arial"/>
              </w:rPr>
            </w:pPr>
            <w:r w:rsidRPr="001D386E">
              <w:rPr>
                <w:lang w:eastAsia="zh-CN"/>
              </w:rPr>
              <w:t>Yes</w:t>
            </w:r>
          </w:p>
        </w:tc>
        <w:tc>
          <w:tcPr>
            <w:tcW w:w="592" w:type="dxa"/>
            <w:gridSpan w:val="3"/>
            <w:vAlign w:val="center"/>
          </w:tcPr>
          <w:p w14:paraId="590121F5" w14:textId="77777777" w:rsidR="00B74A12" w:rsidRPr="001D386E" w:rsidRDefault="00B74A12" w:rsidP="00B74A12">
            <w:pPr>
              <w:pStyle w:val="TAC"/>
              <w:rPr>
                <w:rFonts w:cs="Arial"/>
              </w:rPr>
            </w:pPr>
            <w:r w:rsidRPr="001D386E">
              <w:rPr>
                <w:lang w:eastAsia="zh-CN"/>
              </w:rPr>
              <w:t>Yes</w:t>
            </w:r>
          </w:p>
        </w:tc>
        <w:tc>
          <w:tcPr>
            <w:tcW w:w="731" w:type="dxa"/>
            <w:gridSpan w:val="3"/>
            <w:vAlign w:val="center"/>
          </w:tcPr>
          <w:p w14:paraId="1B809B7C" w14:textId="77777777" w:rsidR="00B74A12" w:rsidRPr="001D386E" w:rsidRDefault="00B74A12" w:rsidP="00B74A12">
            <w:pPr>
              <w:pStyle w:val="TAC"/>
              <w:rPr>
                <w:rFonts w:cs="Arial"/>
              </w:rPr>
            </w:pPr>
            <w:r w:rsidRPr="001D386E">
              <w:rPr>
                <w:lang w:eastAsia="zh-CN"/>
              </w:rPr>
              <w:t>Yes</w:t>
            </w:r>
          </w:p>
        </w:tc>
        <w:tc>
          <w:tcPr>
            <w:tcW w:w="1187" w:type="dxa"/>
            <w:vMerge w:val="restart"/>
            <w:vAlign w:val="center"/>
          </w:tcPr>
          <w:p w14:paraId="2FD9919B" w14:textId="77777777" w:rsidR="00B74A12" w:rsidRPr="001D386E" w:rsidRDefault="00B74A12" w:rsidP="00B74A12">
            <w:pPr>
              <w:pStyle w:val="TAC"/>
              <w:rPr>
                <w:rFonts w:cs="Arial"/>
              </w:rPr>
            </w:pPr>
            <w:r w:rsidRPr="001D386E">
              <w:rPr>
                <w:rFonts w:cs="Intel Clear" w:hint="eastAsia"/>
                <w:lang w:eastAsia="zh-CN"/>
              </w:rPr>
              <w:t>100</w:t>
            </w:r>
          </w:p>
        </w:tc>
        <w:tc>
          <w:tcPr>
            <w:tcW w:w="1287" w:type="dxa"/>
            <w:vMerge w:val="restart"/>
            <w:vAlign w:val="center"/>
          </w:tcPr>
          <w:p w14:paraId="48B3AB91" w14:textId="77777777" w:rsidR="00B74A12" w:rsidRPr="001D386E" w:rsidRDefault="00B74A12" w:rsidP="00B74A12">
            <w:pPr>
              <w:pStyle w:val="TAC"/>
              <w:rPr>
                <w:rFonts w:cs="Arial"/>
              </w:rPr>
            </w:pPr>
            <w:r w:rsidRPr="001D386E">
              <w:rPr>
                <w:rFonts w:cs="Intel Clear" w:hint="eastAsia"/>
                <w:lang w:eastAsia="zh-CN"/>
              </w:rPr>
              <w:t>0</w:t>
            </w:r>
          </w:p>
        </w:tc>
      </w:tr>
      <w:tr w:rsidR="00B74A12" w:rsidRPr="001D386E" w14:paraId="2D0F17D4" w14:textId="77777777" w:rsidTr="00B74A12">
        <w:trPr>
          <w:jc w:val="center"/>
        </w:trPr>
        <w:tc>
          <w:tcPr>
            <w:tcW w:w="1419" w:type="dxa"/>
            <w:vMerge/>
            <w:vAlign w:val="center"/>
          </w:tcPr>
          <w:p w14:paraId="6AB32132" w14:textId="77777777" w:rsidR="00B74A12" w:rsidRPr="001D386E" w:rsidRDefault="00B74A12" w:rsidP="00B74A12">
            <w:pPr>
              <w:pStyle w:val="TAC"/>
              <w:rPr>
                <w:rFonts w:cs="Arial"/>
              </w:rPr>
            </w:pPr>
          </w:p>
        </w:tc>
        <w:tc>
          <w:tcPr>
            <w:tcW w:w="1467" w:type="dxa"/>
            <w:vMerge/>
            <w:vAlign w:val="center"/>
          </w:tcPr>
          <w:p w14:paraId="750D76F1" w14:textId="77777777" w:rsidR="00B74A12" w:rsidRPr="001D386E" w:rsidRDefault="00B74A12" w:rsidP="00B74A12">
            <w:pPr>
              <w:pStyle w:val="TAC"/>
              <w:rPr>
                <w:rFonts w:cs="Arial"/>
                <w:lang w:eastAsia="zh-CN"/>
              </w:rPr>
            </w:pPr>
          </w:p>
        </w:tc>
        <w:tc>
          <w:tcPr>
            <w:tcW w:w="773" w:type="dxa"/>
            <w:vAlign w:val="center"/>
          </w:tcPr>
          <w:p w14:paraId="2098FE74" w14:textId="77777777" w:rsidR="00B74A12" w:rsidRPr="001D386E" w:rsidRDefault="00B74A12" w:rsidP="00B74A12">
            <w:pPr>
              <w:pStyle w:val="TAC"/>
              <w:rPr>
                <w:rFonts w:eastAsia="Malgun Gothic" w:cs="Arial"/>
              </w:rPr>
            </w:pPr>
            <w:r w:rsidRPr="001D386E">
              <w:rPr>
                <w:lang w:val="en-US"/>
              </w:rPr>
              <w:t>46</w:t>
            </w:r>
          </w:p>
        </w:tc>
        <w:tc>
          <w:tcPr>
            <w:tcW w:w="3690" w:type="dxa"/>
            <w:gridSpan w:val="14"/>
            <w:vAlign w:val="center"/>
          </w:tcPr>
          <w:p w14:paraId="28666835" w14:textId="77777777" w:rsidR="00B74A12" w:rsidRPr="001D386E" w:rsidRDefault="00B74A12" w:rsidP="00B74A12">
            <w:pPr>
              <w:pStyle w:val="TAC"/>
              <w:rPr>
                <w:rFonts w:cs="Arial"/>
              </w:rPr>
            </w:pPr>
            <w:r w:rsidRPr="001D386E">
              <w:rPr>
                <w:lang w:eastAsia="zh-CN"/>
              </w:rPr>
              <w:t>See the CA_46C Bandwidth combination set 0 in the Table 5.6A.1-1</w:t>
            </w:r>
          </w:p>
        </w:tc>
        <w:tc>
          <w:tcPr>
            <w:tcW w:w="1187" w:type="dxa"/>
            <w:vMerge/>
            <w:vAlign w:val="center"/>
          </w:tcPr>
          <w:p w14:paraId="7BB87857" w14:textId="77777777" w:rsidR="00B74A12" w:rsidRPr="001D386E" w:rsidRDefault="00B74A12" w:rsidP="00B74A12">
            <w:pPr>
              <w:pStyle w:val="TAC"/>
              <w:rPr>
                <w:rFonts w:cs="Arial"/>
              </w:rPr>
            </w:pPr>
          </w:p>
        </w:tc>
        <w:tc>
          <w:tcPr>
            <w:tcW w:w="1287" w:type="dxa"/>
            <w:vMerge/>
            <w:vAlign w:val="center"/>
          </w:tcPr>
          <w:p w14:paraId="6EED9F8F" w14:textId="77777777" w:rsidR="00B74A12" w:rsidRPr="001D386E" w:rsidRDefault="00B74A12" w:rsidP="00B74A12">
            <w:pPr>
              <w:pStyle w:val="TAC"/>
              <w:rPr>
                <w:rFonts w:cs="Arial"/>
              </w:rPr>
            </w:pPr>
          </w:p>
        </w:tc>
      </w:tr>
      <w:tr w:rsidR="00B74A12" w:rsidRPr="001D386E" w14:paraId="70F5EAEF" w14:textId="77777777" w:rsidTr="00B74A12">
        <w:trPr>
          <w:jc w:val="center"/>
        </w:trPr>
        <w:tc>
          <w:tcPr>
            <w:tcW w:w="1419" w:type="dxa"/>
            <w:vMerge/>
            <w:vAlign w:val="center"/>
          </w:tcPr>
          <w:p w14:paraId="3711E2A1" w14:textId="77777777" w:rsidR="00B74A12" w:rsidRPr="001D386E" w:rsidRDefault="00B74A12" w:rsidP="00B74A12">
            <w:pPr>
              <w:pStyle w:val="TAC"/>
              <w:rPr>
                <w:rFonts w:cs="Arial"/>
              </w:rPr>
            </w:pPr>
          </w:p>
        </w:tc>
        <w:tc>
          <w:tcPr>
            <w:tcW w:w="1467" w:type="dxa"/>
            <w:vMerge/>
            <w:vAlign w:val="center"/>
          </w:tcPr>
          <w:p w14:paraId="44300052" w14:textId="77777777" w:rsidR="00B74A12" w:rsidRPr="001D386E" w:rsidRDefault="00B74A12" w:rsidP="00B74A12">
            <w:pPr>
              <w:pStyle w:val="TAC"/>
              <w:rPr>
                <w:rFonts w:cs="Arial"/>
                <w:lang w:eastAsia="zh-CN"/>
              </w:rPr>
            </w:pPr>
          </w:p>
        </w:tc>
        <w:tc>
          <w:tcPr>
            <w:tcW w:w="773" w:type="dxa"/>
            <w:vAlign w:val="center"/>
          </w:tcPr>
          <w:p w14:paraId="00892EB9" w14:textId="77777777" w:rsidR="00B74A12" w:rsidRPr="001D386E" w:rsidRDefault="00B74A12" w:rsidP="00B74A12">
            <w:pPr>
              <w:pStyle w:val="TAC"/>
              <w:rPr>
                <w:rFonts w:cs="Arial"/>
              </w:rPr>
            </w:pPr>
            <w:r w:rsidRPr="001D386E">
              <w:rPr>
                <w:lang w:val="en-US"/>
              </w:rPr>
              <w:t>66</w:t>
            </w:r>
          </w:p>
        </w:tc>
        <w:tc>
          <w:tcPr>
            <w:tcW w:w="3690" w:type="dxa"/>
            <w:gridSpan w:val="14"/>
            <w:vAlign w:val="center"/>
          </w:tcPr>
          <w:p w14:paraId="29D21606" w14:textId="77777777" w:rsidR="00B74A12" w:rsidRPr="001D386E" w:rsidRDefault="00B74A12" w:rsidP="00B74A12">
            <w:pPr>
              <w:pStyle w:val="TAC"/>
              <w:rPr>
                <w:rFonts w:cs="Arial"/>
              </w:rPr>
            </w:pPr>
            <w:r w:rsidRPr="001D386E">
              <w:rPr>
                <w:lang w:eastAsia="zh-CN"/>
              </w:rPr>
              <w:t>See the CA_66A-66A Bandwidth combination set 0 in the Table 5.6A.1-3</w:t>
            </w:r>
          </w:p>
        </w:tc>
        <w:tc>
          <w:tcPr>
            <w:tcW w:w="1187" w:type="dxa"/>
            <w:vMerge/>
            <w:vAlign w:val="center"/>
          </w:tcPr>
          <w:p w14:paraId="7BA39B1A" w14:textId="77777777" w:rsidR="00B74A12" w:rsidRPr="001D386E" w:rsidRDefault="00B74A12" w:rsidP="00B74A12">
            <w:pPr>
              <w:pStyle w:val="TAC"/>
              <w:rPr>
                <w:rFonts w:cs="Arial"/>
              </w:rPr>
            </w:pPr>
          </w:p>
        </w:tc>
        <w:tc>
          <w:tcPr>
            <w:tcW w:w="1287" w:type="dxa"/>
            <w:vMerge/>
            <w:vAlign w:val="center"/>
          </w:tcPr>
          <w:p w14:paraId="4E821F41" w14:textId="77777777" w:rsidR="00B74A12" w:rsidRPr="001D386E" w:rsidRDefault="00B74A12" w:rsidP="00B74A12">
            <w:pPr>
              <w:pStyle w:val="TAC"/>
              <w:rPr>
                <w:rFonts w:cs="Arial"/>
              </w:rPr>
            </w:pPr>
          </w:p>
        </w:tc>
      </w:tr>
      <w:tr w:rsidR="00B74A12" w:rsidRPr="001D386E" w14:paraId="7D4A8D5E" w14:textId="77777777" w:rsidTr="00B74A12">
        <w:trPr>
          <w:jc w:val="center"/>
        </w:trPr>
        <w:tc>
          <w:tcPr>
            <w:tcW w:w="1419" w:type="dxa"/>
            <w:vMerge w:val="restart"/>
            <w:vAlign w:val="center"/>
          </w:tcPr>
          <w:p w14:paraId="2542C95D" w14:textId="77777777" w:rsidR="00B74A12" w:rsidRPr="001D386E" w:rsidRDefault="00B74A12" w:rsidP="00B74A12">
            <w:pPr>
              <w:pStyle w:val="TAC"/>
              <w:rPr>
                <w:rFonts w:cs="Arial"/>
              </w:rPr>
            </w:pPr>
            <w:r w:rsidRPr="001D386E">
              <w:t>CA_2A-46D-66A-66A</w:t>
            </w:r>
          </w:p>
        </w:tc>
        <w:tc>
          <w:tcPr>
            <w:tcW w:w="1467" w:type="dxa"/>
            <w:vMerge w:val="restart"/>
            <w:vAlign w:val="center"/>
          </w:tcPr>
          <w:p w14:paraId="0E33B60D" w14:textId="77777777" w:rsidR="00B74A12" w:rsidRPr="001D386E" w:rsidRDefault="00B74A12" w:rsidP="00B74A12">
            <w:pPr>
              <w:pStyle w:val="TAC"/>
              <w:rPr>
                <w:rFonts w:cs="Arial"/>
                <w:lang w:eastAsia="zh-CN"/>
              </w:rPr>
            </w:pPr>
            <w:r w:rsidRPr="001D386E">
              <w:rPr>
                <w:rFonts w:cs="Intel Clear" w:hint="eastAsia"/>
                <w:lang w:eastAsia="zh-CN"/>
              </w:rPr>
              <w:t>-</w:t>
            </w:r>
          </w:p>
        </w:tc>
        <w:tc>
          <w:tcPr>
            <w:tcW w:w="773" w:type="dxa"/>
            <w:vAlign w:val="center"/>
          </w:tcPr>
          <w:p w14:paraId="70DBCC37" w14:textId="77777777" w:rsidR="00B74A12" w:rsidRPr="001D386E" w:rsidRDefault="00B74A12" w:rsidP="00B74A12">
            <w:pPr>
              <w:pStyle w:val="TAC"/>
              <w:rPr>
                <w:rFonts w:eastAsia="Malgun Gothic" w:cs="Arial"/>
              </w:rPr>
            </w:pPr>
            <w:r w:rsidRPr="001D386E">
              <w:rPr>
                <w:lang w:val="en-US"/>
              </w:rPr>
              <w:t>2</w:t>
            </w:r>
          </w:p>
        </w:tc>
        <w:tc>
          <w:tcPr>
            <w:tcW w:w="592" w:type="dxa"/>
            <w:vAlign w:val="center"/>
          </w:tcPr>
          <w:p w14:paraId="3B363C5D" w14:textId="77777777" w:rsidR="00B74A12" w:rsidRPr="001D386E" w:rsidRDefault="00B74A12" w:rsidP="00B74A12">
            <w:pPr>
              <w:pStyle w:val="TAC"/>
              <w:rPr>
                <w:rFonts w:cs="Arial"/>
              </w:rPr>
            </w:pPr>
          </w:p>
        </w:tc>
        <w:tc>
          <w:tcPr>
            <w:tcW w:w="591" w:type="dxa"/>
            <w:gridSpan w:val="2"/>
            <w:vAlign w:val="center"/>
          </w:tcPr>
          <w:p w14:paraId="2AB6824B" w14:textId="77777777" w:rsidR="00B74A12" w:rsidRPr="001D386E" w:rsidRDefault="00B74A12" w:rsidP="00B74A12">
            <w:pPr>
              <w:pStyle w:val="TAC"/>
              <w:rPr>
                <w:rFonts w:cs="Arial"/>
              </w:rPr>
            </w:pPr>
          </w:p>
        </w:tc>
        <w:tc>
          <w:tcPr>
            <w:tcW w:w="592" w:type="dxa"/>
            <w:gridSpan w:val="2"/>
            <w:vAlign w:val="center"/>
          </w:tcPr>
          <w:p w14:paraId="36B14E2A" w14:textId="77777777" w:rsidR="00B74A12" w:rsidRPr="001D386E" w:rsidRDefault="00B74A12" w:rsidP="00B74A12">
            <w:pPr>
              <w:pStyle w:val="TAC"/>
              <w:rPr>
                <w:rFonts w:cs="Arial"/>
              </w:rPr>
            </w:pPr>
            <w:r w:rsidRPr="001D386E">
              <w:rPr>
                <w:lang w:eastAsia="zh-CN"/>
              </w:rPr>
              <w:t>Yes</w:t>
            </w:r>
          </w:p>
        </w:tc>
        <w:tc>
          <w:tcPr>
            <w:tcW w:w="592" w:type="dxa"/>
            <w:gridSpan w:val="3"/>
            <w:vAlign w:val="center"/>
          </w:tcPr>
          <w:p w14:paraId="4B106FB5" w14:textId="77777777" w:rsidR="00B74A12" w:rsidRPr="001D386E" w:rsidRDefault="00B74A12" w:rsidP="00B74A12">
            <w:pPr>
              <w:pStyle w:val="TAC"/>
              <w:rPr>
                <w:rFonts w:cs="Arial"/>
              </w:rPr>
            </w:pPr>
            <w:r w:rsidRPr="001D386E">
              <w:rPr>
                <w:lang w:eastAsia="zh-CN"/>
              </w:rPr>
              <w:t>Yes</w:t>
            </w:r>
          </w:p>
        </w:tc>
        <w:tc>
          <w:tcPr>
            <w:tcW w:w="592" w:type="dxa"/>
            <w:gridSpan w:val="3"/>
            <w:vAlign w:val="center"/>
          </w:tcPr>
          <w:p w14:paraId="509A5369" w14:textId="77777777" w:rsidR="00B74A12" w:rsidRPr="001D386E" w:rsidRDefault="00B74A12" w:rsidP="00B74A12">
            <w:pPr>
              <w:pStyle w:val="TAC"/>
              <w:rPr>
                <w:rFonts w:cs="Arial"/>
              </w:rPr>
            </w:pPr>
            <w:r w:rsidRPr="001D386E">
              <w:rPr>
                <w:lang w:eastAsia="zh-CN"/>
              </w:rPr>
              <w:t>Yes</w:t>
            </w:r>
          </w:p>
        </w:tc>
        <w:tc>
          <w:tcPr>
            <w:tcW w:w="731" w:type="dxa"/>
            <w:gridSpan w:val="3"/>
            <w:vAlign w:val="center"/>
          </w:tcPr>
          <w:p w14:paraId="4B7EC91F" w14:textId="77777777" w:rsidR="00B74A12" w:rsidRPr="001D386E" w:rsidRDefault="00B74A12" w:rsidP="00B74A12">
            <w:pPr>
              <w:pStyle w:val="TAC"/>
              <w:rPr>
                <w:rFonts w:cs="Arial"/>
              </w:rPr>
            </w:pPr>
            <w:r w:rsidRPr="001D386E">
              <w:rPr>
                <w:lang w:eastAsia="zh-CN"/>
              </w:rPr>
              <w:t>Yes</w:t>
            </w:r>
          </w:p>
        </w:tc>
        <w:tc>
          <w:tcPr>
            <w:tcW w:w="1187" w:type="dxa"/>
            <w:vMerge w:val="restart"/>
            <w:vAlign w:val="center"/>
          </w:tcPr>
          <w:p w14:paraId="59F68C44" w14:textId="77777777" w:rsidR="00B74A12" w:rsidRPr="001D386E" w:rsidRDefault="00B74A12" w:rsidP="00B74A12">
            <w:pPr>
              <w:pStyle w:val="TAC"/>
              <w:rPr>
                <w:rFonts w:cs="Arial"/>
              </w:rPr>
            </w:pPr>
            <w:r w:rsidRPr="001D386E">
              <w:rPr>
                <w:rFonts w:cs="Intel Clear" w:hint="eastAsia"/>
                <w:lang w:eastAsia="zh-CN"/>
              </w:rPr>
              <w:t>120</w:t>
            </w:r>
          </w:p>
        </w:tc>
        <w:tc>
          <w:tcPr>
            <w:tcW w:w="1287" w:type="dxa"/>
            <w:vMerge w:val="restart"/>
            <w:vAlign w:val="center"/>
          </w:tcPr>
          <w:p w14:paraId="626FFD05" w14:textId="77777777" w:rsidR="00B74A12" w:rsidRPr="001D386E" w:rsidRDefault="00B74A12" w:rsidP="00B74A12">
            <w:pPr>
              <w:pStyle w:val="TAC"/>
              <w:rPr>
                <w:rFonts w:cs="Arial"/>
              </w:rPr>
            </w:pPr>
            <w:r w:rsidRPr="001D386E">
              <w:rPr>
                <w:rFonts w:cs="Intel Clear" w:hint="eastAsia"/>
                <w:lang w:eastAsia="zh-CN"/>
              </w:rPr>
              <w:t>0</w:t>
            </w:r>
          </w:p>
        </w:tc>
      </w:tr>
      <w:tr w:rsidR="00B74A12" w:rsidRPr="001D386E" w14:paraId="118C57EB" w14:textId="77777777" w:rsidTr="00B74A12">
        <w:trPr>
          <w:jc w:val="center"/>
        </w:trPr>
        <w:tc>
          <w:tcPr>
            <w:tcW w:w="1419" w:type="dxa"/>
            <w:vMerge/>
            <w:vAlign w:val="center"/>
          </w:tcPr>
          <w:p w14:paraId="301E4636" w14:textId="77777777" w:rsidR="00B74A12" w:rsidRPr="001D386E" w:rsidRDefault="00B74A12" w:rsidP="00B74A12">
            <w:pPr>
              <w:pStyle w:val="TAC"/>
              <w:rPr>
                <w:rFonts w:cs="Arial"/>
              </w:rPr>
            </w:pPr>
          </w:p>
        </w:tc>
        <w:tc>
          <w:tcPr>
            <w:tcW w:w="1467" w:type="dxa"/>
            <w:vMerge/>
            <w:vAlign w:val="center"/>
          </w:tcPr>
          <w:p w14:paraId="14785139" w14:textId="77777777" w:rsidR="00B74A12" w:rsidRPr="001D386E" w:rsidRDefault="00B74A12" w:rsidP="00B74A12">
            <w:pPr>
              <w:pStyle w:val="TAC"/>
              <w:rPr>
                <w:rFonts w:cs="Arial"/>
                <w:lang w:eastAsia="zh-CN"/>
              </w:rPr>
            </w:pPr>
          </w:p>
        </w:tc>
        <w:tc>
          <w:tcPr>
            <w:tcW w:w="773" w:type="dxa"/>
            <w:vAlign w:val="center"/>
          </w:tcPr>
          <w:p w14:paraId="66D0B5BF" w14:textId="77777777" w:rsidR="00B74A12" w:rsidRPr="001D386E" w:rsidRDefault="00B74A12" w:rsidP="00B74A12">
            <w:pPr>
              <w:pStyle w:val="TAC"/>
              <w:rPr>
                <w:rFonts w:eastAsia="Malgun Gothic" w:cs="Arial"/>
              </w:rPr>
            </w:pPr>
            <w:r w:rsidRPr="001D386E">
              <w:rPr>
                <w:lang w:val="en-US"/>
              </w:rPr>
              <w:t>46</w:t>
            </w:r>
          </w:p>
        </w:tc>
        <w:tc>
          <w:tcPr>
            <w:tcW w:w="3690" w:type="dxa"/>
            <w:gridSpan w:val="14"/>
            <w:vAlign w:val="center"/>
          </w:tcPr>
          <w:p w14:paraId="6FD94982" w14:textId="77777777" w:rsidR="00B74A12" w:rsidRPr="001D386E" w:rsidRDefault="00B74A12" w:rsidP="00B74A12">
            <w:pPr>
              <w:pStyle w:val="TAC"/>
              <w:rPr>
                <w:rFonts w:cs="Arial"/>
              </w:rPr>
            </w:pPr>
            <w:r w:rsidRPr="001D386E">
              <w:rPr>
                <w:lang w:eastAsia="zh-CN"/>
              </w:rPr>
              <w:t>See the CA_46D Bandwidth combination set 0 in the Table 5.6A.1-1</w:t>
            </w:r>
          </w:p>
        </w:tc>
        <w:tc>
          <w:tcPr>
            <w:tcW w:w="1187" w:type="dxa"/>
            <w:vMerge/>
            <w:vAlign w:val="center"/>
          </w:tcPr>
          <w:p w14:paraId="7DE5FA5B" w14:textId="77777777" w:rsidR="00B74A12" w:rsidRPr="001D386E" w:rsidRDefault="00B74A12" w:rsidP="00B74A12">
            <w:pPr>
              <w:pStyle w:val="TAC"/>
              <w:rPr>
                <w:rFonts w:cs="Arial"/>
              </w:rPr>
            </w:pPr>
          </w:p>
        </w:tc>
        <w:tc>
          <w:tcPr>
            <w:tcW w:w="1287" w:type="dxa"/>
            <w:vMerge/>
            <w:vAlign w:val="center"/>
          </w:tcPr>
          <w:p w14:paraId="7AC27841" w14:textId="77777777" w:rsidR="00B74A12" w:rsidRPr="001D386E" w:rsidRDefault="00B74A12" w:rsidP="00B74A12">
            <w:pPr>
              <w:pStyle w:val="TAC"/>
              <w:rPr>
                <w:rFonts w:cs="Arial"/>
              </w:rPr>
            </w:pPr>
          </w:p>
        </w:tc>
      </w:tr>
      <w:tr w:rsidR="00B74A12" w:rsidRPr="001D386E" w14:paraId="2B3A608E" w14:textId="77777777" w:rsidTr="00B74A12">
        <w:trPr>
          <w:jc w:val="center"/>
        </w:trPr>
        <w:tc>
          <w:tcPr>
            <w:tcW w:w="1419" w:type="dxa"/>
            <w:vMerge/>
            <w:vAlign w:val="center"/>
          </w:tcPr>
          <w:p w14:paraId="5015810D" w14:textId="77777777" w:rsidR="00B74A12" w:rsidRPr="001D386E" w:rsidRDefault="00B74A12" w:rsidP="00B74A12">
            <w:pPr>
              <w:pStyle w:val="TAC"/>
              <w:rPr>
                <w:rFonts w:cs="Arial"/>
              </w:rPr>
            </w:pPr>
          </w:p>
        </w:tc>
        <w:tc>
          <w:tcPr>
            <w:tcW w:w="1467" w:type="dxa"/>
            <w:vMerge/>
            <w:vAlign w:val="center"/>
          </w:tcPr>
          <w:p w14:paraId="6404AFC7" w14:textId="77777777" w:rsidR="00B74A12" w:rsidRPr="001D386E" w:rsidRDefault="00B74A12" w:rsidP="00B74A12">
            <w:pPr>
              <w:pStyle w:val="TAC"/>
              <w:rPr>
                <w:rFonts w:cs="Arial"/>
                <w:lang w:eastAsia="zh-CN"/>
              </w:rPr>
            </w:pPr>
          </w:p>
        </w:tc>
        <w:tc>
          <w:tcPr>
            <w:tcW w:w="773" w:type="dxa"/>
            <w:vAlign w:val="center"/>
          </w:tcPr>
          <w:p w14:paraId="22D86041" w14:textId="77777777" w:rsidR="00B74A12" w:rsidRPr="001D386E" w:rsidRDefault="00B74A12" w:rsidP="00B74A12">
            <w:pPr>
              <w:pStyle w:val="TAC"/>
              <w:rPr>
                <w:rFonts w:cs="Arial"/>
              </w:rPr>
            </w:pPr>
            <w:r w:rsidRPr="001D386E">
              <w:rPr>
                <w:lang w:val="en-US"/>
              </w:rPr>
              <w:t>66</w:t>
            </w:r>
          </w:p>
        </w:tc>
        <w:tc>
          <w:tcPr>
            <w:tcW w:w="3690" w:type="dxa"/>
            <w:gridSpan w:val="14"/>
            <w:vAlign w:val="center"/>
          </w:tcPr>
          <w:p w14:paraId="61F153DC" w14:textId="77777777" w:rsidR="00B74A12" w:rsidRPr="001D386E" w:rsidRDefault="00B74A12" w:rsidP="00B74A12">
            <w:pPr>
              <w:pStyle w:val="TAC"/>
              <w:rPr>
                <w:rFonts w:cs="Arial"/>
              </w:rPr>
            </w:pPr>
            <w:r w:rsidRPr="001D386E">
              <w:rPr>
                <w:lang w:eastAsia="zh-CN"/>
              </w:rPr>
              <w:t>See the CA_66A-66A Bandwidth combination set 0 in the Table 5.6A.1-3</w:t>
            </w:r>
          </w:p>
        </w:tc>
        <w:tc>
          <w:tcPr>
            <w:tcW w:w="1187" w:type="dxa"/>
            <w:vMerge/>
            <w:vAlign w:val="center"/>
          </w:tcPr>
          <w:p w14:paraId="022B0C3F" w14:textId="77777777" w:rsidR="00B74A12" w:rsidRPr="001D386E" w:rsidRDefault="00B74A12" w:rsidP="00B74A12">
            <w:pPr>
              <w:pStyle w:val="TAC"/>
              <w:rPr>
                <w:rFonts w:cs="Arial"/>
              </w:rPr>
            </w:pPr>
          </w:p>
        </w:tc>
        <w:tc>
          <w:tcPr>
            <w:tcW w:w="1287" w:type="dxa"/>
            <w:vMerge/>
            <w:vAlign w:val="center"/>
          </w:tcPr>
          <w:p w14:paraId="488180E3" w14:textId="77777777" w:rsidR="00B74A12" w:rsidRPr="001D386E" w:rsidRDefault="00B74A12" w:rsidP="00B74A12">
            <w:pPr>
              <w:pStyle w:val="TAC"/>
              <w:rPr>
                <w:rFonts w:cs="Arial"/>
              </w:rPr>
            </w:pPr>
          </w:p>
        </w:tc>
      </w:tr>
      <w:tr w:rsidR="00B74A12" w:rsidRPr="001D386E" w14:paraId="315A27A2" w14:textId="77777777" w:rsidTr="00B74A12">
        <w:trPr>
          <w:jc w:val="center"/>
        </w:trPr>
        <w:tc>
          <w:tcPr>
            <w:tcW w:w="1419" w:type="dxa"/>
            <w:vMerge w:val="restart"/>
            <w:vAlign w:val="center"/>
          </w:tcPr>
          <w:p w14:paraId="7996FB21" w14:textId="77777777" w:rsidR="00B74A12" w:rsidRPr="001D386E" w:rsidRDefault="00B74A12" w:rsidP="00B74A12">
            <w:pPr>
              <w:pStyle w:val="TAC"/>
              <w:rPr>
                <w:rFonts w:cs="Arial"/>
              </w:rPr>
            </w:pPr>
            <w:r w:rsidRPr="001D386E">
              <w:t>CA_2A-46E-66A-66A</w:t>
            </w:r>
          </w:p>
        </w:tc>
        <w:tc>
          <w:tcPr>
            <w:tcW w:w="1467" w:type="dxa"/>
            <w:vMerge w:val="restart"/>
            <w:vAlign w:val="center"/>
          </w:tcPr>
          <w:p w14:paraId="302D0F22" w14:textId="77777777" w:rsidR="00B74A12" w:rsidRPr="001D386E" w:rsidRDefault="00B74A12" w:rsidP="00B74A12">
            <w:pPr>
              <w:pStyle w:val="TAC"/>
              <w:rPr>
                <w:rFonts w:cs="Arial"/>
                <w:lang w:eastAsia="zh-CN"/>
              </w:rPr>
            </w:pPr>
            <w:r w:rsidRPr="001D386E">
              <w:rPr>
                <w:rFonts w:cs="Intel Clear" w:hint="eastAsia"/>
                <w:lang w:eastAsia="zh-CN"/>
              </w:rPr>
              <w:t>-</w:t>
            </w:r>
          </w:p>
        </w:tc>
        <w:tc>
          <w:tcPr>
            <w:tcW w:w="773" w:type="dxa"/>
            <w:vAlign w:val="center"/>
          </w:tcPr>
          <w:p w14:paraId="4BAA65CA" w14:textId="77777777" w:rsidR="00B74A12" w:rsidRPr="001D386E" w:rsidRDefault="00B74A12" w:rsidP="00B74A12">
            <w:pPr>
              <w:pStyle w:val="TAC"/>
              <w:rPr>
                <w:rFonts w:eastAsia="Malgun Gothic" w:cs="Arial"/>
              </w:rPr>
            </w:pPr>
            <w:r w:rsidRPr="001D386E">
              <w:rPr>
                <w:lang w:val="en-US"/>
              </w:rPr>
              <w:t>2</w:t>
            </w:r>
          </w:p>
        </w:tc>
        <w:tc>
          <w:tcPr>
            <w:tcW w:w="592" w:type="dxa"/>
            <w:vAlign w:val="center"/>
          </w:tcPr>
          <w:p w14:paraId="630FD970" w14:textId="77777777" w:rsidR="00B74A12" w:rsidRPr="001D386E" w:rsidRDefault="00B74A12" w:rsidP="00B74A12">
            <w:pPr>
              <w:pStyle w:val="TAC"/>
              <w:rPr>
                <w:rFonts w:cs="Arial"/>
              </w:rPr>
            </w:pPr>
          </w:p>
        </w:tc>
        <w:tc>
          <w:tcPr>
            <w:tcW w:w="591" w:type="dxa"/>
            <w:gridSpan w:val="2"/>
            <w:vAlign w:val="center"/>
          </w:tcPr>
          <w:p w14:paraId="72157C78" w14:textId="77777777" w:rsidR="00B74A12" w:rsidRPr="001D386E" w:rsidRDefault="00B74A12" w:rsidP="00B74A12">
            <w:pPr>
              <w:pStyle w:val="TAC"/>
              <w:rPr>
                <w:rFonts w:cs="Arial"/>
              </w:rPr>
            </w:pPr>
          </w:p>
        </w:tc>
        <w:tc>
          <w:tcPr>
            <w:tcW w:w="592" w:type="dxa"/>
            <w:gridSpan w:val="2"/>
            <w:vAlign w:val="center"/>
          </w:tcPr>
          <w:p w14:paraId="3D54FF2E" w14:textId="77777777" w:rsidR="00B74A12" w:rsidRPr="001D386E" w:rsidRDefault="00B74A12" w:rsidP="00B74A12">
            <w:pPr>
              <w:pStyle w:val="TAC"/>
              <w:rPr>
                <w:rFonts w:cs="Arial"/>
              </w:rPr>
            </w:pPr>
            <w:r w:rsidRPr="001D386E">
              <w:rPr>
                <w:lang w:eastAsia="zh-CN"/>
              </w:rPr>
              <w:t>Yes</w:t>
            </w:r>
          </w:p>
        </w:tc>
        <w:tc>
          <w:tcPr>
            <w:tcW w:w="592" w:type="dxa"/>
            <w:gridSpan w:val="3"/>
            <w:vAlign w:val="center"/>
          </w:tcPr>
          <w:p w14:paraId="00CE5DA8" w14:textId="77777777" w:rsidR="00B74A12" w:rsidRPr="001D386E" w:rsidRDefault="00B74A12" w:rsidP="00B74A12">
            <w:pPr>
              <w:pStyle w:val="TAC"/>
              <w:rPr>
                <w:rFonts w:cs="Arial"/>
              </w:rPr>
            </w:pPr>
            <w:r w:rsidRPr="001D386E">
              <w:rPr>
                <w:lang w:eastAsia="zh-CN"/>
              </w:rPr>
              <w:t>Yes</w:t>
            </w:r>
          </w:p>
        </w:tc>
        <w:tc>
          <w:tcPr>
            <w:tcW w:w="592" w:type="dxa"/>
            <w:gridSpan w:val="3"/>
            <w:vAlign w:val="center"/>
          </w:tcPr>
          <w:p w14:paraId="07EBB6A0" w14:textId="77777777" w:rsidR="00B74A12" w:rsidRPr="001D386E" w:rsidRDefault="00B74A12" w:rsidP="00B74A12">
            <w:pPr>
              <w:pStyle w:val="TAC"/>
              <w:rPr>
                <w:rFonts w:cs="Arial"/>
              </w:rPr>
            </w:pPr>
            <w:r w:rsidRPr="001D386E">
              <w:rPr>
                <w:lang w:eastAsia="zh-CN"/>
              </w:rPr>
              <w:t>Yes</w:t>
            </w:r>
          </w:p>
        </w:tc>
        <w:tc>
          <w:tcPr>
            <w:tcW w:w="731" w:type="dxa"/>
            <w:gridSpan w:val="3"/>
            <w:vAlign w:val="center"/>
          </w:tcPr>
          <w:p w14:paraId="78C9BB44" w14:textId="77777777" w:rsidR="00B74A12" w:rsidRPr="001D386E" w:rsidRDefault="00B74A12" w:rsidP="00B74A12">
            <w:pPr>
              <w:pStyle w:val="TAC"/>
              <w:rPr>
                <w:rFonts w:cs="Arial"/>
              </w:rPr>
            </w:pPr>
            <w:r w:rsidRPr="001D386E">
              <w:rPr>
                <w:lang w:eastAsia="zh-CN"/>
              </w:rPr>
              <w:t>Yes</w:t>
            </w:r>
          </w:p>
        </w:tc>
        <w:tc>
          <w:tcPr>
            <w:tcW w:w="1187" w:type="dxa"/>
            <w:vMerge w:val="restart"/>
            <w:vAlign w:val="center"/>
          </w:tcPr>
          <w:p w14:paraId="6E220C4F" w14:textId="77777777" w:rsidR="00B74A12" w:rsidRPr="001D386E" w:rsidRDefault="00B74A12" w:rsidP="00B74A12">
            <w:pPr>
              <w:pStyle w:val="TAC"/>
              <w:rPr>
                <w:rFonts w:cs="Arial"/>
              </w:rPr>
            </w:pPr>
            <w:r w:rsidRPr="001D386E">
              <w:rPr>
                <w:rFonts w:cs="Intel Clear" w:hint="eastAsia"/>
                <w:lang w:eastAsia="zh-CN"/>
              </w:rPr>
              <w:t>140</w:t>
            </w:r>
          </w:p>
        </w:tc>
        <w:tc>
          <w:tcPr>
            <w:tcW w:w="1287" w:type="dxa"/>
            <w:vMerge w:val="restart"/>
            <w:vAlign w:val="center"/>
          </w:tcPr>
          <w:p w14:paraId="2B3F2AD0" w14:textId="77777777" w:rsidR="00B74A12" w:rsidRPr="001D386E" w:rsidRDefault="00B74A12" w:rsidP="00B74A12">
            <w:pPr>
              <w:pStyle w:val="TAC"/>
              <w:rPr>
                <w:rFonts w:cs="Arial"/>
              </w:rPr>
            </w:pPr>
            <w:r w:rsidRPr="001D386E">
              <w:rPr>
                <w:rFonts w:cs="Intel Clear" w:hint="eastAsia"/>
                <w:lang w:eastAsia="zh-CN"/>
              </w:rPr>
              <w:t>0</w:t>
            </w:r>
          </w:p>
        </w:tc>
      </w:tr>
      <w:tr w:rsidR="00B74A12" w:rsidRPr="001D386E" w14:paraId="22EA6A76" w14:textId="77777777" w:rsidTr="00B74A12">
        <w:trPr>
          <w:jc w:val="center"/>
        </w:trPr>
        <w:tc>
          <w:tcPr>
            <w:tcW w:w="1419" w:type="dxa"/>
            <w:vMerge/>
            <w:vAlign w:val="center"/>
          </w:tcPr>
          <w:p w14:paraId="6AAF42EC" w14:textId="77777777" w:rsidR="00B74A12" w:rsidRPr="001D386E" w:rsidRDefault="00B74A12" w:rsidP="00B74A12">
            <w:pPr>
              <w:pStyle w:val="TAC"/>
              <w:rPr>
                <w:rFonts w:cs="Arial"/>
              </w:rPr>
            </w:pPr>
          </w:p>
        </w:tc>
        <w:tc>
          <w:tcPr>
            <w:tcW w:w="1467" w:type="dxa"/>
            <w:vMerge/>
            <w:vAlign w:val="center"/>
          </w:tcPr>
          <w:p w14:paraId="60A7461A" w14:textId="77777777" w:rsidR="00B74A12" w:rsidRPr="001D386E" w:rsidRDefault="00B74A12" w:rsidP="00B74A12">
            <w:pPr>
              <w:pStyle w:val="TAC"/>
              <w:rPr>
                <w:rFonts w:cs="Arial"/>
                <w:lang w:eastAsia="zh-CN"/>
              </w:rPr>
            </w:pPr>
          </w:p>
        </w:tc>
        <w:tc>
          <w:tcPr>
            <w:tcW w:w="773" w:type="dxa"/>
            <w:vAlign w:val="center"/>
          </w:tcPr>
          <w:p w14:paraId="0C3942A4" w14:textId="77777777" w:rsidR="00B74A12" w:rsidRPr="001D386E" w:rsidRDefault="00B74A12" w:rsidP="00B74A12">
            <w:pPr>
              <w:pStyle w:val="TAC"/>
              <w:rPr>
                <w:rFonts w:eastAsia="Malgun Gothic" w:cs="Arial"/>
              </w:rPr>
            </w:pPr>
            <w:r w:rsidRPr="001D386E">
              <w:rPr>
                <w:lang w:val="en-US"/>
              </w:rPr>
              <w:t>46</w:t>
            </w:r>
          </w:p>
        </w:tc>
        <w:tc>
          <w:tcPr>
            <w:tcW w:w="3690" w:type="dxa"/>
            <w:gridSpan w:val="14"/>
            <w:vAlign w:val="center"/>
          </w:tcPr>
          <w:p w14:paraId="0BBE5656" w14:textId="77777777" w:rsidR="00B74A12" w:rsidRPr="001D386E" w:rsidRDefault="00B74A12" w:rsidP="00B74A12">
            <w:pPr>
              <w:pStyle w:val="TAC"/>
              <w:rPr>
                <w:rFonts w:cs="Arial"/>
              </w:rPr>
            </w:pPr>
            <w:r w:rsidRPr="001D386E">
              <w:rPr>
                <w:lang w:eastAsia="zh-CN"/>
              </w:rPr>
              <w:t>See the CA_46E Bandwidth combination set 0 in the Table 5.6A.1-1</w:t>
            </w:r>
          </w:p>
        </w:tc>
        <w:tc>
          <w:tcPr>
            <w:tcW w:w="1187" w:type="dxa"/>
            <w:vMerge/>
            <w:vAlign w:val="center"/>
          </w:tcPr>
          <w:p w14:paraId="2002E308" w14:textId="77777777" w:rsidR="00B74A12" w:rsidRPr="001D386E" w:rsidRDefault="00B74A12" w:rsidP="00B74A12">
            <w:pPr>
              <w:pStyle w:val="TAC"/>
              <w:rPr>
                <w:rFonts w:cs="Arial"/>
              </w:rPr>
            </w:pPr>
          </w:p>
        </w:tc>
        <w:tc>
          <w:tcPr>
            <w:tcW w:w="1287" w:type="dxa"/>
            <w:vMerge/>
            <w:vAlign w:val="center"/>
          </w:tcPr>
          <w:p w14:paraId="29CC6FD1" w14:textId="77777777" w:rsidR="00B74A12" w:rsidRPr="001D386E" w:rsidRDefault="00B74A12" w:rsidP="00B74A12">
            <w:pPr>
              <w:pStyle w:val="TAC"/>
              <w:rPr>
                <w:rFonts w:cs="Arial"/>
              </w:rPr>
            </w:pPr>
          </w:p>
        </w:tc>
      </w:tr>
      <w:tr w:rsidR="00B74A12" w:rsidRPr="001D386E" w14:paraId="64B30152" w14:textId="77777777" w:rsidTr="00B74A12">
        <w:trPr>
          <w:jc w:val="center"/>
        </w:trPr>
        <w:tc>
          <w:tcPr>
            <w:tcW w:w="1419" w:type="dxa"/>
            <w:vMerge/>
            <w:vAlign w:val="center"/>
          </w:tcPr>
          <w:p w14:paraId="1602F9ED" w14:textId="77777777" w:rsidR="00B74A12" w:rsidRPr="001D386E" w:rsidRDefault="00B74A12" w:rsidP="00B74A12">
            <w:pPr>
              <w:pStyle w:val="TAC"/>
              <w:rPr>
                <w:rFonts w:cs="Arial"/>
              </w:rPr>
            </w:pPr>
          </w:p>
        </w:tc>
        <w:tc>
          <w:tcPr>
            <w:tcW w:w="1467" w:type="dxa"/>
            <w:vMerge/>
            <w:vAlign w:val="center"/>
          </w:tcPr>
          <w:p w14:paraId="0B3AB066" w14:textId="77777777" w:rsidR="00B74A12" w:rsidRPr="001D386E" w:rsidRDefault="00B74A12" w:rsidP="00B74A12">
            <w:pPr>
              <w:pStyle w:val="TAC"/>
              <w:rPr>
                <w:rFonts w:cs="Arial"/>
                <w:lang w:eastAsia="zh-CN"/>
              </w:rPr>
            </w:pPr>
          </w:p>
        </w:tc>
        <w:tc>
          <w:tcPr>
            <w:tcW w:w="773" w:type="dxa"/>
            <w:vAlign w:val="center"/>
          </w:tcPr>
          <w:p w14:paraId="658DEE7A" w14:textId="77777777" w:rsidR="00B74A12" w:rsidRPr="001D386E" w:rsidRDefault="00B74A12" w:rsidP="00B74A12">
            <w:pPr>
              <w:pStyle w:val="TAC"/>
              <w:rPr>
                <w:rFonts w:cs="Arial"/>
              </w:rPr>
            </w:pPr>
            <w:r w:rsidRPr="001D386E">
              <w:rPr>
                <w:lang w:val="en-US"/>
              </w:rPr>
              <w:t>66</w:t>
            </w:r>
          </w:p>
        </w:tc>
        <w:tc>
          <w:tcPr>
            <w:tcW w:w="3690" w:type="dxa"/>
            <w:gridSpan w:val="14"/>
            <w:vAlign w:val="center"/>
          </w:tcPr>
          <w:p w14:paraId="1102ABB8" w14:textId="77777777" w:rsidR="00B74A12" w:rsidRPr="001D386E" w:rsidRDefault="00B74A12" w:rsidP="00B74A12">
            <w:pPr>
              <w:pStyle w:val="TAC"/>
              <w:rPr>
                <w:rFonts w:cs="Arial"/>
              </w:rPr>
            </w:pPr>
            <w:r w:rsidRPr="001D386E">
              <w:rPr>
                <w:lang w:eastAsia="zh-CN"/>
              </w:rPr>
              <w:t>See the CA_66A-66A Bandwidth combination set 0 in the Table 5.6A.1-3</w:t>
            </w:r>
          </w:p>
        </w:tc>
        <w:tc>
          <w:tcPr>
            <w:tcW w:w="1187" w:type="dxa"/>
            <w:vMerge/>
            <w:vAlign w:val="center"/>
          </w:tcPr>
          <w:p w14:paraId="2E826CD0" w14:textId="77777777" w:rsidR="00B74A12" w:rsidRPr="001D386E" w:rsidRDefault="00B74A12" w:rsidP="00B74A12">
            <w:pPr>
              <w:pStyle w:val="TAC"/>
              <w:rPr>
                <w:rFonts w:cs="Arial"/>
              </w:rPr>
            </w:pPr>
          </w:p>
        </w:tc>
        <w:tc>
          <w:tcPr>
            <w:tcW w:w="1287" w:type="dxa"/>
            <w:vMerge/>
            <w:vAlign w:val="center"/>
          </w:tcPr>
          <w:p w14:paraId="5C953F87" w14:textId="77777777" w:rsidR="00B74A12" w:rsidRPr="001D386E" w:rsidRDefault="00B74A12" w:rsidP="00B74A12">
            <w:pPr>
              <w:pStyle w:val="TAC"/>
              <w:rPr>
                <w:rFonts w:cs="Arial"/>
              </w:rPr>
            </w:pPr>
          </w:p>
        </w:tc>
      </w:tr>
      <w:tr w:rsidR="00B74A12" w:rsidRPr="001D386E" w14:paraId="27047448" w14:textId="77777777" w:rsidTr="00B74A12">
        <w:trPr>
          <w:jc w:val="center"/>
        </w:trPr>
        <w:tc>
          <w:tcPr>
            <w:tcW w:w="1419" w:type="dxa"/>
            <w:vMerge w:val="restart"/>
            <w:vAlign w:val="center"/>
          </w:tcPr>
          <w:p w14:paraId="42469A7B" w14:textId="77777777" w:rsidR="00B74A12" w:rsidRPr="001D386E" w:rsidRDefault="00B74A12" w:rsidP="00B74A12">
            <w:pPr>
              <w:pStyle w:val="TAC"/>
              <w:rPr>
                <w:rFonts w:cs="Arial"/>
                <w:lang w:eastAsia="ja-JP"/>
              </w:rPr>
            </w:pPr>
            <w:r w:rsidRPr="001D386E">
              <w:rPr>
                <w:rFonts w:cs="Arial"/>
              </w:rPr>
              <w:t>CA_</w:t>
            </w:r>
            <w:r w:rsidRPr="001D386E">
              <w:rPr>
                <w:rFonts w:cs="Arial" w:hint="eastAsia"/>
                <w:lang w:eastAsia="ja-JP"/>
              </w:rPr>
              <w:t>2</w:t>
            </w:r>
            <w:r w:rsidRPr="001D386E">
              <w:rPr>
                <w:rFonts w:cs="Arial"/>
              </w:rPr>
              <w:t>A</w:t>
            </w:r>
            <w:r w:rsidRPr="001D386E">
              <w:rPr>
                <w:rFonts w:cs="Arial" w:hint="eastAsia"/>
                <w:lang w:eastAsia="zh-CN"/>
              </w:rPr>
              <w:t>-</w:t>
            </w:r>
            <w:r w:rsidRPr="001D386E">
              <w:rPr>
                <w:rFonts w:cs="Arial" w:hint="eastAsia"/>
                <w:lang w:eastAsia="ja-JP"/>
              </w:rPr>
              <w:t>46</w:t>
            </w:r>
            <w:r w:rsidRPr="001D386E">
              <w:rPr>
                <w:rFonts w:cs="Arial"/>
                <w:lang w:eastAsia="ja-JP"/>
              </w:rPr>
              <w:t>A</w:t>
            </w:r>
            <w:r w:rsidRPr="001D386E">
              <w:rPr>
                <w:rFonts w:cs="Arial" w:hint="eastAsia"/>
                <w:lang w:eastAsia="ja-JP"/>
              </w:rPr>
              <w:t>-</w:t>
            </w:r>
            <w:r w:rsidRPr="001D386E">
              <w:rPr>
                <w:rFonts w:cs="Arial"/>
                <w:lang w:eastAsia="ja-JP"/>
              </w:rPr>
              <w:t>46C-</w:t>
            </w:r>
            <w:r w:rsidRPr="001D386E">
              <w:rPr>
                <w:rFonts w:cs="Arial" w:hint="eastAsia"/>
                <w:lang w:eastAsia="ja-JP"/>
              </w:rPr>
              <w:t>66A</w:t>
            </w:r>
          </w:p>
        </w:tc>
        <w:tc>
          <w:tcPr>
            <w:tcW w:w="1467" w:type="dxa"/>
            <w:vMerge w:val="restart"/>
            <w:vAlign w:val="center"/>
          </w:tcPr>
          <w:p w14:paraId="29A1258B" w14:textId="77777777" w:rsidR="00B74A12" w:rsidRPr="001D386E" w:rsidRDefault="00B74A12" w:rsidP="00B74A12">
            <w:pPr>
              <w:pStyle w:val="TAC"/>
              <w:rPr>
                <w:rFonts w:cs="Arial"/>
                <w:lang w:eastAsia="ja-JP"/>
              </w:rPr>
            </w:pPr>
            <w:r w:rsidRPr="001D386E">
              <w:rPr>
                <w:rFonts w:cs="Arial"/>
                <w:lang w:eastAsia="ja-JP"/>
              </w:rPr>
              <w:t>-</w:t>
            </w:r>
          </w:p>
        </w:tc>
        <w:tc>
          <w:tcPr>
            <w:tcW w:w="773" w:type="dxa"/>
            <w:vAlign w:val="center"/>
          </w:tcPr>
          <w:p w14:paraId="262A1C91" w14:textId="77777777" w:rsidR="00B74A12" w:rsidRPr="001D386E" w:rsidRDefault="00B74A12" w:rsidP="00B74A12">
            <w:pPr>
              <w:pStyle w:val="TAH"/>
              <w:rPr>
                <w:rFonts w:cs="Arial"/>
                <w:b w:val="0"/>
                <w:lang w:eastAsia="zh-CN"/>
              </w:rPr>
            </w:pPr>
            <w:r w:rsidRPr="001D386E">
              <w:rPr>
                <w:rFonts w:cs="Arial" w:hint="eastAsia"/>
                <w:b w:val="0"/>
                <w:lang w:eastAsia="zh-CN"/>
              </w:rPr>
              <w:t>2</w:t>
            </w:r>
          </w:p>
        </w:tc>
        <w:tc>
          <w:tcPr>
            <w:tcW w:w="592" w:type="dxa"/>
            <w:vAlign w:val="center"/>
          </w:tcPr>
          <w:p w14:paraId="38969CB3" w14:textId="77777777" w:rsidR="00B74A12" w:rsidRPr="001D386E" w:rsidRDefault="00B74A12" w:rsidP="00B74A12">
            <w:pPr>
              <w:pStyle w:val="TAH"/>
              <w:rPr>
                <w:rFonts w:cs="Arial"/>
                <w:b w:val="0"/>
                <w:lang w:eastAsia="ja-JP"/>
              </w:rPr>
            </w:pPr>
          </w:p>
        </w:tc>
        <w:tc>
          <w:tcPr>
            <w:tcW w:w="591" w:type="dxa"/>
            <w:gridSpan w:val="2"/>
            <w:vAlign w:val="center"/>
          </w:tcPr>
          <w:p w14:paraId="05065772" w14:textId="77777777" w:rsidR="00B74A12" w:rsidRPr="001D386E" w:rsidRDefault="00B74A12" w:rsidP="00B74A12">
            <w:pPr>
              <w:pStyle w:val="TAH"/>
              <w:rPr>
                <w:rFonts w:cs="Arial"/>
                <w:b w:val="0"/>
                <w:lang w:eastAsia="ja-JP"/>
              </w:rPr>
            </w:pPr>
          </w:p>
        </w:tc>
        <w:tc>
          <w:tcPr>
            <w:tcW w:w="592" w:type="dxa"/>
            <w:gridSpan w:val="2"/>
            <w:vAlign w:val="center"/>
          </w:tcPr>
          <w:p w14:paraId="5F5570C7"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vAlign w:val="center"/>
          </w:tcPr>
          <w:p w14:paraId="6BD45D41"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vAlign w:val="center"/>
          </w:tcPr>
          <w:p w14:paraId="4D0A7415" w14:textId="77777777" w:rsidR="00B74A12" w:rsidRPr="001D386E" w:rsidRDefault="00B74A12" w:rsidP="00B74A12">
            <w:pPr>
              <w:pStyle w:val="TAC"/>
              <w:rPr>
                <w:rFonts w:cs="Arial"/>
                <w:lang w:eastAsia="ja-JP"/>
              </w:rPr>
            </w:pPr>
            <w:r w:rsidRPr="001D386E">
              <w:rPr>
                <w:rFonts w:cs="Arial"/>
                <w:lang w:eastAsia="ja-JP"/>
              </w:rPr>
              <w:t>Yes</w:t>
            </w:r>
          </w:p>
        </w:tc>
        <w:tc>
          <w:tcPr>
            <w:tcW w:w="731" w:type="dxa"/>
            <w:gridSpan w:val="3"/>
            <w:vAlign w:val="center"/>
          </w:tcPr>
          <w:p w14:paraId="25143202" w14:textId="77777777" w:rsidR="00B74A12" w:rsidRPr="001D386E" w:rsidRDefault="00B74A12" w:rsidP="00B74A12">
            <w:pPr>
              <w:pStyle w:val="TAC"/>
              <w:rPr>
                <w:rFonts w:cs="Arial"/>
                <w:lang w:eastAsia="ja-JP"/>
              </w:rPr>
            </w:pPr>
            <w:r w:rsidRPr="001D386E">
              <w:rPr>
                <w:rFonts w:cs="Arial" w:hint="eastAsia"/>
                <w:lang w:eastAsia="ja-JP"/>
              </w:rPr>
              <w:t>Yes</w:t>
            </w:r>
          </w:p>
        </w:tc>
        <w:tc>
          <w:tcPr>
            <w:tcW w:w="1187" w:type="dxa"/>
            <w:vMerge w:val="restart"/>
            <w:vAlign w:val="center"/>
          </w:tcPr>
          <w:p w14:paraId="12CF2B2E" w14:textId="77777777" w:rsidR="00B74A12" w:rsidRPr="001D386E" w:rsidRDefault="00B74A12" w:rsidP="00B74A12">
            <w:pPr>
              <w:pStyle w:val="TAC"/>
              <w:rPr>
                <w:rFonts w:cs="Arial"/>
                <w:lang w:eastAsia="ja-JP"/>
              </w:rPr>
            </w:pPr>
            <w:r w:rsidRPr="001D386E">
              <w:rPr>
                <w:rFonts w:cs="Arial"/>
                <w:lang w:eastAsia="ja-JP"/>
              </w:rPr>
              <w:t>100</w:t>
            </w:r>
          </w:p>
        </w:tc>
        <w:tc>
          <w:tcPr>
            <w:tcW w:w="1287" w:type="dxa"/>
            <w:vMerge w:val="restart"/>
            <w:vAlign w:val="center"/>
          </w:tcPr>
          <w:p w14:paraId="30B83CE2"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2D4FCC36" w14:textId="77777777" w:rsidTr="00B74A12">
        <w:trPr>
          <w:jc w:val="center"/>
        </w:trPr>
        <w:tc>
          <w:tcPr>
            <w:tcW w:w="1419" w:type="dxa"/>
            <w:vMerge/>
            <w:vAlign w:val="center"/>
          </w:tcPr>
          <w:p w14:paraId="70EDC140" w14:textId="77777777" w:rsidR="00B74A12" w:rsidRPr="001D386E" w:rsidRDefault="00B74A12" w:rsidP="00B74A12">
            <w:pPr>
              <w:pStyle w:val="TAC"/>
              <w:rPr>
                <w:rFonts w:cs="Arial"/>
                <w:lang w:eastAsia="ja-JP"/>
              </w:rPr>
            </w:pPr>
          </w:p>
        </w:tc>
        <w:tc>
          <w:tcPr>
            <w:tcW w:w="1467" w:type="dxa"/>
            <w:vMerge/>
            <w:vAlign w:val="center"/>
          </w:tcPr>
          <w:p w14:paraId="6C1B9EF2" w14:textId="77777777" w:rsidR="00B74A12" w:rsidRPr="001D386E" w:rsidRDefault="00B74A12" w:rsidP="00B74A12">
            <w:pPr>
              <w:pStyle w:val="TAC"/>
              <w:rPr>
                <w:rFonts w:cs="Arial"/>
                <w:lang w:eastAsia="ja-JP"/>
              </w:rPr>
            </w:pPr>
          </w:p>
        </w:tc>
        <w:tc>
          <w:tcPr>
            <w:tcW w:w="773" w:type="dxa"/>
            <w:vAlign w:val="center"/>
          </w:tcPr>
          <w:p w14:paraId="7AAD9CED" w14:textId="77777777" w:rsidR="00B74A12" w:rsidRPr="001D386E" w:rsidRDefault="00B74A12" w:rsidP="00B74A12">
            <w:pPr>
              <w:pStyle w:val="TAH"/>
              <w:rPr>
                <w:rFonts w:cs="Arial"/>
                <w:b w:val="0"/>
                <w:lang w:eastAsia="zh-CN"/>
              </w:rPr>
            </w:pPr>
            <w:r w:rsidRPr="001D386E">
              <w:rPr>
                <w:rFonts w:cs="Arial"/>
                <w:b w:val="0"/>
                <w:lang w:eastAsia="zh-CN"/>
              </w:rPr>
              <w:t>46</w:t>
            </w:r>
          </w:p>
        </w:tc>
        <w:tc>
          <w:tcPr>
            <w:tcW w:w="3690" w:type="dxa"/>
            <w:gridSpan w:val="14"/>
            <w:vAlign w:val="center"/>
          </w:tcPr>
          <w:p w14:paraId="716A2967" w14:textId="77777777" w:rsidR="00B74A12" w:rsidRPr="001D386E" w:rsidRDefault="00B74A12" w:rsidP="00B74A12">
            <w:pPr>
              <w:pStyle w:val="TAC"/>
              <w:rPr>
                <w:rFonts w:cs="Arial"/>
                <w:lang w:eastAsia="ja-JP"/>
              </w:rPr>
            </w:pPr>
            <w:r w:rsidRPr="001D386E">
              <w:rPr>
                <w:rFonts w:cs="Arial" w:hint="eastAsia"/>
                <w:lang w:eastAsia="zh-CN"/>
              </w:rPr>
              <w:t>See CA_</w:t>
            </w:r>
            <w:r w:rsidRPr="001D386E">
              <w:rPr>
                <w:rFonts w:eastAsia="Malgun Gothic" w:cs="Arial" w:hint="eastAsia"/>
              </w:rPr>
              <w:t>46A-46C</w:t>
            </w:r>
            <w:r w:rsidRPr="001D386E">
              <w:rPr>
                <w:rFonts w:cs="Arial" w:hint="eastAsia"/>
                <w:lang w:eastAsia="zh-CN"/>
              </w:rPr>
              <w:t xml:space="preserve"> Bandwidth </w:t>
            </w:r>
            <w:r w:rsidRPr="001D386E">
              <w:rPr>
                <w:rFonts w:cs="Arial"/>
                <w:lang w:eastAsia="zh-CN"/>
              </w:rPr>
              <w:t>C</w:t>
            </w:r>
            <w:r w:rsidRPr="001D386E">
              <w:rPr>
                <w:rFonts w:cs="Arial" w:hint="eastAsia"/>
                <w:lang w:eastAsia="zh-CN"/>
              </w:rPr>
              <w:t xml:space="preserve">ombination </w:t>
            </w:r>
            <w:r w:rsidRPr="001D386E">
              <w:rPr>
                <w:rFonts w:cs="Arial"/>
                <w:lang w:eastAsia="zh-CN"/>
              </w:rPr>
              <w:t>Se</w:t>
            </w:r>
            <w:r w:rsidRPr="001D386E">
              <w:rPr>
                <w:rFonts w:cs="Arial" w:hint="eastAsia"/>
                <w:lang w:eastAsia="zh-CN"/>
              </w:rPr>
              <w:t xml:space="preserve">t </w:t>
            </w:r>
            <w:r w:rsidRPr="001D386E">
              <w:rPr>
                <w:rFonts w:eastAsia="Malgun Gothic" w:cs="Arial" w:hint="eastAsia"/>
              </w:rPr>
              <w:t xml:space="preserve">0 </w:t>
            </w:r>
            <w:r w:rsidRPr="001D386E">
              <w:rPr>
                <w:rFonts w:cs="Arial" w:hint="eastAsia"/>
                <w:lang w:eastAsia="zh-CN"/>
              </w:rPr>
              <w:t xml:space="preserve">in the Table </w:t>
            </w:r>
            <w:r w:rsidRPr="001D386E">
              <w:rPr>
                <w:rFonts w:cs="Arial"/>
                <w:lang w:eastAsia="zh-CN"/>
              </w:rPr>
              <w:t>5.6A.1-3</w:t>
            </w:r>
          </w:p>
        </w:tc>
        <w:tc>
          <w:tcPr>
            <w:tcW w:w="1187" w:type="dxa"/>
            <w:vMerge/>
            <w:vAlign w:val="center"/>
          </w:tcPr>
          <w:p w14:paraId="10C3579F" w14:textId="77777777" w:rsidR="00B74A12" w:rsidRPr="001D386E" w:rsidRDefault="00B74A12" w:rsidP="00B74A12">
            <w:pPr>
              <w:pStyle w:val="TAC"/>
              <w:rPr>
                <w:rFonts w:cs="Arial"/>
                <w:lang w:eastAsia="ja-JP"/>
              </w:rPr>
            </w:pPr>
          </w:p>
        </w:tc>
        <w:tc>
          <w:tcPr>
            <w:tcW w:w="1287" w:type="dxa"/>
            <w:vMerge/>
            <w:vAlign w:val="center"/>
          </w:tcPr>
          <w:p w14:paraId="31052456" w14:textId="77777777" w:rsidR="00B74A12" w:rsidRPr="001D386E" w:rsidRDefault="00B74A12" w:rsidP="00B74A12">
            <w:pPr>
              <w:pStyle w:val="TAC"/>
              <w:rPr>
                <w:rFonts w:cs="Arial"/>
                <w:lang w:eastAsia="ja-JP"/>
              </w:rPr>
            </w:pPr>
          </w:p>
        </w:tc>
      </w:tr>
      <w:tr w:rsidR="00B74A12" w:rsidRPr="001D386E" w14:paraId="20597717" w14:textId="77777777" w:rsidTr="00B74A12">
        <w:trPr>
          <w:jc w:val="center"/>
        </w:trPr>
        <w:tc>
          <w:tcPr>
            <w:tcW w:w="1419" w:type="dxa"/>
            <w:vMerge/>
            <w:vAlign w:val="center"/>
          </w:tcPr>
          <w:p w14:paraId="695A0CB4" w14:textId="77777777" w:rsidR="00B74A12" w:rsidRPr="001D386E" w:rsidRDefault="00B74A12" w:rsidP="00B74A12">
            <w:pPr>
              <w:pStyle w:val="TAC"/>
              <w:rPr>
                <w:rFonts w:cs="Arial"/>
                <w:lang w:eastAsia="ja-JP"/>
              </w:rPr>
            </w:pPr>
          </w:p>
        </w:tc>
        <w:tc>
          <w:tcPr>
            <w:tcW w:w="1467" w:type="dxa"/>
            <w:vMerge/>
            <w:vAlign w:val="center"/>
          </w:tcPr>
          <w:p w14:paraId="3EA65478" w14:textId="77777777" w:rsidR="00B74A12" w:rsidRPr="001D386E" w:rsidRDefault="00B74A12" w:rsidP="00B74A12">
            <w:pPr>
              <w:pStyle w:val="TAC"/>
              <w:rPr>
                <w:rFonts w:cs="Arial"/>
                <w:lang w:eastAsia="ja-JP"/>
              </w:rPr>
            </w:pPr>
          </w:p>
        </w:tc>
        <w:tc>
          <w:tcPr>
            <w:tcW w:w="773" w:type="dxa"/>
            <w:vAlign w:val="center"/>
          </w:tcPr>
          <w:p w14:paraId="0E035BD5" w14:textId="77777777" w:rsidR="00B74A12" w:rsidRPr="001D386E" w:rsidRDefault="00B74A12" w:rsidP="00B74A12">
            <w:pPr>
              <w:pStyle w:val="TAH"/>
              <w:rPr>
                <w:rFonts w:cs="Arial"/>
                <w:b w:val="0"/>
                <w:lang w:eastAsia="zh-CN"/>
              </w:rPr>
            </w:pPr>
            <w:r w:rsidRPr="001D386E">
              <w:rPr>
                <w:rFonts w:cs="Arial" w:hint="eastAsia"/>
                <w:b w:val="0"/>
                <w:lang w:eastAsia="zh-CN"/>
              </w:rPr>
              <w:t>66</w:t>
            </w:r>
          </w:p>
        </w:tc>
        <w:tc>
          <w:tcPr>
            <w:tcW w:w="592" w:type="dxa"/>
            <w:vAlign w:val="center"/>
          </w:tcPr>
          <w:p w14:paraId="31E6C4DC" w14:textId="77777777" w:rsidR="00B74A12" w:rsidRPr="001D386E" w:rsidRDefault="00B74A12" w:rsidP="00B74A12">
            <w:pPr>
              <w:pStyle w:val="TAH"/>
              <w:rPr>
                <w:rFonts w:cs="Arial"/>
                <w:b w:val="0"/>
                <w:lang w:eastAsia="ja-JP"/>
              </w:rPr>
            </w:pPr>
          </w:p>
        </w:tc>
        <w:tc>
          <w:tcPr>
            <w:tcW w:w="591" w:type="dxa"/>
            <w:gridSpan w:val="2"/>
            <w:vAlign w:val="center"/>
          </w:tcPr>
          <w:p w14:paraId="7D1AF486" w14:textId="77777777" w:rsidR="00B74A12" w:rsidRPr="001D386E" w:rsidRDefault="00B74A12" w:rsidP="00B74A12">
            <w:pPr>
              <w:pStyle w:val="TAH"/>
              <w:rPr>
                <w:rFonts w:cs="Arial"/>
                <w:b w:val="0"/>
                <w:lang w:eastAsia="ja-JP"/>
              </w:rPr>
            </w:pPr>
          </w:p>
        </w:tc>
        <w:tc>
          <w:tcPr>
            <w:tcW w:w="592" w:type="dxa"/>
            <w:gridSpan w:val="2"/>
            <w:vAlign w:val="center"/>
          </w:tcPr>
          <w:p w14:paraId="0E23B943"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vAlign w:val="center"/>
          </w:tcPr>
          <w:p w14:paraId="0B86E721"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vAlign w:val="center"/>
          </w:tcPr>
          <w:p w14:paraId="515DA1C6" w14:textId="77777777" w:rsidR="00B74A12" w:rsidRPr="001D386E" w:rsidRDefault="00B74A12" w:rsidP="00B74A12">
            <w:pPr>
              <w:pStyle w:val="TAC"/>
              <w:rPr>
                <w:rFonts w:cs="Arial"/>
                <w:lang w:eastAsia="ja-JP"/>
              </w:rPr>
            </w:pPr>
            <w:r w:rsidRPr="001D386E">
              <w:rPr>
                <w:rFonts w:cs="Arial" w:hint="eastAsia"/>
                <w:lang w:eastAsia="ja-JP"/>
              </w:rPr>
              <w:t>Yes</w:t>
            </w:r>
          </w:p>
        </w:tc>
        <w:tc>
          <w:tcPr>
            <w:tcW w:w="731" w:type="dxa"/>
            <w:gridSpan w:val="3"/>
            <w:vAlign w:val="center"/>
          </w:tcPr>
          <w:p w14:paraId="1013F908" w14:textId="77777777" w:rsidR="00B74A12" w:rsidRPr="001D386E" w:rsidRDefault="00B74A12" w:rsidP="00B74A12">
            <w:pPr>
              <w:pStyle w:val="TAC"/>
              <w:rPr>
                <w:rFonts w:cs="Arial"/>
                <w:lang w:eastAsia="ja-JP"/>
              </w:rPr>
            </w:pPr>
            <w:r w:rsidRPr="001D386E">
              <w:rPr>
                <w:rFonts w:cs="Arial" w:hint="eastAsia"/>
                <w:lang w:eastAsia="ja-JP"/>
              </w:rPr>
              <w:t>Yes</w:t>
            </w:r>
          </w:p>
        </w:tc>
        <w:tc>
          <w:tcPr>
            <w:tcW w:w="1187" w:type="dxa"/>
            <w:vMerge/>
            <w:vAlign w:val="center"/>
          </w:tcPr>
          <w:p w14:paraId="6945620C" w14:textId="77777777" w:rsidR="00B74A12" w:rsidRPr="001D386E" w:rsidRDefault="00B74A12" w:rsidP="00B74A12">
            <w:pPr>
              <w:pStyle w:val="TAC"/>
              <w:rPr>
                <w:rFonts w:cs="Arial"/>
                <w:lang w:eastAsia="ja-JP"/>
              </w:rPr>
            </w:pPr>
          </w:p>
        </w:tc>
        <w:tc>
          <w:tcPr>
            <w:tcW w:w="1287" w:type="dxa"/>
            <w:vMerge/>
            <w:vAlign w:val="center"/>
          </w:tcPr>
          <w:p w14:paraId="25CF64C4" w14:textId="77777777" w:rsidR="00B74A12" w:rsidRPr="001D386E" w:rsidRDefault="00B74A12" w:rsidP="00B74A12">
            <w:pPr>
              <w:pStyle w:val="TAC"/>
              <w:rPr>
                <w:rFonts w:cs="Arial"/>
                <w:lang w:eastAsia="ja-JP"/>
              </w:rPr>
            </w:pPr>
          </w:p>
        </w:tc>
      </w:tr>
      <w:tr w:rsidR="00B74A12" w:rsidRPr="001D386E" w14:paraId="414B08CE" w14:textId="77777777" w:rsidTr="00B74A12">
        <w:trPr>
          <w:jc w:val="center"/>
        </w:trPr>
        <w:tc>
          <w:tcPr>
            <w:tcW w:w="1419" w:type="dxa"/>
            <w:vMerge w:val="restart"/>
            <w:vAlign w:val="center"/>
          </w:tcPr>
          <w:p w14:paraId="233A7690" w14:textId="77777777" w:rsidR="00B74A12" w:rsidRPr="001D386E" w:rsidRDefault="00B74A12" w:rsidP="00B74A12">
            <w:pPr>
              <w:pStyle w:val="TAC"/>
              <w:rPr>
                <w:rFonts w:cs="Arial"/>
                <w:lang w:eastAsia="zh-CN"/>
              </w:rPr>
            </w:pPr>
            <w:r w:rsidRPr="001D386E">
              <w:rPr>
                <w:rFonts w:cs="Arial"/>
              </w:rPr>
              <w:t>CA_</w:t>
            </w:r>
            <w:r w:rsidRPr="001D386E">
              <w:rPr>
                <w:rFonts w:cs="Arial" w:hint="eastAsia"/>
                <w:lang w:eastAsia="ja-JP"/>
              </w:rPr>
              <w:t>2</w:t>
            </w:r>
            <w:r w:rsidRPr="001D386E">
              <w:rPr>
                <w:rFonts w:cs="Arial"/>
              </w:rPr>
              <w:t>A</w:t>
            </w:r>
            <w:r w:rsidRPr="001D386E">
              <w:rPr>
                <w:rFonts w:cs="Arial" w:hint="eastAsia"/>
                <w:lang w:eastAsia="zh-CN"/>
              </w:rPr>
              <w:t>-</w:t>
            </w:r>
            <w:r w:rsidRPr="001D386E">
              <w:rPr>
                <w:rFonts w:cs="Arial" w:hint="eastAsia"/>
                <w:lang w:eastAsia="ja-JP"/>
              </w:rPr>
              <w:t>46</w:t>
            </w:r>
            <w:r w:rsidRPr="001D386E">
              <w:rPr>
                <w:rFonts w:cs="Arial"/>
                <w:lang w:eastAsia="ja-JP"/>
              </w:rPr>
              <w:t>D</w:t>
            </w:r>
            <w:r w:rsidRPr="001D386E">
              <w:rPr>
                <w:rFonts w:cs="Arial" w:hint="eastAsia"/>
                <w:lang w:eastAsia="ja-JP"/>
              </w:rPr>
              <w:t>-66A</w:t>
            </w:r>
          </w:p>
        </w:tc>
        <w:tc>
          <w:tcPr>
            <w:tcW w:w="1467" w:type="dxa"/>
            <w:vMerge w:val="restart"/>
            <w:vAlign w:val="center"/>
          </w:tcPr>
          <w:p w14:paraId="14E3378D" w14:textId="77777777" w:rsidR="00B74A12" w:rsidRPr="001D386E" w:rsidRDefault="00B74A12" w:rsidP="00B74A12">
            <w:pPr>
              <w:pStyle w:val="TAC"/>
              <w:rPr>
                <w:rFonts w:cs="Arial"/>
                <w:lang w:eastAsia="ja-JP"/>
              </w:rPr>
            </w:pPr>
            <w:r w:rsidRPr="001D386E">
              <w:rPr>
                <w:rFonts w:cs="Arial"/>
                <w:lang w:eastAsia="ja-JP"/>
              </w:rPr>
              <w:t>-</w:t>
            </w:r>
          </w:p>
        </w:tc>
        <w:tc>
          <w:tcPr>
            <w:tcW w:w="773" w:type="dxa"/>
          </w:tcPr>
          <w:p w14:paraId="6BD6C967" w14:textId="77777777" w:rsidR="00B74A12" w:rsidRPr="001D386E" w:rsidRDefault="00B74A12" w:rsidP="00B74A12">
            <w:pPr>
              <w:pStyle w:val="TAC"/>
              <w:rPr>
                <w:rFonts w:cs="Arial"/>
                <w:lang w:eastAsia="zh-CN"/>
              </w:rPr>
            </w:pPr>
            <w:r w:rsidRPr="001D386E">
              <w:rPr>
                <w:rFonts w:cs="Arial"/>
                <w:lang w:eastAsia="zh-CN"/>
              </w:rPr>
              <w:t>2</w:t>
            </w:r>
          </w:p>
        </w:tc>
        <w:tc>
          <w:tcPr>
            <w:tcW w:w="592" w:type="dxa"/>
          </w:tcPr>
          <w:p w14:paraId="29F96290" w14:textId="77777777" w:rsidR="00B74A12" w:rsidRPr="001D386E" w:rsidRDefault="00B74A12" w:rsidP="00B74A12">
            <w:pPr>
              <w:pStyle w:val="TAC"/>
              <w:rPr>
                <w:rFonts w:cs="Arial"/>
              </w:rPr>
            </w:pPr>
          </w:p>
        </w:tc>
        <w:tc>
          <w:tcPr>
            <w:tcW w:w="591" w:type="dxa"/>
            <w:gridSpan w:val="2"/>
          </w:tcPr>
          <w:p w14:paraId="5F4708C0" w14:textId="77777777" w:rsidR="00B74A12" w:rsidRPr="001D386E" w:rsidRDefault="00B74A12" w:rsidP="00B74A12">
            <w:pPr>
              <w:pStyle w:val="TAC"/>
              <w:rPr>
                <w:rFonts w:cs="Arial"/>
              </w:rPr>
            </w:pPr>
          </w:p>
        </w:tc>
        <w:tc>
          <w:tcPr>
            <w:tcW w:w="592" w:type="dxa"/>
            <w:gridSpan w:val="2"/>
            <w:vAlign w:val="center"/>
          </w:tcPr>
          <w:p w14:paraId="432790CE" w14:textId="77777777" w:rsidR="00B74A12" w:rsidRPr="001D386E" w:rsidRDefault="00B74A12" w:rsidP="00B74A12">
            <w:pPr>
              <w:pStyle w:val="TAC"/>
              <w:rPr>
                <w:rFonts w:cs="Arial"/>
              </w:rPr>
            </w:pPr>
            <w:r w:rsidRPr="001D386E">
              <w:rPr>
                <w:rFonts w:cs="Arial"/>
                <w:lang w:eastAsia="ja-JP"/>
              </w:rPr>
              <w:t>Yes</w:t>
            </w:r>
          </w:p>
        </w:tc>
        <w:tc>
          <w:tcPr>
            <w:tcW w:w="592" w:type="dxa"/>
            <w:gridSpan w:val="3"/>
            <w:vAlign w:val="center"/>
          </w:tcPr>
          <w:p w14:paraId="5FEB0D9E" w14:textId="77777777" w:rsidR="00B74A12" w:rsidRPr="001D386E" w:rsidRDefault="00B74A12" w:rsidP="00B74A12">
            <w:pPr>
              <w:pStyle w:val="TAC"/>
              <w:rPr>
                <w:rFonts w:cs="Arial"/>
              </w:rPr>
            </w:pPr>
            <w:r w:rsidRPr="001D386E">
              <w:rPr>
                <w:rFonts w:cs="Arial"/>
                <w:lang w:eastAsia="ja-JP"/>
              </w:rPr>
              <w:t>Yes</w:t>
            </w:r>
          </w:p>
        </w:tc>
        <w:tc>
          <w:tcPr>
            <w:tcW w:w="592" w:type="dxa"/>
            <w:gridSpan w:val="3"/>
            <w:vAlign w:val="center"/>
          </w:tcPr>
          <w:p w14:paraId="57765DFC" w14:textId="77777777" w:rsidR="00B74A12" w:rsidRPr="001D386E" w:rsidRDefault="00B74A12" w:rsidP="00B74A12">
            <w:pPr>
              <w:pStyle w:val="TAC"/>
              <w:rPr>
                <w:rFonts w:cs="Arial"/>
              </w:rPr>
            </w:pPr>
            <w:r w:rsidRPr="001D386E">
              <w:rPr>
                <w:rFonts w:cs="Arial" w:hint="eastAsia"/>
                <w:lang w:eastAsia="ja-JP"/>
              </w:rPr>
              <w:t>Yes</w:t>
            </w:r>
          </w:p>
        </w:tc>
        <w:tc>
          <w:tcPr>
            <w:tcW w:w="731" w:type="dxa"/>
            <w:gridSpan w:val="3"/>
            <w:vAlign w:val="center"/>
          </w:tcPr>
          <w:p w14:paraId="7300627D" w14:textId="77777777" w:rsidR="00B74A12" w:rsidRPr="001D386E" w:rsidRDefault="00B74A12" w:rsidP="00B74A12">
            <w:pPr>
              <w:pStyle w:val="TAC"/>
              <w:rPr>
                <w:rFonts w:cs="Arial"/>
              </w:rPr>
            </w:pPr>
            <w:r w:rsidRPr="001D386E">
              <w:rPr>
                <w:rFonts w:cs="Arial" w:hint="eastAsia"/>
                <w:lang w:eastAsia="ja-JP"/>
              </w:rPr>
              <w:t>Yes</w:t>
            </w:r>
          </w:p>
        </w:tc>
        <w:tc>
          <w:tcPr>
            <w:tcW w:w="1187" w:type="dxa"/>
            <w:vMerge w:val="restart"/>
            <w:vAlign w:val="center"/>
          </w:tcPr>
          <w:p w14:paraId="70CF3C5C" w14:textId="77777777" w:rsidR="00B74A12" w:rsidRPr="001D386E" w:rsidRDefault="00B74A12" w:rsidP="00B74A12">
            <w:pPr>
              <w:pStyle w:val="TAC"/>
              <w:rPr>
                <w:rFonts w:cs="Arial"/>
              </w:rPr>
            </w:pPr>
            <w:r w:rsidRPr="001D386E">
              <w:rPr>
                <w:rFonts w:cs="Arial"/>
              </w:rPr>
              <w:t>100</w:t>
            </w:r>
          </w:p>
        </w:tc>
        <w:tc>
          <w:tcPr>
            <w:tcW w:w="1287" w:type="dxa"/>
            <w:vMerge w:val="restart"/>
            <w:vAlign w:val="center"/>
          </w:tcPr>
          <w:p w14:paraId="594B8570" w14:textId="77777777" w:rsidR="00B74A12" w:rsidRPr="001D386E" w:rsidRDefault="00B74A12" w:rsidP="00B74A12">
            <w:pPr>
              <w:pStyle w:val="TAC"/>
              <w:rPr>
                <w:rFonts w:cs="Arial"/>
              </w:rPr>
            </w:pPr>
            <w:r w:rsidRPr="001D386E">
              <w:rPr>
                <w:rFonts w:cs="Arial"/>
              </w:rPr>
              <w:t>0</w:t>
            </w:r>
          </w:p>
        </w:tc>
      </w:tr>
      <w:tr w:rsidR="00B74A12" w:rsidRPr="001D386E" w14:paraId="04C17E04" w14:textId="77777777" w:rsidTr="00B74A12">
        <w:trPr>
          <w:jc w:val="center"/>
        </w:trPr>
        <w:tc>
          <w:tcPr>
            <w:tcW w:w="1419" w:type="dxa"/>
            <w:vMerge/>
            <w:vAlign w:val="center"/>
          </w:tcPr>
          <w:p w14:paraId="769DAEFC" w14:textId="77777777" w:rsidR="00B74A12" w:rsidRPr="001D386E" w:rsidRDefault="00B74A12" w:rsidP="00B74A12">
            <w:pPr>
              <w:pStyle w:val="TAC"/>
              <w:rPr>
                <w:rFonts w:cs="Arial"/>
                <w:lang w:eastAsia="zh-CN"/>
              </w:rPr>
            </w:pPr>
          </w:p>
        </w:tc>
        <w:tc>
          <w:tcPr>
            <w:tcW w:w="1467" w:type="dxa"/>
            <w:vMerge/>
            <w:vAlign w:val="center"/>
          </w:tcPr>
          <w:p w14:paraId="1A4EE5D2" w14:textId="77777777" w:rsidR="00B74A12" w:rsidRPr="001D386E" w:rsidRDefault="00B74A12" w:rsidP="00B74A12">
            <w:pPr>
              <w:pStyle w:val="TAC"/>
              <w:rPr>
                <w:rFonts w:cs="Arial"/>
                <w:lang w:eastAsia="ja-JP"/>
              </w:rPr>
            </w:pPr>
          </w:p>
        </w:tc>
        <w:tc>
          <w:tcPr>
            <w:tcW w:w="773" w:type="dxa"/>
          </w:tcPr>
          <w:p w14:paraId="5FD36EE5" w14:textId="77777777" w:rsidR="00B74A12" w:rsidRPr="001D386E" w:rsidRDefault="00B74A12" w:rsidP="00B74A12">
            <w:pPr>
              <w:pStyle w:val="TAC"/>
              <w:rPr>
                <w:rFonts w:cs="Arial"/>
                <w:lang w:eastAsia="zh-CN"/>
              </w:rPr>
            </w:pPr>
            <w:r w:rsidRPr="001D386E">
              <w:rPr>
                <w:rFonts w:cs="Arial"/>
                <w:lang w:eastAsia="zh-CN"/>
              </w:rPr>
              <w:t>46</w:t>
            </w:r>
          </w:p>
        </w:tc>
        <w:tc>
          <w:tcPr>
            <w:tcW w:w="3690" w:type="dxa"/>
            <w:gridSpan w:val="14"/>
          </w:tcPr>
          <w:p w14:paraId="4D523D94" w14:textId="77777777" w:rsidR="00B74A12" w:rsidRPr="001D386E" w:rsidRDefault="00B74A12" w:rsidP="00B74A12">
            <w:pPr>
              <w:pStyle w:val="TAC"/>
              <w:rPr>
                <w:rFonts w:cs="Arial"/>
              </w:rPr>
            </w:pPr>
            <w:r w:rsidRPr="001D386E">
              <w:rPr>
                <w:rFonts w:cs="Arial" w:hint="eastAsia"/>
                <w:lang w:eastAsia="zh-CN"/>
              </w:rPr>
              <w:t>See CA_</w:t>
            </w:r>
            <w:r w:rsidRPr="001D386E">
              <w:rPr>
                <w:rFonts w:eastAsia="Malgun Gothic" w:cs="Arial" w:hint="eastAsia"/>
              </w:rPr>
              <w:t>46</w:t>
            </w:r>
            <w:r w:rsidRPr="001D386E">
              <w:rPr>
                <w:rFonts w:eastAsia="Malgun Gothic" w:cs="Arial"/>
              </w:rPr>
              <w:t>D</w:t>
            </w:r>
            <w:r w:rsidRPr="001D386E">
              <w:rPr>
                <w:rFonts w:cs="Arial" w:hint="eastAsia"/>
                <w:lang w:eastAsia="zh-CN"/>
              </w:rPr>
              <w:t xml:space="preserve"> Bandwidth </w:t>
            </w:r>
            <w:r w:rsidRPr="001D386E">
              <w:rPr>
                <w:rFonts w:cs="Arial"/>
                <w:lang w:eastAsia="zh-CN"/>
              </w:rPr>
              <w:t>C</w:t>
            </w:r>
            <w:r w:rsidRPr="001D386E">
              <w:rPr>
                <w:rFonts w:cs="Arial" w:hint="eastAsia"/>
                <w:lang w:eastAsia="zh-CN"/>
              </w:rPr>
              <w:t xml:space="preserve">ombination </w:t>
            </w:r>
            <w:r w:rsidRPr="001D386E">
              <w:rPr>
                <w:rFonts w:cs="Arial"/>
                <w:lang w:eastAsia="zh-CN"/>
              </w:rPr>
              <w:t>Se</w:t>
            </w:r>
            <w:r w:rsidRPr="001D386E">
              <w:rPr>
                <w:rFonts w:cs="Arial" w:hint="eastAsia"/>
                <w:lang w:eastAsia="zh-CN"/>
              </w:rPr>
              <w:t xml:space="preserve">t </w:t>
            </w:r>
            <w:r w:rsidRPr="001D386E">
              <w:rPr>
                <w:rFonts w:eastAsia="Malgun Gothic" w:cs="Arial" w:hint="eastAsia"/>
              </w:rPr>
              <w:t xml:space="preserve">0 </w:t>
            </w:r>
            <w:r w:rsidRPr="001D386E">
              <w:rPr>
                <w:rFonts w:cs="Arial" w:hint="eastAsia"/>
                <w:lang w:eastAsia="zh-CN"/>
              </w:rPr>
              <w:t xml:space="preserve">in the Table </w:t>
            </w:r>
            <w:r w:rsidRPr="001D386E">
              <w:rPr>
                <w:rFonts w:cs="Arial"/>
                <w:lang w:eastAsia="zh-CN"/>
              </w:rPr>
              <w:t>5.6A.1-1</w:t>
            </w:r>
          </w:p>
        </w:tc>
        <w:tc>
          <w:tcPr>
            <w:tcW w:w="1187" w:type="dxa"/>
            <w:vMerge/>
            <w:vAlign w:val="center"/>
          </w:tcPr>
          <w:p w14:paraId="6711304E" w14:textId="77777777" w:rsidR="00B74A12" w:rsidRPr="001D386E" w:rsidRDefault="00B74A12" w:rsidP="00B74A12">
            <w:pPr>
              <w:pStyle w:val="TAC"/>
              <w:rPr>
                <w:rFonts w:cs="Arial"/>
              </w:rPr>
            </w:pPr>
          </w:p>
        </w:tc>
        <w:tc>
          <w:tcPr>
            <w:tcW w:w="1287" w:type="dxa"/>
            <w:vMerge/>
            <w:vAlign w:val="center"/>
          </w:tcPr>
          <w:p w14:paraId="1976FC80" w14:textId="77777777" w:rsidR="00B74A12" w:rsidRPr="001D386E" w:rsidRDefault="00B74A12" w:rsidP="00B74A12">
            <w:pPr>
              <w:pStyle w:val="TAC"/>
              <w:rPr>
                <w:rFonts w:cs="Arial"/>
              </w:rPr>
            </w:pPr>
          </w:p>
        </w:tc>
      </w:tr>
      <w:tr w:rsidR="00B74A12" w:rsidRPr="001D386E" w14:paraId="5E31CED2" w14:textId="77777777" w:rsidTr="00B74A12">
        <w:trPr>
          <w:jc w:val="center"/>
        </w:trPr>
        <w:tc>
          <w:tcPr>
            <w:tcW w:w="1419" w:type="dxa"/>
            <w:vMerge/>
            <w:vAlign w:val="center"/>
          </w:tcPr>
          <w:p w14:paraId="0E0C05D2" w14:textId="77777777" w:rsidR="00B74A12" w:rsidRPr="001D386E" w:rsidRDefault="00B74A12" w:rsidP="00B74A12">
            <w:pPr>
              <w:pStyle w:val="TAC"/>
              <w:rPr>
                <w:rFonts w:cs="Arial"/>
                <w:lang w:eastAsia="zh-CN"/>
              </w:rPr>
            </w:pPr>
          </w:p>
        </w:tc>
        <w:tc>
          <w:tcPr>
            <w:tcW w:w="1467" w:type="dxa"/>
            <w:vMerge/>
            <w:vAlign w:val="center"/>
          </w:tcPr>
          <w:p w14:paraId="7E47FCC3" w14:textId="77777777" w:rsidR="00B74A12" w:rsidRPr="001D386E" w:rsidRDefault="00B74A12" w:rsidP="00B74A12">
            <w:pPr>
              <w:pStyle w:val="TAC"/>
              <w:rPr>
                <w:rFonts w:cs="Arial"/>
                <w:lang w:eastAsia="ja-JP"/>
              </w:rPr>
            </w:pPr>
          </w:p>
        </w:tc>
        <w:tc>
          <w:tcPr>
            <w:tcW w:w="773" w:type="dxa"/>
          </w:tcPr>
          <w:p w14:paraId="2AB8BCE0" w14:textId="77777777" w:rsidR="00B74A12" w:rsidRPr="001D386E" w:rsidRDefault="00B74A12" w:rsidP="00B74A12">
            <w:pPr>
              <w:pStyle w:val="TAC"/>
              <w:rPr>
                <w:rFonts w:cs="Arial"/>
                <w:lang w:eastAsia="zh-CN"/>
              </w:rPr>
            </w:pPr>
            <w:r w:rsidRPr="001D386E">
              <w:rPr>
                <w:rFonts w:cs="Arial"/>
                <w:lang w:eastAsia="zh-CN"/>
              </w:rPr>
              <w:t>66</w:t>
            </w:r>
          </w:p>
        </w:tc>
        <w:tc>
          <w:tcPr>
            <w:tcW w:w="592" w:type="dxa"/>
          </w:tcPr>
          <w:p w14:paraId="0C32B6EB" w14:textId="77777777" w:rsidR="00B74A12" w:rsidRPr="001D386E" w:rsidRDefault="00B74A12" w:rsidP="00B74A12">
            <w:pPr>
              <w:pStyle w:val="TAC"/>
              <w:rPr>
                <w:rFonts w:cs="Arial"/>
              </w:rPr>
            </w:pPr>
          </w:p>
        </w:tc>
        <w:tc>
          <w:tcPr>
            <w:tcW w:w="591" w:type="dxa"/>
            <w:gridSpan w:val="2"/>
          </w:tcPr>
          <w:p w14:paraId="10A00B2C" w14:textId="77777777" w:rsidR="00B74A12" w:rsidRPr="001D386E" w:rsidRDefault="00B74A12" w:rsidP="00B74A12">
            <w:pPr>
              <w:pStyle w:val="TAC"/>
              <w:rPr>
                <w:rFonts w:cs="Arial"/>
              </w:rPr>
            </w:pPr>
          </w:p>
        </w:tc>
        <w:tc>
          <w:tcPr>
            <w:tcW w:w="592" w:type="dxa"/>
            <w:gridSpan w:val="2"/>
            <w:vAlign w:val="center"/>
          </w:tcPr>
          <w:p w14:paraId="66D95A7E" w14:textId="77777777" w:rsidR="00B74A12" w:rsidRPr="001D386E" w:rsidRDefault="00B74A12" w:rsidP="00B74A12">
            <w:pPr>
              <w:pStyle w:val="TAC"/>
              <w:rPr>
                <w:rFonts w:cs="Arial"/>
              </w:rPr>
            </w:pPr>
            <w:r w:rsidRPr="001D386E">
              <w:rPr>
                <w:rFonts w:cs="Arial"/>
                <w:lang w:eastAsia="ja-JP"/>
              </w:rPr>
              <w:t>Yes</w:t>
            </w:r>
          </w:p>
        </w:tc>
        <w:tc>
          <w:tcPr>
            <w:tcW w:w="592" w:type="dxa"/>
            <w:gridSpan w:val="3"/>
            <w:vAlign w:val="center"/>
          </w:tcPr>
          <w:p w14:paraId="3B7186DD" w14:textId="77777777" w:rsidR="00B74A12" w:rsidRPr="001D386E" w:rsidRDefault="00B74A12" w:rsidP="00B74A12">
            <w:pPr>
              <w:pStyle w:val="TAC"/>
              <w:rPr>
                <w:rFonts w:cs="Arial"/>
              </w:rPr>
            </w:pPr>
            <w:r w:rsidRPr="001D386E">
              <w:rPr>
                <w:rFonts w:cs="Arial"/>
                <w:lang w:eastAsia="ja-JP"/>
              </w:rPr>
              <w:t>Yes</w:t>
            </w:r>
          </w:p>
        </w:tc>
        <w:tc>
          <w:tcPr>
            <w:tcW w:w="592" w:type="dxa"/>
            <w:gridSpan w:val="3"/>
            <w:vAlign w:val="center"/>
          </w:tcPr>
          <w:p w14:paraId="0D4FA621" w14:textId="77777777" w:rsidR="00B74A12" w:rsidRPr="001D386E" w:rsidRDefault="00B74A12" w:rsidP="00B74A12">
            <w:pPr>
              <w:pStyle w:val="TAC"/>
              <w:rPr>
                <w:rFonts w:cs="Arial"/>
              </w:rPr>
            </w:pPr>
            <w:r w:rsidRPr="001D386E">
              <w:rPr>
                <w:rFonts w:cs="Arial" w:hint="eastAsia"/>
                <w:lang w:eastAsia="ja-JP"/>
              </w:rPr>
              <w:t>Yes</w:t>
            </w:r>
          </w:p>
        </w:tc>
        <w:tc>
          <w:tcPr>
            <w:tcW w:w="731" w:type="dxa"/>
            <w:gridSpan w:val="3"/>
            <w:vAlign w:val="center"/>
          </w:tcPr>
          <w:p w14:paraId="43A4EB4C" w14:textId="77777777" w:rsidR="00B74A12" w:rsidRPr="001D386E" w:rsidRDefault="00B74A12" w:rsidP="00B74A12">
            <w:pPr>
              <w:pStyle w:val="TAC"/>
              <w:rPr>
                <w:rFonts w:cs="Arial"/>
              </w:rPr>
            </w:pPr>
            <w:r w:rsidRPr="001D386E">
              <w:rPr>
                <w:rFonts w:cs="Arial" w:hint="eastAsia"/>
                <w:lang w:eastAsia="ja-JP"/>
              </w:rPr>
              <w:t>Yes</w:t>
            </w:r>
          </w:p>
        </w:tc>
        <w:tc>
          <w:tcPr>
            <w:tcW w:w="1187" w:type="dxa"/>
            <w:vMerge/>
            <w:vAlign w:val="center"/>
          </w:tcPr>
          <w:p w14:paraId="28E39C00" w14:textId="77777777" w:rsidR="00B74A12" w:rsidRPr="001D386E" w:rsidRDefault="00B74A12" w:rsidP="00B74A12">
            <w:pPr>
              <w:pStyle w:val="TAC"/>
              <w:rPr>
                <w:rFonts w:cs="Arial"/>
              </w:rPr>
            </w:pPr>
          </w:p>
        </w:tc>
        <w:tc>
          <w:tcPr>
            <w:tcW w:w="1287" w:type="dxa"/>
            <w:vMerge/>
            <w:vAlign w:val="center"/>
          </w:tcPr>
          <w:p w14:paraId="3EE47A3A" w14:textId="77777777" w:rsidR="00B74A12" w:rsidRPr="001D386E" w:rsidRDefault="00B74A12" w:rsidP="00B74A12">
            <w:pPr>
              <w:pStyle w:val="TAC"/>
              <w:rPr>
                <w:rFonts w:cs="Arial"/>
              </w:rPr>
            </w:pPr>
          </w:p>
        </w:tc>
      </w:tr>
      <w:tr w:rsidR="00B74A12" w:rsidRPr="001D386E" w14:paraId="462A81BD" w14:textId="77777777" w:rsidTr="00B74A12">
        <w:trPr>
          <w:jc w:val="center"/>
        </w:trPr>
        <w:tc>
          <w:tcPr>
            <w:tcW w:w="1419" w:type="dxa"/>
            <w:vMerge w:val="restart"/>
            <w:vAlign w:val="center"/>
          </w:tcPr>
          <w:p w14:paraId="37D840A1" w14:textId="77777777" w:rsidR="00B74A12" w:rsidRPr="001D386E" w:rsidRDefault="00B74A12" w:rsidP="00B74A12">
            <w:pPr>
              <w:pStyle w:val="TAC"/>
              <w:rPr>
                <w:lang w:eastAsia="ja-JP"/>
              </w:rPr>
            </w:pPr>
            <w:r w:rsidRPr="001D386E">
              <w:t>CA_2A-46D-48C</w:t>
            </w:r>
          </w:p>
        </w:tc>
        <w:tc>
          <w:tcPr>
            <w:tcW w:w="1467" w:type="dxa"/>
            <w:vMerge w:val="restart"/>
            <w:vAlign w:val="center"/>
          </w:tcPr>
          <w:p w14:paraId="7E34415E" w14:textId="77777777" w:rsidR="00B74A12" w:rsidRPr="001D386E" w:rsidRDefault="00B74A12" w:rsidP="00B74A12">
            <w:pPr>
              <w:pStyle w:val="TAC"/>
              <w:rPr>
                <w:lang w:eastAsia="zh-CN"/>
              </w:rPr>
            </w:pPr>
            <w:r w:rsidRPr="001D386E">
              <w:rPr>
                <w:rFonts w:cs="Arial"/>
                <w:lang w:eastAsia="ja-JP"/>
              </w:rPr>
              <w:t>-</w:t>
            </w:r>
          </w:p>
        </w:tc>
        <w:tc>
          <w:tcPr>
            <w:tcW w:w="773" w:type="dxa"/>
          </w:tcPr>
          <w:p w14:paraId="35BCAE08" w14:textId="77777777" w:rsidR="00B74A12" w:rsidRPr="001D386E" w:rsidRDefault="00B74A12" w:rsidP="00B74A12">
            <w:pPr>
              <w:pStyle w:val="TAC"/>
            </w:pPr>
            <w:r w:rsidRPr="001D386E">
              <w:t>2</w:t>
            </w:r>
          </w:p>
        </w:tc>
        <w:tc>
          <w:tcPr>
            <w:tcW w:w="592" w:type="dxa"/>
          </w:tcPr>
          <w:p w14:paraId="226D3E8D" w14:textId="77777777" w:rsidR="00B74A12" w:rsidRPr="001D386E" w:rsidRDefault="00B74A12" w:rsidP="00B74A12">
            <w:pPr>
              <w:pStyle w:val="TAC"/>
              <w:rPr>
                <w:lang w:eastAsia="ja-JP"/>
              </w:rPr>
            </w:pPr>
          </w:p>
        </w:tc>
        <w:tc>
          <w:tcPr>
            <w:tcW w:w="591" w:type="dxa"/>
            <w:gridSpan w:val="2"/>
          </w:tcPr>
          <w:p w14:paraId="5405724D" w14:textId="77777777" w:rsidR="00B74A12" w:rsidRPr="001D386E" w:rsidRDefault="00B74A12" w:rsidP="00B74A12">
            <w:pPr>
              <w:pStyle w:val="TAC"/>
              <w:rPr>
                <w:lang w:eastAsia="ja-JP"/>
              </w:rPr>
            </w:pPr>
          </w:p>
        </w:tc>
        <w:tc>
          <w:tcPr>
            <w:tcW w:w="592" w:type="dxa"/>
            <w:gridSpan w:val="2"/>
          </w:tcPr>
          <w:p w14:paraId="6FFECDF5" w14:textId="77777777" w:rsidR="00B74A12" w:rsidRPr="001D386E" w:rsidRDefault="00B74A12" w:rsidP="00B74A12">
            <w:pPr>
              <w:pStyle w:val="TAC"/>
              <w:rPr>
                <w:lang w:eastAsia="ja-JP"/>
              </w:rPr>
            </w:pPr>
            <w:r w:rsidRPr="001D386E">
              <w:t>Yes</w:t>
            </w:r>
          </w:p>
        </w:tc>
        <w:tc>
          <w:tcPr>
            <w:tcW w:w="592" w:type="dxa"/>
            <w:gridSpan w:val="3"/>
          </w:tcPr>
          <w:p w14:paraId="1D3035FA" w14:textId="77777777" w:rsidR="00B74A12" w:rsidRPr="001D386E" w:rsidRDefault="00B74A12" w:rsidP="00B74A12">
            <w:pPr>
              <w:pStyle w:val="TAC"/>
            </w:pPr>
            <w:r w:rsidRPr="001D386E">
              <w:t>Yes</w:t>
            </w:r>
          </w:p>
        </w:tc>
        <w:tc>
          <w:tcPr>
            <w:tcW w:w="592" w:type="dxa"/>
            <w:gridSpan w:val="3"/>
          </w:tcPr>
          <w:p w14:paraId="5D9388F7" w14:textId="77777777" w:rsidR="00B74A12" w:rsidRPr="001D386E" w:rsidRDefault="00B74A12" w:rsidP="00B74A12">
            <w:pPr>
              <w:pStyle w:val="TAC"/>
            </w:pPr>
            <w:r w:rsidRPr="001D386E">
              <w:t>Yes</w:t>
            </w:r>
          </w:p>
        </w:tc>
        <w:tc>
          <w:tcPr>
            <w:tcW w:w="731" w:type="dxa"/>
            <w:gridSpan w:val="3"/>
          </w:tcPr>
          <w:p w14:paraId="7FFA6111" w14:textId="77777777" w:rsidR="00B74A12" w:rsidRPr="001D386E" w:rsidRDefault="00B74A12" w:rsidP="00B74A12">
            <w:pPr>
              <w:pStyle w:val="TAC"/>
            </w:pPr>
            <w:r w:rsidRPr="001D386E">
              <w:t>Yes</w:t>
            </w:r>
          </w:p>
        </w:tc>
        <w:tc>
          <w:tcPr>
            <w:tcW w:w="1187" w:type="dxa"/>
            <w:vMerge w:val="restart"/>
            <w:vAlign w:val="center"/>
          </w:tcPr>
          <w:p w14:paraId="436AB440" w14:textId="77777777" w:rsidR="00B74A12" w:rsidRPr="001D386E" w:rsidRDefault="00B74A12" w:rsidP="00B74A12">
            <w:pPr>
              <w:pStyle w:val="TAC"/>
              <w:rPr>
                <w:lang w:eastAsia="ja-JP"/>
              </w:rPr>
            </w:pPr>
            <w:r w:rsidRPr="001D386E">
              <w:rPr>
                <w:lang w:eastAsia="ja-JP"/>
              </w:rPr>
              <w:t>120</w:t>
            </w:r>
          </w:p>
        </w:tc>
        <w:tc>
          <w:tcPr>
            <w:tcW w:w="1287" w:type="dxa"/>
            <w:vMerge w:val="restart"/>
            <w:vAlign w:val="center"/>
          </w:tcPr>
          <w:p w14:paraId="6F91C474" w14:textId="77777777" w:rsidR="00B74A12" w:rsidRPr="001D386E" w:rsidRDefault="00B74A12" w:rsidP="00B74A12">
            <w:pPr>
              <w:pStyle w:val="TAC"/>
              <w:rPr>
                <w:lang w:eastAsia="ja-JP"/>
              </w:rPr>
            </w:pPr>
            <w:r w:rsidRPr="001D386E">
              <w:rPr>
                <w:lang w:eastAsia="ja-JP"/>
              </w:rPr>
              <w:t>0</w:t>
            </w:r>
          </w:p>
        </w:tc>
      </w:tr>
      <w:tr w:rsidR="00B74A12" w:rsidRPr="001D386E" w14:paraId="61FCE8C5" w14:textId="77777777" w:rsidTr="00B74A12">
        <w:trPr>
          <w:jc w:val="center"/>
        </w:trPr>
        <w:tc>
          <w:tcPr>
            <w:tcW w:w="1419" w:type="dxa"/>
            <w:vMerge/>
            <w:vAlign w:val="center"/>
          </w:tcPr>
          <w:p w14:paraId="67C00334" w14:textId="77777777" w:rsidR="00B74A12" w:rsidRPr="001D386E" w:rsidRDefault="00B74A12" w:rsidP="00B74A12">
            <w:pPr>
              <w:pStyle w:val="TAC"/>
              <w:rPr>
                <w:lang w:eastAsia="ja-JP"/>
              </w:rPr>
            </w:pPr>
          </w:p>
        </w:tc>
        <w:tc>
          <w:tcPr>
            <w:tcW w:w="1467" w:type="dxa"/>
            <w:vMerge/>
            <w:vAlign w:val="center"/>
          </w:tcPr>
          <w:p w14:paraId="4C47D009" w14:textId="77777777" w:rsidR="00B74A12" w:rsidRPr="001D386E" w:rsidRDefault="00B74A12" w:rsidP="00B74A12">
            <w:pPr>
              <w:pStyle w:val="TAC"/>
              <w:rPr>
                <w:lang w:eastAsia="zh-CN"/>
              </w:rPr>
            </w:pPr>
          </w:p>
        </w:tc>
        <w:tc>
          <w:tcPr>
            <w:tcW w:w="773" w:type="dxa"/>
          </w:tcPr>
          <w:p w14:paraId="7A04C38E" w14:textId="77777777" w:rsidR="00B74A12" w:rsidRPr="001D386E" w:rsidRDefault="00B74A12" w:rsidP="00B74A12">
            <w:pPr>
              <w:pStyle w:val="TAC"/>
            </w:pPr>
            <w:r w:rsidRPr="001D386E">
              <w:t>46</w:t>
            </w:r>
          </w:p>
        </w:tc>
        <w:tc>
          <w:tcPr>
            <w:tcW w:w="3690" w:type="dxa"/>
            <w:gridSpan w:val="14"/>
          </w:tcPr>
          <w:p w14:paraId="23CF1A12" w14:textId="77777777" w:rsidR="00B74A12" w:rsidRPr="001D386E" w:rsidRDefault="00B74A12" w:rsidP="00B74A12">
            <w:pPr>
              <w:pStyle w:val="TAC"/>
            </w:pPr>
            <w:r w:rsidRPr="001D386E">
              <w:t>See the CA_46D Bandwidth combination set 0 in Table 5.6A.1-1</w:t>
            </w:r>
          </w:p>
        </w:tc>
        <w:tc>
          <w:tcPr>
            <w:tcW w:w="1187" w:type="dxa"/>
            <w:vMerge/>
            <w:vAlign w:val="center"/>
          </w:tcPr>
          <w:p w14:paraId="5B27E533" w14:textId="77777777" w:rsidR="00B74A12" w:rsidRPr="001D386E" w:rsidRDefault="00B74A12" w:rsidP="00B74A12">
            <w:pPr>
              <w:pStyle w:val="TAC"/>
              <w:rPr>
                <w:lang w:eastAsia="ja-JP"/>
              </w:rPr>
            </w:pPr>
          </w:p>
        </w:tc>
        <w:tc>
          <w:tcPr>
            <w:tcW w:w="1287" w:type="dxa"/>
            <w:vMerge/>
            <w:vAlign w:val="center"/>
          </w:tcPr>
          <w:p w14:paraId="2490CC5E" w14:textId="77777777" w:rsidR="00B74A12" w:rsidRPr="001D386E" w:rsidRDefault="00B74A12" w:rsidP="00B74A12">
            <w:pPr>
              <w:pStyle w:val="TAC"/>
              <w:rPr>
                <w:lang w:eastAsia="ja-JP"/>
              </w:rPr>
            </w:pPr>
          </w:p>
        </w:tc>
      </w:tr>
      <w:tr w:rsidR="00B74A12" w:rsidRPr="001D386E" w14:paraId="2F1DC24D" w14:textId="77777777" w:rsidTr="00B74A12">
        <w:trPr>
          <w:jc w:val="center"/>
        </w:trPr>
        <w:tc>
          <w:tcPr>
            <w:tcW w:w="1419" w:type="dxa"/>
            <w:vMerge/>
            <w:vAlign w:val="center"/>
          </w:tcPr>
          <w:p w14:paraId="3E7AB75E" w14:textId="77777777" w:rsidR="00B74A12" w:rsidRPr="001D386E" w:rsidRDefault="00B74A12" w:rsidP="00B74A12">
            <w:pPr>
              <w:pStyle w:val="TAC"/>
              <w:rPr>
                <w:lang w:eastAsia="ja-JP"/>
              </w:rPr>
            </w:pPr>
          </w:p>
        </w:tc>
        <w:tc>
          <w:tcPr>
            <w:tcW w:w="1467" w:type="dxa"/>
            <w:vMerge/>
            <w:vAlign w:val="center"/>
          </w:tcPr>
          <w:p w14:paraId="04D956E9" w14:textId="77777777" w:rsidR="00B74A12" w:rsidRPr="001D386E" w:rsidRDefault="00B74A12" w:rsidP="00B74A12">
            <w:pPr>
              <w:pStyle w:val="TAC"/>
              <w:rPr>
                <w:lang w:eastAsia="zh-CN"/>
              </w:rPr>
            </w:pPr>
          </w:p>
        </w:tc>
        <w:tc>
          <w:tcPr>
            <w:tcW w:w="773" w:type="dxa"/>
          </w:tcPr>
          <w:p w14:paraId="20E7E03E" w14:textId="77777777" w:rsidR="00B74A12" w:rsidRPr="001D386E" w:rsidRDefault="00B74A12" w:rsidP="00B74A12">
            <w:pPr>
              <w:pStyle w:val="TAC"/>
            </w:pPr>
            <w:r w:rsidRPr="001D386E">
              <w:t>48</w:t>
            </w:r>
          </w:p>
        </w:tc>
        <w:tc>
          <w:tcPr>
            <w:tcW w:w="3690" w:type="dxa"/>
            <w:gridSpan w:val="14"/>
          </w:tcPr>
          <w:p w14:paraId="7A927BD1" w14:textId="77777777" w:rsidR="00B74A12" w:rsidRPr="001D386E" w:rsidRDefault="00B74A12" w:rsidP="00B74A12">
            <w:pPr>
              <w:pStyle w:val="TAC"/>
            </w:pPr>
            <w:r w:rsidRPr="001D386E">
              <w:t>See the CA_48C Bandwidth combination set 0 in Table 5.6A.1-1</w:t>
            </w:r>
          </w:p>
        </w:tc>
        <w:tc>
          <w:tcPr>
            <w:tcW w:w="1187" w:type="dxa"/>
            <w:vMerge/>
            <w:vAlign w:val="center"/>
          </w:tcPr>
          <w:p w14:paraId="60A50433" w14:textId="77777777" w:rsidR="00B74A12" w:rsidRPr="001D386E" w:rsidRDefault="00B74A12" w:rsidP="00B74A12">
            <w:pPr>
              <w:pStyle w:val="TAC"/>
              <w:rPr>
                <w:lang w:eastAsia="ja-JP"/>
              </w:rPr>
            </w:pPr>
          </w:p>
        </w:tc>
        <w:tc>
          <w:tcPr>
            <w:tcW w:w="1287" w:type="dxa"/>
            <w:vMerge/>
            <w:vAlign w:val="center"/>
          </w:tcPr>
          <w:p w14:paraId="359EFB5C" w14:textId="77777777" w:rsidR="00B74A12" w:rsidRPr="001D386E" w:rsidRDefault="00B74A12" w:rsidP="00B74A12">
            <w:pPr>
              <w:pStyle w:val="TAC"/>
              <w:rPr>
                <w:lang w:eastAsia="ja-JP"/>
              </w:rPr>
            </w:pPr>
          </w:p>
        </w:tc>
      </w:tr>
      <w:tr w:rsidR="00B74A12" w:rsidRPr="001D386E" w14:paraId="01F9B448" w14:textId="77777777" w:rsidTr="00B74A12">
        <w:trPr>
          <w:jc w:val="center"/>
        </w:trPr>
        <w:tc>
          <w:tcPr>
            <w:tcW w:w="1419" w:type="dxa"/>
            <w:vMerge w:val="restart"/>
            <w:vAlign w:val="center"/>
          </w:tcPr>
          <w:p w14:paraId="23B3E18F" w14:textId="77777777" w:rsidR="00B74A12" w:rsidRPr="001D386E" w:rsidRDefault="00B74A12" w:rsidP="00B74A12">
            <w:pPr>
              <w:pStyle w:val="TAC"/>
              <w:rPr>
                <w:rFonts w:cs="Arial"/>
                <w:lang w:eastAsia="zh-CN"/>
              </w:rPr>
            </w:pPr>
            <w:r w:rsidRPr="001D386E">
              <w:t>CA_2A-46E-48A</w:t>
            </w:r>
          </w:p>
        </w:tc>
        <w:tc>
          <w:tcPr>
            <w:tcW w:w="1467" w:type="dxa"/>
            <w:vMerge w:val="restart"/>
            <w:vAlign w:val="center"/>
          </w:tcPr>
          <w:p w14:paraId="46E0FFC5" w14:textId="77777777" w:rsidR="00B74A12" w:rsidRPr="001D386E" w:rsidRDefault="00B74A12" w:rsidP="00B74A12">
            <w:pPr>
              <w:pStyle w:val="TAC"/>
              <w:rPr>
                <w:rFonts w:cs="Arial"/>
                <w:lang w:eastAsia="ja-JP"/>
              </w:rPr>
            </w:pPr>
            <w:r w:rsidRPr="001D386E">
              <w:rPr>
                <w:rFonts w:cs="Arial"/>
                <w:lang w:eastAsia="ja-JP"/>
              </w:rPr>
              <w:t>CA_2A-48A</w:t>
            </w:r>
          </w:p>
        </w:tc>
        <w:tc>
          <w:tcPr>
            <w:tcW w:w="773" w:type="dxa"/>
          </w:tcPr>
          <w:p w14:paraId="40C0F3B8" w14:textId="77777777" w:rsidR="00B74A12" w:rsidRPr="001D386E" w:rsidRDefault="00B74A12" w:rsidP="00B74A12">
            <w:pPr>
              <w:pStyle w:val="TAC"/>
              <w:rPr>
                <w:rFonts w:cs="Arial"/>
                <w:lang w:eastAsia="zh-CN"/>
              </w:rPr>
            </w:pPr>
            <w:r w:rsidRPr="001D386E">
              <w:t>2</w:t>
            </w:r>
          </w:p>
        </w:tc>
        <w:tc>
          <w:tcPr>
            <w:tcW w:w="592" w:type="dxa"/>
          </w:tcPr>
          <w:p w14:paraId="4552BACD" w14:textId="77777777" w:rsidR="00B74A12" w:rsidRPr="001D386E" w:rsidRDefault="00B74A12" w:rsidP="00B74A12">
            <w:pPr>
              <w:pStyle w:val="TAC"/>
              <w:rPr>
                <w:rFonts w:cs="Arial"/>
              </w:rPr>
            </w:pPr>
          </w:p>
        </w:tc>
        <w:tc>
          <w:tcPr>
            <w:tcW w:w="591" w:type="dxa"/>
            <w:gridSpan w:val="2"/>
          </w:tcPr>
          <w:p w14:paraId="11D525F7" w14:textId="77777777" w:rsidR="00B74A12" w:rsidRPr="001D386E" w:rsidRDefault="00B74A12" w:rsidP="00B74A12">
            <w:pPr>
              <w:pStyle w:val="TAC"/>
              <w:rPr>
                <w:rFonts w:cs="Arial"/>
              </w:rPr>
            </w:pPr>
          </w:p>
        </w:tc>
        <w:tc>
          <w:tcPr>
            <w:tcW w:w="592" w:type="dxa"/>
            <w:gridSpan w:val="2"/>
          </w:tcPr>
          <w:p w14:paraId="391E1FE4" w14:textId="77777777" w:rsidR="00B74A12" w:rsidRPr="001D386E" w:rsidRDefault="00B74A12" w:rsidP="00B74A12">
            <w:pPr>
              <w:pStyle w:val="TAC"/>
              <w:rPr>
                <w:rFonts w:cs="Arial"/>
              </w:rPr>
            </w:pPr>
            <w:r w:rsidRPr="001D386E">
              <w:t>Yes</w:t>
            </w:r>
          </w:p>
        </w:tc>
        <w:tc>
          <w:tcPr>
            <w:tcW w:w="592" w:type="dxa"/>
            <w:gridSpan w:val="3"/>
          </w:tcPr>
          <w:p w14:paraId="53BA3948" w14:textId="77777777" w:rsidR="00B74A12" w:rsidRPr="001D386E" w:rsidRDefault="00B74A12" w:rsidP="00B74A12">
            <w:pPr>
              <w:pStyle w:val="TAC"/>
              <w:rPr>
                <w:rFonts w:cs="Arial"/>
              </w:rPr>
            </w:pPr>
            <w:r w:rsidRPr="001D386E">
              <w:t>Yes</w:t>
            </w:r>
          </w:p>
        </w:tc>
        <w:tc>
          <w:tcPr>
            <w:tcW w:w="592" w:type="dxa"/>
            <w:gridSpan w:val="3"/>
          </w:tcPr>
          <w:p w14:paraId="2A3455A0" w14:textId="77777777" w:rsidR="00B74A12" w:rsidRPr="001D386E" w:rsidRDefault="00B74A12" w:rsidP="00B74A12">
            <w:pPr>
              <w:pStyle w:val="TAC"/>
              <w:rPr>
                <w:rFonts w:cs="Arial"/>
              </w:rPr>
            </w:pPr>
            <w:r w:rsidRPr="001D386E">
              <w:t>Yes</w:t>
            </w:r>
          </w:p>
        </w:tc>
        <w:tc>
          <w:tcPr>
            <w:tcW w:w="731" w:type="dxa"/>
            <w:gridSpan w:val="3"/>
          </w:tcPr>
          <w:p w14:paraId="34C5A621" w14:textId="77777777" w:rsidR="00B74A12" w:rsidRPr="001D386E" w:rsidRDefault="00B74A12" w:rsidP="00B74A12">
            <w:pPr>
              <w:pStyle w:val="TAC"/>
              <w:rPr>
                <w:rFonts w:cs="Arial"/>
              </w:rPr>
            </w:pPr>
            <w:r w:rsidRPr="001D386E">
              <w:t>Yes</w:t>
            </w:r>
          </w:p>
        </w:tc>
        <w:tc>
          <w:tcPr>
            <w:tcW w:w="1187" w:type="dxa"/>
            <w:vMerge w:val="restart"/>
            <w:vAlign w:val="center"/>
          </w:tcPr>
          <w:p w14:paraId="1D831303" w14:textId="77777777" w:rsidR="00B74A12" w:rsidRPr="001D386E" w:rsidRDefault="00B74A12" w:rsidP="00B74A12">
            <w:pPr>
              <w:pStyle w:val="TAC"/>
              <w:rPr>
                <w:rFonts w:cs="Arial"/>
              </w:rPr>
            </w:pPr>
            <w:r w:rsidRPr="001D386E">
              <w:rPr>
                <w:rFonts w:cs="Arial"/>
              </w:rPr>
              <w:t>120</w:t>
            </w:r>
          </w:p>
        </w:tc>
        <w:tc>
          <w:tcPr>
            <w:tcW w:w="1287" w:type="dxa"/>
            <w:vMerge w:val="restart"/>
            <w:vAlign w:val="center"/>
          </w:tcPr>
          <w:p w14:paraId="487D1775" w14:textId="77777777" w:rsidR="00B74A12" w:rsidRPr="001D386E" w:rsidRDefault="00B74A12" w:rsidP="00B74A12">
            <w:pPr>
              <w:pStyle w:val="TAC"/>
              <w:rPr>
                <w:rFonts w:cs="Arial"/>
              </w:rPr>
            </w:pPr>
            <w:r w:rsidRPr="001D386E">
              <w:rPr>
                <w:rFonts w:cs="Arial"/>
              </w:rPr>
              <w:t>0</w:t>
            </w:r>
          </w:p>
        </w:tc>
      </w:tr>
      <w:tr w:rsidR="00B74A12" w:rsidRPr="001D386E" w14:paraId="51546836" w14:textId="77777777" w:rsidTr="00B74A12">
        <w:trPr>
          <w:jc w:val="center"/>
        </w:trPr>
        <w:tc>
          <w:tcPr>
            <w:tcW w:w="1419" w:type="dxa"/>
            <w:vMerge/>
            <w:vAlign w:val="center"/>
          </w:tcPr>
          <w:p w14:paraId="6385DA4A" w14:textId="77777777" w:rsidR="00B74A12" w:rsidRPr="001D386E" w:rsidRDefault="00B74A12" w:rsidP="00B74A12">
            <w:pPr>
              <w:pStyle w:val="TAC"/>
              <w:rPr>
                <w:rFonts w:cs="Arial"/>
                <w:lang w:eastAsia="zh-CN"/>
              </w:rPr>
            </w:pPr>
          </w:p>
        </w:tc>
        <w:tc>
          <w:tcPr>
            <w:tcW w:w="1467" w:type="dxa"/>
            <w:vMerge/>
            <w:vAlign w:val="center"/>
          </w:tcPr>
          <w:p w14:paraId="21142234" w14:textId="77777777" w:rsidR="00B74A12" w:rsidRPr="001D386E" w:rsidRDefault="00B74A12" w:rsidP="00B74A12">
            <w:pPr>
              <w:pStyle w:val="TAC"/>
              <w:rPr>
                <w:rFonts w:cs="Arial"/>
                <w:lang w:eastAsia="ja-JP"/>
              </w:rPr>
            </w:pPr>
          </w:p>
        </w:tc>
        <w:tc>
          <w:tcPr>
            <w:tcW w:w="773" w:type="dxa"/>
          </w:tcPr>
          <w:p w14:paraId="1C70DCCA" w14:textId="77777777" w:rsidR="00B74A12" w:rsidRPr="001D386E" w:rsidRDefault="00B74A12" w:rsidP="00B74A12">
            <w:pPr>
              <w:pStyle w:val="TAC"/>
              <w:rPr>
                <w:rFonts w:cs="Arial"/>
                <w:lang w:eastAsia="zh-CN"/>
              </w:rPr>
            </w:pPr>
            <w:r w:rsidRPr="001D386E">
              <w:t>46</w:t>
            </w:r>
          </w:p>
        </w:tc>
        <w:tc>
          <w:tcPr>
            <w:tcW w:w="3690" w:type="dxa"/>
            <w:gridSpan w:val="14"/>
          </w:tcPr>
          <w:p w14:paraId="30D2F831" w14:textId="77777777" w:rsidR="00B74A12" w:rsidRPr="001D386E" w:rsidRDefault="00B74A12" w:rsidP="00B74A12">
            <w:pPr>
              <w:pStyle w:val="TAC"/>
              <w:rPr>
                <w:rFonts w:cs="Arial"/>
              </w:rPr>
            </w:pPr>
            <w:r w:rsidRPr="001D386E">
              <w:t>See the CA_46E Bandwidth combination set 0 in Table 5.6A.1-1</w:t>
            </w:r>
          </w:p>
        </w:tc>
        <w:tc>
          <w:tcPr>
            <w:tcW w:w="1187" w:type="dxa"/>
            <w:vMerge/>
            <w:vAlign w:val="center"/>
          </w:tcPr>
          <w:p w14:paraId="28883C3B" w14:textId="77777777" w:rsidR="00B74A12" w:rsidRPr="001D386E" w:rsidRDefault="00B74A12" w:rsidP="00B74A12">
            <w:pPr>
              <w:pStyle w:val="TAC"/>
              <w:rPr>
                <w:rFonts w:cs="Arial"/>
              </w:rPr>
            </w:pPr>
          </w:p>
        </w:tc>
        <w:tc>
          <w:tcPr>
            <w:tcW w:w="1287" w:type="dxa"/>
            <w:vMerge/>
            <w:vAlign w:val="center"/>
          </w:tcPr>
          <w:p w14:paraId="0D7B6167" w14:textId="77777777" w:rsidR="00B74A12" w:rsidRPr="001D386E" w:rsidRDefault="00B74A12" w:rsidP="00B74A12">
            <w:pPr>
              <w:pStyle w:val="TAC"/>
              <w:rPr>
                <w:rFonts w:cs="Arial"/>
              </w:rPr>
            </w:pPr>
          </w:p>
        </w:tc>
      </w:tr>
      <w:tr w:rsidR="00B74A12" w:rsidRPr="001D386E" w14:paraId="5B413E16" w14:textId="77777777" w:rsidTr="00B74A12">
        <w:trPr>
          <w:jc w:val="center"/>
        </w:trPr>
        <w:tc>
          <w:tcPr>
            <w:tcW w:w="1419" w:type="dxa"/>
            <w:vMerge/>
            <w:vAlign w:val="center"/>
          </w:tcPr>
          <w:p w14:paraId="2E2EB782" w14:textId="77777777" w:rsidR="00B74A12" w:rsidRPr="001D386E" w:rsidRDefault="00B74A12" w:rsidP="00B74A12">
            <w:pPr>
              <w:pStyle w:val="TAC"/>
              <w:rPr>
                <w:rFonts w:cs="Arial"/>
                <w:lang w:eastAsia="zh-CN"/>
              </w:rPr>
            </w:pPr>
          </w:p>
        </w:tc>
        <w:tc>
          <w:tcPr>
            <w:tcW w:w="1467" w:type="dxa"/>
            <w:vMerge/>
            <w:vAlign w:val="center"/>
          </w:tcPr>
          <w:p w14:paraId="5142D28A" w14:textId="77777777" w:rsidR="00B74A12" w:rsidRPr="001D386E" w:rsidRDefault="00B74A12" w:rsidP="00B74A12">
            <w:pPr>
              <w:pStyle w:val="TAC"/>
              <w:rPr>
                <w:rFonts w:cs="Arial"/>
                <w:lang w:eastAsia="ja-JP"/>
              </w:rPr>
            </w:pPr>
          </w:p>
        </w:tc>
        <w:tc>
          <w:tcPr>
            <w:tcW w:w="773" w:type="dxa"/>
          </w:tcPr>
          <w:p w14:paraId="0B93C995" w14:textId="77777777" w:rsidR="00B74A12" w:rsidRPr="001D386E" w:rsidRDefault="00B74A12" w:rsidP="00B74A12">
            <w:pPr>
              <w:pStyle w:val="TAC"/>
              <w:rPr>
                <w:rFonts w:cs="Arial"/>
                <w:lang w:eastAsia="zh-CN"/>
              </w:rPr>
            </w:pPr>
            <w:r w:rsidRPr="001D386E">
              <w:t>48</w:t>
            </w:r>
          </w:p>
        </w:tc>
        <w:tc>
          <w:tcPr>
            <w:tcW w:w="592" w:type="dxa"/>
          </w:tcPr>
          <w:p w14:paraId="3FA91D9D" w14:textId="77777777" w:rsidR="00B74A12" w:rsidRPr="001D386E" w:rsidRDefault="00B74A12" w:rsidP="00B74A12">
            <w:pPr>
              <w:pStyle w:val="TAC"/>
              <w:rPr>
                <w:rFonts w:cs="Arial"/>
              </w:rPr>
            </w:pPr>
          </w:p>
        </w:tc>
        <w:tc>
          <w:tcPr>
            <w:tcW w:w="591" w:type="dxa"/>
            <w:gridSpan w:val="2"/>
          </w:tcPr>
          <w:p w14:paraId="55E1EA9F" w14:textId="77777777" w:rsidR="00B74A12" w:rsidRPr="001D386E" w:rsidRDefault="00B74A12" w:rsidP="00B74A12">
            <w:pPr>
              <w:pStyle w:val="TAC"/>
              <w:rPr>
                <w:rFonts w:cs="Arial"/>
              </w:rPr>
            </w:pPr>
          </w:p>
        </w:tc>
        <w:tc>
          <w:tcPr>
            <w:tcW w:w="592" w:type="dxa"/>
            <w:gridSpan w:val="2"/>
          </w:tcPr>
          <w:p w14:paraId="56F2C6C1" w14:textId="77777777" w:rsidR="00B74A12" w:rsidRPr="001D386E" w:rsidRDefault="00B74A12" w:rsidP="00B74A12">
            <w:pPr>
              <w:pStyle w:val="TAC"/>
              <w:rPr>
                <w:rFonts w:cs="Arial"/>
              </w:rPr>
            </w:pPr>
            <w:r w:rsidRPr="001D386E">
              <w:t>Yes</w:t>
            </w:r>
          </w:p>
        </w:tc>
        <w:tc>
          <w:tcPr>
            <w:tcW w:w="592" w:type="dxa"/>
            <w:gridSpan w:val="3"/>
          </w:tcPr>
          <w:p w14:paraId="3ABFB0A8" w14:textId="77777777" w:rsidR="00B74A12" w:rsidRPr="001D386E" w:rsidRDefault="00B74A12" w:rsidP="00B74A12">
            <w:pPr>
              <w:pStyle w:val="TAC"/>
              <w:rPr>
                <w:rFonts w:cs="Arial"/>
              </w:rPr>
            </w:pPr>
            <w:r w:rsidRPr="001D386E">
              <w:t>Yes</w:t>
            </w:r>
          </w:p>
        </w:tc>
        <w:tc>
          <w:tcPr>
            <w:tcW w:w="592" w:type="dxa"/>
            <w:gridSpan w:val="3"/>
          </w:tcPr>
          <w:p w14:paraId="66E8EF00" w14:textId="77777777" w:rsidR="00B74A12" w:rsidRPr="001D386E" w:rsidRDefault="00B74A12" w:rsidP="00B74A12">
            <w:pPr>
              <w:pStyle w:val="TAC"/>
              <w:rPr>
                <w:rFonts w:cs="Arial"/>
              </w:rPr>
            </w:pPr>
            <w:r w:rsidRPr="001D386E">
              <w:t>Yes</w:t>
            </w:r>
          </w:p>
        </w:tc>
        <w:tc>
          <w:tcPr>
            <w:tcW w:w="731" w:type="dxa"/>
            <w:gridSpan w:val="3"/>
          </w:tcPr>
          <w:p w14:paraId="1125C844" w14:textId="77777777" w:rsidR="00B74A12" w:rsidRPr="001D386E" w:rsidRDefault="00B74A12" w:rsidP="00B74A12">
            <w:pPr>
              <w:pStyle w:val="TAC"/>
              <w:rPr>
                <w:rFonts w:cs="Arial"/>
              </w:rPr>
            </w:pPr>
            <w:r w:rsidRPr="001D386E">
              <w:t>Yes</w:t>
            </w:r>
          </w:p>
        </w:tc>
        <w:tc>
          <w:tcPr>
            <w:tcW w:w="1187" w:type="dxa"/>
            <w:vMerge/>
            <w:vAlign w:val="center"/>
          </w:tcPr>
          <w:p w14:paraId="71809671" w14:textId="77777777" w:rsidR="00B74A12" w:rsidRPr="001D386E" w:rsidRDefault="00B74A12" w:rsidP="00B74A12">
            <w:pPr>
              <w:pStyle w:val="TAC"/>
              <w:rPr>
                <w:rFonts w:cs="Arial"/>
              </w:rPr>
            </w:pPr>
          </w:p>
        </w:tc>
        <w:tc>
          <w:tcPr>
            <w:tcW w:w="1287" w:type="dxa"/>
            <w:vMerge/>
            <w:vAlign w:val="center"/>
          </w:tcPr>
          <w:p w14:paraId="6D1860AA" w14:textId="77777777" w:rsidR="00B74A12" w:rsidRPr="001D386E" w:rsidRDefault="00B74A12" w:rsidP="00B74A12">
            <w:pPr>
              <w:pStyle w:val="TAC"/>
              <w:rPr>
                <w:rFonts w:cs="Arial"/>
              </w:rPr>
            </w:pPr>
          </w:p>
        </w:tc>
      </w:tr>
      <w:tr w:rsidR="00B74A12" w:rsidRPr="001D386E" w14:paraId="149D26C4" w14:textId="77777777" w:rsidTr="00B74A12">
        <w:trPr>
          <w:jc w:val="center"/>
        </w:trPr>
        <w:tc>
          <w:tcPr>
            <w:tcW w:w="1419" w:type="dxa"/>
            <w:vMerge w:val="restart"/>
            <w:vAlign w:val="center"/>
          </w:tcPr>
          <w:p w14:paraId="70F7B438" w14:textId="77777777" w:rsidR="00B74A12" w:rsidRPr="001D386E" w:rsidRDefault="00B74A12" w:rsidP="00B74A12">
            <w:pPr>
              <w:pStyle w:val="TAC"/>
              <w:rPr>
                <w:rFonts w:cs="Arial"/>
                <w:lang w:eastAsia="zh-CN"/>
              </w:rPr>
            </w:pPr>
            <w:r w:rsidRPr="001D386E">
              <w:rPr>
                <w:rFonts w:cs="Arial"/>
              </w:rPr>
              <w:lastRenderedPageBreak/>
              <w:t>CA_</w:t>
            </w:r>
            <w:r w:rsidRPr="001D386E">
              <w:rPr>
                <w:rFonts w:cs="Arial" w:hint="eastAsia"/>
                <w:lang w:eastAsia="ja-JP"/>
              </w:rPr>
              <w:t>2</w:t>
            </w:r>
            <w:r w:rsidRPr="001D386E">
              <w:rPr>
                <w:rFonts w:cs="Arial"/>
              </w:rPr>
              <w:t>A</w:t>
            </w:r>
            <w:r w:rsidRPr="001D386E">
              <w:rPr>
                <w:rFonts w:cs="Arial" w:hint="eastAsia"/>
                <w:lang w:eastAsia="zh-CN"/>
              </w:rPr>
              <w:t>-</w:t>
            </w:r>
            <w:r w:rsidRPr="001D386E">
              <w:rPr>
                <w:rFonts w:cs="Arial" w:hint="eastAsia"/>
                <w:lang w:eastAsia="ja-JP"/>
              </w:rPr>
              <w:t>46</w:t>
            </w:r>
            <w:r w:rsidRPr="001D386E">
              <w:rPr>
                <w:rFonts w:cs="Arial"/>
                <w:lang w:eastAsia="ja-JP"/>
              </w:rPr>
              <w:t>E</w:t>
            </w:r>
            <w:r w:rsidRPr="001D386E">
              <w:rPr>
                <w:rFonts w:cs="Arial" w:hint="eastAsia"/>
                <w:lang w:eastAsia="ja-JP"/>
              </w:rPr>
              <w:t>-66A</w:t>
            </w:r>
          </w:p>
        </w:tc>
        <w:tc>
          <w:tcPr>
            <w:tcW w:w="1467" w:type="dxa"/>
            <w:vMerge w:val="restart"/>
            <w:vAlign w:val="center"/>
          </w:tcPr>
          <w:p w14:paraId="69C9CD90" w14:textId="77777777" w:rsidR="00B74A12" w:rsidRPr="001D386E" w:rsidRDefault="00B74A12" w:rsidP="00B74A12">
            <w:pPr>
              <w:pStyle w:val="TAC"/>
              <w:rPr>
                <w:rFonts w:cs="Arial"/>
                <w:lang w:eastAsia="ja-JP"/>
              </w:rPr>
            </w:pPr>
            <w:r w:rsidRPr="001D386E">
              <w:rPr>
                <w:rFonts w:cs="Arial"/>
                <w:lang w:eastAsia="ja-JP"/>
              </w:rPr>
              <w:t>-</w:t>
            </w:r>
          </w:p>
        </w:tc>
        <w:tc>
          <w:tcPr>
            <w:tcW w:w="773" w:type="dxa"/>
          </w:tcPr>
          <w:p w14:paraId="7DE00C03" w14:textId="77777777" w:rsidR="00B74A12" w:rsidRPr="001D386E" w:rsidRDefault="00B74A12" w:rsidP="00B74A12">
            <w:pPr>
              <w:pStyle w:val="TAC"/>
              <w:rPr>
                <w:rFonts w:cs="Arial"/>
                <w:lang w:eastAsia="zh-CN"/>
              </w:rPr>
            </w:pPr>
            <w:r w:rsidRPr="001D386E">
              <w:rPr>
                <w:rFonts w:cs="Arial"/>
                <w:lang w:eastAsia="zh-CN"/>
              </w:rPr>
              <w:t>2</w:t>
            </w:r>
          </w:p>
        </w:tc>
        <w:tc>
          <w:tcPr>
            <w:tcW w:w="592" w:type="dxa"/>
          </w:tcPr>
          <w:p w14:paraId="1739D537" w14:textId="77777777" w:rsidR="00B74A12" w:rsidRPr="001D386E" w:rsidRDefault="00B74A12" w:rsidP="00B74A12">
            <w:pPr>
              <w:pStyle w:val="TAC"/>
              <w:rPr>
                <w:rFonts w:cs="Arial"/>
              </w:rPr>
            </w:pPr>
          </w:p>
        </w:tc>
        <w:tc>
          <w:tcPr>
            <w:tcW w:w="591" w:type="dxa"/>
            <w:gridSpan w:val="2"/>
          </w:tcPr>
          <w:p w14:paraId="20B557DA" w14:textId="77777777" w:rsidR="00B74A12" w:rsidRPr="001D386E" w:rsidRDefault="00B74A12" w:rsidP="00B74A12">
            <w:pPr>
              <w:pStyle w:val="TAC"/>
              <w:rPr>
                <w:rFonts w:cs="Arial"/>
              </w:rPr>
            </w:pPr>
          </w:p>
        </w:tc>
        <w:tc>
          <w:tcPr>
            <w:tcW w:w="592" w:type="dxa"/>
            <w:gridSpan w:val="2"/>
            <w:vAlign w:val="center"/>
          </w:tcPr>
          <w:p w14:paraId="67F81ADD" w14:textId="77777777" w:rsidR="00B74A12" w:rsidRPr="001D386E" w:rsidRDefault="00B74A12" w:rsidP="00B74A12">
            <w:pPr>
              <w:pStyle w:val="TAC"/>
              <w:rPr>
                <w:rFonts w:cs="Arial"/>
              </w:rPr>
            </w:pPr>
            <w:r w:rsidRPr="001D386E">
              <w:rPr>
                <w:rFonts w:cs="Arial"/>
                <w:lang w:eastAsia="ja-JP"/>
              </w:rPr>
              <w:t>Yes</w:t>
            </w:r>
          </w:p>
        </w:tc>
        <w:tc>
          <w:tcPr>
            <w:tcW w:w="592" w:type="dxa"/>
            <w:gridSpan w:val="3"/>
            <w:vAlign w:val="center"/>
          </w:tcPr>
          <w:p w14:paraId="342B73DE" w14:textId="77777777" w:rsidR="00B74A12" w:rsidRPr="001D386E" w:rsidRDefault="00B74A12" w:rsidP="00B74A12">
            <w:pPr>
              <w:pStyle w:val="TAC"/>
              <w:rPr>
                <w:rFonts w:cs="Arial"/>
              </w:rPr>
            </w:pPr>
            <w:r w:rsidRPr="001D386E">
              <w:rPr>
                <w:rFonts w:cs="Arial"/>
                <w:lang w:eastAsia="ja-JP"/>
              </w:rPr>
              <w:t>Yes</w:t>
            </w:r>
          </w:p>
        </w:tc>
        <w:tc>
          <w:tcPr>
            <w:tcW w:w="592" w:type="dxa"/>
            <w:gridSpan w:val="3"/>
            <w:vAlign w:val="center"/>
          </w:tcPr>
          <w:p w14:paraId="0208CE7D" w14:textId="77777777" w:rsidR="00B74A12" w:rsidRPr="001D386E" w:rsidRDefault="00B74A12" w:rsidP="00B74A12">
            <w:pPr>
              <w:pStyle w:val="TAC"/>
              <w:rPr>
                <w:rFonts w:cs="Arial"/>
              </w:rPr>
            </w:pPr>
            <w:r w:rsidRPr="001D386E">
              <w:rPr>
                <w:rFonts w:cs="Arial" w:hint="eastAsia"/>
                <w:lang w:eastAsia="ja-JP"/>
              </w:rPr>
              <w:t>Yes</w:t>
            </w:r>
          </w:p>
        </w:tc>
        <w:tc>
          <w:tcPr>
            <w:tcW w:w="731" w:type="dxa"/>
            <w:gridSpan w:val="3"/>
            <w:vAlign w:val="center"/>
          </w:tcPr>
          <w:p w14:paraId="26E645C9" w14:textId="77777777" w:rsidR="00B74A12" w:rsidRPr="001D386E" w:rsidRDefault="00B74A12" w:rsidP="00B74A12">
            <w:pPr>
              <w:pStyle w:val="TAC"/>
              <w:rPr>
                <w:rFonts w:cs="Arial"/>
              </w:rPr>
            </w:pPr>
            <w:r w:rsidRPr="001D386E">
              <w:rPr>
                <w:rFonts w:cs="Arial" w:hint="eastAsia"/>
                <w:lang w:eastAsia="ja-JP"/>
              </w:rPr>
              <w:t>Yes</w:t>
            </w:r>
          </w:p>
        </w:tc>
        <w:tc>
          <w:tcPr>
            <w:tcW w:w="1187" w:type="dxa"/>
            <w:vMerge w:val="restart"/>
            <w:vAlign w:val="center"/>
          </w:tcPr>
          <w:p w14:paraId="6B100896" w14:textId="77777777" w:rsidR="00B74A12" w:rsidRPr="001D386E" w:rsidRDefault="00B74A12" w:rsidP="00B74A12">
            <w:pPr>
              <w:pStyle w:val="TAC"/>
              <w:rPr>
                <w:rFonts w:cs="Arial"/>
              </w:rPr>
            </w:pPr>
            <w:r w:rsidRPr="001D386E">
              <w:rPr>
                <w:rFonts w:cs="Arial"/>
              </w:rPr>
              <w:t>120</w:t>
            </w:r>
          </w:p>
        </w:tc>
        <w:tc>
          <w:tcPr>
            <w:tcW w:w="1287" w:type="dxa"/>
            <w:vMerge w:val="restart"/>
            <w:vAlign w:val="center"/>
          </w:tcPr>
          <w:p w14:paraId="612647CB" w14:textId="77777777" w:rsidR="00B74A12" w:rsidRPr="001D386E" w:rsidRDefault="00B74A12" w:rsidP="00B74A12">
            <w:pPr>
              <w:pStyle w:val="TAC"/>
              <w:rPr>
                <w:rFonts w:cs="Arial"/>
              </w:rPr>
            </w:pPr>
            <w:r w:rsidRPr="001D386E">
              <w:rPr>
                <w:rFonts w:cs="Arial"/>
              </w:rPr>
              <w:t>0</w:t>
            </w:r>
          </w:p>
        </w:tc>
      </w:tr>
      <w:tr w:rsidR="00B74A12" w:rsidRPr="001D386E" w14:paraId="24B19C52" w14:textId="77777777" w:rsidTr="00B74A12">
        <w:trPr>
          <w:jc w:val="center"/>
        </w:trPr>
        <w:tc>
          <w:tcPr>
            <w:tcW w:w="1419" w:type="dxa"/>
            <w:vMerge/>
            <w:vAlign w:val="center"/>
          </w:tcPr>
          <w:p w14:paraId="6BE4F5E2" w14:textId="77777777" w:rsidR="00B74A12" w:rsidRPr="001D386E" w:rsidRDefault="00B74A12" w:rsidP="00B74A12">
            <w:pPr>
              <w:pStyle w:val="TAC"/>
              <w:rPr>
                <w:rFonts w:cs="Arial"/>
                <w:lang w:eastAsia="zh-CN"/>
              </w:rPr>
            </w:pPr>
          </w:p>
        </w:tc>
        <w:tc>
          <w:tcPr>
            <w:tcW w:w="1467" w:type="dxa"/>
            <w:vMerge/>
            <w:vAlign w:val="center"/>
          </w:tcPr>
          <w:p w14:paraId="49B9C049" w14:textId="77777777" w:rsidR="00B74A12" w:rsidRPr="001D386E" w:rsidRDefault="00B74A12" w:rsidP="00B74A12">
            <w:pPr>
              <w:pStyle w:val="TAC"/>
              <w:rPr>
                <w:rFonts w:cs="Arial"/>
                <w:lang w:eastAsia="ja-JP"/>
              </w:rPr>
            </w:pPr>
          </w:p>
        </w:tc>
        <w:tc>
          <w:tcPr>
            <w:tcW w:w="773" w:type="dxa"/>
          </w:tcPr>
          <w:p w14:paraId="76127A9F" w14:textId="77777777" w:rsidR="00B74A12" w:rsidRPr="001D386E" w:rsidRDefault="00B74A12" w:rsidP="00B74A12">
            <w:pPr>
              <w:pStyle w:val="TAC"/>
              <w:rPr>
                <w:rFonts w:cs="Arial"/>
                <w:lang w:eastAsia="zh-CN"/>
              </w:rPr>
            </w:pPr>
            <w:r w:rsidRPr="001D386E">
              <w:rPr>
                <w:rFonts w:cs="Arial"/>
                <w:lang w:eastAsia="zh-CN"/>
              </w:rPr>
              <w:t>46</w:t>
            </w:r>
          </w:p>
        </w:tc>
        <w:tc>
          <w:tcPr>
            <w:tcW w:w="3690" w:type="dxa"/>
            <w:gridSpan w:val="14"/>
          </w:tcPr>
          <w:p w14:paraId="3DF71841" w14:textId="77777777" w:rsidR="00B74A12" w:rsidRPr="001D386E" w:rsidRDefault="00B74A12" w:rsidP="00B74A12">
            <w:pPr>
              <w:pStyle w:val="TAC"/>
              <w:rPr>
                <w:rFonts w:cs="Arial"/>
              </w:rPr>
            </w:pPr>
            <w:r w:rsidRPr="001D386E">
              <w:rPr>
                <w:rFonts w:cs="Arial" w:hint="eastAsia"/>
                <w:lang w:eastAsia="zh-CN"/>
              </w:rPr>
              <w:t>See CA_</w:t>
            </w:r>
            <w:r w:rsidRPr="001D386E">
              <w:rPr>
                <w:rFonts w:eastAsia="Malgun Gothic" w:cs="Arial" w:hint="eastAsia"/>
              </w:rPr>
              <w:t>46</w:t>
            </w:r>
            <w:r w:rsidRPr="001D386E">
              <w:rPr>
                <w:rFonts w:eastAsia="Malgun Gothic" w:cs="Arial"/>
              </w:rPr>
              <w:t>E</w:t>
            </w:r>
            <w:r w:rsidRPr="001D386E">
              <w:rPr>
                <w:rFonts w:cs="Arial" w:hint="eastAsia"/>
                <w:lang w:eastAsia="zh-CN"/>
              </w:rPr>
              <w:t xml:space="preserve"> Bandwidth </w:t>
            </w:r>
            <w:r w:rsidRPr="001D386E">
              <w:rPr>
                <w:rFonts w:cs="Arial"/>
                <w:lang w:eastAsia="zh-CN"/>
              </w:rPr>
              <w:t>C</w:t>
            </w:r>
            <w:r w:rsidRPr="001D386E">
              <w:rPr>
                <w:rFonts w:cs="Arial" w:hint="eastAsia"/>
                <w:lang w:eastAsia="zh-CN"/>
              </w:rPr>
              <w:t xml:space="preserve">ombination </w:t>
            </w:r>
            <w:r w:rsidRPr="001D386E">
              <w:rPr>
                <w:rFonts w:cs="Arial"/>
                <w:lang w:eastAsia="zh-CN"/>
              </w:rPr>
              <w:t>Se</w:t>
            </w:r>
            <w:r w:rsidRPr="001D386E">
              <w:rPr>
                <w:rFonts w:cs="Arial" w:hint="eastAsia"/>
                <w:lang w:eastAsia="zh-CN"/>
              </w:rPr>
              <w:t xml:space="preserve">t </w:t>
            </w:r>
            <w:r w:rsidRPr="001D386E">
              <w:rPr>
                <w:rFonts w:eastAsia="Malgun Gothic" w:cs="Arial" w:hint="eastAsia"/>
              </w:rPr>
              <w:t xml:space="preserve">0 </w:t>
            </w:r>
            <w:r w:rsidRPr="001D386E">
              <w:rPr>
                <w:rFonts w:cs="Arial" w:hint="eastAsia"/>
                <w:lang w:eastAsia="zh-CN"/>
              </w:rPr>
              <w:t xml:space="preserve">in the Table </w:t>
            </w:r>
            <w:r w:rsidRPr="001D386E">
              <w:rPr>
                <w:rFonts w:cs="Arial"/>
                <w:lang w:eastAsia="zh-CN"/>
              </w:rPr>
              <w:t>5.6A.1-1</w:t>
            </w:r>
          </w:p>
        </w:tc>
        <w:tc>
          <w:tcPr>
            <w:tcW w:w="1187" w:type="dxa"/>
            <w:vMerge/>
            <w:vAlign w:val="center"/>
          </w:tcPr>
          <w:p w14:paraId="4B6A3E12" w14:textId="77777777" w:rsidR="00B74A12" w:rsidRPr="001D386E" w:rsidRDefault="00B74A12" w:rsidP="00B74A12">
            <w:pPr>
              <w:pStyle w:val="TAC"/>
              <w:rPr>
                <w:rFonts w:cs="Arial"/>
              </w:rPr>
            </w:pPr>
          </w:p>
        </w:tc>
        <w:tc>
          <w:tcPr>
            <w:tcW w:w="1287" w:type="dxa"/>
            <w:vMerge/>
            <w:vAlign w:val="center"/>
          </w:tcPr>
          <w:p w14:paraId="45DC04D1" w14:textId="77777777" w:rsidR="00B74A12" w:rsidRPr="001D386E" w:rsidRDefault="00B74A12" w:rsidP="00B74A12">
            <w:pPr>
              <w:pStyle w:val="TAC"/>
              <w:rPr>
                <w:rFonts w:cs="Arial"/>
              </w:rPr>
            </w:pPr>
          </w:p>
        </w:tc>
      </w:tr>
      <w:tr w:rsidR="00B74A12" w:rsidRPr="001D386E" w14:paraId="05F98338" w14:textId="77777777" w:rsidTr="00B74A12">
        <w:trPr>
          <w:jc w:val="center"/>
        </w:trPr>
        <w:tc>
          <w:tcPr>
            <w:tcW w:w="1419" w:type="dxa"/>
            <w:vMerge/>
            <w:vAlign w:val="center"/>
          </w:tcPr>
          <w:p w14:paraId="4CC6B9D3" w14:textId="77777777" w:rsidR="00B74A12" w:rsidRPr="001D386E" w:rsidRDefault="00B74A12" w:rsidP="00B74A12">
            <w:pPr>
              <w:pStyle w:val="TAC"/>
              <w:rPr>
                <w:rFonts w:cs="Arial"/>
                <w:lang w:eastAsia="zh-CN"/>
              </w:rPr>
            </w:pPr>
          </w:p>
        </w:tc>
        <w:tc>
          <w:tcPr>
            <w:tcW w:w="1467" w:type="dxa"/>
            <w:vMerge/>
            <w:vAlign w:val="center"/>
          </w:tcPr>
          <w:p w14:paraId="7ED3AACA" w14:textId="77777777" w:rsidR="00B74A12" w:rsidRPr="001D386E" w:rsidRDefault="00B74A12" w:rsidP="00B74A12">
            <w:pPr>
              <w:pStyle w:val="TAC"/>
              <w:rPr>
                <w:rFonts w:cs="Arial"/>
                <w:lang w:eastAsia="ja-JP"/>
              </w:rPr>
            </w:pPr>
          </w:p>
        </w:tc>
        <w:tc>
          <w:tcPr>
            <w:tcW w:w="773" w:type="dxa"/>
          </w:tcPr>
          <w:p w14:paraId="194C111B" w14:textId="77777777" w:rsidR="00B74A12" w:rsidRPr="001D386E" w:rsidRDefault="00B74A12" w:rsidP="00B74A12">
            <w:pPr>
              <w:pStyle w:val="TAC"/>
              <w:rPr>
                <w:rFonts w:cs="Arial"/>
                <w:lang w:eastAsia="zh-CN"/>
              </w:rPr>
            </w:pPr>
            <w:r w:rsidRPr="001D386E">
              <w:rPr>
                <w:rFonts w:cs="Arial"/>
                <w:lang w:eastAsia="zh-CN"/>
              </w:rPr>
              <w:t>66</w:t>
            </w:r>
          </w:p>
        </w:tc>
        <w:tc>
          <w:tcPr>
            <w:tcW w:w="592" w:type="dxa"/>
          </w:tcPr>
          <w:p w14:paraId="1638E6E4" w14:textId="77777777" w:rsidR="00B74A12" w:rsidRPr="001D386E" w:rsidRDefault="00B74A12" w:rsidP="00B74A12">
            <w:pPr>
              <w:pStyle w:val="TAC"/>
              <w:rPr>
                <w:rFonts w:cs="Arial"/>
              </w:rPr>
            </w:pPr>
          </w:p>
        </w:tc>
        <w:tc>
          <w:tcPr>
            <w:tcW w:w="591" w:type="dxa"/>
            <w:gridSpan w:val="2"/>
          </w:tcPr>
          <w:p w14:paraId="1FFE8781" w14:textId="77777777" w:rsidR="00B74A12" w:rsidRPr="001D386E" w:rsidRDefault="00B74A12" w:rsidP="00B74A12">
            <w:pPr>
              <w:pStyle w:val="TAC"/>
              <w:rPr>
                <w:rFonts w:cs="Arial"/>
              </w:rPr>
            </w:pPr>
          </w:p>
        </w:tc>
        <w:tc>
          <w:tcPr>
            <w:tcW w:w="592" w:type="dxa"/>
            <w:gridSpan w:val="2"/>
            <w:vAlign w:val="center"/>
          </w:tcPr>
          <w:p w14:paraId="02A12F11" w14:textId="77777777" w:rsidR="00B74A12" w:rsidRPr="001D386E" w:rsidRDefault="00B74A12" w:rsidP="00B74A12">
            <w:pPr>
              <w:pStyle w:val="TAC"/>
              <w:rPr>
                <w:rFonts w:cs="Arial"/>
              </w:rPr>
            </w:pPr>
            <w:r w:rsidRPr="001D386E">
              <w:rPr>
                <w:rFonts w:cs="Arial"/>
                <w:lang w:eastAsia="ja-JP"/>
              </w:rPr>
              <w:t>Yes</w:t>
            </w:r>
          </w:p>
        </w:tc>
        <w:tc>
          <w:tcPr>
            <w:tcW w:w="592" w:type="dxa"/>
            <w:gridSpan w:val="3"/>
            <w:vAlign w:val="center"/>
          </w:tcPr>
          <w:p w14:paraId="7C97526C" w14:textId="77777777" w:rsidR="00B74A12" w:rsidRPr="001D386E" w:rsidRDefault="00B74A12" w:rsidP="00B74A12">
            <w:pPr>
              <w:pStyle w:val="TAC"/>
              <w:rPr>
                <w:rFonts w:cs="Arial"/>
              </w:rPr>
            </w:pPr>
            <w:r w:rsidRPr="001D386E">
              <w:rPr>
                <w:rFonts w:cs="Arial"/>
                <w:lang w:eastAsia="ja-JP"/>
              </w:rPr>
              <w:t>Yes</w:t>
            </w:r>
          </w:p>
        </w:tc>
        <w:tc>
          <w:tcPr>
            <w:tcW w:w="592" w:type="dxa"/>
            <w:gridSpan w:val="3"/>
            <w:vAlign w:val="center"/>
          </w:tcPr>
          <w:p w14:paraId="544202BB" w14:textId="77777777" w:rsidR="00B74A12" w:rsidRPr="001D386E" w:rsidRDefault="00B74A12" w:rsidP="00B74A12">
            <w:pPr>
              <w:pStyle w:val="TAC"/>
              <w:rPr>
                <w:rFonts w:cs="Arial"/>
              </w:rPr>
            </w:pPr>
            <w:r w:rsidRPr="001D386E">
              <w:rPr>
                <w:rFonts w:cs="Arial" w:hint="eastAsia"/>
                <w:lang w:eastAsia="ja-JP"/>
              </w:rPr>
              <w:t>Yes</w:t>
            </w:r>
          </w:p>
        </w:tc>
        <w:tc>
          <w:tcPr>
            <w:tcW w:w="731" w:type="dxa"/>
            <w:gridSpan w:val="3"/>
            <w:vAlign w:val="center"/>
          </w:tcPr>
          <w:p w14:paraId="036F9654" w14:textId="77777777" w:rsidR="00B74A12" w:rsidRPr="001D386E" w:rsidRDefault="00B74A12" w:rsidP="00B74A12">
            <w:pPr>
              <w:pStyle w:val="TAC"/>
              <w:rPr>
                <w:rFonts w:cs="Arial"/>
              </w:rPr>
            </w:pPr>
            <w:r w:rsidRPr="001D386E">
              <w:rPr>
                <w:rFonts w:cs="Arial" w:hint="eastAsia"/>
                <w:lang w:eastAsia="ja-JP"/>
              </w:rPr>
              <w:t>Yes</w:t>
            </w:r>
          </w:p>
        </w:tc>
        <w:tc>
          <w:tcPr>
            <w:tcW w:w="1187" w:type="dxa"/>
            <w:vMerge/>
            <w:vAlign w:val="center"/>
          </w:tcPr>
          <w:p w14:paraId="6AE6D88C" w14:textId="77777777" w:rsidR="00B74A12" w:rsidRPr="001D386E" w:rsidRDefault="00B74A12" w:rsidP="00B74A12">
            <w:pPr>
              <w:pStyle w:val="TAC"/>
              <w:rPr>
                <w:rFonts w:cs="Arial"/>
              </w:rPr>
            </w:pPr>
          </w:p>
        </w:tc>
        <w:tc>
          <w:tcPr>
            <w:tcW w:w="1287" w:type="dxa"/>
            <w:vMerge/>
            <w:vAlign w:val="center"/>
          </w:tcPr>
          <w:p w14:paraId="350E705E" w14:textId="77777777" w:rsidR="00B74A12" w:rsidRPr="001D386E" w:rsidRDefault="00B74A12" w:rsidP="00B74A12">
            <w:pPr>
              <w:pStyle w:val="TAC"/>
              <w:rPr>
                <w:rFonts w:cs="Arial"/>
              </w:rPr>
            </w:pPr>
          </w:p>
        </w:tc>
      </w:tr>
      <w:tr w:rsidR="00B74A12" w:rsidRPr="001D386E" w14:paraId="374D56BB" w14:textId="77777777" w:rsidTr="00B74A12">
        <w:trPr>
          <w:jc w:val="center"/>
        </w:trPr>
        <w:tc>
          <w:tcPr>
            <w:tcW w:w="1419" w:type="dxa"/>
            <w:vMerge w:val="restart"/>
            <w:vAlign w:val="center"/>
          </w:tcPr>
          <w:p w14:paraId="502BB03E" w14:textId="77777777" w:rsidR="00B74A12" w:rsidRPr="001D386E" w:rsidRDefault="00B74A12" w:rsidP="00B74A12">
            <w:pPr>
              <w:pStyle w:val="TAC"/>
              <w:rPr>
                <w:lang w:eastAsia="ja-JP"/>
              </w:rPr>
            </w:pPr>
            <w:r w:rsidRPr="001D386E">
              <w:t>CA_2A-46E-48C</w:t>
            </w:r>
          </w:p>
        </w:tc>
        <w:tc>
          <w:tcPr>
            <w:tcW w:w="1467" w:type="dxa"/>
            <w:vMerge w:val="restart"/>
            <w:vAlign w:val="center"/>
          </w:tcPr>
          <w:p w14:paraId="37151D81" w14:textId="77777777" w:rsidR="00B74A12" w:rsidRPr="001D386E" w:rsidRDefault="00B74A12" w:rsidP="00B74A12">
            <w:pPr>
              <w:pStyle w:val="TAC"/>
              <w:rPr>
                <w:lang w:eastAsia="zh-CN"/>
              </w:rPr>
            </w:pPr>
          </w:p>
        </w:tc>
        <w:tc>
          <w:tcPr>
            <w:tcW w:w="773" w:type="dxa"/>
          </w:tcPr>
          <w:p w14:paraId="4019B5AE" w14:textId="77777777" w:rsidR="00B74A12" w:rsidRPr="001D386E" w:rsidRDefault="00B74A12" w:rsidP="00B74A12">
            <w:pPr>
              <w:pStyle w:val="TAC"/>
            </w:pPr>
            <w:r w:rsidRPr="001D386E">
              <w:t>2</w:t>
            </w:r>
          </w:p>
        </w:tc>
        <w:tc>
          <w:tcPr>
            <w:tcW w:w="592" w:type="dxa"/>
          </w:tcPr>
          <w:p w14:paraId="355BA98E" w14:textId="77777777" w:rsidR="00B74A12" w:rsidRPr="001D386E" w:rsidRDefault="00B74A12" w:rsidP="00B74A12">
            <w:pPr>
              <w:pStyle w:val="TAC"/>
              <w:rPr>
                <w:lang w:eastAsia="ja-JP"/>
              </w:rPr>
            </w:pPr>
          </w:p>
        </w:tc>
        <w:tc>
          <w:tcPr>
            <w:tcW w:w="591" w:type="dxa"/>
            <w:gridSpan w:val="2"/>
          </w:tcPr>
          <w:p w14:paraId="18848228" w14:textId="77777777" w:rsidR="00B74A12" w:rsidRPr="001D386E" w:rsidRDefault="00B74A12" w:rsidP="00B74A12">
            <w:pPr>
              <w:pStyle w:val="TAC"/>
              <w:rPr>
                <w:lang w:eastAsia="ja-JP"/>
              </w:rPr>
            </w:pPr>
          </w:p>
        </w:tc>
        <w:tc>
          <w:tcPr>
            <w:tcW w:w="592" w:type="dxa"/>
            <w:gridSpan w:val="2"/>
          </w:tcPr>
          <w:p w14:paraId="2E81FCA4" w14:textId="77777777" w:rsidR="00B74A12" w:rsidRPr="001D386E" w:rsidRDefault="00B74A12" w:rsidP="00B74A12">
            <w:pPr>
              <w:pStyle w:val="TAC"/>
              <w:rPr>
                <w:lang w:eastAsia="ja-JP"/>
              </w:rPr>
            </w:pPr>
            <w:r w:rsidRPr="001D386E">
              <w:t>Yes</w:t>
            </w:r>
          </w:p>
        </w:tc>
        <w:tc>
          <w:tcPr>
            <w:tcW w:w="592" w:type="dxa"/>
            <w:gridSpan w:val="3"/>
          </w:tcPr>
          <w:p w14:paraId="4BC5FDB0" w14:textId="77777777" w:rsidR="00B74A12" w:rsidRPr="001D386E" w:rsidRDefault="00B74A12" w:rsidP="00B74A12">
            <w:pPr>
              <w:pStyle w:val="TAC"/>
            </w:pPr>
            <w:r w:rsidRPr="001D386E">
              <w:t>Yes</w:t>
            </w:r>
          </w:p>
        </w:tc>
        <w:tc>
          <w:tcPr>
            <w:tcW w:w="592" w:type="dxa"/>
            <w:gridSpan w:val="3"/>
          </w:tcPr>
          <w:p w14:paraId="05A2282D" w14:textId="77777777" w:rsidR="00B74A12" w:rsidRPr="001D386E" w:rsidRDefault="00B74A12" w:rsidP="00B74A12">
            <w:pPr>
              <w:pStyle w:val="TAC"/>
            </w:pPr>
            <w:r w:rsidRPr="001D386E">
              <w:t>Yes</w:t>
            </w:r>
          </w:p>
        </w:tc>
        <w:tc>
          <w:tcPr>
            <w:tcW w:w="731" w:type="dxa"/>
            <w:gridSpan w:val="3"/>
          </w:tcPr>
          <w:p w14:paraId="38EBF4A7" w14:textId="77777777" w:rsidR="00B74A12" w:rsidRPr="001D386E" w:rsidRDefault="00B74A12" w:rsidP="00B74A12">
            <w:pPr>
              <w:pStyle w:val="TAC"/>
            </w:pPr>
            <w:r w:rsidRPr="001D386E">
              <w:t>Yes</w:t>
            </w:r>
          </w:p>
        </w:tc>
        <w:tc>
          <w:tcPr>
            <w:tcW w:w="1187" w:type="dxa"/>
            <w:vMerge w:val="restart"/>
            <w:vAlign w:val="center"/>
          </w:tcPr>
          <w:p w14:paraId="4F158E3F" w14:textId="77777777" w:rsidR="00B74A12" w:rsidRPr="001D386E" w:rsidRDefault="00B74A12" w:rsidP="00B74A12">
            <w:pPr>
              <w:pStyle w:val="TAC"/>
              <w:rPr>
                <w:lang w:eastAsia="ja-JP"/>
              </w:rPr>
            </w:pPr>
            <w:r w:rsidRPr="001D386E">
              <w:rPr>
                <w:lang w:eastAsia="ja-JP"/>
              </w:rPr>
              <w:t>140</w:t>
            </w:r>
          </w:p>
        </w:tc>
        <w:tc>
          <w:tcPr>
            <w:tcW w:w="1287" w:type="dxa"/>
            <w:vMerge w:val="restart"/>
            <w:vAlign w:val="center"/>
          </w:tcPr>
          <w:p w14:paraId="08FEF017" w14:textId="77777777" w:rsidR="00B74A12" w:rsidRPr="001D386E" w:rsidRDefault="00B74A12" w:rsidP="00B74A12">
            <w:pPr>
              <w:pStyle w:val="TAC"/>
              <w:rPr>
                <w:lang w:eastAsia="ja-JP"/>
              </w:rPr>
            </w:pPr>
            <w:r w:rsidRPr="001D386E">
              <w:rPr>
                <w:lang w:eastAsia="ja-JP"/>
              </w:rPr>
              <w:t>0</w:t>
            </w:r>
          </w:p>
        </w:tc>
      </w:tr>
      <w:tr w:rsidR="00B74A12" w:rsidRPr="001D386E" w14:paraId="4D010DF5" w14:textId="77777777" w:rsidTr="00B74A12">
        <w:trPr>
          <w:jc w:val="center"/>
        </w:trPr>
        <w:tc>
          <w:tcPr>
            <w:tcW w:w="1419" w:type="dxa"/>
            <w:vMerge/>
            <w:vAlign w:val="center"/>
          </w:tcPr>
          <w:p w14:paraId="2D051C80" w14:textId="77777777" w:rsidR="00B74A12" w:rsidRPr="001D386E" w:rsidRDefault="00B74A12" w:rsidP="00B74A12">
            <w:pPr>
              <w:pStyle w:val="TAC"/>
              <w:rPr>
                <w:lang w:eastAsia="ja-JP"/>
              </w:rPr>
            </w:pPr>
          </w:p>
        </w:tc>
        <w:tc>
          <w:tcPr>
            <w:tcW w:w="1467" w:type="dxa"/>
            <w:vMerge/>
            <w:vAlign w:val="center"/>
          </w:tcPr>
          <w:p w14:paraId="382328CD" w14:textId="77777777" w:rsidR="00B74A12" w:rsidRPr="001D386E" w:rsidRDefault="00B74A12" w:rsidP="00B74A12">
            <w:pPr>
              <w:pStyle w:val="TAC"/>
              <w:rPr>
                <w:lang w:eastAsia="zh-CN"/>
              </w:rPr>
            </w:pPr>
          </w:p>
        </w:tc>
        <w:tc>
          <w:tcPr>
            <w:tcW w:w="773" w:type="dxa"/>
          </w:tcPr>
          <w:p w14:paraId="37E11332" w14:textId="77777777" w:rsidR="00B74A12" w:rsidRPr="001D386E" w:rsidRDefault="00B74A12" w:rsidP="00B74A12">
            <w:pPr>
              <w:pStyle w:val="TAC"/>
            </w:pPr>
            <w:r w:rsidRPr="001D386E">
              <w:t>46</w:t>
            </w:r>
          </w:p>
        </w:tc>
        <w:tc>
          <w:tcPr>
            <w:tcW w:w="3690" w:type="dxa"/>
            <w:gridSpan w:val="14"/>
          </w:tcPr>
          <w:p w14:paraId="50AA2D05" w14:textId="77777777" w:rsidR="00B74A12" w:rsidRPr="001D386E" w:rsidRDefault="00B74A12" w:rsidP="00B74A12">
            <w:pPr>
              <w:pStyle w:val="TAC"/>
            </w:pPr>
            <w:r w:rsidRPr="001D386E">
              <w:t>See the CA_46E Bandwidth combination set 0 in Table 5.6A.1-1</w:t>
            </w:r>
          </w:p>
        </w:tc>
        <w:tc>
          <w:tcPr>
            <w:tcW w:w="1187" w:type="dxa"/>
            <w:vMerge/>
            <w:vAlign w:val="center"/>
          </w:tcPr>
          <w:p w14:paraId="2B8DFA13" w14:textId="77777777" w:rsidR="00B74A12" w:rsidRPr="001D386E" w:rsidRDefault="00B74A12" w:rsidP="00B74A12">
            <w:pPr>
              <w:pStyle w:val="TAC"/>
              <w:rPr>
                <w:lang w:eastAsia="ja-JP"/>
              </w:rPr>
            </w:pPr>
          </w:p>
        </w:tc>
        <w:tc>
          <w:tcPr>
            <w:tcW w:w="1287" w:type="dxa"/>
            <w:vMerge/>
            <w:vAlign w:val="center"/>
          </w:tcPr>
          <w:p w14:paraId="00BF7BE7" w14:textId="77777777" w:rsidR="00B74A12" w:rsidRPr="001D386E" w:rsidRDefault="00B74A12" w:rsidP="00B74A12">
            <w:pPr>
              <w:pStyle w:val="TAC"/>
              <w:rPr>
                <w:lang w:eastAsia="ja-JP"/>
              </w:rPr>
            </w:pPr>
          </w:p>
        </w:tc>
      </w:tr>
      <w:tr w:rsidR="00B74A12" w:rsidRPr="001D386E" w14:paraId="30D7A089" w14:textId="77777777" w:rsidTr="00B74A12">
        <w:trPr>
          <w:jc w:val="center"/>
        </w:trPr>
        <w:tc>
          <w:tcPr>
            <w:tcW w:w="1419" w:type="dxa"/>
            <w:vMerge/>
            <w:vAlign w:val="center"/>
          </w:tcPr>
          <w:p w14:paraId="3C813CF5" w14:textId="77777777" w:rsidR="00B74A12" w:rsidRPr="001D386E" w:rsidRDefault="00B74A12" w:rsidP="00B74A12">
            <w:pPr>
              <w:pStyle w:val="TAC"/>
              <w:rPr>
                <w:lang w:eastAsia="ja-JP"/>
              </w:rPr>
            </w:pPr>
          </w:p>
        </w:tc>
        <w:tc>
          <w:tcPr>
            <w:tcW w:w="1467" w:type="dxa"/>
            <w:vMerge/>
            <w:vAlign w:val="center"/>
          </w:tcPr>
          <w:p w14:paraId="450C56D9" w14:textId="77777777" w:rsidR="00B74A12" w:rsidRPr="001D386E" w:rsidRDefault="00B74A12" w:rsidP="00B74A12">
            <w:pPr>
              <w:pStyle w:val="TAC"/>
              <w:rPr>
                <w:lang w:eastAsia="zh-CN"/>
              </w:rPr>
            </w:pPr>
          </w:p>
        </w:tc>
        <w:tc>
          <w:tcPr>
            <w:tcW w:w="773" w:type="dxa"/>
          </w:tcPr>
          <w:p w14:paraId="056CA67E" w14:textId="77777777" w:rsidR="00B74A12" w:rsidRPr="001D386E" w:rsidRDefault="00B74A12" w:rsidP="00B74A12">
            <w:pPr>
              <w:pStyle w:val="TAC"/>
            </w:pPr>
            <w:r w:rsidRPr="001D386E">
              <w:t>48</w:t>
            </w:r>
          </w:p>
        </w:tc>
        <w:tc>
          <w:tcPr>
            <w:tcW w:w="3690" w:type="dxa"/>
            <w:gridSpan w:val="14"/>
          </w:tcPr>
          <w:p w14:paraId="343BD337" w14:textId="77777777" w:rsidR="00B74A12" w:rsidRPr="001D386E" w:rsidRDefault="00B74A12" w:rsidP="00B74A12">
            <w:pPr>
              <w:pStyle w:val="TAC"/>
            </w:pPr>
            <w:r w:rsidRPr="001D386E">
              <w:t>See the CA_48C Bandwidth combination set 0 in Table 5.6A.1-1</w:t>
            </w:r>
          </w:p>
        </w:tc>
        <w:tc>
          <w:tcPr>
            <w:tcW w:w="1187" w:type="dxa"/>
            <w:vMerge/>
            <w:vAlign w:val="center"/>
          </w:tcPr>
          <w:p w14:paraId="7622BB98" w14:textId="77777777" w:rsidR="00B74A12" w:rsidRPr="001D386E" w:rsidRDefault="00B74A12" w:rsidP="00B74A12">
            <w:pPr>
              <w:pStyle w:val="TAC"/>
              <w:rPr>
                <w:lang w:eastAsia="ja-JP"/>
              </w:rPr>
            </w:pPr>
          </w:p>
        </w:tc>
        <w:tc>
          <w:tcPr>
            <w:tcW w:w="1287" w:type="dxa"/>
            <w:vMerge/>
            <w:vAlign w:val="center"/>
          </w:tcPr>
          <w:p w14:paraId="2D83B586" w14:textId="77777777" w:rsidR="00B74A12" w:rsidRPr="001D386E" w:rsidRDefault="00B74A12" w:rsidP="00B74A12">
            <w:pPr>
              <w:pStyle w:val="TAC"/>
              <w:rPr>
                <w:lang w:eastAsia="ja-JP"/>
              </w:rPr>
            </w:pPr>
          </w:p>
        </w:tc>
      </w:tr>
      <w:tr w:rsidR="00B74A12" w:rsidRPr="001D386E" w14:paraId="650068EB" w14:textId="77777777" w:rsidTr="00B74A12">
        <w:trPr>
          <w:jc w:val="center"/>
        </w:trPr>
        <w:tc>
          <w:tcPr>
            <w:tcW w:w="1419" w:type="dxa"/>
            <w:vMerge w:val="restart"/>
            <w:vAlign w:val="center"/>
          </w:tcPr>
          <w:p w14:paraId="5B366CDA" w14:textId="77777777" w:rsidR="00B74A12" w:rsidRPr="001D386E" w:rsidRDefault="00B74A12" w:rsidP="00B74A12">
            <w:pPr>
              <w:pStyle w:val="TAC"/>
              <w:rPr>
                <w:rFonts w:cs="Arial"/>
                <w:lang w:eastAsia="ja-JP"/>
              </w:rPr>
            </w:pPr>
            <w:r w:rsidRPr="001D386E">
              <w:t>CA_2</w:t>
            </w:r>
            <w:r w:rsidRPr="001D386E">
              <w:rPr>
                <w:lang w:val="en-US"/>
              </w:rPr>
              <w:t>A-48A</w:t>
            </w:r>
            <w:r w:rsidRPr="001D386E">
              <w:t>-66A</w:t>
            </w:r>
          </w:p>
        </w:tc>
        <w:tc>
          <w:tcPr>
            <w:tcW w:w="1467" w:type="dxa"/>
            <w:vMerge w:val="restart"/>
            <w:vAlign w:val="center"/>
          </w:tcPr>
          <w:p w14:paraId="51FAD32B" w14:textId="77777777" w:rsidR="00B74A12" w:rsidRPr="001D386E" w:rsidRDefault="00B74A12" w:rsidP="00B74A12">
            <w:pPr>
              <w:pStyle w:val="TAC"/>
              <w:rPr>
                <w:rFonts w:cs="Arial"/>
                <w:lang w:eastAsia="ja-JP"/>
              </w:rPr>
            </w:pPr>
            <w:r w:rsidRPr="001D386E">
              <w:rPr>
                <w:lang w:val="en-US" w:eastAsia="ja-JP"/>
              </w:rPr>
              <w:t>CA_48A-66A</w:t>
            </w:r>
          </w:p>
        </w:tc>
        <w:tc>
          <w:tcPr>
            <w:tcW w:w="773" w:type="dxa"/>
            <w:vAlign w:val="center"/>
          </w:tcPr>
          <w:p w14:paraId="1E83E8A6" w14:textId="77777777" w:rsidR="00B74A12" w:rsidRPr="001D386E" w:rsidRDefault="00B74A12" w:rsidP="00B74A12">
            <w:pPr>
              <w:pStyle w:val="TAC"/>
              <w:rPr>
                <w:rFonts w:cs="Arial"/>
                <w:b/>
                <w:lang w:eastAsia="zh-CN"/>
              </w:rPr>
            </w:pPr>
            <w:r w:rsidRPr="001D386E">
              <w:rPr>
                <w:lang w:val="en-US"/>
              </w:rPr>
              <w:t>2</w:t>
            </w:r>
          </w:p>
        </w:tc>
        <w:tc>
          <w:tcPr>
            <w:tcW w:w="592" w:type="dxa"/>
            <w:vAlign w:val="center"/>
          </w:tcPr>
          <w:p w14:paraId="4580DB7B" w14:textId="77777777" w:rsidR="00B74A12" w:rsidRPr="001D386E" w:rsidRDefault="00B74A12" w:rsidP="00B74A12">
            <w:pPr>
              <w:pStyle w:val="TAC"/>
              <w:rPr>
                <w:rFonts w:cs="Arial"/>
                <w:b/>
                <w:lang w:eastAsia="ja-JP"/>
              </w:rPr>
            </w:pPr>
          </w:p>
        </w:tc>
        <w:tc>
          <w:tcPr>
            <w:tcW w:w="591" w:type="dxa"/>
            <w:gridSpan w:val="2"/>
            <w:vAlign w:val="center"/>
          </w:tcPr>
          <w:p w14:paraId="7B70D9D8" w14:textId="77777777" w:rsidR="00B74A12" w:rsidRPr="001D386E" w:rsidRDefault="00B74A12" w:rsidP="00B74A12">
            <w:pPr>
              <w:pStyle w:val="TAC"/>
              <w:rPr>
                <w:rFonts w:cs="Arial"/>
                <w:b/>
                <w:lang w:eastAsia="ja-JP"/>
              </w:rPr>
            </w:pPr>
          </w:p>
        </w:tc>
        <w:tc>
          <w:tcPr>
            <w:tcW w:w="592" w:type="dxa"/>
            <w:gridSpan w:val="2"/>
            <w:vAlign w:val="center"/>
          </w:tcPr>
          <w:p w14:paraId="33621D58" w14:textId="77777777" w:rsidR="00B74A12" w:rsidRPr="001D386E" w:rsidRDefault="00B74A12" w:rsidP="00B74A12">
            <w:pPr>
              <w:pStyle w:val="TAC"/>
              <w:rPr>
                <w:rFonts w:cs="Arial"/>
                <w:lang w:eastAsia="ja-JP"/>
              </w:rPr>
            </w:pPr>
            <w:r w:rsidRPr="001D386E">
              <w:rPr>
                <w:rFonts w:cs="Arial"/>
              </w:rPr>
              <w:t>Yes</w:t>
            </w:r>
          </w:p>
        </w:tc>
        <w:tc>
          <w:tcPr>
            <w:tcW w:w="592" w:type="dxa"/>
            <w:gridSpan w:val="3"/>
            <w:vAlign w:val="center"/>
          </w:tcPr>
          <w:p w14:paraId="560C85C5" w14:textId="77777777" w:rsidR="00B74A12" w:rsidRPr="001D386E" w:rsidRDefault="00B74A12" w:rsidP="00B74A12">
            <w:pPr>
              <w:pStyle w:val="TAC"/>
              <w:rPr>
                <w:rFonts w:cs="Arial"/>
                <w:lang w:eastAsia="ja-JP"/>
              </w:rPr>
            </w:pPr>
            <w:r w:rsidRPr="001D386E">
              <w:rPr>
                <w:rFonts w:cs="Arial"/>
              </w:rPr>
              <w:t>Yes</w:t>
            </w:r>
          </w:p>
        </w:tc>
        <w:tc>
          <w:tcPr>
            <w:tcW w:w="592" w:type="dxa"/>
            <w:gridSpan w:val="3"/>
          </w:tcPr>
          <w:p w14:paraId="3974B760" w14:textId="77777777" w:rsidR="00B74A12" w:rsidRPr="001D386E" w:rsidRDefault="00B74A12" w:rsidP="00B74A12">
            <w:pPr>
              <w:pStyle w:val="TAC"/>
              <w:rPr>
                <w:rFonts w:cs="Arial"/>
                <w:lang w:eastAsia="ja-JP"/>
              </w:rPr>
            </w:pPr>
            <w:r w:rsidRPr="001D386E">
              <w:rPr>
                <w:rFonts w:cs="Arial"/>
              </w:rPr>
              <w:t>Yes</w:t>
            </w:r>
          </w:p>
        </w:tc>
        <w:tc>
          <w:tcPr>
            <w:tcW w:w="731" w:type="dxa"/>
            <w:gridSpan w:val="3"/>
            <w:vAlign w:val="center"/>
          </w:tcPr>
          <w:p w14:paraId="4DABAB6D" w14:textId="77777777" w:rsidR="00B74A12" w:rsidRPr="001D386E" w:rsidRDefault="00B74A12" w:rsidP="00B74A12">
            <w:pPr>
              <w:pStyle w:val="TAC"/>
              <w:rPr>
                <w:rFonts w:cs="Arial"/>
                <w:lang w:eastAsia="ja-JP"/>
              </w:rPr>
            </w:pPr>
            <w:r w:rsidRPr="001D386E">
              <w:rPr>
                <w:rFonts w:cs="Arial"/>
              </w:rPr>
              <w:t>Yes</w:t>
            </w:r>
          </w:p>
        </w:tc>
        <w:tc>
          <w:tcPr>
            <w:tcW w:w="1187" w:type="dxa"/>
            <w:vMerge w:val="restart"/>
            <w:vAlign w:val="center"/>
          </w:tcPr>
          <w:p w14:paraId="4DDC4E5C" w14:textId="77777777" w:rsidR="00B74A12" w:rsidRPr="001D386E" w:rsidRDefault="00B74A12" w:rsidP="00B74A12">
            <w:pPr>
              <w:pStyle w:val="TAC"/>
              <w:rPr>
                <w:rFonts w:cs="Arial"/>
                <w:lang w:eastAsia="ja-JP"/>
              </w:rPr>
            </w:pPr>
            <w:r w:rsidRPr="001D386E">
              <w:rPr>
                <w:rFonts w:cs="Arial" w:hint="eastAsia"/>
                <w:lang w:eastAsia="zh-CN"/>
              </w:rPr>
              <w:t>6</w:t>
            </w:r>
            <w:r w:rsidRPr="001D386E">
              <w:rPr>
                <w:rFonts w:cs="Arial"/>
                <w:lang w:eastAsia="ja-JP"/>
              </w:rPr>
              <w:t>0</w:t>
            </w:r>
          </w:p>
        </w:tc>
        <w:tc>
          <w:tcPr>
            <w:tcW w:w="1287" w:type="dxa"/>
            <w:vMerge w:val="restart"/>
            <w:vAlign w:val="center"/>
          </w:tcPr>
          <w:p w14:paraId="17B7107E"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05A214D8" w14:textId="77777777" w:rsidTr="00B74A12">
        <w:trPr>
          <w:jc w:val="center"/>
        </w:trPr>
        <w:tc>
          <w:tcPr>
            <w:tcW w:w="1419" w:type="dxa"/>
            <w:vMerge/>
            <w:vAlign w:val="center"/>
          </w:tcPr>
          <w:p w14:paraId="5BC5F395" w14:textId="77777777" w:rsidR="00B74A12" w:rsidRPr="001D386E" w:rsidRDefault="00B74A12" w:rsidP="00B74A12">
            <w:pPr>
              <w:pStyle w:val="TAC"/>
              <w:rPr>
                <w:rFonts w:cs="Arial"/>
                <w:lang w:eastAsia="ja-JP"/>
              </w:rPr>
            </w:pPr>
          </w:p>
        </w:tc>
        <w:tc>
          <w:tcPr>
            <w:tcW w:w="1467" w:type="dxa"/>
            <w:vMerge/>
            <w:vAlign w:val="center"/>
          </w:tcPr>
          <w:p w14:paraId="541E90C4" w14:textId="77777777" w:rsidR="00B74A12" w:rsidRPr="001D386E" w:rsidRDefault="00B74A12" w:rsidP="00B74A12">
            <w:pPr>
              <w:pStyle w:val="TAC"/>
              <w:rPr>
                <w:rFonts w:cs="Arial"/>
                <w:lang w:eastAsia="ja-JP"/>
              </w:rPr>
            </w:pPr>
          </w:p>
        </w:tc>
        <w:tc>
          <w:tcPr>
            <w:tcW w:w="773" w:type="dxa"/>
            <w:vAlign w:val="center"/>
          </w:tcPr>
          <w:p w14:paraId="33A48FC9" w14:textId="77777777" w:rsidR="00B74A12" w:rsidRPr="001D386E" w:rsidRDefault="00B74A12" w:rsidP="00B74A12">
            <w:pPr>
              <w:pStyle w:val="TAC"/>
              <w:rPr>
                <w:rFonts w:cs="Arial"/>
                <w:b/>
                <w:lang w:eastAsia="zh-CN"/>
              </w:rPr>
            </w:pPr>
            <w:r w:rsidRPr="001D386E">
              <w:rPr>
                <w:lang w:val="en-US"/>
              </w:rPr>
              <w:t>48</w:t>
            </w:r>
          </w:p>
        </w:tc>
        <w:tc>
          <w:tcPr>
            <w:tcW w:w="592" w:type="dxa"/>
            <w:vAlign w:val="center"/>
          </w:tcPr>
          <w:p w14:paraId="4B2CF107" w14:textId="77777777" w:rsidR="00B74A12" w:rsidRPr="001D386E" w:rsidRDefault="00B74A12" w:rsidP="00B74A12">
            <w:pPr>
              <w:pStyle w:val="TAC"/>
              <w:rPr>
                <w:rFonts w:cs="Arial"/>
                <w:b/>
                <w:lang w:eastAsia="ja-JP"/>
              </w:rPr>
            </w:pPr>
          </w:p>
        </w:tc>
        <w:tc>
          <w:tcPr>
            <w:tcW w:w="591" w:type="dxa"/>
            <w:gridSpan w:val="2"/>
            <w:vAlign w:val="center"/>
          </w:tcPr>
          <w:p w14:paraId="16277FAC" w14:textId="77777777" w:rsidR="00B74A12" w:rsidRPr="001D386E" w:rsidRDefault="00B74A12" w:rsidP="00B74A12">
            <w:pPr>
              <w:pStyle w:val="TAC"/>
              <w:rPr>
                <w:rFonts w:cs="Arial"/>
                <w:b/>
                <w:lang w:eastAsia="ja-JP"/>
              </w:rPr>
            </w:pPr>
          </w:p>
        </w:tc>
        <w:tc>
          <w:tcPr>
            <w:tcW w:w="592" w:type="dxa"/>
            <w:gridSpan w:val="2"/>
            <w:vAlign w:val="center"/>
          </w:tcPr>
          <w:p w14:paraId="0459B311" w14:textId="77777777" w:rsidR="00B74A12" w:rsidRPr="001D386E" w:rsidRDefault="00B74A12" w:rsidP="00B74A12">
            <w:pPr>
              <w:pStyle w:val="TAC"/>
              <w:rPr>
                <w:rFonts w:cs="Arial"/>
                <w:lang w:eastAsia="ja-JP"/>
              </w:rPr>
            </w:pPr>
            <w:r w:rsidRPr="001D386E">
              <w:rPr>
                <w:rFonts w:cs="Arial"/>
              </w:rPr>
              <w:t>Yes</w:t>
            </w:r>
          </w:p>
        </w:tc>
        <w:tc>
          <w:tcPr>
            <w:tcW w:w="592" w:type="dxa"/>
            <w:gridSpan w:val="3"/>
            <w:vAlign w:val="center"/>
          </w:tcPr>
          <w:p w14:paraId="003754E4" w14:textId="77777777" w:rsidR="00B74A12" w:rsidRPr="001D386E" w:rsidRDefault="00B74A12" w:rsidP="00B74A12">
            <w:pPr>
              <w:pStyle w:val="TAC"/>
              <w:rPr>
                <w:rFonts w:cs="Arial"/>
                <w:lang w:eastAsia="ja-JP"/>
              </w:rPr>
            </w:pPr>
            <w:r w:rsidRPr="001D386E">
              <w:rPr>
                <w:rFonts w:cs="Arial"/>
              </w:rPr>
              <w:t>Yes</w:t>
            </w:r>
          </w:p>
        </w:tc>
        <w:tc>
          <w:tcPr>
            <w:tcW w:w="592" w:type="dxa"/>
            <w:gridSpan w:val="3"/>
          </w:tcPr>
          <w:p w14:paraId="65C06DC4" w14:textId="77777777" w:rsidR="00B74A12" w:rsidRPr="001D386E" w:rsidRDefault="00B74A12" w:rsidP="00B74A12">
            <w:pPr>
              <w:pStyle w:val="TAC"/>
              <w:rPr>
                <w:rFonts w:cs="Arial"/>
                <w:lang w:eastAsia="ja-JP"/>
              </w:rPr>
            </w:pPr>
            <w:r w:rsidRPr="001D386E">
              <w:rPr>
                <w:rFonts w:cs="Arial"/>
              </w:rPr>
              <w:t>Yes</w:t>
            </w:r>
          </w:p>
        </w:tc>
        <w:tc>
          <w:tcPr>
            <w:tcW w:w="731" w:type="dxa"/>
            <w:gridSpan w:val="3"/>
          </w:tcPr>
          <w:p w14:paraId="223FE839" w14:textId="77777777" w:rsidR="00B74A12" w:rsidRPr="001D386E" w:rsidRDefault="00B74A12" w:rsidP="00B74A12">
            <w:pPr>
              <w:pStyle w:val="TAC"/>
              <w:rPr>
                <w:rFonts w:cs="Arial"/>
                <w:lang w:eastAsia="ja-JP"/>
              </w:rPr>
            </w:pPr>
            <w:r w:rsidRPr="001D386E">
              <w:rPr>
                <w:rFonts w:cs="Arial"/>
              </w:rPr>
              <w:t>Yes</w:t>
            </w:r>
          </w:p>
        </w:tc>
        <w:tc>
          <w:tcPr>
            <w:tcW w:w="1187" w:type="dxa"/>
            <w:vMerge/>
            <w:vAlign w:val="center"/>
          </w:tcPr>
          <w:p w14:paraId="08BCA9C7" w14:textId="77777777" w:rsidR="00B74A12" w:rsidRPr="001D386E" w:rsidRDefault="00B74A12" w:rsidP="00B74A12">
            <w:pPr>
              <w:pStyle w:val="TAC"/>
              <w:rPr>
                <w:rFonts w:cs="Arial"/>
                <w:lang w:eastAsia="ja-JP"/>
              </w:rPr>
            </w:pPr>
          </w:p>
        </w:tc>
        <w:tc>
          <w:tcPr>
            <w:tcW w:w="1287" w:type="dxa"/>
            <w:vMerge/>
            <w:vAlign w:val="center"/>
          </w:tcPr>
          <w:p w14:paraId="48C9ED51" w14:textId="77777777" w:rsidR="00B74A12" w:rsidRPr="001D386E" w:rsidRDefault="00B74A12" w:rsidP="00B74A12">
            <w:pPr>
              <w:pStyle w:val="TAC"/>
              <w:rPr>
                <w:rFonts w:cs="Arial"/>
                <w:lang w:eastAsia="ja-JP"/>
              </w:rPr>
            </w:pPr>
          </w:p>
        </w:tc>
      </w:tr>
      <w:tr w:rsidR="00B74A12" w:rsidRPr="001D386E" w14:paraId="7488B7F8" w14:textId="77777777" w:rsidTr="00B74A12">
        <w:trPr>
          <w:jc w:val="center"/>
        </w:trPr>
        <w:tc>
          <w:tcPr>
            <w:tcW w:w="1419" w:type="dxa"/>
            <w:vMerge/>
            <w:vAlign w:val="center"/>
          </w:tcPr>
          <w:p w14:paraId="360662D5" w14:textId="77777777" w:rsidR="00B74A12" w:rsidRPr="001D386E" w:rsidRDefault="00B74A12" w:rsidP="00B74A12">
            <w:pPr>
              <w:pStyle w:val="TAC"/>
              <w:rPr>
                <w:rFonts w:cs="Arial"/>
                <w:lang w:eastAsia="ja-JP"/>
              </w:rPr>
            </w:pPr>
          </w:p>
        </w:tc>
        <w:tc>
          <w:tcPr>
            <w:tcW w:w="1467" w:type="dxa"/>
            <w:vMerge/>
            <w:vAlign w:val="center"/>
          </w:tcPr>
          <w:p w14:paraId="2E0A6058" w14:textId="77777777" w:rsidR="00B74A12" w:rsidRPr="001D386E" w:rsidRDefault="00B74A12" w:rsidP="00B74A12">
            <w:pPr>
              <w:pStyle w:val="TAC"/>
              <w:rPr>
                <w:rFonts w:cs="Arial"/>
                <w:lang w:eastAsia="ja-JP"/>
              </w:rPr>
            </w:pPr>
          </w:p>
        </w:tc>
        <w:tc>
          <w:tcPr>
            <w:tcW w:w="773" w:type="dxa"/>
            <w:vAlign w:val="center"/>
          </w:tcPr>
          <w:p w14:paraId="5F1ED713" w14:textId="77777777" w:rsidR="00B74A12" w:rsidRPr="001D386E" w:rsidRDefault="00B74A12" w:rsidP="00B74A12">
            <w:pPr>
              <w:pStyle w:val="TAC"/>
              <w:rPr>
                <w:rFonts w:cs="Arial"/>
                <w:b/>
                <w:lang w:eastAsia="zh-CN"/>
              </w:rPr>
            </w:pPr>
            <w:r w:rsidRPr="001D386E">
              <w:rPr>
                <w:lang w:val="en-US"/>
              </w:rPr>
              <w:t>66</w:t>
            </w:r>
          </w:p>
        </w:tc>
        <w:tc>
          <w:tcPr>
            <w:tcW w:w="592" w:type="dxa"/>
            <w:vAlign w:val="center"/>
          </w:tcPr>
          <w:p w14:paraId="3D2DDC34" w14:textId="77777777" w:rsidR="00B74A12" w:rsidRPr="001D386E" w:rsidRDefault="00B74A12" w:rsidP="00B74A12">
            <w:pPr>
              <w:pStyle w:val="TAC"/>
              <w:rPr>
                <w:rFonts w:cs="Arial"/>
                <w:b/>
                <w:lang w:eastAsia="ja-JP"/>
              </w:rPr>
            </w:pPr>
          </w:p>
        </w:tc>
        <w:tc>
          <w:tcPr>
            <w:tcW w:w="591" w:type="dxa"/>
            <w:gridSpan w:val="2"/>
            <w:vAlign w:val="center"/>
          </w:tcPr>
          <w:p w14:paraId="23658ABD" w14:textId="77777777" w:rsidR="00B74A12" w:rsidRPr="001D386E" w:rsidRDefault="00B74A12" w:rsidP="00B74A12">
            <w:pPr>
              <w:pStyle w:val="TAC"/>
              <w:rPr>
                <w:rFonts w:cs="Arial"/>
                <w:b/>
                <w:lang w:eastAsia="ja-JP"/>
              </w:rPr>
            </w:pPr>
          </w:p>
        </w:tc>
        <w:tc>
          <w:tcPr>
            <w:tcW w:w="592" w:type="dxa"/>
            <w:gridSpan w:val="2"/>
            <w:vAlign w:val="center"/>
          </w:tcPr>
          <w:p w14:paraId="098831F5" w14:textId="77777777" w:rsidR="00B74A12" w:rsidRPr="001D386E" w:rsidRDefault="00B74A12" w:rsidP="00B74A12">
            <w:pPr>
              <w:pStyle w:val="TAC"/>
              <w:rPr>
                <w:rFonts w:cs="Arial"/>
                <w:lang w:eastAsia="ja-JP"/>
              </w:rPr>
            </w:pPr>
            <w:r w:rsidRPr="001D386E">
              <w:rPr>
                <w:rFonts w:cs="Arial"/>
              </w:rPr>
              <w:t>Yes</w:t>
            </w:r>
          </w:p>
        </w:tc>
        <w:tc>
          <w:tcPr>
            <w:tcW w:w="592" w:type="dxa"/>
            <w:gridSpan w:val="3"/>
            <w:vAlign w:val="center"/>
          </w:tcPr>
          <w:p w14:paraId="48F12772" w14:textId="77777777" w:rsidR="00B74A12" w:rsidRPr="001D386E" w:rsidRDefault="00B74A12" w:rsidP="00B74A12">
            <w:pPr>
              <w:pStyle w:val="TAC"/>
              <w:rPr>
                <w:rFonts w:cs="Arial"/>
                <w:lang w:eastAsia="ja-JP"/>
              </w:rPr>
            </w:pPr>
            <w:r w:rsidRPr="001D386E">
              <w:rPr>
                <w:rFonts w:cs="Arial"/>
              </w:rPr>
              <w:t>Yes</w:t>
            </w:r>
          </w:p>
        </w:tc>
        <w:tc>
          <w:tcPr>
            <w:tcW w:w="592" w:type="dxa"/>
            <w:gridSpan w:val="3"/>
          </w:tcPr>
          <w:p w14:paraId="66831707" w14:textId="77777777" w:rsidR="00B74A12" w:rsidRPr="001D386E" w:rsidRDefault="00B74A12" w:rsidP="00B74A12">
            <w:pPr>
              <w:pStyle w:val="TAC"/>
              <w:rPr>
                <w:rFonts w:cs="Arial"/>
                <w:lang w:eastAsia="ja-JP"/>
              </w:rPr>
            </w:pPr>
            <w:r w:rsidRPr="001D386E">
              <w:rPr>
                <w:rFonts w:cs="Arial"/>
              </w:rPr>
              <w:t>Yes</w:t>
            </w:r>
          </w:p>
        </w:tc>
        <w:tc>
          <w:tcPr>
            <w:tcW w:w="731" w:type="dxa"/>
            <w:gridSpan w:val="3"/>
            <w:vAlign w:val="center"/>
          </w:tcPr>
          <w:p w14:paraId="4E1766D8" w14:textId="77777777" w:rsidR="00B74A12" w:rsidRPr="001D386E" w:rsidRDefault="00B74A12" w:rsidP="00B74A12">
            <w:pPr>
              <w:pStyle w:val="TAC"/>
              <w:rPr>
                <w:rFonts w:cs="Arial"/>
                <w:lang w:eastAsia="ja-JP"/>
              </w:rPr>
            </w:pPr>
            <w:r w:rsidRPr="001D386E">
              <w:rPr>
                <w:rFonts w:cs="Arial"/>
              </w:rPr>
              <w:t>Yes</w:t>
            </w:r>
          </w:p>
        </w:tc>
        <w:tc>
          <w:tcPr>
            <w:tcW w:w="1187" w:type="dxa"/>
            <w:vMerge/>
            <w:vAlign w:val="center"/>
          </w:tcPr>
          <w:p w14:paraId="72D15D9C" w14:textId="77777777" w:rsidR="00B74A12" w:rsidRPr="001D386E" w:rsidRDefault="00B74A12" w:rsidP="00B74A12">
            <w:pPr>
              <w:pStyle w:val="TAC"/>
              <w:rPr>
                <w:rFonts w:cs="Arial"/>
                <w:lang w:eastAsia="ja-JP"/>
              </w:rPr>
            </w:pPr>
          </w:p>
        </w:tc>
        <w:tc>
          <w:tcPr>
            <w:tcW w:w="1287" w:type="dxa"/>
            <w:vMerge/>
            <w:vAlign w:val="center"/>
          </w:tcPr>
          <w:p w14:paraId="65010E26" w14:textId="77777777" w:rsidR="00B74A12" w:rsidRPr="001D386E" w:rsidRDefault="00B74A12" w:rsidP="00B74A12">
            <w:pPr>
              <w:pStyle w:val="TAC"/>
              <w:rPr>
                <w:rFonts w:cs="Arial"/>
                <w:lang w:eastAsia="ja-JP"/>
              </w:rPr>
            </w:pPr>
          </w:p>
        </w:tc>
      </w:tr>
      <w:tr w:rsidR="00B74A12" w:rsidRPr="001D386E" w14:paraId="5E0132B1" w14:textId="77777777" w:rsidTr="00B74A12">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C06A213" w14:textId="77777777" w:rsidR="00B74A12" w:rsidRPr="001D386E" w:rsidRDefault="00B74A12" w:rsidP="00B74A12">
            <w:pPr>
              <w:pStyle w:val="TAC"/>
              <w:rPr>
                <w:rFonts w:cs="Arial"/>
                <w:lang w:eastAsia="ja-JP"/>
              </w:rPr>
            </w:pPr>
            <w:r w:rsidRPr="001D386E">
              <w:t>CA_2</w:t>
            </w:r>
            <w:r w:rsidRPr="001D386E">
              <w:rPr>
                <w:lang w:val="en-US"/>
              </w:rPr>
              <w:t>A-48C</w:t>
            </w:r>
            <w:r w:rsidRPr="001D386E">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5848BD7" w14:textId="77777777" w:rsidR="00B74A12" w:rsidRPr="001D386E" w:rsidRDefault="00B74A12" w:rsidP="00B74A12">
            <w:pPr>
              <w:pStyle w:val="TAC"/>
              <w:rPr>
                <w:rFonts w:cs="Arial"/>
                <w:lang w:eastAsia="ja-JP"/>
              </w:rPr>
            </w:pPr>
            <w:r w:rsidRPr="001D386E">
              <w:rPr>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28F5A840" w14:textId="77777777" w:rsidR="00B74A12" w:rsidRPr="001D386E" w:rsidRDefault="00B74A12" w:rsidP="00B74A12">
            <w:pPr>
              <w:pStyle w:val="TAC"/>
              <w:rPr>
                <w:rFonts w:cs="Arial"/>
                <w:b/>
                <w:lang w:eastAsia="zh-CN"/>
              </w:rPr>
            </w:pPr>
            <w:r w:rsidRPr="001D386E">
              <w:rPr>
                <w:lang w:val="en-US"/>
              </w:rPr>
              <w:t>2</w:t>
            </w:r>
          </w:p>
        </w:tc>
        <w:tc>
          <w:tcPr>
            <w:tcW w:w="592" w:type="dxa"/>
            <w:tcBorders>
              <w:top w:val="single" w:sz="4" w:space="0" w:color="auto"/>
              <w:left w:val="single" w:sz="4" w:space="0" w:color="auto"/>
              <w:bottom w:val="single" w:sz="4" w:space="0" w:color="auto"/>
              <w:right w:val="single" w:sz="4" w:space="0" w:color="auto"/>
            </w:tcBorders>
            <w:vAlign w:val="center"/>
          </w:tcPr>
          <w:p w14:paraId="73445D5D" w14:textId="77777777" w:rsidR="00B74A12" w:rsidRPr="001D386E" w:rsidRDefault="00B74A12" w:rsidP="00B74A12">
            <w:pPr>
              <w:pStyle w:val="TAC"/>
              <w:rPr>
                <w:rFonts w:cs="Arial"/>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0BEA8E1" w14:textId="77777777" w:rsidR="00B74A12" w:rsidRPr="001D386E" w:rsidRDefault="00B74A12" w:rsidP="00B74A12">
            <w:pPr>
              <w:pStyle w:val="TAC"/>
              <w:rPr>
                <w:rFonts w:cs="Arial"/>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D618F63" w14:textId="77777777" w:rsidR="00B74A12" w:rsidRPr="001D386E" w:rsidRDefault="00B74A12" w:rsidP="00B74A12">
            <w:pPr>
              <w:pStyle w:val="TAC"/>
              <w:rPr>
                <w:rFonts w:cs="Arial"/>
                <w:lang w:eastAsia="ja-JP"/>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2C6A607" w14:textId="77777777" w:rsidR="00B74A12" w:rsidRPr="001D386E" w:rsidRDefault="00B74A12" w:rsidP="00B74A12">
            <w:pPr>
              <w:pStyle w:val="TAC"/>
              <w:rPr>
                <w:rFonts w:cs="Arial"/>
                <w:lang w:eastAsia="ja-JP"/>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09DC24F3" w14:textId="77777777" w:rsidR="00B74A12" w:rsidRPr="001D386E" w:rsidRDefault="00B74A12" w:rsidP="00B74A12">
            <w:pPr>
              <w:pStyle w:val="TAC"/>
              <w:rPr>
                <w:rFonts w:cs="Arial"/>
                <w:lang w:eastAsia="ja-JP"/>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5D823FEA" w14:textId="77777777" w:rsidR="00B74A12" w:rsidRPr="001D386E" w:rsidRDefault="00B74A12" w:rsidP="00B74A12">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DAD257" w14:textId="77777777" w:rsidR="00B74A12" w:rsidRPr="001D386E" w:rsidRDefault="00B74A12" w:rsidP="00B74A12">
            <w:pPr>
              <w:pStyle w:val="TAC"/>
              <w:rPr>
                <w:rFonts w:cs="Arial"/>
                <w:lang w:eastAsia="ja-JP"/>
              </w:rPr>
            </w:pPr>
            <w:r w:rsidRPr="001D386E">
              <w:rPr>
                <w:rFonts w:cs="Arial"/>
                <w:lang w:eastAsia="zh-CN"/>
              </w:rPr>
              <w:t>8</w:t>
            </w:r>
            <w:r w:rsidRPr="001D386E">
              <w:rPr>
                <w:rFonts w:cs="Arial"/>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C447BF"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45657387" w14:textId="77777777" w:rsidTr="00B74A1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29500" w14:textId="77777777" w:rsidR="00B74A12" w:rsidRPr="001D386E" w:rsidRDefault="00B74A12" w:rsidP="00B74A1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B25FF" w14:textId="77777777" w:rsidR="00B74A12" w:rsidRPr="001D386E" w:rsidRDefault="00B74A12" w:rsidP="00B74A12">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198D915D" w14:textId="77777777" w:rsidR="00B74A12" w:rsidRPr="001D386E" w:rsidRDefault="00B74A12" w:rsidP="00B74A12">
            <w:pPr>
              <w:pStyle w:val="TAC"/>
              <w:rPr>
                <w:rFonts w:cs="Arial"/>
                <w:b/>
                <w:lang w:eastAsia="zh-CN"/>
              </w:rPr>
            </w:pPr>
            <w:r w:rsidRPr="001D386E">
              <w:rPr>
                <w:lang w:val="en-US"/>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670E5B93" w14:textId="77777777" w:rsidR="00B74A12" w:rsidRPr="001D386E" w:rsidRDefault="00B74A12" w:rsidP="00B74A12">
            <w:pPr>
              <w:pStyle w:val="TAC"/>
              <w:rPr>
                <w:rFonts w:cs="Arial"/>
                <w:lang w:eastAsia="ja-JP"/>
              </w:rPr>
            </w:pPr>
            <w:r w:rsidRPr="001D386E">
              <w:rPr>
                <w:rFonts w:cs="Arial"/>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BF87C" w14:textId="77777777" w:rsidR="00B74A12" w:rsidRPr="001D386E" w:rsidRDefault="00B74A12" w:rsidP="00B74A1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87DF9" w14:textId="77777777" w:rsidR="00B74A12" w:rsidRPr="001D386E" w:rsidRDefault="00B74A12" w:rsidP="00B74A12">
            <w:pPr>
              <w:spacing w:after="0"/>
              <w:rPr>
                <w:rFonts w:ascii="Arial" w:hAnsi="Arial" w:cs="Arial"/>
                <w:sz w:val="18"/>
                <w:lang w:eastAsia="ja-JP"/>
              </w:rPr>
            </w:pPr>
          </w:p>
        </w:tc>
      </w:tr>
      <w:tr w:rsidR="00B74A12" w:rsidRPr="001D386E" w14:paraId="08EFD6E6" w14:textId="77777777" w:rsidTr="00B74A1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DD31D" w14:textId="77777777" w:rsidR="00B74A12" w:rsidRPr="001D386E" w:rsidRDefault="00B74A12" w:rsidP="00B74A1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8EDE8" w14:textId="77777777" w:rsidR="00B74A12" w:rsidRPr="001D386E" w:rsidRDefault="00B74A12" w:rsidP="00B74A12">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0D7BA61D" w14:textId="77777777" w:rsidR="00B74A12" w:rsidRPr="001D386E" w:rsidRDefault="00B74A12" w:rsidP="00B74A12">
            <w:pPr>
              <w:pStyle w:val="TAC"/>
              <w:rPr>
                <w:rFonts w:cs="Arial"/>
                <w:b/>
                <w:lang w:eastAsia="zh-CN"/>
              </w:rPr>
            </w:pPr>
            <w:r w:rsidRPr="001D386E">
              <w:rPr>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14:paraId="5BA06F4A" w14:textId="77777777" w:rsidR="00B74A12" w:rsidRPr="001D386E" w:rsidRDefault="00B74A12" w:rsidP="00B74A12">
            <w:pPr>
              <w:pStyle w:val="TAC"/>
              <w:rPr>
                <w:rFonts w:cs="Arial"/>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34DA5209" w14:textId="77777777" w:rsidR="00B74A12" w:rsidRPr="001D386E" w:rsidRDefault="00B74A12" w:rsidP="00B74A12">
            <w:pPr>
              <w:pStyle w:val="TAC"/>
              <w:rPr>
                <w:rFonts w:cs="Arial"/>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689E92E" w14:textId="77777777" w:rsidR="00B74A12" w:rsidRPr="001D386E" w:rsidRDefault="00B74A12" w:rsidP="00B74A12">
            <w:pPr>
              <w:pStyle w:val="TAC"/>
              <w:rPr>
                <w:rFonts w:cs="Arial"/>
                <w:lang w:eastAsia="ja-JP"/>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3C34F3E" w14:textId="77777777" w:rsidR="00B74A12" w:rsidRPr="001D386E" w:rsidRDefault="00B74A12" w:rsidP="00B74A12">
            <w:pPr>
              <w:pStyle w:val="TAC"/>
              <w:rPr>
                <w:rFonts w:cs="Arial"/>
                <w:lang w:eastAsia="ja-JP"/>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56C3ECF1" w14:textId="77777777" w:rsidR="00B74A12" w:rsidRPr="001D386E" w:rsidRDefault="00B74A12" w:rsidP="00B74A12">
            <w:pPr>
              <w:pStyle w:val="TAC"/>
              <w:rPr>
                <w:rFonts w:cs="Arial"/>
                <w:lang w:eastAsia="ja-JP"/>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3565B736" w14:textId="77777777" w:rsidR="00B74A12" w:rsidRPr="001D386E" w:rsidRDefault="00B74A12" w:rsidP="00B74A1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26E68" w14:textId="77777777" w:rsidR="00B74A12" w:rsidRPr="001D386E" w:rsidRDefault="00B74A12" w:rsidP="00B74A1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252D1" w14:textId="77777777" w:rsidR="00B74A12" w:rsidRPr="001D386E" w:rsidRDefault="00B74A12" w:rsidP="00B74A12">
            <w:pPr>
              <w:spacing w:after="0"/>
              <w:rPr>
                <w:rFonts w:ascii="Arial" w:hAnsi="Arial" w:cs="Arial"/>
                <w:sz w:val="18"/>
                <w:lang w:eastAsia="ja-JP"/>
              </w:rPr>
            </w:pPr>
          </w:p>
        </w:tc>
      </w:tr>
      <w:tr w:rsidR="00B74A12" w:rsidRPr="001D386E" w14:paraId="4BDF350D" w14:textId="77777777" w:rsidTr="00B74A12">
        <w:trPr>
          <w:jc w:val="center"/>
        </w:trPr>
        <w:tc>
          <w:tcPr>
            <w:tcW w:w="1419" w:type="dxa"/>
            <w:vMerge w:val="restart"/>
            <w:vAlign w:val="center"/>
          </w:tcPr>
          <w:p w14:paraId="7413E728" w14:textId="77777777" w:rsidR="00B74A12" w:rsidRPr="001D386E" w:rsidRDefault="00B74A12" w:rsidP="00B74A12">
            <w:pPr>
              <w:pStyle w:val="TAC"/>
              <w:rPr>
                <w:rFonts w:cs="Arial"/>
                <w:lang w:eastAsia="ja-JP"/>
              </w:rPr>
            </w:pPr>
            <w:r w:rsidRPr="001D386E">
              <w:t>CA_2A-48D-66A</w:t>
            </w:r>
          </w:p>
        </w:tc>
        <w:tc>
          <w:tcPr>
            <w:tcW w:w="1467" w:type="dxa"/>
            <w:vMerge w:val="restart"/>
            <w:vAlign w:val="center"/>
          </w:tcPr>
          <w:p w14:paraId="3A97CCD0" w14:textId="77777777" w:rsidR="00B74A12" w:rsidRPr="001D386E" w:rsidRDefault="00B74A12" w:rsidP="00B74A12">
            <w:pPr>
              <w:pStyle w:val="TAC"/>
              <w:rPr>
                <w:rFonts w:cs="Arial"/>
                <w:lang w:eastAsia="ja-JP"/>
              </w:rPr>
            </w:pPr>
            <w:r w:rsidRPr="001D386E">
              <w:rPr>
                <w:lang w:val="en-US" w:eastAsia="ja-JP"/>
              </w:rPr>
              <w:t>-</w:t>
            </w:r>
          </w:p>
        </w:tc>
        <w:tc>
          <w:tcPr>
            <w:tcW w:w="773" w:type="dxa"/>
            <w:vAlign w:val="center"/>
          </w:tcPr>
          <w:p w14:paraId="6C9914F6" w14:textId="77777777" w:rsidR="00B74A12" w:rsidRPr="001D386E" w:rsidRDefault="00B74A12" w:rsidP="00B74A12">
            <w:pPr>
              <w:pStyle w:val="TAC"/>
              <w:rPr>
                <w:lang w:val="en-US"/>
              </w:rPr>
            </w:pPr>
            <w:r w:rsidRPr="001D386E">
              <w:rPr>
                <w:lang w:val="en-US"/>
              </w:rPr>
              <w:t>2</w:t>
            </w:r>
          </w:p>
        </w:tc>
        <w:tc>
          <w:tcPr>
            <w:tcW w:w="592" w:type="dxa"/>
            <w:vAlign w:val="center"/>
          </w:tcPr>
          <w:p w14:paraId="47C6138F" w14:textId="77777777" w:rsidR="00B74A12" w:rsidRPr="001D386E" w:rsidRDefault="00B74A12" w:rsidP="00B74A12">
            <w:pPr>
              <w:pStyle w:val="TAC"/>
              <w:rPr>
                <w:rFonts w:cs="Arial"/>
                <w:b/>
                <w:lang w:eastAsia="ja-JP"/>
              </w:rPr>
            </w:pPr>
          </w:p>
        </w:tc>
        <w:tc>
          <w:tcPr>
            <w:tcW w:w="591" w:type="dxa"/>
            <w:gridSpan w:val="2"/>
            <w:vAlign w:val="center"/>
          </w:tcPr>
          <w:p w14:paraId="14E927E6" w14:textId="77777777" w:rsidR="00B74A12" w:rsidRPr="001D386E" w:rsidRDefault="00B74A12" w:rsidP="00B74A12">
            <w:pPr>
              <w:pStyle w:val="TAC"/>
              <w:rPr>
                <w:rFonts w:cs="Arial"/>
                <w:b/>
                <w:lang w:eastAsia="ja-JP"/>
              </w:rPr>
            </w:pPr>
          </w:p>
        </w:tc>
        <w:tc>
          <w:tcPr>
            <w:tcW w:w="592" w:type="dxa"/>
            <w:gridSpan w:val="2"/>
            <w:vAlign w:val="center"/>
          </w:tcPr>
          <w:p w14:paraId="4FAC58F4" w14:textId="77777777" w:rsidR="00B74A12" w:rsidRPr="001D386E" w:rsidRDefault="00B74A12" w:rsidP="00B74A12">
            <w:pPr>
              <w:pStyle w:val="TAC"/>
              <w:rPr>
                <w:rFonts w:cs="Arial"/>
              </w:rPr>
            </w:pPr>
            <w:r w:rsidRPr="001D386E">
              <w:rPr>
                <w:szCs w:val="18"/>
                <w:lang w:eastAsia="zh-CN"/>
              </w:rPr>
              <w:t>Yes</w:t>
            </w:r>
          </w:p>
        </w:tc>
        <w:tc>
          <w:tcPr>
            <w:tcW w:w="592" w:type="dxa"/>
            <w:gridSpan w:val="3"/>
            <w:vAlign w:val="center"/>
          </w:tcPr>
          <w:p w14:paraId="21DD5D89" w14:textId="77777777" w:rsidR="00B74A12" w:rsidRPr="001D386E" w:rsidRDefault="00B74A12" w:rsidP="00B74A12">
            <w:pPr>
              <w:pStyle w:val="TAC"/>
              <w:rPr>
                <w:rFonts w:cs="Arial"/>
              </w:rPr>
            </w:pPr>
            <w:r w:rsidRPr="001D386E">
              <w:rPr>
                <w:szCs w:val="18"/>
                <w:lang w:eastAsia="zh-CN"/>
              </w:rPr>
              <w:t>Yes</w:t>
            </w:r>
          </w:p>
        </w:tc>
        <w:tc>
          <w:tcPr>
            <w:tcW w:w="592" w:type="dxa"/>
            <w:gridSpan w:val="3"/>
            <w:vAlign w:val="center"/>
          </w:tcPr>
          <w:p w14:paraId="445A22E4" w14:textId="77777777" w:rsidR="00B74A12" w:rsidRPr="001D386E" w:rsidRDefault="00B74A12" w:rsidP="00B74A12">
            <w:pPr>
              <w:pStyle w:val="TAC"/>
              <w:rPr>
                <w:rFonts w:cs="Arial"/>
              </w:rPr>
            </w:pPr>
            <w:r w:rsidRPr="001D386E">
              <w:rPr>
                <w:szCs w:val="18"/>
                <w:lang w:eastAsia="zh-CN"/>
              </w:rPr>
              <w:t>Yes</w:t>
            </w:r>
          </w:p>
        </w:tc>
        <w:tc>
          <w:tcPr>
            <w:tcW w:w="731" w:type="dxa"/>
            <w:gridSpan w:val="3"/>
            <w:vAlign w:val="center"/>
          </w:tcPr>
          <w:p w14:paraId="50F961AA" w14:textId="77777777" w:rsidR="00B74A12" w:rsidRPr="001D386E" w:rsidRDefault="00B74A12" w:rsidP="00B74A12">
            <w:pPr>
              <w:pStyle w:val="TAC"/>
              <w:rPr>
                <w:rFonts w:cs="Arial"/>
              </w:rPr>
            </w:pPr>
            <w:r w:rsidRPr="001D386E">
              <w:rPr>
                <w:szCs w:val="18"/>
                <w:lang w:eastAsia="zh-CN"/>
              </w:rPr>
              <w:t>Yes</w:t>
            </w:r>
          </w:p>
        </w:tc>
        <w:tc>
          <w:tcPr>
            <w:tcW w:w="1187" w:type="dxa"/>
            <w:vMerge w:val="restart"/>
            <w:vAlign w:val="center"/>
          </w:tcPr>
          <w:p w14:paraId="0A2492A0" w14:textId="77777777" w:rsidR="00B74A12" w:rsidRPr="001D386E" w:rsidRDefault="00B74A12" w:rsidP="00B74A12">
            <w:pPr>
              <w:pStyle w:val="TAC"/>
              <w:rPr>
                <w:rFonts w:cs="Arial"/>
                <w:lang w:eastAsia="ja-JP"/>
              </w:rPr>
            </w:pPr>
            <w:r w:rsidRPr="001D386E">
              <w:rPr>
                <w:rFonts w:cs="Arial"/>
                <w:lang w:eastAsia="ja-JP"/>
              </w:rPr>
              <w:t>100</w:t>
            </w:r>
          </w:p>
        </w:tc>
        <w:tc>
          <w:tcPr>
            <w:tcW w:w="1287" w:type="dxa"/>
            <w:vMerge w:val="restart"/>
            <w:vAlign w:val="center"/>
          </w:tcPr>
          <w:p w14:paraId="3819ABC3"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5A555838" w14:textId="77777777" w:rsidTr="00B74A12">
        <w:trPr>
          <w:jc w:val="center"/>
        </w:trPr>
        <w:tc>
          <w:tcPr>
            <w:tcW w:w="1419" w:type="dxa"/>
            <w:vMerge/>
            <w:vAlign w:val="center"/>
          </w:tcPr>
          <w:p w14:paraId="4D030C10" w14:textId="77777777" w:rsidR="00B74A12" w:rsidRPr="001D386E" w:rsidRDefault="00B74A12" w:rsidP="00B74A12">
            <w:pPr>
              <w:pStyle w:val="TAC"/>
              <w:rPr>
                <w:rFonts w:cs="Arial"/>
                <w:lang w:eastAsia="ja-JP"/>
              </w:rPr>
            </w:pPr>
          </w:p>
        </w:tc>
        <w:tc>
          <w:tcPr>
            <w:tcW w:w="1467" w:type="dxa"/>
            <w:vMerge/>
            <w:vAlign w:val="center"/>
          </w:tcPr>
          <w:p w14:paraId="08F2A193" w14:textId="77777777" w:rsidR="00B74A12" w:rsidRPr="001D386E" w:rsidRDefault="00B74A12" w:rsidP="00B74A12">
            <w:pPr>
              <w:pStyle w:val="TAC"/>
              <w:rPr>
                <w:rFonts w:cs="Arial"/>
                <w:lang w:eastAsia="ja-JP"/>
              </w:rPr>
            </w:pPr>
          </w:p>
        </w:tc>
        <w:tc>
          <w:tcPr>
            <w:tcW w:w="773" w:type="dxa"/>
            <w:vAlign w:val="center"/>
          </w:tcPr>
          <w:p w14:paraId="5F2D3D1F" w14:textId="77777777" w:rsidR="00B74A12" w:rsidRPr="001D386E" w:rsidRDefault="00B74A12" w:rsidP="00B74A12">
            <w:pPr>
              <w:pStyle w:val="TAC"/>
              <w:rPr>
                <w:lang w:val="en-US"/>
              </w:rPr>
            </w:pPr>
            <w:r w:rsidRPr="001D386E">
              <w:rPr>
                <w:lang w:val="en-US"/>
              </w:rPr>
              <w:t>48</w:t>
            </w:r>
          </w:p>
        </w:tc>
        <w:tc>
          <w:tcPr>
            <w:tcW w:w="3690" w:type="dxa"/>
            <w:gridSpan w:val="14"/>
            <w:vAlign w:val="center"/>
          </w:tcPr>
          <w:p w14:paraId="658EBB5B" w14:textId="77777777" w:rsidR="00B74A12" w:rsidRPr="001D386E" w:rsidRDefault="00B74A12" w:rsidP="00B74A12">
            <w:pPr>
              <w:pStyle w:val="TAC"/>
              <w:rPr>
                <w:rFonts w:cs="Arial"/>
              </w:rPr>
            </w:pPr>
            <w:r w:rsidRPr="001D386E">
              <w:rPr>
                <w:szCs w:val="18"/>
                <w:lang w:eastAsia="zh-CN"/>
              </w:rPr>
              <w:t>See CA_48D Bandwidth combination set 0 in the Table 5.6A.1-1</w:t>
            </w:r>
          </w:p>
        </w:tc>
        <w:tc>
          <w:tcPr>
            <w:tcW w:w="1187" w:type="dxa"/>
            <w:vMerge/>
            <w:vAlign w:val="center"/>
          </w:tcPr>
          <w:p w14:paraId="2FB67DE2" w14:textId="77777777" w:rsidR="00B74A12" w:rsidRPr="001D386E" w:rsidRDefault="00B74A12" w:rsidP="00B74A12">
            <w:pPr>
              <w:pStyle w:val="TAC"/>
              <w:rPr>
                <w:rFonts w:cs="Arial"/>
                <w:lang w:eastAsia="ja-JP"/>
              </w:rPr>
            </w:pPr>
          </w:p>
        </w:tc>
        <w:tc>
          <w:tcPr>
            <w:tcW w:w="1287" w:type="dxa"/>
            <w:vMerge/>
            <w:vAlign w:val="center"/>
          </w:tcPr>
          <w:p w14:paraId="07080931" w14:textId="77777777" w:rsidR="00B74A12" w:rsidRPr="001D386E" w:rsidRDefault="00B74A12" w:rsidP="00B74A12">
            <w:pPr>
              <w:pStyle w:val="TAC"/>
              <w:rPr>
                <w:rFonts w:cs="Arial"/>
                <w:lang w:eastAsia="ja-JP"/>
              </w:rPr>
            </w:pPr>
          </w:p>
        </w:tc>
      </w:tr>
      <w:tr w:rsidR="00B74A12" w:rsidRPr="001D386E" w14:paraId="4F7E20CE" w14:textId="77777777" w:rsidTr="00B74A12">
        <w:trPr>
          <w:jc w:val="center"/>
        </w:trPr>
        <w:tc>
          <w:tcPr>
            <w:tcW w:w="1419" w:type="dxa"/>
            <w:vMerge/>
            <w:vAlign w:val="center"/>
          </w:tcPr>
          <w:p w14:paraId="172637C2" w14:textId="77777777" w:rsidR="00B74A12" w:rsidRPr="001D386E" w:rsidRDefault="00B74A12" w:rsidP="00B74A12">
            <w:pPr>
              <w:pStyle w:val="TAC"/>
              <w:rPr>
                <w:rFonts w:cs="Arial"/>
                <w:lang w:eastAsia="ja-JP"/>
              </w:rPr>
            </w:pPr>
          </w:p>
        </w:tc>
        <w:tc>
          <w:tcPr>
            <w:tcW w:w="1467" w:type="dxa"/>
            <w:vMerge/>
            <w:vAlign w:val="center"/>
          </w:tcPr>
          <w:p w14:paraId="3035D808" w14:textId="77777777" w:rsidR="00B74A12" w:rsidRPr="001D386E" w:rsidRDefault="00B74A12" w:rsidP="00B74A12">
            <w:pPr>
              <w:pStyle w:val="TAC"/>
              <w:rPr>
                <w:rFonts w:cs="Arial"/>
                <w:lang w:eastAsia="ja-JP"/>
              </w:rPr>
            </w:pPr>
          </w:p>
        </w:tc>
        <w:tc>
          <w:tcPr>
            <w:tcW w:w="773" w:type="dxa"/>
            <w:vAlign w:val="center"/>
          </w:tcPr>
          <w:p w14:paraId="1CAD7A7C" w14:textId="77777777" w:rsidR="00B74A12" w:rsidRPr="001D386E" w:rsidRDefault="00B74A12" w:rsidP="00B74A12">
            <w:pPr>
              <w:pStyle w:val="TAC"/>
              <w:rPr>
                <w:lang w:val="en-US"/>
              </w:rPr>
            </w:pPr>
            <w:r w:rsidRPr="001D386E">
              <w:rPr>
                <w:lang w:val="en-US"/>
              </w:rPr>
              <w:t>66</w:t>
            </w:r>
          </w:p>
        </w:tc>
        <w:tc>
          <w:tcPr>
            <w:tcW w:w="592" w:type="dxa"/>
            <w:vAlign w:val="center"/>
          </w:tcPr>
          <w:p w14:paraId="464096C7" w14:textId="77777777" w:rsidR="00B74A12" w:rsidRPr="001D386E" w:rsidRDefault="00B74A12" w:rsidP="00B74A12">
            <w:pPr>
              <w:pStyle w:val="TAC"/>
              <w:rPr>
                <w:rFonts w:cs="Arial"/>
                <w:b/>
                <w:lang w:eastAsia="ja-JP"/>
              </w:rPr>
            </w:pPr>
          </w:p>
        </w:tc>
        <w:tc>
          <w:tcPr>
            <w:tcW w:w="591" w:type="dxa"/>
            <w:gridSpan w:val="2"/>
            <w:vAlign w:val="center"/>
          </w:tcPr>
          <w:p w14:paraId="36E51ED2" w14:textId="77777777" w:rsidR="00B74A12" w:rsidRPr="001D386E" w:rsidRDefault="00B74A12" w:rsidP="00B74A12">
            <w:pPr>
              <w:pStyle w:val="TAC"/>
              <w:rPr>
                <w:rFonts w:cs="Arial"/>
                <w:b/>
                <w:lang w:eastAsia="ja-JP"/>
              </w:rPr>
            </w:pPr>
          </w:p>
        </w:tc>
        <w:tc>
          <w:tcPr>
            <w:tcW w:w="592" w:type="dxa"/>
            <w:gridSpan w:val="2"/>
            <w:vAlign w:val="center"/>
          </w:tcPr>
          <w:p w14:paraId="0EDC1F8E" w14:textId="77777777" w:rsidR="00B74A12" w:rsidRPr="001D386E" w:rsidRDefault="00B74A12" w:rsidP="00B74A12">
            <w:pPr>
              <w:pStyle w:val="TAC"/>
              <w:rPr>
                <w:rFonts w:cs="Arial"/>
              </w:rPr>
            </w:pPr>
            <w:r w:rsidRPr="001D386E">
              <w:rPr>
                <w:szCs w:val="18"/>
                <w:lang w:eastAsia="zh-CN"/>
              </w:rPr>
              <w:t>Yes</w:t>
            </w:r>
          </w:p>
        </w:tc>
        <w:tc>
          <w:tcPr>
            <w:tcW w:w="592" w:type="dxa"/>
            <w:gridSpan w:val="3"/>
            <w:vAlign w:val="center"/>
          </w:tcPr>
          <w:p w14:paraId="2DB34615" w14:textId="77777777" w:rsidR="00B74A12" w:rsidRPr="001D386E" w:rsidRDefault="00B74A12" w:rsidP="00B74A12">
            <w:pPr>
              <w:pStyle w:val="TAC"/>
              <w:rPr>
                <w:rFonts w:cs="Arial"/>
              </w:rPr>
            </w:pPr>
            <w:r w:rsidRPr="001D386E">
              <w:rPr>
                <w:szCs w:val="18"/>
                <w:lang w:eastAsia="zh-CN"/>
              </w:rPr>
              <w:t>Yes</w:t>
            </w:r>
          </w:p>
        </w:tc>
        <w:tc>
          <w:tcPr>
            <w:tcW w:w="592" w:type="dxa"/>
            <w:gridSpan w:val="3"/>
            <w:vAlign w:val="center"/>
          </w:tcPr>
          <w:p w14:paraId="51944FA5" w14:textId="77777777" w:rsidR="00B74A12" w:rsidRPr="001D386E" w:rsidRDefault="00B74A12" w:rsidP="00B74A12">
            <w:pPr>
              <w:pStyle w:val="TAC"/>
              <w:rPr>
                <w:rFonts w:cs="Arial"/>
              </w:rPr>
            </w:pPr>
            <w:r w:rsidRPr="001D386E">
              <w:rPr>
                <w:szCs w:val="18"/>
                <w:lang w:eastAsia="zh-CN"/>
              </w:rPr>
              <w:t>Yes</w:t>
            </w:r>
          </w:p>
        </w:tc>
        <w:tc>
          <w:tcPr>
            <w:tcW w:w="731" w:type="dxa"/>
            <w:gridSpan w:val="3"/>
            <w:vAlign w:val="center"/>
          </w:tcPr>
          <w:p w14:paraId="41C059BD" w14:textId="77777777" w:rsidR="00B74A12" w:rsidRPr="001D386E" w:rsidRDefault="00B74A12" w:rsidP="00B74A12">
            <w:pPr>
              <w:pStyle w:val="TAC"/>
              <w:rPr>
                <w:rFonts w:cs="Arial"/>
              </w:rPr>
            </w:pPr>
            <w:r w:rsidRPr="001D386E">
              <w:rPr>
                <w:szCs w:val="18"/>
                <w:lang w:eastAsia="zh-CN"/>
              </w:rPr>
              <w:t>Yes</w:t>
            </w:r>
          </w:p>
        </w:tc>
        <w:tc>
          <w:tcPr>
            <w:tcW w:w="1187" w:type="dxa"/>
            <w:vMerge/>
            <w:vAlign w:val="center"/>
          </w:tcPr>
          <w:p w14:paraId="0B3F779D" w14:textId="77777777" w:rsidR="00B74A12" w:rsidRPr="001D386E" w:rsidRDefault="00B74A12" w:rsidP="00B74A12">
            <w:pPr>
              <w:pStyle w:val="TAC"/>
              <w:rPr>
                <w:rFonts w:cs="Arial"/>
                <w:lang w:eastAsia="ja-JP"/>
              </w:rPr>
            </w:pPr>
          </w:p>
        </w:tc>
        <w:tc>
          <w:tcPr>
            <w:tcW w:w="1287" w:type="dxa"/>
            <w:vMerge/>
            <w:vAlign w:val="center"/>
          </w:tcPr>
          <w:p w14:paraId="1CDC6E3F" w14:textId="77777777" w:rsidR="00B74A12" w:rsidRPr="001D386E" w:rsidRDefault="00B74A12" w:rsidP="00B74A12">
            <w:pPr>
              <w:pStyle w:val="TAC"/>
              <w:rPr>
                <w:rFonts w:cs="Arial"/>
                <w:lang w:eastAsia="ja-JP"/>
              </w:rPr>
            </w:pPr>
          </w:p>
        </w:tc>
      </w:tr>
      <w:tr w:rsidR="00B74A12" w:rsidRPr="001D386E" w14:paraId="74BFDB67" w14:textId="77777777" w:rsidTr="00B74A12">
        <w:trPr>
          <w:jc w:val="center"/>
        </w:trPr>
        <w:tc>
          <w:tcPr>
            <w:tcW w:w="1419" w:type="dxa"/>
            <w:vMerge w:val="restart"/>
            <w:vAlign w:val="center"/>
          </w:tcPr>
          <w:p w14:paraId="34BD6856" w14:textId="77777777" w:rsidR="00B74A12" w:rsidRPr="001D386E" w:rsidRDefault="00B74A12" w:rsidP="00B74A12">
            <w:pPr>
              <w:pStyle w:val="TAC"/>
              <w:rPr>
                <w:rFonts w:cs="Arial"/>
              </w:rPr>
            </w:pPr>
            <w:r w:rsidRPr="001D386E">
              <w:t>CA_2A-48E-66A</w:t>
            </w:r>
          </w:p>
        </w:tc>
        <w:tc>
          <w:tcPr>
            <w:tcW w:w="1467" w:type="dxa"/>
            <w:vMerge w:val="restart"/>
            <w:vAlign w:val="center"/>
          </w:tcPr>
          <w:p w14:paraId="61587B7D" w14:textId="77777777" w:rsidR="00B74A12" w:rsidRPr="001D386E" w:rsidRDefault="00B74A12" w:rsidP="00B74A12">
            <w:pPr>
              <w:pStyle w:val="TAC"/>
              <w:rPr>
                <w:rFonts w:cs="Arial"/>
                <w:lang w:eastAsia="zh-CN"/>
              </w:rPr>
            </w:pPr>
            <w:r w:rsidRPr="001D386E">
              <w:rPr>
                <w:rFonts w:cs="Intel Clear" w:hint="eastAsia"/>
                <w:lang w:eastAsia="zh-CN"/>
              </w:rPr>
              <w:t>-</w:t>
            </w:r>
          </w:p>
        </w:tc>
        <w:tc>
          <w:tcPr>
            <w:tcW w:w="773" w:type="dxa"/>
            <w:vAlign w:val="center"/>
          </w:tcPr>
          <w:p w14:paraId="1A8658DB" w14:textId="77777777" w:rsidR="00B74A12" w:rsidRPr="001D386E" w:rsidRDefault="00B74A12" w:rsidP="00B74A12">
            <w:pPr>
              <w:pStyle w:val="TAC"/>
              <w:rPr>
                <w:rFonts w:cs="Arial"/>
              </w:rPr>
            </w:pPr>
            <w:r w:rsidRPr="001D386E">
              <w:rPr>
                <w:lang w:val="en-US"/>
              </w:rPr>
              <w:t>2</w:t>
            </w:r>
          </w:p>
        </w:tc>
        <w:tc>
          <w:tcPr>
            <w:tcW w:w="592" w:type="dxa"/>
            <w:vAlign w:val="center"/>
          </w:tcPr>
          <w:p w14:paraId="2F0B995C" w14:textId="77777777" w:rsidR="00B74A12" w:rsidRPr="001D386E" w:rsidRDefault="00B74A12" w:rsidP="00B74A12">
            <w:pPr>
              <w:pStyle w:val="TAC"/>
              <w:rPr>
                <w:rFonts w:cs="Arial"/>
              </w:rPr>
            </w:pPr>
          </w:p>
        </w:tc>
        <w:tc>
          <w:tcPr>
            <w:tcW w:w="591" w:type="dxa"/>
            <w:gridSpan w:val="2"/>
            <w:vAlign w:val="center"/>
          </w:tcPr>
          <w:p w14:paraId="6B07230E" w14:textId="77777777" w:rsidR="00B74A12" w:rsidRPr="001D386E" w:rsidRDefault="00B74A12" w:rsidP="00B74A12">
            <w:pPr>
              <w:pStyle w:val="TAC"/>
              <w:rPr>
                <w:rFonts w:cs="Arial"/>
              </w:rPr>
            </w:pPr>
          </w:p>
        </w:tc>
        <w:tc>
          <w:tcPr>
            <w:tcW w:w="592" w:type="dxa"/>
            <w:gridSpan w:val="2"/>
            <w:vAlign w:val="center"/>
          </w:tcPr>
          <w:p w14:paraId="0BD8B89D" w14:textId="77777777" w:rsidR="00B74A12" w:rsidRPr="001D386E" w:rsidRDefault="00B74A12" w:rsidP="00B74A12">
            <w:pPr>
              <w:pStyle w:val="TAC"/>
              <w:rPr>
                <w:rFonts w:cs="Arial"/>
              </w:rPr>
            </w:pPr>
            <w:r w:rsidRPr="001D386E">
              <w:rPr>
                <w:lang w:eastAsia="zh-CN"/>
              </w:rPr>
              <w:t>Yes</w:t>
            </w:r>
          </w:p>
        </w:tc>
        <w:tc>
          <w:tcPr>
            <w:tcW w:w="592" w:type="dxa"/>
            <w:gridSpan w:val="3"/>
            <w:vAlign w:val="center"/>
          </w:tcPr>
          <w:p w14:paraId="142F2180" w14:textId="77777777" w:rsidR="00B74A12" w:rsidRPr="001D386E" w:rsidRDefault="00B74A12" w:rsidP="00B74A12">
            <w:pPr>
              <w:pStyle w:val="TAC"/>
              <w:rPr>
                <w:rFonts w:cs="Arial"/>
              </w:rPr>
            </w:pPr>
            <w:r w:rsidRPr="001D386E">
              <w:rPr>
                <w:lang w:eastAsia="zh-CN"/>
              </w:rPr>
              <w:t>Yes</w:t>
            </w:r>
          </w:p>
        </w:tc>
        <w:tc>
          <w:tcPr>
            <w:tcW w:w="592" w:type="dxa"/>
            <w:gridSpan w:val="3"/>
            <w:vAlign w:val="center"/>
          </w:tcPr>
          <w:p w14:paraId="6F24E365" w14:textId="77777777" w:rsidR="00B74A12" w:rsidRPr="001D386E" w:rsidRDefault="00B74A12" w:rsidP="00B74A12">
            <w:pPr>
              <w:pStyle w:val="TAC"/>
              <w:rPr>
                <w:rFonts w:cs="Arial"/>
              </w:rPr>
            </w:pPr>
            <w:r w:rsidRPr="001D386E">
              <w:rPr>
                <w:lang w:eastAsia="zh-CN"/>
              </w:rPr>
              <w:t>Yes</w:t>
            </w:r>
          </w:p>
        </w:tc>
        <w:tc>
          <w:tcPr>
            <w:tcW w:w="731" w:type="dxa"/>
            <w:gridSpan w:val="3"/>
            <w:vAlign w:val="center"/>
          </w:tcPr>
          <w:p w14:paraId="753486DC" w14:textId="77777777" w:rsidR="00B74A12" w:rsidRPr="001D386E" w:rsidRDefault="00B74A12" w:rsidP="00B74A12">
            <w:pPr>
              <w:pStyle w:val="TAC"/>
              <w:rPr>
                <w:rFonts w:cs="Arial"/>
              </w:rPr>
            </w:pPr>
            <w:r w:rsidRPr="001D386E">
              <w:rPr>
                <w:lang w:eastAsia="zh-CN"/>
              </w:rPr>
              <w:t>Yes</w:t>
            </w:r>
          </w:p>
        </w:tc>
        <w:tc>
          <w:tcPr>
            <w:tcW w:w="1187" w:type="dxa"/>
            <w:vMerge w:val="restart"/>
            <w:vAlign w:val="center"/>
          </w:tcPr>
          <w:p w14:paraId="7B2698C9" w14:textId="77777777" w:rsidR="00B74A12" w:rsidRPr="001D386E" w:rsidRDefault="00B74A12" w:rsidP="00B74A12">
            <w:pPr>
              <w:pStyle w:val="TAC"/>
              <w:rPr>
                <w:rFonts w:cs="Arial"/>
              </w:rPr>
            </w:pPr>
            <w:r w:rsidRPr="001D386E">
              <w:rPr>
                <w:rFonts w:cs="Arial"/>
              </w:rPr>
              <w:t>120</w:t>
            </w:r>
          </w:p>
        </w:tc>
        <w:tc>
          <w:tcPr>
            <w:tcW w:w="1287" w:type="dxa"/>
            <w:vMerge w:val="restart"/>
            <w:vAlign w:val="center"/>
          </w:tcPr>
          <w:p w14:paraId="12C04265" w14:textId="77777777" w:rsidR="00B74A12" w:rsidRPr="001D386E" w:rsidRDefault="00B74A12" w:rsidP="00B74A12">
            <w:pPr>
              <w:pStyle w:val="TAC"/>
              <w:rPr>
                <w:rFonts w:cs="Arial"/>
              </w:rPr>
            </w:pPr>
            <w:r w:rsidRPr="001D386E">
              <w:rPr>
                <w:rFonts w:cs="Arial"/>
              </w:rPr>
              <w:t>0</w:t>
            </w:r>
          </w:p>
        </w:tc>
      </w:tr>
      <w:tr w:rsidR="00B74A12" w:rsidRPr="001D386E" w14:paraId="75C6838C" w14:textId="77777777" w:rsidTr="00B74A12">
        <w:trPr>
          <w:jc w:val="center"/>
        </w:trPr>
        <w:tc>
          <w:tcPr>
            <w:tcW w:w="1419" w:type="dxa"/>
            <w:vMerge/>
            <w:vAlign w:val="center"/>
          </w:tcPr>
          <w:p w14:paraId="7F50FFE4" w14:textId="77777777" w:rsidR="00B74A12" w:rsidRPr="001D386E" w:rsidRDefault="00B74A12" w:rsidP="00B74A12">
            <w:pPr>
              <w:pStyle w:val="TAC"/>
              <w:rPr>
                <w:rFonts w:cs="Arial"/>
              </w:rPr>
            </w:pPr>
          </w:p>
        </w:tc>
        <w:tc>
          <w:tcPr>
            <w:tcW w:w="1467" w:type="dxa"/>
            <w:vMerge/>
            <w:vAlign w:val="center"/>
          </w:tcPr>
          <w:p w14:paraId="6175C93C" w14:textId="77777777" w:rsidR="00B74A12" w:rsidRPr="001D386E" w:rsidRDefault="00B74A12" w:rsidP="00B74A12">
            <w:pPr>
              <w:pStyle w:val="TAC"/>
              <w:rPr>
                <w:rFonts w:cs="Arial"/>
                <w:lang w:eastAsia="zh-CN"/>
              </w:rPr>
            </w:pPr>
          </w:p>
        </w:tc>
        <w:tc>
          <w:tcPr>
            <w:tcW w:w="773" w:type="dxa"/>
            <w:vAlign w:val="center"/>
          </w:tcPr>
          <w:p w14:paraId="7EB5E2ED" w14:textId="77777777" w:rsidR="00B74A12" w:rsidRPr="001D386E" w:rsidRDefault="00B74A12" w:rsidP="00B74A12">
            <w:pPr>
              <w:pStyle w:val="TAC"/>
              <w:rPr>
                <w:rFonts w:cs="Arial"/>
              </w:rPr>
            </w:pPr>
            <w:r w:rsidRPr="001D386E">
              <w:rPr>
                <w:lang w:val="en-US"/>
              </w:rPr>
              <w:t>48</w:t>
            </w:r>
          </w:p>
        </w:tc>
        <w:tc>
          <w:tcPr>
            <w:tcW w:w="3690" w:type="dxa"/>
            <w:gridSpan w:val="14"/>
            <w:vAlign w:val="center"/>
          </w:tcPr>
          <w:p w14:paraId="22CFA007" w14:textId="77777777" w:rsidR="00B74A12" w:rsidRPr="001D386E" w:rsidRDefault="00B74A12" w:rsidP="00B74A12">
            <w:pPr>
              <w:pStyle w:val="TAC"/>
              <w:rPr>
                <w:rFonts w:cs="Arial"/>
              </w:rPr>
            </w:pPr>
            <w:r w:rsidRPr="001D386E">
              <w:rPr>
                <w:lang w:eastAsia="zh-CN"/>
              </w:rPr>
              <w:t>See CA_48E Bandwidth combination set 0 in Table 5.6A.1-1</w:t>
            </w:r>
          </w:p>
        </w:tc>
        <w:tc>
          <w:tcPr>
            <w:tcW w:w="1187" w:type="dxa"/>
            <w:vMerge/>
            <w:vAlign w:val="center"/>
          </w:tcPr>
          <w:p w14:paraId="123ADED3" w14:textId="77777777" w:rsidR="00B74A12" w:rsidRPr="001D386E" w:rsidRDefault="00B74A12" w:rsidP="00B74A12">
            <w:pPr>
              <w:pStyle w:val="TAC"/>
              <w:rPr>
                <w:rFonts w:cs="Arial"/>
              </w:rPr>
            </w:pPr>
          </w:p>
        </w:tc>
        <w:tc>
          <w:tcPr>
            <w:tcW w:w="1287" w:type="dxa"/>
            <w:vMerge/>
            <w:vAlign w:val="center"/>
          </w:tcPr>
          <w:p w14:paraId="7782F38E" w14:textId="77777777" w:rsidR="00B74A12" w:rsidRPr="001D386E" w:rsidRDefault="00B74A12" w:rsidP="00B74A12">
            <w:pPr>
              <w:pStyle w:val="TAC"/>
              <w:rPr>
                <w:rFonts w:cs="Arial"/>
              </w:rPr>
            </w:pPr>
          </w:p>
        </w:tc>
      </w:tr>
      <w:tr w:rsidR="00B74A12" w:rsidRPr="001D386E" w14:paraId="08A7A46F" w14:textId="77777777" w:rsidTr="00B74A12">
        <w:trPr>
          <w:jc w:val="center"/>
        </w:trPr>
        <w:tc>
          <w:tcPr>
            <w:tcW w:w="1419" w:type="dxa"/>
            <w:vMerge/>
            <w:vAlign w:val="center"/>
          </w:tcPr>
          <w:p w14:paraId="5BB18087" w14:textId="77777777" w:rsidR="00B74A12" w:rsidRPr="001D386E" w:rsidRDefault="00B74A12" w:rsidP="00B74A12">
            <w:pPr>
              <w:pStyle w:val="TAC"/>
              <w:rPr>
                <w:rFonts w:cs="Arial"/>
              </w:rPr>
            </w:pPr>
          </w:p>
        </w:tc>
        <w:tc>
          <w:tcPr>
            <w:tcW w:w="1467" w:type="dxa"/>
            <w:vMerge/>
            <w:vAlign w:val="center"/>
          </w:tcPr>
          <w:p w14:paraId="439C9FD2" w14:textId="77777777" w:rsidR="00B74A12" w:rsidRPr="001D386E" w:rsidRDefault="00B74A12" w:rsidP="00B74A12">
            <w:pPr>
              <w:pStyle w:val="TAC"/>
              <w:rPr>
                <w:rFonts w:cs="Arial"/>
                <w:lang w:eastAsia="zh-CN"/>
              </w:rPr>
            </w:pPr>
          </w:p>
        </w:tc>
        <w:tc>
          <w:tcPr>
            <w:tcW w:w="773" w:type="dxa"/>
            <w:vAlign w:val="center"/>
          </w:tcPr>
          <w:p w14:paraId="6AAC20E4" w14:textId="77777777" w:rsidR="00B74A12" w:rsidRPr="001D386E" w:rsidRDefault="00B74A12" w:rsidP="00B74A12">
            <w:pPr>
              <w:pStyle w:val="TAC"/>
              <w:rPr>
                <w:rFonts w:cs="Arial"/>
              </w:rPr>
            </w:pPr>
            <w:r w:rsidRPr="001D386E">
              <w:rPr>
                <w:lang w:val="en-US"/>
              </w:rPr>
              <w:t>66</w:t>
            </w:r>
          </w:p>
        </w:tc>
        <w:tc>
          <w:tcPr>
            <w:tcW w:w="592" w:type="dxa"/>
            <w:vAlign w:val="center"/>
          </w:tcPr>
          <w:p w14:paraId="6876B05B" w14:textId="77777777" w:rsidR="00B74A12" w:rsidRPr="001D386E" w:rsidRDefault="00B74A12" w:rsidP="00B74A12">
            <w:pPr>
              <w:pStyle w:val="TAC"/>
              <w:rPr>
                <w:rFonts w:cs="Arial"/>
              </w:rPr>
            </w:pPr>
          </w:p>
        </w:tc>
        <w:tc>
          <w:tcPr>
            <w:tcW w:w="591" w:type="dxa"/>
            <w:gridSpan w:val="2"/>
            <w:vAlign w:val="center"/>
          </w:tcPr>
          <w:p w14:paraId="2C58719F" w14:textId="77777777" w:rsidR="00B74A12" w:rsidRPr="001D386E" w:rsidRDefault="00B74A12" w:rsidP="00B74A12">
            <w:pPr>
              <w:pStyle w:val="TAC"/>
              <w:rPr>
                <w:rFonts w:cs="Arial"/>
              </w:rPr>
            </w:pPr>
          </w:p>
        </w:tc>
        <w:tc>
          <w:tcPr>
            <w:tcW w:w="592" w:type="dxa"/>
            <w:gridSpan w:val="2"/>
            <w:vAlign w:val="center"/>
          </w:tcPr>
          <w:p w14:paraId="580B9D14" w14:textId="77777777" w:rsidR="00B74A12" w:rsidRPr="001D386E" w:rsidRDefault="00B74A12" w:rsidP="00B74A12">
            <w:pPr>
              <w:pStyle w:val="TAC"/>
              <w:rPr>
                <w:rFonts w:cs="Arial"/>
              </w:rPr>
            </w:pPr>
            <w:r w:rsidRPr="001D386E">
              <w:rPr>
                <w:lang w:eastAsia="zh-CN"/>
              </w:rPr>
              <w:t>Yes</w:t>
            </w:r>
          </w:p>
        </w:tc>
        <w:tc>
          <w:tcPr>
            <w:tcW w:w="592" w:type="dxa"/>
            <w:gridSpan w:val="3"/>
            <w:vAlign w:val="center"/>
          </w:tcPr>
          <w:p w14:paraId="5095EA92" w14:textId="77777777" w:rsidR="00B74A12" w:rsidRPr="001D386E" w:rsidRDefault="00B74A12" w:rsidP="00B74A12">
            <w:pPr>
              <w:pStyle w:val="TAC"/>
              <w:rPr>
                <w:rFonts w:cs="Arial"/>
              </w:rPr>
            </w:pPr>
            <w:r w:rsidRPr="001D386E">
              <w:rPr>
                <w:lang w:eastAsia="zh-CN"/>
              </w:rPr>
              <w:t>Yes</w:t>
            </w:r>
          </w:p>
        </w:tc>
        <w:tc>
          <w:tcPr>
            <w:tcW w:w="592" w:type="dxa"/>
            <w:gridSpan w:val="3"/>
            <w:vAlign w:val="center"/>
          </w:tcPr>
          <w:p w14:paraId="2254C8DE" w14:textId="77777777" w:rsidR="00B74A12" w:rsidRPr="001D386E" w:rsidRDefault="00B74A12" w:rsidP="00B74A12">
            <w:pPr>
              <w:pStyle w:val="TAC"/>
              <w:rPr>
                <w:rFonts w:cs="Arial"/>
              </w:rPr>
            </w:pPr>
            <w:r w:rsidRPr="001D386E">
              <w:rPr>
                <w:lang w:eastAsia="zh-CN"/>
              </w:rPr>
              <w:t>Yes</w:t>
            </w:r>
          </w:p>
        </w:tc>
        <w:tc>
          <w:tcPr>
            <w:tcW w:w="731" w:type="dxa"/>
            <w:gridSpan w:val="3"/>
            <w:vAlign w:val="center"/>
          </w:tcPr>
          <w:p w14:paraId="29AAC0B8" w14:textId="77777777" w:rsidR="00B74A12" w:rsidRPr="001D386E" w:rsidRDefault="00B74A12" w:rsidP="00B74A12">
            <w:pPr>
              <w:pStyle w:val="TAC"/>
              <w:rPr>
                <w:rFonts w:cs="Arial"/>
              </w:rPr>
            </w:pPr>
            <w:r w:rsidRPr="001D386E">
              <w:rPr>
                <w:lang w:eastAsia="zh-CN"/>
              </w:rPr>
              <w:t>Yes</w:t>
            </w:r>
          </w:p>
        </w:tc>
        <w:tc>
          <w:tcPr>
            <w:tcW w:w="1187" w:type="dxa"/>
            <w:vMerge/>
            <w:vAlign w:val="center"/>
          </w:tcPr>
          <w:p w14:paraId="16B0250B" w14:textId="77777777" w:rsidR="00B74A12" w:rsidRPr="001D386E" w:rsidRDefault="00B74A12" w:rsidP="00B74A12">
            <w:pPr>
              <w:pStyle w:val="TAC"/>
              <w:rPr>
                <w:rFonts w:cs="Arial"/>
              </w:rPr>
            </w:pPr>
          </w:p>
        </w:tc>
        <w:tc>
          <w:tcPr>
            <w:tcW w:w="1287" w:type="dxa"/>
            <w:vMerge/>
            <w:vAlign w:val="center"/>
          </w:tcPr>
          <w:p w14:paraId="7E89D46F" w14:textId="77777777" w:rsidR="00B74A12" w:rsidRPr="001D386E" w:rsidRDefault="00B74A12" w:rsidP="00B74A12">
            <w:pPr>
              <w:pStyle w:val="TAC"/>
              <w:rPr>
                <w:rFonts w:cs="Arial"/>
              </w:rPr>
            </w:pPr>
          </w:p>
        </w:tc>
      </w:tr>
      <w:tr w:rsidR="00B74A12" w:rsidRPr="001D386E" w14:paraId="257CBCC2" w14:textId="77777777" w:rsidTr="00B74A12">
        <w:trPr>
          <w:jc w:val="center"/>
        </w:trPr>
        <w:tc>
          <w:tcPr>
            <w:tcW w:w="1419" w:type="dxa"/>
            <w:vMerge w:val="restart"/>
            <w:vAlign w:val="center"/>
          </w:tcPr>
          <w:p w14:paraId="225BDE6A" w14:textId="77777777" w:rsidR="00B74A12" w:rsidRPr="001D386E" w:rsidRDefault="00B74A12" w:rsidP="00B74A12">
            <w:pPr>
              <w:pStyle w:val="TAC"/>
              <w:rPr>
                <w:rFonts w:cs="Arial"/>
              </w:rPr>
            </w:pPr>
            <w:r w:rsidRPr="001D386E">
              <w:rPr>
                <w:rFonts w:cs="Arial"/>
                <w:bCs/>
                <w:szCs w:val="18"/>
                <w:lang w:eastAsia="zh-CN"/>
              </w:rPr>
              <w:t>CA_</w:t>
            </w:r>
            <w:r w:rsidRPr="001D386E">
              <w:rPr>
                <w:bCs/>
              </w:rPr>
              <w:t>2A-48A-48A-66A</w:t>
            </w:r>
          </w:p>
        </w:tc>
        <w:tc>
          <w:tcPr>
            <w:tcW w:w="1467" w:type="dxa"/>
            <w:vMerge w:val="restart"/>
            <w:vAlign w:val="center"/>
          </w:tcPr>
          <w:p w14:paraId="397042CE" w14:textId="77777777" w:rsidR="00B74A12" w:rsidRPr="001D386E" w:rsidRDefault="00B74A12" w:rsidP="00B74A12">
            <w:pPr>
              <w:pStyle w:val="TAC"/>
              <w:rPr>
                <w:rFonts w:cs="Arial"/>
                <w:lang w:eastAsia="zh-CN"/>
              </w:rPr>
            </w:pPr>
            <w:r w:rsidRPr="001D386E">
              <w:rPr>
                <w:rFonts w:cs="Arial"/>
                <w:lang w:eastAsia="zh-CN"/>
              </w:rPr>
              <w:t>-</w:t>
            </w:r>
          </w:p>
        </w:tc>
        <w:tc>
          <w:tcPr>
            <w:tcW w:w="773" w:type="dxa"/>
            <w:vAlign w:val="center"/>
          </w:tcPr>
          <w:p w14:paraId="22BF9874" w14:textId="77777777" w:rsidR="00B74A12" w:rsidRPr="001D386E" w:rsidRDefault="00B74A12" w:rsidP="00B74A12">
            <w:pPr>
              <w:pStyle w:val="TAC"/>
              <w:rPr>
                <w:rFonts w:cs="Arial"/>
              </w:rPr>
            </w:pPr>
            <w:r w:rsidRPr="001D386E">
              <w:rPr>
                <w:rFonts w:cs="Arial" w:hint="eastAsia"/>
                <w:lang w:eastAsia="ja-JP"/>
              </w:rPr>
              <w:t>2</w:t>
            </w:r>
          </w:p>
        </w:tc>
        <w:tc>
          <w:tcPr>
            <w:tcW w:w="592" w:type="dxa"/>
            <w:vAlign w:val="center"/>
          </w:tcPr>
          <w:p w14:paraId="2B4855C9" w14:textId="77777777" w:rsidR="00B74A12" w:rsidRPr="001D386E" w:rsidRDefault="00B74A12" w:rsidP="00B74A12">
            <w:pPr>
              <w:pStyle w:val="TAC"/>
              <w:rPr>
                <w:rFonts w:cs="Arial"/>
              </w:rPr>
            </w:pPr>
          </w:p>
        </w:tc>
        <w:tc>
          <w:tcPr>
            <w:tcW w:w="591" w:type="dxa"/>
            <w:gridSpan w:val="2"/>
            <w:vAlign w:val="center"/>
          </w:tcPr>
          <w:p w14:paraId="110FC9FA" w14:textId="77777777" w:rsidR="00B74A12" w:rsidRPr="001D386E" w:rsidRDefault="00B74A12" w:rsidP="00B74A12">
            <w:pPr>
              <w:pStyle w:val="TAC"/>
              <w:rPr>
                <w:rFonts w:cs="Arial"/>
              </w:rPr>
            </w:pPr>
          </w:p>
        </w:tc>
        <w:tc>
          <w:tcPr>
            <w:tcW w:w="592" w:type="dxa"/>
            <w:gridSpan w:val="2"/>
            <w:vAlign w:val="center"/>
          </w:tcPr>
          <w:p w14:paraId="25C43A03" w14:textId="77777777" w:rsidR="00B74A12" w:rsidRPr="001D386E" w:rsidRDefault="00B74A12" w:rsidP="00B74A12">
            <w:pPr>
              <w:pStyle w:val="TAC"/>
              <w:rPr>
                <w:rFonts w:cs="Arial"/>
              </w:rPr>
            </w:pPr>
            <w:r w:rsidRPr="001D386E">
              <w:rPr>
                <w:rFonts w:cs="Arial"/>
                <w:lang w:eastAsia="ja-JP"/>
              </w:rPr>
              <w:t>Yes</w:t>
            </w:r>
          </w:p>
        </w:tc>
        <w:tc>
          <w:tcPr>
            <w:tcW w:w="592" w:type="dxa"/>
            <w:gridSpan w:val="3"/>
            <w:vAlign w:val="center"/>
          </w:tcPr>
          <w:p w14:paraId="73F255C9" w14:textId="77777777" w:rsidR="00B74A12" w:rsidRPr="001D386E" w:rsidRDefault="00B74A12" w:rsidP="00B74A12">
            <w:pPr>
              <w:pStyle w:val="TAC"/>
              <w:rPr>
                <w:rFonts w:cs="Arial"/>
              </w:rPr>
            </w:pPr>
            <w:r w:rsidRPr="001D386E">
              <w:rPr>
                <w:rFonts w:cs="Arial"/>
                <w:lang w:eastAsia="ja-JP"/>
              </w:rPr>
              <w:t>Yes</w:t>
            </w:r>
          </w:p>
        </w:tc>
        <w:tc>
          <w:tcPr>
            <w:tcW w:w="592" w:type="dxa"/>
            <w:gridSpan w:val="3"/>
            <w:vAlign w:val="center"/>
          </w:tcPr>
          <w:p w14:paraId="32D1F1E9" w14:textId="77777777" w:rsidR="00B74A12" w:rsidRPr="001D386E" w:rsidRDefault="00B74A12" w:rsidP="00B74A12">
            <w:pPr>
              <w:pStyle w:val="TAC"/>
              <w:rPr>
                <w:rFonts w:cs="Arial"/>
              </w:rPr>
            </w:pPr>
            <w:r w:rsidRPr="001D386E">
              <w:rPr>
                <w:rFonts w:cs="Arial" w:hint="eastAsia"/>
                <w:lang w:eastAsia="ja-JP"/>
              </w:rPr>
              <w:t>Yes</w:t>
            </w:r>
          </w:p>
        </w:tc>
        <w:tc>
          <w:tcPr>
            <w:tcW w:w="731" w:type="dxa"/>
            <w:gridSpan w:val="3"/>
            <w:vAlign w:val="center"/>
          </w:tcPr>
          <w:p w14:paraId="3B3A5515" w14:textId="77777777" w:rsidR="00B74A12" w:rsidRPr="001D386E" w:rsidRDefault="00B74A12" w:rsidP="00B74A12">
            <w:pPr>
              <w:pStyle w:val="TAC"/>
              <w:rPr>
                <w:rFonts w:cs="Arial"/>
              </w:rPr>
            </w:pPr>
            <w:r w:rsidRPr="001D386E">
              <w:rPr>
                <w:rFonts w:cs="Arial" w:hint="eastAsia"/>
                <w:lang w:eastAsia="ja-JP"/>
              </w:rPr>
              <w:t>Yes</w:t>
            </w:r>
          </w:p>
        </w:tc>
        <w:tc>
          <w:tcPr>
            <w:tcW w:w="1187" w:type="dxa"/>
            <w:vMerge w:val="restart"/>
            <w:vAlign w:val="center"/>
          </w:tcPr>
          <w:p w14:paraId="47DECD83" w14:textId="77777777" w:rsidR="00B74A12" w:rsidRPr="001D386E" w:rsidRDefault="00B74A12" w:rsidP="00B74A12">
            <w:pPr>
              <w:pStyle w:val="TAC"/>
              <w:rPr>
                <w:rFonts w:cs="Arial"/>
              </w:rPr>
            </w:pPr>
            <w:r w:rsidRPr="001D386E">
              <w:rPr>
                <w:rFonts w:cs="Arial"/>
                <w:lang w:eastAsia="ja-JP"/>
              </w:rPr>
              <w:t>80</w:t>
            </w:r>
          </w:p>
        </w:tc>
        <w:tc>
          <w:tcPr>
            <w:tcW w:w="1287" w:type="dxa"/>
            <w:vMerge w:val="restart"/>
            <w:vAlign w:val="center"/>
          </w:tcPr>
          <w:p w14:paraId="497EEDFC" w14:textId="77777777" w:rsidR="00B74A12" w:rsidRPr="001D386E" w:rsidRDefault="00B74A12" w:rsidP="00B74A12">
            <w:pPr>
              <w:pStyle w:val="TAC"/>
              <w:rPr>
                <w:rFonts w:cs="Arial"/>
              </w:rPr>
            </w:pPr>
            <w:r w:rsidRPr="001D386E">
              <w:rPr>
                <w:rFonts w:cs="Arial"/>
                <w:lang w:eastAsia="ja-JP"/>
              </w:rPr>
              <w:t>0</w:t>
            </w:r>
          </w:p>
        </w:tc>
      </w:tr>
      <w:tr w:rsidR="00B74A12" w:rsidRPr="001D386E" w14:paraId="65746B31" w14:textId="77777777" w:rsidTr="00B74A12">
        <w:trPr>
          <w:jc w:val="center"/>
        </w:trPr>
        <w:tc>
          <w:tcPr>
            <w:tcW w:w="1419" w:type="dxa"/>
            <w:vMerge/>
            <w:vAlign w:val="center"/>
          </w:tcPr>
          <w:p w14:paraId="3D621AA5" w14:textId="77777777" w:rsidR="00B74A12" w:rsidRPr="001D386E" w:rsidRDefault="00B74A12" w:rsidP="00B74A12">
            <w:pPr>
              <w:pStyle w:val="TAC"/>
              <w:rPr>
                <w:rFonts w:cs="Arial"/>
              </w:rPr>
            </w:pPr>
          </w:p>
        </w:tc>
        <w:tc>
          <w:tcPr>
            <w:tcW w:w="1467" w:type="dxa"/>
            <w:vMerge/>
            <w:vAlign w:val="center"/>
          </w:tcPr>
          <w:p w14:paraId="77A5004F" w14:textId="77777777" w:rsidR="00B74A12" w:rsidRPr="001D386E" w:rsidRDefault="00B74A12" w:rsidP="00B74A12">
            <w:pPr>
              <w:pStyle w:val="TAC"/>
              <w:rPr>
                <w:rFonts w:cs="Arial"/>
                <w:lang w:eastAsia="zh-CN"/>
              </w:rPr>
            </w:pPr>
          </w:p>
        </w:tc>
        <w:tc>
          <w:tcPr>
            <w:tcW w:w="773" w:type="dxa"/>
            <w:vAlign w:val="center"/>
          </w:tcPr>
          <w:p w14:paraId="1009C4C6" w14:textId="77777777" w:rsidR="00B74A12" w:rsidRPr="001D386E" w:rsidRDefault="00B74A12" w:rsidP="00B74A12">
            <w:pPr>
              <w:pStyle w:val="TAC"/>
              <w:rPr>
                <w:rFonts w:cs="Arial"/>
              </w:rPr>
            </w:pPr>
            <w:r w:rsidRPr="001D386E">
              <w:rPr>
                <w:rFonts w:cs="Arial"/>
                <w:lang w:eastAsia="ja-JP"/>
              </w:rPr>
              <w:t>48</w:t>
            </w:r>
          </w:p>
        </w:tc>
        <w:tc>
          <w:tcPr>
            <w:tcW w:w="3690" w:type="dxa"/>
            <w:gridSpan w:val="14"/>
            <w:vAlign w:val="center"/>
          </w:tcPr>
          <w:p w14:paraId="61CE8CF6" w14:textId="77777777" w:rsidR="00B74A12" w:rsidRPr="001D386E" w:rsidRDefault="00B74A12" w:rsidP="00B74A12">
            <w:pPr>
              <w:pStyle w:val="TAC"/>
              <w:rPr>
                <w:rFonts w:cs="Arial"/>
              </w:rPr>
            </w:pPr>
            <w:r w:rsidRPr="001D386E">
              <w:rPr>
                <w:rFonts w:cs="Arial" w:hint="eastAsia"/>
                <w:lang w:eastAsia="zh-CN"/>
              </w:rPr>
              <w:t>See CA_</w:t>
            </w:r>
            <w:r w:rsidRPr="001D386E">
              <w:rPr>
                <w:rFonts w:cs="Arial" w:hint="eastAsia"/>
              </w:rPr>
              <w:t>48A-4</w:t>
            </w:r>
            <w:r w:rsidRPr="001D386E">
              <w:rPr>
                <w:rFonts w:cs="Arial"/>
              </w:rPr>
              <w:t>8</w:t>
            </w:r>
            <w:r w:rsidRPr="001D386E">
              <w:rPr>
                <w:rFonts w:cs="Arial" w:hint="eastAsia"/>
              </w:rPr>
              <w:t>A</w:t>
            </w:r>
            <w:r w:rsidRPr="001D386E">
              <w:rPr>
                <w:rFonts w:cs="Arial" w:hint="eastAsia"/>
                <w:lang w:eastAsia="zh-CN"/>
              </w:rPr>
              <w:t xml:space="preserve"> Bandwidth combination set </w:t>
            </w:r>
            <w:r w:rsidRPr="001D386E">
              <w:rPr>
                <w:rFonts w:cs="Arial" w:hint="eastAsia"/>
              </w:rPr>
              <w:t xml:space="preserve">0 </w:t>
            </w:r>
            <w:r w:rsidRPr="001D386E">
              <w:rPr>
                <w:rFonts w:cs="Arial" w:hint="eastAsia"/>
                <w:lang w:eastAsia="zh-CN"/>
              </w:rPr>
              <w:t xml:space="preserve">in Table </w:t>
            </w:r>
            <w:r w:rsidRPr="001D386E">
              <w:rPr>
                <w:rFonts w:cs="Arial"/>
              </w:rPr>
              <w:t>5.6A.1-3</w:t>
            </w:r>
          </w:p>
        </w:tc>
        <w:tc>
          <w:tcPr>
            <w:tcW w:w="1187" w:type="dxa"/>
            <w:vMerge/>
            <w:vAlign w:val="center"/>
          </w:tcPr>
          <w:p w14:paraId="4C029993" w14:textId="77777777" w:rsidR="00B74A12" w:rsidRPr="001D386E" w:rsidRDefault="00B74A12" w:rsidP="00B74A12">
            <w:pPr>
              <w:pStyle w:val="TAC"/>
              <w:rPr>
                <w:rFonts w:cs="Arial"/>
              </w:rPr>
            </w:pPr>
          </w:p>
        </w:tc>
        <w:tc>
          <w:tcPr>
            <w:tcW w:w="1287" w:type="dxa"/>
            <w:vMerge/>
            <w:vAlign w:val="center"/>
          </w:tcPr>
          <w:p w14:paraId="1ACA7EF0" w14:textId="77777777" w:rsidR="00B74A12" w:rsidRPr="001D386E" w:rsidRDefault="00B74A12" w:rsidP="00B74A12">
            <w:pPr>
              <w:pStyle w:val="TAC"/>
              <w:rPr>
                <w:rFonts w:cs="Arial"/>
              </w:rPr>
            </w:pPr>
          </w:p>
        </w:tc>
      </w:tr>
      <w:tr w:rsidR="00B74A12" w:rsidRPr="001D386E" w14:paraId="1DCB6AB8" w14:textId="77777777" w:rsidTr="00B74A12">
        <w:trPr>
          <w:jc w:val="center"/>
        </w:trPr>
        <w:tc>
          <w:tcPr>
            <w:tcW w:w="1419" w:type="dxa"/>
            <w:vMerge/>
            <w:vAlign w:val="center"/>
          </w:tcPr>
          <w:p w14:paraId="3E4124DF" w14:textId="77777777" w:rsidR="00B74A12" w:rsidRPr="001D386E" w:rsidRDefault="00B74A12" w:rsidP="00B74A12">
            <w:pPr>
              <w:pStyle w:val="TAC"/>
              <w:rPr>
                <w:rFonts w:cs="Arial"/>
              </w:rPr>
            </w:pPr>
          </w:p>
        </w:tc>
        <w:tc>
          <w:tcPr>
            <w:tcW w:w="1467" w:type="dxa"/>
            <w:vMerge/>
            <w:vAlign w:val="center"/>
          </w:tcPr>
          <w:p w14:paraId="64305255" w14:textId="77777777" w:rsidR="00B74A12" w:rsidRPr="001D386E" w:rsidRDefault="00B74A12" w:rsidP="00B74A12">
            <w:pPr>
              <w:pStyle w:val="TAC"/>
              <w:rPr>
                <w:rFonts w:cs="Arial"/>
                <w:lang w:eastAsia="zh-CN"/>
              </w:rPr>
            </w:pPr>
          </w:p>
        </w:tc>
        <w:tc>
          <w:tcPr>
            <w:tcW w:w="773" w:type="dxa"/>
            <w:vAlign w:val="center"/>
          </w:tcPr>
          <w:p w14:paraId="2CD3601F" w14:textId="77777777" w:rsidR="00B74A12" w:rsidRPr="001D386E" w:rsidRDefault="00B74A12" w:rsidP="00B74A12">
            <w:pPr>
              <w:pStyle w:val="TAC"/>
              <w:rPr>
                <w:rFonts w:cs="Arial"/>
              </w:rPr>
            </w:pPr>
            <w:r w:rsidRPr="001D386E">
              <w:rPr>
                <w:rFonts w:cs="Arial"/>
                <w:lang w:eastAsia="ja-JP"/>
              </w:rPr>
              <w:t>66</w:t>
            </w:r>
          </w:p>
        </w:tc>
        <w:tc>
          <w:tcPr>
            <w:tcW w:w="592" w:type="dxa"/>
            <w:vAlign w:val="center"/>
          </w:tcPr>
          <w:p w14:paraId="441B458D" w14:textId="77777777" w:rsidR="00B74A12" w:rsidRPr="001D386E" w:rsidRDefault="00B74A12" w:rsidP="00B74A12">
            <w:pPr>
              <w:pStyle w:val="TAC"/>
              <w:rPr>
                <w:rFonts w:cs="Arial"/>
              </w:rPr>
            </w:pPr>
          </w:p>
        </w:tc>
        <w:tc>
          <w:tcPr>
            <w:tcW w:w="591" w:type="dxa"/>
            <w:gridSpan w:val="2"/>
            <w:vAlign w:val="center"/>
          </w:tcPr>
          <w:p w14:paraId="65480637" w14:textId="77777777" w:rsidR="00B74A12" w:rsidRPr="001D386E" w:rsidRDefault="00B74A12" w:rsidP="00B74A12">
            <w:pPr>
              <w:pStyle w:val="TAC"/>
              <w:rPr>
                <w:rFonts w:cs="Arial"/>
              </w:rPr>
            </w:pPr>
          </w:p>
        </w:tc>
        <w:tc>
          <w:tcPr>
            <w:tcW w:w="592" w:type="dxa"/>
            <w:gridSpan w:val="2"/>
            <w:vAlign w:val="center"/>
          </w:tcPr>
          <w:p w14:paraId="17235D93" w14:textId="77777777" w:rsidR="00B74A12" w:rsidRPr="001D386E" w:rsidRDefault="00B74A12" w:rsidP="00B74A12">
            <w:pPr>
              <w:pStyle w:val="TAC"/>
              <w:rPr>
                <w:rFonts w:cs="Arial"/>
              </w:rPr>
            </w:pPr>
            <w:r w:rsidRPr="001D386E">
              <w:rPr>
                <w:rFonts w:cs="Arial"/>
                <w:lang w:eastAsia="ja-JP"/>
              </w:rPr>
              <w:t>Yes</w:t>
            </w:r>
          </w:p>
        </w:tc>
        <w:tc>
          <w:tcPr>
            <w:tcW w:w="592" w:type="dxa"/>
            <w:gridSpan w:val="3"/>
            <w:vAlign w:val="center"/>
          </w:tcPr>
          <w:p w14:paraId="42C991F7" w14:textId="77777777" w:rsidR="00B74A12" w:rsidRPr="001D386E" w:rsidRDefault="00B74A12" w:rsidP="00B74A12">
            <w:pPr>
              <w:pStyle w:val="TAC"/>
              <w:rPr>
                <w:rFonts w:cs="Arial"/>
              </w:rPr>
            </w:pPr>
            <w:r w:rsidRPr="001D386E">
              <w:rPr>
                <w:rFonts w:cs="Arial"/>
                <w:lang w:eastAsia="ja-JP"/>
              </w:rPr>
              <w:t>Yes</w:t>
            </w:r>
          </w:p>
        </w:tc>
        <w:tc>
          <w:tcPr>
            <w:tcW w:w="592" w:type="dxa"/>
            <w:gridSpan w:val="3"/>
            <w:vAlign w:val="center"/>
          </w:tcPr>
          <w:p w14:paraId="49F18819" w14:textId="77777777" w:rsidR="00B74A12" w:rsidRPr="001D386E" w:rsidRDefault="00B74A12" w:rsidP="00B74A12">
            <w:pPr>
              <w:pStyle w:val="TAC"/>
              <w:rPr>
                <w:rFonts w:cs="Arial"/>
              </w:rPr>
            </w:pPr>
            <w:r w:rsidRPr="001D386E">
              <w:rPr>
                <w:rFonts w:cs="Arial" w:hint="eastAsia"/>
                <w:lang w:eastAsia="ja-JP"/>
              </w:rPr>
              <w:t>Yes</w:t>
            </w:r>
          </w:p>
        </w:tc>
        <w:tc>
          <w:tcPr>
            <w:tcW w:w="731" w:type="dxa"/>
            <w:gridSpan w:val="3"/>
            <w:vAlign w:val="center"/>
          </w:tcPr>
          <w:p w14:paraId="51FEF8FA" w14:textId="77777777" w:rsidR="00B74A12" w:rsidRPr="001D386E" w:rsidRDefault="00B74A12" w:rsidP="00B74A12">
            <w:pPr>
              <w:pStyle w:val="TAC"/>
              <w:rPr>
                <w:rFonts w:cs="Arial"/>
              </w:rPr>
            </w:pPr>
            <w:r w:rsidRPr="001D386E">
              <w:rPr>
                <w:rFonts w:cs="Arial" w:hint="eastAsia"/>
                <w:lang w:eastAsia="ja-JP"/>
              </w:rPr>
              <w:t>Yes</w:t>
            </w:r>
          </w:p>
        </w:tc>
        <w:tc>
          <w:tcPr>
            <w:tcW w:w="1187" w:type="dxa"/>
            <w:vMerge/>
            <w:vAlign w:val="center"/>
          </w:tcPr>
          <w:p w14:paraId="3DA27D1D" w14:textId="77777777" w:rsidR="00B74A12" w:rsidRPr="001D386E" w:rsidRDefault="00B74A12" w:rsidP="00B74A12">
            <w:pPr>
              <w:pStyle w:val="TAC"/>
              <w:rPr>
                <w:rFonts w:cs="Arial"/>
              </w:rPr>
            </w:pPr>
          </w:p>
        </w:tc>
        <w:tc>
          <w:tcPr>
            <w:tcW w:w="1287" w:type="dxa"/>
            <w:vMerge/>
            <w:vAlign w:val="center"/>
          </w:tcPr>
          <w:p w14:paraId="1DA6A9C3" w14:textId="77777777" w:rsidR="00B74A12" w:rsidRPr="001D386E" w:rsidRDefault="00B74A12" w:rsidP="00B74A12">
            <w:pPr>
              <w:pStyle w:val="TAC"/>
              <w:rPr>
                <w:rFonts w:cs="Arial"/>
              </w:rPr>
            </w:pPr>
          </w:p>
        </w:tc>
      </w:tr>
      <w:tr w:rsidR="00B74A12" w:rsidRPr="001D386E" w14:paraId="43360F45" w14:textId="77777777" w:rsidTr="00B74A12">
        <w:trPr>
          <w:jc w:val="center"/>
        </w:trPr>
        <w:tc>
          <w:tcPr>
            <w:tcW w:w="1419" w:type="dxa"/>
            <w:vMerge w:val="restart"/>
            <w:vAlign w:val="center"/>
          </w:tcPr>
          <w:p w14:paraId="1FC9D642" w14:textId="77777777" w:rsidR="00B74A12" w:rsidRPr="001D386E" w:rsidRDefault="00B74A12" w:rsidP="00B74A12">
            <w:pPr>
              <w:pStyle w:val="TAC"/>
              <w:rPr>
                <w:rFonts w:cs="Arial"/>
              </w:rPr>
            </w:pPr>
            <w:r w:rsidRPr="001D386E">
              <w:t>CA_2A-48A-48C-66A</w:t>
            </w:r>
          </w:p>
        </w:tc>
        <w:tc>
          <w:tcPr>
            <w:tcW w:w="1467" w:type="dxa"/>
            <w:vMerge w:val="restart"/>
            <w:vAlign w:val="center"/>
          </w:tcPr>
          <w:p w14:paraId="1D2D6B69" w14:textId="77777777" w:rsidR="00B74A12" w:rsidRPr="001D386E" w:rsidRDefault="00B74A12" w:rsidP="00B74A12">
            <w:pPr>
              <w:pStyle w:val="TAC"/>
              <w:rPr>
                <w:rFonts w:cs="Arial"/>
                <w:lang w:eastAsia="zh-CN"/>
              </w:rPr>
            </w:pPr>
            <w:r w:rsidRPr="001D386E">
              <w:rPr>
                <w:rFonts w:cs="Arial"/>
                <w:lang w:eastAsia="zh-CN"/>
              </w:rPr>
              <w:t>-</w:t>
            </w:r>
          </w:p>
        </w:tc>
        <w:tc>
          <w:tcPr>
            <w:tcW w:w="773" w:type="dxa"/>
            <w:vAlign w:val="center"/>
          </w:tcPr>
          <w:p w14:paraId="727E4EEB" w14:textId="77777777" w:rsidR="00B74A12" w:rsidRPr="001D386E" w:rsidRDefault="00B74A12" w:rsidP="00B74A12">
            <w:pPr>
              <w:pStyle w:val="TAC"/>
              <w:rPr>
                <w:rFonts w:cs="Arial"/>
                <w:lang w:eastAsia="ja-JP"/>
              </w:rPr>
            </w:pPr>
            <w:r w:rsidRPr="001D386E">
              <w:rPr>
                <w:lang w:val="en-US"/>
              </w:rPr>
              <w:t>2</w:t>
            </w:r>
          </w:p>
        </w:tc>
        <w:tc>
          <w:tcPr>
            <w:tcW w:w="592" w:type="dxa"/>
            <w:vAlign w:val="center"/>
          </w:tcPr>
          <w:p w14:paraId="72A67AEA" w14:textId="77777777" w:rsidR="00B74A12" w:rsidRPr="001D386E" w:rsidRDefault="00B74A12" w:rsidP="00B74A12">
            <w:pPr>
              <w:pStyle w:val="TAC"/>
              <w:rPr>
                <w:rFonts w:cs="Arial"/>
              </w:rPr>
            </w:pPr>
          </w:p>
        </w:tc>
        <w:tc>
          <w:tcPr>
            <w:tcW w:w="591" w:type="dxa"/>
            <w:gridSpan w:val="2"/>
            <w:vAlign w:val="center"/>
          </w:tcPr>
          <w:p w14:paraId="77C6526C" w14:textId="77777777" w:rsidR="00B74A12" w:rsidRPr="001D386E" w:rsidRDefault="00B74A12" w:rsidP="00B74A12">
            <w:pPr>
              <w:pStyle w:val="TAC"/>
              <w:rPr>
                <w:rFonts w:cs="Arial"/>
              </w:rPr>
            </w:pPr>
          </w:p>
        </w:tc>
        <w:tc>
          <w:tcPr>
            <w:tcW w:w="592" w:type="dxa"/>
            <w:gridSpan w:val="2"/>
            <w:vAlign w:val="center"/>
          </w:tcPr>
          <w:p w14:paraId="0E54FD56" w14:textId="77777777" w:rsidR="00B74A12" w:rsidRPr="001D386E" w:rsidRDefault="00B74A12" w:rsidP="00B74A12">
            <w:pPr>
              <w:pStyle w:val="TAC"/>
              <w:rPr>
                <w:rFonts w:cs="Arial"/>
                <w:lang w:eastAsia="ja-JP"/>
              </w:rPr>
            </w:pPr>
            <w:r w:rsidRPr="001D386E">
              <w:rPr>
                <w:szCs w:val="18"/>
                <w:lang w:eastAsia="zh-CN"/>
              </w:rPr>
              <w:t>Yes</w:t>
            </w:r>
          </w:p>
        </w:tc>
        <w:tc>
          <w:tcPr>
            <w:tcW w:w="592" w:type="dxa"/>
            <w:gridSpan w:val="3"/>
            <w:vAlign w:val="center"/>
          </w:tcPr>
          <w:p w14:paraId="6D8788B5" w14:textId="77777777" w:rsidR="00B74A12" w:rsidRPr="001D386E" w:rsidRDefault="00B74A12" w:rsidP="00B74A12">
            <w:pPr>
              <w:pStyle w:val="TAC"/>
              <w:rPr>
                <w:rFonts w:cs="Arial"/>
                <w:lang w:eastAsia="ja-JP"/>
              </w:rPr>
            </w:pPr>
            <w:r w:rsidRPr="001D386E">
              <w:rPr>
                <w:szCs w:val="18"/>
                <w:lang w:eastAsia="zh-CN"/>
              </w:rPr>
              <w:t>Yes</w:t>
            </w:r>
          </w:p>
        </w:tc>
        <w:tc>
          <w:tcPr>
            <w:tcW w:w="592" w:type="dxa"/>
            <w:gridSpan w:val="3"/>
            <w:vAlign w:val="center"/>
          </w:tcPr>
          <w:p w14:paraId="03947800" w14:textId="77777777" w:rsidR="00B74A12" w:rsidRPr="001D386E" w:rsidRDefault="00B74A12" w:rsidP="00B74A12">
            <w:pPr>
              <w:pStyle w:val="TAC"/>
              <w:rPr>
                <w:rFonts w:cs="Arial"/>
                <w:lang w:eastAsia="ja-JP"/>
              </w:rPr>
            </w:pPr>
            <w:r w:rsidRPr="001D386E">
              <w:rPr>
                <w:szCs w:val="18"/>
                <w:lang w:eastAsia="zh-CN"/>
              </w:rPr>
              <w:t>Yes</w:t>
            </w:r>
          </w:p>
        </w:tc>
        <w:tc>
          <w:tcPr>
            <w:tcW w:w="731" w:type="dxa"/>
            <w:gridSpan w:val="3"/>
            <w:vAlign w:val="center"/>
          </w:tcPr>
          <w:p w14:paraId="71CC4F5F" w14:textId="77777777" w:rsidR="00B74A12" w:rsidRPr="001D386E" w:rsidRDefault="00B74A12" w:rsidP="00B74A12">
            <w:pPr>
              <w:pStyle w:val="TAC"/>
              <w:rPr>
                <w:rFonts w:cs="Arial"/>
                <w:lang w:eastAsia="ja-JP"/>
              </w:rPr>
            </w:pPr>
            <w:r w:rsidRPr="001D386E">
              <w:rPr>
                <w:szCs w:val="18"/>
                <w:lang w:eastAsia="zh-CN"/>
              </w:rPr>
              <w:t>Yes</w:t>
            </w:r>
          </w:p>
        </w:tc>
        <w:tc>
          <w:tcPr>
            <w:tcW w:w="1187" w:type="dxa"/>
            <w:vMerge w:val="restart"/>
            <w:vAlign w:val="center"/>
          </w:tcPr>
          <w:p w14:paraId="460DD244" w14:textId="77777777" w:rsidR="00B74A12" w:rsidRPr="001D386E" w:rsidRDefault="00B74A12" w:rsidP="00B74A12">
            <w:pPr>
              <w:pStyle w:val="TAC"/>
              <w:rPr>
                <w:rFonts w:cs="Arial"/>
              </w:rPr>
            </w:pPr>
            <w:r w:rsidRPr="001D386E">
              <w:rPr>
                <w:rFonts w:cs="Arial"/>
              </w:rPr>
              <w:t>100</w:t>
            </w:r>
          </w:p>
        </w:tc>
        <w:tc>
          <w:tcPr>
            <w:tcW w:w="1287" w:type="dxa"/>
            <w:vMerge w:val="restart"/>
            <w:vAlign w:val="center"/>
          </w:tcPr>
          <w:p w14:paraId="1B486421" w14:textId="77777777" w:rsidR="00B74A12" w:rsidRPr="001D386E" w:rsidRDefault="00B74A12" w:rsidP="00B74A12">
            <w:pPr>
              <w:pStyle w:val="TAC"/>
              <w:rPr>
                <w:rFonts w:cs="Arial"/>
              </w:rPr>
            </w:pPr>
            <w:r w:rsidRPr="001D386E">
              <w:rPr>
                <w:rFonts w:cs="Arial"/>
              </w:rPr>
              <w:t>0</w:t>
            </w:r>
          </w:p>
        </w:tc>
      </w:tr>
      <w:tr w:rsidR="00B74A12" w:rsidRPr="001D386E" w14:paraId="22AAEDCB" w14:textId="77777777" w:rsidTr="00B74A12">
        <w:trPr>
          <w:jc w:val="center"/>
        </w:trPr>
        <w:tc>
          <w:tcPr>
            <w:tcW w:w="1419" w:type="dxa"/>
            <w:vMerge/>
            <w:vAlign w:val="center"/>
          </w:tcPr>
          <w:p w14:paraId="0BF49646" w14:textId="77777777" w:rsidR="00B74A12" w:rsidRPr="001D386E" w:rsidRDefault="00B74A12" w:rsidP="00B74A12">
            <w:pPr>
              <w:pStyle w:val="TAC"/>
              <w:rPr>
                <w:rFonts w:cs="Arial"/>
              </w:rPr>
            </w:pPr>
          </w:p>
        </w:tc>
        <w:tc>
          <w:tcPr>
            <w:tcW w:w="1467" w:type="dxa"/>
            <w:vMerge/>
            <w:vAlign w:val="center"/>
          </w:tcPr>
          <w:p w14:paraId="4135A47E" w14:textId="77777777" w:rsidR="00B74A12" w:rsidRPr="001D386E" w:rsidRDefault="00B74A12" w:rsidP="00B74A12">
            <w:pPr>
              <w:pStyle w:val="TAC"/>
              <w:rPr>
                <w:rFonts w:cs="Arial"/>
                <w:lang w:eastAsia="zh-CN"/>
              </w:rPr>
            </w:pPr>
          </w:p>
        </w:tc>
        <w:tc>
          <w:tcPr>
            <w:tcW w:w="773" w:type="dxa"/>
            <w:vAlign w:val="center"/>
          </w:tcPr>
          <w:p w14:paraId="41F43DEE" w14:textId="77777777" w:rsidR="00B74A12" w:rsidRPr="001D386E" w:rsidRDefault="00B74A12" w:rsidP="00B74A12">
            <w:pPr>
              <w:pStyle w:val="TAC"/>
              <w:rPr>
                <w:rFonts w:cs="Arial"/>
                <w:lang w:eastAsia="ja-JP"/>
              </w:rPr>
            </w:pPr>
            <w:r w:rsidRPr="001D386E">
              <w:rPr>
                <w:rFonts w:cs="Arial"/>
                <w:lang w:eastAsia="ja-JP"/>
              </w:rPr>
              <w:t>48</w:t>
            </w:r>
          </w:p>
        </w:tc>
        <w:tc>
          <w:tcPr>
            <w:tcW w:w="3690" w:type="dxa"/>
            <w:gridSpan w:val="14"/>
            <w:vAlign w:val="center"/>
          </w:tcPr>
          <w:p w14:paraId="51F8AA3A" w14:textId="77777777" w:rsidR="00B74A12" w:rsidRPr="001D386E" w:rsidRDefault="00B74A12" w:rsidP="00B74A12">
            <w:pPr>
              <w:pStyle w:val="TAC"/>
              <w:rPr>
                <w:rFonts w:cs="Arial"/>
                <w:lang w:eastAsia="ja-JP"/>
              </w:rPr>
            </w:pPr>
            <w:r w:rsidRPr="001D386E">
              <w:rPr>
                <w:szCs w:val="18"/>
                <w:lang w:eastAsia="zh-CN"/>
              </w:rPr>
              <w:t>See CA_48A-48C Bandwidth combination set 0 in the Table 5.6A.1-3</w:t>
            </w:r>
          </w:p>
        </w:tc>
        <w:tc>
          <w:tcPr>
            <w:tcW w:w="1187" w:type="dxa"/>
            <w:vMerge/>
            <w:vAlign w:val="center"/>
          </w:tcPr>
          <w:p w14:paraId="4BA759F2" w14:textId="77777777" w:rsidR="00B74A12" w:rsidRPr="001D386E" w:rsidRDefault="00B74A12" w:rsidP="00B74A12">
            <w:pPr>
              <w:pStyle w:val="TAC"/>
              <w:rPr>
                <w:rFonts w:cs="Arial"/>
              </w:rPr>
            </w:pPr>
          </w:p>
        </w:tc>
        <w:tc>
          <w:tcPr>
            <w:tcW w:w="1287" w:type="dxa"/>
            <w:vMerge/>
            <w:vAlign w:val="center"/>
          </w:tcPr>
          <w:p w14:paraId="6E3281D0" w14:textId="77777777" w:rsidR="00B74A12" w:rsidRPr="001D386E" w:rsidRDefault="00B74A12" w:rsidP="00B74A12">
            <w:pPr>
              <w:pStyle w:val="TAC"/>
              <w:rPr>
                <w:rFonts w:cs="Arial"/>
              </w:rPr>
            </w:pPr>
          </w:p>
        </w:tc>
      </w:tr>
      <w:tr w:rsidR="00B74A12" w:rsidRPr="001D386E" w14:paraId="4AF7A966" w14:textId="77777777" w:rsidTr="00B74A12">
        <w:trPr>
          <w:jc w:val="center"/>
        </w:trPr>
        <w:tc>
          <w:tcPr>
            <w:tcW w:w="1419" w:type="dxa"/>
            <w:vMerge/>
            <w:vAlign w:val="center"/>
          </w:tcPr>
          <w:p w14:paraId="12714783" w14:textId="77777777" w:rsidR="00B74A12" w:rsidRPr="001D386E" w:rsidRDefault="00B74A12" w:rsidP="00B74A12">
            <w:pPr>
              <w:pStyle w:val="TAC"/>
              <w:rPr>
                <w:rFonts w:cs="Arial"/>
              </w:rPr>
            </w:pPr>
          </w:p>
        </w:tc>
        <w:tc>
          <w:tcPr>
            <w:tcW w:w="1467" w:type="dxa"/>
            <w:vMerge/>
            <w:vAlign w:val="center"/>
          </w:tcPr>
          <w:p w14:paraId="1ED11A00" w14:textId="77777777" w:rsidR="00B74A12" w:rsidRPr="001D386E" w:rsidRDefault="00B74A12" w:rsidP="00B74A12">
            <w:pPr>
              <w:pStyle w:val="TAC"/>
              <w:rPr>
                <w:rFonts w:cs="Arial"/>
                <w:lang w:eastAsia="zh-CN"/>
              </w:rPr>
            </w:pPr>
          </w:p>
        </w:tc>
        <w:tc>
          <w:tcPr>
            <w:tcW w:w="773" w:type="dxa"/>
            <w:vAlign w:val="center"/>
          </w:tcPr>
          <w:p w14:paraId="56DF2852" w14:textId="77777777" w:rsidR="00B74A12" w:rsidRPr="001D386E" w:rsidRDefault="00B74A12" w:rsidP="00B74A12">
            <w:pPr>
              <w:pStyle w:val="TAC"/>
              <w:rPr>
                <w:rFonts w:cs="Arial"/>
                <w:lang w:eastAsia="ja-JP"/>
              </w:rPr>
            </w:pPr>
            <w:r w:rsidRPr="001D386E">
              <w:rPr>
                <w:lang w:val="en-US"/>
              </w:rPr>
              <w:t>66</w:t>
            </w:r>
          </w:p>
        </w:tc>
        <w:tc>
          <w:tcPr>
            <w:tcW w:w="592" w:type="dxa"/>
            <w:vAlign w:val="center"/>
          </w:tcPr>
          <w:p w14:paraId="4A1AC614" w14:textId="77777777" w:rsidR="00B74A12" w:rsidRPr="001D386E" w:rsidRDefault="00B74A12" w:rsidP="00B74A12">
            <w:pPr>
              <w:pStyle w:val="TAC"/>
              <w:rPr>
                <w:rFonts w:cs="Arial"/>
              </w:rPr>
            </w:pPr>
          </w:p>
        </w:tc>
        <w:tc>
          <w:tcPr>
            <w:tcW w:w="591" w:type="dxa"/>
            <w:gridSpan w:val="2"/>
            <w:vAlign w:val="center"/>
          </w:tcPr>
          <w:p w14:paraId="002DC383" w14:textId="77777777" w:rsidR="00B74A12" w:rsidRPr="001D386E" w:rsidRDefault="00B74A12" w:rsidP="00B74A12">
            <w:pPr>
              <w:pStyle w:val="TAC"/>
              <w:rPr>
                <w:rFonts w:cs="Arial"/>
              </w:rPr>
            </w:pPr>
          </w:p>
        </w:tc>
        <w:tc>
          <w:tcPr>
            <w:tcW w:w="592" w:type="dxa"/>
            <w:gridSpan w:val="2"/>
            <w:vAlign w:val="center"/>
          </w:tcPr>
          <w:p w14:paraId="76B22EAF" w14:textId="77777777" w:rsidR="00B74A12" w:rsidRPr="001D386E" w:rsidRDefault="00B74A12" w:rsidP="00B74A12">
            <w:pPr>
              <w:pStyle w:val="TAC"/>
              <w:rPr>
                <w:rFonts w:cs="Arial"/>
                <w:lang w:eastAsia="ja-JP"/>
              </w:rPr>
            </w:pPr>
            <w:r w:rsidRPr="001D386E">
              <w:rPr>
                <w:szCs w:val="18"/>
                <w:lang w:eastAsia="zh-CN"/>
              </w:rPr>
              <w:t>Yes</w:t>
            </w:r>
          </w:p>
        </w:tc>
        <w:tc>
          <w:tcPr>
            <w:tcW w:w="592" w:type="dxa"/>
            <w:gridSpan w:val="3"/>
            <w:vAlign w:val="center"/>
          </w:tcPr>
          <w:p w14:paraId="2CB5F553" w14:textId="77777777" w:rsidR="00B74A12" w:rsidRPr="001D386E" w:rsidRDefault="00B74A12" w:rsidP="00B74A12">
            <w:pPr>
              <w:pStyle w:val="TAC"/>
              <w:rPr>
                <w:rFonts w:cs="Arial"/>
                <w:lang w:eastAsia="ja-JP"/>
              </w:rPr>
            </w:pPr>
            <w:r w:rsidRPr="001D386E">
              <w:rPr>
                <w:szCs w:val="18"/>
                <w:lang w:eastAsia="zh-CN"/>
              </w:rPr>
              <w:t>Yes</w:t>
            </w:r>
          </w:p>
        </w:tc>
        <w:tc>
          <w:tcPr>
            <w:tcW w:w="592" w:type="dxa"/>
            <w:gridSpan w:val="3"/>
            <w:vAlign w:val="center"/>
          </w:tcPr>
          <w:p w14:paraId="5B913BDB" w14:textId="77777777" w:rsidR="00B74A12" w:rsidRPr="001D386E" w:rsidRDefault="00B74A12" w:rsidP="00B74A12">
            <w:pPr>
              <w:pStyle w:val="TAC"/>
              <w:rPr>
                <w:rFonts w:cs="Arial"/>
                <w:lang w:eastAsia="ja-JP"/>
              </w:rPr>
            </w:pPr>
            <w:r w:rsidRPr="001D386E">
              <w:rPr>
                <w:szCs w:val="18"/>
                <w:lang w:eastAsia="zh-CN"/>
              </w:rPr>
              <w:t>Yes</w:t>
            </w:r>
          </w:p>
        </w:tc>
        <w:tc>
          <w:tcPr>
            <w:tcW w:w="731" w:type="dxa"/>
            <w:gridSpan w:val="3"/>
            <w:vAlign w:val="center"/>
          </w:tcPr>
          <w:p w14:paraId="6DB21E11" w14:textId="77777777" w:rsidR="00B74A12" w:rsidRPr="001D386E" w:rsidRDefault="00B74A12" w:rsidP="00B74A12">
            <w:pPr>
              <w:pStyle w:val="TAC"/>
              <w:rPr>
                <w:rFonts w:cs="Arial"/>
                <w:lang w:eastAsia="ja-JP"/>
              </w:rPr>
            </w:pPr>
            <w:r w:rsidRPr="001D386E">
              <w:rPr>
                <w:szCs w:val="18"/>
                <w:lang w:eastAsia="zh-CN"/>
              </w:rPr>
              <w:t>Yes</w:t>
            </w:r>
          </w:p>
        </w:tc>
        <w:tc>
          <w:tcPr>
            <w:tcW w:w="1187" w:type="dxa"/>
            <w:vMerge/>
            <w:vAlign w:val="center"/>
          </w:tcPr>
          <w:p w14:paraId="65386663" w14:textId="77777777" w:rsidR="00B74A12" w:rsidRPr="001D386E" w:rsidRDefault="00B74A12" w:rsidP="00B74A12">
            <w:pPr>
              <w:pStyle w:val="TAC"/>
              <w:rPr>
                <w:rFonts w:cs="Arial"/>
              </w:rPr>
            </w:pPr>
          </w:p>
        </w:tc>
        <w:tc>
          <w:tcPr>
            <w:tcW w:w="1287" w:type="dxa"/>
            <w:vMerge/>
            <w:vAlign w:val="center"/>
          </w:tcPr>
          <w:p w14:paraId="3FBCD9AD" w14:textId="77777777" w:rsidR="00B74A12" w:rsidRPr="001D386E" w:rsidRDefault="00B74A12" w:rsidP="00B74A12">
            <w:pPr>
              <w:pStyle w:val="TAC"/>
              <w:rPr>
                <w:rFonts w:cs="Arial"/>
              </w:rPr>
            </w:pPr>
          </w:p>
        </w:tc>
      </w:tr>
      <w:tr w:rsidR="00B74A12" w:rsidRPr="001D386E" w14:paraId="25167F26" w14:textId="77777777" w:rsidTr="00B74A12">
        <w:trPr>
          <w:jc w:val="center"/>
        </w:trPr>
        <w:tc>
          <w:tcPr>
            <w:tcW w:w="1419" w:type="dxa"/>
            <w:vMerge w:val="restart"/>
            <w:vAlign w:val="center"/>
          </w:tcPr>
          <w:p w14:paraId="1A2A88F2" w14:textId="77777777" w:rsidR="00B74A12" w:rsidRPr="001D386E" w:rsidRDefault="00B74A12" w:rsidP="00B74A12">
            <w:pPr>
              <w:pStyle w:val="TAC"/>
              <w:rPr>
                <w:rFonts w:cs="Arial"/>
              </w:rPr>
            </w:pPr>
            <w:r w:rsidRPr="001D386E">
              <w:rPr>
                <w:rFonts w:cs="Intel Clear"/>
                <w:szCs w:val="18"/>
              </w:rPr>
              <w:t>CA_2A-48A-66A-66A</w:t>
            </w:r>
          </w:p>
        </w:tc>
        <w:tc>
          <w:tcPr>
            <w:tcW w:w="1467" w:type="dxa"/>
            <w:vMerge w:val="restart"/>
            <w:vAlign w:val="center"/>
          </w:tcPr>
          <w:p w14:paraId="6CD46C0D" w14:textId="77777777" w:rsidR="00B74A12" w:rsidRPr="001D386E" w:rsidRDefault="00B74A12" w:rsidP="00B74A12">
            <w:pPr>
              <w:pStyle w:val="TAC"/>
              <w:rPr>
                <w:rFonts w:cs="Arial"/>
                <w:lang w:eastAsia="zh-CN"/>
              </w:rPr>
            </w:pPr>
            <w:r w:rsidRPr="001D386E">
              <w:rPr>
                <w:rFonts w:cs="Intel Clear"/>
                <w:lang w:eastAsia="zh-CN"/>
              </w:rPr>
              <w:t>-</w:t>
            </w:r>
          </w:p>
        </w:tc>
        <w:tc>
          <w:tcPr>
            <w:tcW w:w="773" w:type="dxa"/>
            <w:vAlign w:val="center"/>
          </w:tcPr>
          <w:p w14:paraId="2C421B25" w14:textId="77777777" w:rsidR="00B74A12" w:rsidRPr="001D386E" w:rsidRDefault="00B74A12" w:rsidP="00B74A12">
            <w:pPr>
              <w:pStyle w:val="TAC"/>
              <w:rPr>
                <w:rFonts w:cs="Arial"/>
              </w:rPr>
            </w:pPr>
            <w:r w:rsidRPr="001D386E">
              <w:rPr>
                <w:lang w:val="en-US"/>
              </w:rPr>
              <w:t>2</w:t>
            </w:r>
          </w:p>
        </w:tc>
        <w:tc>
          <w:tcPr>
            <w:tcW w:w="592" w:type="dxa"/>
            <w:vAlign w:val="center"/>
          </w:tcPr>
          <w:p w14:paraId="7F182DFC" w14:textId="77777777" w:rsidR="00B74A12" w:rsidRPr="001D386E" w:rsidRDefault="00B74A12" w:rsidP="00B74A12">
            <w:pPr>
              <w:pStyle w:val="TAC"/>
              <w:rPr>
                <w:rFonts w:cs="Arial"/>
              </w:rPr>
            </w:pPr>
          </w:p>
        </w:tc>
        <w:tc>
          <w:tcPr>
            <w:tcW w:w="591" w:type="dxa"/>
            <w:gridSpan w:val="2"/>
            <w:vAlign w:val="center"/>
          </w:tcPr>
          <w:p w14:paraId="5DA90AB1" w14:textId="77777777" w:rsidR="00B74A12" w:rsidRPr="001D386E" w:rsidRDefault="00B74A12" w:rsidP="00B74A12">
            <w:pPr>
              <w:pStyle w:val="TAC"/>
              <w:rPr>
                <w:rFonts w:cs="Arial"/>
              </w:rPr>
            </w:pPr>
          </w:p>
        </w:tc>
        <w:tc>
          <w:tcPr>
            <w:tcW w:w="592" w:type="dxa"/>
            <w:gridSpan w:val="2"/>
            <w:vAlign w:val="center"/>
          </w:tcPr>
          <w:p w14:paraId="390C02BD" w14:textId="77777777" w:rsidR="00B74A12" w:rsidRPr="001D386E" w:rsidRDefault="00B74A12" w:rsidP="00B74A12">
            <w:pPr>
              <w:pStyle w:val="TAC"/>
              <w:rPr>
                <w:rFonts w:cs="Arial"/>
              </w:rPr>
            </w:pPr>
            <w:r w:rsidRPr="001D386E">
              <w:rPr>
                <w:szCs w:val="18"/>
                <w:lang w:eastAsia="zh-CN"/>
              </w:rPr>
              <w:t>Yes</w:t>
            </w:r>
          </w:p>
        </w:tc>
        <w:tc>
          <w:tcPr>
            <w:tcW w:w="592" w:type="dxa"/>
            <w:gridSpan w:val="3"/>
            <w:vAlign w:val="center"/>
          </w:tcPr>
          <w:p w14:paraId="1CD1EFB8" w14:textId="77777777" w:rsidR="00B74A12" w:rsidRPr="001D386E" w:rsidRDefault="00B74A12" w:rsidP="00B74A12">
            <w:pPr>
              <w:pStyle w:val="TAC"/>
              <w:rPr>
                <w:rFonts w:cs="Arial"/>
              </w:rPr>
            </w:pPr>
            <w:r w:rsidRPr="001D386E">
              <w:rPr>
                <w:szCs w:val="18"/>
                <w:lang w:eastAsia="zh-CN"/>
              </w:rPr>
              <w:t>Yes</w:t>
            </w:r>
          </w:p>
        </w:tc>
        <w:tc>
          <w:tcPr>
            <w:tcW w:w="592" w:type="dxa"/>
            <w:gridSpan w:val="3"/>
            <w:vAlign w:val="center"/>
          </w:tcPr>
          <w:p w14:paraId="3CE61E44" w14:textId="77777777" w:rsidR="00B74A12" w:rsidRPr="001D386E" w:rsidRDefault="00B74A12" w:rsidP="00B74A12">
            <w:pPr>
              <w:pStyle w:val="TAC"/>
              <w:rPr>
                <w:rFonts w:cs="Arial"/>
              </w:rPr>
            </w:pPr>
            <w:r w:rsidRPr="001D386E">
              <w:rPr>
                <w:szCs w:val="18"/>
                <w:lang w:eastAsia="zh-CN"/>
              </w:rPr>
              <w:t>Yes</w:t>
            </w:r>
          </w:p>
        </w:tc>
        <w:tc>
          <w:tcPr>
            <w:tcW w:w="731" w:type="dxa"/>
            <w:gridSpan w:val="3"/>
            <w:vAlign w:val="center"/>
          </w:tcPr>
          <w:p w14:paraId="6323E7EC" w14:textId="77777777" w:rsidR="00B74A12" w:rsidRPr="001D386E" w:rsidRDefault="00B74A12" w:rsidP="00B74A12">
            <w:pPr>
              <w:pStyle w:val="TAC"/>
              <w:rPr>
                <w:rFonts w:cs="Arial"/>
              </w:rPr>
            </w:pPr>
            <w:r w:rsidRPr="001D386E">
              <w:rPr>
                <w:szCs w:val="18"/>
                <w:lang w:eastAsia="zh-CN"/>
              </w:rPr>
              <w:t>Yes</w:t>
            </w:r>
          </w:p>
        </w:tc>
        <w:tc>
          <w:tcPr>
            <w:tcW w:w="1187" w:type="dxa"/>
            <w:vMerge w:val="restart"/>
            <w:vAlign w:val="center"/>
          </w:tcPr>
          <w:p w14:paraId="7385450A" w14:textId="77777777" w:rsidR="00B74A12" w:rsidRPr="001D386E" w:rsidRDefault="00B74A12" w:rsidP="00B74A12">
            <w:pPr>
              <w:pStyle w:val="TAC"/>
              <w:rPr>
                <w:rFonts w:cs="Arial"/>
              </w:rPr>
            </w:pPr>
            <w:r w:rsidRPr="001D386E">
              <w:rPr>
                <w:rFonts w:cs="Arial"/>
              </w:rPr>
              <w:t>80</w:t>
            </w:r>
          </w:p>
        </w:tc>
        <w:tc>
          <w:tcPr>
            <w:tcW w:w="1287" w:type="dxa"/>
            <w:vMerge w:val="restart"/>
            <w:vAlign w:val="center"/>
          </w:tcPr>
          <w:p w14:paraId="5AB67795" w14:textId="77777777" w:rsidR="00B74A12" w:rsidRPr="001D386E" w:rsidRDefault="00B74A12" w:rsidP="00B74A12">
            <w:pPr>
              <w:pStyle w:val="TAC"/>
              <w:rPr>
                <w:rFonts w:cs="Arial"/>
              </w:rPr>
            </w:pPr>
            <w:r w:rsidRPr="001D386E">
              <w:rPr>
                <w:rFonts w:cs="Arial"/>
              </w:rPr>
              <w:t>0</w:t>
            </w:r>
          </w:p>
        </w:tc>
      </w:tr>
      <w:tr w:rsidR="00B74A12" w:rsidRPr="001D386E" w14:paraId="0AD14974" w14:textId="77777777" w:rsidTr="00B74A12">
        <w:trPr>
          <w:jc w:val="center"/>
        </w:trPr>
        <w:tc>
          <w:tcPr>
            <w:tcW w:w="1419" w:type="dxa"/>
            <w:vMerge/>
            <w:vAlign w:val="center"/>
          </w:tcPr>
          <w:p w14:paraId="6B189D7C" w14:textId="77777777" w:rsidR="00B74A12" w:rsidRPr="001D386E" w:rsidRDefault="00B74A12" w:rsidP="00B74A12">
            <w:pPr>
              <w:pStyle w:val="TAC"/>
              <w:rPr>
                <w:rFonts w:cs="Arial"/>
              </w:rPr>
            </w:pPr>
          </w:p>
        </w:tc>
        <w:tc>
          <w:tcPr>
            <w:tcW w:w="1467" w:type="dxa"/>
            <w:vMerge/>
            <w:vAlign w:val="center"/>
          </w:tcPr>
          <w:p w14:paraId="2A5E7F3B" w14:textId="77777777" w:rsidR="00B74A12" w:rsidRPr="001D386E" w:rsidRDefault="00B74A12" w:rsidP="00B74A12">
            <w:pPr>
              <w:pStyle w:val="TAC"/>
              <w:rPr>
                <w:rFonts w:cs="Arial"/>
                <w:lang w:eastAsia="zh-CN"/>
              </w:rPr>
            </w:pPr>
          </w:p>
        </w:tc>
        <w:tc>
          <w:tcPr>
            <w:tcW w:w="773" w:type="dxa"/>
            <w:vAlign w:val="center"/>
          </w:tcPr>
          <w:p w14:paraId="0643C48B" w14:textId="77777777" w:rsidR="00B74A12" w:rsidRPr="001D386E" w:rsidRDefault="00B74A12" w:rsidP="00B74A12">
            <w:pPr>
              <w:pStyle w:val="TAC"/>
              <w:rPr>
                <w:rFonts w:cs="Arial"/>
              </w:rPr>
            </w:pPr>
            <w:r w:rsidRPr="001D386E">
              <w:rPr>
                <w:lang w:val="en-US"/>
              </w:rPr>
              <w:t>48</w:t>
            </w:r>
          </w:p>
        </w:tc>
        <w:tc>
          <w:tcPr>
            <w:tcW w:w="592" w:type="dxa"/>
            <w:vAlign w:val="center"/>
          </w:tcPr>
          <w:p w14:paraId="70D7AE42" w14:textId="77777777" w:rsidR="00B74A12" w:rsidRPr="001D386E" w:rsidRDefault="00B74A12" w:rsidP="00B74A12">
            <w:pPr>
              <w:pStyle w:val="TAC"/>
              <w:rPr>
                <w:rFonts w:cs="Arial"/>
              </w:rPr>
            </w:pPr>
          </w:p>
        </w:tc>
        <w:tc>
          <w:tcPr>
            <w:tcW w:w="591" w:type="dxa"/>
            <w:gridSpan w:val="2"/>
            <w:vAlign w:val="center"/>
          </w:tcPr>
          <w:p w14:paraId="1D4508CC" w14:textId="77777777" w:rsidR="00B74A12" w:rsidRPr="001D386E" w:rsidRDefault="00B74A12" w:rsidP="00B74A12">
            <w:pPr>
              <w:pStyle w:val="TAC"/>
              <w:rPr>
                <w:rFonts w:cs="Arial"/>
              </w:rPr>
            </w:pPr>
          </w:p>
        </w:tc>
        <w:tc>
          <w:tcPr>
            <w:tcW w:w="592" w:type="dxa"/>
            <w:gridSpan w:val="2"/>
            <w:vAlign w:val="center"/>
          </w:tcPr>
          <w:p w14:paraId="7C6F4675" w14:textId="77777777" w:rsidR="00B74A12" w:rsidRPr="001D386E" w:rsidRDefault="00B74A12" w:rsidP="00B74A12">
            <w:pPr>
              <w:pStyle w:val="TAC"/>
              <w:rPr>
                <w:rFonts w:cs="Arial"/>
              </w:rPr>
            </w:pPr>
            <w:r w:rsidRPr="001D386E">
              <w:rPr>
                <w:szCs w:val="18"/>
                <w:lang w:eastAsia="zh-CN"/>
              </w:rPr>
              <w:t>Yes</w:t>
            </w:r>
          </w:p>
        </w:tc>
        <w:tc>
          <w:tcPr>
            <w:tcW w:w="592" w:type="dxa"/>
            <w:gridSpan w:val="3"/>
            <w:vAlign w:val="center"/>
          </w:tcPr>
          <w:p w14:paraId="53EEFA3A" w14:textId="77777777" w:rsidR="00B74A12" w:rsidRPr="001D386E" w:rsidRDefault="00B74A12" w:rsidP="00B74A12">
            <w:pPr>
              <w:pStyle w:val="TAC"/>
              <w:rPr>
                <w:rFonts w:cs="Arial"/>
              </w:rPr>
            </w:pPr>
            <w:r w:rsidRPr="001D386E">
              <w:rPr>
                <w:szCs w:val="18"/>
                <w:lang w:eastAsia="zh-CN"/>
              </w:rPr>
              <w:t>Yes</w:t>
            </w:r>
          </w:p>
        </w:tc>
        <w:tc>
          <w:tcPr>
            <w:tcW w:w="592" w:type="dxa"/>
            <w:gridSpan w:val="3"/>
            <w:vAlign w:val="center"/>
          </w:tcPr>
          <w:p w14:paraId="12026980" w14:textId="77777777" w:rsidR="00B74A12" w:rsidRPr="001D386E" w:rsidRDefault="00B74A12" w:rsidP="00B74A12">
            <w:pPr>
              <w:pStyle w:val="TAC"/>
              <w:rPr>
                <w:rFonts w:cs="Arial"/>
              </w:rPr>
            </w:pPr>
            <w:r w:rsidRPr="001D386E">
              <w:rPr>
                <w:szCs w:val="18"/>
                <w:lang w:eastAsia="zh-CN"/>
              </w:rPr>
              <w:t>Yes</w:t>
            </w:r>
          </w:p>
        </w:tc>
        <w:tc>
          <w:tcPr>
            <w:tcW w:w="731" w:type="dxa"/>
            <w:gridSpan w:val="3"/>
            <w:vAlign w:val="center"/>
          </w:tcPr>
          <w:p w14:paraId="01961298" w14:textId="77777777" w:rsidR="00B74A12" w:rsidRPr="001D386E" w:rsidRDefault="00B74A12" w:rsidP="00B74A12">
            <w:pPr>
              <w:pStyle w:val="TAC"/>
              <w:rPr>
                <w:rFonts w:cs="Arial"/>
              </w:rPr>
            </w:pPr>
            <w:r w:rsidRPr="001D386E">
              <w:rPr>
                <w:szCs w:val="18"/>
                <w:lang w:eastAsia="zh-CN"/>
              </w:rPr>
              <w:t>Yes</w:t>
            </w:r>
          </w:p>
        </w:tc>
        <w:tc>
          <w:tcPr>
            <w:tcW w:w="1187" w:type="dxa"/>
            <w:vMerge/>
            <w:vAlign w:val="center"/>
          </w:tcPr>
          <w:p w14:paraId="75540272" w14:textId="77777777" w:rsidR="00B74A12" w:rsidRPr="001D386E" w:rsidRDefault="00B74A12" w:rsidP="00B74A12">
            <w:pPr>
              <w:pStyle w:val="TAC"/>
              <w:rPr>
                <w:rFonts w:cs="Arial"/>
              </w:rPr>
            </w:pPr>
          </w:p>
        </w:tc>
        <w:tc>
          <w:tcPr>
            <w:tcW w:w="1287" w:type="dxa"/>
            <w:vMerge/>
            <w:vAlign w:val="center"/>
          </w:tcPr>
          <w:p w14:paraId="32EEB638" w14:textId="77777777" w:rsidR="00B74A12" w:rsidRPr="001D386E" w:rsidRDefault="00B74A12" w:rsidP="00B74A12">
            <w:pPr>
              <w:pStyle w:val="TAC"/>
              <w:rPr>
                <w:rFonts w:cs="Arial"/>
              </w:rPr>
            </w:pPr>
          </w:p>
        </w:tc>
      </w:tr>
      <w:tr w:rsidR="00B74A12" w:rsidRPr="001D386E" w14:paraId="29C05F7D" w14:textId="77777777" w:rsidTr="00B74A12">
        <w:trPr>
          <w:jc w:val="center"/>
        </w:trPr>
        <w:tc>
          <w:tcPr>
            <w:tcW w:w="1419" w:type="dxa"/>
            <w:vMerge/>
            <w:vAlign w:val="center"/>
          </w:tcPr>
          <w:p w14:paraId="19FBA915" w14:textId="77777777" w:rsidR="00B74A12" w:rsidRPr="001D386E" w:rsidRDefault="00B74A12" w:rsidP="00B74A12">
            <w:pPr>
              <w:pStyle w:val="TAC"/>
              <w:rPr>
                <w:rFonts w:cs="Arial"/>
              </w:rPr>
            </w:pPr>
          </w:p>
        </w:tc>
        <w:tc>
          <w:tcPr>
            <w:tcW w:w="1467" w:type="dxa"/>
            <w:vMerge/>
            <w:vAlign w:val="center"/>
          </w:tcPr>
          <w:p w14:paraId="6692381C" w14:textId="77777777" w:rsidR="00B74A12" w:rsidRPr="001D386E" w:rsidRDefault="00B74A12" w:rsidP="00B74A12">
            <w:pPr>
              <w:pStyle w:val="TAC"/>
              <w:rPr>
                <w:rFonts w:cs="Arial"/>
                <w:lang w:eastAsia="zh-CN"/>
              </w:rPr>
            </w:pPr>
          </w:p>
        </w:tc>
        <w:tc>
          <w:tcPr>
            <w:tcW w:w="773" w:type="dxa"/>
            <w:vAlign w:val="center"/>
          </w:tcPr>
          <w:p w14:paraId="127F6DD4" w14:textId="77777777" w:rsidR="00B74A12" w:rsidRPr="001D386E" w:rsidRDefault="00B74A12" w:rsidP="00B74A12">
            <w:pPr>
              <w:pStyle w:val="TAC"/>
              <w:rPr>
                <w:rFonts w:cs="Arial"/>
              </w:rPr>
            </w:pPr>
            <w:r w:rsidRPr="001D386E">
              <w:rPr>
                <w:rFonts w:cs="Intel Clear"/>
                <w:lang w:eastAsia="ja-JP"/>
              </w:rPr>
              <w:t>66</w:t>
            </w:r>
          </w:p>
        </w:tc>
        <w:tc>
          <w:tcPr>
            <w:tcW w:w="3690" w:type="dxa"/>
            <w:gridSpan w:val="14"/>
            <w:vAlign w:val="center"/>
          </w:tcPr>
          <w:p w14:paraId="3DA527D2" w14:textId="77777777" w:rsidR="00B74A12" w:rsidRPr="001D386E" w:rsidRDefault="00B74A12" w:rsidP="00B74A12">
            <w:pPr>
              <w:pStyle w:val="TAC"/>
              <w:rPr>
                <w:rFonts w:cs="Arial"/>
              </w:rPr>
            </w:pPr>
            <w:r w:rsidRPr="001D386E">
              <w:rPr>
                <w:szCs w:val="18"/>
                <w:lang w:eastAsia="zh-CN"/>
              </w:rPr>
              <w:t>See CA_66A-66A Bandwidth combination set 0 in the Table 5.6A.1-3</w:t>
            </w:r>
          </w:p>
        </w:tc>
        <w:tc>
          <w:tcPr>
            <w:tcW w:w="1187" w:type="dxa"/>
            <w:vMerge/>
            <w:vAlign w:val="center"/>
          </w:tcPr>
          <w:p w14:paraId="03F579E9" w14:textId="77777777" w:rsidR="00B74A12" w:rsidRPr="001D386E" w:rsidRDefault="00B74A12" w:rsidP="00B74A12">
            <w:pPr>
              <w:pStyle w:val="TAC"/>
              <w:rPr>
                <w:rFonts w:cs="Arial"/>
              </w:rPr>
            </w:pPr>
          </w:p>
        </w:tc>
        <w:tc>
          <w:tcPr>
            <w:tcW w:w="1287" w:type="dxa"/>
            <w:vMerge/>
            <w:vAlign w:val="center"/>
          </w:tcPr>
          <w:p w14:paraId="7B529238" w14:textId="77777777" w:rsidR="00B74A12" w:rsidRPr="001D386E" w:rsidRDefault="00B74A12" w:rsidP="00B74A12">
            <w:pPr>
              <w:pStyle w:val="TAC"/>
              <w:rPr>
                <w:rFonts w:cs="Arial"/>
              </w:rPr>
            </w:pPr>
          </w:p>
        </w:tc>
      </w:tr>
      <w:tr w:rsidR="00B74A12" w:rsidRPr="001D386E" w14:paraId="59D22FD8" w14:textId="77777777" w:rsidTr="00B74A12">
        <w:trPr>
          <w:jc w:val="center"/>
        </w:trPr>
        <w:tc>
          <w:tcPr>
            <w:tcW w:w="1419" w:type="dxa"/>
            <w:vMerge w:val="restart"/>
            <w:vAlign w:val="center"/>
          </w:tcPr>
          <w:p w14:paraId="541BFCAD" w14:textId="77777777" w:rsidR="00B74A12" w:rsidRPr="001D386E" w:rsidRDefault="00B74A12" w:rsidP="00B74A12">
            <w:pPr>
              <w:pStyle w:val="TAC"/>
              <w:rPr>
                <w:rFonts w:cs="Arial"/>
              </w:rPr>
            </w:pPr>
            <w:r w:rsidRPr="001D386E">
              <w:rPr>
                <w:rFonts w:cs="Arial" w:hint="eastAsia"/>
                <w:lang w:eastAsia="zh-CN"/>
              </w:rPr>
              <w:t>CA_2A-66A-71A</w:t>
            </w:r>
          </w:p>
        </w:tc>
        <w:tc>
          <w:tcPr>
            <w:tcW w:w="1467" w:type="dxa"/>
            <w:vMerge w:val="restart"/>
            <w:vAlign w:val="center"/>
          </w:tcPr>
          <w:p w14:paraId="50B95083"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vAlign w:val="center"/>
          </w:tcPr>
          <w:p w14:paraId="70529F5B" w14:textId="77777777" w:rsidR="00B74A12" w:rsidRPr="001D386E" w:rsidRDefault="00B74A12" w:rsidP="00B74A12">
            <w:pPr>
              <w:pStyle w:val="TAC"/>
              <w:rPr>
                <w:rFonts w:cs="Arial"/>
              </w:rPr>
            </w:pPr>
            <w:r w:rsidRPr="001D386E">
              <w:rPr>
                <w:rFonts w:cs="Arial" w:hint="eastAsia"/>
                <w:lang w:eastAsia="zh-CN"/>
              </w:rPr>
              <w:t>2</w:t>
            </w:r>
          </w:p>
        </w:tc>
        <w:tc>
          <w:tcPr>
            <w:tcW w:w="592" w:type="dxa"/>
            <w:vAlign w:val="center"/>
          </w:tcPr>
          <w:p w14:paraId="2CB86A3C" w14:textId="77777777" w:rsidR="00B74A12" w:rsidRPr="001D386E" w:rsidRDefault="00B74A12" w:rsidP="00B74A12">
            <w:pPr>
              <w:pStyle w:val="TAC"/>
              <w:rPr>
                <w:rFonts w:cs="Arial"/>
              </w:rPr>
            </w:pPr>
          </w:p>
        </w:tc>
        <w:tc>
          <w:tcPr>
            <w:tcW w:w="591" w:type="dxa"/>
            <w:gridSpan w:val="2"/>
            <w:vAlign w:val="center"/>
          </w:tcPr>
          <w:p w14:paraId="39D04328" w14:textId="77777777" w:rsidR="00B74A12" w:rsidRPr="001D386E" w:rsidRDefault="00B74A12" w:rsidP="00B74A12">
            <w:pPr>
              <w:pStyle w:val="TAC"/>
              <w:rPr>
                <w:rFonts w:cs="Arial"/>
              </w:rPr>
            </w:pPr>
          </w:p>
        </w:tc>
        <w:tc>
          <w:tcPr>
            <w:tcW w:w="592" w:type="dxa"/>
            <w:gridSpan w:val="2"/>
            <w:vAlign w:val="center"/>
          </w:tcPr>
          <w:p w14:paraId="05AD3AB0" w14:textId="77777777" w:rsidR="00B74A12" w:rsidRPr="001D386E" w:rsidRDefault="00B74A12" w:rsidP="00B74A12">
            <w:pPr>
              <w:pStyle w:val="TAC"/>
              <w:rPr>
                <w:rFonts w:cs="Arial"/>
              </w:rPr>
            </w:pPr>
            <w:r w:rsidRPr="001D386E">
              <w:rPr>
                <w:lang w:val="en-US"/>
              </w:rPr>
              <w:t>Yes</w:t>
            </w:r>
          </w:p>
        </w:tc>
        <w:tc>
          <w:tcPr>
            <w:tcW w:w="592" w:type="dxa"/>
            <w:gridSpan w:val="3"/>
            <w:vAlign w:val="center"/>
          </w:tcPr>
          <w:p w14:paraId="61B12DA7" w14:textId="77777777" w:rsidR="00B74A12" w:rsidRPr="001D386E" w:rsidRDefault="00B74A12" w:rsidP="00B74A12">
            <w:pPr>
              <w:pStyle w:val="TAC"/>
              <w:rPr>
                <w:rFonts w:cs="Arial"/>
              </w:rPr>
            </w:pPr>
            <w:r w:rsidRPr="001D386E">
              <w:rPr>
                <w:lang w:val="en-US"/>
              </w:rPr>
              <w:t>Yes</w:t>
            </w:r>
          </w:p>
        </w:tc>
        <w:tc>
          <w:tcPr>
            <w:tcW w:w="592" w:type="dxa"/>
            <w:gridSpan w:val="3"/>
            <w:vAlign w:val="center"/>
          </w:tcPr>
          <w:p w14:paraId="653156F4" w14:textId="77777777" w:rsidR="00B74A12" w:rsidRPr="001D386E" w:rsidRDefault="00B74A12" w:rsidP="00B74A12">
            <w:pPr>
              <w:pStyle w:val="TAC"/>
              <w:rPr>
                <w:rFonts w:cs="Arial"/>
              </w:rPr>
            </w:pPr>
            <w:r w:rsidRPr="001D386E">
              <w:rPr>
                <w:lang w:val="en-US"/>
              </w:rPr>
              <w:t>Yes</w:t>
            </w:r>
          </w:p>
        </w:tc>
        <w:tc>
          <w:tcPr>
            <w:tcW w:w="731" w:type="dxa"/>
            <w:gridSpan w:val="3"/>
            <w:vAlign w:val="center"/>
          </w:tcPr>
          <w:p w14:paraId="30E1AF13" w14:textId="77777777" w:rsidR="00B74A12" w:rsidRPr="001D386E" w:rsidRDefault="00B74A12" w:rsidP="00B74A12">
            <w:pPr>
              <w:pStyle w:val="TAC"/>
              <w:rPr>
                <w:rFonts w:cs="Arial"/>
              </w:rPr>
            </w:pPr>
            <w:r w:rsidRPr="001D386E">
              <w:rPr>
                <w:lang w:val="en-US"/>
              </w:rPr>
              <w:t>Yes</w:t>
            </w:r>
          </w:p>
        </w:tc>
        <w:tc>
          <w:tcPr>
            <w:tcW w:w="1187" w:type="dxa"/>
            <w:vMerge w:val="restart"/>
            <w:vAlign w:val="center"/>
          </w:tcPr>
          <w:p w14:paraId="5D063CF9" w14:textId="77777777" w:rsidR="00B74A12" w:rsidRPr="001D386E" w:rsidRDefault="00B74A12" w:rsidP="00B74A12">
            <w:pPr>
              <w:pStyle w:val="TAC"/>
              <w:rPr>
                <w:rFonts w:cs="Arial"/>
              </w:rPr>
            </w:pPr>
            <w:r w:rsidRPr="001D386E">
              <w:rPr>
                <w:rFonts w:cs="Arial"/>
              </w:rPr>
              <w:t>60</w:t>
            </w:r>
          </w:p>
        </w:tc>
        <w:tc>
          <w:tcPr>
            <w:tcW w:w="1287" w:type="dxa"/>
            <w:vMerge w:val="restart"/>
            <w:vAlign w:val="center"/>
          </w:tcPr>
          <w:p w14:paraId="535E0AD3" w14:textId="77777777" w:rsidR="00B74A12" w:rsidRPr="001D386E" w:rsidRDefault="00B74A12" w:rsidP="00B74A12">
            <w:pPr>
              <w:pStyle w:val="TAC"/>
              <w:rPr>
                <w:rFonts w:cs="Arial"/>
              </w:rPr>
            </w:pPr>
            <w:r w:rsidRPr="001D386E">
              <w:rPr>
                <w:rFonts w:cs="Arial"/>
              </w:rPr>
              <w:t>0</w:t>
            </w:r>
          </w:p>
        </w:tc>
      </w:tr>
      <w:tr w:rsidR="00B74A12" w:rsidRPr="001D386E" w14:paraId="6101579F" w14:textId="77777777" w:rsidTr="00B74A12">
        <w:trPr>
          <w:jc w:val="center"/>
        </w:trPr>
        <w:tc>
          <w:tcPr>
            <w:tcW w:w="1419" w:type="dxa"/>
            <w:vMerge/>
            <w:vAlign w:val="center"/>
          </w:tcPr>
          <w:p w14:paraId="6F826096" w14:textId="77777777" w:rsidR="00B74A12" w:rsidRPr="001D386E" w:rsidRDefault="00B74A12" w:rsidP="00B74A12">
            <w:pPr>
              <w:pStyle w:val="TAC"/>
              <w:rPr>
                <w:rFonts w:cs="Arial"/>
              </w:rPr>
            </w:pPr>
          </w:p>
        </w:tc>
        <w:tc>
          <w:tcPr>
            <w:tcW w:w="1467" w:type="dxa"/>
            <w:vMerge/>
            <w:vAlign w:val="center"/>
          </w:tcPr>
          <w:p w14:paraId="77C042A4" w14:textId="77777777" w:rsidR="00B74A12" w:rsidRPr="001D386E" w:rsidRDefault="00B74A12" w:rsidP="00B74A12">
            <w:pPr>
              <w:pStyle w:val="TAC"/>
              <w:rPr>
                <w:rFonts w:cs="Arial"/>
                <w:lang w:eastAsia="zh-CN"/>
              </w:rPr>
            </w:pPr>
          </w:p>
        </w:tc>
        <w:tc>
          <w:tcPr>
            <w:tcW w:w="773" w:type="dxa"/>
            <w:vAlign w:val="center"/>
          </w:tcPr>
          <w:p w14:paraId="25C97A00" w14:textId="77777777" w:rsidR="00B74A12" w:rsidRPr="001D386E" w:rsidRDefault="00B74A12" w:rsidP="00B74A12">
            <w:pPr>
              <w:pStyle w:val="TAC"/>
              <w:rPr>
                <w:rFonts w:cs="Arial"/>
              </w:rPr>
            </w:pPr>
            <w:r w:rsidRPr="001D386E">
              <w:rPr>
                <w:rFonts w:cs="Arial" w:hint="eastAsia"/>
                <w:lang w:eastAsia="zh-CN"/>
              </w:rPr>
              <w:t>66</w:t>
            </w:r>
          </w:p>
        </w:tc>
        <w:tc>
          <w:tcPr>
            <w:tcW w:w="592" w:type="dxa"/>
            <w:vAlign w:val="center"/>
          </w:tcPr>
          <w:p w14:paraId="3D5A258C" w14:textId="77777777" w:rsidR="00B74A12" w:rsidRPr="001D386E" w:rsidRDefault="00B74A12" w:rsidP="00B74A12">
            <w:pPr>
              <w:pStyle w:val="TAC"/>
              <w:rPr>
                <w:rFonts w:cs="Arial"/>
              </w:rPr>
            </w:pPr>
          </w:p>
        </w:tc>
        <w:tc>
          <w:tcPr>
            <w:tcW w:w="591" w:type="dxa"/>
            <w:gridSpan w:val="2"/>
            <w:vAlign w:val="center"/>
          </w:tcPr>
          <w:p w14:paraId="465F33A4" w14:textId="77777777" w:rsidR="00B74A12" w:rsidRPr="001D386E" w:rsidRDefault="00B74A12" w:rsidP="00B74A12">
            <w:pPr>
              <w:pStyle w:val="TAC"/>
              <w:rPr>
                <w:rFonts w:cs="Arial"/>
              </w:rPr>
            </w:pPr>
          </w:p>
        </w:tc>
        <w:tc>
          <w:tcPr>
            <w:tcW w:w="592" w:type="dxa"/>
            <w:gridSpan w:val="2"/>
            <w:vAlign w:val="center"/>
          </w:tcPr>
          <w:p w14:paraId="4D4CF4DE" w14:textId="77777777" w:rsidR="00B74A12" w:rsidRPr="001D386E" w:rsidRDefault="00B74A12" w:rsidP="00B74A12">
            <w:pPr>
              <w:pStyle w:val="TAC"/>
              <w:rPr>
                <w:rFonts w:cs="Arial"/>
              </w:rPr>
            </w:pPr>
            <w:r w:rsidRPr="001D386E">
              <w:rPr>
                <w:lang w:val="en-US"/>
              </w:rPr>
              <w:t>Yes</w:t>
            </w:r>
          </w:p>
        </w:tc>
        <w:tc>
          <w:tcPr>
            <w:tcW w:w="592" w:type="dxa"/>
            <w:gridSpan w:val="3"/>
            <w:vAlign w:val="center"/>
          </w:tcPr>
          <w:p w14:paraId="1C5ABDC5" w14:textId="77777777" w:rsidR="00B74A12" w:rsidRPr="001D386E" w:rsidRDefault="00B74A12" w:rsidP="00B74A12">
            <w:pPr>
              <w:pStyle w:val="TAC"/>
              <w:rPr>
                <w:rFonts w:cs="Arial"/>
              </w:rPr>
            </w:pPr>
            <w:r w:rsidRPr="001D386E">
              <w:rPr>
                <w:lang w:val="en-US"/>
              </w:rPr>
              <w:t>Yes</w:t>
            </w:r>
          </w:p>
        </w:tc>
        <w:tc>
          <w:tcPr>
            <w:tcW w:w="592" w:type="dxa"/>
            <w:gridSpan w:val="3"/>
            <w:vAlign w:val="center"/>
          </w:tcPr>
          <w:p w14:paraId="602EEF3A" w14:textId="77777777" w:rsidR="00B74A12" w:rsidRPr="001D386E" w:rsidRDefault="00B74A12" w:rsidP="00B74A12">
            <w:pPr>
              <w:pStyle w:val="TAC"/>
              <w:rPr>
                <w:rFonts w:cs="Arial"/>
              </w:rPr>
            </w:pPr>
            <w:r w:rsidRPr="001D386E">
              <w:rPr>
                <w:lang w:val="en-US"/>
              </w:rPr>
              <w:t>Yes</w:t>
            </w:r>
          </w:p>
        </w:tc>
        <w:tc>
          <w:tcPr>
            <w:tcW w:w="731" w:type="dxa"/>
            <w:gridSpan w:val="3"/>
            <w:vAlign w:val="center"/>
          </w:tcPr>
          <w:p w14:paraId="039C7AE9" w14:textId="77777777" w:rsidR="00B74A12" w:rsidRPr="001D386E" w:rsidRDefault="00B74A12" w:rsidP="00B74A12">
            <w:pPr>
              <w:pStyle w:val="TAC"/>
              <w:rPr>
                <w:rFonts w:cs="Arial"/>
              </w:rPr>
            </w:pPr>
            <w:r w:rsidRPr="001D386E">
              <w:rPr>
                <w:lang w:val="en-US"/>
              </w:rPr>
              <w:t>Yes</w:t>
            </w:r>
          </w:p>
        </w:tc>
        <w:tc>
          <w:tcPr>
            <w:tcW w:w="1187" w:type="dxa"/>
            <w:vMerge/>
            <w:vAlign w:val="center"/>
          </w:tcPr>
          <w:p w14:paraId="2523F345" w14:textId="77777777" w:rsidR="00B74A12" w:rsidRPr="001D386E" w:rsidRDefault="00B74A12" w:rsidP="00B74A12">
            <w:pPr>
              <w:pStyle w:val="TAC"/>
              <w:rPr>
                <w:rFonts w:cs="Arial"/>
              </w:rPr>
            </w:pPr>
          </w:p>
        </w:tc>
        <w:tc>
          <w:tcPr>
            <w:tcW w:w="1287" w:type="dxa"/>
            <w:vMerge/>
            <w:vAlign w:val="center"/>
          </w:tcPr>
          <w:p w14:paraId="6F386180" w14:textId="77777777" w:rsidR="00B74A12" w:rsidRPr="001D386E" w:rsidRDefault="00B74A12" w:rsidP="00B74A12">
            <w:pPr>
              <w:pStyle w:val="TAC"/>
              <w:rPr>
                <w:rFonts w:cs="Arial"/>
              </w:rPr>
            </w:pPr>
          </w:p>
        </w:tc>
      </w:tr>
      <w:tr w:rsidR="00B74A12" w:rsidRPr="001D386E" w14:paraId="0C5ECF2D" w14:textId="77777777" w:rsidTr="00B74A12">
        <w:trPr>
          <w:jc w:val="center"/>
        </w:trPr>
        <w:tc>
          <w:tcPr>
            <w:tcW w:w="1419" w:type="dxa"/>
            <w:vMerge/>
            <w:vAlign w:val="center"/>
          </w:tcPr>
          <w:p w14:paraId="0B8B4CCD" w14:textId="77777777" w:rsidR="00B74A12" w:rsidRPr="001D386E" w:rsidRDefault="00B74A12" w:rsidP="00B74A12">
            <w:pPr>
              <w:pStyle w:val="TAC"/>
              <w:rPr>
                <w:rFonts w:cs="Arial"/>
              </w:rPr>
            </w:pPr>
          </w:p>
        </w:tc>
        <w:tc>
          <w:tcPr>
            <w:tcW w:w="1467" w:type="dxa"/>
            <w:vMerge/>
            <w:vAlign w:val="center"/>
          </w:tcPr>
          <w:p w14:paraId="7A0E065F" w14:textId="77777777" w:rsidR="00B74A12" w:rsidRPr="001D386E" w:rsidRDefault="00B74A12" w:rsidP="00B74A12">
            <w:pPr>
              <w:pStyle w:val="TAC"/>
              <w:rPr>
                <w:rFonts w:cs="Arial"/>
                <w:lang w:eastAsia="zh-CN"/>
              </w:rPr>
            </w:pPr>
          </w:p>
        </w:tc>
        <w:tc>
          <w:tcPr>
            <w:tcW w:w="773" w:type="dxa"/>
            <w:vAlign w:val="center"/>
          </w:tcPr>
          <w:p w14:paraId="071769AB" w14:textId="77777777" w:rsidR="00B74A12" w:rsidRPr="001D386E" w:rsidRDefault="00B74A12" w:rsidP="00B74A12">
            <w:pPr>
              <w:pStyle w:val="TAC"/>
              <w:rPr>
                <w:rFonts w:cs="Arial"/>
              </w:rPr>
            </w:pPr>
            <w:r w:rsidRPr="001D386E">
              <w:rPr>
                <w:rFonts w:cs="Arial" w:hint="eastAsia"/>
                <w:lang w:eastAsia="zh-CN"/>
              </w:rPr>
              <w:t>71</w:t>
            </w:r>
          </w:p>
        </w:tc>
        <w:tc>
          <w:tcPr>
            <w:tcW w:w="592" w:type="dxa"/>
            <w:vAlign w:val="center"/>
          </w:tcPr>
          <w:p w14:paraId="283D820A" w14:textId="77777777" w:rsidR="00B74A12" w:rsidRPr="001D386E" w:rsidRDefault="00B74A12" w:rsidP="00B74A12">
            <w:pPr>
              <w:pStyle w:val="TAC"/>
              <w:rPr>
                <w:rFonts w:cs="Arial"/>
              </w:rPr>
            </w:pPr>
          </w:p>
        </w:tc>
        <w:tc>
          <w:tcPr>
            <w:tcW w:w="591" w:type="dxa"/>
            <w:gridSpan w:val="2"/>
            <w:vAlign w:val="center"/>
          </w:tcPr>
          <w:p w14:paraId="5AB286F5" w14:textId="77777777" w:rsidR="00B74A12" w:rsidRPr="001D386E" w:rsidRDefault="00B74A12" w:rsidP="00B74A12">
            <w:pPr>
              <w:pStyle w:val="TAC"/>
              <w:rPr>
                <w:rFonts w:cs="Arial"/>
              </w:rPr>
            </w:pPr>
          </w:p>
        </w:tc>
        <w:tc>
          <w:tcPr>
            <w:tcW w:w="592" w:type="dxa"/>
            <w:gridSpan w:val="2"/>
            <w:vAlign w:val="center"/>
          </w:tcPr>
          <w:p w14:paraId="0DF0503B" w14:textId="77777777" w:rsidR="00B74A12" w:rsidRPr="001D386E" w:rsidRDefault="00B74A12" w:rsidP="00B74A12">
            <w:pPr>
              <w:pStyle w:val="TAC"/>
              <w:rPr>
                <w:rFonts w:cs="Arial"/>
              </w:rPr>
            </w:pPr>
            <w:r w:rsidRPr="001D386E">
              <w:rPr>
                <w:lang w:val="en-US"/>
              </w:rPr>
              <w:t>Yes</w:t>
            </w:r>
          </w:p>
        </w:tc>
        <w:tc>
          <w:tcPr>
            <w:tcW w:w="592" w:type="dxa"/>
            <w:gridSpan w:val="3"/>
            <w:vAlign w:val="center"/>
          </w:tcPr>
          <w:p w14:paraId="57429823" w14:textId="77777777" w:rsidR="00B74A12" w:rsidRPr="001D386E" w:rsidRDefault="00B74A12" w:rsidP="00B74A12">
            <w:pPr>
              <w:pStyle w:val="TAC"/>
              <w:rPr>
                <w:rFonts w:cs="Arial"/>
              </w:rPr>
            </w:pPr>
            <w:r w:rsidRPr="001D386E">
              <w:rPr>
                <w:lang w:val="en-US"/>
              </w:rPr>
              <w:t>Yes</w:t>
            </w:r>
          </w:p>
        </w:tc>
        <w:tc>
          <w:tcPr>
            <w:tcW w:w="592" w:type="dxa"/>
            <w:gridSpan w:val="3"/>
            <w:vAlign w:val="center"/>
          </w:tcPr>
          <w:p w14:paraId="30D3531A" w14:textId="77777777" w:rsidR="00B74A12" w:rsidRPr="001D386E" w:rsidRDefault="00B74A12" w:rsidP="00B74A12">
            <w:pPr>
              <w:pStyle w:val="TAC"/>
              <w:rPr>
                <w:rFonts w:cs="Arial"/>
              </w:rPr>
            </w:pPr>
            <w:r w:rsidRPr="001D386E">
              <w:rPr>
                <w:lang w:val="en-US"/>
              </w:rPr>
              <w:t>Yes</w:t>
            </w:r>
          </w:p>
        </w:tc>
        <w:tc>
          <w:tcPr>
            <w:tcW w:w="731" w:type="dxa"/>
            <w:gridSpan w:val="3"/>
            <w:vAlign w:val="center"/>
          </w:tcPr>
          <w:p w14:paraId="3627E4DD" w14:textId="77777777" w:rsidR="00B74A12" w:rsidRPr="001D386E" w:rsidRDefault="00B74A12" w:rsidP="00B74A12">
            <w:pPr>
              <w:pStyle w:val="TAC"/>
              <w:rPr>
                <w:rFonts w:cs="Arial"/>
              </w:rPr>
            </w:pPr>
            <w:r w:rsidRPr="001D386E">
              <w:rPr>
                <w:lang w:val="en-US"/>
              </w:rPr>
              <w:t>Yes</w:t>
            </w:r>
          </w:p>
        </w:tc>
        <w:tc>
          <w:tcPr>
            <w:tcW w:w="1187" w:type="dxa"/>
            <w:vMerge/>
            <w:vAlign w:val="center"/>
          </w:tcPr>
          <w:p w14:paraId="3383B2A6" w14:textId="77777777" w:rsidR="00B74A12" w:rsidRPr="001D386E" w:rsidRDefault="00B74A12" w:rsidP="00B74A12">
            <w:pPr>
              <w:pStyle w:val="TAC"/>
              <w:rPr>
                <w:rFonts w:cs="Arial"/>
              </w:rPr>
            </w:pPr>
          </w:p>
        </w:tc>
        <w:tc>
          <w:tcPr>
            <w:tcW w:w="1287" w:type="dxa"/>
            <w:vMerge/>
            <w:vAlign w:val="center"/>
          </w:tcPr>
          <w:p w14:paraId="5E696544" w14:textId="77777777" w:rsidR="00B74A12" w:rsidRPr="001D386E" w:rsidRDefault="00B74A12" w:rsidP="00B74A12">
            <w:pPr>
              <w:pStyle w:val="TAC"/>
              <w:rPr>
                <w:rFonts w:cs="Arial"/>
              </w:rPr>
            </w:pPr>
          </w:p>
        </w:tc>
      </w:tr>
      <w:tr w:rsidR="00B74A12" w:rsidRPr="001D386E" w14:paraId="7AB90F10" w14:textId="77777777" w:rsidTr="00B74A12">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C3EB349" w14:textId="77777777" w:rsidR="00B74A12" w:rsidRPr="001D386E" w:rsidRDefault="00B74A12" w:rsidP="00B74A12">
            <w:pPr>
              <w:pStyle w:val="TAC"/>
              <w:rPr>
                <w:rFonts w:cs="Arial"/>
              </w:rPr>
            </w:pPr>
            <w:r w:rsidRPr="001D386E">
              <w:rPr>
                <w:rFonts w:cs="Arial"/>
                <w:lang w:eastAsia="zh-CN"/>
              </w:rPr>
              <w:t>CA_2A-2A-66A-71A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7C70CB5C" w14:textId="77777777" w:rsidR="00B74A12" w:rsidRPr="001D386E" w:rsidRDefault="00B74A12" w:rsidP="00B74A12">
            <w:pPr>
              <w:pStyle w:val="TAC"/>
              <w:rPr>
                <w:rFonts w:cs="Arial"/>
                <w:lang w:eastAsia="zh-CN"/>
              </w:rPr>
            </w:pPr>
            <w:r w:rsidRPr="001D386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0E369271" w14:textId="77777777" w:rsidR="00B74A12" w:rsidRPr="001D386E" w:rsidRDefault="00B74A12" w:rsidP="00B74A12">
            <w:pPr>
              <w:pStyle w:val="TAC"/>
              <w:rPr>
                <w:rFonts w:cs="Arial"/>
              </w:rPr>
            </w:pPr>
            <w:r w:rsidRPr="001D386E">
              <w:rPr>
                <w:rFonts w:cs="Arial"/>
                <w:lang w:eastAsia="zh-CN"/>
              </w:rPr>
              <w:t>2</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5E9CC301" w14:textId="77777777" w:rsidR="00B74A12" w:rsidRPr="001D386E" w:rsidRDefault="00B74A12" w:rsidP="00B74A12">
            <w:pPr>
              <w:pStyle w:val="TAC"/>
              <w:rPr>
                <w:rFonts w:cs="Arial"/>
              </w:rPr>
            </w:pPr>
            <w:r w:rsidRPr="001D386E">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F1E1EB" w14:textId="77777777" w:rsidR="00B74A12" w:rsidRPr="001D386E" w:rsidRDefault="00B74A12" w:rsidP="00B74A12">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74C511" w14:textId="77777777" w:rsidR="00B74A12" w:rsidRPr="001D386E" w:rsidRDefault="00B74A12" w:rsidP="00B74A12">
            <w:pPr>
              <w:pStyle w:val="TAC"/>
              <w:rPr>
                <w:rFonts w:cs="Arial"/>
              </w:rPr>
            </w:pPr>
            <w:r w:rsidRPr="001D386E">
              <w:rPr>
                <w:rFonts w:cs="Arial"/>
              </w:rPr>
              <w:t>0</w:t>
            </w:r>
          </w:p>
        </w:tc>
      </w:tr>
      <w:tr w:rsidR="00B74A12" w:rsidRPr="001D386E" w14:paraId="739DB508" w14:textId="77777777" w:rsidTr="00B74A1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3DC9D"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339FE" w14:textId="77777777" w:rsidR="00B74A12" w:rsidRPr="001D386E" w:rsidRDefault="00B74A12" w:rsidP="00B74A1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27C49FA4" w14:textId="77777777" w:rsidR="00B74A12" w:rsidRPr="001D386E" w:rsidRDefault="00B74A12" w:rsidP="00B74A12">
            <w:pPr>
              <w:pStyle w:val="TAC"/>
              <w:rPr>
                <w:rFonts w:cs="Arial"/>
              </w:rPr>
            </w:pPr>
            <w:r w:rsidRPr="001D386E">
              <w:rPr>
                <w:rFonts w:cs="Arial"/>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14:paraId="3D2D0C4D" w14:textId="77777777" w:rsidR="00B74A12" w:rsidRPr="001D386E" w:rsidRDefault="00B74A12" w:rsidP="00B74A1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43DC8E2" w14:textId="77777777" w:rsidR="00B74A12" w:rsidRPr="001D386E" w:rsidRDefault="00B74A12" w:rsidP="00B74A1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1503096" w14:textId="77777777" w:rsidR="00B74A12" w:rsidRPr="001D386E" w:rsidRDefault="00B74A12" w:rsidP="00B74A12">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C64C3F6" w14:textId="77777777" w:rsidR="00B74A12" w:rsidRPr="001D386E" w:rsidRDefault="00B74A12" w:rsidP="00B74A12">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0BE6333" w14:textId="77777777" w:rsidR="00B74A12" w:rsidRPr="001D386E" w:rsidRDefault="00B74A12" w:rsidP="00B74A12">
            <w:pPr>
              <w:pStyle w:val="TAC"/>
              <w:rPr>
                <w:rFonts w:cs="Arial"/>
              </w:rPr>
            </w:pPr>
            <w:r w:rsidRPr="001D386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72F06328" w14:textId="77777777" w:rsidR="00B74A12" w:rsidRPr="001D386E" w:rsidRDefault="00B74A12" w:rsidP="00B74A12">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8E840"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29652" w14:textId="77777777" w:rsidR="00B74A12" w:rsidRPr="001D386E" w:rsidRDefault="00B74A12" w:rsidP="00B74A12">
            <w:pPr>
              <w:spacing w:after="0"/>
              <w:rPr>
                <w:rFonts w:ascii="Arial" w:hAnsi="Arial" w:cs="Arial"/>
                <w:sz w:val="18"/>
              </w:rPr>
            </w:pPr>
          </w:p>
        </w:tc>
      </w:tr>
      <w:tr w:rsidR="00B74A12" w:rsidRPr="001D386E" w14:paraId="7511CAE6" w14:textId="77777777" w:rsidTr="00B74A1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6EDAB"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8730A" w14:textId="77777777" w:rsidR="00B74A12" w:rsidRPr="001D386E" w:rsidRDefault="00B74A12" w:rsidP="00B74A1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58723021" w14:textId="77777777" w:rsidR="00B74A12" w:rsidRPr="001D386E" w:rsidRDefault="00B74A12" w:rsidP="00B74A12">
            <w:pPr>
              <w:pStyle w:val="TAC"/>
              <w:rPr>
                <w:rFonts w:cs="Arial"/>
              </w:rPr>
            </w:pPr>
            <w:r w:rsidRPr="001D386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14:paraId="2FAD589A" w14:textId="77777777" w:rsidR="00B74A12" w:rsidRPr="001D386E" w:rsidRDefault="00B74A12" w:rsidP="00B74A1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82CD407" w14:textId="77777777" w:rsidR="00B74A12" w:rsidRPr="001D386E" w:rsidRDefault="00B74A12" w:rsidP="00B74A1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ACEE057" w14:textId="77777777" w:rsidR="00B74A12" w:rsidRPr="001D386E" w:rsidRDefault="00B74A12" w:rsidP="00B74A12">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D81549A" w14:textId="77777777" w:rsidR="00B74A12" w:rsidRPr="001D386E" w:rsidRDefault="00B74A12" w:rsidP="00B74A12">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5978078" w14:textId="77777777" w:rsidR="00B74A12" w:rsidRPr="001D386E" w:rsidRDefault="00B74A12" w:rsidP="00B74A12">
            <w:pPr>
              <w:pStyle w:val="TAC"/>
              <w:rPr>
                <w:rFonts w:cs="Arial"/>
              </w:rPr>
            </w:pPr>
            <w:r w:rsidRPr="001D386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50286458" w14:textId="77777777" w:rsidR="00B74A12" w:rsidRPr="001D386E" w:rsidRDefault="00B74A12" w:rsidP="00B74A12">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E5B69"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5A403" w14:textId="77777777" w:rsidR="00B74A12" w:rsidRPr="001D386E" w:rsidRDefault="00B74A12" w:rsidP="00B74A12">
            <w:pPr>
              <w:spacing w:after="0"/>
              <w:rPr>
                <w:rFonts w:ascii="Arial" w:hAnsi="Arial" w:cs="Arial"/>
                <w:sz w:val="18"/>
              </w:rPr>
            </w:pPr>
          </w:p>
        </w:tc>
      </w:tr>
      <w:tr w:rsidR="00B74A12" w:rsidRPr="001D386E" w14:paraId="0AAEC374" w14:textId="77777777" w:rsidTr="00B74A12">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6A1C228" w14:textId="77777777" w:rsidR="00B74A12" w:rsidRPr="001D386E" w:rsidRDefault="00B74A12" w:rsidP="00B74A12">
            <w:pPr>
              <w:pStyle w:val="TAC"/>
              <w:rPr>
                <w:rFonts w:cs="Arial"/>
              </w:rPr>
            </w:pPr>
            <w:r w:rsidRPr="001D386E">
              <w:rPr>
                <w:rFonts w:cs="Arial"/>
                <w:lang w:eastAsia="zh-CN"/>
              </w:rPr>
              <w:t>CA_2A-66A-66A-71A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46A241E3" w14:textId="77777777" w:rsidR="00B74A12" w:rsidRPr="001D386E" w:rsidRDefault="00B74A12" w:rsidP="00B74A12">
            <w:pPr>
              <w:pStyle w:val="TAC"/>
              <w:rPr>
                <w:rFonts w:cs="Arial"/>
                <w:lang w:eastAsia="zh-CN"/>
              </w:rPr>
            </w:pPr>
            <w:r w:rsidRPr="001D386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59C674A2" w14:textId="77777777" w:rsidR="00B74A12" w:rsidRPr="001D386E" w:rsidRDefault="00B74A12" w:rsidP="00B74A12">
            <w:pPr>
              <w:pStyle w:val="TAC"/>
              <w:rPr>
                <w:rFonts w:cs="Arial"/>
              </w:rPr>
            </w:pPr>
            <w:r w:rsidRPr="001D386E">
              <w:rPr>
                <w:rFonts w:cs="Arial"/>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14:paraId="2D755C85" w14:textId="77777777" w:rsidR="00B74A12" w:rsidRPr="001D386E" w:rsidRDefault="00B74A12" w:rsidP="00B74A1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A6B22DA" w14:textId="77777777" w:rsidR="00B74A12" w:rsidRPr="001D386E" w:rsidRDefault="00B74A12" w:rsidP="00B74A1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B24B214" w14:textId="77777777" w:rsidR="00B74A12" w:rsidRPr="001D386E" w:rsidRDefault="00B74A12" w:rsidP="00B74A12">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9D07B89" w14:textId="77777777" w:rsidR="00B74A12" w:rsidRPr="001D386E" w:rsidRDefault="00B74A12" w:rsidP="00B74A12">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E20218B" w14:textId="77777777" w:rsidR="00B74A12" w:rsidRPr="001D386E" w:rsidRDefault="00B74A12" w:rsidP="00B74A12">
            <w:pPr>
              <w:pStyle w:val="TAC"/>
              <w:rPr>
                <w:rFonts w:cs="Arial"/>
              </w:rPr>
            </w:pPr>
            <w:r w:rsidRPr="001D386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21B3A51E" w14:textId="77777777" w:rsidR="00B74A12" w:rsidRPr="001D386E" w:rsidRDefault="00B74A12" w:rsidP="00B74A12">
            <w:pPr>
              <w:pStyle w:val="TAC"/>
              <w:rPr>
                <w:rFonts w:cs="Arial"/>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D23EA7" w14:textId="77777777" w:rsidR="00B74A12" w:rsidRPr="001D386E" w:rsidRDefault="00B74A12" w:rsidP="00B74A12">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BA3C79" w14:textId="77777777" w:rsidR="00B74A12" w:rsidRPr="001D386E" w:rsidRDefault="00B74A12" w:rsidP="00B74A12">
            <w:pPr>
              <w:pStyle w:val="TAC"/>
              <w:rPr>
                <w:rFonts w:cs="Arial"/>
              </w:rPr>
            </w:pPr>
            <w:r w:rsidRPr="001D386E">
              <w:rPr>
                <w:rFonts w:cs="Arial"/>
              </w:rPr>
              <w:t>0</w:t>
            </w:r>
          </w:p>
        </w:tc>
      </w:tr>
      <w:tr w:rsidR="00B74A12" w:rsidRPr="001D386E" w14:paraId="41022EF8" w14:textId="77777777" w:rsidTr="00B74A1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8CF648"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10A63" w14:textId="77777777" w:rsidR="00B74A12" w:rsidRPr="001D386E" w:rsidRDefault="00B74A12" w:rsidP="00B74A1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158856E7" w14:textId="77777777" w:rsidR="00B74A12" w:rsidRPr="001D386E" w:rsidRDefault="00B74A12" w:rsidP="00B74A12">
            <w:pPr>
              <w:pStyle w:val="TAC"/>
              <w:rPr>
                <w:rFonts w:cs="Arial"/>
              </w:rPr>
            </w:pPr>
            <w:r w:rsidRPr="001D386E">
              <w:rPr>
                <w:rFonts w:cs="Arial"/>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2A7A94B7" w14:textId="77777777" w:rsidR="00B74A12" w:rsidRPr="001D386E" w:rsidRDefault="00B74A12" w:rsidP="00B74A12">
            <w:pPr>
              <w:pStyle w:val="TAC"/>
              <w:rPr>
                <w:rFonts w:cs="Arial"/>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7FE2F"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F126A" w14:textId="77777777" w:rsidR="00B74A12" w:rsidRPr="001D386E" w:rsidRDefault="00B74A12" w:rsidP="00B74A12">
            <w:pPr>
              <w:spacing w:after="0"/>
              <w:rPr>
                <w:rFonts w:ascii="Arial" w:hAnsi="Arial" w:cs="Arial"/>
                <w:sz w:val="18"/>
              </w:rPr>
            </w:pPr>
          </w:p>
        </w:tc>
      </w:tr>
      <w:tr w:rsidR="00B74A12" w:rsidRPr="001D386E" w14:paraId="1011FD9E" w14:textId="77777777" w:rsidTr="00B74A1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0BE5B"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36FDD" w14:textId="77777777" w:rsidR="00B74A12" w:rsidRPr="001D386E" w:rsidRDefault="00B74A12" w:rsidP="00B74A1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04876414" w14:textId="77777777" w:rsidR="00B74A12" w:rsidRPr="001D386E" w:rsidRDefault="00B74A12" w:rsidP="00B74A12">
            <w:pPr>
              <w:pStyle w:val="TAC"/>
              <w:rPr>
                <w:rFonts w:cs="Arial"/>
              </w:rPr>
            </w:pPr>
            <w:r w:rsidRPr="001D386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14:paraId="5917113B" w14:textId="77777777" w:rsidR="00B74A12" w:rsidRPr="001D386E" w:rsidRDefault="00B74A12" w:rsidP="00B74A1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4FCE696" w14:textId="77777777" w:rsidR="00B74A12" w:rsidRPr="001D386E" w:rsidRDefault="00B74A12" w:rsidP="00B74A1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52706BF" w14:textId="77777777" w:rsidR="00B74A12" w:rsidRPr="001D386E" w:rsidRDefault="00B74A12" w:rsidP="00B74A12">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53AA9B3" w14:textId="77777777" w:rsidR="00B74A12" w:rsidRPr="001D386E" w:rsidRDefault="00B74A12" w:rsidP="00B74A12">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68D0979" w14:textId="77777777" w:rsidR="00B74A12" w:rsidRPr="001D386E" w:rsidRDefault="00B74A12" w:rsidP="00B74A12">
            <w:pPr>
              <w:pStyle w:val="TAC"/>
              <w:rPr>
                <w:rFonts w:cs="Arial"/>
              </w:rPr>
            </w:pPr>
            <w:r w:rsidRPr="001D386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2BB151CE" w14:textId="77777777" w:rsidR="00B74A12" w:rsidRPr="001D386E" w:rsidRDefault="00B74A12" w:rsidP="00B74A12">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C266C"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AEE3B" w14:textId="77777777" w:rsidR="00B74A12" w:rsidRPr="001D386E" w:rsidRDefault="00B74A12" w:rsidP="00B74A12">
            <w:pPr>
              <w:spacing w:after="0"/>
              <w:rPr>
                <w:rFonts w:ascii="Arial" w:hAnsi="Arial" w:cs="Arial"/>
                <w:sz w:val="18"/>
              </w:rPr>
            </w:pPr>
          </w:p>
        </w:tc>
      </w:tr>
      <w:tr w:rsidR="00B74A12" w:rsidRPr="001D386E" w14:paraId="71C98669" w14:textId="77777777" w:rsidTr="00B74A12">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D3B4202" w14:textId="77777777" w:rsidR="00B74A12" w:rsidRPr="001D386E" w:rsidRDefault="00B74A12" w:rsidP="00B74A12">
            <w:pPr>
              <w:pStyle w:val="TAC"/>
              <w:rPr>
                <w:rFonts w:cs="Arial"/>
              </w:rPr>
            </w:pPr>
            <w:r w:rsidRPr="001D386E">
              <w:rPr>
                <w:rFonts w:cs="Arial"/>
                <w:lang w:eastAsia="zh-CN"/>
              </w:rPr>
              <w:t>CA_2A-66C-71A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056015A1" w14:textId="77777777" w:rsidR="00B74A12" w:rsidRPr="001D386E" w:rsidRDefault="00B74A12" w:rsidP="00B74A12">
            <w:pPr>
              <w:pStyle w:val="TAC"/>
              <w:rPr>
                <w:rFonts w:cs="Arial"/>
                <w:lang w:eastAsia="zh-CN"/>
              </w:rPr>
            </w:pPr>
            <w:r w:rsidRPr="001D386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522A7F3A" w14:textId="77777777" w:rsidR="00B74A12" w:rsidRPr="001D386E" w:rsidRDefault="00B74A12" w:rsidP="00B74A12">
            <w:pPr>
              <w:pStyle w:val="TAC"/>
              <w:rPr>
                <w:rFonts w:cs="Arial"/>
              </w:rPr>
            </w:pPr>
            <w:r w:rsidRPr="001D386E">
              <w:rPr>
                <w:rFonts w:cs="Arial"/>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14:paraId="435FC7AF" w14:textId="77777777" w:rsidR="00B74A12" w:rsidRPr="001D386E" w:rsidRDefault="00B74A12" w:rsidP="00B74A1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C7C68D4" w14:textId="77777777" w:rsidR="00B74A12" w:rsidRPr="001D386E" w:rsidRDefault="00B74A12" w:rsidP="00B74A1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BCE6834" w14:textId="77777777" w:rsidR="00B74A12" w:rsidRPr="001D386E" w:rsidRDefault="00B74A12" w:rsidP="00B74A12">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8806EE8" w14:textId="77777777" w:rsidR="00B74A12" w:rsidRPr="001D386E" w:rsidRDefault="00B74A12" w:rsidP="00B74A12">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22B6FDC" w14:textId="77777777" w:rsidR="00B74A12" w:rsidRPr="001D386E" w:rsidRDefault="00B74A12" w:rsidP="00B74A12">
            <w:pPr>
              <w:pStyle w:val="TAC"/>
              <w:rPr>
                <w:rFonts w:cs="Arial"/>
              </w:rPr>
            </w:pPr>
            <w:r w:rsidRPr="001D386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276EF987" w14:textId="77777777" w:rsidR="00B74A12" w:rsidRPr="001D386E" w:rsidRDefault="00B74A12" w:rsidP="00B74A12">
            <w:pPr>
              <w:pStyle w:val="TAC"/>
              <w:rPr>
                <w:rFonts w:cs="Arial"/>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678921" w14:textId="77777777" w:rsidR="00B74A12" w:rsidRPr="001D386E" w:rsidRDefault="00B74A12" w:rsidP="00B74A12">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A04B612" w14:textId="77777777" w:rsidR="00B74A12" w:rsidRPr="001D386E" w:rsidRDefault="00B74A12" w:rsidP="00B74A12">
            <w:pPr>
              <w:pStyle w:val="TAC"/>
              <w:rPr>
                <w:rFonts w:cs="Arial"/>
              </w:rPr>
            </w:pPr>
            <w:r w:rsidRPr="001D386E">
              <w:rPr>
                <w:rFonts w:cs="Arial"/>
              </w:rPr>
              <w:t>0</w:t>
            </w:r>
          </w:p>
        </w:tc>
      </w:tr>
      <w:tr w:rsidR="00B74A12" w:rsidRPr="001D386E" w14:paraId="77F76115" w14:textId="77777777" w:rsidTr="00B74A1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65AFC"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D64AA" w14:textId="77777777" w:rsidR="00B74A12" w:rsidRPr="001D386E" w:rsidRDefault="00B74A12" w:rsidP="00B74A1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671BB5E8" w14:textId="77777777" w:rsidR="00B74A12" w:rsidRPr="001D386E" w:rsidRDefault="00B74A12" w:rsidP="00B74A12">
            <w:pPr>
              <w:pStyle w:val="TAC"/>
              <w:rPr>
                <w:rFonts w:cs="Arial"/>
              </w:rPr>
            </w:pPr>
            <w:r w:rsidRPr="001D386E">
              <w:rPr>
                <w:rFonts w:cs="Arial"/>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2D1E718E" w14:textId="77777777" w:rsidR="00B74A12" w:rsidRPr="001D386E" w:rsidRDefault="00B74A12" w:rsidP="00B74A12">
            <w:pPr>
              <w:pStyle w:val="TAC"/>
              <w:rPr>
                <w:rFonts w:cs="Arial"/>
              </w:rPr>
            </w:pPr>
            <w:r w:rsidRPr="001D386E">
              <w:rPr>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71A20"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1E051" w14:textId="77777777" w:rsidR="00B74A12" w:rsidRPr="001D386E" w:rsidRDefault="00B74A12" w:rsidP="00B74A12">
            <w:pPr>
              <w:spacing w:after="0"/>
              <w:rPr>
                <w:rFonts w:ascii="Arial" w:hAnsi="Arial" w:cs="Arial"/>
                <w:sz w:val="18"/>
              </w:rPr>
            </w:pPr>
          </w:p>
        </w:tc>
      </w:tr>
      <w:tr w:rsidR="00B74A12" w:rsidRPr="001D386E" w14:paraId="0F45F2AC" w14:textId="77777777" w:rsidTr="00B74A1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464C7"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B13C4" w14:textId="77777777" w:rsidR="00B74A12" w:rsidRPr="001D386E" w:rsidRDefault="00B74A12" w:rsidP="00B74A1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26220824" w14:textId="77777777" w:rsidR="00B74A12" w:rsidRPr="001D386E" w:rsidRDefault="00B74A12" w:rsidP="00B74A12">
            <w:pPr>
              <w:pStyle w:val="TAC"/>
              <w:rPr>
                <w:rFonts w:cs="Arial"/>
              </w:rPr>
            </w:pPr>
            <w:r w:rsidRPr="001D386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14:paraId="029F20ED" w14:textId="77777777" w:rsidR="00B74A12" w:rsidRPr="001D386E" w:rsidRDefault="00B74A12" w:rsidP="00B74A1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DBEE164" w14:textId="77777777" w:rsidR="00B74A12" w:rsidRPr="001D386E" w:rsidRDefault="00B74A12" w:rsidP="00B74A1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ED98323" w14:textId="77777777" w:rsidR="00B74A12" w:rsidRPr="001D386E" w:rsidRDefault="00B74A12" w:rsidP="00B74A12">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9889CF9" w14:textId="77777777" w:rsidR="00B74A12" w:rsidRPr="001D386E" w:rsidRDefault="00B74A12" w:rsidP="00B74A12">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8FACC55" w14:textId="77777777" w:rsidR="00B74A12" w:rsidRPr="001D386E" w:rsidRDefault="00B74A12" w:rsidP="00B74A12">
            <w:pPr>
              <w:pStyle w:val="TAC"/>
              <w:rPr>
                <w:rFonts w:cs="Arial"/>
              </w:rPr>
            </w:pPr>
            <w:r w:rsidRPr="001D386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687DA47B" w14:textId="77777777" w:rsidR="00B74A12" w:rsidRPr="001D386E" w:rsidRDefault="00B74A12" w:rsidP="00B74A12">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BE717"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D201E" w14:textId="77777777" w:rsidR="00B74A12" w:rsidRPr="001D386E" w:rsidRDefault="00B74A12" w:rsidP="00B74A12">
            <w:pPr>
              <w:spacing w:after="0"/>
              <w:rPr>
                <w:rFonts w:ascii="Arial" w:hAnsi="Arial" w:cs="Arial"/>
                <w:sz w:val="18"/>
              </w:rPr>
            </w:pPr>
          </w:p>
        </w:tc>
      </w:tr>
      <w:tr w:rsidR="00B74A12" w:rsidRPr="001D386E" w14:paraId="1E6BBA0A" w14:textId="77777777" w:rsidTr="00B74A12">
        <w:trPr>
          <w:jc w:val="center"/>
        </w:trPr>
        <w:tc>
          <w:tcPr>
            <w:tcW w:w="1419" w:type="dxa"/>
            <w:vMerge w:val="restart"/>
            <w:vAlign w:val="center"/>
          </w:tcPr>
          <w:p w14:paraId="097B66D0" w14:textId="77777777" w:rsidR="00B74A12" w:rsidRPr="001D386E" w:rsidRDefault="00B74A12" w:rsidP="00B74A12">
            <w:pPr>
              <w:pStyle w:val="TAC"/>
              <w:rPr>
                <w:rFonts w:cs="Arial"/>
              </w:rPr>
            </w:pPr>
            <w:r w:rsidRPr="001D386E">
              <w:rPr>
                <w:rFonts w:cs="Arial"/>
                <w:lang w:eastAsia="zh-CN"/>
              </w:rPr>
              <w:lastRenderedPageBreak/>
              <w:t>CA_</w:t>
            </w:r>
            <w:r w:rsidRPr="001D386E">
              <w:rPr>
                <w:rFonts w:cs="Arial" w:hint="eastAsia"/>
                <w:lang w:eastAsia="zh-CN"/>
              </w:rPr>
              <w:t>3</w:t>
            </w:r>
            <w:r w:rsidRPr="001D386E">
              <w:rPr>
                <w:rFonts w:cs="Arial"/>
                <w:lang w:eastAsia="zh-CN"/>
              </w:rPr>
              <w:t>A-</w:t>
            </w:r>
            <w:r w:rsidRPr="001D386E">
              <w:rPr>
                <w:rFonts w:cs="Arial" w:hint="eastAsia"/>
                <w:lang w:eastAsia="zh-CN"/>
              </w:rPr>
              <w:t>5</w:t>
            </w:r>
            <w:r w:rsidRPr="001D386E">
              <w:rPr>
                <w:rFonts w:cs="Arial"/>
                <w:lang w:eastAsia="zh-CN"/>
              </w:rPr>
              <w:t>A-</w:t>
            </w:r>
            <w:r w:rsidRPr="001D386E">
              <w:rPr>
                <w:rFonts w:cs="Arial" w:hint="eastAsia"/>
                <w:lang w:eastAsia="zh-CN"/>
              </w:rPr>
              <w:t>7</w:t>
            </w:r>
            <w:r w:rsidRPr="001D386E">
              <w:rPr>
                <w:rFonts w:cs="Arial"/>
                <w:lang w:eastAsia="zh-CN"/>
              </w:rPr>
              <w:t xml:space="preserve">A </w:t>
            </w:r>
          </w:p>
        </w:tc>
        <w:tc>
          <w:tcPr>
            <w:tcW w:w="1467" w:type="dxa"/>
            <w:vMerge w:val="restart"/>
            <w:vAlign w:val="center"/>
          </w:tcPr>
          <w:p w14:paraId="5E23E120" w14:textId="77777777" w:rsidR="00B74A12" w:rsidRPr="001D386E" w:rsidRDefault="00B74A12" w:rsidP="00B74A12">
            <w:pPr>
              <w:pStyle w:val="TAC"/>
              <w:rPr>
                <w:rFonts w:cs="Arial"/>
                <w:lang w:eastAsia="zh-CN"/>
              </w:rPr>
            </w:pPr>
            <w:r w:rsidRPr="001D386E">
              <w:rPr>
                <w:rFonts w:cs="Arial"/>
                <w:lang w:eastAsia="ja-JP"/>
              </w:rPr>
              <w:t>CA_3A-5A, CA_3A-7A, CA_5A-7A</w:t>
            </w:r>
          </w:p>
        </w:tc>
        <w:tc>
          <w:tcPr>
            <w:tcW w:w="773" w:type="dxa"/>
          </w:tcPr>
          <w:p w14:paraId="21805EDF" w14:textId="77777777" w:rsidR="00B74A12" w:rsidRPr="001D386E" w:rsidRDefault="00B74A12" w:rsidP="00B74A12">
            <w:pPr>
              <w:pStyle w:val="TAC"/>
              <w:rPr>
                <w:rFonts w:cs="Arial"/>
              </w:rPr>
            </w:pPr>
            <w:r w:rsidRPr="001D386E">
              <w:rPr>
                <w:rFonts w:cs="Arial" w:hint="eastAsia"/>
                <w:lang w:eastAsia="zh-CN"/>
              </w:rPr>
              <w:t>3</w:t>
            </w:r>
          </w:p>
        </w:tc>
        <w:tc>
          <w:tcPr>
            <w:tcW w:w="592" w:type="dxa"/>
          </w:tcPr>
          <w:p w14:paraId="54C4471C" w14:textId="77777777" w:rsidR="00B74A12" w:rsidRPr="001D386E" w:rsidRDefault="00B74A12" w:rsidP="00B74A12">
            <w:pPr>
              <w:pStyle w:val="TAC"/>
              <w:rPr>
                <w:rFonts w:cs="Arial"/>
              </w:rPr>
            </w:pPr>
          </w:p>
        </w:tc>
        <w:tc>
          <w:tcPr>
            <w:tcW w:w="591" w:type="dxa"/>
            <w:gridSpan w:val="2"/>
          </w:tcPr>
          <w:p w14:paraId="08E8DC8F" w14:textId="77777777" w:rsidR="00B74A12" w:rsidRPr="001D386E" w:rsidRDefault="00B74A12" w:rsidP="00B74A12">
            <w:pPr>
              <w:pStyle w:val="TAC"/>
              <w:rPr>
                <w:rFonts w:cs="Arial"/>
              </w:rPr>
            </w:pPr>
          </w:p>
        </w:tc>
        <w:tc>
          <w:tcPr>
            <w:tcW w:w="592" w:type="dxa"/>
            <w:gridSpan w:val="2"/>
          </w:tcPr>
          <w:p w14:paraId="68621630" w14:textId="77777777" w:rsidR="00B74A12" w:rsidRPr="001D386E" w:rsidRDefault="00B74A12" w:rsidP="00B74A12">
            <w:pPr>
              <w:pStyle w:val="TAC"/>
              <w:rPr>
                <w:rFonts w:cs="Arial"/>
              </w:rPr>
            </w:pPr>
          </w:p>
        </w:tc>
        <w:tc>
          <w:tcPr>
            <w:tcW w:w="592" w:type="dxa"/>
            <w:gridSpan w:val="3"/>
          </w:tcPr>
          <w:p w14:paraId="15FA3124" w14:textId="77777777" w:rsidR="00B74A12" w:rsidRPr="001D386E" w:rsidRDefault="00B74A12" w:rsidP="00B74A12">
            <w:pPr>
              <w:pStyle w:val="TAC"/>
              <w:rPr>
                <w:rFonts w:cs="Arial"/>
              </w:rPr>
            </w:pPr>
            <w:r w:rsidRPr="001D386E">
              <w:rPr>
                <w:rFonts w:cs="Arial"/>
              </w:rPr>
              <w:t>Yes</w:t>
            </w:r>
          </w:p>
        </w:tc>
        <w:tc>
          <w:tcPr>
            <w:tcW w:w="592" w:type="dxa"/>
            <w:gridSpan w:val="3"/>
          </w:tcPr>
          <w:p w14:paraId="3A3BF5AA" w14:textId="77777777" w:rsidR="00B74A12" w:rsidRPr="001D386E" w:rsidRDefault="00B74A12" w:rsidP="00B74A12">
            <w:pPr>
              <w:pStyle w:val="TAC"/>
              <w:rPr>
                <w:rFonts w:cs="Arial"/>
              </w:rPr>
            </w:pPr>
            <w:r w:rsidRPr="001D386E">
              <w:rPr>
                <w:rFonts w:cs="Arial"/>
              </w:rPr>
              <w:t>Yes</w:t>
            </w:r>
          </w:p>
        </w:tc>
        <w:tc>
          <w:tcPr>
            <w:tcW w:w="731" w:type="dxa"/>
            <w:gridSpan w:val="3"/>
          </w:tcPr>
          <w:p w14:paraId="294C4E74"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6F6A8DDB" w14:textId="77777777" w:rsidR="00B74A12" w:rsidRPr="001D386E" w:rsidRDefault="00B74A12" w:rsidP="00B74A12">
            <w:pPr>
              <w:pStyle w:val="TAC"/>
              <w:rPr>
                <w:rFonts w:cs="Arial"/>
              </w:rPr>
            </w:pPr>
            <w:r w:rsidRPr="001D386E">
              <w:rPr>
                <w:rFonts w:cs="Arial"/>
              </w:rPr>
              <w:t>50</w:t>
            </w:r>
          </w:p>
        </w:tc>
        <w:tc>
          <w:tcPr>
            <w:tcW w:w="1287" w:type="dxa"/>
            <w:vMerge w:val="restart"/>
            <w:vAlign w:val="center"/>
          </w:tcPr>
          <w:p w14:paraId="65D102F7" w14:textId="77777777" w:rsidR="00B74A12" w:rsidRPr="001D386E" w:rsidRDefault="00B74A12" w:rsidP="00B74A12">
            <w:pPr>
              <w:pStyle w:val="TAC"/>
              <w:rPr>
                <w:rFonts w:cs="Arial"/>
              </w:rPr>
            </w:pPr>
            <w:r w:rsidRPr="001D386E">
              <w:rPr>
                <w:rFonts w:cs="Arial"/>
              </w:rPr>
              <w:t>0</w:t>
            </w:r>
          </w:p>
        </w:tc>
      </w:tr>
      <w:tr w:rsidR="00B74A12" w:rsidRPr="001D386E" w14:paraId="69DDCEB3" w14:textId="77777777" w:rsidTr="00B74A12">
        <w:trPr>
          <w:jc w:val="center"/>
        </w:trPr>
        <w:tc>
          <w:tcPr>
            <w:tcW w:w="1419" w:type="dxa"/>
            <w:vMerge/>
            <w:vAlign w:val="center"/>
          </w:tcPr>
          <w:p w14:paraId="25CCD239" w14:textId="77777777" w:rsidR="00B74A12" w:rsidRPr="001D386E" w:rsidRDefault="00B74A12" w:rsidP="00B74A12">
            <w:pPr>
              <w:pStyle w:val="TAC"/>
              <w:rPr>
                <w:rFonts w:cs="Arial"/>
              </w:rPr>
            </w:pPr>
          </w:p>
        </w:tc>
        <w:tc>
          <w:tcPr>
            <w:tcW w:w="1467" w:type="dxa"/>
            <w:vMerge/>
            <w:vAlign w:val="center"/>
          </w:tcPr>
          <w:p w14:paraId="3DA99E36" w14:textId="77777777" w:rsidR="00B74A12" w:rsidRPr="001D386E" w:rsidRDefault="00B74A12" w:rsidP="00B74A12">
            <w:pPr>
              <w:pStyle w:val="TAC"/>
              <w:rPr>
                <w:rFonts w:cs="Arial"/>
                <w:lang w:eastAsia="zh-CN"/>
              </w:rPr>
            </w:pPr>
          </w:p>
        </w:tc>
        <w:tc>
          <w:tcPr>
            <w:tcW w:w="773" w:type="dxa"/>
          </w:tcPr>
          <w:p w14:paraId="2F275EBA" w14:textId="77777777" w:rsidR="00B74A12" w:rsidRPr="001D386E" w:rsidRDefault="00B74A12" w:rsidP="00B74A12">
            <w:pPr>
              <w:pStyle w:val="TAC"/>
              <w:rPr>
                <w:rFonts w:cs="Arial"/>
              </w:rPr>
            </w:pPr>
            <w:r w:rsidRPr="001D386E">
              <w:rPr>
                <w:rFonts w:cs="Arial" w:hint="eastAsia"/>
                <w:lang w:eastAsia="zh-CN"/>
              </w:rPr>
              <w:t>5</w:t>
            </w:r>
          </w:p>
        </w:tc>
        <w:tc>
          <w:tcPr>
            <w:tcW w:w="592" w:type="dxa"/>
          </w:tcPr>
          <w:p w14:paraId="1469C8A2" w14:textId="77777777" w:rsidR="00B74A12" w:rsidRPr="001D386E" w:rsidRDefault="00B74A12" w:rsidP="00B74A12">
            <w:pPr>
              <w:pStyle w:val="TAC"/>
              <w:rPr>
                <w:rFonts w:cs="Arial"/>
              </w:rPr>
            </w:pPr>
          </w:p>
        </w:tc>
        <w:tc>
          <w:tcPr>
            <w:tcW w:w="591" w:type="dxa"/>
            <w:gridSpan w:val="2"/>
          </w:tcPr>
          <w:p w14:paraId="3942B822" w14:textId="77777777" w:rsidR="00B74A12" w:rsidRPr="001D386E" w:rsidRDefault="00B74A12" w:rsidP="00B74A12">
            <w:pPr>
              <w:pStyle w:val="TAC"/>
              <w:rPr>
                <w:rFonts w:cs="Arial"/>
              </w:rPr>
            </w:pPr>
          </w:p>
        </w:tc>
        <w:tc>
          <w:tcPr>
            <w:tcW w:w="592" w:type="dxa"/>
            <w:gridSpan w:val="2"/>
          </w:tcPr>
          <w:p w14:paraId="4F9EBC8E" w14:textId="77777777" w:rsidR="00B74A12" w:rsidRPr="001D386E" w:rsidRDefault="00B74A12" w:rsidP="00B74A12">
            <w:pPr>
              <w:pStyle w:val="TAC"/>
              <w:rPr>
                <w:rFonts w:cs="Arial"/>
              </w:rPr>
            </w:pPr>
            <w:r w:rsidRPr="001D386E">
              <w:rPr>
                <w:rFonts w:cs="Arial"/>
              </w:rPr>
              <w:t>Yes</w:t>
            </w:r>
          </w:p>
        </w:tc>
        <w:tc>
          <w:tcPr>
            <w:tcW w:w="592" w:type="dxa"/>
            <w:gridSpan w:val="3"/>
          </w:tcPr>
          <w:p w14:paraId="17B46303" w14:textId="77777777" w:rsidR="00B74A12" w:rsidRPr="001D386E" w:rsidRDefault="00B74A12" w:rsidP="00B74A12">
            <w:pPr>
              <w:pStyle w:val="TAC"/>
              <w:rPr>
                <w:rFonts w:cs="Arial"/>
              </w:rPr>
            </w:pPr>
            <w:r w:rsidRPr="001D386E">
              <w:rPr>
                <w:rFonts w:cs="Arial"/>
              </w:rPr>
              <w:t>Yes</w:t>
            </w:r>
          </w:p>
        </w:tc>
        <w:tc>
          <w:tcPr>
            <w:tcW w:w="592" w:type="dxa"/>
            <w:gridSpan w:val="3"/>
          </w:tcPr>
          <w:p w14:paraId="7E47323E" w14:textId="77777777" w:rsidR="00B74A12" w:rsidRPr="001D386E" w:rsidRDefault="00B74A12" w:rsidP="00B74A12">
            <w:pPr>
              <w:pStyle w:val="TAC"/>
              <w:rPr>
                <w:rFonts w:cs="Arial"/>
              </w:rPr>
            </w:pPr>
          </w:p>
        </w:tc>
        <w:tc>
          <w:tcPr>
            <w:tcW w:w="731" w:type="dxa"/>
            <w:gridSpan w:val="3"/>
          </w:tcPr>
          <w:p w14:paraId="0C5F71A8" w14:textId="77777777" w:rsidR="00B74A12" w:rsidRPr="001D386E" w:rsidRDefault="00B74A12" w:rsidP="00B74A12">
            <w:pPr>
              <w:pStyle w:val="TAC"/>
              <w:rPr>
                <w:rFonts w:cs="Arial"/>
              </w:rPr>
            </w:pPr>
          </w:p>
        </w:tc>
        <w:tc>
          <w:tcPr>
            <w:tcW w:w="1187" w:type="dxa"/>
            <w:vMerge/>
            <w:vAlign w:val="center"/>
          </w:tcPr>
          <w:p w14:paraId="4497FAB2" w14:textId="77777777" w:rsidR="00B74A12" w:rsidRPr="001D386E" w:rsidRDefault="00B74A12" w:rsidP="00B74A12">
            <w:pPr>
              <w:pStyle w:val="TAC"/>
              <w:rPr>
                <w:rFonts w:cs="Arial"/>
              </w:rPr>
            </w:pPr>
          </w:p>
        </w:tc>
        <w:tc>
          <w:tcPr>
            <w:tcW w:w="1287" w:type="dxa"/>
            <w:vMerge/>
            <w:vAlign w:val="center"/>
          </w:tcPr>
          <w:p w14:paraId="15794F24" w14:textId="77777777" w:rsidR="00B74A12" w:rsidRPr="001D386E" w:rsidRDefault="00B74A12" w:rsidP="00B74A12">
            <w:pPr>
              <w:pStyle w:val="TAC"/>
              <w:rPr>
                <w:rFonts w:cs="Arial"/>
              </w:rPr>
            </w:pPr>
          </w:p>
        </w:tc>
      </w:tr>
      <w:tr w:rsidR="00B74A12" w:rsidRPr="001D386E" w14:paraId="341C9F16" w14:textId="77777777" w:rsidTr="00B74A12">
        <w:trPr>
          <w:jc w:val="center"/>
        </w:trPr>
        <w:tc>
          <w:tcPr>
            <w:tcW w:w="1419" w:type="dxa"/>
            <w:vMerge/>
            <w:vAlign w:val="center"/>
          </w:tcPr>
          <w:p w14:paraId="7D4F92D3" w14:textId="77777777" w:rsidR="00B74A12" w:rsidRPr="001D386E" w:rsidRDefault="00B74A12" w:rsidP="00B74A12">
            <w:pPr>
              <w:pStyle w:val="TAC"/>
              <w:rPr>
                <w:rFonts w:cs="Arial"/>
              </w:rPr>
            </w:pPr>
          </w:p>
        </w:tc>
        <w:tc>
          <w:tcPr>
            <w:tcW w:w="1467" w:type="dxa"/>
            <w:vMerge/>
            <w:vAlign w:val="center"/>
          </w:tcPr>
          <w:p w14:paraId="70C094C5" w14:textId="77777777" w:rsidR="00B74A12" w:rsidRPr="001D386E" w:rsidRDefault="00B74A12" w:rsidP="00B74A12">
            <w:pPr>
              <w:pStyle w:val="TAC"/>
              <w:rPr>
                <w:rFonts w:cs="Arial"/>
                <w:lang w:eastAsia="zh-CN"/>
              </w:rPr>
            </w:pPr>
          </w:p>
        </w:tc>
        <w:tc>
          <w:tcPr>
            <w:tcW w:w="773" w:type="dxa"/>
          </w:tcPr>
          <w:p w14:paraId="27184DF7" w14:textId="77777777" w:rsidR="00B74A12" w:rsidRPr="001D386E" w:rsidRDefault="00B74A12" w:rsidP="00B74A12">
            <w:pPr>
              <w:pStyle w:val="TAC"/>
              <w:rPr>
                <w:rFonts w:cs="Arial"/>
              </w:rPr>
            </w:pPr>
            <w:r w:rsidRPr="001D386E">
              <w:rPr>
                <w:rFonts w:cs="Arial" w:hint="eastAsia"/>
                <w:lang w:eastAsia="zh-CN"/>
              </w:rPr>
              <w:t>7</w:t>
            </w:r>
          </w:p>
        </w:tc>
        <w:tc>
          <w:tcPr>
            <w:tcW w:w="592" w:type="dxa"/>
          </w:tcPr>
          <w:p w14:paraId="6A73D512" w14:textId="77777777" w:rsidR="00B74A12" w:rsidRPr="001D386E" w:rsidRDefault="00B74A12" w:rsidP="00B74A12">
            <w:pPr>
              <w:pStyle w:val="TAC"/>
              <w:rPr>
                <w:rFonts w:cs="Arial"/>
              </w:rPr>
            </w:pPr>
          </w:p>
        </w:tc>
        <w:tc>
          <w:tcPr>
            <w:tcW w:w="591" w:type="dxa"/>
            <w:gridSpan w:val="2"/>
          </w:tcPr>
          <w:p w14:paraId="78C1F34B" w14:textId="77777777" w:rsidR="00B74A12" w:rsidRPr="001D386E" w:rsidRDefault="00B74A12" w:rsidP="00B74A12">
            <w:pPr>
              <w:pStyle w:val="TAC"/>
              <w:rPr>
                <w:rFonts w:cs="Arial"/>
              </w:rPr>
            </w:pPr>
          </w:p>
        </w:tc>
        <w:tc>
          <w:tcPr>
            <w:tcW w:w="592" w:type="dxa"/>
            <w:gridSpan w:val="2"/>
          </w:tcPr>
          <w:p w14:paraId="439F89B2" w14:textId="77777777" w:rsidR="00B74A12" w:rsidRPr="001D386E" w:rsidRDefault="00B74A12" w:rsidP="00B74A12">
            <w:pPr>
              <w:pStyle w:val="TAC"/>
              <w:rPr>
                <w:rFonts w:cs="Arial"/>
              </w:rPr>
            </w:pPr>
          </w:p>
        </w:tc>
        <w:tc>
          <w:tcPr>
            <w:tcW w:w="592" w:type="dxa"/>
            <w:gridSpan w:val="3"/>
          </w:tcPr>
          <w:p w14:paraId="5A723878" w14:textId="77777777" w:rsidR="00B74A12" w:rsidRPr="001D386E" w:rsidRDefault="00B74A12" w:rsidP="00B74A12">
            <w:pPr>
              <w:pStyle w:val="TAC"/>
              <w:rPr>
                <w:rFonts w:cs="Arial"/>
              </w:rPr>
            </w:pPr>
            <w:r w:rsidRPr="001D386E">
              <w:rPr>
                <w:rFonts w:cs="Arial"/>
              </w:rPr>
              <w:t>Yes</w:t>
            </w:r>
          </w:p>
        </w:tc>
        <w:tc>
          <w:tcPr>
            <w:tcW w:w="592" w:type="dxa"/>
            <w:gridSpan w:val="3"/>
          </w:tcPr>
          <w:p w14:paraId="6AED4662" w14:textId="77777777" w:rsidR="00B74A12" w:rsidRPr="001D386E" w:rsidRDefault="00B74A12" w:rsidP="00B74A12">
            <w:pPr>
              <w:pStyle w:val="TAC"/>
              <w:rPr>
                <w:rFonts w:cs="Arial"/>
              </w:rPr>
            </w:pPr>
            <w:r w:rsidRPr="001D386E">
              <w:rPr>
                <w:rFonts w:cs="Arial"/>
              </w:rPr>
              <w:t>Yes</w:t>
            </w:r>
          </w:p>
        </w:tc>
        <w:tc>
          <w:tcPr>
            <w:tcW w:w="731" w:type="dxa"/>
            <w:gridSpan w:val="3"/>
          </w:tcPr>
          <w:p w14:paraId="2BB201EF"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6700E9B1" w14:textId="77777777" w:rsidR="00B74A12" w:rsidRPr="001D386E" w:rsidRDefault="00B74A12" w:rsidP="00B74A12">
            <w:pPr>
              <w:pStyle w:val="TAC"/>
              <w:rPr>
                <w:rFonts w:cs="Arial"/>
              </w:rPr>
            </w:pPr>
          </w:p>
        </w:tc>
        <w:tc>
          <w:tcPr>
            <w:tcW w:w="1287" w:type="dxa"/>
            <w:vMerge/>
            <w:vAlign w:val="center"/>
          </w:tcPr>
          <w:p w14:paraId="29120A29" w14:textId="77777777" w:rsidR="00B74A12" w:rsidRPr="001D386E" w:rsidRDefault="00B74A12" w:rsidP="00B74A12">
            <w:pPr>
              <w:pStyle w:val="TAC"/>
              <w:rPr>
                <w:rFonts w:cs="Arial"/>
              </w:rPr>
            </w:pPr>
          </w:p>
        </w:tc>
      </w:tr>
      <w:tr w:rsidR="00B74A12" w:rsidRPr="001D386E" w14:paraId="0C5E956D" w14:textId="77777777" w:rsidTr="00B74A12">
        <w:trPr>
          <w:jc w:val="center"/>
        </w:trPr>
        <w:tc>
          <w:tcPr>
            <w:tcW w:w="1419" w:type="dxa"/>
            <w:vMerge w:val="restart"/>
            <w:vAlign w:val="center"/>
          </w:tcPr>
          <w:p w14:paraId="490FE0D0" w14:textId="77777777" w:rsidR="00B74A12" w:rsidRPr="001D386E" w:rsidRDefault="00B74A12" w:rsidP="00B74A12">
            <w:pPr>
              <w:pStyle w:val="TAC"/>
              <w:rPr>
                <w:rFonts w:cs="Arial"/>
              </w:rPr>
            </w:pPr>
            <w:r w:rsidRPr="001D386E">
              <w:rPr>
                <w:rFonts w:cs="Arial"/>
                <w:lang w:eastAsia="zh-CN"/>
              </w:rPr>
              <w:t>CA_</w:t>
            </w:r>
            <w:r w:rsidRPr="001D386E">
              <w:rPr>
                <w:rFonts w:cs="Arial" w:hint="eastAsia"/>
                <w:lang w:eastAsia="zh-CN"/>
              </w:rPr>
              <w:t>3</w:t>
            </w:r>
            <w:r w:rsidRPr="001D386E">
              <w:rPr>
                <w:rFonts w:cs="Arial"/>
                <w:lang w:eastAsia="zh-CN"/>
              </w:rPr>
              <w:t>A-</w:t>
            </w:r>
            <w:r w:rsidRPr="001D386E">
              <w:rPr>
                <w:rFonts w:cs="Arial" w:hint="eastAsia"/>
                <w:lang w:eastAsia="zh-CN"/>
              </w:rPr>
              <w:t>5</w:t>
            </w:r>
            <w:r w:rsidRPr="001D386E">
              <w:rPr>
                <w:rFonts w:cs="Arial"/>
                <w:lang w:eastAsia="zh-CN"/>
              </w:rPr>
              <w:t>A-</w:t>
            </w:r>
            <w:r w:rsidRPr="001D386E">
              <w:rPr>
                <w:rFonts w:cs="Arial" w:hint="eastAsia"/>
                <w:lang w:eastAsia="zh-CN"/>
              </w:rPr>
              <w:t>7</w:t>
            </w:r>
            <w:r w:rsidRPr="001D386E">
              <w:rPr>
                <w:rFonts w:cs="Arial"/>
                <w:lang w:eastAsia="zh-CN"/>
              </w:rPr>
              <w:t>A</w:t>
            </w:r>
          </w:p>
        </w:tc>
        <w:tc>
          <w:tcPr>
            <w:tcW w:w="1467" w:type="dxa"/>
            <w:vMerge w:val="restart"/>
            <w:vAlign w:val="center"/>
          </w:tcPr>
          <w:p w14:paraId="013072E5"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tcPr>
          <w:p w14:paraId="3AB45AD0" w14:textId="77777777" w:rsidR="00B74A12" w:rsidRPr="001D386E" w:rsidRDefault="00B74A12" w:rsidP="00B74A12">
            <w:pPr>
              <w:pStyle w:val="TAC"/>
              <w:rPr>
                <w:rFonts w:cs="Arial"/>
              </w:rPr>
            </w:pPr>
            <w:r w:rsidRPr="001D386E">
              <w:rPr>
                <w:rFonts w:cs="Arial" w:hint="eastAsia"/>
                <w:lang w:eastAsia="zh-CN"/>
              </w:rPr>
              <w:t>3</w:t>
            </w:r>
          </w:p>
        </w:tc>
        <w:tc>
          <w:tcPr>
            <w:tcW w:w="592" w:type="dxa"/>
          </w:tcPr>
          <w:p w14:paraId="340CAA11" w14:textId="77777777" w:rsidR="00B74A12" w:rsidRPr="001D386E" w:rsidRDefault="00B74A12" w:rsidP="00B74A12">
            <w:pPr>
              <w:pStyle w:val="TAC"/>
              <w:rPr>
                <w:rFonts w:cs="Arial"/>
              </w:rPr>
            </w:pPr>
          </w:p>
        </w:tc>
        <w:tc>
          <w:tcPr>
            <w:tcW w:w="591" w:type="dxa"/>
            <w:gridSpan w:val="2"/>
          </w:tcPr>
          <w:p w14:paraId="64E51E92" w14:textId="77777777" w:rsidR="00B74A12" w:rsidRPr="001D386E" w:rsidRDefault="00B74A12" w:rsidP="00B74A12">
            <w:pPr>
              <w:pStyle w:val="TAC"/>
              <w:rPr>
                <w:rFonts w:cs="Arial"/>
              </w:rPr>
            </w:pPr>
          </w:p>
        </w:tc>
        <w:tc>
          <w:tcPr>
            <w:tcW w:w="592" w:type="dxa"/>
            <w:gridSpan w:val="2"/>
          </w:tcPr>
          <w:p w14:paraId="44D2C36C"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tcPr>
          <w:p w14:paraId="649FCDCA"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tcPr>
          <w:p w14:paraId="61A6AA21" w14:textId="77777777" w:rsidR="00B74A12" w:rsidRPr="001D386E" w:rsidRDefault="00B74A12" w:rsidP="00B74A12">
            <w:pPr>
              <w:pStyle w:val="TAC"/>
              <w:rPr>
                <w:rFonts w:cs="Arial"/>
              </w:rPr>
            </w:pPr>
            <w:r w:rsidRPr="001D386E">
              <w:rPr>
                <w:rFonts w:cs="Arial" w:hint="eastAsia"/>
                <w:lang w:eastAsia="zh-CN"/>
              </w:rPr>
              <w:t>Yes</w:t>
            </w:r>
          </w:p>
        </w:tc>
        <w:tc>
          <w:tcPr>
            <w:tcW w:w="731" w:type="dxa"/>
            <w:gridSpan w:val="3"/>
          </w:tcPr>
          <w:p w14:paraId="51D99578" w14:textId="77777777" w:rsidR="00B74A12" w:rsidRPr="001D386E" w:rsidRDefault="00B74A12" w:rsidP="00B74A12">
            <w:pPr>
              <w:pStyle w:val="TAC"/>
              <w:rPr>
                <w:rFonts w:cs="Arial"/>
              </w:rPr>
            </w:pPr>
            <w:r w:rsidRPr="001D386E">
              <w:rPr>
                <w:rFonts w:cs="Arial" w:hint="eastAsia"/>
                <w:lang w:eastAsia="zh-CN"/>
              </w:rPr>
              <w:t>Yes</w:t>
            </w:r>
          </w:p>
        </w:tc>
        <w:tc>
          <w:tcPr>
            <w:tcW w:w="1187" w:type="dxa"/>
            <w:vMerge w:val="restart"/>
            <w:vAlign w:val="center"/>
          </w:tcPr>
          <w:p w14:paraId="23480280" w14:textId="77777777" w:rsidR="00B74A12" w:rsidRPr="001D386E" w:rsidRDefault="00B74A12" w:rsidP="00B74A12">
            <w:pPr>
              <w:pStyle w:val="TAC"/>
              <w:rPr>
                <w:rFonts w:cs="Arial"/>
              </w:rPr>
            </w:pPr>
            <w:r w:rsidRPr="001D386E">
              <w:rPr>
                <w:rFonts w:cs="Arial"/>
              </w:rPr>
              <w:t>50</w:t>
            </w:r>
          </w:p>
        </w:tc>
        <w:tc>
          <w:tcPr>
            <w:tcW w:w="1287" w:type="dxa"/>
            <w:vMerge w:val="restart"/>
            <w:vAlign w:val="center"/>
          </w:tcPr>
          <w:p w14:paraId="1C949D2D" w14:textId="77777777" w:rsidR="00B74A12" w:rsidRPr="001D386E" w:rsidRDefault="00B74A12" w:rsidP="00B74A12">
            <w:pPr>
              <w:pStyle w:val="TAC"/>
              <w:rPr>
                <w:rFonts w:cs="Arial"/>
              </w:rPr>
            </w:pPr>
            <w:r w:rsidRPr="001D386E">
              <w:rPr>
                <w:rFonts w:cs="Arial"/>
              </w:rPr>
              <w:t>1</w:t>
            </w:r>
          </w:p>
        </w:tc>
      </w:tr>
      <w:tr w:rsidR="00B74A12" w:rsidRPr="001D386E" w14:paraId="5AFEDCFC" w14:textId="77777777" w:rsidTr="00B74A12">
        <w:trPr>
          <w:jc w:val="center"/>
        </w:trPr>
        <w:tc>
          <w:tcPr>
            <w:tcW w:w="1419" w:type="dxa"/>
            <w:vMerge/>
            <w:vAlign w:val="center"/>
          </w:tcPr>
          <w:p w14:paraId="2397346A" w14:textId="77777777" w:rsidR="00B74A12" w:rsidRPr="001D386E" w:rsidRDefault="00B74A12" w:rsidP="00B74A12">
            <w:pPr>
              <w:pStyle w:val="TAC"/>
              <w:rPr>
                <w:rFonts w:cs="Arial"/>
              </w:rPr>
            </w:pPr>
          </w:p>
        </w:tc>
        <w:tc>
          <w:tcPr>
            <w:tcW w:w="1467" w:type="dxa"/>
            <w:vMerge/>
            <w:vAlign w:val="center"/>
          </w:tcPr>
          <w:p w14:paraId="7AC29AB9" w14:textId="77777777" w:rsidR="00B74A12" w:rsidRPr="001D386E" w:rsidRDefault="00B74A12" w:rsidP="00B74A12">
            <w:pPr>
              <w:pStyle w:val="TAC"/>
              <w:rPr>
                <w:rFonts w:cs="Arial"/>
                <w:lang w:eastAsia="zh-CN"/>
              </w:rPr>
            </w:pPr>
          </w:p>
        </w:tc>
        <w:tc>
          <w:tcPr>
            <w:tcW w:w="773" w:type="dxa"/>
          </w:tcPr>
          <w:p w14:paraId="16B6B1B5" w14:textId="77777777" w:rsidR="00B74A12" w:rsidRPr="001D386E" w:rsidRDefault="00B74A12" w:rsidP="00B74A12">
            <w:pPr>
              <w:pStyle w:val="TAC"/>
              <w:rPr>
                <w:rFonts w:cs="Arial"/>
              </w:rPr>
            </w:pPr>
            <w:r w:rsidRPr="001D386E">
              <w:rPr>
                <w:rFonts w:cs="Arial" w:hint="eastAsia"/>
                <w:lang w:eastAsia="zh-CN"/>
              </w:rPr>
              <w:t>5</w:t>
            </w:r>
          </w:p>
        </w:tc>
        <w:tc>
          <w:tcPr>
            <w:tcW w:w="592" w:type="dxa"/>
          </w:tcPr>
          <w:p w14:paraId="79CC2206" w14:textId="77777777" w:rsidR="00B74A12" w:rsidRPr="001D386E" w:rsidRDefault="00B74A12" w:rsidP="00B74A12">
            <w:pPr>
              <w:pStyle w:val="TAC"/>
              <w:rPr>
                <w:rFonts w:cs="Arial"/>
              </w:rPr>
            </w:pPr>
          </w:p>
        </w:tc>
        <w:tc>
          <w:tcPr>
            <w:tcW w:w="591" w:type="dxa"/>
            <w:gridSpan w:val="2"/>
          </w:tcPr>
          <w:p w14:paraId="27424601" w14:textId="77777777" w:rsidR="00B74A12" w:rsidRPr="001D386E" w:rsidRDefault="00B74A12" w:rsidP="00B74A12">
            <w:pPr>
              <w:pStyle w:val="TAC"/>
              <w:rPr>
                <w:rFonts w:cs="Arial"/>
              </w:rPr>
            </w:pPr>
          </w:p>
        </w:tc>
        <w:tc>
          <w:tcPr>
            <w:tcW w:w="592" w:type="dxa"/>
            <w:gridSpan w:val="2"/>
          </w:tcPr>
          <w:p w14:paraId="348457BA"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tcPr>
          <w:p w14:paraId="5426395C"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tcPr>
          <w:p w14:paraId="59736080" w14:textId="77777777" w:rsidR="00B74A12" w:rsidRPr="001D386E" w:rsidRDefault="00B74A12" w:rsidP="00B74A12">
            <w:pPr>
              <w:pStyle w:val="TAC"/>
              <w:rPr>
                <w:rFonts w:cs="Arial"/>
              </w:rPr>
            </w:pPr>
          </w:p>
        </w:tc>
        <w:tc>
          <w:tcPr>
            <w:tcW w:w="731" w:type="dxa"/>
            <w:gridSpan w:val="3"/>
          </w:tcPr>
          <w:p w14:paraId="3A4A05C9" w14:textId="77777777" w:rsidR="00B74A12" w:rsidRPr="001D386E" w:rsidRDefault="00B74A12" w:rsidP="00B74A12">
            <w:pPr>
              <w:pStyle w:val="TAC"/>
              <w:rPr>
                <w:rFonts w:cs="Arial"/>
              </w:rPr>
            </w:pPr>
          </w:p>
        </w:tc>
        <w:tc>
          <w:tcPr>
            <w:tcW w:w="1187" w:type="dxa"/>
            <w:vMerge/>
            <w:vAlign w:val="center"/>
          </w:tcPr>
          <w:p w14:paraId="44CCD074" w14:textId="77777777" w:rsidR="00B74A12" w:rsidRPr="001D386E" w:rsidRDefault="00B74A12" w:rsidP="00B74A12">
            <w:pPr>
              <w:pStyle w:val="TAC"/>
              <w:rPr>
                <w:rFonts w:cs="Arial"/>
              </w:rPr>
            </w:pPr>
          </w:p>
        </w:tc>
        <w:tc>
          <w:tcPr>
            <w:tcW w:w="1287" w:type="dxa"/>
            <w:vMerge/>
            <w:vAlign w:val="center"/>
          </w:tcPr>
          <w:p w14:paraId="0065C338" w14:textId="77777777" w:rsidR="00B74A12" w:rsidRPr="001D386E" w:rsidRDefault="00B74A12" w:rsidP="00B74A12">
            <w:pPr>
              <w:pStyle w:val="TAC"/>
              <w:rPr>
                <w:rFonts w:cs="Arial"/>
              </w:rPr>
            </w:pPr>
          </w:p>
        </w:tc>
      </w:tr>
      <w:tr w:rsidR="00B74A12" w:rsidRPr="001D386E" w14:paraId="784EECE3" w14:textId="77777777" w:rsidTr="00B74A12">
        <w:trPr>
          <w:jc w:val="center"/>
        </w:trPr>
        <w:tc>
          <w:tcPr>
            <w:tcW w:w="1419" w:type="dxa"/>
            <w:vMerge/>
            <w:vAlign w:val="center"/>
          </w:tcPr>
          <w:p w14:paraId="7E709EBD" w14:textId="77777777" w:rsidR="00B74A12" w:rsidRPr="001D386E" w:rsidRDefault="00B74A12" w:rsidP="00B74A12">
            <w:pPr>
              <w:pStyle w:val="TAC"/>
              <w:rPr>
                <w:rFonts w:cs="Arial"/>
              </w:rPr>
            </w:pPr>
          </w:p>
        </w:tc>
        <w:tc>
          <w:tcPr>
            <w:tcW w:w="1467" w:type="dxa"/>
            <w:vMerge/>
            <w:vAlign w:val="center"/>
          </w:tcPr>
          <w:p w14:paraId="4186B62A" w14:textId="77777777" w:rsidR="00B74A12" w:rsidRPr="001D386E" w:rsidRDefault="00B74A12" w:rsidP="00B74A12">
            <w:pPr>
              <w:pStyle w:val="TAC"/>
              <w:rPr>
                <w:rFonts w:cs="Arial"/>
                <w:lang w:eastAsia="zh-CN"/>
              </w:rPr>
            </w:pPr>
          </w:p>
        </w:tc>
        <w:tc>
          <w:tcPr>
            <w:tcW w:w="773" w:type="dxa"/>
          </w:tcPr>
          <w:p w14:paraId="68074CAF" w14:textId="77777777" w:rsidR="00B74A12" w:rsidRPr="001D386E" w:rsidRDefault="00B74A12" w:rsidP="00B74A12">
            <w:pPr>
              <w:pStyle w:val="TAC"/>
              <w:rPr>
                <w:rFonts w:cs="Arial"/>
              </w:rPr>
            </w:pPr>
            <w:r w:rsidRPr="001D386E">
              <w:rPr>
                <w:rFonts w:cs="Arial" w:hint="eastAsia"/>
                <w:lang w:eastAsia="zh-CN"/>
              </w:rPr>
              <w:t>7</w:t>
            </w:r>
          </w:p>
        </w:tc>
        <w:tc>
          <w:tcPr>
            <w:tcW w:w="592" w:type="dxa"/>
          </w:tcPr>
          <w:p w14:paraId="7B15D732" w14:textId="77777777" w:rsidR="00B74A12" w:rsidRPr="001D386E" w:rsidRDefault="00B74A12" w:rsidP="00B74A12">
            <w:pPr>
              <w:pStyle w:val="TAC"/>
              <w:rPr>
                <w:rFonts w:cs="Arial"/>
              </w:rPr>
            </w:pPr>
          </w:p>
        </w:tc>
        <w:tc>
          <w:tcPr>
            <w:tcW w:w="591" w:type="dxa"/>
            <w:gridSpan w:val="2"/>
          </w:tcPr>
          <w:p w14:paraId="0FEDA283" w14:textId="77777777" w:rsidR="00B74A12" w:rsidRPr="001D386E" w:rsidRDefault="00B74A12" w:rsidP="00B74A12">
            <w:pPr>
              <w:pStyle w:val="TAC"/>
              <w:rPr>
                <w:rFonts w:cs="Arial"/>
              </w:rPr>
            </w:pPr>
          </w:p>
        </w:tc>
        <w:tc>
          <w:tcPr>
            <w:tcW w:w="592" w:type="dxa"/>
            <w:gridSpan w:val="2"/>
          </w:tcPr>
          <w:p w14:paraId="2A802D1E" w14:textId="77777777" w:rsidR="00B74A12" w:rsidRPr="001D386E" w:rsidRDefault="00B74A12" w:rsidP="00B74A12">
            <w:pPr>
              <w:pStyle w:val="TAC"/>
              <w:rPr>
                <w:rFonts w:cs="Arial"/>
              </w:rPr>
            </w:pPr>
          </w:p>
        </w:tc>
        <w:tc>
          <w:tcPr>
            <w:tcW w:w="592" w:type="dxa"/>
            <w:gridSpan w:val="3"/>
          </w:tcPr>
          <w:p w14:paraId="124FB437"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tcPr>
          <w:p w14:paraId="16C14D11" w14:textId="77777777" w:rsidR="00B74A12" w:rsidRPr="001D386E" w:rsidRDefault="00B74A12" w:rsidP="00B74A12">
            <w:pPr>
              <w:pStyle w:val="TAC"/>
              <w:rPr>
                <w:rFonts w:cs="Arial"/>
              </w:rPr>
            </w:pPr>
            <w:r w:rsidRPr="001D386E">
              <w:rPr>
                <w:rFonts w:cs="Arial" w:hint="eastAsia"/>
                <w:lang w:eastAsia="zh-CN"/>
              </w:rPr>
              <w:t>Yes</w:t>
            </w:r>
          </w:p>
        </w:tc>
        <w:tc>
          <w:tcPr>
            <w:tcW w:w="731" w:type="dxa"/>
            <w:gridSpan w:val="3"/>
          </w:tcPr>
          <w:p w14:paraId="10B649AA" w14:textId="77777777" w:rsidR="00B74A12" w:rsidRPr="001D386E" w:rsidRDefault="00B74A12" w:rsidP="00B74A12">
            <w:pPr>
              <w:pStyle w:val="TAC"/>
              <w:rPr>
                <w:rFonts w:cs="Arial"/>
              </w:rPr>
            </w:pPr>
            <w:r w:rsidRPr="001D386E">
              <w:rPr>
                <w:rFonts w:cs="Arial" w:hint="eastAsia"/>
                <w:lang w:eastAsia="zh-CN"/>
              </w:rPr>
              <w:t>Yes</w:t>
            </w:r>
          </w:p>
        </w:tc>
        <w:tc>
          <w:tcPr>
            <w:tcW w:w="1187" w:type="dxa"/>
            <w:vMerge/>
            <w:vAlign w:val="center"/>
          </w:tcPr>
          <w:p w14:paraId="3C34B2FC" w14:textId="77777777" w:rsidR="00B74A12" w:rsidRPr="001D386E" w:rsidRDefault="00B74A12" w:rsidP="00B74A12">
            <w:pPr>
              <w:pStyle w:val="TAC"/>
              <w:rPr>
                <w:rFonts w:cs="Arial"/>
              </w:rPr>
            </w:pPr>
          </w:p>
        </w:tc>
        <w:tc>
          <w:tcPr>
            <w:tcW w:w="1287" w:type="dxa"/>
            <w:vMerge/>
            <w:vAlign w:val="center"/>
          </w:tcPr>
          <w:p w14:paraId="4CC3382D" w14:textId="77777777" w:rsidR="00B74A12" w:rsidRPr="001D386E" w:rsidRDefault="00B74A12" w:rsidP="00B74A12">
            <w:pPr>
              <w:pStyle w:val="TAC"/>
              <w:rPr>
                <w:rFonts w:cs="Arial"/>
              </w:rPr>
            </w:pPr>
          </w:p>
        </w:tc>
      </w:tr>
      <w:tr w:rsidR="00B74A12" w:rsidRPr="001D386E" w14:paraId="0A18D6B6" w14:textId="77777777" w:rsidTr="00B74A12">
        <w:trPr>
          <w:jc w:val="center"/>
        </w:trPr>
        <w:tc>
          <w:tcPr>
            <w:tcW w:w="1419" w:type="dxa"/>
            <w:vMerge w:val="restart"/>
            <w:vAlign w:val="center"/>
          </w:tcPr>
          <w:p w14:paraId="06E2B8CE" w14:textId="77777777" w:rsidR="00B74A12" w:rsidRPr="001D386E" w:rsidRDefault="00B74A12" w:rsidP="00B74A12">
            <w:pPr>
              <w:pStyle w:val="TAC"/>
              <w:rPr>
                <w:rFonts w:cs="Arial"/>
              </w:rPr>
            </w:pPr>
            <w:r w:rsidRPr="001D386E">
              <w:rPr>
                <w:rFonts w:cs="Arial"/>
                <w:lang w:eastAsia="zh-CN"/>
              </w:rPr>
              <w:t>CA_</w:t>
            </w:r>
            <w:r w:rsidRPr="001D386E">
              <w:rPr>
                <w:rFonts w:cs="Arial" w:hint="eastAsia"/>
                <w:lang w:eastAsia="zh-CN"/>
              </w:rPr>
              <w:t>3</w:t>
            </w:r>
            <w:r w:rsidRPr="001D386E">
              <w:rPr>
                <w:rFonts w:cs="Arial"/>
                <w:lang w:eastAsia="zh-CN"/>
              </w:rPr>
              <w:t>A-3A-</w:t>
            </w:r>
            <w:r w:rsidRPr="001D386E">
              <w:rPr>
                <w:rFonts w:cs="Arial" w:hint="eastAsia"/>
                <w:lang w:eastAsia="zh-CN"/>
              </w:rPr>
              <w:t>5</w:t>
            </w:r>
            <w:r w:rsidRPr="001D386E">
              <w:rPr>
                <w:rFonts w:cs="Arial"/>
                <w:lang w:eastAsia="zh-CN"/>
              </w:rPr>
              <w:t>A-</w:t>
            </w:r>
            <w:r w:rsidRPr="001D386E">
              <w:rPr>
                <w:rFonts w:cs="Arial" w:hint="eastAsia"/>
                <w:lang w:eastAsia="zh-CN"/>
              </w:rPr>
              <w:t>7</w:t>
            </w:r>
            <w:r w:rsidRPr="001D386E">
              <w:rPr>
                <w:rFonts w:cs="Arial"/>
                <w:lang w:eastAsia="zh-CN"/>
              </w:rPr>
              <w:t>A</w:t>
            </w:r>
          </w:p>
        </w:tc>
        <w:tc>
          <w:tcPr>
            <w:tcW w:w="1467" w:type="dxa"/>
            <w:vMerge w:val="restart"/>
            <w:vAlign w:val="center"/>
          </w:tcPr>
          <w:p w14:paraId="42D85F86"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tcPr>
          <w:p w14:paraId="01D5635D" w14:textId="77777777" w:rsidR="00B74A12" w:rsidRPr="001D386E" w:rsidRDefault="00B74A12" w:rsidP="00B74A12">
            <w:pPr>
              <w:pStyle w:val="TAC"/>
              <w:rPr>
                <w:rFonts w:cs="Arial"/>
              </w:rPr>
            </w:pPr>
            <w:r w:rsidRPr="001D386E">
              <w:rPr>
                <w:rFonts w:cs="Arial" w:hint="eastAsia"/>
                <w:lang w:eastAsia="zh-CN"/>
              </w:rPr>
              <w:t>3</w:t>
            </w:r>
          </w:p>
        </w:tc>
        <w:tc>
          <w:tcPr>
            <w:tcW w:w="3690" w:type="dxa"/>
            <w:gridSpan w:val="14"/>
          </w:tcPr>
          <w:p w14:paraId="7251856E" w14:textId="77777777" w:rsidR="00B74A12" w:rsidRPr="001D386E" w:rsidRDefault="00B74A12" w:rsidP="00B74A12">
            <w:pPr>
              <w:pStyle w:val="TAC"/>
              <w:rPr>
                <w:rFonts w:cs="Arial"/>
              </w:rPr>
            </w:pPr>
            <w:r w:rsidRPr="001D386E">
              <w:rPr>
                <w:rFonts w:cs="Arial"/>
                <w:lang w:eastAsia="zh-CN"/>
              </w:rPr>
              <w:t>See CA_3A-3A Bandwidth Combination Set 0 in Table 5.6A.1-3</w:t>
            </w:r>
          </w:p>
        </w:tc>
        <w:tc>
          <w:tcPr>
            <w:tcW w:w="1187" w:type="dxa"/>
            <w:vMerge w:val="restart"/>
            <w:vAlign w:val="center"/>
          </w:tcPr>
          <w:p w14:paraId="3C78B1F8" w14:textId="77777777" w:rsidR="00B74A12" w:rsidRPr="001D386E" w:rsidRDefault="00B74A12" w:rsidP="00B74A12">
            <w:pPr>
              <w:pStyle w:val="TAC"/>
              <w:rPr>
                <w:rFonts w:cs="Arial"/>
              </w:rPr>
            </w:pPr>
            <w:r w:rsidRPr="001D386E">
              <w:rPr>
                <w:rFonts w:cs="Arial"/>
              </w:rPr>
              <w:t>70</w:t>
            </w:r>
          </w:p>
        </w:tc>
        <w:tc>
          <w:tcPr>
            <w:tcW w:w="1287" w:type="dxa"/>
            <w:vMerge w:val="restart"/>
            <w:vAlign w:val="center"/>
          </w:tcPr>
          <w:p w14:paraId="7D503BF3" w14:textId="77777777" w:rsidR="00B74A12" w:rsidRPr="001D386E" w:rsidRDefault="00B74A12" w:rsidP="00B74A12">
            <w:pPr>
              <w:pStyle w:val="TAC"/>
              <w:rPr>
                <w:rFonts w:cs="Arial"/>
              </w:rPr>
            </w:pPr>
            <w:r w:rsidRPr="001D386E">
              <w:rPr>
                <w:rFonts w:cs="Arial"/>
              </w:rPr>
              <w:t>0</w:t>
            </w:r>
          </w:p>
        </w:tc>
      </w:tr>
      <w:tr w:rsidR="00B74A12" w:rsidRPr="001D386E" w14:paraId="75B9CD18" w14:textId="77777777" w:rsidTr="00B74A12">
        <w:trPr>
          <w:jc w:val="center"/>
        </w:trPr>
        <w:tc>
          <w:tcPr>
            <w:tcW w:w="1419" w:type="dxa"/>
            <w:vMerge/>
            <w:vAlign w:val="center"/>
          </w:tcPr>
          <w:p w14:paraId="75F1BA4A" w14:textId="77777777" w:rsidR="00B74A12" w:rsidRPr="001D386E" w:rsidRDefault="00B74A12" w:rsidP="00B74A12">
            <w:pPr>
              <w:pStyle w:val="TAC"/>
              <w:rPr>
                <w:rFonts w:cs="Arial"/>
              </w:rPr>
            </w:pPr>
          </w:p>
        </w:tc>
        <w:tc>
          <w:tcPr>
            <w:tcW w:w="1467" w:type="dxa"/>
            <w:vMerge/>
            <w:vAlign w:val="center"/>
          </w:tcPr>
          <w:p w14:paraId="55848F3C" w14:textId="77777777" w:rsidR="00B74A12" w:rsidRPr="001D386E" w:rsidRDefault="00B74A12" w:rsidP="00B74A12">
            <w:pPr>
              <w:pStyle w:val="TAC"/>
              <w:rPr>
                <w:rFonts w:cs="Arial"/>
                <w:lang w:eastAsia="zh-CN"/>
              </w:rPr>
            </w:pPr>
          </w:p>
        </w:tc>
        <w:tc>
          <w:tcPr>
            <w:tcW w:w="773" w:type="dxa"/>
          </w:tcPr>
          <w:p w14:paraId="5977CF6E" w14:textId="77777777" w:rsidR="00B74A12" w:rsidRPr="001D386E" w:rsidRDefault="00B74A12" w:rsidP="00B74A12">
            <w:pPr>
              <w:pStyle w:val="TAC"/>
              <w:rPr>
                <w:rFonts w:cs="Arial"/>
              </w:rPr>
            </w:pPr>
            <w:r w:rsidRPr="001D386E">
              <w:rPr>
                <w:rFonts w:cs="Arial" w:hint="eastAsia"/>
                <w:lang w:eastAsia="zh-CN"/>
              </w:rPr>
              <w:t>5</w:t>
            </w:r>
          </w:p>
        </w:tc>
        <w:tc>
          <w:tcPr>
            <w:tcW w:w="592" w:type="dxa"/>
          </w:tcPr>
          <w:p w14:paraId="645D989C" w14:textId="77777777" w:rsidR="00B74A12" w:rsidRPr="001D386E" w:rsidRDefault="00B74A12" w:rsidP="00B74A12">
            <w:pPr>
              <w:pStyle w:val="TAC"/>
              <w:rPr>
                <w:rFonts w:cs="Arial"/>
              </w:rPr>
            </w:pPr>
          </w:p>
        </w:tc>
        <w:tc>
          <w:tcPr>
            <w:tcW w:w="591" w:type="dxa"/>
            <w:gridSpan w:val="2"/>
          </w:tcPr>
          <w:p w14:paraId="75B476DB" w14:textId="77777777" w:rsidR="00B74A12" w:rsidRPr="001D386E" w:rsidRDefault="00B74A12" w:rsidP="00B74A12">
            <w:pPr>
              <w:pStyle w:val="TAC"/>
              <w:rPr>
                <w:rFonts w:cs="Arial"/>
              </w:rPr>
            </w:pPr>
          </w:p>
        </w:tc>
        <w:tc>
          <w:tcPr>
            <w:tcW w:w="592" w:type="dxa"/>
            <w:gridSpan w:val="2"/>
          </w:tcPr>
          <w:p w14:paraId="274095C3"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tcPr>
          <w:p w14:paraId="73BE2A63"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tcPr>
          <w:p w14:paraId="616CFBEB" w14:textId="77777777" w:rsidR="00B74A12" w:rsidRPr="001D386E" w:rsidRDefault="00B74A12" w:rsidP="00B74A12">
            <w:pPr>
              <w:pStyle w:val="TAC"/>
              <w:rPr>
                <w:rFonts w:cs="Arial"/>
              </w:rPr>
            </w:pPr>
          </w:p>
        </w:tc>
        <w:tc>
          <w:tcPr>
            <w:tcW w:w="731" w:type="dxa"/>
            <w:gridSpan w:val="3"/>
          </w:tcPr>
          <w:p w14:paraId="2D094C33" w14:textId="77777777" w:rsidR="00B74A12" w:rsidRPr="001D386E" w:rsidRDefault="00B74A12" w:rsidP="00B74A12">
            <w:pPr>
              <w:pStyle w:val="TAC"/>
              <w:rPr>
                <w:rFonts w:cs="Arial"/>
              </w:rPr>
            </w:pPr>
          </w:p>
        </w:tc>
        <w:tc>
          <w:tcPr>
            <w:tcW w:w="1187" w:type="dxa"/>
            <w:vMerge/>
            <w:vAlign w:val="center"/>
          </w:tcPr>
          <w:p w14:paraId="58BD1499" w14:textId="77777777" w:rsidR="00B74A12" w:rsidRPr="001D386E" w:rsidRDefault="00B74A12" w:rsidP="00B74A12">
            <w:pPr>
              <w:pStyle w:val="TAC"/>
              <w:rPr>
                <w:rFonts w:cs="Arial"/>
              </w:rPr>
            </w:pPr>
          </w:p>
        </w:tc>
        <w:tc>
          <w:tcPr>
            <w:tcW w:w="1287" w:type="dxa"/>
            <w:vMerge/>
            <w:vAlign w:val="center"/>
          </w:tcPr>
          <w:p w14:paraId="68CC03C7" w14:textId="77777777" w:rsidR="00B74A12" w:rsidRPr="001D386E" w:rsidRDefault="00B74A12" w:rsidP="00B74A12">
            <w:pPr>
              <w:pStyle w:val="TAC"/>
              <w:rPr>
                <w:rFonts w:cs="Arial"/>
              </w:rPr>
            </w:pPr>
          </w:p>
        </w:tc>
      </w:tr>
      <w:tr w:rsidR="00B74A12" w:rsidRPr="001D386E" w14:paraId="56AC378E" w14:textId="77777777" w:rsidTr="00B74A12">
        <w:trPr>
          <w:jc w:val="center"/>
        </w:trPr>
        <w:tc>
          <w:tcPr>
            <w:tcW w:w="1419" w:type="dxa"/>
            <w:vMerge/>
            <w:vAlign w:val="center"/>
          </w:tcPr>
          <w:p w14:paraId="73FE0FD2" w14:textId="77777777" w:rsidR="00B74A12" w:rsidRPr="001D386E" w:rsidRDefault="00B74A12" w:rsidP="00B74A12">
            <w:pPr>
              <w:pStyle w:val="TAC"/>
              <w:rPr>
                <w:rFonts w:cs="Arial"/>
              </w:rPr>
            </w:pPr>
          </w:p>
        </w:tc>
        <w:tc>
          <w:tcPr>
            <w:tcW w:w="1467" w:type="dxa"/>
            <w:vMerge/>
            <w:vAlign w:val="center"/>
          </w:tcPr>
          <w:p w14:paraId="74B1E019" w14:textId="77777777" w:rsidR="00B74A12" w:rsidRPr="001D386E" w:rsidRDefault="00B74A12" w:rsidP="00B74A12">
            <w:pPr>
              <w:pStyle w:val="TAC"/>
              <w:rPr>
                <w:rFonts w:cs="Arial"/>
                <w:lang w:eastAsia="zh-CN"/>
              </w:rPr>
            </w:pPr>
          </w:p>
        </w:tc>
        <w:tc>
          <w:tcPr>
            <w:tcW w:w="773" w:type="dxa"/>
          </w:tcPr>
          <w:p w14:paraId="66EF262D" w14:textId="77777777" w:rsidR="00B74A12" w:rsidRPr="001D386E" w:rsidRDefault="00B74A12" w:rsidP="00B74A12">
            <w:pPr>
              <w:pStyle w:val="TAC"/>
              <w:rPr>
                <w:rFonts w:cs="Arial"/>
              </w:rPr>
            </w:pPr>
            <w:r w:rsidRPr="001D386E">
              <w:rPr>
                <w:rFonts w:cs="Arial" w:hint="eastAsia"/>
                <w:lang w:eastAsia="zh-CN"/>
              </w:rPr>
              <w:t>7</w:t>
            </w:r>
          </w:p>
        </w:tc>
        <w:tc>
          <w:tcPr>
            <w:tcW w:w="592" w:type="dxa"/>
          </w:tcPr>
          <w:p w14:paraId="7F98795D" w14:textId="77777777" w:rsidR="00B74A12" w:rsidRPr="001D386E" w:rsidRDefault="00B74A12" w:rsidP="00B74A12">
            <w:pPr>
              <w:pStyle w:val="TAC"/>
              <w:rPr>
                <w:rFonts w:cs="Arial"/>
              </w:rPr>
            </w:pPr>
          </w:p>
        </w:tc>
        <w:tc>
          <w:tcPr>
            <w:tcW w:w="591" w:type="dxa"/>
            <w:gridSpan w:val="2"/>
          </w:tcPr>
          <w:p w14:paraId="1774F001" w14:textId="77777777" w:rsidR="00B74A12" w:rsidRPr="001D386E" w:rsidRDefault="00B74A12" w:rsidP="00B74A12">
            <w:pPr>
              <w:pStyle w:val="TAC"/>
              <w:rPr>
                <w:rFonts w:cs="Arial"/>
              </w:rPr>
            </w:pPr>
          </w:p>
        </w:tc>
        <w:tc>
          <w:tcPr>
            <w:tcW w:w="592" w:type="dxa"/>
            <w:gridSpan w:val="2"/>
          </w:tcPr>
          <w:p w14:paraId="7C281CB8" w14:textId="77777777" w:rsidR="00B74A12" w:rsidRPr="001D386E" w:rsidRDefault="00B74A12" w:rsidP="00B74A12">
            <w:pPr>
              <w:pStyle w:val="TAC"/>
              <w:rPr>
                <w:rFonts w:cs="Arial"/>
              </w:rPr>
            </w:pPr>
          </w:p>
        </w:tc>
        <w:tc>
          <w:tcPr>
            <w:tcW w:w="592" w:type="dxa"/>
            <w:gridSpan w:val="3"/>
          </w:tcPr>
          <w:p w14:paraId="29E2AE30"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tcPr>
          <w:p w14:paraId="78413E47" w14:textId="77777777" w:rsidR="00B74A12" w:rsidRPr="001D386E" w:rsidRDefault="00B74A12" w:rsidP="00B74A12">
            <w:pPr>
              <w:pStyle w:val="TAC"/>
              <w:rPr>
                <w:rFonts w:cs="Arial"/>
              </w:rPr>
            </w:pPr>
            <w:r w:rsidRPr="001D386E">
              <w:rPr>
                <w:rFonts w:cs="Arial" w:hint="eastAsia"/>
                <w:lang w:eastAsia="zh-CN"/>
              </w:rPr>
              <w:t>Yes</w:t>
            </w:r>
          </w:p>
        </w:tc>
        <w:tc>
          <w:tcPr>
            <w:tcW w:w="731" w:type="dxa"/>
            <w:gridSpan w:val="3"/>
          </w:tcPr>
          <w:p w14:paraId="79FF17A2" w14:textId="77777777" w:rsidR="00B74A12" w:rsidRPr="001D386E" w:rsidRDefault="00B74A12" w:rsidP="00B74A12">
            <w:pPr>
              <w:pStyle w:val="TAC"/>
              <w:rPr>
                <w:rFonts w:cs="Arial"/>
              </w:rPr>
            </w:pPr>
            <w:r w:rsidRPr="001D386E">
              <w:rPr>
                <w:rFonts w:cs="Arial" w:hint="eastAsia"/>
                <w:lang w:eastAsia="zh-CN"/>
              </w:rPr>
              <w:t>Yes</w:t>
            </w:r>
          </w:p>
        </w:tc>
        <w:tc>
          <w:tcPr>
            <w:tcW w:w="1187" w:type="dxa"/>
            <w:vMerge/>
            <w:vAlign w:val="center"/>
          </w:tcPr>
          <w:p w14:paraId="4A3AAD25" w14:textId="77777777" w:rsidR="00B74A12" w:rsidRPr="001D386E" w:rsidRDefault="00B74A12" w:rsidP="00B74A12">
            <w:pPr>
              <w:pStyle w:val="TAC"/>
              <w:rPr>
                <w:rFonts w:cs="Arial"/>
              </w:rPr>
            </w:pPr>
          </w:p>
        </w:tc>
        <w:tc>
          <w:tcPr>
            <w:tcW w:w="1287" w:type="dxa"/>
            <w:vMerge/>
            <w:vAlign w:val="center"/>
          </w:tcPr>
          <w:p w14:paraId="481131B1" w14:textId="77777777" w:rsidR="00B74A12" w:rsidRPr="001D386E" w:rsidRDefault="00B74A12" w:rsidP="00B74A12">
            <w:pPr>
              <w:pStyle w:val="TAC"/>
              <w:rPr>
                <w:rFonts w:cs="Arial"/>
              </w:rPr>
            </w:pPr>
          </w:p>
        </w:tc>
      </w:tr>
      <w:tr w:rsidR="00B74A12" w:rsidRPr="001D386E" w14:paraId="732C2FF7" w14:textId="77777777" w:rsidTr="00B74A12">
        <w:trPr>
          <w:jc w:val="center"/>
        </w:trPr>
        <w:tc>
          <w:tcPr>
            <w:tcW w:w="1419" w:type="dxa"/>
            <w:vMerge w:val="restart"/>
            <w:vAlign w:val="center"/>
          </w:tcPr>
          <w:p w14:paraId="27DC1DC7" w14:textId="77777777" w:rsidR="00B74A12" w:rsidRPr="001D386E" w:rsidRDefault="00B74A12" w:rsidP="00B74A12">
            <w:pPr>
              <w:pStyle w:val="TAC"/>
              <w:rPr>
                <w:rFonts w:cs="Arial"/>
              </w:rPr>
            </w:pPr>
            <w:r w:rsidRPr="001D386E">
              <w:rPr>
                <w:rFonts w:cs="Arial"/>
                <w:lang w:eastAsia="zh-CN"/>
              </w:rPr>
              <w:t>CA_</w:t>
            </w:r>
            <w:r w:rsidRPr="001D386E">
              <w:rPr>
                <w:rFonts w:cs="Arial" w:hint="eastAsia"/>
                <w:lang w:eastAsia="zh-CN"/>
              </w:rPr>
              <w:t>3</w:t>
            </w:r>
            <w:r w:rsidRPr="001D386E">
              <w:rPr>
                <w:rFonts w:cs="Arial"/>
                <w:lang w:eastAsia="zh-CN"/>
              </w:rPr>
              <w:t>A-</w:t>
            </w:r>
            <w:r w:rsidRPr="001D386E">
              <w:rPr>
                <w:rFonts w:cs="Arial" w:hint="eastAsia"/>
                <w:lang w:eastAsia="zh-CN"/>
              </w:rPr>
              <w:t>5</w:t>
            </w:r>
            <w:r w:rsidRPr="001D386E">
              <w:rPr>
                <w:rFonts w:cs="Arial"/>
                <w:lang w:eastAsia="zh-CN"/>
              </w:rPr>
              <w:t>A-</w:t>
            </w:r>
            <w:r w:rsidRPr="001D386E">
              <w:rPr>
                <w:rFonts w:cs="Arial" w:hint="eastAsia"/>
                <w:lang w:eastAsia="zh-CN"/>
              </w:rPr>
              <w:t>7</w:t>
            </w:r>
            <w:r w:rsidRPr="001D386E">
              <w:rPr>
                <w:rFonts w:cs="Arial"/>
                <w:lang w:eastAsia="zh-CN"/>
              </w:rPr>
              <w:t xml:space="preserve">A-7A </w:t>
            </w:r>
          </w:p>
        </w:tc>
        <w:tc>
          <w:tcPr>
            <w:tcW w:w="1467" w:type="dxa"/>
            <w:vMerge w:val="restart"/>
            <w:vAlign w:val="center"/>
          </w:tcPr>
          <w:p w14:paraId="426F10F1" w14:textId="77777777" w:rsidR="00B74A12" w:rsidRPr="001D386E" w:rsidRDefault="00B74A12" w:rsidP="00B74A12">
            <w:pPr>
              <w:pStyle w:val="TAC"/>
              <w:rPr>
                <w:rFonts w:cs="Arial"/>
                <w:lang w:eastAsia="zh-CN"/>
              </w:rPr>
            </w:pPr>
            <w:r w:rsidRPr="001D386E">
              <w:rPr>
                <w:rFonts w:cs="Arial"/>
                <w:lang w:eastAsia="ja-JP"/>
              </w:rPr>
              <w:t>CA_3A-5A, CA_3A-7A, CA_5A-7A</w:t>
            </w:r>
          </w:p>
        </w:tc>
        <w:tc>
          <w:tcPr>
            <w:tcW w:w="773" w:type="dxa"/>
          </w:tcPr>
          <w:p w14:paraId="39E9C97D" w14:textId="77777777" w:rsidR="00B74A12" w:rsidRPr="001D386E" w:rsidRDefault="00B74A12" w:rsidP="00B74A12">
            <w:pPr>
              <w:pStyle w:val="TAC"/>
              <w:rPr>
                <w:rFonts w:cs="Arial"/>
              </w:rPr>
            </w:pPr>
            <w:r w:rsidRPr="001D386E">
              <w:rPr>
                <w:rFonts w:cs="Arial" w:hint="eastAsia"/>
                <w:lang w:eastAsia="zh-CN"/>
              </w:rPr>
              <w:t>3</w:t>
            </w:r>
          </w:p>
        </w:tc>
        <w:tc>
          <w:tcPr>
            <w:tcW w:w="592" w:type="dxa"/>
          </w:tcPr>
          <w:p w14:paraId="58E39561" w14:textId="77777777" w:rsidR="00B74A12" w:rsidRPr="001D386E" w:rsidRDefault="00B74A12" w:rsidP="00B74A12">
            <w:pPr>
              <w:pStyle w:val="TAC"/>
              <w:rPr>
                <w:rFonts w:cs="Arial"/>
              </w:rPr>
            </w:pPr>
          </w:p>
        </w:tc>
        <w:tc>
          <w:tcPr>
            <w:tcW w:w="591" w:type="dxa"/>
            <w:gridSpan w:val="2"/>
          </w:tcPr>
          <w:p w14:paraId="2DE68354" w14:textId="77777777" w:rsidR="00B74A12" w:rsidRPr="001D386E" w:rsidRDefault="00B74A12" w:rsidP="00B74A12">
            <w:pPr>
              <w:pStyle w:val="TAC"/>
              <w:rPr>
                <w:rFonts w:cs="Arial"/>
              </w:rPr>
            </w:pPr>
          </w:p>
        </w:tc>
        <w:tc>
          <w:tcPr>
            <w:tcW w:w="592" w:type="dxa"/>
            <w:gridSpan w:val="2"/>
          </w:tcPr>
          <w:p w14:paraId="7F49063A" w14:textId="77777777" w:rsidR="00B74A12" w:rsidRPr="001D386E" w:rsidRDefault="00B74A12" w:rsidP="00B74A12">
            <w:pPr>
              <w:pStyle w:val="TAC"/>
              <w:rPr>
                <w:rFonts w:cs="Arial"/>
              </w:rPr>
            </w:pPr>
          </w:p>
        </w:tc>
        <w:tc>
          <w:tcPr>
            <w:tcW w:w="592" w:type="dxa"/>
            <w:gridSpan w:val="3"/>
          </w:tcPr>
          <w:p w14:paraId="2F80E1AC" w14:textId="77777777" w:rsidR="00B74A12" w:rsidRPr="001D386E" w:rsidRDefault="00B74A12" w:rsidP="00B74A12">
            <w:pPr>
              <w:pStyle w:val="TAC"/>
              <w:rPr>
                <w:rFonts w:cs="Arial"/>
              </w:rPr>
            </w:pPr>
            <w:r w:rsidRPr="001D386E">
              <w:rPr>
                <w:rFonts w:cs="Arial"/>
              </w:rPr>
              <w:t>Yes</w:t>
            </w:r>
          </w:p>
        </w:tc>
        <w:tc>
          <w:tcPr>
            <w:tcW w:w="592" w:type="dxa"/>
            <w:gridSpan w:val="3"/>
          </w:tcPr>
          <w:p w14:paraId="7E5E4E09" w14:textId="77777777" w:rsidR="00B74A12" w:rsidRPr="001D386E" w:rsidRDefault="00B74A12" w:rsidP="00B74A12">
            <w:pPr>
              <w:pStyle w:val="TAC"/>
              <w:rPr>
                <w:rFonts w:cs="Arial"/>
              </w:rPr>
            </w:pPr>
            <w:r w:rsidRPr="001D386E">
              <w:rPr>
                <w:rFonts w:cs="Arial"/>
              </w:rPr>
              <w:t>Yes</w:t>
            </w:r>
          </w:p>
        </w:tc>
        <w:tc>
          <w:tcPr>
            <w:tcW w:w="731" w:type="dxa"/>
            <w:gridSpan w:val="3"/>
          </w:tcPr>
          <w:p w14:paraId="02E4A536"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18A2B880" w14:textId="77777777" w:rsidR="00B74A12" w:rsidRPr="001D386E" w:rsidRDefault="00B74A12" w:rsidP="00B74A12">
            <w:pPr>
              <w:pStyle w:val="TAC"/>
              <w:rPr>
                <w:rFonts w:cs="Arial"/>
              </w:rPr>
            </w:pPr>
            <w:r w:rsidRPr="001D386E">
              <w:rPr>
                <w:rFonts w:cs="Arial"/>
              </w:rPr>
              <w:t>70</w:t>
            </w:r>
          </w:p>
        </w:tc>
        <w:tc>
          <w:tcPr>
            <w:tcW w:w="1287" w:type="dxa"/>
            <w:vMerge w:val="restart"/>
            <w:vAlign w:val="center"/>
          </w:tcPr>
          <w:p w14:paraId="358CBC9A" w14:textId="77777777" w:rsidR="00B74A12" w:rsidRPr="001D386E" w:rsidRDefault="00B74A12" w:rsidP="00B74A12">
            <w:pPr>
              <w:pStyle w:val="TAC"/>
              <w:rPr>
                <w:rFonts w:cs="Arial"/>
              </w:rPr>
            </w:pPr>
            <w:r w:rsidRPr="001D386E">
              <w:rPr>
                <w:rFonts w:cs="Arial"/>
              </w:rPr>
              <w:t>0</w:t>
            </w:r>
          </w:p>
        </w:tc>
      </w:tr>
      <w:tr w:rsidR="00B74A12" w:rsidRPr="001D386E" w14:paraId="77B25359" w14:textId="77777777" w:rsidTr="00B74A12">
        <w:trPr>
          <w:jc w:val="center"/>
        </w:trPr>
        <w:tc>
          <w:tcPr>
            <w:tcW w:w="1419" w:type="dxa"/>
            <w:vMerge/>
            <w:vAlign w:val="center"/>
          </w:tcPr>
          <w:p w14:paraId="013916A3" w14:textId="77777777" w:rsidR="00B74A12" w:rsidRPr="001D386E" w:rsidRDefault="00B74A12" w:rsidP="00B74A12">
            <w:pPr>
              <w:pStyle w:val="TAC"/>
              <w:rPr>
                <w:rFonts w:cs="Arial"/>
              </w:rPr>
            </w:pPr>
          </w:p>
        </w:tc>
        <w:tc>
          <w:tcPr>
            <w:tcW w:w="1467" w:type="dxa"/>
            <w:vMerge/>
            <w:vAlign w:val="center"/>
          </w:tcPr>
          <w:p w14:paraId="06262118" w14:textId="77777777" w:rsidR="00B74A12" w:rsidRPr="001D386E" w:rsidRDefault="00B74A12" w:rsidP="00B74A12">
            <w:pPr>
              <w:pStyle w:val="TAC"/>
              <w:rPr>
                <w:rFonts w:cs="Arial"/>
                <w:lang w:eastAsia="zh-CN"/>
              </w:rPr>
            </w:pPr>
          </w:p>
        </w:tc>
        <w:tc>
          <w:tcPr>
            <w:tcW w:w="773" w:type="dxa"/>
          </w:tcPr>
          <w:p w14:paraId="7FD039D5" w14:textId="77777777" w:rsidR="00B74A12" w:rsidRPr="001D386E" w:rsidRDefault="00B74A12" w:rsidP="00B74A12">
            <w:pPr>
              <w:pStyle w:val="TAC"/>
              <w:rPr>
                <w:rFonts w:cs="Arial"/>
              </w:rPr>
            </w:pPr>
            <w:r w:rsidRPr="001D386E">
              <w:rPr>
                <w:rFonts w:cs="Arial" w:hint="eastAsia"/>
                <w:lang w:eastAsia="zh-CN"/>
              </w:rPr>
              <w:t>5</w:t>
            </w:r>
          </w:p>
        </w:tc>
        <w:tc>
          <w:tcPr>
            <w:tcW w:w="592" w:type="dxa"/>
          </w:tcPr>
          <w:p w14:paraId="72479AD7" w14:textId="77777777" w:rsidR="00B74A12" w:rsidRPr="001D386E" w:rsidRDefault="00B74A12" w:rsidP="00B74A12">
            <w:pPr>
              <w:pStyle w:val="TAC"/>
              <w:rPr>
                <w:rFonts w:cs="Arial"/>
              </w:rPr>
            </w:pPr>
          </w:p>
        </w:tc>
        <w:tc>
          <w:tcPr>
            <w:tcW w:w="591" w:type="dxa"/>
            <w:gridSpan w:val="2"/>
          </w:tcPr>
          <w:p w14:paraId="400C31CD" w14:textId="77777777" w:rsidR="00B74A12" w:rsidRPr="001D386E" w:rsidRDefault="00B74A12" w:rsidP="00B74A12">
            <w:pPr>
              <w:pStyle w:val="TAC"/>
              <w:rPr>
                <w:rFonts w:cs="Arial"/>
              </w:rPr>
            </w:pPr>
          </w:p>
        </w:tc>
        <w:tc>
          <w:tcPr>
            <w:tcW w:w="592" w:type="dxa"/>
            <w:gridSpan w:val="2"/>
          </w:tcPr>
          <w:p w14:paraId="2EDF5D84" w14:textId="77777777" w:rsidR="00B74A12" w:rsidRPr="001D386E" w:rsidRDefault="00B74A12" w:rsidP="00B74A12">
            <w:pPr>
              <w:pStyle w:val="TAC"/>
              <w:rPr>
                <w:rFonts w:cs="Arial"/>
              </w:rPr>
            </w:pPr>
            <w:r w:rsidRPr="001D386E">
              <w:rPr>
                <w:rFonts w:cs="Arial"/>
              </w:rPr>
              <w:t>Yes</w:t>
            </w:r>
          </w:p>
        </w:tc>
        <w:tc>
          <w:tcPr>
            <w:tcW w:w="592" w:type="dxa"/>
            <w:gridSpan w:val="3"/>
          </w:tcPr>
          <w:p w14:paraId="4A1354D6" w14:textId="77777777" w:rsidR="00B74A12" w:rsidRPr="001D386E" w:rsidRDefault="00B74A12" w:rsidP="00B74A12">
            <w:pPr>
              <w:pStyle w:val="TAC"/>
              <w:rPr>
                <w:rFonts w:cs="Arial"/>
              </w:rPr>
            </w:pPr>
            <w:r w:rsidRPr="001D386E">
              <w:rPr>
                <w:rFonts w:cs="Arial"/>
              </w:rPr>
              <w:t>Yes</w:t>
            </w:r>
          </w:p>
        </w:tc>
        <w:tc>
          <w:tcPr>
            <w:tcW w:w="592" w:type="dxa"/>
            <w:gridSpan w:val="3"/>
          </w:tcPr>
          <w:p w14:paraId="62AA854F" w14:textId="77777777" w:rsidR="00B74A12" w:rsidRPr="001D386E" w:rsidRDefault="00B74A12" w:rsidP="00B74A12">
            <w:pPr>
              <w:pStyle w:val="TAC"/>
              <w:rPr>
                <w:rFonts w:cs="Arial"/>
              </w:rPr>
            </w:pPr>
          </w:p>
        </w:tc>
        <w:tc>
          <w:tcPr>
            <w:tcW w:w="731" w:type="dxa"/>
            <w:gridSpan w:val="3"/>
          </w:tcPr>
          <w:p w14:paraId="42C9134C" w14:textId="77777777" w:rsidR="00B74A12" w:rsidRPr="001D386E" w:rsidRDefault="00B74A12" w:rsidP="00B74A12">
            <w:pPr>
              <w:pStyle w:val="TAC"/>
              <w:rPr>
                <w:rFonts w:cs="Arial"/>
              </w:rPr>
            </w:pPr>
          </w:p>
        </w:tc>
        <w:tc>
          <w:tcPr>
            <w:tcW w:w="1187" w:type="dxa"/>
            <w:vMerge/>
            <w:vAlign w:val="center"/>
          </w:tcPr>
          <w:p w14:paraId="36F61E28" w14:textId="77777777" w:rsidR="00B74A12" w:rsidRPr="001D386E" w:rsidRDefault="00B74A12" w:rsidP="00B74A12">
            <w:pPr>
              <w:pStyle w:val="TAC"/>
              <w:rPr>
                <w:rFonts w:cs="Arial"/>
              </w:rPr>
            </w:pPr>
          </w:p>
        </w:tc>
        <w:tc>
          <w:tcPr>
            <w:tcW w:w="1287" w:type="dxa"/>
            <w:vMerge/>
            <w:vAlign w:val="center"/>
          </w:tcPr>
          <w:p w14:paraId="1AEFAC51" w14:textId="77777777" w:rsidR="00B74A12" w:rsidRPr="001D386E" w:rsidRDefault="00B74A12" w:rsidP="00B74A12">
            <w:pPr>
              <w:pStyle w:val="TAC"/>
              <w:rPr>
                <w:rFonts w:cs="Arial"/>
              </w:rPr>
            </w:pPr>
          </w:p>
        </w:tc>
      </w:tr>
      <w:tr w:rsidR="00B74A12" w:rsidRPr="001D386E" w14:paraId="6E9CF14C" w14:textId="77777777" w:rsidTr="00B74A12">
        <w:trPr>
          <w:jc w:val="center"/>
        </w:trPr>
        <w:tc>
          <w:tcPr>
            <w:tcW w:w="1419" w:type="dxa"/>
            <w:vMerge/>
            <w:vAlign w:val="center"/>
          </w:tcPr>
          <w:p w14:paraId="0F3478D1" w14:textId="77777777" w:rsidR="00B74A12" w:rsidRPr="001D386E" w:rsidRDefault="00B74A12" w:rsidP="00B74A12">
            <w:pPr>
              <w:pStyle w:val="TAC"/>
              <w:rPr>
                <w:rFonts w:cs="Arial"/>
              </w:rPr>
            </w:pPr>
          </w:p>
        </w:tc>
        <w:tc>
          <w:tcPr>
            <w:tcW w:w="1467" w:type="dxa"/>
            <w:vMerge/>
            <w:vAlign w:val="center"/>
          </w:tcPr>
          <w:p w14:paraId="6B0BAA96" w14:textId="77777777" w:rsidR="00B74A12" w:rsidRPr="001D386E" w:rsidRDefault="00B74A12" w:rsidP="00B74A12">
            <w:pPr>
              <w:pStyle w:val="TAC"/>
              <w:rPr>
                <w:rFonts w:cs="Arial"/>
                <w:lang w:eastAsia="zh-CN"/>
              </w:rPr>
            </w:pPr>
          </w:p>
        </w:tc>
        <w:tc>
          <w:tcPr>
            <w:tcW w:w="773" w:type="dxa"/>
          </w:tcPr>
          <w:p w14:paraId="399C3354" w14:textId="77777777" w:rsidR="00B74A12" w:rsidRPr="001D386E" w:rsidRDefault="00B74A12" w:rsidP="00B74A12">
            <w:pPr>
              <w:pStyle w:val="TAC"/>
              <w:rPr>
                <w:rFonts w:cs="Arial"/>
              </w:rPr>
            </w:pPr>
            <w:r w:rsidRPr="001D386E">
              <w:rPr>
                <w:rFonts w:cs="Arial" w:hint="eastAsia"/>
                <w:lang w:eastAsia="zh-CN"/>
              </w:rPr>
              <w:t>7</w:t>
            </w:r>
          </w:p>
        </w:tc>
        <w:tc>
          <w:tcPr>
            <w:tcW w:w="3690" w:type="dxa"/>
            <w:gridSpan w:val="14"/>
          </w:tcPr>
          <w:p w14:paraId="3869FAA7" w14:textId="77777777" w:rsidR="00B74A12" w:rsidRPr="001D386E" w:rsidRDefault="00B74A12" w:rsidP="00B74A12">
            <w:pPr>
              <w:pStyle w:val="TAC"/>
              <w:rPr>
                <w:rFonts w:cs="Arial"/>
              </w:rPr>
            </w:pPr>
            <w:r w:rsidRPr="001D386E">
              <w:rPr>
                <w:rFonts w:cs="Arial"/>
                <w:kern w:val="24"/>
                <w:lang w:eastAsia="zh-TW"/>
              </w:rPr>
              <w:t xml:space="preserve">See CA_7A-7A </w:t>
            </w:r>
            <w:r w:rsidRPr="001D386E">
              <w:rPr>
                <w:rFonts w:cs="Arial"/>
              </w:rPr>
              <w:t>Bandwidth Combination Set 3 in Table 5.6A.1-3</w:t>
            </w:r>
          </w:p>
        </w:tc>
        <w:tc>
          <w:tcPr>
            <w:tcW w:w="1187" w:type="dxa"/>
            <w:vMerge/>
            <w:vAlign w:val="center"/>
          </w:tcPr>
          <w:p w14:paraId="54C1AA0A" w14:textId="77777777" w:rsidR="00B74A12" w:rsidRPr="001D386E" w:rsidRDefault="00B74A12" w:rsidP="00B74A12">
            <w:pPr>
              <w:pStyle w:val="TAC"/>
              <w:rPr>
                <w:rFonts w:cs="Arial"/>
              </w:rPr>
            </w:pPr>
          </w:p>
        </w:tc>
        <w:tc>
          <w:tcPr>
            <w:tcW w:w="1287" w:type="dxa"/>
            <w:vMerge/>
            <w:vAlign w:val="center"/>
          </w:tcPr>
          <w:p w14:paraId="24A52584" w14:textId="77777777" w:rsidR="00B74A12" w:rsidRPr="001D386E" w:rsidRDefault="00B74A12" w:rsidP="00B74A12">
            <w:pPr>
              <w:pStyle w:val="TAC"/>
              <w:rPr>
                <w:rFonts w:cs="Arial"/>
              </w:rPr>
            </w:pPr>
          </w:p>
        </w:tc>
      </w:tr>
      <w:tr w:rsidR="00B74A12" w:rsidRPr="001D386E" w14:paraId="246AA5C2" w14:textId="77777777" w:rsidTr="00B74A12">
        <w:trPr>
          <w:jc w:val="center"/>
        </w:trPr>
        <w:tc>
          <w:tcPr>
            <w:tcW w:w="1419" w:type="dxa"/>
            <w:vMerge w:val="restart"/>
            <w:vAlign w:val="center"/>
          </w:tcPr>
          <w:p w14:paraId="15E1E13B" w14:textId="77777777" w:rsidR="00B74A12" w:rsidRPr="001D386E" w:rsidRDefault="00B74A12" w:rsidP="00B74A12">
            <w:pPr>
              <w:pStyle w:val="TAC"/>
              <w:rPr>
                <w:rFonts w:cs="Arial"/>
              </w:rPr>
            </w:pPr>
            <w:r w:rsidRPr="001D386E">
              <w:rPr>
                <w:rFonts w:cs="Arial"/>
                <w:lang w:eastAsia="zh-CN"/>
              </w:rPr>
              <w:t>CA_</w:t>
            </w:r>
            <w:r w:rsidRPr="001D386E">
              <w:rPr>
                <w:rFonts w:cs="Arial" w:hint="eastAsia"/>
                <w:lang w:eastAsia="zh-CN"/>
              </w:rPr>
              <w:t>3</w:t>
            </w:r>
            <w:r w:rsidRPr="001D386E">
              <w:rPr>
                <w:rFonts w:cs="Arial"/>
                <w:lang w:eastAsia="zh-CN"/>
              </w:rPr>
              <w:t>A-</w:t>
            </w:r>
            <w:r w:rsidRPr="001D386E">
              <w:rPr>
                <w:rFonts w:cs="Arial" w:hint="eastAsia"/>
                <w:lang w:eastAsia="zh-CN"/>
              </w:rPr>
              <w:t>5</w:t>
            </w:r>
            <w:r w:rsidRPr="001D386E">
              <w:rPr>
                <w:rFonts w:cs="Arial"/>
                <w:lang w:eastAsia="zh-CN"/>
              </w:rPr>
              <w:t>A-</w:t>
            </w:r>
            <w:r w:rsidRPr="001D386E">
              <w:rPr>
                <w:rFonts w:cs="Arial" w:hint="eastAsia"/>
                <w:lang w:eastAsia="zh-CN"/>
              </w:rPr>
              <w:t>7</w:t>
            </w:r>
            <w:r w:rsidRPr="001D386E">
              <w:rPr>
                <w:rFonts w:cs="Arial"/>
                <w:lang w:eastAsia="zh-CN"/>
              </w:rPr>
              <w:t>C</w:t>
            </w:r>
          </w:p>
        </w:tc>
        <w:tc>
          <w:tcPr>
            <w:tcW w:w="1467" w:type="dxa"/>
            <w:vMerge w:val="restart"/>
            <w:vAlign w:val="center"/>
          </w:tcPr>
          <w:p w14:paraId="158A4836"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tcPr>
          <w:p w14:paraId="750106CC" w14:textId="77777777" w:rsidR="00B74A12" w:rsidRPr="001D386E" w:rsidRDefault="00B74A12" w:rsidP="00B74A12">
            <w:pPr>
              <w:pStyle w:val="TAC"/>
              <w:rPr>
                <w:rFonts w:cs="Arial"/>
              </w:rPr>
            </w:pPr>
            <w:r w:rsidRPr="001D386E">
              <w:rPr>
                <w:rFonts w:cs="Arial" w:hint="eastAsia"/>
                <w:lang w:eastAsia="zh-CN"/>
              </w:rPr>
              <w:t>3</w:t>
            </w:r>
          </w:p>
        </w:tc>
        <w:tc>
          <w:tcPr>
            <w:tcW w:w="592" w:type="dxa"/>
          </w:tcPr>
          <w:p w14:paraId="436EAF61" w14:textId="77777777" w:rsidR="00B74A12" w:rsidRPr="001D386E" w:rsidRDefault="00B74A12" w:rsidP="00B74A12">
            <w:pPr>
              <w:pStyle w:val="TAC"/>
              <w:rPr>
                <w:rFonts w:cs="Arial"/>
              </w:rPr>
            </w:pPr>
          </w:p>
        </w:tc>
        <w:tc>
          <w:tcPr>
            <w:tcW w:w="591" w:type="dxa"/>
            <w:gridSpan w:val="2"/>
          </w:tcPr>
          <w:p w14:paraId="084AEC0A" w14:textId="77777777" w:rsidR="00B74A12" w:rsidRPr="001D386E" w:rsidRDefault="00B74A12" w:rsidP="00B74A12">
            <w:pPr>
              <w:pStyle w:val="TAC"/>
              <w:rPr>
                <w:rFonts w:cs="Arial"/>
              </w:rPr>
            </w:pPr>
          </w:p>
        </w:tc>
        <w:tc>
          <w:tcPr>
            <w:tcW w:w="592" w:type="dxa"/>
            <w:gridSpan w:val="2"/>
          </w:tcPr>
          <w:p w14:paraId="3D4E0045"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tcPr>
          <w:p w14:paraId="746D193A"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tcPr>
          <w:p w14:paraId="186DAED3" w14:textId="77777777" w:rsidR="00B74A12" w:rsidRPr="001D386E" w:rsidRDefault="00B74A12" w:rsidP="00B74A12">
            <w:pPr>
              <w:pStyle w:val="TAC"/>
              <w:rPr>
                <w:rFonts w:cs="Arial"/>
              </w:rPr>
            </w:pPr>
            <w:r w:rsidRPr="001D386E">
              <w:rPr>
                <w:rFonts w:cs="Arial" w:hint="eastAsia"/>
                <w:lang w:eastAsia="zh-CN"/>
              </w:rPr>
              <w:t>Yes</w:t>
            </w:r>
          </w:p>
        </w:tc>
        <w:tc>
          <w:tcPr>
            <w:tcW w:w="731" w:type="dxa"/>
            <w:gridSpan w:val="3"/>
          </w:tcPr>
          <w:p w14:paraId="42D885BB" w14:textId="77777777" w:rsidR="00B74A12" w:rsidRPr="001D386E" w:rsidRDefault="00B74A12" w:rsidP="00B74A12">
            <w:pPr>
              <w:pStyle w:val="TAC"/>
              <w:rPr>
                <w:rFonts w:cs="Arial"/>
              </w:rPr>
            </w:pPr>
            <w:r w:rsidRPr="001D386E">
              <w:rPr>
                <w:rFonts w:cs="Arial" w:hint="eastAsia"/>
                <w:lang w:eastAsia="zh-CN"/>
              </w:rPr>
              <w:t>Yes</w:t>
            </w:r>
          </w:p>
        </w:tc>
        <w:tc>
          <w:tcPr>
            <w:tcW w:w="1187" w:type="dxa"/>
            <w:vMerge w:val="restart"/>
            <w:vAlign w:val="center"/>
          </w:tcPr>
          <w:p w14:paraId="078F2FCD" w14:textId="77777777" w:rsidR="00B74A12" w:rsidRPr="001D386E" w:rsidRDefault="00B74A12" w:rsidP="00B74A12">
            <w:pPr>
              <w:pStyle w:val="TAC"/>
              <w:rPr>
                <w:rFonts w:cs="Arial"/>
              </w:rPr>
            </w:pPr>
            <w:r w:rsidRPr="001D386E">
              <w:rPr>
                <w:rFonts w:cs="Arial"/>
              </w:rPr>
              <w:t>70</w:t>
            </w:r>
          </w:p>
        </w:tc>
        <w:tc>
          <w:tcPr>
            <w:tcW w:w="1287" w:type="dxa"/>
            <w:vMerge w:val="restart"/>
            <w:vAlign w:val="center"/>
          </w:tcPr>
          <w:p w14:paraId="1B298F49" w14:textId="77777777" w:rsidR="00B74A12" w:rsidRPr="001D386E" w:rsidRDefault="00B74A12" w:rsidP="00B74A12">
            <w:pPr>
              <w:pStyle w:val="TAC"/>
              <w:rPr>
                <w:rFonts w:cs="Arial"/>
              </w:rPr>
            </w:pPr>
            <w:r w:rsidRPr="001D386E">
              <w:rPr>
                <w:rFonts w:cs="Arial"/>
              </w:rPr>
              <w:t>0</w:t>
            </w:r>
          </w:p>
        </w:tc>
      </w:tr>
      <w:tr w:rsidR="00B74A12" w:rsidRPr="001D386E" w14:paraId="3C816712" w14:textId="77777777" w:rsidTr="00B74A12">
        <w:trPr>
          <w:jc w:val="center"/>
        </w:trPr>
        <w:tc>
          <w:tcPr>
            <w:tcW w:w="1419" w:type="dxa"/>
            <w:vMerge/>
            <w:vAlign w:val="center"/>
          </w:tcPr>
          <w:p w14:paraId="2A65CCD5" w14:textId="77777777" w:rsidR="00B74A12" w:rsidRPr="001D386E" w:rsidRDefault="00B74A12" w:rsidP="00B74A12">
            <w:pPr>
              <w:pStyle w:val="TAC"/>
              <w:rPr>
                <w:rFonts w:cs="Arial"/>
              </w:rPr>
            </w:pPr>
          </w:p>
        </w:tc>
        <w:tc>
          <w:tcPr>
            <w:tcW w:w="1467" w:type="dxa"/>
            <w:vMerge/>
            <w:vAlign w:val="center"/>
          </w:tcPr>
          <w:p w14:paraId="1E6FDA8D" w14:textId="77777777" w:rsidR="00B74A12" w:rsidRPr="001D386E" w:rsidRDefault="00B74A12" w:rsidP="00B74A12">
            <w:pPr>
              <w:pStyle w:val="TAC"/>
              <w:rPr>
                <w:rFonts w:cs="Arial"/>
                <w:lang w:eastAsia="zh-CN"/>
              </w:rPr>
            </w:pPr>
          </w:p>
        </w:tc>
        <w:tc>
          <w:tcPr>
            <w:tcW w:w="773" w:type="dxa"/>
          </w:tcPr>
          <w:p w14:paraId="44201E87" w14:textId="77777777" w:rsidR="00B74A12" w:rsidRPr="001D386E" w:rsidRDefault="00B74A12" w:rsidP="00B74A12">
            <w:pPr>
              <w:pStyle w:val="TAC"/>
              <w:rPr>
                <w:rFonts w:cs="Arial"/>
              </w:rPr>
            </w:pPr>
            <w:r w:rsidRPr="001D386E">
              <w:rPr>
                <w:rFonts w:cs="Arial" w:hint="eastAsia"/>
                <w:lang w:eastAsia="zh-CN"/>
              </w:rPr>
              <w:t>5</w:t>
            </w:r>
          </w:p>
        </w:tc>
        <w:tc>
          <w:tcPr>
            <w:tcW w:w="592" w:type="dxa"/>
          </w:tcPr>
          <w:p w14:paraId="1F3FE993" w14:textId="77777777" w:rsidR="00B74A12" w:rsidRPr="001D386E" w:rsidRDefault="00B74A12" w:rsidP="00B74A12">
            <w:pPr>
              <w:pStyle w:val="TAC"/>
              <w:rPr>
                <w:rFonts w:cs="Arial"/>
              </w:rPr>
            </w:pPr>
          </w:p>
        </w:tc>
        <w:tc>
          <w:tcPr>
            <w:tcW w:w="591" w:type="dxa"/>
            <w:gridSpan w:val="2"/>
          </w:tcPr>
          <w:p w14:paraId="71F07FA5" w14:textId="77777777" w:rsidR="00B74A12" w:rsidRPr="001D386E" w:rsidRDefault="00B74A12" w:rsidP="00B74A12">
            <w:pPr>
              <w:pStyle w:val="TAC"/>
              <w:rPr>
                <w:rFonts w:cs="Arial"/>
              </w:rPr>
            </w:pPr>
          </w:p>
        </w:tc>
        <w:tc>
          <w:tcPr>
            <w:tcW w:w="592" w:type="dxa"/>
            <w:gridSpan w:val="2"/>
            <w:vAlign w:val="center"/>
          </w:tcPr>
          <w:p w14:paraId="325DD594" w14:textId="77777777" w:rsidR="00B74A12" w:rsidRPr="001D386E" w:rsidRDefault="00B74A12" w:rsidP="00B74A12">
            <w:pPr>
              <w:pStyle w:val="TAC"/>
              <w:rPr>
                <w:rFonts w:cs="Arial"/>
              </w:rPr>
            </w:pPr>
            <w:r w:rsidRPr="001D386E">
              <w:rPr>
                <w:rFonts w:cs="Arial" w:hint="eastAsia"/>
                <w:szCs w:val="18"/>
                <w:lang w:eastAsia="zh-CN"/>
              </w:rPr>
              <w:t>Yes</w:t>
            </w:r>
          </w:p>
        </w:tc>
        <w:tc>
          <w:tcPr>
            <w:tcW w:w="592" w:type="dxa"/>
            <w:gridSpan w:val="3"/>
            <w:vAlign w:val="center"/>
          </w:tcPr>
          <w:p w14:paraId="54D75353" w14:textId="77777777" w:rsidR="00B74A12" w:rsidRPr="001D386E" w:rsidRDefault="00B74A12" w:rsidP="00B74A12">
            <w:pPr>
              <w:pStyle w:val="TAC"/>
              <w:rPr>
                <w:rFonts w:cs="Arial"/>
              </w:rPr>
            </w:pPr>
            <w:r w:rsidRPr="001D386E">
              <w:rPr>
                <w:rFonts w:cs="Arial" w:hint="eastAsia"/>
                <w:szCs w:val="18"/>
                <w:lang w:eastAsia="zh-CN"/>
              </w:rPr>
              <w:t>Yes</w:t>
            </w:r>
          </w:p>
        </w:tc>
        <w:tc>
          <w:tcPr>
            <w:tcW w:w="592" w:type="dxa"/>
            <w:gridSpan w:val="3"/>
            <w:vAlign w:val="center"/>
          </w:tcPr>
          <w:p w14:paraId="63A478B5" w14:textId="77777777" w:rsidR="00B74A12" w:rsidRPr="001D386E" w:rsidRDefault="00B74A12" w:rsidP="00B74A12">
            <w:pPr>
              <w:pStyle w:val="TAC"/>
              <w:rPr>
                <w:rFonts w:cs="Arial"/>
              </w:rPr>
            </w:pPr>
          </w:p>
        </w:tc>
        <w:tc>
          <w:tcPr>
            <w:tcW w:w="731" w:type="dxa"/>
            <w:gridSpan w:val="3"/>
            <w:vAlign w:val="center"/>
          </w:tcPr>
          <w:p w14:paraId="37B7A4A0" w14:textId="77777777" w:rsidR="00B74A12" w:rsidRPr="001D386E" w:rsidRDefault="00B74A12" w:rsidP="00B74A12">
            <w:pPr>
              <w:pStyle w:val="TAC"/>
              <w:rPr>
                <w:rFonts w:cs="Arial"/>
              </w:rPr>
            </w:pPr>
          </w:p>
        </w:tc>
        <w:tc>
          <w:tcPr>
            <w:tcW w:w="1187" w:type="dxa"/>
            <w:vMerge/>
            <w:vAlign w:val="center"/>
          </w:tcPr>
          <w:p w14:paraId="1B33650B" w14:textId="77777777" w:rsidR="00B74A12" w:rsidRPr="001D386E" w:rsidRDefault="00B74A12" w:rsidP="00B74A12">
            <w:pPr>
              <w:pStyle w:val="TAC"/>
              <w:rPr>
                <w:rFonts w:cs="Arial"/>
              </w:rPr>
            </w:pPr>
          </w:p>
        </w:tc>
        <w:tc>
          <w:tcPr>
            <w:tcW w:w="1287" w:type="dxa"/>
            <w:vMerge/>
            <w:vAlign w:val="center"/>
          </w:tcPr>
          <w:p w14:paraId="1DB82573" w14:textId="77777777" w:rsidR="00B74A12" w:rsidRPr="001D386E" w:rsidRDefault="00B74A12" w:rsidP="00B74A12">
            <w:pPr>
              <w:pStyle w:val="TAC"/>
              <w:rPr>
                <w:rFonts w:cs="Arial"/>
              </w:rPr>
            </w:pPr>
          </w:p>
        </w:tc>
      </w:tr>
      <w:tr w:rsidR="00B74A12" w:rsidRPr="001D386E" w14:paraId="755399BD" w14:textId="77777777" w:rsidTr="00B74A12">
        <w:trPr>
          <w:jc w:val="center"/>
        </w:trPr>
        <w:tc>
          <w:tcPr>
            <w:tcW w:w="1419" w:type="dxa"/>
            <w:vMerge/>
            <w:vAlign w:val="center"/>
          </w:tcPr>
          <w:p w14:paraId="4B5C0384" w14:textId="77777777" w:rsidR="00B74A12" w:rsidRPr="001D386E" w:rsidRDefault="00B74A12" w:rsidP="00B74A12">
            <w:pPr>
              <w:pStyle w:val="TAC"/>
              <w:rPr>
                <w:rFonts w:cs="Arial"/>
              </w:rPr>
            </w:pPr>
          </w:p>
        </w:tc>
        <w:tc>
          <w:tcPr>
            <w:tcW w:w="1467" w:type="dxa"/>
            <w:vMerge/>
            <w:vAlign w:val="center"/>
          </w:tcPr>
          <w:p w14:paraId="23FFC0F6" w14:textId="77777777" w:rsidR="00B74A12" w:rsidRPr="001D386E" w:rsidRDefault="00B74A12" w:rsidP="00B74A12">
            <w:pPr>
              <w:pStyle w:val="TAC"/>
              <w:rPr>
                <w:rFonts w:cs="Arial"/>
                <w:lang w:eastAsia="zh-CN"/>
              </w:rPr>
            </w:pPr>
          </w:p>
        </w:tc>
        <w:tc>
          <w:tcPr>
            <w:tcW w:w="773" w:type="dxa"/>
          </w:tcPr>
          <w:p w14:paraId="259A6753" w14:textId="77777777" w:rsidR="00B74A12" w:rsidRPr="001D386E" w:rsidRDefault="00B74A12" w:rsidP="00B74A12">
            <w:pPr>
              <w:pStyle w:val="TAC"/>
              <w:rPr>
                <w:rFonts w:cs="Arial"/>
              </w:rPr>
            </w:pPr>
            <w:r w:rsidRPr="001D386E">
              <w:rPr>
                <w:rFonts w:cs="Arial" w:hint="eastAsia"/>
                <w:lang w:eastAsia="zh-CN"/>
              </w:rPr>
              <w:t>7</w:t>
            </w:r>
          </w:p>
        </w:tc>
        <w:tc>
          <w:tcPr>
            <w:tcW w:w="3690" w:type="dxa"/>
            <w:gridSpan w:val="14"/>
          </w:tcPr>
          <w:p w14:paraId="2F7A9958" w14:textId="77777777" w:rsidR="00B74A12" w:rsidRPr="001D386E" w:rsidRDefault="00B74A12" w:rsidP="00B74A12">
            <w:pPr>
              <w:pStyle w:val="TAC"/>
              <w:rPr>
                <w:rFonts w:cs="Arial"/>
              </w:rPr>
            </w:pPr>
            <w:r w:rsidRPr="001D386E">
              <w:rPr>
                <w:rFonts w:cs="Arial"/>
                <w:lang w:eastAsia="zh-CN"/>
              </w:rPr>
              <w:t>See CA_7C Bandwidth Combination Set 1 in Table 5.6A.1-1</w:t>
            </w:r>
          </w:p>
        </w:tc>
        <w:tc>
          <w:tcPr>
            <w:tcW w:w="1187" w:type="dxa"/>
            <w:vMerge/>
            <w:vAlign w:val="center"/>
          </w:tcPr>
          <w:p w14:paraId="0D5995AC" w14:textId="77777777" w:rsidR="00B74A12" w:rsidRPr="001D386E" w:rsidRDefault="00B74A12" w:rsidP="00B74A12">
            <w:pPr>
              <w:pStyle w:val="TAC"/>
              <w:rPr>
                <w:rFonts w:cs="Arial"/>
              </w:rPr>
            </w:pPr>
          </w:p>
        </w:tc>
        <w:tc>
          <w:tcPr>
            <w:tcW w:w="1287" w:type="dxa"/>
            <w:vMerge/>
            <w:vAlign w:val="center"/>
          </w:tcPr>
          <w:p w14:paraId="40CF8CA6" w14:textId="77777777" w:rsidR="00B74A12" w:rsidRPr="001D386E" w:rsidRDefault="00B74A12" w:rsidP="00B74A12">
            <w:pPr>
              <w:pStyle w:val="TAC"/>
              <w:rPr>
                <w:rFonts w:cs="Arial"/>
              </w:rPr>
            </w:pPr>
          </w:p>
        </w:tc>
      </w:tr>
      <w:tr w:rsidR="00B74A12" w:rsidRPr="001D386E" w14:paraId="1E3D0230" w14:textId="77777777" w:rsidTr="00B74A12">
        <w:trPr>
          <w:jc w:val="center"/>
        </w:trPr>
        <w:tc>
          <w:tcPr>
            <w:tcW w:w="1419" w:type="dxa"/>
            <w:vMerge w:val="restart"/>
            <w:vAlign w:val="center"/>
          </w:tcPr>
          <w:p w14:paraId="233DD4E8" w14:textId="77777777" w:rsidR="00B74A12" w:rsidRPr="001D386E" w:rsidRDefault="00B74A12" w:rsidP="00B74A12">
            <w:pPr>
              <w:pStyle w:val="TAC"/>
              <w:rPr>
                <w:rFonts w:cs="Arial"/>
              </w:rPr>
            </w:pPr>
            <w:r w:rsidRPr="001D386E">
              <w:rPr>
                <w:rFonts w:cs="Arial"/>
                <w:szCs w:val="18"/>
              </w:rPr>
              <w:t>CA_</w:t>
            </w:r>
            <w:r w:rsidRPr="001D386E">
              <w:rPr>
                <w:rFonts w:cs="Arial"/>
                <w:szCs w:val="18"/>
                <w:lang w:val="en-AU"/>
              </w:rPr>
              <w:t>3A-5A-28A</w:t>
            </w:r>
          </w:p>
        </w:tc>
        <w:tc>
          <w:tcPr>
            <w:tcW w:w="1467" w:type="dxa"/>
            <w:vMerge w:val="restart"/>
            <w:vAlign w:val="center"/>
          </w:tcPr>
          <w:p w14:paraId="161D9BD4"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tcPr>
          <w:p w14:paraId="08EFDBCD" w14:textId="77777777" w:rsidR="00B74A12" w:rsidRPr="001D386E" w:rsidRDefault="00B74A12" w:rsidP="00B74A12">
            <w:pPr>
              <w:pStyle w:val="TAC"/>
              <w:rPr>
                <w:rFonts w:cs="Arial"/>
              </w:rPr>
            </w:pPr>
            <w:r w:rsidRPr="001D386E">
              <w:rPr>
                <w:rFonts w:cs="Arial" w:hint="eastAsia"/>
                <w:lang w:eastAsia="zh-CN"/>
              </w:rPr>
              <w:t>3</w:t>
            </w:r>
          </w:p>
        </w:tc>
        <w:tc>
          <w:tcPr>
            <w:tcW w:w="592" w:type="dxa"/>
          </w:tcPr>
          <w:p w14:paraId="74CFFB65" w14:textId="77777777" w:rsidR="00B74A12" w:rsidRPr="001D386E" w:rsidRDefault="00B74A12" w:rsidP="00B74A12">
            <w:pPr>
              <w:pStyle w:val="TAC"/>
              <w:rPr>
                <w:rFonts w:cs="Arial"/>
              </w:rPr>
            </w:pPr>
          </w:p>
        </w:tc>
        <w:tc>
          <w:tcPr>
            <w:tcW w:w="591" w:type="dxa"/>
            <w:gridSpan w:val="2"/>
          </w:tcPr>
          <w:p w14:paraId="69EC4D2C" w14:textId="77777777" w:rsidR="00B74A12" w:rsidRPr="001D386E" w:rsidRDefault="00B74A12" w:rsidP="00B74A12">
            <w:pPr>
              <w:pStyle w:val="TAC"/>
              <w:rPr>
                <w:rFonts w:cs="Arial"/>
              </w:rPr>
            </w:pPr>
          </w:p>
        </w:tc>
        <w:tc>
          <w:tcPr>
            <w:tcW w:w="592" w:type="dxa"/>
            <w:gridSpan w:val="2"/>
            <w:vAlign w:val="center"/>
          </w:tcPr>
          <w:p w14:paraId="29597803" w14:textId="77777777" w:rsidR="00B74A12" w:rsidRPr="001D386E" w:rsidRDefault="00B74A12" w:rsidP="00B74A12">
            <w:pPr>
              <w:pStyle w:val="TAC"/>
              <w:rPr>
                <w:rFonts w:cs="Arial"/>
              </w:rPr>
            </w:pPr>
            <w:r w:rsidRPr="001D386E">
              <w:rPr>
                <w:rFonts w:cs="Arial"/>
                <w:szCs w:val="18"/>
              </w:rPr>
              <w:t>Yes</w:t>
            </w:r>
          </w:p>
        </w:tc>
        <w:tc>
          <w:tcPr>
            <w:tcW w:w="592" w:type="dxa"/>
            <w:gridSpan w:val="3"/>
            <w:vAlign w:val="center"/>
          </w:tcPr>
          <w:p w14:paraId="685DDB90" w14:textId="77777777" w:rsidR="00B74A12" w:rsidRPr="001D386E" w:rsidRDefault="00B74A12" w:rsidP="00B74A12">
            <w:pPr>
              <w:pStyle w:val="TAC"/>
              <w:rPr>
                <w:rFonts w:cs="Arial"/>
              </w:rPr>
            </w:pPr>
            <w:r w:rsidRPr="001D386E">
              <w:rPr>
                <w:rFonts w:cs="Arial"/>
                <w:szCs w:val="18"/>
              </w:rPr>
              <w:t>Yes</w:t>
            </w:r>
          </w:p>
        </w:tc>
        <w:tc>
          <w:tcPr>
            <w:tcW w:w="592" w:type="dxa"/>
            <w:gridSpan w:val="3"/>
            <w:vAlign w:val="center"/>
          </w:tcPr>
          <w:p w14:paraId="73BD004C" w14:textId="77777777" w:rsidR="00B74A12" w:rsidRPr="001D386E" w:rsidRDefault="00B74A12" w:rsidP="00B74A12">
            <w:pPr>
              <w:pStyle w:val="TAC"/>
              <w:rPr>
                <w:rFonts w:cs="Arial"/>
              </w:rPr>
            </w:pPr>
            <w:r w:rsidRPr="001D386E">
              <w:rPr>
                <w:rFonts w:cs="Arial"/>
                <w:szCs w:val="18"/>
              </w:rPr>
              <w:t>Yes</w:t>
            </w:r>
          </w:p>
        </w:tc>
        <w:tc>
          <w:tcPr>
            <w:tcW w:w="731" w:type="dxa"/>
            <w:gridSpan w:val="3"/>
            <w:vAlign w:val="center"/>
          </w:tcPr>
          <w:p w14:paraId="34C14D69" w14:textId="77777777" w:rsidR="00B74A12" w:rsidRPr="001D386E" w:rsidRDefault="00B74A12" w:rsidP="00B74A12">
            <w:pPr>
              <w:pStyle w:val="TAC"/>
              <w:rPr>
                <w:rFonts w:cs="Arial"/>
              </w:rPr>
            </w:pPr>
            <w:r w:rsidRPr="001D386E">
              <w:rPr>
                <w:rFonts w:cs="Arial"/>
                <w:szCs w:val="18"/>
              </w:rPr>
              <w:t>Yes</w:t>
            </w:r>
          </w:p>
        </w:tc>
        <w:tc>
          <w:tcPr>
            <w:tcW w:w="1187" w:type="dxa"/>
            <w:vMerge w:val="restart"/>
            <w:vAlign w:val="center"/>
          </w:tcPr>
          <w:p w14:paraId="76C37AE6" w14:textId="77777777" w:rsidR="00B74A12" w:rsidRPr="001D386E" w:rsidRDefault="00B74A12" w:rsidP="00B74A12">
            <w:pPr>
              <w:pStyle w:val="TAC"/>
              <w:rPr>
                <w:rFonts w:cs="Arial"/>
              </w:rPr>
            </w:pPr>
            <w:r w:rsidRPr="001D386E">
              <w:rPr>
                <w:rFonts w:cs="Arial"/>
              </w:rPr>
              <w:t>50</w:t>
            </w:r>
          </w:p>
        </w:tc>
        <w:tc>
          <w:tcPr>
            <w:tcW w:w="1287" w:type="dxa"/>
            <w:vMerge w:val="restart"/>
            <w:vAlign w:val="center"/>
          </w:tcPr>
          <w:p w14:paraId="444ECDE1" w14:textId="77777777" w:rsidR="00B74A12" w:rsidRPr="001D386E" w:rsidRDefault="00B74A12" w:rsidP="00B74A12">
            <w:pPr>
              <w:pStyle w:val="TAC"/>
              <w:rPr>
                <w:rFonts w:cs="Arial"/>
              </w:rPr>
            </w:pPr>
            <w:r w:rsidRPr="001D386E">
              <w:rPr>
                <w:rFonts w:cs="Arial"/>
              </w:rPr>
              <w:t>0</w:t>
            </w:r>
          </w:p>
        </w:tc>
      </w:tr>
      <w:tr w:rsidR="00B74A12" w:rsidRPr="001D386E" w14:paraId="1290E481" w14:textId="77777777" w:rsidTr="00B74A12">
        <w:trPr>
          <w:jc w:val="center"/>
        </w:trPr>
        <w:tc>
          <w:tcPr>
            <w:tcW w:w="1419" w:type="dxa"/>
            <w:vMerge/>
            <w:vAlign w:val="center"/>
          </w:tcPr>
          <w:p w14:paraId="2589AFED" w14:textId="77777777" w:rsidR="00B74A12" w:rsidRPr="001D386E" w:rsidRDefault="00B74A12" w:rsidP="00B74A12">
            <w:pPr>
              <w:pStyle w:val="TAC"/>
              <w:rPr>
                <w:rFonts w:cs="Arial"/>
              </w:rPr>
            </w:pPr>
          </w:p>
        </w:tc>
        <w:tc>
          <w:tcPr>
            <w:tcW w:w="1467" w:type="dxa"/>
            <w:vMerge/>
            <w:vAlign w:val="center"/>
          </w:tcPr>
          <w:p w14:paraId="2E2ECB53" w14:textId="77777777" w:rsidR="00B74A12" w:rsidRPr="001D386E" w:rsidRDefault="00B74A12" w:rsidP="00B74A12">
            <w:pPr>
              <w:pStyle w:val="TAC"/>
              <w:rPr>
                <w:rFonts w:cs="Arial"/>
                <w:lang w:eastAsia="zh-CN"/>
              </w:rPr>
            </w:pPr>
          </w:p>
        </w:tc>
        <w:tc>
          <w:tcPr>
            <w:tcW w:w="773" w:type="dxa"/>
          </w:tcPr>
          <w:p w14:paraId="543AF9C8" w14:textId="77777777" w:rsidR="00B74A12" w:rsidRPr="001D386E" w:rsidRDefault="00B74A12" w:rsidP="00B74A12">
            <w:pPr>
              <w:pStyle w:val="TAC"/>
              <w:rPr>
                <w:rFonts w:cs="Arial"/>
              </w:rPr>
            </w:pPr>
            <w:r w:rsidRPr="001D386E">
              <w:rPr>
                <w:rFonts w:cs="Arial" w:hint="eastAsia"/>
                <w:lang w:eastAsia="zh-CN"/>
              </w:rPr>
              <w:t>5</w:t>
            </w:r>
          </w:p>
        </w:tc>
        <w:tc>
          <w:tcPr>
            <w:tcW w:w="592" w:type="dxa"/>
          </w:tcPr>
          <w:p w14:paraId="758D4432" w14:textId="77777777" w:rsidR="00B74A12" w:rsidRPr="001D386E" w:rsidRDefault="00B74A12" w:rsidP="00B74A12">
            <w:pPr>
              <w:pStyle w:val="TAC"/>
              <w:rPr>
                <w:rFonts w:cs="Arial"/>
              </w:rPr>
            </w:pPr>
          </w:p>
        </w:tc>
        <w:tc>
          <w:tcPr>
            <w:tcW w:w="591" w:type="dxa"/>
            <w:gridSpan w:val="2"/>
          </w:tcPr>
          <w:p w14:paraId="477E2A80" w14:textId="77777777" w:rsidR="00B74A12" w:rsidRPr="001D386E" w:rsidRDefault="00B74A12" w:rsidP="00B74A12">
            <w:pPr>
              <w:pStyle w:val="TAC"/>
              <w:rPr>
                <w:rFonts w:cs="Arial"/>
              </w:rPr>
            </w:pPr>
          </w:p>
        </w:tc>
        <w:tc>
          <w:tcPr>
            <w:tcW w:w="592" w:type="dxa"/>
            <w:gridSpan w:val="2"/>
            <w:vAlign w:val="center"/>
          </w:tcPr>
          <w:p w14:paraId="4E313F8C" w14:textId="77777777" w:rsidR="00B74A12" w:rsidRPr="001D386E" w:rsidRDefault="00B74A12" w:rsidP="00B74A12">
            <w:pPr>
              <w:pStyle w:val="TAC"/>
              <w:rPr>
                <w:rFonts w:cs="Arial"/>
              </w:rPr>
            </w:pPr>
            <w:r w:rsidRPr="001D386E">
              <w:rPr>
                <w:rFonts w:cs="Arial"/>
                <w:szCs w:val="18"/>
                <w:lang w:val="sv-SE"/>
              </w:rPr>
              <w:t>Yes</w:t>
            </w:r>
          </w:p>
        </w:tc>
        <w:tc>
          <w:tcPr>
            <w:tcW w:w="592" w:type="dxa"/>
            <w:gridSpan w:val="3"/>
            <w:vAlign w:val="center"/>
          </w:tcPr>
          <w:p w14:paraId="525FCFE6" w14:textId="77777777" w:rsidR="00B74A12" w:rsidRPr="001D386E" w:rsidRDefault="00B74A12" w:rsidP="00B74A12">
            <w:pPr>
              <w:pStyle w:val="TAC"/>
              <w:rPr>
                <w:rFonts w:cs="Arial"/>
              </w:rPr>
            </w:pPr>
            <w:r w:rsidRPr="001D386E">
              <w:rPr>
                <w:rFonts w:cs="Arial"/>
                <w:szCs w:val="18"/>
                <w:lang w:val="sv-SE"/>
              </w:rPr>
              <w:t>Yes</w:t>
            </w:r>
          </w:p>
        </w:tc>
        <w:tc>
          <w:tcPr>
            <w:tcW w:w="592" w:type="dxa"/>
            <w:gridSpan w:val="3"/>
            <w:vAlign w:val="center"/>
          </w:tcPr>
          <w:p w14:paraId="40B795ED" w14:textId="77777777" w:rsidR="00B74A12" w:rsidRPr="001D386E" w:rsidRDefault="00B74A12" w:rsidP="00B74A12">
            <w:pPr>
              <w:pStyle w:val="TAC"/>
              <w:rPr>
                <w:rFonts w:cs="Arial"/>
              </w:rPr>
            </w:pPr>
          </w:p>
        </w:tc>
        <w:tc>
          <w:tcPr>
            <w:tcW w:w="731" w:type="dxa"/>
            <w:gridSpan w:val="3"/>
            <w:vAlign w:val="center"/>
          </w:tcPr>
          <w:p w14:paraId="5DFF8A19" w14:textId="77777777" w:rsidR="00B74A12" w:rsidRPr="001D386E" w:rsidRDefault="00B74A12" w:rsidP="00B74A12">
            <w:pPr>
              <w:pStyle w:val="TAC"/>
              <w:rPr>
                <w:rFonts w:cs="Arial"/>
              </w:rPr>
            </w:pPr>
          </w:p>
        </w:tc>
        <w:tc>
          <w:tcPr>
            <w:tcW w:w="1187" w:type="dxa"/>
            <w:vMerge/>
            <w:vAlign w:val="center"/>
          </w:tcPr>
          <w:p w14:paraId="2F61DB97" w14:textId="77777777" w:rsidR="00B74A12" w:rsidRPr="001D386E" w:rsidRDefault="00B74A12" w:rsidP="00B74A12">
            <w:pPr>
              <w:pStyle w:val="TAC"/>
              <w:rPr>
                <w:rFonts w:cs="Arial"/>
              </w:rPr>
            </w:pPr>
          </w:p>
        </w:tc>
        <w:tc>
          <w:tcPr>
            <w:tcW w:w="1287" w:type="dxa"/>
            <w:vMerge/>
            <w:vAlign w:val="center"/>
          </w:tcPr>
          <w:p w14:paraId="58320905" w14:textId="77777777" w:rsidR="00B74A12" w:rsidRPr="001D386E" w:rsidRDefault="00B74A12" w:rsidP="00B74A12">
            <w:pPr>
              <w:pStyle w:val="TAC"/>
              <w:rPr>
                <w:rFonts w:cs="Arial"/>
              </w:rPr>
            </w:pPr>
          </w:p>
        </w:tc>
      </w:tr>
      <w:tr w:rsidR="00B74A12" w:rsidRPr="001D386E" w14:paraId="29201393" w14:textId="77777777" w:rsidTr="00B74A12">
        <w:trPr>
          <w:jc w:val="center"/>
        </w:trPr>
        <w:tc>
          <w:tcPr>
            <w:tcW w:w="1419" w:type="dxa"/>
            <w:vMerge/>
            <w:vAlign w:val="center"/>
          </w:tcPr>
          <w:p w14:paraId="5B9ADA9D" w14:textId="77777777" w:rsidR="00B74A12" w:rsidRPr="001D386E" w:rsidRDefault="00B74A12" w:rsidP="00B74A12">
            <w:pPr>
              <w:pStyle w:val="TAC"/>
              <w:rPr>
                <w:rFonts w:cs="Arial"/>
              </w:rPr>
            </w:pPr>
          </w:p>
        </w:tc>
        <w:tc>
          <w:tcPr>
            <w:tcW w:w="1467" w:type="dxa"/>
            <w:vMerge/>
            <w:vAlign w:val="center"/>
          </w:tcPr>
          <w:p w14:paraId="5EC1AA40" w14:textId="77777777" w:rsidR="00B74A12" w:rsidRPr="001D386E" w:rsidRDefault="00B74A12" w:rsidP="00B74A12">
            <w:pPr>
              <w:pStyle w:val="TAC"/>
              <w:rPr>
                <w:rFonts w:cs="Arial"/>
                <w:lang w:eastAsia="zh-CN"/>
              </w:rPr>
            </w:pPr>
          </w:p>
        </w:tc>
        <w:tc>
          <w:tcPr>
            <w:tcW w:w="773" w:type="dxa"/>
          </w:tcPr>
          <w:p w14:paraId="46AD44B2" w14:textId="77777777" w:rsidR="00B74A12" w:rsidRPr="001D386E" w:rsidRDefault="00B74A12" w:rsidP="00B74A12">
            <w:pPr>
              <w:pStyle w:val="TAC"/>
              <w:rPr>
                <w:rFonts w:cs="Arial"/>
              </w:rPr>
            </w:pPr>
            <w:r w:rsidRPr="001D386E">
              <w:rPr>
                <w:rFonts w:cs="Arial" w:hint="eastAsia"/>
                <w:lang w:eastAsia="zh-CN"/>
              </w:rPr>
              <w:t>28</w:t>
            </w:r>
          </w:p>
        </w:tc>
        <w:tc>
          <w:tcPr>
            <w:tcW w:w="592" w:type="dxa"/>
          </w:tcPr>
          <w:p w14:paraId="00314CA4" w14:textId="77777777" w:rsidR="00B74A12" w:rsidRPr="001D386E" w:rsidRDefault="00B74A12" w:rsidP="00B74A12">
            <w:pPr>
              <w:pStyle w:val="TAC"/>
              <w:rPr>
                <w:rFonts w:cs="Arial"/>
              </w:rPr>
            </w:pPr>
          </w:p>
        </w:tc>
        <w:tc>
          <w:tcPr>
            <w:tcW w:w="591" w:type="dxa"/>
            <w:gridSpan w:val="2"/>
          </w:tcPr>
          <w:p w14:paraId="7E55D93C" w14:textId="77777777" w:rsidR="00B74A12" w:rsidRPr="001D386E" w:rsidRDefault="00B74A12" w:rsidP="00B74A12">
            <w:pPr>
              <w:pStyle w:val="TAC"/>
              <w:rPr>
                <w:rFonts w:cs="Arial"/>
              </w:rPr>
            </w:pPr>
          </w:p>
        </w:tc>
        <w:tc>
          <w:tcPr>
            <w:tcW w:w="592" w:type="dxa"/>
            <w:gridSpan w:val="2"/>
            <w:vAlign w:val="center"/>
          </w:tcPr>
          <w:p w14:paraId="3E7BD2B4" w14:textId="77777777" w:rsidR="00B74A12" w:rsidRPr="001D386E" w:rsidRDefault="00B74A12" w:rsidP="00B74A12">
            <w:pPr>
              <w:pStyle w:val="TAC"/>
              <w:rPr>
                <w:rFonts w:cs="Arial"/>
              </w:rPr>
            </w:pPr>
          </w:p>
        </w:tc>
        <w:tc>
          <w:tcPr>
            <w:tcW w:w="592" w:type="dxa"/>
            <w:gridSpan w:val="3"/>
            <w:vAlign w:val="center"/>
          </w:tcPr>
          <w:p w14:paraId="2F4F07A7" w14:textId="77777777" w:rsidR="00B74A12" w:rsidRPr="001D386E" w:rsidRDefault="00B74A12" w:rsidP="00B74A12">
            <w:pPr>
              <w:pStyle w:val="TAC"/>
              <w:rPr>
                <w:rFonts w:cs="Arial"/>
              </w:rPr>
            </w:pPr>
            <w:r w:rsidRPr="001D386E">
              <w:rPr>
                <w:rFonts w:cs="Arial"/>
                <w:szCs w:val="18"/>
              </w:rPr>
              <w:t>Yes</w:t>
            </w:r>
          </w:p>
        </w:tc>
        <w:tc>
          <w:tcPr>
            <w:tcW w:w="592" w:type="dxa"/>
            <w:gridSpan w:val="3"/>
            <w:vAlign w:val="center"/>
          </w:tcPr>
          <w:p w14:paraId="05E5575B" w14:textId="77777777" w:rsidR="00B74A12" w:rsidRPr="001D386E" w:rsidRDefault="00B74A12" w:rsidP="00B74A12">
            <w:pPr>
              <w:pStyle w:val="TAC"/>
              <w:rPr>
                <w:rFonts w:cs="Arial"/>
              </w:rPr>
            </w:pPr>
            <w:r w:rsidRPr="001D386E">
              <w:rPr>
                <w:rFonts w:cs="Arial"/>
                <w:szCs w:val="18"/>
              </w:rPr>
              <w:t>Yes</w:t>
            </w:r>
          </w:p>
        </w:tc>
        <w:tc>
          <w:tcPr>
            <w:tcW w:w="731" w:type="dxa"/>
            <w:gridSpan w:val="3"/>
            <w:vAlign w:val="center"/>
          </w:tcPr>
          <w:p w14:paraId="4A54EEB0" w14:textId="77777777" w:rsidR="00B74A12" w:rsidRPr="001D386E" w:rsidRDefault="00B74A12" w:rsidP="00B74A12">
            <w:pPr>
              <w:pStyle w:val="TAC"/>
              <w:rPr>
                <w:rFonts w:cs="Arial"/>
              </w:rPr>
            </w:pPr>
            <w:r w:rsidRPr="001D386E">
              <w:rPr>
                <w:rFonts w:cs="Arial"/>
                <w:szCs w:val="18"/>
              </w:rPr>
              <w:t>Yes</w:t>
            </w:r>
          </w:p>
        </w:tc>
        <w:tc>
          <w:tcPr>
            <w:tcW w:w="1187" w:type="dxa"/>
            <w:vMerge/>
            <w:vAlign w:val="center"/>
          </w:tcPr>
          <w:p w14:paraId="3755AB5B" w14:textId="77777777" w:rsidR="00B74A12" w:rsidRPr="001D386E" w:rsidRDefault="00B74A12" w:rsidP="00B74A12">
            <w:pPr>
              <w:pStyle w:val="TAC"/>
              <w:rPr>
                <w:rFonts w:cs="Arial"/>
              </w:rPr>
            </w:pPr>
          </w:p>
        </w:tc>
        <w:tc>
          <w:tcPr>
            <w:tcW w:w="1287" w:type="dxa"/>
            <w:vMerge/>
            <w:vAlign w:val="center"/>
          </w:tcPr>
          <w:p w14:paraId="6C9B9E98" w14:textId="77777777" w:rsidR="00B74A12" w:rsidRPr="001D386E" w:rsidRDefault="00B74A12" w:rsidP="00B74A12">
            <w:pPr>
              <w:pStyle w:val="TAC"/>
              <w:rPr>
                <w:rFonts w:cs="Arial"/>
              </w:rPr>
            </w:pPr>
          </w:p>
        </w:tc>
      </w:tr>
      <w:tr w:rsidR="00B74A12" w:rsidRPr="001D386E" w14:paraId="77A1B11A" w14:textId="77777777" w:rsidTr="00B74A12">
        <w:trPr>
          <w:jc w:val="center"/>
        </w:trPr>
        <w:tc>
          <w:tcPr>
            <w:tcW w:w="1419" w:type="dxa"/>
            <w:vMerge w:val="restart"/>
            <w:vAlign w:val="center"/>
          </w:tcPr>
          <w:p w14:paraId="4E9BA6AC" w14:textId="77777777" w:rsidR="00B74A12" w:rsidRPr="001D386E" w:rsidRDefault="00B74A12" w:rsidP="00B74A12">
            <w:pPr>
              <w:pStyle w:val="TAC"/>
              <w:rPr>
                <w:rFonts w:cs="Arial"/>
              </w:rPr>
            </w:pPr>
            <w:r w:rsidRPr="001D386E">
              <w:rPr>
                <w:rFonts w:cs="Arial"/>
                <w:lang w:eastAsia="zh-CN"/>
              </w:rPr>
              <w:t>CA_3A-3A-5A-28A</w:t>
            </w:r>
          </w:p>
        </w:tc>
        <w:tc>
          <w:tcPr>
            <w:tcW w:w="1467" w:type="dxa"/>
            <w:vMerge w:val="restart"/>
            <w:vAlign w:val="center"/>
          </w:tcPr>
          <w:p w14:paraId="4455FE22"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tcPr>
          <w:p w14:paraId="32033C8A" w14:textId="77777777" w:rsidR="00B74A12" w:rsidRPr="001D386E" w:rsidRDefault="00B74A12" w:rsidP="00B74A12">
            <w:pPr>
              <w:pStyle w:val="TAC"/>
              <w:rPr>
                <w:rFonts w:cs="Arial"/>
              </w:rPr>
            </w:pPr>
            <w:r w:rsidRPr="001D386E">
              <w:rPr>
                <w:rFonts w:cs="Arial" w:hint="eastAsia"/>
                <w:lang w:eastAsia="zh-CN"/>
              </w:rPr>
              <w:t>3</w:t>
            </w:r>
          </w:p>
        </w:tc>
        <w:tc>
          <w:tcPr>
            <w:tcW w:w="3690" w:type="dxa"/>
            <w:gridSpan w:val="14"/>
          </w:tcPr>
          <w:p w14:paraId="413639F9" w14:textId="77777777" w:rsidR="00B74A12" w:rsidRPr="001D386E" w:rsidRDefault="00B74A12" w:rsidP="00B74A12">
            <w:pPr>
              <w:pStyle w:val="TAC"/>
              <w:rPr>
                <w:rFonts w:cs="Arial"/>
              </w:rPr>
            </w:pPr>
            <w:r w:rsidRPr="001D386E">
              <w:rPr>
                <w:rFonts w:cs="Arial"/>
                <w:lang w:eastAsia="zh-CN"/>
              </w:rPr>
              <w:t>See CA_3A-3A Bandwidth Combination Set 0 in Table 5.6A.1-3</w:t>
            </w:r>
          </w:p>
        </w:tc>
        <w:tc>
          <w:tcPr>
            <w:tcW w:w="1187" w:type="dxa"/>
            <w:vMerge w:val="restart"/>
            <w:vAlign w:val="center"/>
          </w:tcPr>
          <w:p w14:paraId="585AD601" w14:textId="77777777" w:rsidR="00B74A12" w:rsidRPr="001D386E" w:rsidRDefault="00B74A12" w:rsidP="00B74A12">
            <w:pPr>
              <w:pStyle w:val="TAC"/>
              <w:rPr>
                <w:rFonts w:cs="Arial"/>
              </w:rPr>
            </w:pPr>
            <w:r w:rsidRPr="001D386E">
              <w:rPr>
                <w:rFonts w:cs="Arial"/>
              </w:rPr>
              <w:t>70</w:t>
            </w:r>
          </w:p>
        </w:tc>
        <w:tc>
          <w:tcPr>
            <w:tcW w:w="1287" w:type="dxa"/>
            <w:vMerge w:val="restart"/>
            <w:vAlign w:val="center"/>
          </w:tcPr>
          <w:p w14:paraId="2FD0C852" w14:textId="77777777" w:rsidR="00B74A12" w:rsidRPr="001D386E" w:rsidRDefault="00B74A12" w:rsidP="00B74A12">
            <w:pPr>
              <w:pStyle w:val="TAC"/>
              <w:rPr>
                <w:rFonts w:cs="Arial"/>
              </w:rPr>
            </w:pPr>
            <w:r w:rsidRPr="001D386E">
              <w:rPr>
                <w:rFonts w:cs="Arial"/>
              </w:rPr>
              <w:t>0</w:t>
            </w:r>
          </w:p>
        </w:tc>
      </w:tr>
      <w:tr w:rsidR="00B74A12" w:rsidRPr="001D386E" w14:paraId="27C9CCE7" w14:textId="77777777" w:rsidTr="00B74A12">
        <w:trPr>
          <w:jc w:val="center"/>
        </w:trPr>
        <w:tc>
          <w:tcPr>
            <w:tcW w:w="1419" w:type="dxa"/>
            <w:vMerge/>
            <w:vAlign w:val="center"/>
          </w:tcPr>
          <w:p w14:paraId="11141EF2" w14:textId="77777777" w:rsidR="00B74A12" w:rsidRPr="001D386E" w:rsidRDefault="00B74A12" w:rsidP="00B74A12">
            <w:pPr>
              <w:pStyle w:val="TAC"/>
              <w:rPr>
                <w:rFonts w:cs="Arial"/>
              </w:rPr>
            </w:pPr>
          </w:p>
        </w:tc>
        <w:tc>
          <w:tcPr>
            <w:tcW w:w="1467" w:type="dxa"/>
            <w:vMerge/>
            <w:vAlign w:val="center"/>
          </w:tcPr>
          <w:p w14:paraId="4BF3DDFD" w14:textId="77777777" w:rsidR="00B74A12" w:rsidRPr="001D386E" w:rsidRDefault="00B74A12" w:rsidP="00B74A12">
            <w:pPr>
              <w:pStyle w:val="TAC"/>
              <w:rPr>
                <w:rFonts w:cs="Arial"/>
                <w:lang w:eastAsia="zh-CN"/>
              </w:rPr>
            </w:pPr>
          </w:p>
        </w:tc>
        <w:tc>
          <w:tcPr>
            <w:tcW w:w="773" w:type="dxa"/>
          </w:tcPr>
          <w:p w14:paraId="659815F7" w14:textId="77777777" w:rsidR="00B74A12" w:rsidRPr="001D386E" w:rsidRDefault="00B74A12" w:rsidP="00B74A12">
            <w:pPr>
              <w:pStyle w:val="TAC"/>
              <w:rPr>
                <w:rFonts w:cs="Arial"/>
              </w:rPr>
            </w:pPr>
            <w:r w:rsidRPr="001D386E">
              <w:rPr>
                <w:rFonts w:cs="Arial" w:hint="eastAsia"/>
                <w:lang w:eastAsia="zh-CN"/>
              </w:rPr>
              <w:t>5</w:t>
            </w:r>
          </w:p>
        </w:tc>
        <w:tc>
          <w:tcPr>
            <w:tcW w:w="592" w:type="dxa"/>
          </w:tcPr>
          <w:p w14:paraId="168F8385" w14:textId="77777777" w:rsidR="00B74A12" w:rsidRPr="001D386E" w:rsidRDefault="00B74A12" w:rsidP="00B74A12">
            <w:pPr>
              <w:pStyle w:val="TAC"/>
              <w:rPr>
                <w:rFonts w:cs="Arial"/>
              </w:rPr>
            </w:pPr>
          </w:p>
        </w:tc>
        <w:tc>
          <w:tcPr>
            <w:tcW w:w="591" w:type="dxa"/>
            <w:gridSpan w:val="2"/>
          </w:tcPr>
          <w:p w14:paraId="1AB5302E" w14:textId="77777777" w:rsidR="00B74A12" w:rsidRPr="001D386E" w:rsidRDefault="00B74A12" w:rsidP="00B74A12">
            <w:pPr>
              <w:pStyle w:val="TAC"/>
              <w:rPr>
                <w:rFonts w:cs="Arial"/>
              </w:rPr>
            </w:pPr>
          </w:p>
        </w:tc>
        <w:tc>
          <w:tcPr>
            <w:tcW w:w="592" w:type="dxa"/>
            <w:gridSpan w:val="2"/>
            <w:vAlign w:val="center"/>
          </w:tcPr>
          <w:p w14:paraId="3406044B"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65DF71D5" w14:textId="77777777" w:rsidR="00B74A12" w:rsidRPr="001D386E" w:rsidRDefault="00B74A12" w:rsidP="00B74A12">
            <w:pPr>
              <w:pStyle w:val="TAC"/>
              <w:rPr>
                <w:rFonts w:cs="Arial"/>
              </w:rPr>
            </w:pPr>
            <w:r w:rsidRPr="001D386E">
              <w:rPr>
                <w:rFonts w:cs="Arial" w:hint="eastAsia"/>
                <w:szCs w:val="18"/>
                <w:lang w:eastAsia="zh-CN"/>
              </w:rPr>
              <w:t>Yes</w:t>
            </w:r>
          </w:p>
        </w:tc>
        <w:tc>
          <w:tcPr>
            <w:tcW w:w="592" w:type="dxa"/>
            <w:gridSpan w:val="3"/>
            <w:vAlign w:val="center"/>
          </w:tcPr>
          <w:p w14:paraId="481EE83F" w14:textId="77777777" w:rsidR="00B74A12" w:rsidRPr="001D386E" w:rsidRDefault="00B74A12" w:rsidP="00B74A12">
            <w:pPr>
              <w:pStyle w:val="TAC"/>
              <w:rPr>
                <w:rFonts w:cs="Arial"/>
              </w:rPr>
            </w:pPr>
          </w:p>
        </w:tc>
        <w:tc>
          <w:tcPr>
            <w:tcW w:w="731" w:type="dxa"/>
            <w:gridSpan w:val="3"/>
            <w:vAlign w:val="center"/>
          </w:tcPr>
          <w:p w14:paraId="64C099FE" w14:textId="77777777" w:rsidR="00B74A12" w:rsidRPr="001D386E" w:rsidRDefault="00B74A12" w:rsidP="00B74A12">
            <w:pPr>
              <w:pStyle w:val="TAC"/>
              <w:rPr>
                <w:rFonts w:cs="Arial"/>
              </w:rPr>
            </w:pPr>
          </w:p>
        </w:tc>
        <w:tc>
          <w:tcPr>
            <w:tcW w:w="1187" w:type="dxa"/>
            <w:vMerge/>
            <w:vAlign w:val="center"/>
          </w:tcPr>
          <w:p w14:paraId="4BE08EB2" w14:textId="77777777" w:rsidR="00B74A12" w:rsidRPr="001D386E" w:rsidRDefault="00B74A12" w:rsidP="00B74A12">
            <w:pPr>
              <w:pStyle w:val="TAC"/>
              <w:rPr>
                <w:rFonts w:cs="Arial"/>
              </w:rPr>
            </w:pPr>
          </w:p>
        </w:tc>
        <w:tc>
          <w:tcPr>
            <w:tcW w:w="1287" w:type="dxa"/>
            <w:vMerge/>
            <w:vAlign w:val="center"/>
          </w:tcPr>
          <w:p w14:paraId="00CF3250" w14:textId="77777777" w:rsidR="00B74A12" w:rsidRPr="001D386E" w:rsidRDefault="00B74A12" w:rsidP="00B74A12">
            <w:pPr>
              <w:pStyle w:val="TAC"/>
              <w:rPr>
                <w:rFonts w:cs="Arial"/>
              </w:rPr>
            </w:pPr>
          </w:p>
        </w:tc>
      </w:tr>
      <w:tr w:rsidR="00B74A12" w:rsidRPr="001D386E" w14:paraId="6584B269" w14:textId="77777777" w:rsidTr="00B74A12">
        <w:trPr>
          <w:jc w:val="center"/>
        </w:trPr>
        <w:tc>
          <w:tcPr>
            <w:tcW w:w="1419" w:type="dxa"/>
            <w:vMerge/>
            <w:vAlign w:val="center"/>
          </w:tcPr>
          <w:p w14:paraId="03C68959" w14:textId="77777777" w:rsidR="00B74A12" w:rsidRPr="001D386E" w:rsidRDefault="00B74A12" w:rsidP="00B74A12">
            <w:pPr>
              <w:pStyle w:val="TAC"/>
              <w:rPr>
                <w:rFonts w:cs="Arial"/>
              </w:rPr>
            </w:pPr>
          </w:p>
        </w:tc>
        <w:tc>
          <w:tcPr>
            <w:tcW w:w="1467" w:type="dxa"/>
            <w:vMerge/>
            <w:vAlign w:val="center"/>
          </w:tcPr>
          <w:p w14:paraId="728FC8A0" w14:textId="77777777" w:rsidR="00B74A12" w:rsidRPr="001D386E" w:rsidRDefault="00B74A12" w:rsidP="00B74A12">
            <w:pPr>
              <w:pStyle w:val="TAC"/>
              <w:rPr>
                <w:rFonts w:cs="Arial"/>
                <w:lang w:eastAsia="zh-CN"/>
              </w:rPr>
            </w:pPr>
          </w:p>
        </w:tc>
        <w:tc>
          <w:tcPr>
            <w:tcW w:w="773" w:type="dxa"/>
          </w:tcPr>
          <w:p w14:paraId="1110878B" w14:textId="77777777" w:rsidR="00B74A12" w:rsidRPr="001D386E" w:rsidRDefault="00B74A12" w:rsidP="00B74A12">
            <w:pPr>
              <w:pStyle w:val="TAC"/>
              <w:rPr>
                <w:rFonts w:cs="Arial"/>
              </w:rPr>
            </w:pPr>
            <w:r w:rsidRPr="001D386E">
              <w:rPr>
                <w:rFonts w:cs="Arial" w:hint="eastAsia"/>
                <w:lang w:eastAsia="zh-CN"/>
              </w:rPr>
              <w:t>28</w:t>
            </w:r>
          </w:p>
        </w:tc>
        <w:tc>
          <w:tcPr>
            <w:tcW w:w="592" w:type="dxa"/>
          </w:tcPr>
          <w:p w14:paraId="422CA076" w14:textId="77777777" w:rsidR="00B74A12" w:rsidRPr="001D386E" w:rsidRDefault="00B74A12" w:rsidP="00B74A12">
            <w:pPr>
              <w:pStyle w:val="TAC"/>
              <w:rPr>
                <w:rFonts w:cs="Arial"/>
              </w:rPr>
            </w:pPr>
          </w:p>
        </w:tc>
        <w:tc>
          <w:tcPr>
            <w:tcW w:w="591" w:type="dxa"/>
            <w:gridSpan w:val="2"/>
          </w:tcPr>
          <w:p w14:paraId="451494DA" w14:textId="77777777" w:rsidR="00B74A12" w:rsidRPr="001D386E" w:rsidRDefault="00B74A12" w:rsidP="00B74A12">
            <w:pPr>
              <w:pStyle w:val="TAC"/>
              <w:rPr>
                <w:rFonts w:cs="Arial"/>
              </w:rPr>
            </w:pPr>
          </w:p>
        </w:tc>
        <w:tc>
          <w:tcPr>
            <w:tcW w:w="592" w:type="dxa"/>
            <w:gridSpan w:val="2"/>
            <w:vAlign w:val="center"/>
          </w:tcPr>
          <w:p w14:paraId="419F3BB3"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14C206F7" w14:textId="77777777" w:rsidR="00B74A12" w:rsidRPr="001D386E" w:rsidRDefault="00B74A12" w:rsidP="00B74A12">
            <w:pPr>
              <w:pStyle w:val="TAC"/>
              <w:rPr>
                <w:rFonts w:cs="Arial"/>
              </w:rPr>
            </w:pPr>
            <w:r w:rsidRPr="001D386E">
              <w:rPr>
                <w:rFonts w:cs="Arial" w:hint="eastAsia"/>
                <w:szCs w:val="18"/>
                <w:lang w:eastAsia="zh-CN"/>
              </w:rPr>
              <w:t>Yes</w:t>
            </w:r>
          </w:p>
        </w:tc>
        <w:tc>
          <w:tcPr>
            <w:tcW w:w="592" w:type="dxa"/>
            <w:gridSpan w:val="3"/>
            <w:vAlign w:val="center"/>
          </w:tcPr>
          <w:p w14:paraId="7291E966" w14:textId="77777777" w:rsidR="00B74A12" w:rsidRPr="001D386E" w:rsidRDefault="00B74A12" w:rsidP="00B74A12">
            <w:pPr>
              <w:pStyle w:val="TAC"/>
              <w:rPr>
                <w:rFonts w:cs="Arial"/>
              </w:rPr>
            </w:pPr>
            <w:r w:rsidRPr="001D386E">
              <w:rPr>
                <w:rFonts w:cs="Arial" w:hint="eastAsia"/>
                <w:szCs w:val="18"/>
                <w:lang w:eastAsia="zh-CN"/>
              </w:rPr>
              <w:t>Yes</w:t>
            </w:r>
          </w:p>
        </w:tc>
        <w:tc>
          <w:tcPr>
            <w:tcW w:w="731" w:type="dxa"/>
            <w:gridSpan w:val="3"/>
            <w:vAlign w:val="center"/>
          </w:tcPr>
          <w:p w14:paraId="62B3ECAF" w14:textId="77777777" w:rsidR="00B74A12" w:rsidRPr="001D386E" w:rsidRDefault="00B74A12" w:rsidP="00B74A12">
            <w:pPr>
              <w:pStyle w:val="TAC"/>
              <w:rPr>
                <w:rFonts w:cs="Arial"/>
              </w:rPr>
            </w:pPr>
            <w:r w:rsidRPr="001D386E">
              <w:rPr>
                <w:rFonts w:cs="Arial" w:hint="eastAsia"/>
                <w:szCs w:val="18"/>
                <w:lang w:eastAsia="zh-CN"/>
              </w:rPr>
              <w:t>Yes</w:t>
            </w:r>
          </w:p>
        </w:tc>
        <w:tc>
          <w:tcPr>
            <w:tcW w:w="1187" w:type="dxa"/>
            <w:vMerge/>
            <w:vAlign w:val="center"/>
          </w:tcPr>
          <w:p w14:paraId="2B8BCE84" w14:textId="77777777" w:rsidR="00B74A12" w:rsidRPr="001D386E" w:rsidRDefault="00B74A12" w:rsidP="00B74A12">
            <w:pPr>
              <w:pStyle w:val="TAC"/>
              <w:rPr>
                <w:rFonts w:cs="Arial"/>
              </w:rPr>
            </w:pPr>
          </w:p>
        </w:tc>
        <w:tc>
          <w:tcPr>
            <w:tcW w:w="1287" w:type="dxa"/>
            <w:vMerge/>
            <w:vAlign w:val="center"/>
          </w:tcPr>
          <w:p w14:paraId="2D7E68BC" w14:textId="77777777" w:rsidR="00B74A12" w:rsidRPr="001D386E" w:rsidRDefault="00B74A12" w:rsidP="00B74A12">
            <w:pPr>
              <w:pStyle w:val="TAC"/>
              <w:rPr>
                <w:rFonts w:cs="Arial"/>
              </w:rPr>
            </w:pPr>
          </w:p>
        </w:tc>
      </w:tr>
      <w:tr w:rsidR="00B74A12" w:rsidRPr="001D386E" w14:paraId="1ADA9E01" w14:textId="77777777" w:rsidTr="00B74A12">
        <w:trPr>
          <w:jc w:val="center"/>
        </w:trPr>
        <w:tc>
          <w:tcPr>
            <w:tcW w:w="1419" w:type="dxa"/>
            <w:vMerge w:val="restart"/>
            <w:vAlign w:val="center"/>
          </w:tcPr>
          <w:p w14:paraId="2EBD563D" w14:textId="77777777" w:rsidR="00B74A12" w:rsidRPr="001D386E" w:rsidRDefault="00B74A12" w:rsidP="00B74A12">
            <w:pPr>
              <w:pStyle w:val="TAC"/>
              <w:rPr>
                <w:rFonts w:cs="Arial"/>
              </w:rPr>
            </w:pPr>
            <w:r w:rsidRPr="001D386E">
              <w:rPr>
                <w:rFonts w:cs="Arial"/>
                <w:lang w:eastAsia="zh-CN"/>
              </w:rPr>
              <w:t>CA_</w:t>
            </w:r>
            <w:r w:rsidRPr="001D386E">
              <w:rPr>
                <w:rFonts w:cs="Arial" w:hint="eastAsia"/>
                <w:lang w:eastAsia="zh-CN"/>
              </w:rPr>
              <w:t>3</w:t>
            </w:r>
            <w:r w:rsidRPr="001D386E">
              <w:rPr>
                <w:rFonts w:cs="Arial"/>
                <w:lang w:eastAsia="zh-CN"/>
              </w:rPr>
              <w:t>A-</w:t>
            </w:r>
            <w:r w:rsidRPr="001D386E">
              <w:rPr>
                <w:rFonts w:cs="Arial" w:hint="eastAsia"/>
                <w:lang w:eastAsia="zh-CN"/>
              </w:rPr>
              <w:t>5</w:t>
            </w:r>
            <w:r w:rsidRPr="001D386E">
              <w:rPr>
                <w:rFonts w:cs="Arial"/>
                <w:lang w:eastAsia="zh-CN"/>
              </w:rPr>
              <w:t>A-</w:t>
            </w:r>
            <w:r w:rsidRPr="001D386E">
              <w:rPr>
                <w:rFonts w:cs="Arial" w:hint="eastAsia"/>
                <w:lang w:eastAsia="zh-CN"/>
              </w:rPr>
              <w:t>40</w:t>
            </w:r>
            <w:r w:rsidRPr="001D386E">
              <w:rPr>
                <w:rFonts w:cs="Arial"/>
                <w:lang w:eastAsia="zh-CN"/>
              </w:rPr>
              <w:t>A</w:t>
            </w:r>
          </w:p>
        </w:tc>
        <w:tc>
          <w:tcPr>
            <w:tcW w:w="1467" w:type="dxa"/>
            <w:vMerge w:val="restart"/>
            <w:vAlign w:val="center"/>
          </w:tcPr>
          <w:p w14:paraId="30A231CF" w14:textId="77777777" w:rsidR="00B74A12" w:rsidRPr="001D386E" w:rsidRDefault="00B74A12" w:rsidP="00B74A12">
            <w:pPr>
              <w:pStyle w:val="TAC"/>
              <w:rPr>
                <w:rFonts w:cs="Arial"/>
                <w:lang w:eastAsia="zh-CN"/>
              </w:rPr>
            </w:pPr>
            <w:r w:rsidRPr="001D386E">
              <w:rPr>
                <w:rFonts w:cs="Arial"/>
                <w:lang w:eastAsia="ja-JP"/>
              </w:rPr>
              <w:t>CA_3A-5A</w:t>
            </w:r>
          </w:p>
        </w:tc>
        <w:tc>
          <w:tcPr>
            <w:tcW w:w="773" w:type="dxa"/>
          </w:tcPr>
          <w:p w14:paraId="595DAF42" w14:textId="77777777" w:rsidR="00B74A12" w:rsidRPr="001D386E" w:rsidRDefault="00B74A12" w:rsidP="00B74A12">
            <w:pPr>
              <w:pStyle w:val="TAC"/>
              <w:rPr>
                <w:rFonts w:cs="Arial"/>
              </w:rPr>
            </w:pPr>
            <w:r w:rsidRPr="001D386E">
              <w:rPr>
                <w:rFonts w:cs="Arial" w:hint="eastAsia"/>
                <w:lang w:eastAsia="zh-CN"/>
              </w:rPr>
              <w:t>3</w:t>
            </w:r>
          </w:p>
        </w:tc>
        <w:tc>
          <w:tcPr>
            <w:tcW w:w="592" w:type="dxa"/>
          </w:tcPr>
          <w:p w14:paraId="7A1967BE" w14:textId="77777777" w:rsidR="00B74A12" w:rsidRPr="001D386E" w:rsidRDefault="00B74A12" w:rsidP="00B74A12">
            <w:pPr>
              <w:pStyle w:val="TAC"/>
              <w:rPr>
                <w:rFonts w:cs="Arial"/>
              </w:rPr>
            </w:pPr>
          </w:p>
        </w:tc>
        <w:tc>
          <w:tcPr>
            <w:tcW w:w="591" w:type="dxa"/>
            <w:gridSpan w:val="2"/>
          </w:tcPr>
          <w:p w14:paraId="3BADCC06" w14:textId="77777777" w:rsidR="00B74A12" w:rsidRPr="001D386E" w:rsidRDefault="00B74A12" w:rsidP="00B74A12">
            <w:pPr>
              <w:pStyle w:val="TAC"/>
              <w:rPr>
                <w:rFonts w:cs="Arial"/>
              </w:rPr>
            </w:pPr>
          </w:p>
        </w:tc>
        <w:tc>
          <w:tcPr>
            <w:tcW w:w="592" w:type="dxa"/>
            <w:gridSpan w:val="2"/>
            <w:vAlign w:val="center"/>
          </w:tcPr>
          <w:p w14:paraId="1578E084"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949F5BA"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564CF3E"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076F3BDE" w14:textId="77777777" w:rsidR="00B74A12" w:rsidRPr="001D386E" w:rsidRDefault="00B74A12" w:rsidP="00B74A12">
            <w:pPr>
              <w:pStyle w:val="TAC"/>
              <w:rPr>
                <w:rFonts w:cs="Arial"/>
              </w:rPr>
            </w:pPr>
            <w:r w:rsidRPr="001D386E">
              <w:rPr>
                <w:rFonts w:cs="Arial"/>
                <w:lang w:eastAsia="zh-CN"/>
              </w:rPr>
              <w:t>Yes</w:t>
            </w:r>
          </w:p>
        </w:tc>
        <w:tc>
          <w:tcPr>
            <w:tcW w:w="1187" w:type="dxa"/>
            <w:vMerge w:val="restart"/>
            <w:vAlign w:val="center"/>
          </w:tcPr>
          <w:p w14:paraId="51586BEB" w14:textId="77777777" w:rsidR="00B74A12" w:rsidRPr="001D386E" w:rsidRDefault="00B74A12" w:rsidP="00B74A12">
            <w:pPr>
              <w:pStyle w:val="TAC"/>
              <w:rPr>
                <w:rFonts w:cs="Arial"/>
              </w:rPr>
            </w:pPr>
            <w:r w:rsidRPr="001D386E">
              <w:rPr>
                <w:rFonts w:cs="Arial"/>
              </w:rPr>
              <w:t>50</w:t>
            </w:r>
          </w:p>
        </w:tc>
        <w:tc>
          <w:tcPr>
            <w:tcW w:w="1287" w:type="dxa"/>
            <w:vMerge w:val="restart"/>
            <w:vAlign w:val="center"/>
          </w:tcPr>
          <w:p w14:paraId="48310005" w14:textId="77777777" w:rsidR="00B74A12" w:rsidRPr="001D386E" w:rsidRDefault="00B74A12" w:rsidP="00B74A12">
            <w:pPr>
              <w:pStyle w:val="TAC"/>
              <w:rPr>
                <w:rFonts w:cs="Arial"/>
              </w:rPr>
            </w:pPr>
            <w:r w:rsidRPr="001D386E">
              <w:rPr>
                <w:rFonts w:cs="Arial"/>
              </w:rPr>
              <w:t>0</w:t>
            </w:r>
          </w:p>
        </w:tc>
      </w:tr>
      <w:tr w:rsidR="00B74A12" w:rsidRPr="001D386E" w14:paraId="46F0CA75" w14:textId="77777777" w:rsidTr="00B74A12">
        <w:trPr>
          <w:jc w:val="center"/>
        </w:trPr>
        <w:tc>
          <w:tcPr>
            <w:tcW w:w="1419" w:type="dxa"/>
            <w:vMerge/>
            <w:vAlign w:val="center"/>
          </w:tcPr>
          <w:p w14:paraId="4FEC4C34" w14:textId="77777777" w:rsidR="00B74A12" w:rsidRPr="001D386E" w:rsidRDefault="00B74A12" w:rsidP="00B74A12">
            <w:pPr>
              <w:pStyle w:val="TAC"/>
              <w:rPr>
                <w:rFonts w:cs="Arial"/>
              </w:rPr>
            </w:pPr>
          </w:p>
        </w:tc>
        <w:tc>
          <w:tcPr>
            <w:tcW w:w="1467" w:type="dxa"/>
            <w:vMerge/>
            <w:vAlign w:val="center"/>
          </w:tcPr>
          <w:p w14:paraId="37343770" w14:textId="77777777" w:rsidR="00B74A12" w:rsidRPr="001D386E" w:rsidRDefault="00B74A12" w:rsidP="00B74A12">
            <w:pPr>
              <w:pStyle w:val="TAC"/>
              <w:rPr>
                <w:rFonts w:cs="Arial"/>
                <w:lang w:eastAsia="zh-CN"/>
              </w:rPr>
            </w:pPr>
          </w:p>
        </w:tc>
        <w:tc>
          <w:tcPr>
            <w:tcW w:w="773" w:type="dxa"/>
          </w:tcPr>
          <w:p w14:paraId="693FA7A4" w14:textId="77777777" w:rsidR="00B74A12" w:rsidRPr="001D386E" w:rsidRDefault="00B74A12" w:rsidP="00B74A12">
            <w:pPr>
              <w:pStyle w:val="TAC"/>
              <w:rPr>
                <w:rFonts w:cs="Arial"/>
              </w:rPr>
            </w:pPr>
            <w:r w:rsidRPr="001D386E">
              <w:rPr>
                <w:rFonts w:cs="Arial" w:hint="eastAsia"/>
                <w:lang w:eastAsia="zh-CN"/>
              </w:rPr>
              <w:t>5</w:t>
            </w:r>
          </w:p>
        </w:tc>
        <w:tc>
          <w:tcPr>
            <w:tcW w:w="592" w:type="dxa"/>
          </w:tcPr>
          <w:p w14:paraId="4A0F2441" w14:textId="77777777" w:rsidR="00B74A12" w:rsidRPr="001D386E" w:rsidRDefault="00B74A12" w:rsidP="00B74A12">
            <w:pPr>
              <w:pStyle w:val="TAC"/>
              <w:rPr>
                <w:rFonts w:cs="Arial"/>
              </w:rPr>
            </w:pPr>
          </w:p>
        </w:tc>
        <w:tc>
          <w:tcPr>
            <w:tcW w:w="591" w:type="dxa"/>
            <w:gridSpan w:val="2"/>
          </w:tcPr>
          <w:p w14:paraId="41EEBE1C" w14:textId="77777777" w:rsidR="00B74A12" w:rsidRPr="001D386E" w:rsidRDefault="00B74A12" w:rsidP="00B74A12">
            <w:pPr>
              <w:pStyle w:val="TAC"/>
              <w:rPr>
                <w:rFonts w:cs="Arial"/>
              </w:rPr>
            </w:pPr>
          </w:p>
        </w:tc>
        <w:tc>
          <w:tcPr>
            <w:tcW w:w="592" w:type="dxa"/>
            <w:gridSpan w:val="2"/>
            <w:vAlign w:val="center"/>
          </w:tcPr>
          <w:p w14:paraId="7F00129B"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0D6CDBA"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B9F3782" w14:textId="77777777" w:rsidR="00B74A12" w:rsidRPr="001D386E" w:rsidRDefault="00B74A12" w:rsidP="00B74A12">
            <w:pPr>
              <w:pStyle w:val="TAC"/>
              <w:rPr>
                <w:rFonts w:cs="Arial"/>
              </w:rPr>
            </w:pPr>
          </w:p>
        </w:tc>
        <w:tc>
          <w:tcPr>
            <w:tcW w:w="731" w:type="dxa"/>
            <w:gridSpan w:val="3"/>
            <w:vAlign w:val="center"/>
          </w:tcPr>
          <w:p w14:paraId="76212F05" w14:textId="77777777" w:rsidR="00B74A12" w:rsidRPr="001D386E" w:rsidRDefault="00B74A12" w:rsidP="00B74A12">
            <w:pPr>
              <w:pStyle w:val="TAC"/>
              <w:rPr>
                <w:rFonts w:cs="Arial"/>
              </w:rPr>
            </w:pPr>
          </w:p>
        </w:tc>
        <w:tc>
          <w:tcPr>
            <w:tcW w:w="1187" w:type="dxa"/>
            <w:vMerge/>
            <w:vAlign w:val="center"/>
          </w:tcPr>
          <w:p w14:paraId="7215C6E1" w14:textId="77777777" w:rsidR="00B74A12" w:rsidRPr="001D386E" w:rsidRDefault="00B74A12" w:rsidP="00B74A12">
            <w:pPr>
              <w:pStyle w:val="TAC"/>
              <w:rPr>
                <w:rFonts w:cs="Arial"/>
              </w:rPr>
            </w:pPr>
          </w:p>
        </w:tc>
        <w:tc>
          <w:tcPr>
            <w:tcW w:w="1287" w:type="dxa"/>
            <w:vMerge/>
            <w:vAlign w:val="center"/>
          </w:tcPr>
          <w:p w14:paraId="487B8D84" w14:textId="77777777" w:rsidR="00B74A12" w:rsidRPr="001D386E" w:rsidRDefault="00B74A12" w:rsidP="00B74A12">
            <w:pPr>
              <w:pStyle w:val="TAC"/>
              <w:rPr>
                <w:rFonts w:cs="Arial"/>
              </w:rPr>
            </w:pPr>
          </w:p>
        </w:tc>
      </w:tr>
      <w:tr w:rsidR="00B74A12" w:rsidRPr="001D386E" w14:paraId="3CF7E737" w14:textId="77777777" w:rsidTr="00B74A12">
        <w:trPr>
          <w:jc w:val="center"/>
        </w:trPr>
        <w:tc>
          <w:tcPr>
            <w:tcW w:w="1419" w:type="dxa"/>
            <w:vMerge/>
            <w:vAlign w:val="center"/>
          </w:tcPr>
          <w:p w14:paraId="1E93CB9D" w14:textId="77777777" w:rsidR="00B74A12" w:rsidRPr="001D386E" w:rsidRDefault="00B74A12" w:rsidP="00B74A12">
            <w:pPr>
              <w:pStyle w:val="TAC"/>
              <w:rPr>
                <w:rFonts w:cs="Arial"/>
              </w:rPr>
            </w:pPr>
          </w:p>
        </w:tc>
        <w:tc>
          <w:tcPr>
            <w:tcW w:w="1467" w:type="dxa"/>
            <w:vMerge/>
            <w:vAlign w:val="center"/>
          </w:tcPr>
          <w:p w14:paraId="26F70919" w14:textId="77777777" w:rsidR="00B74A12" w:rsidRPr="001D386E" w:rsidRDefault="00B74A12" w:rsidP="00B74A12">
            <w:pPr>
              <w:pStyle w:val="TAC"/>
              <w:rPr>
                <w:rFonts w:cs="Arial"/>
                <w:lang w:eastAsia="zh-CN"/>
              </w:rPr>
            </w:pPr>
          </w:p>
        </w:tc>
        <w:tc>
          <w:tcPr>
            <w:tcW w:w="773" w:type="dxa"/>
          </w:tcPr>
          <w:p w14:paraId="6E24CD5C" w14:textId="77777777" w:rsidR="00B74A12" w:rsidRPr="001D386E" w:rsidRDefault="00B74A12" w:rsidP="00B74A12">
            <w:pPr>
              <w:pStyle w:val="TAC"/>
              <w:rPr>
                <w:rFonts w:cs="Arial"/>
              </w:rPr>
            </w:pPr>
            <w:r w:rsidRPr="001D386E">
              <w:rPr>
                <w:rFonts w:cs="Arial" w:hint="eastAsia"/>
                <w:lang w:eastAsia="zh-CN"/>
              </w:rPr>
              <w:t>40</w:t>
            </w:r>
          </w:p>
        </w:tc>
        <w:tc>
          <w:tcPr>
            <w:tcW w:w="592" w:type="dxa"/>
          </w:tcPr>
          <w:p w14:paraId="14E734FD" w14:textId="77777777" w:rsidR="00B74A12" w:rsidRPr="001D386E" w:rsidRDefault="00B74A12" w:rsidP="00B74A12">
            <w:pPr>
              <w:pStyle w:val="TAC"/>
              <w:rPr>
                <w:rFonts w:cs="Arial"/>
              </w:rPr>
            </w:pPr>
          </w:p>
        </w:tc>
        <w:tc>
          <w:tcPr>
            <w:tcW w:w="591" w:type="dxa"/>
            <w:gridSpan w:val="2"/>
          </w:tcPr>
          <w:p w14:paraId="04E89D6A" w14:textId="77777777" w:rsidR="00B74A12" w:rsidRPr="001D386E" w:rsidRDefault="00B74A12" w:rsidP="00B74A12">
            <w:pPr>
              <w:pStyle w:val="TAC"/>
              <w:rPr>
                <w:rFonts w:cs="Arial"/>
              </w:rPr>
            </w:pPr>
          </w:p>
        </w:tc>
        <w:tc>
          <w:tcPr>
            <w:tcW w:w="592" w:type="dxa"/>
            <w:gridSpan w:val="2"/>
            <w:vAlign w:val="center"/>
          </w:tcPr>
          <w:p w14:paraId="6AEB9444" w14:textId="77777777" w:rsidR="00B74A12" w:rsidRPr="001D386E" w:rsidRDefault="00B74A12" w:rsidP="00B74A12">
            <w:pPr>
              <w:pStyle w:val="TAC"/>
              <w:rPr>
                <w:rFonts w:cs="Arial"/>
              </w:rPr>
            </w:pPr>
          </w:p>
        </w:tc>
        <w:tc>
          <w:tcPr>
            <w:tcW w:w="592" w:type="dxa"/>
            <w:gridSpan w:val="3"/>
            <w:vAlign w:val="center"/>
          </w:tcPr>
          <w:p w14:paraId="6AA3EDB6"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DE34672"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03124967"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6F969A8E" w14:textId="77777777" w:rsidR="00B74A12" w:rsidRPr="001D386E" w:rsidRDefault="00B74A12" w:rsidP="00B74A12">
            <w:pPr>
              <w:pStyle w:val="TAC"/>
              <w:rPr>
                <w:rFonts w:cs="Arial"/>
              </w:rPr>
            </w:pPr>
          </w:p>
        </w:tc>
        <w:tc>
          <w:tcPr>
            <w:tcW w:w="1287" w:type="dxa"/>
            <w:vMerge/>
            <w:vAlign w:val="center"/>
          </w:tcPr>
          <w:p w14:paraId="7FB424E2" w14:textId="77777777" w:rsidR="00B74A12" w:rsidRPr="001D386E" w:rsidRDefault="00B74A12" w:rsidP="00B74A12">
            <w:pPr>
              <w:pStyle w:val="TAC"/>
              <w:rPr>
                <w:rFonts w:cs="Arial"/>
              </w:rPr>
            </w:pPr>
          </w:p>
        </w:tc>
      </w:tr>
      <w:tr w:rsidR="00B74A12" w:rsidRPr="001D386E" w14:paraId="72E27278" w14:textId="77777777" w:rsidTr="00B74A12">
        <w:trPr>
          <w:jc w:val="center"/>
        </w:trPr>
        <w:tc>
          <w:tcPr>
            <w:tcW w:w="1419" w:type="dxa"/>
            <w:vMerge/>
            <w:vAlign w:val="center"/>
          </w:tcPr>
          <w:p w14:paraId="0D6DFF3A" w14:textId="77777777" w:rsidR="00B74A12" w:rsidRPr="001D386E" w:rsidRDefault="00B74A12" w:rsidP="00B74A12">
            <w:pPr>
              <w:pStyle w:val="TAC"/>
              <w:rPr>
                <w:rFonts w:cs="Arial"/>
                <w:lang w:eastAsia="ja-JP"/>
              </w:rPr>
            </w:pPr>
          </w:p>
        </w:tc>
        <w:tc>
          <w:tcPr>
            <w:tcW w:w="1467" w:type="dxa"/>
            <w:vMerge/>
            <w:vAlign w:val="center"/>
          </w:tcPr>
          <w:p w14:paraId="4FE50A2B" w14:textId="77777777" w:rsidR="00B74A12" w:rsidRPr="001D386E" w:rsidRDefault="00B74A12" w:rsidP="00B74A12">
            <w:pPr>
              <w:pStyle w:val="TAC"/>
              <w:rPr>
                <w:rFonts w:cs="Arial"/>
                <w:lang w:eastAsia="zh-CN"/>
              </w:rPr>
            </w:pPr>
          </w:p>
        </w:tc>
        <w:tc>
          <w:tcPr>
            <w:tcW w:w="773" w:type="dxa"/>
          </w:tcPr>
          <w:p w14:paraId="20C3F302" w14:textId="77777777" w:rsidR="00B74A12" w:rsidRPr="001D386E" w:rsidRDefault="00B74A12" w:rsidP="00B74A12">
            <w:pPr>
              <w:pStyle w:val="TAC"/>
              <w:rPr>
                <w:rFonts w:cs="Arial"/>
              </w:rPr>
            </w:pPr>
            <w:r w:rsidRPr="001D386E">
              <w:rPr>
                <w:rFonts w:cs="Arial" w:hint="eastAsia"/>
                <w:lang w:eastAsia="zh-CN"/>
              </w:rPr>
              <w:t>3</w:t>
            </w:r>
          </w:p>
        </w:tc>
        <w:tc>
          <w:tcPr>
            <w:tcW w:w="592" w:type="dxa"/>
            <w:vAlign w:val="center"/>
          </w:tcPr>
          <w:p w14:paraId="184E4FF9" w14:textId="77777777" w:rsidR="00B74A12" w:rsidRPr="001D386E" w:rsidRDefault="00B74A12" w:rsidP="00B74A12">
            <w:pPr>
              <w:pStyle w:val="TAC"/>
              <w:rPr>
                <w:rFonts w:cs="Arial"/>
                <w:lang w:eastAsia="ja-JP"/>
              </w:rPr>
            </w:pPr>
          </w:p>
        </w:tc>
        <w:tc>
          <w:tcPr>
            <w:tcW w:w="591" w:type="dxa"/>
            <w:gridSpan w:val="2"/>
            <w:vAlign w:val="center"/>
          </w:tcPr>
          <w:p w14:paraId="0F5EB86F"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2"/>
            <w:vAlign w:val="center"/>
          </w:tcPr>
          <w:p w14:paraId="3FD63DE9"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vAlign w:val="center"/>
          </w:tcPr>
          <w:p w14:paraId="1911E758" w14:textId="77777777" w:rsidR="00B74A12" w:rsidRPr="001D386E" w:rsidRDefault="00B74A12" w:rsidP="00B74A12">
            <w:pPr>
              <w:pStyle w:val="TAC"/>
              <w:rPr>
                <w:rFonts w:cs="Arial"/>
              </w:rPr>
            </w:pPr>
            <w:r w:rsidRPr="001D386E">
              <w:rPr>
                <w:rFonts w:cs="Arial"/>
                <w:lang w:eastAsia="ja-JP"/>
              </w:rPr>
              <w:t>Yes</w:t>
            </w:r>
          </w:p>
        </w:tc>
        <w:tc>
          <w:tcPr>
            <w:tcW w:w="592" w:type="dxa"/>
            <w:gridSpan w:val="3"/>
            <w:vAlign w:val="center"/>
          </w:tcPr>
          <w:p w14:paraId="5EE4CA52" w14:textId="77777777" w:rsidR="00B74A12" w:rsidRPr="001D386E" w:rsidRDefault="00B74A12" w:rsidP="00B74A12">
            <w:pPr>
              <w:pStyle w:val="TAC"/>
              <w:rPr>
                <w:rFonts w:cs="Arial"/>
              </w:rPr>
            </w:pPr>
          </w:p>
        </w:tc>
        <w:tc>
          <w:tcPr>
            <w:tcW w:w="731" w:type="dxa"/>
            <w:gridSpan w:val="3"/>
            <w:vAlign w:val="center"/>
          </w:tcPr>
          <w:p w14:paraId="0A32A434" w14:textId="77777777" w:rsidR="00B74A12" w:rsidRPr="001D386E" w:rsidRDefault="00B74A12" w:rsidP="00B74A12">
            <w:pPr>
              <w:pStyle w:val="TAC"/>
              <w:rPr>
                <w:rFonts w:cs="Arial"/>
              </w:rPr>
            </w:pPr>
          </w:p>
        </w:tc>
        <w:tc>
          <w:tcPr>
            <w:tcW w:w="1187" w:type="dxa"/>
            <w:vMerge w:val="restart"/>
            <w:vAlign w:val="center"/>
          </w:tcPr>
          <w:p w14:paraId="53D20E65" w14:textId="77777777" w:rsidR="00B74A12" w:rsidRPr="001D386E" w:rsidRDefault="00B74A12" w:rsidP="00B74A12">
            <w:pPr>
              <w:pStyle w:val="TAC"/>
              <w:rPr>
                <w:rFonts w:cs="Arial"/>
                <w:lang w:eastAsia="ja-JP"/>
              </w:rPr>
            </w:pPr>
            <w:r w:rsidRPr="001D386E">
              <w:rPr>
                <w:rFonts w:hint="eastAsia"/>
                <w:lang w:val="en-US" w:eastAsia="zh-CN"/>
              </w:rPr>
              <w:t>4</w:t>
            </w:r>
            <w:r w:rsidRPr="001D386E">
              <w:rPr>
                <w:lang w:val="en-US" w:eastAsia="ja-JP"/>
              </w:rPr>
              <w:t>0</w:t>
            </w:r>
          </w:p>
        </w:tc>
        <w:tc>
          <w:tcPr>
            <w:tcW w:w="1287" w:type="dxa"/>
            <w:vMerge w:val="restart"/>
            <w:vAlign w:val="center"/>
          </w:tcPr>
          <w:p w14:paraId="3C7F18AD" w14:textId="77777777" w:rsidR="00B74A12" w:rsidRPr="001D386E" w:rsidRDefault="00B74A12" w:rsidP="00B74A12">
            <w:pPr>
              <w:pStyle w:val="TAC"/>
              <w:rPr>
                <w:rFonts w:cs="Arial"/>
                <w:lang w:eastAsia="zh-CN"/>
              </w:rPr>
            </w:pPr>
            <w:r w:rsidRPr="001D386E">
              <w:rPr>
                <w:rFonts w:hint="eastAsia"/>
                <w:lang w:val="en-US" w:eastAsia="zh-CN"/>
              </w:rPr>
              <w:t>1</w:t>
            </w:r>
          </w:p>
        </w:tc>
      </w:tr>
      <w:tr w:rsidR="00B74A12" w:rsidRPr="001D386E" w14:paraId="030EB2C4" w14:textId="77777777" w:rsidTr="00B74A12">
        <w:trPr>
          <w:jc w:val="center"/>
        </w:trPr>
        <w:tc>
          <w:tcPr>
            <w:tcW w:w="1419" w:type="dxa"/>
            <w:vMerge/>
            <w:vAlign w:val="center"/>
          </w:tcPr>
          <w:p w14:paraId="744E6CB0" w14:textId="77777777" w:rsidR="00B74A12" w:rsidRPr="001D386E" w:rsidRDefault="00B74A12" w:rsidP="00B74A12">
            <w:pPr>
              <w:pStyle w:val="TAC"/>
              <w:rPr>
                <w:rFonts w:cs="Arial"/>
                <w:lang w:eastAsia="ja-JP"/>
              </w:rPr>
            </w:pPr>
          </w:p>
        </w:tc>
        <w:tc>
          <w:tcPr>
            <w:tcW w:w="1467" w:type="dxa"/>
            <w:vMerge/>
            <w:vAlign w:val="center"/>
          </w:tcPr>
          <w:p w14:paraId="7FAC88F4" w14:textId="77777777" w:rsidR="00B74A12" w:rsidRPr="001D386E" w:rsidRDefault="00B74A12" w:rsidP="00B74A12">
            <w:pPr>
              <w:pStyle w:val="TAC"/>
              <w:rPr>
                <w:rFonts w:cs="Arial"/>
                <w:lang w:eastAsia="zh-CN"/>
              </w:rPr>
            </w:pPr>
          </w:p>
        </w:tc>
        <w:tc>
          <w:tcPr>
            <w:tcW w:w="773" w:type="dxa"/>
          </w:tcPr>
          <w:p w14:paraId="190F03EF" w14:textId="77777777" w:rsidR="00B74A12" w:rsidRPr="001D386E" w:rsidRDefault="00B74A12" w:rsidP="00B74A12">
            <w:pPr>
              <w:pStyle w:val="TAC"/>
              <w:rPr>
                <w:rFonts w:cs="Arial"/>
              </w:rPr>
            </w:pPr>
            <w:r w:rsidRPr="001D386E">
              <w:rPr>
                <w:rFonts w:cs="Arial" w:hint="eastAsia"/>
                <w:lang w:eastAsia="zh-CN"/>
              </w:rPr>
              <w:t>5</w:t>
            </w:r>
          </w:p>
        </w:tc>
        <w:tc>
          <w:tcPr>
            <w:tcW w:w="592" w:type="dxa"/>
            <w:vAlign w:val="center"/>
          </w:tcPr>
          <w:p w14:paraId="7016B513" w14:textId="77777777" w:rsidR="00B74A12" w:rsidRPr="001D386E" w:rsidRDefault="00B74A12" w:rsidP="00B74A12">
            <w:pPr>
              <w:pStyle w:val="TAC"/>
              <w:rPr>
                <w:rFonts w:cs="Arial"/>
                <w:lang w:eastAsia="ja-JP"/>
              </w:rPr>
            </w:pPr>
          </w:p>
        </w:tc>
        <w:tc>
          <w:tcPr>
            <w:tcW w:w="591" w:type="dxa"/>
            <w:gridSpan w:val="2"/>
            <w:vAlign w:val="center"/>
          </w:tcPr>
          <w:p w14:paraId="322D7E28"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2"/>
            <w:vAlign w:val="center"/>
          </w:tcPr>
          <w:p w14:paraId="164D9FDF"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vAlign w:val="center"/>
          </w:tcPr>
          <w:p w14:paraId="3AFAF199" w14:textId="77777777" w:rsidR="00B74A12" w:rsidRPr="001D386E" w:rsidRDefault="00B74A12" w:rsidP="00B74A12">
            <w:pPr>
              <w:pStyle w:val="TAC"/>
              <w:rPr>
                <w:rFonts w:cs="Arial"/>
              </w:rPr>
            </w:pPr>
            <w:r w:rsidRPr="001D386E">
              <w:rPr>
                <w:rFonts w:cs="Arial"/>
                <w:lang w:eastAsia="ja-JP"/>
              </w:rPr>
              <w:t>Yes</w:t>
            </w:r>
          </w:p>
        </w:tc>
        <w:tc>
          <w:tcPr>
            <w:tcW w:w="592" w:type="dxa"/>
            <w:gridSpan w:val="3"/>
            <w:vAlign w:val="center"/>
          </w:tcPr>
          <w:p w14:paraId="48134E47" w14:textId="77777777" w:rsidR="00B74A12" w:rsidRPr="001D386E" w:rsidRDefault="00B74A12" w:rsidP="00B74A12">
            <w:pPr>
              <w:pStyle w:val="TAC"/>
              <w:rPr>
                <w:rFonts w:cs="Arial"/>
              </w:rPr>
            </w:pPr>
          </w:p>
        </w:tc>
        <w:tc>
          <w:tcPr>
            <w:tcW w:w="731" w:type="dxa"/>
            <w:gridSpan w:val="3"/>
            <w:vAlign w:val="center"/>
          </w:tcPr>
          <w:p w14:paraId="27AECF83" w14:textId="77777777" w:rsidR="00B74A12" w:rsidRPr="001D386E" w:rsidRDefault="00B74A12" w:rsidP="00B74A12">
            <w:pPr>
              <w:pStyle w:val="TAC"/>
              <w:rPr>
                <w:rFonts w:cs="Arial"/>
              </w:rPr>
            </w:pPr>
          </w:p>
        </w:tc>
        <w:tc>
          <w:tcPr>
            <w:tcW w:w="1187" w:type="dxa"/>
            <w:vMerge/>
            <w:vAlign w:val="center"/>
          </w:tcPr>
          <w:p w14:paraId="785BA6A2" w14:textId="77777777" w:rsidR="00B74A12" w:rsidRPr="001D386E" w:rsidRDefault="00B74A12" w:rsidP="00B74A12">
            <w:pPr>
              <w:pStyle w:val="TAC"/>
              <w:rPr>
                <w:rFonts w:cs="Arial"/>
                <w:lang w:eastAsia="ja-JP"/>
              </w:rPr>
            </w:pPr>
          </w:p>
        </w:tc>
        <w:tc>
          <w:tcPr>
            <w:tcW w:w="1287" w:type="dxa"/>
            <w:vMerge/>
            <w:vAlign w:val="center"/>
          </w:tcPr>
          <w:p w14:paraId="6F149115" w14:textId="77777777" w:rsidR="00B74A12" w:rsidRPr="001D386E" w:rsidRDefault="00B74A12" w:rsidP="00B74A12">
            <w:pPr>
              <w:pStyle w:val="TAC"/>
              <w:rPr>
                <w:rFonts w:cs="Arial"/>
                <w:lang w:eastAsia="ja-JP"/>
              </w:rPr>
            </w:pPr>
          </w:p>
        </w:tc>
      </w:tr>
      <w:tr w:rsidR="00B74A12" w:rsidRPr="001D386E" w14:paraId="3B3FF811" w14:textId="77777777" w:rsidTr="00B74A12">
        <w:trPr>
          <w:jc w:val="center"/>
        </w:trPr>
        <w:tc>
          <w:tcPr>
            <w:tcW w:w="1419" w:type="dxa"/>
            <w:vMerge/>
            <w:vAlign w:val="center"/>
          </w:tcPr>
          <w:p w14:paraId="65ECBE7A" w14:textId="77777777" w:rsidR="00B74A12" w:rsidRPr="001D386E" w:rsidRDefault="00B74A12" w:rsidP="00B74A12">
            <w:pPr>
              <w:pStyle w:val="TAC"/>
              <w:rPr>
                <w:rFonts w:cs="Arial"/>
                <w:lang w:eastAsia="ja-JP"/>
              </w:rPr>
            </w:pPr>
          </w:p>
        </w:tc>
        <w:tc>
          <w:tcPr>
            <w:tcW w:w="1467" w:type="dxa"/>
            <w:vMerge/>
            <w:vAlign w:val="center"/>
          </w:tcPr>
          <w:p w14:paraId="46542DC8" w14:textId="77777777" w:rsidR="00B74A12" w:rsidRPr="001D386E" w:rsidRDefault="00B74A12" w:rsidP="00B74A12">
            <w:pPr>
              <w:pStyle w:val="TAC"/>
              <w:rPr>
                <w:rFonts w:cs="Arial"/>
                <w:lang w:eastAsia="zh-CN"/>
              </w:rPr>
            </w:pPr>
          </w:p>
        </w:tc>
        <w:tc>
          <w:tcPr>
            <w:tcW w:w="773" w:type="dxa"/>
          </w:tcPr>
          <w:p w14:paraId="266D2BDF" w14:textId="77777777" w:rsidR="00B74A12" w:rsidRPr="001D386E" w:rsidRDefault="00B74A12" w:rsidP="00B74A12">
            <w:pPr>
              <w:pStyle w:val="TAC"/>
              <w:rPr>
                <w:rFonts w:cs="Arial"/>
              </w:rPr>
            </w:pPr>
            <w:r w:rsidRPr="001D386E">
              <w:rPr>
                <w:rFonts w:cs="Arial" w:hint="eastAsia"/>
                <w:lang w:eastAsia="zh-CN"/>
              </w:rPr>
              <w:t>40</w:t>
            </w:r>
          </w:p>
        </w:tc>
        <w:tc>
          <w:tcPr>
            <w:tcW w:w="592" w:type="dxa"/>
            <w:vAlign w:val="center"/>
          </w:tcPr>
          <w:p w14:paraId="4538D829" w14:textId="77777777" w:rsidR="00B74A12" w:rsidRPr="001D386E" w:rsidRDefault="00B74A12" w:rsidP="00B74A12">
            <w:pPr>
              <w:pStyle w:val="TAC"/>
              <w:rPr>
                <w:rFonts w:cs="Arial"/>
                <w:lang w:eastAsia="ja-JP"/>
              </w:rPr>
            </w:pPr>
          </w:p>
        </w:tc>
        <w:tc>
          <w:tcPr>
            <w:tcW w:w="591" w:type="dxa"/>
            <w:gridSpan w:val="2"/>
            <w:vAlign w:val="center"/>
          </w:tcPr>
          <w:p w14:paraId="30C9880B" w14:textId="77777777" w:rsidR="00B74A12" w:rsidRPr="001D386E" w:rsidRDefault="00B74A12" w:rsidP="00B74A12">
            <w:pPr>
              <w:pStyle w:val="TAC"/>
              <w:rPr>
                <w:rFonts w:cs="Arial"/>
                <w:lang w:eastAsia="ja-JP"/>
              </w:rPr>
            </w:pPr>
          </w:p>
        </w:tc>
        <w:tc>
          <w:tcPr>
            <w:tcW w:w="592" w:type="dxa"/>
            <w:gridSpan w:val="2"/>
            <w:vAlign w:val="center"/>
          </w:tcPr>
          <w:p w14:paraId="3E74DE18" w14:textId="77777777" w:rsidR="00B74A12" w:rsidRPr="001D386E" w:rsidRDefault="00B74A12" w:rsidP="00B74A12">
            <w:pPr>
              <w:pStyle w:val="TAC"/>
              <w:rPr>
                <w:rFonts w:cs="Arial"/>
                <w:lang w:eastAsia="ja-JP"/>
              </w:rPr>
            </w:pPr>
          </w:p>
        </w:tc>
        <w:tc>
          <w:tcPr>
            <w:tcW w:w="592" w:type="dxa"/>
            <w:gridSpan w:val="3"/>
            <w:vAlign w:val="center"/>
          </w:tcPr>
          <w:p w14:paraId="24791F3A" w14:textId="77777777" w:rsidR="00B74A12" w:rsidRPr="001D386E" w:rsidRDefault="00B74A12" w:rsidP="00B74A12">
            <w:pPr>
              <w:pStyle w:val="TAC"/>
              <w:rPr>
                <w:rFonts w:cs="Arial"/>
              </w:rPr>
            </w:pPr>
          </w:p>
        </w:tc>
        <w:tc>
          <w:tcPr>
            <w:tcW w:w="592" w:type="dxa"/>
            <w:gridSpan w:val="3"/>
            <w:vAlign w:val="center"/>
          </w:tcPr>
          <w:p w14:paraId="55AFCC1C" w14:textId="77777777" w:rsidR="00B74A12" w:rsidRPr="001D386E" w:rsidRDefault="00B74A12" w:rsidP="00B74A12">
            <w:pPr>
              <w:pStyle w:val="TAC"/>
              <w:rPr>
                <w:rFonts w:cs="Arial"/>
              </w:rPr>
            </w:pPr>
          </w:p>
        </w:tc>
        <w:tc>
          <w:tcPr>
            <w:tcW w:w="731" w:type="dxa"/>
            <w:gridSpan w:val="3"/>
            <w:vAlign w:val="center"/>
          </w:tcPr>
          <w:p w14:paraId="5436386B" w14:textId="77777777" w:rsidR="00B74A12" w:rsidRPr="001D386E" w:rsidRDefault="00B74A12" w:rsidP="00B74A12">
            <w:pPr>
              <w:pStyle w:val="TAC"/>
              <w:rPr>
                <w:rFonts w:cs="Arial"/>
              </w:rPr>
            </w:pPr>
            <w:r w:rsidRPr="001D386E">
              <w:rPr>
                <w:rFonts w:cs="Arial"/>
                <w:lang w:eastAsia="ja-JP"/>
              </w:rPr>
              <w:t>Yes</w:t>
            </w:r>
          </w:p>
        </w:tc>
        <w:tc>
          <w:tcPr>
            <w:tcW w:w="1187" w:type="dxa"/>
            <w:vMerge/>
            <w:vAlign w:val="center"/>
          </w:tcPr>
          <w:p w14:paraId="3F1F5071" w14:textId="77777777" w:rsidR="00B74A12" w:rsidRPr="001D386E" w:rsidRDefault="00B74A12" w:rsidP="00B74A12">
            <w:pPr>
              <w:pStyle w:val="TAC"/>
              <w:rPr>
                <w:rFonts w:cs="Arial"/>
                <w:lang w:eastAsia="ja-JP"/>
              </w:rPr>
            </w:pPr>
          </w:p>
        </w:tc>
        <w:tc>
          <w:tcPr>
            <w:tcW w:w="1287" w:type="dxa"/>
            <w:vMerge/>
            <w:vAlign w:val="center"/>
          </w:tcPr>
          <w:p w14:paraId="2F5DC449" w14:textId="77777777" w:rsidR="00B74A12" w:rsidRPr="001D386E" w:rsidRDefault="00B74A12" w:rsidP="00B74A12">
            <w:pPr>
              <w:pStyle w:val="TAC"/>
              <w:rPr>
                <w:rFonts w:cs="Arial"/>
                <w:lang w:eastAsia="ja-JP"/>
              </w:rPr>
            </w:pPr>
          </w:p>
        </w:tc>
      </w:tr>
      <w:tr w:rsidR="00B74A12" w:rsidRPr="001D386E" w14:paraId="43454878" w14:textId="77777777" w:rsidTr="00B74A12">
        <w:trPr>
          <w:jc w:val="center"/>
        </w:trPr>
        <w:tc>
          <w:tcPr>
            <w:tcW w:w="1419" w:type="dxa"/>
            <w:vMerge w:val="restart"/>
            <w:vAlign w:val="center"/>
          </w:tcPr>
          <w:p w14:paraId="201C6BF6" w14:textId="77777777" w:rsidR="00B74A12" w:rsidRPr="001D386E" w:rsidRDefault="00B74A12" w:rsidP="00B74A12">
            <w:pPr>
              <w:pStyle w:val="TAC"/>
              <w:rPr>
                <w:rFonts w:cs="Arial"/>
                <w:lang w:eastAsia="ja-JP"/>
              </w:rPr>
            </w:pPr>
            <w:r w:rsidRPr="001D386E">
              <w:rPr>
                <w:rFonts w:cs="Arial"/>
                <w:lang w:eastAsia="zh-CN"/>
              </w:rPr>
              <w:t>CA_</w:t>
            </w:r>
            <w:r w:rsidRPr="001D386E">
              <w:rPr>
                <w:rFonts w:cs="Arial" w:hint="eastAsia"/>
                <w:lang w:eastAsia="zh-CN"/>
              </w:rPr>
              <w:t>3</w:t>
            </w:r>
            <w:r w:rsidRPr="001D386E">
              <w:rPr>
                <w:rFonts w:cs="Arial"/>
                <w:lang w:eastAsia="zh-CN"/>
              </w:rPr>
              <w:t>A-</w:t>
            </w:r>
            <w:r w:rsidRPr="001D386E">
              <w:rPr>
                <w:rFonts w:cs="Arial" w:hint="eastAsia"/>
                <w:lang w:eastAsia="zh-CN"/>
              </w:rPr>
              <w:t>5</w:t>
            </w:r>
            <w:r w:rsidRPr="001D386E">
              <w:rPr>
                <w:rFonts w:cs="Arial"/>
                <w:lang w:eastAsia="zh-CN"/>
              </w:rPr>
              <w:t>A-</w:t>
            </w:r>
            <w:r w:rsidRPr="001D386E">
              <w:rPr>
                <w:rFonts w:cs="Arial" w:hint="eastAsia"/>
                <w:lang w:eastAsia="zh-CN"/>
              </w:rPr>
              <w:t>40</w:t>
            </w:r>
            <w:r w:rsidRPr="001D386E">
              <w:rPr>
                <w:rFonts w:cs="Arial"/>
                <w:lang w:eastAsia="zh-CN"/>
              </w:rPr>
              <w:t>A-40A</w:t>
            </w:r>
          </w:p>
        </w:tc>
        <w:tc>
          <w:tcPr>
            <w:tcW w:w="1467" w:type="dxa"/>
            <w:vMerge w:val="restart"/>
            <w:vAlign w:val="center"/>
          </w:tcPr>
          <w:p w14:paraId="7D66704A" w14:textId="77777777" w:rsidR="00B74A12" w:rsidRPr="001D386E" w:rsidRDefault="00B74A12" w:rsidP="00B74A12">
            <w:pPr>
              <w:pStyle w:val="TAC"/>
              <w:rPr>
                <w:rFonts w:cs="Arial"/>
                <w:lang w:eastAsia="ja-JP"/>
              </w:rPr>
            </w:pPr>
            <w:r w:rsidRPr="001D386E">
              <w:rPr>
                <w:rFonts w:cs="Arial"/>
                <w:lang w:eastAsia="ja-JP"/>
              </w:rPr>
              <w:t>-</w:t>
            </w:r>
          </w:p>
        </w:tc>
        <w:tc>
          <w:tcPr>
            <w:tcW w:w="773" w:type="dxa"/>
            <w:vAlign w:val="center"/>
          </w:tcPr>
          <w:p w14:paraId="5DEEC25D" w14:textId="77777777" w:rsidR="00B74A12" w:rsidRPr="001D386E" w:rsidRDefault="00B74A12" w:rsidP="00B74A12">
            <w:pPr>
              <w:pStyle w:val="TAH"/>
              <w:rPr>
                <w:rFonts w:cs="Arial"/>
                <w:b w:val="0"/>
                <w:lang w:eastAsia="zh-CN"/>
              </w:rPr>
            </w:pPr>
            <w:r w:rsidRPr="001D386E">
              <w:rPr>
                <w:rFonts w:cs="Arial"/>
                <w:b w:val="0"/>
                <w:lang w:eastAsia="zh-CN"/>
              </w:rPr>
              <w:t>3</w:t>
            </w:r>
          </w:p>
        </w:tc>
        <w:tc>
          <w:tcPr>
            <w:tcW w:w="592" w:type="dxa"/>
            <w:vAlign w:val="center"/>
          </w:tcPr>
          <w:p w14:paraId="2BA350D0" w14:textId="77777777" w:rsidR="00B74A12" w:rsidRPr="001D386E" w:rsidRDefault="00B74A12" w:rsidP="00B74A12">
            <w:pPr>
              <w:pStyle w:val="TAH"/>
              <w:rPr>
                <w:rFonts w:cs="Arial"/>
                <w:b w:val="0"/>
                <w:lang w:eastAsia="ja-JP"/>
              </w:rPr>
            </w:pPr>
          </w:p>
        </w:tc>
        <w:tc>
          <w:tcPr>
            <w:tcW w:w="591" w:type="dxa"/>
            <w:gridSpan w:val="2"/>
            <w:vAlign w:val="center"/>
          </w:tcPr>
          <w:p w14:paraId="33600C09" w14:textId="77777777" w:rsidR="00B74A12" w:rsidRPr="001D386E" w:rsidRDefault="00B74A12" w:rsidP="00B74A12">
            <w:pPr>
              <w:pStyle w:val="TAH"/>
              <w:rPr>
                <w:rFonts w:cs="Arial"/>
                <w:b w:val="0"/>
                <w:lang w:eastAsia="ja-JP"/>
              </w:rPr>
            </w:pPr>
          </w:p>
        </w:tc>
        <w:tc>
          <w:tcPr>
            <w:tcW w:w="592" w:type="dxa"/>
            <w:gridSpan w:val="2"/>
            <w:vAlign w:val="center"/>
          </w:tcPr>
          <w:p w14:paraId="06BA9242" w14:textId="77777777" w:rsidR="00B74A12" w:rsidRPr="001D386E" w:rsidRDefault="00B74A12" w:rsidP="00B74A12">
            <w:pPr>
              <w:pStyle w:val="TAC"/>
              <w:rPr>
                <w:rFonts w:cs="Arial"/>
                <w:lang w:eastAsia="ja-JP"/>
              </w:rPr>
            </w:pPr>
            <w:r w:rsidRPr="001D386E">
              <w:rPr>
                <w:rFonts w:cs="Arial"/>
              </w:rPr>
              <w:t>Yes</w:t>
            </w:r>
          </w:p>
        </w:tc>
        <w:tc>
          <w:tcPr>
            <w:tcW w:w="592" w:type="dxa"/>
            <w:gridSpan w:val="3"/>
            <w:vAlign w:val="center"/>
          </w:tcPr>
          <w:p w14:paraId="3E89B16A" w14:textId="77777777" w:rsidR="00B74A12" w:rsidRPr="001D386E" w:rsidRDefault="00B74A12" w:rsidP="00B74A12">
            <w:pPr>
              <w:pStyle w:val="TAC"/>
              <w:rPr>
                <w:rFonts w:cs="Arial"/>
                <w:lang w:eastAsia="ja-JP"/>
              </w:rPr>
            </w:pPr>
            <w:r w:rsidRPr="001D386E">
              <w:rPr>
                <w:rFonts w:cs="Arial"/>
              </w:rPr>
              <w:t>Yes</w:t>
            </w:r>
          </w:p>
        </w:tc>
        <w:tc>
          <w:tcPr>
            <w:tcW w:w="592" w:type="dxa"/>
            <w:gridSpan w:val="3"/>
            <w:vAlign w:val="center"/>
          </w:tcPr>
          <w:p w14:paraId="4367F544" w14:textId="77777777" w:rsidR="00B74A12" w:rsidRPr="001D386E" w:rsidRDefault="00B74A12" w:rsidP="00B74A12">
            <w:pPr>
              <w:pStyle w:val="TAC"/>
              <w:rPr>
                <w:rFonts w:cs="Arial"/>
                <w:lang w:eastAsia="ja-JP"/>
              </w:rPr>
            </w:pPr>
          </w:p>
        </w:tc>
        <w:tc>
          <w:tcPr>
            <w:tcW w:w="731" w:type="dxa"/>
            <w:gridSpan w:val="3"/>
            <w:vAlign w:val="center"/>
          </w:tcPr>
          <w:p w14:paraId="06390FAB" w14:textId="77777777" w:rsidR="00B74A12" w:rsidRPr="001D386E" w:rsidRDefault="00B74A12" w:rsidP="00B74A12">
            <w:pPr>
              <w:pStyle w:val="TAC"/>
              <w:rPr>
                <w:rFonts w:cs="Arial"/>
                <w:lang w:eastAsia="ja-JP"/>
              </w:rPr>
            </w:pPr>
          </w:p>
        </w:tc>
        <w:tc>
          <w:tcPr>
            <w:tcW w:w="1187" w:type="dxa"/>
            <w:vMerge w:val="restart"/>
            <w:vAlign w:val="center"/>
          </w:tcPr>
          <w:p w14:paraId="561ABE0E" w14:textId="77777777" w:rsidR="00B74A12" w:rsidRPr="001D386E" w:rsidRDefault="00B74A12" w:rsidP="00B74A12">
            <w:pPr>
              <w:pStyle w:val="TAC"/>
              <w:rPr>
                <w:rFonts w:cs="Arial"/>
                <w:lang w:eastAsia="ja-JP"/>
              </w:rPr>
            </w:pPr>
            <w:r w:rsidRPr="001D386E">
              <w:rPr>
                <w:rFonts w:cs="Arial"/>
                <w:lang w:eastAsia="ja-JP"/>
              </w:rPr>
              <w:t>60</w:t>
            </w:r>
          </w:p>
        </w:tc>
        <w:tc>
          <w:tcPr>
            <w:tcW w:w="1287" w:type="dxa"/>
            <w:vMerge w:val="restart"/>
            <w:vAlign w:val="center"/>
          </w:tcPr>
          <w:p w14:paraId="5AF9FBFF"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19F88C8C" w14:textId="77777777" w:rsidTr="00B74A12">
        <w:trPr>
          <w:jc w:val="center"/>
        </w:trPr>
        <w:tc>
          <w:tcPr>
            <w:tcW w:w="1419" w:type="dxa"/>
            <w:vMerge/>
            <w:vAlign w:val="center"/>
          </w:tcPr>
          <w:p w14:paraId="53F9ED79" w14:textId="77777777" w:rsidR="00B74A12" w:rsidRPr="001D386E" w:rsidRDefault="00B74A12" w:rsidP="00B74A12">
            <w:pPr>
              <w:pStyle w:val="TAC"/>
              <w:rPr>
                <w:rFonts w:cs="Arial"/>
                <w:lang w:eastAsia="ja-JP"/>
              </w:rPr>
            </w:pPr>
          </w:p>
        </w:tc>
        <w:tc>
          <w:tcPr>
            <w:tcW w:w="1467" w:type="dxa"/>
            <w:vMerge/>
            <w:vAlign w:val="center"/>
          </w:tcPr>
          <w:p w14:paraId="3618188B" w14:textId="77777777" w:rsidR="00B74A12" w:rsidRPr="001D386E" w:rsidRDefault="00B74A12" w:rsidP="00B74A12">
            <w:pPr>
              <w:pStyle w:val="TAC"/>
              <w:rPr>
                <w:rFonts w:cs="Arial"/>
                <w:lang w:eastAsia="ja-JP"/>
              </w:rPr>
            </w:pPr>
          </w:p>
        </w:tc>
        <w:tc>
          <w:tcPr>
            <w:tcW w:w="773" w:type="dxa"/>
            <w:vAlign w:val="center"/>
          </w:tcPr>
          <w:p w14:paraId="55726150" w14:textId="77777777" w:rsidR="00B74A12" w:rsidRPr="001D386E" w:rsidRDefault="00B74A12" w:rsidP="00B74A12">
            <w:pPr>
              <w:pStyle w:val="TAH"/>
              <w:rPr>
                <w:rFonts w:cs="Arial"/>
                <w:b w:val="0"/>
                <w:lang w:eastAsia="zh-CN"/>
              </w:rPr>
            </w:pPr>
            <w:r w:rsidRPr="001D386E">
              <w:rPr>
                <w:rFonts w:cs="Arial"/>
                <w:b w:val="0"/>
                <w:lang w:eastAsia="zh-CN"/>
              </w:rPr>
              <w:t>5</w:t>
            </w:r>
          </w:p>
        </w:tc>
        <w:tc>
          <w:tcPr>
            <w:tcW w:w="592" w:type="dxa"/>
            <w:vAlign w:val="center"/>
          </w:tcPr>
          <w:p w14:paraId="200C2B95" w14:textId="77777777" w:rsidR="00B74A12" w:rsidRPr="001D386E" w:rsidRDefault="00B74A12" w:rsidP="00B74A12">
            <w:pPr>
              <w:pStyle w:val="TAH"/>
              <w:rPr>
                <w:rFonts w:cs="Arial"/>
                <w:b w:val="0"/>
                <w:lang w:eastAsia="ja-JP"/>
              </w:rPr>
            </w:pPr>
          </w:p>
        </w:tc>
        <w:tc>
          <w:tcPr>
            <w:tcW w:w="591" w:type="dxa"/>
            <w:gridSpan w:val="2"/>
            <w:vAlign w:val="center"/>
          </w:tcPr>
          <w:p w14:paraId="0DF0ADBA" w14:textId="77777777" w:rsidR="00B74A12" w:rsidRPr="001D386E" w:rsidRDefault="00B74A12" w:rsidP="00B74A12">
            <w:pPr>
              <w:pStyle w:val="TAH"/>
              <w:rPr>
                <w:rFonts w:cs="Arial"/>
                <w:b w:val="0"/>
                <w:lang w:eastAsia="ja-JP"/>
              </w:rPr>
            </w:pPr>
          </w:p>
        </w:tc>
        <w:tc>
          <w:tcPr>
            <w:tcW w:w="592" w:type="dxa"/>
            <w:gridSpan w:val="2"/>
            <w:vAlign w:val="center"/>
          </w:tcPr>
          <w:p w14:paraId="65456DB1" w14:textId="77777777" w:rsidR="00B74A12" w:rsidRPr="001D386E" w:rsidRDefault="00B74A12" w:rsidP="00B74A12">
            <w:pPr>
              <w:pStyle w:val="TAC"/>
              <w:rPr>
                <w:rFonts w:cs="Arial"/>
                <w:lang w:eastAsia="ja-JP"/>
              </w:rPr>
            </w:pPr>
            <w:r w:rsidRPr="001D386E">
              <w:rPr>
                <w:rFonts w:cs="Arial"/>
              </w:rPr>
              <w:t>Yes</w:t>
            </w:r>
          </w:p>
        </w:tc>
        <w:tc>
          <w:tcPr>
            <w:tcW w:w="592" w:type="dxa"/>
            <w:gridSpan w:val="3"/>
            <w:vAlign w:val="center"/>
          </w:tcPr>
          <w:p w14:paraId="338E1730" w14:textId="77777777" w:rsidR="00B74A12" w:rsidRPr="001D386E" w:rsidRDefault="00B74A12" w:rsidP="00B74A12">
            <w:pPr>
              <w:pStyle w:val="TAC"/>
              <w:rPr>
                <w:rFonts w:cs="Arial"/>
                <w:lang w:eastAsia="ja-JP"/>
              </w:rPr>
            </w:pPr>
            <w:r w:rsidRPr="001D386E">
              <w:rPr>
                <w:rFonts w:cs="Arial"/>
              </w:rPr>
              <w:t>Yes</w:t>
            </w:r>
          </w:p>
        </w:tc>
        <w:tc>
          <w:tcPr>
            <w:tcW w:w="592" w:type="dxa"/>
            <w:gridSpan w:val="3"/>
            <w:vAlign w:val="center"/>
          </w:tcPr>
          <w:p w14:paraId="6D1C57E3" w14:textId="77777777" w:rsidR="00B74A12" w:rsidRPr="001D386E" w:rsidRDefault="00B74A12" w:rsidP="00B74A12">
            <w:pPr>
              <w:pStyle w:val="TAC"/>
              <w:rPr>
                <w:rFonts w:cs="Arial"/>
                <w:lang w:eastAsia="ja-JP"/>
              </w:rPr>
            </w:pPr>
          </w:p>
        </w:tc>
        <w:tc>
          <w:tcPr>
            <w:tcW w:w="731" w:type="dxa"/>
            <w:gridSpan w:val="3"/>
            <w:vAlign w:val="center"/>
          </w:tcPr>
          <w:p w14:paraId="73649C4B" w14:textId="77777777" w:rsidR="00B74A12" w:rsidRPr="001D386E" w:rsidRDefault="00B74A12" w:rsidP="00B74A12">
            <w:pPr>
              <w:pStyle w:val="TAC"/>
              <w:rPr>
                <w:rFonts w:cs="Arial"/>
                <w:lang w:eastAsia="ja-JP"/>
              </w:rPr>
            </w:pPr>
          </w:p>
        </w:tc>
        <w:tc>
          <w:tcPr>
            <w:tcW w:w="1187" w:type="dxa"/>
            <w:vMerge/>
            <w:vAlign w:val="center"/>
          </w:tcPr>
          <w:p w14:paraId="75CCDAC2" w14:textId="77777777" w:rsidR="00B74A12" w:rsidRPr="001D386E" w:rsidRDefault="00B74A12" w:rsidP="00B74A12">
            <w:pPr>
              <w:pStyle w:val="TAC"/>
              <w:rPr>
                <w:rFonts w:cs="Arial"/>
                <w:lang w:eastAsia="ja-JP"/>
              </w:rPr>
            </w:pPr>
          </w:p>
        </w:tc>
        <w:tc>
          <w:tcPr>
            <w:tcW w:w="1287" w:type="dxa"/>
            <w:vMerge/>
            <w:vAlign w:val="center"/>
          </w:tcPr>
          <w:p w14:paraId="4EF14BDF" w14:textId="77777777" w:rsidR="00B74A12" w:rsidRPr="001D386E" w:rsidRDefault="00B74A12" w:rsidP="00B74A12">
            <w:pPr>
              <w:pStyle w:val="TAC"/>
              <w:rPr>
                <w:rFonts w:cs="Arial"/>
                <w:lang w:eastAsia="ja-JP"/>
              </w:rPr>
            </w:pPr>
          </w:p>
        </w:tc>
      </w:tr>
      <w:tr w:rsidR="00B74A12" w:rsidRPr="001D386E" w14:paraId="0CBE76BE" w14:textId="77777777" w:rsidTr="00B74A12">
        <w:trPr>
          <w:jc w:val="center"/>
        </w:trPr>
        <w:tc>
          <w:tcPr>
            <w:tcW w:w="1419" w:type="dxa"/>
            <w:vMerge/>
            <w:vAlign w:val="center"/>
          </w:tcPr>
          <w:p w14:paraId="6F3484DD" w14:textId="77777777" w:rsidR="00B74A12" w:rsidRPr="001D386E" w:rsidRDefault="00B74A12" w:rsidP="00B74A12">
            <w:pPr>
              <w:pStyle w:val="TAC"/>
              <w:rPr>
                <w:rFonts w:cs="Arial"/>
                <w:lang w:eastAsia="ja-JP"/>
              </w:rPr>
            </w:pPr>
          </w:p>
        </w:tc>
        <w:tc>
          <w:tcPr>
            <w:tcW w:w="1467" w:type="dxa"/>
            <w:vMerge/>
            <w:vAlign w:val="center"/>
          </w:tcPr>
          <w:p w14:paraId="4CDA005B" w14:textId="77777777" w:rsidR="00B74A12" w:rsidRPr="001D386E" w:rsidRDefault="00B74A12" w:rsidP="00B74A12">
            <w:pPr>
              <w:pStyle w:val="TAC"/>
              <w:rPr>
                <w:rFonts w:cs="Arial"/>
                <w:lang w:eastAsia="ja-JP"/>
              </w:rPr>
            </w:pPr>
          </w:p>
        </w:tc>
        <w:tc>
          <w:tcPr>
            <w:tcW w:w="773" w:type="dxa"/>
            <w:vAlign w:val="center"/>
          </w:tcPr>
          <w:p w14:paraId="624C7674" w14:textId="77777777" w:rsidR="00B74A12" w:rsidRPr="001D386E" w:rsidRDefault="00B74A12" w:rsidP="00B74A12">
            <w:pPr>
              <w:pStyle w:val="TAH"/>
              <w:rPr>
                <w:rFonts w:cs="Arial"/>
                <w:b w:val="0"/>
                <w:lang w:eastAsia="zh-CN"/>
              </w:rPr>
            </w:pPr>
            <w:r w:rsidRPr="001D386E">
              <w:rPr>
                <w:rFonts w:cs="Arial"/>
                <w:b w:val="0"/>
                <w:lang w:eastAsia="zh-CN"/>
              </w:rPr>
              <w:t>40</w:t>
            </w:r>
          </w:p>
        </w:tc>
        <w:tc>
          <w:tcPr>
            <w:tcW w:w="3690" w:type="dxa"/>
            <w:gridSpan w:val="14"/>
            <w:vAlign w:val="center"/>
          </w:tcPr>
          <w:p w14:paraId="2A69205A" w14:textId="77777777" w:rsidR="00B74A12" w:rsidRPr="001D386E" w:rsidRDefault="00B74A12" w:rsidP="00B74A12">
            <w:pPr>
              <w:pStyle w:val="TAC"/>
              <w:rPr>
                <w:rFonts w:cs="Arial"/>
                <w:lang w:eastAsia="ja-JP"/>
              </w:rPr>
            </w:pPr>
            <w:r w:rsidRPr="001D386E">
              <w:rPr>
                <w:rFonts w:cs="Arial"/>
                <w:kern w:val="24"/>
                <w:lang w:eastAsia="zh-TW"/>
              </w:rPr>
              <w:t xml:space="preserve">See CA_40A-40A </w:t>
            </w:r>
            <w:r w:rsidRPr="001D386E">
              <w:rPr>
                <w:rFonts w:cs="Arial"/>
                <w:lang w:eastAsia="ja-JP"/>
              </w:rPr>
              <w:t>Bandwidth Combination Set 0 in Table 5.6A.1-3</w:t>
            </w:r>
          </w:p>
        </w:tc>
        <w:tc>
          <w:tcPr>
            <w:tcW w:w="1187" w:type="dxa"/>
            <w:vMerge/>
            <w:vAlign w:val="center"/>
          </w:tcPr>
          <w:p w14:paraId="1E0AD8DD" w14:textId="77777777" w:rsidR="00B74A12" w:rsidRPr="001D386E" w:rsidRDefault="00B74A12" w:rsidP="00B74A12">
            <w:pPr>
              <w:pStyle w:val="TAC"/>
              <w:rPr>
                <w:rFonts w:cs="Arial"/>
                <w:lang w:eastAsia="ja-JP"/>
              </w:rPr>
            </w:pPr>
          </w:p>
        </w:tc>
        <w:tc>
          <w:tcPr>
            <w:tcW w:w="1287" w:type="dxa"/>
            <w:vMerge/>
            <w:vAlign w:val="center"/>
          </w:tcPr>
          <w:p w14:paraId="212E6AA8" w14:textId="77777777" w:rsidR="00B74A12" w:rsidRPr="001D386E" w:rsidRDefault="00B74A12" w:rsidP="00B74A12">
            <w:pPr>
              <w:pStyle w:val="TAC"/>
              <w:rPr>
                <w:rFonts w:cs="Arial"/>
                <w:lang w:eastAsia="ja-JP"/>
              </w:rPr>
            </w:pPr>
          </w:p>
        </w:tc>
      </w:tr>
      <w:tr w:rsidR="00B74A12" w:rsidRPr="001D386E" w14:paraId="5A6DE08D" w14:textId="77777777" w:rsidTr="00B74A12">
        <w:trPr>
          <w:jc w:val="center"/>
        </w:trPr>
        <w:tc>
          <w:tcPr>
            <w:tcW w:w="1419" w:type="dxa"/>
            <w:vMerge w:val="restart"/>
            <w:vAlign w:val="center"/>
          </w:tcPr>
          <w:p w14:paraId="01DE03FC" w14:textId="77777777" w:rsidR="00B74A12" w:rsidRPr="001D386E" w:rsidRDefault="00B74A12" w:rsidP="00B74A12">
            <w:pPr>
              <w:pStyle w:val="TAC"/>
              <w:rPr>
                <w:rFonts w:cs="Arial"/>
              </w:rPr>
            </w:pPr>
            <w:r w:rsidRPr="001D386E">
              <w:rPr>
                <w:bCs/>
                <w:lang w:val="en-US"/>
              </w:rPr>
              <w:t>CA_</w:t>
            </w:r>
            <w:r w:rsidRPr="001D386E">
              <w:rPr>
                <w:rFonts w:eastAsia="等线" w:hint="eastAsia"/>
                <w:bCs/>
                <w:lang w:val="en-US" w:eastAsia="zh-CN"/>
              </w:rPr>
              <w:t>3</w:t>
            </w:r>
            <w:r w:rsidRPr="001D386E">
              <w:rPr>
                <w:bCs/>
                <w:lang w:val="en-US"/>
              </w:rPr>
              <w:t>A-</w:t>
            </w:r>
            <w:r w:rsidRPr="001D386E">
              <w:rPr>
                <w:rFonts w:eastAsia="等线" w:hint="eastAsia"/>
                <w:bCs/>
                <w:lang w:val="en-US" w:eastAsia="zh-CN"/>
              </w:rPr>
              <w:t>5</w:t>
            </w:r>
            <w:r w:rsidRPr="001D386E">
              <w:rPr>
                <w:bCs/>
                <w:lang w:val="en-US"/>
              </w:rPr>
              <w:t>A-41A</w:t>
            </w:r>
          </w:p>
        </w:tc>
        <w:tc>
          <w:tcPr>
            <w:tcW w:w="1467" w:type="dxa"/>
            <w:vMerge w:val="restart"/>
            <w:vAlign w:val="center"/>
          </w:tcPr>
          <w:p w14:paraId="3D4B8D6C"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vAlign w:val="center"/>
          </w:tcPr>
          <w:p w14:paraId="167D4EE4" w14:textId="77777777" w:rsidR="00B74A12" w:rsidRPr="001D386E" w:rsidRDefault="00B74A12" w:rsidP="00B74A12">
            <w:pPr>
              <w:pStyle w:val="TAC"/>
              <w:rPr>
                <w:rFonts w:cs="Arial"/>
              </w:rPr>
            </w:pPr>
            <w:r w:rsidRPr="001D386E">
              <w:rPr>
                <w:rFonts w:eastAsia="等线" w:hint="eastAsia"/>
                <w:lang w:eastAsia="zh-CN"/>
              </w:rPr>
              <w:t>3</w:t>
            </w:r>
          </w:p>
        </w:tc>
        <w:tc>
          <w:tcPr>
            <w:tcW w:w="592" w:type="dxa"/>
            <w:vAlign w:val="center"/>
          </w:tcPr>
          <w:p w14:paraId="60484576" w14:textId="77777777" w:rsidR="00B74A12" w:rsidRPr="001D386E" w:rsidRDefault="00B74A12" w:rsidP="00B74A12">
            <w:pPr>
              <w:pStyle w:val="TAC"/>
              <w:rPr>
                <w:rFonts w:cs="Arial"/>
              </w:rPr>
            </w:pPr>
          </w:p>
        </w:tc>
        <w:tc>
          <w:tcPr>
            <w:tcW w:w="591" w:type="dxa"/>
            <w:gridSpan w:val="2"/>
            <w:vAlign w:val="center"/>
          </w:tcPr>
          <w:p w14:paraId="4F9DA864" w14:textId="77777777" w:rsidR="00B74A12" w:rsidRPr="001D386E" w:rsidRDefault="00B74A12" w:rsidP="00B74A12">
            <w:pPr>
              <w:pStyle w:val="TAC"/>
              <w:rPr>
                <w:rFonts w:cs="Arial"/>
              </w:rPr>
            </w:pPr>
          </w:p>
        </w:tc>
        <w:tc>
          <w:tcPr>
            <w:tcW w:w="592" w:type="dxa"/>
            <w:gridSpan w:val="2"/>
            <w:vAlign w:val="center"/>
          </w:tcPr>
          <w:p w14:paraId="6E51ED13" w14:textId="77777777" w:rsidR="00B74A12" w:rsidRPr="001D386E" w:rsidRDefault="00B74A12" w:rsidP="00B74A12">
            <w:pPr>
              <w:pStyle w:val="TAC"/>
              <w:rPr>
                <w:rFonts w:cs="Arial"/>
              </w:rPr>
            </w:pPr>
            <w:r w:rsidRPr="001D386E">
              <w:t>Yes</w:t>
            </w:r>
          </w:p>
        </w:tc>
        <w:tc>
          <w:tcPr>
            <w:tcW w:w="592" w:type="dxa"/>
            <w:gridSpan w:val="3"/>
            <w:vAlign w:val="center"/>
          </w:tcPr>
          <w:p w14:paraId="5800EF8E" w14:textId="77777777" w:rsidR="00B74A12" w:rsidRPr="001D386E" w:rsidRDefault="00B74A12" w:rsidP="00B74A12">
            <w:pPr>
              <w:pStyle w:val="TAC"/>
              <w:rPr>
                <w:rFonts w:cs="Arial"/>
              </w:rPr>
            </w:pPr>
            <w:r w:rsidRPr="001D386E">
              <w:t>Yes</w:t>
            </w:r>
          </w:p>
        </w:tc>
        <w:tc>
          <w:tcPr>
            <w:tcW w:w="592" w:type="dxa"/>
            <w:gridSpan w:val="3"/>
            <w:vAlign w:val="center"/>
          </w:tcPr>
          <w:p w14:paraId="36F30BF4" w14:textId="77777777" w:rsidR="00B74A12" w:rsidRPr="001D386E" w:rsidRDefault="00B74A12" w:rsidP="00B74A12">
            <w:pPr>
              <w:pStyle w:val="TAC"/>
              <w:rPr>
                <w:rFonts w:cs="Arial"/>
              </w:rPr>
            </w:pPr>
            <w:r w:rsidRPr="001D386E">
              <w:t>Yes</w:t>
            </w:r>
          </w:p>
        </w:tc>
        <w:tc>
          <w:tcPr>
            <w:tcW w:w="731" w:type="dxa"/>
            <w:gridSpan w:val="3"/>
            <w:vAlign w:val="center"/>
          </w:tcPr>
          <w:p w14:paraId="251E62AA" w14:textId="77777777" w:rsidR="00B74A12" w:rsidRPr="001D386E" w:rsidRDefault="00B74A12" w:rsidP="00B74A12">
            <w:pPr>
              <w:pStyle w:val="TAC"/>
              <w:rPr>
                <w:rFonts w:cs="Arial"/>
              </w:rPr>
            </w:pPr>
            <w:r w:rsidRPr="001D386E">
              <w:t>Yes</w:t>
            </w:r>
          </w:p>
        </w:tc>
        <w:tc>
          <w:tcPr>
            <w:tcW w:w="1187" w:type="dxa"/>
            <w:vMerge w:val="restart"/>
            <w:vAlign w:val="center"/>
          </w:tcPr>
          <w:p w14:paraId="19BBD120" w14:textId="77777777" w:rsidR="00B74A12" w:rsidRPr="001D386E" w:rsidRDefault="00B74A12" w:rsidP="00B74A12">
            <w:pPr>
              <w:pStyle w:val="TAC"/>
              <w:rPr>
                <w:rFonts w:cs="Arial"/>
              </w:rPr>
            </w:pPr>
            <w:r w:rsidRPr="001D386E">
              <w:rPr>
                <w:rFonts w:cs="Arial"/>
              </w:rPr>
              <w:t>50</w:t>
            </w:r>
          </w:p>
        </w:tc>
        <w:tc>
          <w:tcPr>
            <w:tcW w:w="1287" w:type="dxa"/>
            <w:vMerge w:val="restart"/>
            <w:vAlign w:val="center"/>
          </w:tcPr>
          <w:p w14:paraId="55528966" w14:textId="77777777" w:rsidR="00B74A12" w:rsidRPr="001D386E" w:rsidRDefault="00B74A12" w:rsidP="00B74A12">
            <w:pPr>
              <w:pStyle w:val="TAC"/>
              <w:rPr>
                <w:rFonts w:cs="Arial"/>
              </w:rPr>
            </w:pPr>
            <w:r w:rsidRPr="001D386E">
              <w:rPr>
                <w:rFonts w:cs="Arial"/>
              </w:rPr>
              <w:t>0</w:t>
            </w:r>
          </w:p>
        </w:tc>
      </w:tr>
      <w:tr w:rsidR="00B74A12" w:rsidRPr="001D386E" w14:paraId="6AA63371" w14:textId="77777777" w:rsidTr="00B74A12">
        <w:trPr>
          <w:jc w:val="center"/>
        </w:trPr>
        <w:tc>
          <w:tcPr>
            <w:tcW w:w="1419" w:type="dxa"/>
            <w:vMerge/>
            <w:vAlign w:val="center"/>
          </w:tcPr>
          <w:p w14:paraId="444C5A8A" w14:textId="77777777" w:rsidR="00B74A12" w:rsidRPr="001D386E" w:rsidRDefault="00B74A12" w:rsidP="00B74A12">
            <w:pPr>
              <w:pStyle w:val="TAC"/>
              <w:rPr>
                <w:rFonts w:cs="Arial"/>
              </w:rPr>
            </w:pPr>
          </w:p>
        </w:tc>
        <w:tc>
          <w:tcPr>
            <w:tcW w:w="1467" w:type="dxa"/>
            <w:vMerge/>
            <w:vAlign w:val="center"/>
          </w:tcPr>
          <w:p w14:paraId="403A2764" w14:textId="77777777" w:rsidR="00B74A12" w:rsidRPr="001D386E" w:rsidRDefault="00B74A12" w:rsidP="00B74A12">
            <w:pPr>
              <w:pStyle w:val="TAC"/>
              <w:rPr>
                <w:rFonts w:cs="Arial"/>
                <w:lang w:eastAsia="zh-CN"/>
              </w:rPr>
            </w:pPr>
          </w:p>
        </w:tc>
        <w:tc>
          <w:tcPr>
            <w:tcW w:w="773" w:type="dxa"/>
            <w:vAlign w:val="center"/>
          </w:tcPr>
          <w:p w14:paraId="1205F734" w14:textId="77777777" w:rsidR="00B74A12" w:rsidRPr="001D386E" w:rsidRDefault="00B74A12" w:rsidP="00B74A12">
            <w:pPr>
              <w:pStyle w:val="TAC"/>
              <w:rPr>
                <w:rFonts w:cs="Arial"/>
              </w:rPr>
            </w:pPr>
            <w:r w:rsidRPr="001D386E">
              <w:rPr>
                <w:rFonts w:eastAsia="等线" w:hint="eastAsia"/>
                <w:lang w:eastAsia="zh-CN"/>
              </w:rPr>
              <w:t>5</w:t>
            </w:r>
          </w:p>
        </w:tc>
        <w:tc>
          <w:tcPr>
            <w:tcW w:w="592" w:type="dxa"/>
            <w:vAlign w:val="center"/>
          </w:tcPr>
          <w:p w14:paraId="09E9517F" w14:textId="77777777" w:rsidR="00B74A12" w:rsidRPr="001D386E" w:rsidRDefault="00B74A12" w:rsidP="00B74A12">
            <w:pPr>
              <w:pStyle w:val="TAC"/>
              <w:rPr>
                <w:rFonts w:cs="Arial"/>
              </w:rPr>
            </w:pPr>
          </w:p>
        </w:tc>
        <w:tc>
          <w:tcPr>
            <w:tcW w:w="591" w:type="dxa"/>
            <w:gridSpan w:val="2"/>
            <w:vAlign w:val="center"/>
          </w:tcPr>
          <w:p w14:paraId="56E8332D" w14:textId="77777777" w:rsidR="00B74A12" w:rsidRPr="001D386E" w:rsidRDefault="00B74A12" w:rsidP="00B74A12">
            <w:pPr>
              <w:pStyle w:val="TAC"/>
              <w:rPr>
                <w:rFonts w:cs="Arial"/>
              </w:rPr>
            </w:pPr>
          </w:p>
        </w:tc>
        <w:tc>
          <w:tcPr>
            <w:tcW w:w="592" w:type="dxa"/>
            <w:gridSpan w:val="2"/>
            <w:vAlign w:val="center"/>
          </w:tcPr>
          <w:p w14:paraId="25002E79" w14:textId="77777777" w:rsidR="00B74A12" w:rsidRPr="001D386E" w:rsidRDefault="00B74A12" w:rsidP="00B74A12">
            <w:pPr>
              <w:pStyle w:val="TAC"/>
              <w:rPr>
                <w:rFonts w:cs="Arial"/>
              </w:rPr>
            </w:pPr>
            <w:r w:rsidRPr="001D386E">
              <w:rPr>
                <w:rFonts w:hint="eastAsia"/>
              </w:rPr>
              <w:t>Yes</w:t>
            </w:r>
          </w:p>
        </w:tc>
        <w:tc>
          <w:tcPr>
            <w:tcW w:w="592" w:type="dxa"/>
            <w:gridSpan w:val="3"/>
            <w:vAlign w:val="center"/>
          </w:tcPr>
          <w:p w14:paraId="1303ABBB" w14:textId="77777777" w:rsidR="00B74A12" w:rsidRPr="001D386E" w:rsidRDefault="00B74A12" w:rsidP="00B74A12">
            <w:pPr>
              <w:pStyle w:val="TAC"/>
              <w:rPr>
                <w:rFonts w:cs="Arial"/>
              </w:rPr>
            </w:pPr>
            <w:r w:rsidRPr="001D386E">
              <w:t>Yes</w:t>
            </w:r>
          </w:p>
        </w:tc>
        <w:tc>
          <w:tcPr>
            <w:tcW w:w="592" w:type="dxa"/>
            <w:gridSpan w:val="3"/>
            <w:vAlign w:val="center"/>
          </w:tcPr>
          <w:p w14:paraId="0EDFDB43" w14:textId="77777777" w:rsidR="00B74A12" w:rsidRPr="001D386E" w:rsidRDefault="00B74A12" w:rsidP="00B74A12">
            <w:pPr>
              <w:pStyle w:val="TAC"/>
              <w:rPr>
                <w:rFonts w:cs="Arial"/>
              </w:rPr>
            </w:pPr>
          </w:p>
        </w:tc>
        <w:tc>
          <w:tcPr>
            <w:tcW w:w="731" w:type="dxa"/>
            <w:gridSpan w:val="3"/>
            <w:vAlign w:val="center"/>
          </w:tcPr>
          <w:p w14:paraId="3CEB40E7" w14:textId="77777777" w:rsidR="00B74A12" w:rsidRPr="001D386E" w:rsidRDefault="00B74A12" w:rsidP="00B74A12">
            <w:pPr>
              <w:pStyle w:val="TAC"/>
              <w:rPr>
                <w:rFonts w:cs="Arial"/>
              </w:rPr>
            </w:pPr>
          </w:p>
        </w:tc>
        <w:tc>
          <w:tcPr>
            <w:tcW w:w="1187" w:type="dxa"/>
            <w:vMerge/>
            <w:vAlign w:val="center"/>
          </w:tcPr>
          <w:p w14:paraId="2825B42A" w14:textId="77777777" w:rsidR="00B74A12" w:rsidRPr="001D386E" w:rsidRDefault="00B74A12" w:rsidP="00B74A12">
            <w:pPr>
              <w:pStyle w:val="TAC"/>
              <w:rPr>
                <w:rFonts w:cs="Arial"/>
              </w:rPr>
            </w:pPr>
          </w:p>
        </w:tc>
        <w:tc>
          <w:tcPr>
            <w:tcW w:w="1287" w:type="dxa"/>
            <w:vMerge/>
            <w:vAlign w:val="center"/>
          </w:tcPr>
          <w:p w14:paraId="497D655B" w14:textId="77777777" w:rsidR="00B74A12" w:rsidRPr="001D386E" w:rsidRDefault="00B74A12" w:rsidP="00B74A12">
            <w:pPr>
              <w:pStyle w:val="TAC"/>
              <w:rPr>
                <w:rFonts w:cs="Arial"/>
              </w:rPr>
            </w:pPr>
          </w:p>
        </w:tc>
      </w:tr>
      <w:tr w:rsidR="00B74A12" w:rsidRPr="001D386E" w14:paraId="4191756D" w14:textId="77777777" w:rsidTr="00B74A12">
        <w:trPr>
          <w:jc w:val="center"/>
        </w:trPr>
        <w:tc>
          <w:tcPr>
            <w:tcW w:w="1419" w:type="dxa"/>
            <w:vMerge/>
            <w:vAlign w:val="center"/>
          </w:tcPr>
          <w:p w14:paraId="051058A9" w14:textId="77777777" w:rsidR="00B74A12" w:rsidRPr="001D386E" w:rsidRDefault="00B74A12" w:rsidP="00B74A12">
            <w:pPr>
              <w:pStyle w:val="TAC"/>
              <w:rPr>
                <w:rFonts w:cs="Arial"/>
              </w:rPr>
            </w:pPr>
          </w:p>
        </w:tc>
        <w:tc>
          <w:tcPr>
            <w:tcW w:w="1467" w:type="dxa"/>
            <w:vMerge/>
            <w:vAlign w:val="center"/>
          </w:tcPr>
          <w:p w14:paraId="5F26005E" w14:textId="77777777" w:rsidR="00B74A12" w:rsidRPr="001D386E" w:rsidRDefault="00B74A12" w:rsidP="00B74A12">
            <w:pPr>
              <w:pStyle w:val="TAC"/>
              <w:rPr>
                <w:rFonts w:cs="Arial"/>
                <w:lang w:eastAsia="zh-CN"/>
              </w:rPr>
            </w:pPr>
          </w:p>
        </w:tc>
        <w:tc>
          <w:tcPr>
            <w:tcW w:w="773" w:type="dxa"/>
            <w:vAlign w:val="center"/>
          </w:tcPr>
          <w:p w14:paraId="4FE90019" w14:textId="77777777" w:rsidR="00B74A12" w:rsidRPr="001D386E" w:rsidRDefault="00B74A12" w:rsidP="00B74A12">
            <w:pPr>
              <w:pStyle w:val="TAC"/>
              <w:rPr>
                <w:rFonts w:cs="Arial"/>
              </w:rPr>
            </w:pPr>
            <w:r w:rsidRPr="001D386E">
              <w:t>41</w:t>
            </w:r>
          </w:p>
        </w:tc>
        <w:tc>
          <w:tcPr>
            <w:tcW w:w="592" w:type="dxa"/>
            <w:vAlign w:val="center"/>
          </w:tcPr>
          <w:p w14:paraId="38B592C7" w14:textId="77777777" w:rsidR="00B74A12" w:rsidRPr="001D386E" w:rsidRDefault="00B74A12" w:rsidP="00B74A12">
            <w:pPr>
              <w:pStyle w:val="TAC"/>
              <w:rPr>
                <w:rFonts w:cs="Arial"/>
              </w:rPr>
            </w:pPr>
          </w:p>
        </w:tc>
        <w:tc>
          <w:tcPr>
            <w:tcW w:w="591" w:type="dxa"/>
            <w:gridSpan w:val="2"/>
            <w:vAlign w:val="center"/>
          </w:tcPr>
          <w:p w14:paraId="28CCB203" w14:textId="77777777" w:rsidR="00B74A12" w:rsidRPr="001D386E" w:rsidRDefault="00B74A12" w:rsidP="00B74A12">
            <w:pPr>
              <w:pStyle w:val="TAC"/>
              <w:rPr>
                <w:rFonts w:cs="Arial"/>
              </w:rPr>
            </w:pPr>
          </w:p>
        </w:tc>
        <w:tc>
          <w:tcPr>
            <w:tcW w:w="592" w:type="dxa"/>
            <w:gridSpan w:val="2"/>
            <w:vAlign w:val="center"/>
          </w:tcPr>
          <w:p w14:paraId="4FD5EF23" w14:textId="77777777" w:rsidR="00B74A12" w:rsidRPr="001D386E" w:rsidRDefault="00B74A12" w:rsidP="00B74A12">
            <w:pPr>
              <w:pStyle w:val="TAC"/>
              <w:rPr>
                <w:rFonts w:cs="Arial"/>
              </w:rPr>
            </w:pPr>
          </w:p>
        </w:tc>
        <w:tc>
          <w:tcPr>
            <w:tcW w:w="592" w:type="dxa"/>
            <w:gridSpan w:val="3"/>
            <w:vAlign w:val="center"/>
          </w:tcPr>
          <w:p w14:paraId="5D43E795" w14:textId="77777777" w:rsidR="00B74A12" w:rsidRPr="001D386E" w:rsidRDefault="00B74A12" w:rsidP="00B74A12">
            <w:pPr>
              <w:pStyle w:val="TAC"/>
              <w:rPr>
                <w:rFonts w:cs="Arial"/>
              </w:rPr>
            </w:pPr>
          </w:p>
        </w:tc>
        <w:tc>
          <w:tcPr>
            <w:tcW w:w="592" w:type="dxa"/>
            <w:gridSpan w:val="3"/>
            <w:vAlign w:val="center"/>
          </w:tcPr>
          <w:p w14:paraId="11181F1E" w14:textId="77777777" w:rsidR="00B74A12" w:rsidRPr="001D386E" w:rsidRDefault="00B74A12" w:rsidP="00B74A12">
            <w:pPr>
              <w:pStyle w:val="TAC"/>
              <w:rPr>
                <w:rFonts w:cs="Arial"/>
              </w:rPr>
            </w:pPr>
          </w:p>
        </w:tc>
        <w:tc>
          <w:tcPr>
            <w:tcW w:w="731" w:type="dxa"/>
            <w:gridSpan w:val="3"/>
            <w:vAlign w:val="center"/>
          </w:tcPr>
          <w:p w14:paraId="656E6929" w14:textId="77777777" w:rsidR="00B74A12" w:rsidRPr="001D386E" w:rsidRDefault="00B74A12" w:rsidP="00B74A12">
            <w:pPr>
              <w:pStyle w:val="TAC"/>
              <w:rPr>
                <w:rFonts w:cs="Arial"/>
              </w:rPr>
            </w:pPr>
            <w:r w:rsidRPr="001D386E">
              <w:t>Yes</w:t>
            </w:r>
          </w:p>
        </w:tc>
        <w:tc>
          <w:tcPr>
            <w:tcW w:w="1187" w:type="dxa"/>
            <w:vMerge/>
            <w:vAlign w:val="center"/>
          </w:tcPr>
          <w:p w14:paraId="57C52AA0" w14:textId="77777777" w:rsidR="00B74A12" w:rsidRPr="001D386E" w:rsidRDefault="00B74A12" w:rsidP="00B74A12">
            <w:pPr>
              <w:pStyle w:val="TAC"/>
              <w:rPr>
                <w:rFonts w:cs="Arial"/>
              </w:rPr>
            </w:pPr>
          </w:p>
        </w:tc>
        <w:tc>
          <w:tcPr>
            <w:tcW w:w="1287" w:type="dxa"/>
            <w:vMerge/>
            <w:vAlign w:val="center"/>
          </w:tcPr>
          <w:p w14:paraId="42012912" w14:textId="77777777" w:rsidR="00B74A12" w:rsidRPr="001D386E" w:rsidRDefault="00B74A12" w:rsidP="00B74A12">
            <w:pPr>
              <w:pStyle w:val="TAC"/>
              <w:rPr>
                <w:rFonts w:cs="Arial"/>
              </w:rPr>
            </w:pPr>
          </w:p>
        </w:tc>
      </w:tr>
      <w:tr w:rsidR="00B74A12" w:rsidRPr="001D386E" w14:paraId="2088ED82" w14:textId="77777777" w:rsidTr="00B74A12">
        <w:trPr>
          <w:jc w:val="center"/>
        </w:trPr>
        <w:tc>
          <w:tcPr>
            <w:tcW w:w="1419" w:type="dxa"/>
            <w:vMerge w:val="restart"/>
            <w:vAlign w:val="center"/>
          </w:tcPr>
          <w:p w14:paraId="0452A0EE" w14:textId="77777777" w:rsidR="00B74A12" w:rsidRPr="001D386E" w:rsidRDefault="00B74A12" w:rsidP="00B74A12">
            <w:pPr>
              <w:pStyle w:val="TAC"/>
              <w:rPr>
                <w:rFonts w:cs="Arial"/>
              </w:rPr>
            </w:pPr>
            <w:r w:rsidRPr="001D386E">
              <w:rPr>
                <w:bCs/>
                <w:lang w:val="en-US"/>
              </w:rPr>
              <w:t>CA_</w:t>
            </w:r>
            <w:r w:rsidRPr="001D386E">
              <w:rPr>
                <w:rFonts w:eastAsia="等线" w:hint="eastAsia"/>
                <w:bCs/>
                <w:lang w:val="en-US" w:eastAsia="zh-CN"/>
              </w:rPr>
              <w:t>3</w:t>
            </w:r>
            <w:r w:rsidRPr="001D386E">
              <w:rPr>
                <w:bCs/>
                <w:lang w:val="en-US"/>
              </w:rPr>
              <w:t>C-</w:t>
            </w:r>
            <w:r w:rsidRPr="001D386E">
              <w:rPr>
                <w:rFonts w:eastAsia="等线"/>
                <w:bCs/>
                <w:lang w:val="en-US" w:eastAsia="zh-CN"/>
              </w:rPr>
              <w:t>7</w:t>
            </w:r>
            <w:r w:rsidRPr="001D386E">
              <w:rPr>
                <w:bCs/>
                <w:lang w:val="en-US"/>
              </w:rPr>
              <w:t>A-8A</w:t>
            </w:r>
          </w:p>
        </w:tc>
        <w:tc>
          <w:tcPr>
            <w:tcW w:w="1467" w:type="dxa"/>
            <w:vMerge w:val="restart"/>
            <w:vAlign w:val="center"/>
          </w:tcPr>
          <w:p w14:paraId="70F48521"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vAlign w:val="center"/>
          </w:tcPr>
          <w:p w14:paraId="6FA42571" w14:textId="77777777" w:rsidR="00B74A12" w:rsidRPr="001D386E" w:rsidRDefault="00B74A12" w:rsidP="00B74A12">
            <w:pPr>
              <w:pStyle w:val="TAC"/>
              <w:rPr>
                <w:rFonts w:cs="Arial"/>
              </w:rPr>
            </w:pPr>
            <w:r w:rsidRPr="001D386E">
              <w:t>3</w:t>
            </w:r>
          </w:p>
        </w:tc>
        <w:tc>
          <w:tcPr>
            <w:tcW w:w="3690" w:type="dxa"/>
            <w:gridSpan w:val="14"/>
            <w:vAlign w:val="center"/>
          </w:tcPr>
          <w:p w14:paraId="073D53F8" w14:textId="77777777" w:rsidR="00B74A12" w:rsidRPr="001D386E" w:rsidRDefault="00B74A12" w:rsidP="00B74A12">
            <w:pPr>
              <w:pStyle w:val="TAC"/>
              <w:rPr>
                <w:rFonts w:cs="Arial"/>
              </w:rPr>
            </w:pPr>
            <w:r w:rsidRPr="001D386E">
              <w:t>See CA_3C Bandwidth combination set 0 in Table 5.6A.1-1</w:t>
            </w:r>
          </w:p>
        </w:tc>
        <w:tc>
          <w:tcPr>
            <w:tcW w:w="1187" w:type="dxa"/>
            <w:vMerge w:val="restart"/>
            <w:vAlign w:val="center"/>
          </w:tcPr>
          <w:p w14:paraId="56CB0492" w14:textId="77777777" w:rsidR="00B74A12" w:rsidRPr="001D386E" w:rsidRDefault="00B74A12" w:rsidP="00B74A12">
            <w:pPr>
              <w:pStyle w:val="TAC"/>
              <w:rPr>
                <w:rFonts w:cs="Arial"/>
              </w:rPr>
            </w:pPr>
            <w:r w:rsidRPr="001D386E">
              <w:rPr>
                <w:rFonts w:cs="Arial"/>
              </w:rPr>
              <w:t>70</w:t>
            </w:r>
          </w:p>
        </w:tc>
        <w:tc>
          <w:tcPr>
            <w:tcW w:w="1287" w:type="dxa"/>
            <w:vMerge w:val="restart"/>
            <w:vAlign w:val="center"/>
          </w:tcPr>
          <w:p w14:paraId="457B26B6" w14:textId="77777777" w:rsidR="00B74A12" w:rsidRPr="001D386E" w:rsidRDefault="00B74A12" w:rsidP="00B74A12">
            <w:pPr>
              <w:pStyle w:val="TAC"/>
              <w:rPr>
                <w:rFonts w:cs="Arial"/>
              </w:rPr>
            </w:pPr>
            <w:r w:rsidRPr="001D386E">
              <w:rPr>
                <w:rFonts w:cs="Arial"/>
              </w:rPr>
              <w:t>0</w:t>
            </w:r>
          </w:p>
        </w:tc>
      </w:tr>
      <w:tr w:rsidR="00B74A12" w:rsidRPr="001D386E" w14:paraId="454B9FA1" w14:textId="77777777" w:rsidTr="00B74A12">
        <w:trPr>
          <w:jc w:val="center"/>
        </w:trPr>
        <w:tc>
          <w:tcPr>
            <w:tcW w:w="1419" w:type="dxa"/>
            <w:vMerge/>
            <w:vAlign w:val="center"/>
          </w:tcPr>
          <w:p w14:paraId="400C6274" w14:textId="77777777" w:rsidR="00B74A12" w:rsidRPr="001D386E" w:rsidRDefault="00B74A12" w:rsidP="00B74A12">
            <w:pPr>
              <w:pStyle w:val="TAC"/>
              <w:rPr>
                <w:rFonts w:cs="Arial"/>
              </w:rPr>
            </w:pPr>
          </w:p>
        </w:tc>
        <w:tc>
          <w:tcPr>
            <w:tcW w:w="1467" w:type="dxa"/>
            <w:vMerge/>
            <w:vAlign w:val="center"/>
          </w:tcPr>
          <w:p w14:paraId="3629C7E5" w14:textId="77777777" w:rsidR="00B74A12" w:rsidRPr="001D386E" w:rsidRDefault="00B74A12" w:rsidP="00B74A12">
            <w:pPr>
              <w:pStyle w:val="TAC"/>
              <w:rPr>
                <w:rFonts w:cs="Arial"/>
                <w:lang w:eastAsia="zh-CN"/>
              </w:rPr>
            </w:pPr>
          </w:p>
        </w:tc>
        <w:tc>
          <w:tcPr>
            <w:tcW w:w="773" w:type="dxa"/>
            <w:vAlign w:val="center"/>
          </w:tcPr>
          <w:p w14:paraId="7BE6682A" w14:textId="77777777" w:rsidR="00B74A12" w:rsidRPr="001D386E" w:rsidRDefault="00B74A12" w:rsidP="00B74A12">
            <w:pPr>
              <w:pStyle w:val="TAC"/>
              <w:rPr>
                <w:rFonts w:cs="Arial"/>
              </w:rPr>
            </w:pPr>
            <w:r w:rsidRPr="001D386E">
              <w:rPr>
                <w:lang w:eastAsia="zh-CN"/>
              </w:rPr>
              <w:t>7</w:t>
            </w:r>
          </w:p>
        </w:tc>
        <w:tc>
          <w:tcPr>
            <w:tcW w:w="592" w:type="dxa"/>
            <w:vAlign w:val="center"/>
          </w:tcPr>
          <w:p w14:paraId="51371A81" w14:textId="77777777" w:rsidR="00B74A12" w:rsidRPr="001D386E" w:rsidRDefault="00B74A12" w:rsidP="00B74A12">
            <w:pPr>
              <w:pStyle w:val="TAC"/>
              <w:rPr>
                <w:rFonts w:cs="Arial"/>
              </w:rPr>
            </w:pPr>
          </w:p>
        </w:tc>
        <w:tc>
          <w:tcPr>
            <w:tcW w:w="591" w:type="dxa"/>
            <w:gridSpan w:val="2"/>
            <w:vAlign w:val="center"/>
          </w:tcPr>
          <w:p w14:paraId="4A009B75" w14:textId="77777777" w:rsidR="00B74A12" w:rsidRPr="001D386E" w:rsidRDefault="00B74A12" w:rsidP="00B74A12">
            <w:pPr>
              <w:pStyle w:val="TAC"/>
              <w:rPr>
                <w:rFonts w:cs="Arial"/>
              </w:rPr>
            </w:pPr>
          </w:p>
        </w:tc>
        <w:tc>
          <w:tcPr>
            <w:tcW w:w="592" w:type="dxa"/>
            <w:gridSpan w:val="2"/>
            <w:vAlign w:val="center"/>
          </w:tcPr>
          <w:p w14:paraId="1458B41E" w14:textId="77777777" w:rsidR="00B74A12" w:rsidRPr="001D386E" w:rsidRDefault="00B74A12" w:rsidP="00B74A12">
            <w:pPr>
              <w:pStyle w:val="TAC"/>
              <w:rPr>
                <w:rFonts w:cs="Arial"/>
              </w:rPr>
            </w:pPr>
            <w:r w:rsidRPr="001D386E">
              <w:t>Yes</w:t>
            </w:r>
          </w:p>
        </w:tc>
        <w:tc>
          <w:tcPr>
            <w:tcW w:w="592" w:type="dxa"/>
            <w:gridSpan w:val="3"/>
            <w:vAlign w:val="center"/>
          </w:tcPr>
          <w:p w14:paraId="2A02A9DB" w14:textId="77777777" w:rsidR="00B74A12" w:rsidRPr="001D386E" w:rsidRDefault="00B74A12" w:rsidP="00B74A12">
            <w:pPr>
              <w:pStyle w:val="TAC"/>
              <w:rPr>
                <w:rFonts w:cs="Arial"/>
              </w:rPr>
            </w:pPr>
            <w:r w:rsidRPr="001D386E">
              <w:t>Yes</w:t>
            </w:r>
          </w:p>
        </w:tc>
        <w:tc>
          <w:tcPr>
            <w:tcW w:w="592" w:type="dxa"/>
            <w:gridSpan w:val="3"/>
            <w:vAlign w:val="center"/>
          </w:tcPr>
          <w:p w14:paraId="433B10EC" w14:textId="77777777" w:rsidR="00B74A12" w:rsidRPr="001D386E" w:rsidRDefault="00B74A12" w:rsidP="00B74A12">
            <w:pPr>
              <w:pStyle w:val="TAC"/>
              <w:rPr>
                <w:rFonts w:cs="Arial"/>
              </w:rPr>
            </w:pPr>
            <w:r w:rsidRPr="001D386E">
              <w:t>Yes</w:t>
            </w:r>
          </w:p>
        </w:tc>
        <w:tc>
          <w:tcPr>
            <w:tcW w:w="731" w:type="dxa"/>
            <w:gridSpan w:val="3"/>
            <w:vAlign w:val="center"/>
          </w:tcPr>
          <w:p w14:paraId="4C0509D2" w14:textId="77777777" w:rsidR="00B74A12" w:rsidRPr="001D386E" w:rsidRDefault="00B74A12" w:rsidP="00B74A12">
            <w:pPr>
              <w:pStyle w:val="TAC"/>
              <w:rPr>
                <w:rFonts w:cs="Arial"/>
              </w:rPr>
            </w:pPr>
            <w:r w:rsidRPr="001D386E">
              <w:t>Yes</w:t>
            </w:r>
          </w:p>
        </w:tc>
        <w:tc>
          <w:tcPr>
            <w:tcW w:w="1187" w:type="dxa"/>
            <w:vMerge/>
            <w:vAlign w:val="center"/>
          </w:tcPr>
          <w:p w14:paraId="7856A031" w14:textId="77777777" w:rsidR="00B74A12" w:rsidRPr="001D386E" w:rsidRDefault="00B74A12" w:rsidP="00B74A12">
            <w:pPr>
              <w:pStyle w:val="TAC"/>
              <w:rPr>
                <w:rFonts w:cs="Arial"/>
              </w:rPr>
            </w:pPr>
          </w:p>
        </w:tc>
        <w:tc>
          <w:tcPr>
            <w:tcW w:w="1287" w:type="dxa"/>
            <w:vMerge/>
            <w:vAlign w:val="center"/>
          </w:tcPr>
          <w:p w14:paraId="2E4C6F03" w14:textId="77777777" w:rsidR="00B74A12" w:rsidRPr="001D386E" w:rsidRDefault="00B74A12" w:rsidP="00B74A12">
            <w:pPr>
              <w:pStyle w:val="TAC"/>
              <w:rPr>
                <w:rFonts w:cs="Arial"/>
              </w:rPr>
            </w:pPr>
          </w:p>
        </w:tc>
      </w:tr>
      <w:tr w:rsidR="00B74A12" w:rsidRPr="001D386E" w14:paraId="3E88DC23" w14:textId="77777777" w:rsidTr="00B74A12">
        <w:trPr>
          <w:jc w:val="center"/>
        </w:trPr>
        <w:tc>
          <w:tcPr>
            <w:tcW w:w="1419" w:type="dxa"/>
            <w:vMerge/>
            <w:vAlign w:val="center"/>
          </w:tcPr>
          <w:p w14:paraId="0137BFA7" w14:textId="77777777" w:rsidR="00B74A12" w:rsidRPr="001D386E" w:rsidRDefault="00B74A12" w:rsidP="00B74A12">
            <w:pPr>
              <w:pStyle w:val="TAC"/>
              <w:rPr>
                <w:rFonts w:cs="Arial"/>
              </w:rPr>
            </w:pPr>
          </w:p>
        </w:tc>
        <w:tc>
          <w:tcPr>
            <w:tcW w:w="1467" w:type="dxa"/>
            <w:vMerge/>
            <w:vAlign w:val="center"/>
          </w:tcPr>
          <w:p w14:paraId="52C02D2D" w14:textId="77777777" w:rsidR="00B74A12" w:rsidRPr="001D386E" w:rsidRDefault="00B74A12" w:rsidP="00B74A12">
            <w:pPr>
              <w:pStyle w:val="TAC"/>
              <w:rPr>
                <w:rFonts w:cs="Arial"/>
                <w:lang w:eastAsia="zh-CN"/>
              </w:rPr>
            </w:pPr>
          </w:p>
        </w:tc>
        <w:tc>
          <w:tcPr>
            <w:tcW w:w="773" w:type="dxa"/>
            <w:vAlign w:val="center"/>
          </w:tcPr>
          <w:p w14:paraId="31920A71" w14:textId="77777777" w:rsidR="00B74A12" w:rsidRPr="001D386E" w:rsidRDefault="00B74A12" w:rsidP="00B74A12">
            <w:pPr>
              <w:pStyle w:val="TAC"/>
              <w:rPr>
                <w:rFonts w:cs="Arial"/>
              </w:rPr>
            </w:pPr>
            <w:r w:rsidRPr="001D386E">
              <w:t>8</w:t>
            </w:r>
          </w:p>
        </w:tc>
        <w:tc>
          <w:tcPr>
            <w:tcW w:w="592" w:type="dxa"/>
            <w:vAlign w:val="center"/>
          </w:tcPr>
          <w:p w14:paraId="4AA74FFD" w14:textId="77777777" w:rsidR="00B74A12" w:rsidRPr="001D386E" w:rsidRDefault="00B74A12" w:rsidP="00B74A12">
            <w:pPr>
              <w:pStyle w:val="TAC"/>
              <w:rPr>
                <w:rFonts w:cs="Arial"/>
              </w:rPr>
            </w:pPr>
          </w:p>
        </w:tc>
        <w:tc>
          <w:tcPr>
            <w:tcW w:w="591" w:type="dxa"/>
            <w:gridSpan w:val="2"/>
            <w:vAlign w:val="center"/>
          </w:tcPr>
          <w:p w14:paraId="0FB48CEE" w14:textId="77777777" w:rsidR="00B74A12" w:rsidRPr="001D386E" w:rsidRDefault="00B74A12" w:rsidP="00B74A12">
            <w:pPr>
              <w:pStyle w:val="TAC"/>
              <w:rPr>
                <w:rFonts w:cs="Arial"/>
              </w:rPr>
            </w:pPr>
          </w:p>
        </w:tc>
        <w:tc>
          <w:tcPr>
            <w:tcW w:w="592" w:type="dxa"/>
            <w:gridSpan w:val="2"/>
            <w:vAlign w:val="center"/>
          </w:tcPr>
          <w:p w14:paraId="1C8F4F25" w14:textId="77777777" w:rsidR="00B74A12" w:rsidRPr="001D386E" w:rsidRDefault="00B74A12" w:rsidP="00B74A12">
            <w:pPr>
              <w:pStyle w:val="TAC"/>
              <w:rPr>
                <w:rFonts w:cs="Arial"/>
              </w:rPr>
            </w:pPr>
            <w:r w:rsidRPr="001D386E">
              <w:t>Yes</w:t>
            </w:r>
          </w:p>
        </w:tc>
        <w:tc>
          <w:tcPr>
            <w:tcW w:w="592" w:type="dxa"/>
            <w:gridSpan w:val="3"/>
            <w:vAlign w:val="center"/>
          </w:tcPr>
          <w:p w14:paraId="40DBF943" w14:textId="77777777" w:rsidR="00B74A12" w:rsidRPr="001D386E" w:rsidRDefault="00B74A12" w:rsidP="00B74A12">
            <w:pPr>
              <w:pStyle w:val="TAC"/>
              <w:rPr>
                <w:rFonts w:cs="Arial"/>
              </w:rPr>
            </w:pPr>
            <w:r w:rsidRPr="001D386E">
              <w:t>Yes</w:t>
            </w:r>
          </w:p>
        </w:tc>
        <w:tc>
          <w:tcPr>
            <w:tcW w:w="592" w:type="dxa"/>
            <w:gridSpan w:val="3"/>
            <w:vAlign w:val="center"/>
          </w:tcPr>
          <w:p w14:paraId="51F6495E" w14:textId="77777777" w:rsidR="00B74A12" w:rsidRPr="001D386E" w:rsidRDefault="00B74A12" w:rsidP="00B74A12">
            <w:pPr>
              <w:pStyle w:val="TAC"/>
              <w:rPr>
                <w:rFonts w:cs="Arial"/>
              </w:rPr>
            </w:pPr>
          </w:p>
        </w:tc>
        <w:tc>
          <w:tcPr>
            <w:tcW w:w="731" w:type="dxa"/>
            <w:gridSpan w:val="3"/>
            <w:vAlign w:val="center"/>
          </w:tcPr>
          <w:p w14:paraId="706986AB" w14:textId="77777777" w:rsidR="00B74A12" w:rsidRPr="001D386E" w:rsidRDefault="00B74A12" w:rsidP="00B74A12">
            <w:pPr>
              <w:pStyle w:val="TAC"/>
              <w:rPr>
                <w:rFonts w:cs="Arial"/>
              </w:rPr>
            </w:pPr>
          </w:p>
        </w:tc>
        <w:tc>
          <w:tcPr>
            <w:tcW w:w="1187" w:type="dxa"/>
            <w:vMerge/>
            <w:vAlign w:val="center"/>
          </w:tcPr>
          <w:p w14:paraId="1B604110" w14:textId="77777777" w:rsidR="00B74A12" w:rsidRPr="001D386E" w:rsidRDefault="00B74A12" w:rsidP="00B74A12">
            <w:pPr>
              <w:pStyle w:val="TAC"/>
              <w:rPr>
                <w:rFonts w:cs="Arial"/>
              </w:rPr>
            </w:pPr>
          </w:p>
        </w:tc>
        <w:tc>
          <w:tcPr>
            <w:tcW w:w="1287" w:type="dxa"/>
            <w:vMerge/>
            <w:vAlign w:val="center"/>
          </w:tcPr>
          <w:p w14:paraId="56ACCEDD" w14:textId="77777777" w:rsidR="00B74A12" w:rsidRPr="001D386E" w:rsidRDefault="00B74A12" w:rsidP="00B74A12">
            <w:pPr>
              <w:pStyle w:val="TAC"/>
              <w:rPr>
                <w:rFonts w:cs="Arial"/>
              </w:rPr>
            </w:pPr>
          </w:p>
        </w:tc>
      </w:tr>
      <w:tr w:rsidR="00B74A12" w:rsidRPr="001D386E" w14:paraId="373846A7" w14:textId="77777777" w:rsidTr="00B74A12">
        <w:trPr>
          <w:trHeight w:val="223"/>
          <w:jc w:val="center"/>
        </w:trPr>
        <w:tc>
          <w:tcPr>
            <w:tcW w:w="1419" w:type="dxa"/>
            <w:vMerge w:val="restart"/>
            <w:vAlign w:val="center"/>
          </w:tcPr>
          <w:p w14:paraId="2371FB1D" w14:textId="77777777" w:rsidR="00B74A12" w:rsidRPr="001D386E" w:rsidRDefault="00B74A12" w:rsidP="00B74A12">
            <w:pPr>
              <w:pStyle w:val="TAC"/>
              <w:rPr>
                <w:rFonts w:cs="Arial"/>
                <w:lang w:eastAsia="ja-JP"/>
              </w:rPr>
            </w:pPr>
            <w:r w:rsidRPr="001D386E">
              <w:rPr>
                <w:rFonts w:cs="Arial"/>
                <w:lang w:eastAsia="zh-CN"/>
              </w:rPr>
              <w:t>CA_3A-3A-7A-8A</w:t>
            </w:r>
          </w:p>
        </w:tc>
        <w:tc>
          <w:tcPr>
            <w:tcW w:w="1467" w:type="dxa"/>
            <w:vMerge w:val="restart"/>
            <w:vAlign w:val="center"/>
          </w:tcPr>
          <w:p w14:paraId="66BB5D8D" w14:textId="77777777" w:rsidR="00B74A12" w:rsidRPr="001D386E" w:rsidRDefault="00B74A12" w:rsidP="00B74A12">
            <w:pPr>
              <w:pStyle w:val="TAC"/>
              <w:rPr>
                <w:rFonts w:cs="Arial"/>
                <w:lang w:eastAsia="zh-CN"/>
              </w:rPr>
            </w:pPr>
            <w:r w:rsidRPr="001D386E">
              <w:rPr>
                <w:rFonts w:cs="Arial"/>
                <w:lang w:eastAsia="zh-CN"/>
              </w:rPr>
              <w:t>CA_3A-7A, CA_3A-8A, CA_7A-8A</w:t>
            </w:r>
          </w:p>
        </w:tc>
        <w:tc>
          <w:tcPr>
            <w:tcW w:w="773" w:type="dxa"/>
            <w:shd w:val="clear" w:color="auto" w:fill="auto"/>
          </w:tcPr>
          <w:p w14:paraId="3D00D825" w14:textId="77777777" w:rsidR="00B74A12" w:rsidRPr="001D386E" w:rsidRDefault="00B74A12" w:rsidP="00B74A12">
            <w:pPr>
              <w:pStyle w:val="TAC"/>
              <w:rPr>
                <w:rFonts w:cs="Arial"/>
                <w:lang w:eastAsia="zh-CN"/>
              </w:rPr>
            </w:pPr>
            <w:r w:rsidRPr="001D386E">
              <w:rPr>
                <w:rFonts w:cs="Arial"/>
                <w:lang w:eastAsia="zh-CN"/>
              </w:rPr>
              <w:t>3</w:t>
            </w:r>
          </w:p>
        </w:tc>
        <w:tc>
          <w:tcPr>
            <w:tcW w:w="3690" w:type="dxa"/>
            <w:gridSpan w:val="14"/>
            <w:shd w:val="clear" w:color="auto" w:fill="auto"/>
          </w:tcPr>
          <w:p w14:paraId="6470C8D3" w14:textId="77777777" w:rsidR="00B74A12" w:rsidRPr="001D386E" w:rsidRDefault="00B74A12" w:rsidP="00B74A12">
            <w:pPr>
              <w:pStyle w:val="TAC"/>
              <w:rPr>
                <w:rFonts w:cs="Arial"/>
                <w:lang w:eastAsia="zh-CN"/>
              </w:rPr>
            </w:pPr>
            <w:r w:rsidRPr="001D386E">
              <w:rPr>
                <w:rFonts w:cs="Arial"/>
                <w:kern w:val="24"/>
                <w:lang w:eastAsia="zh-TW"/>
              </w:rPr>
              <w:t xml:space="preserve">See CA_3A-3A </w:t>
            </w:r>
            <w:r w:rsidRPr="001D386E">
              <w:rPr>
                <w:rFonts w:cs="Arial"/>
                <w:lang w:eastAsia="ja-JP"/>
              </w:rPr>
              <w:t>Bandwidth Combination Set 0 in Table 5.6A.1-3</w:t>
            </w:r>
          </w:p>
        </w:tc>
        <w:tc>
          <w:tcPr>
            <w:tcW w:w="1187" w:type="dxa"/>
            <w:vMerge w:val="restart"/>
            <w:vAlign w:val="center"/>
          </w:tcPr>
          <w:p w14:paraId="55D52822" w14:textId="77777777" w:rsidR="00B74A12" w:rsidRPr="001D386E" w:rsidRDefault="00B74A12" w:rsidP="00B74A12">
            <w:pPr>
              <w:pStyle w:val="TAC"/>
              <w:rPr>
                <w:rFonts w:cs="Arial"/>
                <w:lang w:eastAsia="ja-JP"/>
              </w:rPr>
            </w:pPr>
            <w:r w:rsidRPr="001D386E">
              <w:rPr>
                <w:rFonts w:cs="Arial"/>
                <w:lang w:eastAsia="ja-JP"/>
              </w:rPr>
              <w:t>70</w:t>
            </w:r>
          </w:p>
        </w:tc>
        <w:tc>
          <w:tcPr>
            <w:tcW w:w="1287" w:type="dxa"/>
            <w:vMerge w:val="restart"/>
            <w:vAlign w:val="center"/>
          </w:tcPr>
          <w:p w14:paraId="6D718640"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751824A5" w14:textId="77777777" w:rsidTr="00B74A12">
        <w:trPr>
          <w:trHeight w:val="223"/>
          <w:jc w:val="center"/>
        </w:trPr>
        <w:tc>
          <w:tcPr>
            <w:tcW w:w="1419" w:type="dxa"/>
            <w:vMerge/>
            <w:vAlign w:val="center"/>
          </w:tcPr>
          <w:p w14:paraId="04FB42D2" w14:textId="77777777" w:rsidR="00B74A12" w:rsidRPr="001D386E" w:rsidRDefault="00B74A12" w:rsidP="00B74A12">
            <w:pPr>
              <w:pStyle w:val="TAC"/>
              <w:rPr>
                <w:rFonts w:cs="Arial"/>
                <w:lang w:eastAsia="ja-JP"/>
              </w:rPr>
            </w:pPr>
          </w:p>
        </w:tc>
        <w:tc>
          <w:tcPr>
            <w:tcW w:w="1467" w:type="dxa"/>
            <w:vMerge/>
            <w:vAlign w:val="center"/>
          </w:tcPr>
          <w:p w14:paraId="363F3713" w14:textId="77777777" w:rsidR="00B74A12" w:rsidRPr="001D386E" w:rsidRDefault="00B74A12" w:rsidP="00B74A12">
            <w:pPr>
              <w:pStyle w:val="TAC"/>
              <w:rPr>
                <w:rFonts w:cs="Arial"/>
                <w:lang w:eastAsia="zh-CN"/>
              </w:rPr>
            </w:pPr>
          </w:p>
        </w:tc>
        <w:tc>
          <w:tcPr>
            <w:tcW w:w="773" w:type="dxa"/>
            <w:shd w:val="clear" w:color="auto" w:fill="auto"/>
          </w:tcPr>
          <w:p w14:paraId="3230A400" w14:textId="77777777" w:rsidR="00B74A12" w:rsidRPr="001D386E" w:rsidRDefault="00B74A12" w:rsidP="00B74A12">
            <w:pPr>
              <w:pStyle w:val="TAC"/>
              <w:rPr>
                <w:rFonts w:cs="Arial"/>
                <w:lang w:eastAsia="zh-CN"/>
              </w:rPr>
            </w:pPr>
            <w:r w:rsidRPr="001D386E">
              <w:rPr>
                <w:rFonts w:cs="Arial"/>
                <w:lang w:eastAsia="zh-CN"/>
              </w:rPr>
              <w:t>7</w:t>
            </w:r>
          </w:p>
        </w:tc>
        <w:tc>
          <w:tcPr>
            <w:tcW w:w="592" w:type="dxa"/>
            <w:shd w:val="clear" w:color="auto" w:fill="auto"/>
            <w:vAlign w:val="center"/>
          </w:tcPr>
          <w:p w14:paraId="0F107483" w14:textId="77777777" w:rsidR="00B74A12" w:rsidRPr="001D386E" w:rsidRDefault="00B74A12" w:rsidP="00B74A12">
            <w:pPr>
              <w:pStyle w:val="TAC"/>
              <w:rPr>
                <w:rFonts w:cs="Arial"/>
                <w:lang w:eastAsia="ja-JP"/>
              </w:rPr>
            </w:pPr>
          </w:p>
        </w:tc>
        <w:tc>
          <w:tcPr>
            <w:tcW w:w="591" w:type="dxa"/>
            <w:gridSpan w:val="2"/>
            <w:vAlign w:val="center"/>
          </w:tcPr>
          <w:p w14:paraId="05527745" w14:textId="77777777" w:rsidR="00B74A12" w:rsidRPr="001D386E" w:rsidRDefault="00B74A12" w:rsidP="00B74A12">
            <w:pPr>
              <w:pStyle w:val="TAC"/>
              <w:rPr>
                <w:rFonts w:cs="Arial"/>
                <w:lang w:eastAsia="ja-JP"/>
              </w:rPr>
            </w:pPr>
          </w:p>
        </w:tc>
        <w:tc>
          <w:tcPr>
            <w:tcW w:w="592" w:type="dxa"/>
            <w:gridSpan w:val="2"/>
            <w:vAlign w:val="center"/>
          </w:tcPr>
          <w:p w14:paraId="47B655F4" w14:textId="77777777" w:rsidR="00B74A12" w:rsidRPr="001D386E" w:rsidRDefault="00B74A12" w:rsidP="00B74A12">
            <w:pPr>
              <w:pStyle w:val="TAC"/>
              <w:rPr>
                <w:rFonts w:cs="Arial"/>
                <w:lang w:eastAsia="ja-JP"/>
              </w:rPr>
            </w:pPr>
            <w:r w:rsidRPr="001D386E">
              <w:rPr>
                <w:rFonts w:cs="Arial"/>
                <w:kern w:val="24"/>
                <w:szCs w:val="18"/>
                <w:lang w:eastAsia="zh-TW"/>
              </w:rPr>
              <w:t>Yes</w:t>
            </w:r>
          </w:p>
        </w:tc>
        <w:tc>
          <w:tcPr>
            <w:tcW w:w="592" w:type="dxa"/>
            <w:gridSpan w:val="3"/>
            <w:vAlign w:val="center"/>
          </w:tcPr>
          <w:p w14:paraId="390C3AD9" w14:textId="77777777" w:rsidR="00B74A12" w:rsidRPr="001D386E" w:rsidRDefault="00B74A12" w:rsidP="00B74A12">
            <w:pPr>
              <w:pStyle w:val="TAC"/>
              <w:rPr>
                <w:rFonts w:cs="Arial"/>
                <w:lang w:eastAsia="ja-JP"/>
              </w:rPr>
            </w:pPr>
            <w:r w:rsidRPr="001D386E">
              <w:rPr>
                <w:rFonts w:cs="Arial"/>
                <w:kern w:val="24"/>
                <w:szCs w:val="18"/>
                <w:lang w:eastAsia="zh-TW"/>
              </w:rPr>
              <w:t>Yes</w:t>
            </w:r>
          </w:p>
        </w:tc>
        <w:tc>
          <w:tcPr>
            <w:tcW w:w="592" w:type="dxa"/>
            <w:gridSpan w:val="3"/>
            <w:vAlign w:val="center"/>
          </w:tcPr>
          <w:p w14:paraId="253A5C11" w14:textId="77777777" w:rsidR="00B74A12" w:rsidRPr="001D386E" w:rsidRDefault="00B74A12" w:rsidP="00B74A12">
            <w:pPr>
              <w:pStyle w:val="TAC"/>
              <w:rPr>
                <w:rFonts w:cs="Arial"/>
                <w:lang w:eastAsia="ja-JP"/>
              </w:rPr>
            </w:pPr>
            <w:r w:rsidRPr="001D386E">
              <w:rPr>
                <w:rFonts w:cs="Arial"/>
                <w:kern w:val="24"/>
                <w:szCs w:val="18"/>
                <w:lang w:eastAsia="zh-TW"/>
              </w:rPr>
              <w:t>Yes</w:t>
            </w:r>
          </w:p>
        </w:tc>
        <w:tc>
          <w:tcPr>
            <w:tcW w:w="731" w:type="dxa"/>
            <w:gridSpan w:val="3"/>
            <w:vAlign w:val="center"/>
          </w:tcPr>
          <w:p w14:paraId="4AEACBB8" w14:textId="77777777" w:rsidR="00B74A12" w:rsidRPr="001D386E" w:rsidRDefault="00B74A12" w:rsidP="00B74A12">
            <w:pPr>
              <w:pStyle w:val="TAC"/>
              <w:rPr>
                <w:rFonts w:cs="Arial"/>
                <w:lang w:eastAsia="zh-CN"/>
              </w:rPr>
            </w:pPr>
            <w:r w:rsidRPr="001D386E">
              <w:rPr>
                <w:rFonts w:cs="Arial"/>
                <w:kern w:val="24"/>
                <w:szCs w:val="18"/>
                <w:lang w:eastAsia="zh-TW"/>
              </w:rPr>
              <w:t>Yes</w:t>
            </w:r>
          </w:p>
        </w:tc>
        <w:tc>
          <w:tcPr>
            <w:tcW w:w="1187" w:type="dxa"/>
            <w:vMerge/>
            <w:vAlign w:val="center"/>
          </w:tcPr>
          <w:p w14:paraId="2C963FFD" w14:textId="77777777" w:rsidR="00B74A12" w:rsidRPr="001D386E" w:rsidRDefault="00B74A12" w:rsidP="00B74A12">
            <w:pPr>
              <w:pStyle w:val="TAC"/>
              <w:rPr>
                <w:rFonts w:cs="Arial"/>
                <w:lang w:eastAsia="ja-JP"/>
              </w:rPr>
            </w:pPr>
          </w:p>
        </w:tc>
        <w:tc>
          <w:tcPr>
            <w:tcW w:w="1287" w:type="dxa"/>
            <w:vMerge/>
            <w:vAlign w:val="center"/>
          </w:tcPr>
          <w:p w14:paraId="1B21A734" w14:textId="77777777" w:rsidR="00B74A12" w:rsidRPr="001D386E" w:rsidRDefault="00B74A12" w:rsidP="00B74A12">
            <w:pPr>
              <w:pStyle w:val="TAC"/>
              <w:rPr>
                <w:rFonts w:cs="Arial"/>
                <w:lang w:eastAsia="ja-JP"/>
              </w:rPr>
            </w:pPr>
          </w:p>
        </w:tc>
      </w:tr>
      <w:tr w:rsidR="00B74A12" w:rsidRPr="001D386E" w14:paraId="0EF7FC4F" w14:textId="77777777" w:rsidTr="00B74A12">
        <w:trPr>
          <w:trHeight w:val="223"/>
          <w:jc w:val="center"/>
        </w:trPr>
        <w:tc>
          <w:tcPr>
            <w:tcW w:w="1419" w:type="dxa"/>
            <w:vMerge/>
            <w:vAlign w:val="center"/>
          </w:tcPr>
          <w:p w14:paraId="3A42B4F8" w14:textId="77777777" w:rsidR="00B74A12" w:rsidRPr="001D386E" w:rsidRDefault="00B74A12" w:rsidP="00B74A12">
            <w:pPr>
              <w:pStyle w:val="TAC"/>
              <w:rPr>
                <w:rFonts w:cs="Arial"/>
                <w:lang w:eastAsia="ja-JP"/>
              </w:rPr>
            </w:pPr>
          </w:p>
        </w:tc>
        <w:tc>
          <w:tcPr>
            <w:tcW w:w="1467" w:type="dxa"/>
            <w:vMerge/>
            <w:vAlign w:val="center"/>
          </w:tcPr>
          <w:p w14:paraId="2C255EA5" w14:textId="77777777" w:rsidR="00B74A12" w:rsidRPr="001D386E" w:rsidRDefault="00B74A12" w:rsidP="00B74A12">
            <w:pPr>
              <w:pStyle w:val="TAC"/>
              <w:rPr>
                <w:rFonts w:cs="Arial"/>
                <w:lang w:eastAsia="zh-CN"/>
              </w:rPr>
            </w:pPr>
          </w:p>
        </w:tc>
        <w:tc>
          <w:tcPr>
            <w:tcW w:w="773" w:type="dxa"/>
            <w:shd w:val="clear" w:color="auto" w:fill="auto"/>
          </w:tcPr>
          <w:p w14:paraId="30AC9D89" w14:textId="77777777" w:rsidR="00B74A12" w:rsidRPr="001D386E" w:rsidRDefault="00B74A12" w:rsidP="00B74A12">
            <w:pPr>
              <w:pStyle w:val="TAC"/>
              <w:rPr>
                <w:rFonts w:cs="Arial"/>
                <w:lang w:eastAsia="zh-CN"/>
              </w:rPr>
            </w:pPr>
            <w:r w:rsidRPr="001D386E">
              <w:rPr>
                <w:rFonts w:cs="Arial"/>
                <w:lang w:eastAsia="zh-CN"/>
              </w:rPr>
              <w:t>8</w:t>
            </w:r>
          </w:p>
        </w:tc>
        <w:tc>
          <w:tcPr>
            <w:tcW w:w="592" w:type="dxa"/>
            <w:shd w:val="clear" w:color="auto" w:fill="auto"/>
            <w:vAlign w:val="center"/>
          </w:tcPr>
          <w:p w14:paraId="69245015" w14:textId="77777777" w:rsidR="00B74A12" w:rsidRPr="001D386E" w:rsidRDefault="00B74A12" w:rsidP="00B74A12">
            <w:pPr>
              <w:pStyle w:val="TAC"/>
              <w:rPr>
                <w:rFonts w:cs="Arial"/>
                <w:lang w:eastAsia="ja-JP"/>
              </w:rPr>
            </w:pPr>
          </w:p>
        </w:tc>
        <w:tc>
          <w:tcPr>
            <w:tcW w:w="591" w:type="dxa"/>
            <w:gridSpan w:val="2"/>
            <w:vAlign w:val="center"/>
          </w:tcPr>
          <w:p w14:paraId="31212220" w14:textId="77777777" w:rsidR="00B74A12" w:rsidRPr="001D386E" w:rsidRDefault="00B74A12" w:rsidP="00B74A12">
            <w:pPr>
              <w:pStyle w:val="TAC"/>
              <w:rPr>
                <w:rFonts w:cs="Arial"/>
                <w:lang w:eastAsia="ja-JP"/>
              </w:rPr>
            </w:pPr>
          </w:p>
        </w:tc>
        <w:tc>
          <w:tcPr>
            <w:tcW w:w="592" w:type="dxa"/>
            <w:gridSpan w:val="2"/>
            <w:vAlign w:val="center"/>
          </w:tcPr>
          <w:p w14:paraId="5F270010" w14:textId="77777777" w:rsidR="00B74A12" w:rsidRPr="001D386E" w:rsidRDefault="00B74A12" w:rsidP="00B74A12">
            <w:pPr>
              <w:pStyle w:val="TAC"/>
              <w:rPr>
                <w:rFonts w:cs="Arial"/>
                <w:lang w:eastAsia="ja-JP"/>
              </w:rPr>
            </w:pPr>
            <w:r w:rsidRPr="001D386E">
              <w:rPr>
                <w:rFonts w:cs="Arial"/>
                <w:kern w:val="24"/>
                <w:szCs w:val="18"/>
                <w:lang w:eastAsia="zh-TW"/>
              </w:rPr>
              <w:t>Yes</w:t>
            </w:r>
          </w:p>
        </w:tc>
        <w:tc>
          <w:tcPr>
            <w:tcW w:w="592" w:type="dxa"/>
            <w:gridSpan w:val="3"/>
            <w:vAlign w:val="center"/>
          </w:tcPr>
          <w:p w14:paraId="763A48DD" w14:textId="77777777" w:rsidR="00B74A12" w:rsidRPr="001D386E" w:rsidRDefault="00B74A12" w:rsidP="00B74A12">
            <w:pPr>
              <w:pStyle w:val="TAC"/>
              <w:rPr>
                <w:rFonts w:cs="Arial"/>
                <w:lang w:eastAsia="ja-JP"/>
              </w:rPr>
            </w:pPr>
            <w:r w:rsidRPr="001D386E">
              <w:rPr>
                <w:rFonts w:cs="Arial"/>
                <w:kern w:val="24"/>
                <w:szCs w:val="18"/>
                <w:lang w:eastAsia="zh-TW"/>
              </w:rPr>
              <w:t>Yes</w:t>
            </w:r>
          </w:p>
        </w:tc>
        <w:tc>
          <w:tcPr>
            <w:tcW w:w="592" w:type="dxa"/>
            <w:gridSpan w:val="3"/>
            <w:vAlign w:val="center"/>
          </w:tcPr>
          <w:p w14:paraId="350A4B6F" w14:textId="77777777" w:rsidR="00B74A12" w:rsidRPr="001D386E" w:rsidRDefault="00B74A12" w:rsidP="00B74A12">
            <w:pPr>
              <w:pStyle w:val="TAC"/>
              <w:rPr>
                <w:rFonts w:cs="Arial"/>
                <w:lang w:eastAsia="ja-JP"/>
              </w:rPr>
            </w:pPr>
          </w:p>
        </w:tc>
        <w:tc>
          <w:tcPr>
            <w:tcW w:w="731" w:type="dxa"/>
            <w:gridSpan w:val="3"/>
            <w:vAlign w:val="center"/>
          </w:tcPr>
          <w:p w14:paraId="66FCB29F" w14:textId="77777777" w:rsidR="00B74A12" w:rsidRPr="001D386E" w:rsidRDefault="00B74A12" w:rsidP="00B74A12">
            <w:pPr>
              <w:pStyle w:val="TAC"/>
              <w:rPr>
                <w:rFonts w:cs="Arial"/>
                <w:lang w:eastAsia="zh-CN"/>
              </w:rPr>
            </w:pPr>
          </w:p>
        </w:tc>
        <w:tc>
          <w:tcPr>
            <w:tcW w:w="1187" w:type="dxa"/>
            <w:vMerge/>
            <w:vAlign w:val="center"/>
          </w:tcPr>
          <w:p w14:paraId="075D5AAD" w14:textId="77777777" w:rsidR="00B74A12" w:rsidRPr="001D386E" w:rsidRDefault="00B74A12" w:rsidP="00B74A12">
            <w:pPr>
              <w:pStyle w:val="TAC"/>
              <w:rPr>
                <w:rFonts w:cs="Arial"/>
                <w:lang w:eastAsia="ja-JP"/>
              </w:rPr>
            </w:pPr>
          </w:p>
        </w:tc>
        <w:tc>
          <w:tcPr>
            <w:tcW w:w="1287" w:type="dxa"/>
            <w:vMerge/>
            <w:vAlign w:val="center"/>
          </w:tcPr>
          <w:p w14:paraId="236C5B51" w14:textId="77777777" w:rsidR="00B74A12" w:rsidRPr="001D386E" w:rsidRDefault="00B74A12" w:rsidP="00B74A12">
            <w:pPr>
              <w:pStyle w:val="TAC"/>
              <w:rPr>
                <w:rFonts w:cs="Arial"/>
                <w:lang w:eastAsia="ja-JP"/>
              </w:rPr>
            </w:pPr>
          </w:p>
        </w:tc>
      </w:tr>
      <w:tr w:rsidR="00B74A12" w:rsidRPr="001D386E" w14:paraId="239A0475" w14:textId="77777777" w:rsidTr="00B74A12">
        <w:trPr>
          <w:trHeight w:val="223"/>
          <w:jc w:val="center"/>
        </w:trPr>
        <w:tc>
          <w:tcPr>
            <w:tcW w:w="1419" w:type="dxa"/>
            <w:vMerge/>
            <w:vAlign w:val="center"/>
          </w:tcPr>
          <w:p w14:paraId="5A9719EC" w14:textId="77777777" w:rsidR="00B74A12" w:rsidRPr="001D386E" w:rsidRDefault="00B74A12" w:rsidP="00B74A12">
            <w:pPr>
              <w:pStyle w:val="TAC"/>
              <w:rPr>
                <w:rFonts w:cs="Arial"/>
                <w:lang w:eastAsia="ja-JP"/>
              </w:rPr>
            </w:pPr>
          </w:p>
        </w:tc>
        <w:tc>
          <w:tcPr>
            <w:tcW w:w="1467" w:type="dxa"/>
            <w:vMerge/>
            <w:vAlign w:val="center"/>
          </w:tcPr>
          <w:p w14:paraId="71CA478D" w14:textId="77777777" w:rsidR="00B74A12" w:rsidRPr="001D386E" w:rsidRDefault="00B74A12" w:rsidP="00B74A12">
            <w:pPr>
              <w:pStyle w:val="TAC"/>
              <w:rPr>
                <w:rFonts w:cs="Arial"/>
                <w:lang w:eastAsia="zh-CN"/>
              </w:rPr>
            </w:pPr>
          </w:p>
        </w:tc>
        <w:tc>
          <w:tcPr>
            <w:tcW w:w="773" w:type="dxa"/>
            <w:shd w:val="clear" w:color="auto" w:fill="auto"/>
          </w:tcPr>
          <w:p w14:paraId="7827DDBC" w14:textId="77777777" w:rsidR="00B74A12" w:rsidRPr="001D386E" w:rsidRDefault="00B74A12" w:rsidP="00B74A12">
            <w:pPr>
              <w:pStyle w:val="TAC"/>
              <w:rPr>
                <w:rFonts w:cs="Arial"/>
                <w:lang w:eastAsia="zh-CN"/>
              </w:rPr>
            </w:pPr>
            <w:r w:rsidRPr="001D386E">
              <w:rPr>
                <w:rFonts w:cs="Arial"/>
                <w:lang w:eastAsia="zh-CN"/>
              </w:rPr>
              <w:t>3</w:t>
            </w:r>
          </w:p>
        </w:tc>
        <w:tc>
          <w:tcPr>
            <w:tcW w:w="3690" w:type="dxa"/>
            <w:gridSpan w:val="14"/>
            <w:shd w:val="clear" w:color="auto" w:fill="auto"/>
            <w:vAlign w:val="center"/>
          </w:tcPr>
          <w:p w14:paraId="2C727CB2" w14:textId="77777777" w:rsidR="00B74A12" w:rsidRPr="001D386E" w:rsidRDefault="00B74A12" w:rsidP="00B74A12">
            <w:pPr>
              <w:pStyle w:val="TAC"/>
              <w:rPr>
                <w:rFonts w:cs="Arial"/>
                <w:lang w:eastAsia="zh-CN"/>
              </w:rPr>
            </w:pPr>
            <w:r w:rsidRPr="001D386E">
              <w:rPr>
                <w:rFonts w:cs="Arial"/>
                <w:kern w:val="24"/>
                <w:lang w:eastAsia="zh-TW"/>
              </w:rPr>
              <w:t xml:space="preserve">See CA_3A-3A </w:t>
            </w:r>
            <w:r w:rsidRPr="001D386E">
              <w:rPr>
                <w:rFonts w:cs="Arial"/>
                <w:lang w:eastAsia="ja-JP"/>
              </w:rPr>
              <w:t>Bandwidth Combination Set 1 in Table 5.6A.1-3</w:t>
            </w:r>
          </w:p>
        </w:tc>
        <w:tc>
          <w:tcPr>
            <w:tcW w:w="1187" w:type="dxa"/>
            <w:vMerge w:val="restart"/>
            <w:vAlign w:val="center"/>
          </w:tcPr>
          <w:p w14:paraId="3F2674D5" w14:textId="77777777" w:rsidR="00B74A12" w:rsidRPr="001D386E" w:rsidRDefault="00B74A12" w:rsidP="00B74A12">
            <w:pPr>
              <w:pStyle w:val="TAC"/>
              <w:rPr>
                <w:rFonts w:cs="Arial"/>
                <w:lang w:eastAsia="ja-JP"/>
              </w:rPr>
            </w:pPr>
            <w:r w:rsidRPr="001D386E">
              <w:rPr>
                <w:rFonts w:cs="Arial"/>
                <w:lang w:eastAsia="ja-JP"/>
              </w:rPr>
              <w:t>60</w:t>
            </w:r>
          </w:p>
        </w:tc>
        <w:tc>
          <w:tcPr>
            <w:tcW w:w="1287" w:type="dxa"/>
            <w:vMerge w:val="restart"/>
            <w:vAlign w:val="center"/>
          </w:tcPr>
          <w:p w14:paraId="415CE3C0" w14:textId="77777777" w:rsidR="00B74A12" w:rsidRPr="001D386E" w:rsidRDefault="00B74A12" w:rsidP="00B74A12">
            <w:pPr>
              <w:pStyle w:val="TAC"/>
              <w:rPr>
                <w:rFonts w:cs="Arial"/>
                <w:lang w:eastAsia="ja-JP"/>
              </w:rPr>
            </w:pPr>
            <w:r w:rsidRPr="001D386E">
              <w:rPr>
                <w:rFonts w:cs="Arial"/>
                <w:lang w:eastAsia="ja-JP"/>
              </w:rPr>
              <w:t>1</w:t>
            </w:r>
          </w:p>
        </w:tc>
      </w:tr>
      <w:tr w:rsidR="00B74A12" w:rsidRPr="001D386E" w14:paraId="16C38A49" w14:textId="77777777" w:rsidTr="00B74A12">
        <w:trPr>
          <w:trHeight w:val="223"/>
          <w:jc w:val="center"/>
        </w:trPr>
        <w:tc>
          <w:tcPr>
            <w:tcW w:w="1419" w:type="dxa"/>
            <w:vMerge/>
            <w:vAlign w:val="center"/>
          </w:tcPr>
          <w:p w14:paraId="66A9CFD2" w14:textId="77777777" w:rsidR="00B74A12" w:rsidRPr="001D386E" w:rsidRDefault="00B74A12" w:rsidP="00B74A12">
            <w:pPr>
              <w:pStyle w:val="TAC"/>
              <w:rPr>
                <w:rFonts w:cs="Arial"/>
                <w:lang w:eastAsia="ja-JP"/>
              </w:rPr>
            </w:pPr>
          </w:p>
        </w:tc>
        <w:tc>
          <w:tcPr>
            <w:tcW w:w="1467" w:type="dxa"/>
            <w:vMerge/>
            <w:vAlign w:val="center"/>
          </w:tcPr>
          <w:p w14:paraId="1B96AAE5" w14:textId="77777777" w:rsidR="00B74A12" w:rsidRPr="001D386E" w:rsidRDefault="00B74A12" w:rsidP="00B74A12">
            <w:pPr>
              <w:pStyle w:val="TAC"/>
              <w:rPr>
                <w:rFonts w:cs="Arial"/>
                <w:lang w:eastAsia="zh-CN"/>
              </w:rPr>
            </w:pPr>
          </w:p>
        </w:tc>
        <w:tc>
          <w:tcPr>
            <w:tcW w:w="773" w:type="dxa"/>
            <w:shd w:val="clear" w:color="auto" w:fill="auto"/>
          </w:tcPr>
          <w:p w14:paraId="7E26D37A" w14:textId="77777777" w:rsidR="00B74A12" w:rsidRPr="001D386E" w:rsidRDefault="00B74A12" w:rsidP="00B74A12">
            <w:pPr>
              <w:pStyle w:val="TAC"/>
              <w:rPr>
                <w:rFonts w:cs="Arial"/>
                <w:lang w:eastAsia="zh-CN"/>
              </w:rPr>
            </w:pPr>
            <w:r w:rsidRPr="001D386E">
              <w:rPr>
                <w:rFonts w:cs="Arial"/>
                <w:lang w:eastAsia="zh-CN"/>
              </w:rPr>
              <w:t>7</w:t>
            </w:r>
          </w:p>
        </w:tc>
        <w:tc>
          <w:tcPr>
            <w:tcW w:w="592" w:type="dxa"/>
            <w:shd w:val="clear" w:color="auto" w:fill="auto"/>
            <w:vAlign w:val="center"/>
          </w:tcPr>
          <w:p w14:paraId="328BE9AE" w14:textId="77777777" w:rsidR="00B74A12" w:rsidRPr="001D386E" w:rsidRDefault="00B74A12" w:rsidP="00B74A12">
            <w:pPr>
              <w:pStyle w:val="TAC"/>
              <w:rPr>
                <w:rFonts w:cs="Arial"/>
                <w:lang w:eastAsia="ja-JP"/>
              </w:rPr>
            </w:pPr>
          </w:p>
        </w:tc>
        <w:tc>
          <w:tcPr>
            <w:tcW w:w="591" w:type="dxa"/>
            <w:gridSpan w:val="2"/>
            <w:vAlign w:val="center"/>
          </w:tcPr>
          <w:p w14:paraId="3C908384" w14:textId="77777777" w:rsidR="00B74A12" w:rsidRPr="001D386E" w:rsidRDefault="00B74A12" w:rsidP="00B74A12">
            <w:pPr>
              <w:pStyle w:val="TAC"/>
              <w:rPr>
                <w:rFonts w:cs="Arial"/>
                <w:lang w:eastAsia="ja-JP"/>
              </w:rPr>
            </w:pPr>
          </w:p>
        </w:tc>
        <w:tc>
          <w:tcPr>
            <w:tcW w:w="592" w:type="dxa"/>
            <w:gridSpan w:val="2"/>
            <w:vAlign w:val="center"/>
          </w:tcPr>
          <w:p w14:paraId="0F12277D" w14:textId="77777777" w:rsidR="00B74A12" w:rsidRPr="001D386E" w:rsidRDefault="00B74A12" w:rsidP="00B74A12">
            <w:pPr>
              <w:pStyle w:val="TAC"/>
              <w:rPr>
                <w:rFonts w:cs="Arial"/>
                <w:kern w:val="24"/>
                <w:szCs w:val="18"/>
                <w:lang w:eastAsia="zh-TW"/>
              </w:rPr>
            </w:pPr>
            <w:r w:rsidRPr="001D386E">
              <w:rPr>
                <w:rFonts w:cs="Arial"/>
                <w:kern w:val="24"/>
                <w:szCs w:val="18"/>
                <w:lang w:eastAsia="zh-TW"/>
              </w:rPr>
              <w:t>Yes</w:t>
            </w:r>
          </w:p>
        </w:tc>
        <w:tc>
          <w:tcPr>
            <w:tcW w:w="592" w:type="dxa"/>
            <w:gridSpan w:val="3"/>
            <w:vAlign w:val="center"/>
          </w:tcPr>
          <w:p w14:paraId="4681934B" w14:textId="77777777" w:rsidR="00B74A12" w:rsidRPr="001D386E" w:rsidRDefault="00B74A12" w:rsidP="00B74A12">
            <w:pPr>
              <w:pStyle w:val="TAC"/>
              <w:rPr>
                <w:rFonts w:cs="Arial"/>
                <w:kern w:val="24"/>
                <w:szCs w:val="18"/>
                <w:lang w:eastAsia="zh-TW"/>
              </w:rPr>
            </w:pPr>
            <w:r w:rsidRPr="001D386E">
              <w:rPr>
                <w:rFonts w:cs="Arial"/>
                <w:kern w:val="24"/>
                <w:szCs w:val="18"/>
                <w:lang w:eastAsia="zh-TW"/>
              </w:rPr>
              <w:t>Yes</w:t>
            </w:r>
          </w:p>
        </w:tc>
        <w:tc>
          <w:tcPr>
            <w:tcW w:w="592" w:type="dxa"/>
            <w:gridSpan w:val="3"/>
            <w:vAlign w:val="center"/>
          </w:tcPr>
          <w:p w14:paraId="73FC7684" w14:textId="77777777" w:rsidR="00B74A12" w:rsidRPr="001D386E" w:rsidRDefault="00B74A12" w:rsidP="00B74A12">
            <w:pPr>
              <w:pStyle w:val="TAC"/>
              <w:rPr>
                <w:rFonts w:cs="Arial"/>
                <w:lang w:eastAsia="ja-JP"/>
              </w:rPr>
            </w:pPr>
            <w:r w:rsidRPr="001D386E">
              <w:rPr>
                <w:rFonts w:cs="Arial"/>
                <w:kern w:val="24"/>
                <w:szCs w:val="18"/>
                <w:lang w:eastAsia="zh-TW"/>
              </w:rPr>
              <w:t>Yes</w:t>
            </w:r>
          </w:p>
        </w:tc>
        <w:tc>
          <w:tcPr>
            <w:tcW w:w="731" w:type="dxa"/>
            <w:gridSpan w:val="3"/>
            <w:vAlign w:val="center"/>
          </w:tcPr>
          <w:p w14:paraId="375B90BA" w14:textId="77777777" w:rsidR="00B74A12" w:rsidRPr="001D386E" w:rsidRDefault="00B74A12" w:rsidP="00B74A12">
            <w:pPr>
              <w:pStyle w:val="TAC"/>
              <w:rPr>
                <w:rFonts w:cs="Arial"/>
                <w:lang w:eastAsia="zh-CN"/>
              </w:rPr>
            </w:pPr>
            <w:r w:rsidRPr="001D386E">
              <w:rPr>
                <w:rFonts w:cs="Arial"/>
                <w:kern w:val="24"/>
                <w:szCs w:val="18"/>
                <w:lang w:eastAsia="zh-TW"/>
              </w:rPr>
              <w:t>Yes</w:t>
            </w:r>
          </w:p>
        </w:tc>
        <w:tc>
          <w:tcPr>
            <w:tcW w:w="1187" w:type="dxa"/>
            <w:vMerge/>
            <w:vAlign w:val="center"/>
          </w:tcPr>
          <w:p w14:paraId="4ECC0344" w14:textId="77777777" w:rsidR="00B74A12" w:rsidRPr="001D386E" w:rsidRDefault="00B74A12" w:rsidP="00B74A12">
            <w:pPr>
              <w:pStyle w:val="TAC"/>
              <w:rPr>
                <w:rFonts w:cs="Arial"/>
                <w:lang w:eastAsia="ja-JP"/>
              </w:rPr>
            </w:pPr>
          </w:p>
        </w:tc>
        <w:tc>
          <w:tcPr>
            <w:tcW w:w="1287" w:type="dxa"/>
            <w:vMerge/>
            <w:vAlign w:val="center"/>
          </w:tcPr>
          <w:p w14:paraId="03A61D6D" w14:textId="77777777" w:rsidR="00B74A12" w:rsidRPr="001D386E" w:rsidRDefault="00B74A12" w:rsidP="00B74A12">
            <w:pPr>
              <w:pStyle w:val="TAC"/>
              <w:rPr>
                <w:rFonts w:cs="Arial"/>
                <w:lang w:eastAsia="ja-JP"/>
              </w:rPr>
            </w:pPr>
          </w:p>
        </w:tc>
      </w:tr>
      <w:tr w:rsidR="00B74A12" w:rsidRPr="001D386E" w14:paraId="12712C2D" w14:textId="77777777" w:rsidTr="00B74A12">
        <w:trPr>
          <w:trHeight w:val="223"/>
          <w:jc w:val="center"/>
        </w:trPr>
        <w:tc>
          <w:tcPr>
            <w:tcW w:w="1419" w:type="dxa"/>
            <w:vMerge/>
            <w:vAlign w:val="center"/>
          </w:tcPr>
          <w:p w14:paraId="669CC206" w14:textId="77777777" w:rsidR="00B74A12" w:rsidRPr="001D386E" w:rsidRDefault="00B74A12" w:rsidP="00B74A12">
            <w:pPr>
              <w:pStyle w:val="TAC"/>
              <w:rPr>
                <w:rFonts w:cs="Arial"/>
                <w:lang w:eastAsia="ja-JP"/>
              </w:rPr>
            </w:pPr>
          </w:p>
        </w:tc>
        <w:tc>
          <w:tcPr>
            <w:tcW w:w="1467" w:type="dxa"/>
            <w:vMerge/>
            <w:vAlign w:val="center"/>
          </w:tcPr>
          <w:p w14:paraId="26CC402A" w14:textId="77777777" w:rsidR="00B74A12" w:rsidRPr="001D386E" w:rsidRDefault="00B74A12" w:rsidP="00B74A12">
            <w:pPr>
              <w:pStyle w:val="TAC"/>
              <w:rPr>
                <w:rFonts w:cs="Arial"/>
                <w:lang w:eastAsia="zh-CN"/>
              </w:rPr>
            </w:pPr>
          </w:p>
        </w:tc>
        <w:tc>
          <w:tcPr>
            <w:tcW w:w="773" w:type="dxa"/>
            <w:shd w:val="clear" w:color="auto" w:fill="auto"/>
          </w:tcPr>
          <w:p w14:paraId="04C658E3" w14:textId="77777777" w:rsidR="00B74A12" w:rsidRPr="001D386E" w:rsidRDefault="00B74A12" w:rsidP="00B74A12">
            <w:pPr>
              <w:pStyle w:val="TAC"/>
              <w:rPr>
                <w:rFonts w:cs="Arial"/>
                <w:lang w:eastAsia="zh-CN"/>
              </w:rPr>
            </w:pPr>
            <w:r w:rsidRPr="001D386E">
              <w:rPr>
                <w:rFonts w:cs="Arial"/>
                <w:lang w:eastAsia="zh-CN"/>
              </w:rPr>
              <w:t>8</w:t>
            </w:r>
          </w:p>
        </w:tc>
        <w:tc>
          <w:tcPr>
            <w:tcW w:w="592" w:type="dxa"/>
            <w:shd w:val="clear" w:color="auto" w:fill="auto"/>
            <w:vAlign w:val="center"/>
          </w:tcPr>
          <w:p w14:paraId="484CB6D5" w14:textId="77777777" w:rsidR="00B74A12" w:rsidRPr="001D386E" w:rsidRDefault="00B74A12" w:rsidP="00B74A12">
            <w:pPr>
              <w:pStyle w:val="TAC"/>
              <w:rPr>
                <w:rFonts w:cs="Arial"/>
                <w:lang w:eastAsia="ja-JP"/>
              </w:rPr>
            </w:pPr>
          </w:p>
        </w:tc>
        <w:tc>
          <w:tcPr>
            <w:tcW w:w="591" w:type="dxa"/>
            <w:gridSpan w:val="2"/>
            <w:vAlign w:val="center"/>
          </w:tcPr>
          <w:p w14:paraId="420EF653" w14:textId="77777777" w:rsidR="00B74A12" w:rsidRPr="001D386E" w:rsidRDefault="00B74A12" w:rsidP="00B74A12">
            <w:pPr>
              <w:pStyle w:val="TAC"/>
              <w:rPr>
                <w:rFonts w:cs="Arial"/>
                <w:lang w:eastAsia="ja-JP"/>
              </w:rPr>
            </w:pPr>
          </w:p>
        </w:tc>
        <w:tc>
          <w:tcPr>
            <w:tcW w:w="592" w:type="dxa"/>
            <w:gridSpan w:val="2"/>
            <w:vAlign w:val="center"/>
          </w:tcPr>
          <w:p w14:paraId="530CAC09" w14:textId="77777777" w:rsidR="00B74A12" w:rsidRPr="001D386E" w:rsidRDefault="00B74A12" w:rsidP="00B74A12">
            <w:pPr>
              <w:pStyle w:val="TAC"/>
              <w:rPr>
                <w:rFonts w:cs="Arial"/>
                <w:kern w:val="24"/>
                <w:szCs w:val="18"/>
                <w:lang w:eastAsia="zh-TW"/>
              </w:rPr>
            </w:pPr>
            <w:r w:rsidRPr="001D386E">
              <w:rPr>
                <w:rFonts w:cs="Arial"/>
                <w:kern w:val="24"/>
                <w:szCs w:val="18"/>
                <w:lang w:eastAsia="zh-TW"/>
              </w:rPr>
              <w:t>Yes</w:t>
            </w:r>
          </w:p>
        </w:tc>
        <w:tc>
          <w:tcPr>
            <w:tcW w:w="592" w:type="dxa"/>
            <w:gridSpan w:val="3"/>
            <w:vAlign w:val="center"/>
          </w:tcPr>
          <w:p w14:paraId="2830C5F7" w14:textId="77777777" w:rsidR="00B74A12" w:rsidRPr="001D386E" w:rsidRDefault="00B74A12" w:rsidP="00B74A12">
            <w:pPr>
              <w:pStyle w:val="TAC"/>
              <w:rPr>
                <w:rFonts w:cs="Arial"/>
                <w:kern w:val="24"/>
                <w:szCs w:val="18"/>
                <w:lang w:eastAsia="zh-TW"/>
              </w:rPr>
            </w:pPr>
            <w:r w:rsidRPr="001D386E">
              <w:rPr>
                <w:rFonts w:cs="Arial"/>
                <w:kern w:val="24"/>
                <w:szCs w:val="18"/>
                <w:lang w:eastAsia="zh-TW"/>
              </w:rPr>
              <w:t>Yes</w:t>
            </w:r>
          </w:p>
        </w:tc>
        <w:tc>
          <w:tcPr>
            <w:tcW w:w="592" w:type="dxa"/>
            <w:gridSpan w:val="3"/>
            <w:vAlign w:val="center"/>
          </w:tcPr>
          <w:p w14:paraId="72274F66" w14:textId="77777777" w:rsidR="00B74A12" w:rsidRPr="001D386E" w:rsidRDefault="00B74A12" w:rsidP="00B74A12">
            <w:pPr>
              <w:pStyle w:val="TAC"/>
              <w:rPr>
                <w:rFonts w:cs="Arial"/>
                <w:lang w:eastAsia="ja-JP"/>
              </w:rPr>
            </w:pPr>
          </w:p>
        </w:tc>
        <w:tc>
          <w:tcPr>
            <w:tcW w:w="731" w:type="dxa"/>
            <w:gridSpan w:val="3"/>
            <w:vAlign w:val="center"/>
          </w:tcPr>
          <w:p w14:paraId="691DDE82" w14:textId="77777777" w:rsidR="00B74A12" w:rsidRPr="001D386E" w:rsidRDefault="00B74A12" w:rsidP="00B74A12">
            <w:pPr>
              <w:pStyle w:val="TAC"/>
              <w:rPr>
                <w:rFonts w:cs="Arial"/>
                <w:lang w:eastAsia="zh-CN"/>
              </w:rPr>
            </w:pPr>
          </w:p>
        </w:tc>
        <w:tc>
          <w:tcPr>
            <w:tcW w:w="1187" w:type="dxa"/>
            <w:vMerge/>
            <w:vAlign w:val="center"/>
          </w:tcPr>
          <w:p w14:paraId="39EE1524" w14:textId="77777777" w:rsidR="00B74A12" w:rsidRPr="001D386E" w:rsidRDefault="00B74A12" w:rsidP="00B74A12">
            <w:pPr>
              <w:pStyle w:val="TAC"/>
              <w:rPr>
                <w:rFonts w:cs="Arial"/>
                <w:lang w:eastAsia="ja-JP"/>
              </w:rPr>
            </w:pPr>
          </w:p>
        </w:tc>
        <w:tc>
          <w:tcPr>
            <w:tcW w:w="1287" w:type="dxa"/>
            <w:vMerge/>
            <w:vAlign w:val="center"/>
          </w:tcPr>
          <w:p w14:paraId="7DADDFD7" w14:textId="77777777" w:rsidR="00B74A12" w:rsidRPr="001D386E" w:rsidRDefault="00B74A12" w:rsidP="00B74A12">
            <w:pPr>
              <w:pStyle w:val="TAC"/>
              <w:rPr>
                <w:rFonts w:cs="Arial"/>
                <w:lang w:eastAsia="ja-JP"/>
              </w:rPr>
            </w:pPr>
          </w:p>
        </w:tc>
      </w:tr>
      <w:tr w:rsidR="00B74A12" w:rsidRPr="001D386E" w14:paraId="5DC09971" w14:textId="77777777" w:rsidTr="00B74A12">
        <w:trPr>
          <w:trHeight w:val="223"/>
          <w:jc w:val="center"/>
        </w:trPr>
        <w:tc>
          <w:tcPr>
            <w:tcW w:w="1419" w:type="dxa"/>
            <w:vMerge w:val="restart"/>
            <w:vAlign w:val="center"/>
          </w:tcPr>
          <w:p w14:paraId="1AB87193" w14:textId="77777777" w:rsidR="00B74A12" w:rsidRPr="001D386E" w:rsidRDefault="00B74A12" w:rsidP="00B74A12">
            <w:pPr>
              <w:pStyle w:val="TAC"/>
              <w:rPr>
                <w:rFonts w:cs="Arial"/>
                <w:lang w:eastAsia="ja-JP"/>
              </w:rPr>
            </w:pPr>
            <w:r w:rsidRPr="001D386E">
              <w:rPr>
                <w:rFonts w:cs="Arial"/>
                <w:bCs/>
                <w:kern w:val="24"/>
                <w:szCs w:val="18"/>
                <w:lang w:val="en-US" w:eastAsia="zh-TW"/>
              </w:rPr>
              <w:t>CA_3A-</w:t>
            </w:r>
            <w:r w:rsidRPr="001D386E">
              <w:rPr>
                <w:rFonts w:cs="Arial" w:hint="eastAsia"/>
                <w:bCs/>
                <w:kern w:val="24"/>
                <w:szCs w:val="18"/>
                <w:lang w:val="en-US" w:eastAsia="zh-TW"/>
              </w:rPr>
              <w:t>3</w:t>
            </w:r>
            <w:r w:rsidRPr="001D386E">
              <w:rPr>
                <w:rFonts w:cs="Arial"/>
                <w:bCs/>
                <w:kern w:val="24"/>
                <w:szCs w:val="18"/>
                <w:lang w:val="en-US" w:eastAsia="zh-TW"/>
              </w:rPr>
              <w:t>A-7A-</w:t>
            </w:r>
            <w:r w:rsidRPr="001D386E">
              <w:rPr>
                <w:rFonts w:cs="Arial" w:hint="eastAsia"/>
                <w:bCs/>
                <w:kern w:val="24"/>
                <w:szCs w:val="18"/>
                <w:lang w:val="en-US" w:eastAsia="zh-TW"/>
              </w:rPr>
              <w:t>7A-</w:t>
            </w:r>
            <w:r w:rsidRPr="001D386E">
              <w:rPr>
                <w:rFonts w:cs="Arial"/>
                <w:bCs/>
                <w:kern w:val="24"/>
                <w:szCs w:val="18"/>
                <w:lang w:val="en-US" w:eastAsia="zh-TW"/>
              </w:rPr>
              <w:t>8A</w:t>
            </w:r>
          </w:p>
        </w:tc>
        <w:tc>
          <w:tcPr>
            <w:tcW w:w="1467" w:type="dxa"/>
            <w:vMerge w:val="restart"/>
            <w:vAlign w:val="center"/>
          </w:tcPr>
          <w:p w14:paraId="30E9C2DC" w14:textId="77777777" w:rsidR="00B74A12" w:rsidRPr="001D386E" w:rsidRDefault="00B74A12" w:rsidP="00B74A12">
            <w:pPr>
              <w:pStyle w:val="TAC"/>
              <w:rPr>
                <w:rFonts w:cs="Arial"/>
                <w:lang w:eastAsia="zh-CN"/>
              </w:rPr>
            </w:pPr>
            <w:r w:rsidRPr="001D386E">
              <w:rPr>
                <w:rFonts w:cs="Arial"/>
                <w:lang w:eastAsia="zh-CN"/>
              </w:rPr>
              <w:t>CA_3A-7A, CA_3A-8A, CA_7A-8A</w:t>
            </w:r>
          </w:p>
        </w:tc>
        <w:tc>
          <w:tcPr>
            <w:tcW w:w="773" w:type="dxa"/>
            <w:shd w:val="clear" w:color="auto" w:fill="auto"/>
            <w:vAlign w:val="center"/>
          </w:tcPr>
          <w:p w14:paraId="12E53D14" w14:textId="77777777" w:rsidR="00B74A12" w:rsidRPr="001D386E" w:rsidRDefault="00B74A12" w:rsidP="00B74A12">
            <w:pPr>
              <w:pStyle w:val="TAC"/>
              <w:rPr>
                <w:rFonts w:cs="Arial"/>
                <w:lang w:eastAsia="zh-CN"/>
              </w:rPr>
            </w:pPr>
            <w:r w:rsidRPr="001D386E">
              <w:rPr>
                <w:rFonts w:cs="Arial"/>
                <w:kern w:val="24"/>
                <w:szCs w:val="18"/>
                <w:lang w:eastAsia="zh-TW"/>
              </w:rPr>
              <w:t>3</w:t>
            </w:r>
          </w:p>
        </w:tc>
        <w:tc>
          <w:tcPr>
            <w:tcW w:w="3690" w:type="dxa"/>
            <w:gridSpan w:val="14"/>
            <w:shd w:val="clear" w:color="auto" w:fill="auto"/>
            <w:vAlign w:val="center"/>
          </w:tcPr>
          <w:p w14:paraId="7F64E2DB" w14:textId="77777777" w:rsidR="00B74A12" w:rsidRPr="001D386E" w:rsidRDefault="00B74A12" w:rsidP="00B74A12">
            <w:pPr>
              <w:pStyle w:val="TAC"/>
              <w:rPr>
                <w:rFonts w:cs="Arial"/>
                <w:lang w:eastAsia="zh-CN"/>
              </w:rPr>
            </w:pPr>
            <w:r w:rsidRPr="001D386E">
              <w:rPr>
                <w:rFonts w:cs="Arial"/>
                <w:szCs w:val="18"/>
              </w:rPr>
              <w:t>See CA_3A-3A Bandwidth Combination Set 0 in table 5.6A.1-3</w:t>
            </w:r>
          </w:p>
        </w:tc>
        <w:tc>
          <w:tcPr>
            <w:tcW w:w="1187" w:type="dxa"/>
            <w:vMerge w:val="restart"/>
            <w:vAlign w:val="center"/>
          </w:tcPr>
          <w:p w14:paraId="5C5FED68" w14:textId="77777777" w:rsidR="00B74A12" w:rsidRPr="001D386E" w:rsidRDefault="00B74A12" w:rsidP="00B74A12">
            <w:pPr>
              <w:pStyle w:val="TAC"/>
              <w:rPr>
                <w:rFonts w:cs="Arial"/>
                <w:lang w:eastAsia="ja-JP"/>
              </w:rPr>
            </w:pPr>
            <w:r w:rsidRPr="001D386E">
              <w:rPr>
                <w:rFonts w:cs="Arial"/>
                <w:lang w:eastAsia="ja-JP"/>
              </w:rPr>
              <w:t>90</w:t>
            </w:r>
          </w:p>
        </w:tc>
        <w:tc>
          <w:tcPr>
            <w:tcW w:w="1287" w:type="dxa"/>
            <w:vMerge w:val="restart"/>
            <w:vAlign w:val="center"/>
          </w:tcPr>
          <w:p w14:paraId="6723A6BD"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48D1B326" w14:textId="77777777" w:rsidTr="00B74A12">
        <w:trPr>
          <w:trHeight w:val="223"/>
          <w:jc w:val="center"/>
        </w:trPr>
        <w:tc>
          <w:tcPr>
            <w:tcW w:w="1419" w:type="dxa"/>
            <w:vMerge/>
            <w:vAlign w:val="center"/>
          </w:tcPr>
          <w:p w14:paraId="40CB7CC3" w14:textId="77777777" w:rsidR="00B74A12" w:rsidRPr="001D386E" w:rsidRDefault="00B74A12" w:rsidP="00B74A12">
            <w:pPr>
              <w:pStyle w:val="TAC"/>
              <w:rPr>
                <w:rFonts w:cs="Arial"/>
                <w:lang w:eastAsia="ja-JP"/>
              </w:rPr>
            </w:pPr>
          </w:p>
        </w:tc>
        <w:tc>
          <w:tcPr>
            <w:tcW w:w="1467" w:type="dxa"/>
            <w:vMerge/>
            <w:vAlign w:val="center"/>
          </w:tcPr>
          <w:p w14:paraId="597E1037" w14:textId="77777777" w:rsidR="00B74A12" w:rsidRPr="001D386E" w:rsidRDefault="00B74A12" w:rsidP="00B74A12">
            <w:pPr>
              <w:pStyle w:val="TAC"/>
              <w:rPr>
                <w:rFonts w:cs="Arial"/>
                <w:lang w:eastAsia="zh-CN"/>
              </w:rPr>
            </w:pPr>
          </w:p>
        </w:tc>
        <w:tc>
          <w:tcPr>
            <w:tcW w:w="773" w:type="dxa"/>
            <w:shd w:val="clear" w:color="auto" w:fill="auto"/>
            <w:vAlign w:val="center"/>
          </w:tcPr>
          <w:p w14:paraId="544103D7" w14:textId="77777777" w:rsidR="00B74A12" w:rsidRPr="001D386E" w:rsidRDefault="00B74A12" w:rsidP="00B74A12">
            <w:pPr>
              <w:pStyle w:val="TAC"/>
              <w:rPr>
                <w:rFonts w:cs="Arial"/>
                <w:lang w:eastAsia="zh-CN"/>
              </w:rPr>
            </w:pPr>
            <w:r w:rsidRPr="001D386E">
              <w:rPr>
                <w:rFonts w:cs="Arial"/>
                <w:kern w:val="24"/>
                <w:szCs w:val="18"/>
                <w:lang w:eastAsia="zh-TW"/>
              </w:rPr>
              <w:t>7</w:t>
            </w:r>
          </w:p>
        </w:tc>
        <w:tc>
          <w:tcPr>
            <w:tcW w:w="3690" w:type="dxa"/>
            <w:gridSpan w:val="14"/>
            <w:shd w:val="clear" w:color="auto" w:fill="auto"/>
            <w:vAlign w:val="center"/>
          </w:tcPr>
          <w:p w14:paraId="5D3D4497" w14:textId="77777777" w:rsidR="00B74A12" w:rsidRPr="001D386E" w:rsidRDefault="00B74A12" w:rsidP="00B74A12">
            <w:pPr>
              <w:pStyle w:val="TAC"/>
              <w:rPr>
                <w:rFonts w:cs="Arial"/>
                <w:lang w:eastAsia="zh-CN"/>
              </w:rPr>
            </w:pPr>
            <w:r w:rsidRPr="001D386E">
              <w:rPr>
                <w:rFonts w:cs="Arial"/>
                <w:szCs w:val="18"/>
              </w:rPr>
              <w:t>See CA_7A-7A Bandwidth Combination Set 1 in table 5.6A.1-3</w:t>
            </w:r>
          </w:p>
        </w:tc>
        <w:tc>
          <w:tcPr>
            <w:tcW w:w="1187" w:type="dxa"/>
            <w:vMerge/>
            <w:vAlign w:val="center"/>
          </w:tcPr>
          <w:p w14:paraId="127D4DDE" w14:textId="77777777" w:rsidR="00B74A12" w:rsidRPr="001D386E" w:rsidRDefault="00B74A12" w:rsidP="00B74A12">
            <w:pPr>
              <w:pStyle w:val="TAC"/>
              <w:rPr>
                <w:rFonts w:cs="Arial"/>
                <w:lang w:eastAsia="ja-JP"/>
              </w:rPr>
            </w:pPr>
          </w:p>
        </w:tc>
        <w:tc>
          <w:tcPr>
            <w:tcW w:w="1287" w:type="dxa"/>
            <w:vMerge/>
            <w:vAlign w:val="center"/>
          </w:tcPr>
          <w:p w14:paraId="6C20FE89" w14:textId="77777777" w:rsidR="00B74A12" w:rsidRPr="001D386E" w:rsidRDefault="00B74A12" w:rsidP="00B74A12">
            <w:pPr>
              <w:pStyle w:val="TAC"/>
              <w:rPr>
                <w:rFonts w:cs="Arial"/>
                <w:lang w:eastAsia="ja-JP"/>
              </w:rPr>
            </w:pPr>
          </w:p>
        </w:tc>
      </w:tr>
      <w:tr w:rsidR="00B74A12" w:rsidRPr="001D386E" w14:paraId="69E40D56" w14:textId="77777777" w:rsidTr="00B74A12">
        <w:trPr>
          <w:trHeight w:val="223"/>
          <w:jc w:val="center"/>
        </w:trPr>
        <w:tc>
          <w:tcPr>
            <w:tcW w:w="1419" w:type="dxa"/>
            <w:vMerge/>
            <w:vAlign w:val="center"/>
          </w:tcPr>
          <w:p w14:paraId="2FD28981" w14:textId="77777777" w:rsidR="00B74A12" w:rsidRPr="001D386E" w:rsidRDefault="00B74A12" w:rsidP="00B74A12">
            <w:pPr>
              <w:pStyle w:val="TAC"/>
              <w:rPr>
                <w:rFonts w:cs="Arial"/>
                <w:lang w:eastAsia="ja-JP"/>
              </w:rPr>
            </w:pPr>
          </w:p>
        </w:tc>
        <w:tc>
          <w:tcPr>
            <w:tcW w:w="1467" w:type="dxa"/>
            <w:vMerge/>
            <w:vAlign w:val="center"/>
          </w:tcPr>
          <w:p w14:paraId="3AF1E564" w14:textId="77777777" w:rsidR="00B74A12" w:rsidRPr="001D386E" w:rsidRDefault="00B74A12" w:rsidP="00B74A12">
            <w:pPr>
              <w:pStyle w:val="TAC"/>
              <w:rPr>
                <w:rFonts w:cs="Arial"/>
                <w:lang w:eastAsia="zh-CN"/>
              </w:rPr>
            </w:pPr>
          </w:p>
        </w:tc>
        <w:tc>
          <w:tcPr>
            <w:tcW w:w="773" w:type="dxa"/>
            <w:shd w:val="clear" w:color="auto" w:fill="auto"/>
            <w:vAlign w:val="center"/>
          </w:tcPr>
          <w:p w14:paraId="6CFA0AC3" w14:textId="77777777" w:rsidR="00B74A12" w:rsidRPr="001D386E" w:rsidRDefault="00B74A12" w:rsidP="00B74A12">
            <w:pPr>
              <w:pStyle w:val="TAC"/>
              <w:rPr>
                <w:rFonts w:cs="Arial"/>
                <w:lang w:eastAsia="zh-CN"/>
              </w:rPr>
            </w:pPr>
            <w:r w:rsidRPr="001D386E">
              <w:rPr>
                <w:rFonts w:cs="Arial"/>
                <w:kern w:val="24"/>
                <w:szCs w:val="18"/>
                <w:lang w:val="en-US" w:eastAsia="zh-TW"/>
              </w:rPr>
              <w:t>8</w:t>
            </w:r>
          </w:p>
        </w:tc>
        <w:tc>
          <w:tcPr>
            <w:tcW w:w="592" w:type="dxa"/>
            <w:shd w:val="clear" w:color="auto" w:fill="auto"/>
            <w:vAlign w:val="center"/>
          </w:tcPr>
          <w:p w14:paraId="4F7BC816" w14:textId="77777777" w:rsidR="00B74A12" w:rsidRPr="001D386E" w:rsidRDefault="00B74A12" w:rsidP="00B74A12">
            <w:pPr>
              <w:pStyle w:val="TAC"/>
              <w:rPr>
                <w:rFonts w:cs="Arial"/>
                <w:lang w:eastAsia="ja-JP"/>
              </w:rPr>
            </w:pPr>
          </w:p>
        </w:tc>
        <w:tc>
          <w:tcPr>
            <w:tcW w:w="591" w:type="dxa"/>
            <w:gridSpan w:val="2"/>
            <w:vAlign w:val="center"/>
          </w:tcPr>
          <w:p w14:paraId="5AB7C789" w14:textId="77777777" w:rsidR="00B74A12" w:rsidRPr="001D386E" w:rsidRDefault="00B74A12" w:rsidP="00B74A12">
            <w:pPr>
              <w:pStyle w:val="TAC"/>
              <w:rPr>
                <w:rFonts w:cs="Arial"/>
                <w:lang w:eastAsia="ja-JP"/>
              </w:rPr>
            </w:pPr>
          </w:p>
        </w:tc>
        <w:tc>
          <w:tcPr>
            <w:tcW w:w="592" w:type="dxa"/>
            <w:gridSpan w:val="2"/>
            <w:vAlign w:val="center"/>
          </w:tcPr>
          <w:p w14:paraId="576EC0EA" w14:textId="77777777" w:rsidR="00B74A12" w:rsidRPr="001D386E" w:rsidRDefault="00B74A12" w:rsidP="00B74A12">
            <w:pPr>
              <w:pStyle w:val="TAC"/>
              <w:rPr>
                <w:rFonts w:cs="Arial"/>
                <w:kern w:val="24"/>
                <w:szCs w:val="18"/>
                <w:lang w:eastAsia="zh-TW"/>
              </w:rPr>
            </w:pPr>
            <w:r w:rsidRPr="001D386E">
              <w:rPr>
                <w:rFonts w:cs="Arial"/>
                <w:kern w:val="24"/>
                <w:szCs w:val="18"/>
                <w:lang w:eastAsia="zh-TW"/>
              </w:rPr>
              <w:t>Yes</w:t>
            </w:r>
          </w:p>
        </w:tc>
        <w:tc>
          <w:tcPr>
            <w:tcW w:w="592" w:type="dxa"/>
            <w:gridSpan w:val="3"/>
            <w:vAlign w:val="center"/>
          </w:tcPr>
          <w:p w14:paraId="4EEBAB4C" w14:textId="77777777" w:rsidR="00B74A12" w:rsidRPr="001D386E" w:rsidRDefault="00B74A12" w:rsidP="00B74A12">
            <w:pPr>
              <w:pStyle w:val="TAC"/>
              <w:rPr>
                <w:rFonts w:cs="Arial"/>
                <w:kern w:val="24"/>
                <w:szCs w:val="18"/>
                <w:lang w:eastAsia="zh-TW"/>
              </w:rPr>
            </w:pPr>
            <w:r w:rsidRPr="001D386E">
              <w:rPr>
                <w:rFonts w:cs="Arial"/>
                <w:kern w:val="24"/>
                <w:szCs w:val="18"/>
                <w:lang w:eastAsia="zh-TW"/>
              </w:rPr>
              <w:t>Yes</w:t>
            </w:r>
          </w:p>
        </w:tc>
        <w:tc>
          <w:tcPr>
            <w:tcW w:w="592" w:type="dxa"/>
            <w:gridSpan w:val="3"/>
            <w:vAlign w:val="center"/>
          </w:tcPr>
          <w:p w14:paraId="421757BA" w14:textId="77777777" w:rsidR="00B74A12" w:rsidRPr="001D386E" w:rsidRDefault="00B74A12" w:rsidP="00B74A12">
            <w:pPr>
              <w:pStyle w:val="TAC"/>
              <w:rPr>
                <w:rFonts w:cs="Arial"/>
                <w:lang w:eastAsia="ja-JP"/>
              </w:rPr>
            </w:pPr>
          </w:p>
        </w:tc>
        <w:tc>
          <w:tcPr>
            <w:tcW w:w="731" w:type="dxa"/>
            <w:gridSpan w:val="3"/>
            <w:vAlign w:val="center"/>
          </w:tcPr>
          <w:p w14:paraId="148D619A" w14:textId="77777777" w:rsidR="00B74A12" w:rsidRPr="001D386E" w:rsidRDefault="00B74A12" w:rsidP="00B74A12">
            <w:pPr>
              <w:pStyle w:val="TAC"/>
              <w:rPr>
                <w:rFonts w:cs="Arial"/>
                <w:lang w:eastAsia="zh-CN"/>
              </w:rPr>
            </w:pPr>
          </w:p>
        </w:tc>
        <w:tc>
          <w:tcPr>
            <w:tcW w:w="1187" w:type="dxa"/>
            <w:vMerge/>
            <w:vAlign w:val="center"/>
          </w:tcPr>
          <w:p w14:paraId="0EE5FB0F" w14:textId="77777777" w:rsidR="00B74A12" w:rsidRPr="001D386E" w:rsidRDefault="00B74A12" w:rsidP="00B74A12">
            <w:pPr>
              <w:pStyle w:val="TAC"/>
              <w:rPr>
                <w:rFonts w:cs="Arial"/>
                <w:lang w:eastAsia="ja-JP"/>
              </w:rPr>
            </w:pPr>
          </w:p>
        </w:tc>
        <w:tc>
          <w:tcPr>
            <w:tcW w:w="1287" w:type="dxa"/>
            <w:vMerge/>
            <w:vAlign w:val="center"/>
          </w:tcPr>
          <w:p w14:paraId="27DD2513" w14:textId="77777777" w:rsidR="00B74A12" w:rsidRPr="001D386E" w:rsidRDefault="00B74A12" w:rsidP="00B74A12">
            <w:pPr>
              <w:pStyle w:val="TAC"/>
              <w:rPr>
                <w:rFonts w:cs="Arial"/>
                <w:lang w:eastAsia="ja-JP"/>
              </w:rPr>
            </w:pPr>
          </w:p>
        </w:tc>
      </w:tr>
      <w:tr w:rsidR="00B74A12" w:rsidRPr="001D386E" w14:paraId="22EDC4ED" w14:textId="77777777" w:rsidTr="00B74A12">
        <w:trPr>
          <w:trHeight w:val="223"/>
          <w:jc w:val="center"/>
        </w:trPr>
        <w:tc>
          <w:tcPr>
            <w:tcW w:w="1419" w:type="dxa"/>
            <w:vMerge/>
            <w:vAlign w:val="center"/>
          </w:tcPr>
          <w:p w14:paraId="6CE0885C" w14:textId="77777777" w:rsidR="00B74A12" w:rsidRPr="001D386E" w:rsidRDefault="00B74A12" w:rsidP="00B74A12">
            <w:pPr>
              <w:pStyle w:val="TAC"/>
              <w:rPr>
                <w:rFonts w:cs="Arial"/>
                <w:lang w:eastAsia="ja-JP"/>
              </w:rPr>
            </w:pPr>
          </w:p>
        </w:tc>
        <w:tc>
          <w:tcPr>
            <w:tcW w:w="1467" w:type="dxa"/>
            <w:vMerge/>
            <w:vAlign w:val="center"/>
          </w:tcPr>
          <w:p w14:paraId="7CDC35BE" w14:textId="77777777" w:rsidR="00B74A12" w:rsidRPr="001D386E" w:rsidRDefault="00B74A12" w:rsidP="00B74A12">
            <w:pPr>
              <w:pStyle w:val="TAC"/>
              <w:rPr>
                <w:rFonts w:cs="Arial"/>
                <w:lang w:eastAsia="zh-CN"/>
              </w:rPr>
            </w:pPr>
          </w:p>
        </w:tc>
        <w:tc>
          <w:tcPr>
            <w:tcW w:w="773" w:type="dxa"/>
            <w:shd w:val="clear" w:color="auto" w:fill="auto"/>
            <w:vAlign w:val="center"/>
          </w:tcPr>
          <w:p w14:paraId="2706B1D6" w14:textId="77777777" w:rsidR="00B74A12" w:rsidRPr="001D386E" w:rsidRDefault="00B74A12" w:rsidP="00B74A12">
            <w:pPr>
              <w:pStyle w:val="TAC"/>
              <w:rPr>
                <w:rFonts w:cs="Arial"/>
                <w:lang w:eastAsia="zh-CN"/>
              </w:rPr>
            </w:pPr>
            <w:r w:rsidRPr="001D386E">
              <w:rPr>
                <w:rFonts w:cs="Arial"/>
                <w:kern w:val="24"/>
                <w:szCs w:val="18"/>
                <w:lang w:eastAsia="zh-TW"/>
              </w:rPr>
              <w:t>3</w:t>
            </w:r>
          </w:p>
        </w:tc>
        <w:tc>
          <w:tcPr>
            <w:tcW w:w="3690" w:type="dxa"/>
            <w:gridSpan w:val="14"/>
            <w:shd w:val="clear" w:color="auto" w:fill="auto"/>
            <w:vAlign w:val="center"/>
          </w:tcPr>
          <w:p w14:paraId="46E1234D" w14:textId="77777777" w:rsidR="00B74A12" w:rsidRPr="001D386E" w:rsidRDefault="00B74A12" w:rsidP="00B74A12">
            <w:pPr>
              <w:pStyle w:val="TAC"/>
              <w:rPr>
                <w:rFonts w:cs="Arial"/>
                <w:lang w:eastAsia="zh-CN"/>
              </w:rPr>
            </w:pPr>
            <w:r w:rsidRPr="001D386E">
              <w:rPr>
                <w:rFonts w:cs="Arial"/>
                <w:szCs w:val="18"/>
              </w:rPr>
              <w:t xml:space="preserve">See CA_3A-3A Bandwidth Combination Set </w:t>
            </w:r>
            <w:r w:rsidRPr="001D386E">
              <w:rPr>
                <w:rFonts w:cs="Arial" w:hint="eastAsia"/>
                <w:szCs w:val="18"/>
                <w:lang w:eastAsia="zh-TW"/>
              </w:rPr>
              <w:t>1</w:t>
            </w:r>
            <w:r w:rsidRPr="001D386E">
              <w:rPr>
                <w:rFonts w:cs="Arial"/>
                <w:szCs w:val="18"/>
              </w:rPr>
              <w:t> in table 5.6A.1-3</w:t>
            </w:r>
          </w:p>
        </w:tc>
        <w:tc>
          <w:tcPr>
            <w:tcW w:w="1187" w:type="dxa"/>
            <w:vMerge w:val="restart"/>
            <w:vAlign w:val="center"/>
          </w:tcPr>
          <w:p w14:paraId="46142287" w14:textId="77777777" w:rsidR="00B74A12" w:rsidRPr="001D386E" w:rsidRDefault="00B74A12" w:rsidP="00B74A12">
            <w:pPr>
              <w:pStyle w:val="TAC"/>
              <w:rPr>
                <w:rFonts w:cs="Arial"/>
                <w:lang w:eastAsia="ja-JP"/>
              </w:rPr>
            </w:pPr>
            <w:r w:rsidRPr="001D386E">
              <w:rPr>
                <w:rFonts w:cs="Arial"/>
                <w:lang w:eastAsia="ja-JP"/>
              </w:rPr>
              <w:t>70</w:t>
            </w:r>
          </w:p>
        </w:tc>
        <w:tc>
          <w:tcPr>
            <w:tcW w:w="1287" w:type="dxa"/>
            <w:vMerge w:val="restart"/>
            <w:vAlign w:val="center"/>
          </w:tcPr>
          <w:p w14:paraId="0D7D81EB" w14:textId="77777777" w:rsidR="00B74A12" w:rsidRPr="001D386E" w:rsidRDefault="00B74A12" w:rsidP="00B74A12">
            <w:pPr>
              <w:pStyle w:val="TAC"/>
              <w:rPr>
                <w:rFonts w:cs="Arial"/>
                <w:lang w:eastAsia="ja-JP"/>
              </w:rPr>
            </w:pPr>
            <w:r w:rsidRPr="001D386E">
              <w:rPr>
                <w:rFonts w:cs="Arial"/>
                <w:lang w:eastAsia="ja-JP"/>
              </w:rPr>
              <w:t>1</w:t>
            </w:r>
          </w:p>
        </w:tc>
      </w:tr>
      <w:tr w:rsidR="00B74A12" w:rsidRPr="001D386E" w14:paraId="563A3134" w14:textId="77777777" w:rsidTr="00B74A12">
        <w:trPr>
          <w:trHeight w:val="223"/>
          <w:jc w:val="center"/>
        </w:trPr>
        <w:tc>
          <w:tcPr>
            <w:tcW w:w="1419" w:type="dxa"/>
            <w:vMerge/>
            <w:vAlign w:val="center"/>
          </w:tcPr>
          <w:p w14:paraId="16A8868D" w14:textId="77777777" w:rsidR="00B74A12" w:rsidRPr="001D386E" w:rsidRDefault="00B74A12" w:rsidP="00B74A12">
            <w:pPr>
              <w:pStyle w:val="TAC"/>
              <w:rPr>
                <w:rFonts w:cs="Arial"/>
                <w:lang w:eastAsia="ja-JP"/>
              </w:rPr>
            </w:pPr>
          </w:p>
        </w:tc>
        <w:tc>
          <w:tcPr>
            <w:tcW w:w="1467" w:type="dxa"/>
            <w:vMerge/>
            <w:vAlign w:val="center"/>
          </w:tcPr>
          <w:p w14:paraId="5A3E8984" w14:textId="77777777" w:rsidR="00B74A12" w:rsidRPr="001D386E" w:rsidRDefault="00B74A12" w:rsidP="00B74A12">
            <w:pPr>
              <w:pStyle w:val="TAC"/>
              <w:rPr>
                <w:rFonts w:cs="Arial"/>
                <w:lang w:eastAsia="zh-CN"/>
              </w:rPr>
            </w:pPr>
          </w:p>
        </w:tc>
        <w:tc>
          <w:tcPr>
            <w:tcW w:w="773" w:type="dxa"/>
            <w:shd w:val="clear" w:color="auto" w:fill="auto"/>
            <w:vAlign w:val="center"/>
          </w:tcPr>
          <w:p w14:paraId="2C2E72EF" w14:textId="77777777" w:rsidR="00B74A12" w:rsidRPr="001D386E" w:rsidRDefault="00B74A12" w:rsidP="00B74A12">
            <w:pPr>
              <w:pStyle w:val="TAC"/>
              <w:rPr>
                <w:rFonts w:cs="Arial"/>
                <w:lang w:eastAsia="zh-CN"/>
              </w:rPr>
            </w:pPr>
            <w:r w:rsidRPr="001D386E">
              <w:rPr>
                <w:rFonts w:cs="Arial"/>
                <w:kern w:val="24"/>
                <w:szCs w:val="18"/>
                <w:lang w:eastAsia="zh-TW"/>
              </w:rPr>
              <w:t>7</w:t>
            </w:r>
          </w:p>
        </w:tc>
        <w:tc>
          <w:tcPr>
            <w:tcW w:w="3690" w:type="dxa"/>
            <w:gridSpan w:val="14"/>
            <w:shd w:val="clear" w:color="auto" w:fill="auto"/>
            <w:vAlign w:val="center"/>
          </w:tcPr>
          <w:p w14:paraId="0CFBF678" w14:textId="77777777" w:rsidR="00B74A12" w:rsidRPr="001D386E" w:rsidRDefault="00B74A12" w:rsidP="00B74A12">
            <w:pPr>
              <w:pStyle w:val="TAC"/>
              <w:rPr>
                <w:rFonts w:cs="Arial"/>
                <w:lang w:eastAsia="zh-CN"/>
              </w:rPr>
            </w:pPr>
            <w:r w:rsidRPr="001D386E">
              <w:rPr>
                <w:rFonts w:cs="Arial"/>
                <w:szCs w:val="18"/>
              </w:rPr>
              <w:t>See CA_7A-7A Bandwidth Combination Set 2 in table 5.6A.1-3</w:t>
            </w:r>
          </w:p>
        </w:tc>
        <w:tc>
          <w:tcPr>
            <w:tcW w:w="1187" w:type="dxa"/>
            <w:vMerge/>
            <w:vAlign w:val="center"/>
          </w:tcPr>
          <w:p w14:paraId="392B238C" w14:textId="77777777" w:rsidR="00B74A12" w:rsidRPr="001D386E" w:rsidRDefault="00B74A12" w:rsidP="00B74A12">
            <w:pPr>
              <w:pStyle w:val="TAC"/>
              <w:rPr>
                <w:rFonts w:cs="Arial"/>
                <w:lang w:eastAsia="ja-JP"/>
              </w:rPr>
            </w:pPr>
          </w:p>
        </w:tc>
        <w:tc>
          <w:tcPr>
            <w:tcW w:w="1287" w:type="dxa"/>
            <w:vMerge/>
            <w:vAlign w:val="center"/>
          </w:tcPr>
          <w:p w14:paraId="46FF966A" w14:textId="77777777" w:rsidR="00B74A12" w:rsidRPr="001D386E" w:rsidRDefault="00B74A12" w:rsidP="00B74A12">
            <w:pPr>
              <w:pStyle w:val="TAC"/>
              <w:rPr>
                <w:rFonts w:cs="Arial"/>
                <w:lang w:eastAsia="ja-JP"/>
              </w:rPr>
            </w:pPr>
          </w:p>
        </w:tc>
      </w:tr>
      <w:tr w:rsidR="00B74A12" w:rsidRPr="001D386E" w14:paraId="173159F6" w14:textId="77777777" w:rsidTr="00B74A12">
        <w:trPr>
          <w:trHeight w:val="223"/>
          <w:jc w:val="center"/>
        </w:trPr>
        <w:tc>
          <w:tcPr>
            <w:tcW w:w="1419" w:type="dxa"/>
            <w:vMerge/>
            <w:vAlign w:val="center"/>
          </w:tcPr>
          <w:p w14:paraId="117E89C9" w14:textId="77777777" w:rsidR="00B74A12" w:rsidRPr="001D386E" w:rsidRDefault="00B74A12" w:rsidP="00B74A12">
            <w:pPr>
              <w:pStyle w:val="TAC"/>
              <w:rPr>
                <w:rFonts w:cs="Arial"/>
                <w:lang w:eastAsia="ja-JP"/>
              </w:rPr>
            </w:pPr>
          </w:p>
        </w:tc>
        <w:tc>
          <w:tcPr>
            <w:tcW w:w="1467" w:type="dxa"/>
            <w:vMerge/>
            <w:vAlign w:val="center"/>
          </w:tcPr>
          <w:p w14:paraId="3E789B18" w14:textId="77777777" w:rsidR="00B74A12" w:rsidRPr="001D386E" w:rsidRDefault="00B74A12" w:rsidP="00B74A12">
            <w:pPr>
              <w:pStyle w:val="TAC"/>
              <w:rPr>
                <w:rFonts w:cs="Arial"/>
                <w:lang w:eastAsia="zh-CN"/>
              </w:rPr>
            </w:pPr>
          </w:p>
        </w:tc>
        <w:tc>
          <w:tcPr>
            <w:tcW w:w="773" w:type="dxa"/>
            <w:shd w:val="clear" w:color="auto" w:fill="auto"/>
            <w:vAlign w:val="center"/>
          </w:tcPr>
          <w:p w14:paraId="33E2AE9A" w14:textId="77777777" w:rsidR="00B74A12" w:rsidRPr="001D386E" w:rsidRDefault="00B74A12" w:rsidP="00B74A12">
            <w:pPr>
              <w:pStyle w:val="TAC"/>
              <w:rPr>
                <w:rFonts w:cs="Arial"/>
                <w:lang w:eastAsia="zh-CN"/>
              </w:rPr>
            </w:pPr>
            <w:r w:rsidRPr="001D386E">
              <w:rPr>
                <w:rFonts w:cs="Arial"/>
                <w:kern w:val="24"/>
                <w:szCs w:val="18"/>
                <w:lang w:val="en-US" w:eastAsia="zh-TW"/>
              </w:rPr>
              <w:t>8</w:t>
            </w:r>
          </w:p>
        </w:tc>
        <w:tc>
          <w:tcPr>
            <w:tcW w:w="592" w:type="dxa"/>
            <w:shd w:val="clear" w:color="auto" w:fill="auto"/>
            <w:vAlign w:val="center"/>
          </w:tcPr>
          <w:p w14:paraId="1A511D58" w14:textId="77777777" w:rsidR="00B74A12" w:rsidRPr="001D386E" w:rsidRDefault="00B74A12" w:rsidP="00B74A12">
            <w:pPr>
              <w:pStyle w:val="TAC"/>
              <w:rPr>
                <w:rFonts w:cs="Arial"/>
                <w:lang w:eastAsia="ja-JP"/>
              </w:rPr>
            </w:pPr>
          </w:p>
        </w:tc>
        <w:tc>
          <w:tcPr>
            <w:tcW w:w="591" w:type="dxa"/>
            <w:gridSpan w:val="2"/>
            <w:vAlign w:val="center"/>
          </w:tcPr>
          <w:p w14:paraId="34DF72D0" w14:textId="77777777" w:rsidR="00B74A12" w:rsidRPr="001D386E" w:rsidRDefault="00B74A12" w:rsidP="00B74A12">
            <w:pPr>
              <w:pStyle w:val="TAC"/>
              <w:rPr>
                <w:rFonts w:cs="Arial"/>
                <w:lang w:eastAsia="ja-JP"/>
              </w:rPr>
            </w:pPr>
          </w:p>
        </w:tc>
        <w:tc>
          <w:tcPr>
            <w:tcW w:w="592" w:type="dxa"/>
            <w:gridSpan w:val="2"/>
            <w:vAlign w:val="center"/>
          </w:tcPr>
          <w:p w14:paraId="7B447817" w14:textId="77777777" w:rsidR="00B74A12" w:rsidRPr="001D386E" w:rsidRDefault="00B74A12" w:rsidP="00B74A12">
            <w:pPr>
              <w:pStyle w:val="TAC"/>
              <w:rPr>
                <w:rFonts w:cs="Arial"/>
                <w:kern w:val="24"/>
                <w:szCs w:val="18"/>
                <w:lang w:eastAsia="zh-TW"/>
              </w:rPr>
            </w:pPr>
            <w:r w:rsidRPr="001D386E">
              <w:rPr>
                <w:rFonts w:cs="Arial"/>
                <w:kern w:val="24"/>
                <w:szCs w:val="18"/>
                <w:lang w:eastAsia="zh-TW"/>
              </w:rPr>
              <w:t>Yes</w:t>
            </w:r>
          </w:p>
        </w:tc>
        <w:tc>
          <w:tcPr>
            <w:tcW w:w="592" w:type="dxa"/>
            <w:gridSpan w:val="3"/>
            <w:vAlign w:val="center"/>
          </w:tcPr>
          <w:p w14:paraId="0CC00517" w14:textId="77777777" w:rsidR="00B74A12" w:rsidRPr="001D386E" w:rsidRDefault="00B74A12" w:rsidP="00B74A12">
            <w:pPr>
              <w:pStyle w:val="TAC"/>
              <w:rPr>
                <w:rFonts w:cs="Arial"/>
                <w:kern w:val="24"/>
                <w:szCs w:val="18"/>
                <w:lang w:eastAsia="zh-TW"/>
              </w:rPr>
            </w:pPr>
            <w:r w:rsidRPr="001D386E">
              <w:rPr>
                <w:rFonts w:cs="Arial"/>
                <w:kern w:val="24"/>
                <w:szCs w:val="18"/>
                <w:lang w:eastAsia="zh-TW"/>
              </w:rPr>
              <w:t>Yes</w:t>
            </w:r>
          </w:p>
        </w:tc>
        <w:tc>
          <w:tcPr>
            <w:tcW w:w="592" w:type="dxa"/>
            <w:gridSpan w:val="3"/>
            <w:vAlign w:val="center"/>
          </w:tcPr>
          <w:p w14:paraId="3D900B36" w14:textId="77777777" w:rsidR="00B74A12" w:rsidRPr="001D386E" w:rsidRDefault="00B74A12" w:rsidP="00B74A12">
            <w:pPr>
              <w:pStyle w:val="TAC"/>
              <w:rPr>
                <w:rFonts w:cs="Arial"/>
                <w:lang w:eastAsia="ja-JP"/>
              </w:rPr>
            </w:pPr>
          </w:p>
        </w:tc>
        <w:tc>
          <w:tcPr>
            <w:tcW w:w="731" w:type="dxa"/>
            <w:gridSpan w:val="3"/>
            <w:vAlign w:val="center"/>
          </w:tcPr>
          <w:p w14:paraId="5A0AF7DF" w14:textId="77777777" w:rsidR="00B74A12" w:rsidRPr="001D386E" w:rsidRDefault="00B74A12" w:rsidP="00B74A12">
            <w:pPr>
              <w:pStyle w:val="TAC"/>
              <w:rPr>
                <w:rFonts w:cs="Arial"/>
                <w:lang w:eastAsia="zh-CN"/>
              </w:rPr>
            </w:pPr>
          </w:p>
        </w:tc>
        <w:tc>
          <w:tcPr>
            <w:tcW w:w="1187" w:type="dxa"/>
            <w:vMerge/>
            <w:vAlign w:val="center"/>
          </w:tcPr>
          <w:p w14:paraId="71D41D5F" w14:textId="77777777" w:rsidR="00B74A12" w:rsidRPr="001D386E" w:rsidRDefault="00B74A12" w:rsidP="00B74A12">
            <w:pPr>
              <w:pStyle w:val="TAC"/>
              <w:rPr>
                <w:rFonts w:cs="Arial"/>
                <w:lang w:eastAsia="ja-JP"/>
              </w:rPr>
            </w:pPr>
          </w:p>
        </w:tc>
        <w:tc>
          <w:tcPr>
            <w:tcW w:w="1287" w:type="dxa"/>
            <w:vMerge/>
            <w:vAlign w:val="center"/>
          </w:tcPr>
          <w:p w14:paraId="7177ACE9" w14:textId="77777777" w:rsidR="00B74A12" w:rsidRPr="001D386E" w:rsidRDefault="00B74A12" w:rsidP="00B74A12">
            <w:pPr>
              <w:pStyle w:val="TAC"/>
              <w:rPr>
                <w:rFonts w:cs="Arial"/>
                <w:lang w:eastAsia="ja-JP"/>
              </w:rPr>
            </w:pPr>
          </w:p>
        </w:tc>
      </w:tr>
      <w:tr w:rsidR="00B74A12" w:rsidRPr="001D386E" w14:paraId="7B26C35A" w14:textId="77777777" w:rsidTr="00B74A12">
        <w:trPr>
          <w:jc w:val="center"/>
        </w:trPr>
        <w:tc>
          <w:tcPr>
            <w:tcW w:w="1419" w:type="dxa"/>
            <w:vMerge w:val="restart"/>
            <w:vAlign w:val="center"/>
          </w:tcPr>
          <w:p w14:paraId="5B54FAD2" w14:textId="77777777" w:rsidR="00B74A12" w:rsidRPr="001D386E" w:rsidRDefault="00B74A12" w:rsidP="00B74A12">
            <w:pPr>
              <w:pStyle w:val="TAC"/>
              <w:rPr>
                <w:rFonts w:cs="Arial"/>
              </w:rPr>
            </w:pPr>
            <w:r w:rsidRPr="001D386E">
              <w:rPr>
                <w:rFonts w:cs="Arial"/>
                <w:lang w:eastAsia="zh-CN"/>
              </w:rPr>
              <w:t>CA_</w:t>
            </w:r>
            <w:r w:rsidRPr="001D386E">
              <w:rPr>
                <w:rFonts w:cs="Arial" w:hint="eastAsia"/>
                <w:lang w:eastAsia="zh-CN"/>
              </w:rPr>
              <w:t>3</w:t>
            </w:r>
            <w:r w:rsidRPr="001D386E">
              <w:rPr>
                <w:rFonts w:cs="Arial"/>
                <w:lang w:eastAsia="zh-CN"/>
              </w:rPr>
              <w:t>A-7A-7A-8A</w:t>
            </w:r>
          </w:p>
        </w:tc>
        <w:tc>
          <w:tcPr>
            <w:tcW w:w="1467" w:type="dxa"/>
            <w:vMerge w:val="restart"/>
            <w:vAlign w:val="center"/>
          </w:tcPr>
          <w:p w14:paraId="66273CED" w14:textId="77777777" w:rsidR="00B74A12" w:rsidRPr="001D386E" w:rsidRDefault="00B74A12" w:rsidP="00B74A12">
            <w:pPr>
              <w:pStyle w:val="TAC"/>
              <w:rPr>
                <w:rFonts w:cs="Arial"/>
                <w:lang w:eastAsia="zh-CN"/>
              </w:rPr>
            </w:pPr>
            <w:r w:rsidRPr="001D386E">
              <w:rPr>
                <w:rFonts w:cs="Arial"/>
                <w:lang w:eastAsia="zh-CN"/>
              </w:rPr>
              <w:t>CA_3A-7A, CA_3A-8A, CA_7A-8A</w:t>
            </w:r>
          </w:p>
        </w:tc>
        <w:tc>
          <w:tcPr>
            <w:tcW w:w="773" w:type="dxa"/>
            <w:vAlign w:val="center"/>
          </w:tcPr>
          <w:p w14:paraId="0A594CDB" w14:textId="77777777" w:rsidR="00B74A12" w:rsidRPr="001D386E" w:rsidRDefault="00B74A12" w:rsidP="00B74A12">
            <w:pPr>
              <w:pStyle w:val="TAC"/>
              <w:rPr>
                <w:rFonts w:cs="Arial"/>
              </w:rPr>
            </w:pPr>
            <w:r w:rsidRPr="001D386E">
              <w:rPr>
                <w:rFonts w:cs="Arial" w:hint="eastAsia"/>
                <w:lang w:eastAsia="zh-CN"/>
              </w:rPr>
              <w:t>3</w:t>
            </w:r>
          </w:p>
        </w:tc>
        <w:tc>
          <w:tcPr>
            <w:tcW w:w="592" w:type="dxa"/>
          </w:tcPr>
          <w:p w14:paraId="1EE63199" w14:textId="77777777" w:rsidR="00B74A12" w:rsidRPr="001D386E" w:rsidRDefault="00B74A12" w:rsidP="00B74A12">
            <w:pPr>
              <w:pStyle w:val="TAC"/>
              <w:rPr>
                <w:rFonts w:cs="Arial"/>
              </w:rPr>
            </w:pPr>
          </w:p>
        </w:tc>
        <w:tc>
          <w:tcPr>
            <w:tcW w:w="591" w:type="dxa"/>
            <w:gridSpan w:val="2"/>
          </w:tcPr>
          <w:p w14:paraId="00096B5D" w14:textId="77777777" w:rsidR="00B74A12" w:rsidRPr="001D386E" w:rsidRDefault="00B74A12" w:rsidP="00B74A12">
            <w:pPr>
              <w:pStyle w:val="TAC"/>
              <w:rPr>
                <w:rFonts w:cs="Arial"/>
              </w:rPr>
            </w:pPr>
          </w:p>
        </w:tc>
        <w:tc>
          <w:tcPr>
            <w:tcW w:w="592" w:type="dxa"/>
            <w:gridSpan w:val="2"/>
            <w:vAlign w:val="center"/>
          </w:tcPr>
          <w:p w14:paraId="04688BC8" w14:textId="77777777" w:rsidR="00B74A12" w:rsidRPr="001D386E" w:rsidRDefault="00B74A12" w:rsidP="00B74A12">
            <w:pPr>
              <w:pStyle w:val="TAC"/>
              <w:rPr>
                <w:rFonts w:cs="Arial"/>
              </w:rPr>
            </w:pPr>
            <w:r w:rsidRPr="001D386E">
              <w:rPr>
                <w:rFonts w:cs="Arial"/>
                <w:kern w:val="24"/>
                <w:lang w:eastAsia="zh-TW"/>
              </w:rPr>
              <w:t>Yes</w:t>
            </w:r>
          </w:p>
        </w:tc>
        <w:tc>
          <w:tcPr>
            <w:tcW w:w="592" w:type="dxa"/>
            <w:gridSpan w:val="3"/>
            <w:vAlign w:val="center"/>
          </w:tcPr>
          <w:p w14:paraId="39C72597" w14:textId="77777777" w:rsidR="00B74A12" w:rsidRPr="001D386E" w:rsidRDefault="00B74A12" w:rsidP="00B74A12">
            <w:pPr>
              <w:pStyle w:val="TAC"/>
              <w:rPr>
                <w:rFonts w:cs="Arial"/>
              </w:rPr>
            </w:pPr>
            <w:r w:rsidRPr="001D386E">
              <w:rPr>
                <w:rFonts w:cs="Arial"/>
                <w:kern w:val="24"/>
                <w:lang w:eastAsia="zh-TW"/>
              </w:rPr>
              <w:t>Yes</w:t>
            </w:r>
          </w:p>
        </w:tc>
        <w:tc>
          <w:tcPr>
            <w:tcW w:w="592" w:type="dxa"/>
            <w:gridSpan w:val="3"/>
            <w:vAlign w:val="center"/>
          </w:tcPr>
          <w:p w14:paraId="27F9E040" w14:textId="77777777" w:rsidR="00B74A12" w:rsidRPr="001D386E" w:rsidRDefault="00B74A12" w:rsidP="00B74A12">
            <w:pPr>
              <w:pStyle w:val="TAC"/>
              <w:rPr>
                <w:rFonts w:cs="Arial"/>
              </w:rPr>
            </w:pPr>
            <w:r w:rsidRPr="001D386E">
              <w:rPr>
                <w:rFonts w:cs="Arial"/>
                <w:kern w:val="24"/>
                <w:lang w:eastAsia="zh-TW"/>
              </w:rPr>
              <w:t>Yes</w:t>
            </w:r>
          </w:p>
        </w:tc>
        <w:tc>
          <w:tcPr>
            <w:tcW w:w="731" w:type="dxa"/>
            <w:gridSpan w:val="3"/>
            <w:vAlign w:val="center"/>
          </w:tcPr>
          <w:p w14:paraId="381CC913" w14:textId="77777777" w:rsidR="00B74A12" w:rsidRPr="001D386E" w:rsidRDefault="00B74A12" w:rsidP="00B74A12">
            <w:pPr>
              <w:pStyle w:val="TAC"/>
              <w:rPr>
                <w:rFonts w:cs="Arial"/>
              </w:rPr>
            </w:pPr>
            <w:r w:rsidRPr="001D386E">
              <w:rPr>
                <w:rFonts w:cs="Arial"/>
                <w:kern w:val="24"/>
                <w:lang w:eastAsia="zh-TW"/>
              </w:rPr>
              <w:t>Yes</w:t>
            </w:r>
          </w:p>
        </w:tc>
        <w:tc>
          <w:tcPr>
            <w:tcW w:w="1187" w:type="dxa"/>
            <w:vMerge w:val="restart"/>
            <w:vAlign w:val="center"/>
          </w:tcPr>
          <w:p w14:paraId="435A9EDE" w14:textId="77777777" w:rsidR="00B74A12" w:rsidRPr="001D386E" w:rsidRDefault="00B74A12" w:rsidP="00B74A12">
            <w:pPr>
              <w:pStyle w:val="TAC"/>
              <w:rPr>
                <w:rFonts w:cs="Arial"/>
              </w:rPr>
            </w:pPr>
            <w:r w:rsidRPr="001D386E">
              <w:rPr>
                <w:rFonts w:cs="Arial"/>
                <w:kern w:val="24"/>
                <w:lang w:eastAsia="zh-TW"/>
              </w:rPr>
              <w:t>70</w:t>
            </w:r>
          </w:p>
        </w:tc>
        <w:tc>
          <w:tcPr>
            <w:tcW w:w="1287" w:type="dxa"/>
            <w:vMerge w:val="restart"/>
            <w:vAlign w:val="center"/>
          </w:tcPr>
          <w:p w14:paraId="068D70A3" w14:textId="77777777" w:rsidR="00B74A12" w:rsidRPr="001D386E" w:rsidRDefault="00B74A12" w:rsidP="00B74A12">
            <w:pPr>
              <w:pStyle w:val="TAC"/>
              <w:rPr>
                <w:rFonts w:cs="Arial"/>
              </w:rPr>
            </w:pPr>
            <w:r w:rsidRPr="001D386E">
              <w:rPr>
                <w:rFonts w:cs="Arial"/>
                <w:kern w:val="24"/>
                <w:lang w:eastAsia="zh-TW"/>
              </w:rPr>
              <w:t>0</w:t>
            </w:r>
          </w:p>
        </w:tc>
      </w:tr>
      <w:tr w:rsidR="00B74A12" w:rsidRPr="001D386E" w14:paraId="6F1FAE9C" w14:textId="77777777" w:rsidTr="00B74A12">
        <w:trPr>
          <w:jc w:val="center"/>
        </w:trPr>
        <w:tc>
          <w:tcPr>
            <w:tcW w:w="1419" w:type="dxa"/>
            <w:vMerge/>
            <w:vAlign w:val="center"/>
          </w:tcPr>
          <w:p w14:paraId="19213EFF" w14:textId="77777777" w:rsidR="00B74A12" w:rsidRPr="001D386E" w:rsidRDefault="00B74A12" w:rsidP="00B74A12">
            <w:pPr>
              <w:pStyle w:val="TAC"/>
              <w:rPr>
                <w:rFonts w:cs="Arial"/>
              </w:rPr>
            </w:pPr>
          </w:p>
        </w:tc>
        <w:tc>
          <w:tcPr>
            <w:tcW w:w="1467" w:type="dxa"/>
            <w:vMerge/>
            <w:vAlign w:val="center"/>
          </w:tcPr>
          <w:p w14:paraId="2B7A744F" w14:textId="77777777" w:rsidR="00B74A12" w:rsidRPr="001D386E" w:rsidRDefault="00B74A12" w:rsidP="00B74A12">
            <w:pPr>
              <w:pStyle w:val="TAC"/>
              <w:rPr>
                <w:rFonts w:cs="Arial"/>
                <w:lang w:eastAsia="zh-CN"/>
              </w:rPr>
            </w:pPr>
          </w:p>
        </w:tc>
        <w:tc>
          <w:tcPr>
            <w:tcW w:w="773" w:type="dxa"/>
            <w:vAlign w:val="center"/>
          </w:tcPr>
          <w:p w14:paraId="13CCD2F8" w14:textId="77777777" w:rsidR="00B74A12" w:rsidRPr="001D386E" w:rsidRDefault="00B74A12" w:rsidP="00B74A12">
            <w:pPr>
              <w:pStyle w:val="TAC"/>
              <w:rPr>
                <w:rFonts w:cs="Arial"/>
              </w:rPr>
            </w:pPr>
            <w:r w:rsidRPr="001D386E">
              <w:rPr>
                <w:rFonts w:cs="Arial" w:hint="eastAsia"/>
                <w:lang w:eastAsia="zh-CN"/>
              </w:rPr>
              <w:t>7</w:t>
            </w:r>
          </w:p>
        </w:tc>
        <w:tc>
          <w:tcPr>
            <w:tcW w:w="3690" w:type="dxa"/>
            <w:gridSpan w:val="14"/>
          </w:tcPr>
          <w:p w14:paraId="33C62686" w14:textId="77777777" w:rsidR="00B74A12" w:rsidRPr="001D386E" w:rsidRDefault="00B74A12" w:rsidP="00B74A12">
            <w:pPr>
              <w:pStyle w:val="TAC"/>
              <w:rPr>
                <w:rFonts w:cs="Arial"/>
              </w:rPr>
            </w:pPr>
            <w:r w:rsidRPr="001D386E">
              <w:rPr>
                <w:rFonts w:cs="Arial"/>
                <w:kern w:val="24"/>
                <w:lang w:eastAsia="zh-TW"/>
              </w:rPr>
              <w:t xml:space="preserve">See CA_7A-7A </w:t>
            </w:r>
            <w:r w:rsidRPr="001D386E">
              <w:rPr>
                <w:rFonts w:cs="Arial"/>
              </w:rPr>
              <w:t>Bandwidth Combination Set 1 in Table 5.6A.1-3</w:t>
            </w:r>
          </w:p>
        </w:tc>
        <w:tc>
          <w:tcPr>
            <w:tcW w:w="1187" w:type="dxa"/>
            <w:vMerge/>
            <w:vAlign w:val="center"/>
          </w:tcPr>
          <w:p w14:paraId="53C09F85" w14:textId="77777777" w:rsidR="00B74A12" w:rsidRPr="001D386E" w:rsidRDefault="00B74A12" w:rsidP="00B74A12">
            <w:pPr>
              <w:pStyle w:val="TAC"/>
              <w:rPr>
                <w:rFonts w:cs="Arial"/>
              </w:rPr>
            </w:pPr>
          </w:p>
        </w:tc>
        <w:tc>
          <w:tcPr>
            <w:tcW w:w="1287" w:type="dxa"/>
            <w:vMerge/>
            <w:vAlign w:val="center"/>
          </w:tcPr>
          <w:p w14:paraId="1FB49E0A" w14:textId="77777777" w:rsidR="00B74A12" w:rsidRPr="001D386E" w:rsidRDefault="00B74A12" w:rsidP="00B74A12">
            <w:pPr>
              <w:pStyle w:val="TAC"/>
              <w:rPr>
                <w:rFonts w:cs="Arial"/>
              </w:rPr>
            </w:pPr>
          </w:p>
        </w:tc>
      </w:tr>
      <w:tr w:rsidR="00B74A12" w:rsidRPr="001D386E" w14:paraId="1490C369" w14:textId="77777777" w:rsidTr="00B74A12">
        <w:trPr>
          <w:jc w:val="center"/>
        </w:trPr>
        <w:tc>
          <w:tcPr>
            <w:tcW w:w="1419" w:type="dxa"/>
            <w:vMerge/>
            <w:vAlign w:val="center"/>
          </w:tcPr>
          <w:p w14:paraId="2D7A93BB" w14:textId="77777777" w:rsidR="00B74A12" w:rsidRPr="001D386E" w:rsidRDefault="00B74A12" w:rsidP="00B74A12">
            <w:pPr>
              <w:pStyle w:val="TAC"/>
              <w:rPr>
                <w:rFonts w:cs="Arial"/>
              </w:rPr>
            </w:pPr>
          </w:p>
        </w:tc>
        <w:tc>
          <w:tcPr>
            <w:tcW w:w="1467" w:type="dxa"/>
            <w:vMerge/>
            <w:vAlign w:val="center"/>
          </w:tcPr>
          <w:p w14:paraId="5282268D" w14:textId="77777777" w:rsidR="00B74A12" w:rsidRPr="001D386E" w:rsidRDefault="00B74A12" w:rsidP="00B74A12">
            <w:pPr>
              <w:pStyle w:val="TAC"/>
              <w:rPr>
                <w:rFonts w:cs="Arial"/>
                <w:lang w:eastAsia="zh-CN"/>
              </w:rPr>
            </w:pPr>
          </w:p>
        </w:tc>
        <w:tc>
          <w:tcPr>
            <w:tcW w:w="773" w:type="dxa"/>
          </w:tcPr>
          <w:p w14:paraId="660DE336" w14:textId="77777777" w:rsidR="00B74A12" w:rsidRPr="001D386E" w:rsidRDefault="00B74A12" w:rsidP="00B74A12">
            <w:pPr>
              <w:pStyle w:val="TAC"/>
              <w:rPr>
                <w:rFonts w:cs="Arial"/>
              </w:rPr>
            </w:pPr>
            <w:r w:rsidRPr="001D386E">
              <w:rPr>
                <w:rFonts w:cs="Arial"/>
                <w:lang w:eastAsia="zh-CN"/>
              </w:rPr>
              <w:t>8</w:t>
            </w:r>
          </w:p>
        </w:tc>
        <w:tc>
          <w:tcPr>
            <w:tcW w:w="592" w:type="dxa"/>
          </w:tcPr>
          <w:p w14:paraId="3DD26F5A" w14:textId="77777777" w:rsidR="00B74A12" w:rsidRPr="001D386E" w:rsidRDefault="00B74A12" w:rsidP="00B74A12">
            <w:pPr>
              <w:pStyle w:val="TAC"/>
              <w:rPr>
                <w:rFonts w:cs="Arial"/>
              </w:rPr>
            </w:pPr>
          </w:p>
        </w:tc>
        <w:tc>
          <w:tcPr>
            <w:tcW w:w="591" w:type="dxa"/>
            <w:gridSpan w:val="2"/>
          </w:tcPr>
          <w:p w14:paraId="4D069647" w14:textId="77777777" w:rsidR="00B74A12" w:rsidRPr="001D386E" w:rsidRDefault="00B74A12" w:rsidP="00B74A12">
            <w:pPr>
              <w:pStyle w:val="TAC"/>
              <w:rPr>
                <w:rFonts w:cs="Arial"/>
              </w:rPr>
            </w:pPr>
          </w:p>
        </w:tc>
        <w:tc>
          <w:tcPr>
            <w:tcW w:w="592" w:type="dxa"/>
            <w:gridSpan w:val="2"/>
            <w:vAlign w:val="center"/>
          </w:tcPr>
          <w:p w14:paraId="10BFFFAE" w14:textId="77777777" w:rsidR="00B74A12" w:rsidRPr="001D386E" w:rsidRDefault="00B74A12" w:rsidP="00B74A12">
            <w:pPr>
              <w:pStyle w:val="TAC"/>
              <w:rPr>
                <w:rFonts w:cs="Arial"/>
              </w:rPr>
            </w:pPr>
            <w:r w:rsidRPr="001D386E">
              <w:rPr>
                <w:rFonts w:cs="Arial"/>
                <w:kern w:val="24"/>
                <w:lang w:eastAsia="zh-TW"/>
              </w:rPr>
              <w:t>Yes</w:t>
            </w:r>
          </w:p>
        </w:tc>
        <w:tc>
          <w:tcPr>
            <w:tcW w:w="592" w:type="dxa"/>
            <w:gridSpan w:val="3"/>
            <w:vAlign w:val="center"/>
          </w:tcPr>
          <w:p w14:paraId="30C0808B" w14:textId="77777777" w:rsidR="00B74A12" w:rsidRPr="001D386E" w:rsidRDefault="00B74A12" w:rsidP="00B74A12">
            <w:pPr>
              <w:pStyle w:val="TAC"/>
              <w:rPr>
                <w:rFonts w:cs="Arial"/>
              </w:rPr>
            </w:pPr>
            <w:r w:rsidRPr="001D386E">
              <w:rPr>
                <w:rFonts w:cs="Arial"/>
                <w:kern w:val="24"/>
                <w:lang w:eastAsia="zh-TW"/>
              </w:rPr>
              <w:t>Yes</w:t>
            </w:r>
          </w:p>
        </w:tc>
        <w:tc>
          <w:tcPr>
            <w:tcW w:w="592" w:type="dxa"/>
            <w:gridSpan w:val="3"/>
            <w:vAlign w:val="center"/>
          </w:tcPr>
          <w:p w14:paraId="64100F2A" w14:textId="77777777" w:rsidR="00B74A12" w:rsidRPr="001D386E" w:rsidRDefault="00B74A12" w:rsidP="00B74A12">
            <w:pPr>
              <w:pStyle w:val="TAC"/>
              <w:rPr>
                <w:rFonts w:cs="Arial"/>
              </w:rPr>
            </w:pPr>
          </w:p>
        </w:tc>
        <w:tc>
          <w:tcPr>
            <w:tcW w:w="731" w:type="dxa"/>
            <w:gridSpan w:val="3"/>
            <w:vAlign w:val="center"/>
          </w:tcPr>
          <w:p w14:paraId="5722A0B6" w14:textId="77777777" w:rsidR="00B74A12" w:rsidRPr="001D386E" w:rsidRDefault="00B74A12" w:rsidP="00B74A12">
            <w:pPr>
              <w:pStyle w:val="TAC"/>
              <w:rPr>
                <w:rFonts w:cs="Arial"/>
              </w:rPr>
            </w:pPr>
          </w:p>
        </w:tc>
        <w:tc>
          <w:tcPr>
            <w:tcW w:w="1187" w:type="dxa"/>
            <w:vMerge/>
            <w:vAlign w:val="center"/>
          </w:tcPr>
          <w:p w14:paraId="667C59E1" w14:textId="77777777" w:rsidR="00B74A12" w:rsidRPr="001D386E" w:rsidRDefault="00B74A12" w:rsidP="00B74A12">
            <w:pPr>
              <w:pStyle w:val="TAC"/>
              <w:rPr>
                <w:rFonts w:cs="Arial"/>
              </w:rPr>
            </w:pPr>
          </w:p>
        </w:tc>
        <w:tc>
          <w:tcPr>
            <w:tcW w:w="1287" w:type="dxa"/>
            <w:vMerge/>
            <w:vAlign w:val="center"/>
          </w:tcPr>
          <w:p w14:paraId="4B90FEEE" w14:textId="77777777" w:rsidR="00B74A12" w:rsidRPr="001D386E" w:rsidRDefault="00B74A12" w:rsidP="00B74A12">
            <w:pPr>
              <w:pStyle w:val="TAC"/>
              <w:rPr>
                <w:rFonts w:cs="Arial"/>
              </w:rPr>
            </w:pPr>
          </w:p>
        </w:tc>
      </w:tr>
      <w:tr w:rsidR="00B74A12" w:rsidRPr="001D386E" w14:paraId="67AA8903" w14:textId="77777777" w:rsidTr="00B74A12">
        <w:trPr>
          <w:jc w:val="center"/>
        </w:trPr>
        <w:tc>
          <w:tcPr>
            <w:tcW w:w="1419" w:type="dxa"/>
            <w:vMerge/>
            <w:vAlign w:val="center"/>
          </w:tcPr>
          <w:p w14:paraId="10A5498C" w14:textId="77777777" w:rsidR="00B74A12" w:rsidRPr="001D386E" w:rsidRDefault="00B74A12" w:rsidP="00B74A12">
            <w:pPr>
              <w:pStyle w:val="TAC"/>
              <w:rPr>
                <w:rFonts w:cs="Arial"/>
              </w:rPr>
            </w:pPr>
          </w:p>
        </w:tc>
        <w:tc>
          <w:tcPr>
            <w:tcW w:w="1467" w:type="dxa"/>
            <w:vMerge/>
            <w:vAlign w:val="center"/>
          </w:tcPr>
          <w:p w14:paraId="30032E64" w14:textId="77777777" w:rsidR="00B74A12" w:rsidRPr="001D386E" w:rsidRDefault="00B74A12" w:rsidP="00B74A12">
            <w:pPr>
              <w:pStyle w:val="TAC"/>
              <w:rPr>
                <w:rFonts w:cs="Arial"/>
                <w:lang w:eastAsia="zh-CN"/>
              </w:rPr>
            </w:pPr>
          </w:p>
        </w:tc>
        <w:tc>
          <w:tcPr>
            <w:tcW w:w="773" w:type="dxa"/>
            <w:vAlign w:val="center"/>
          </w:tcPr>
          <w:p w14:paraId="05178474" w14:textId="77777777" w:rsidR="00B74A12" w:rsidRPr="001D386E" w:rsidRDefault="00B74A12" w:rsidP="00B74A12">
            <w:pPr>
              <w:pStyle w:val="TAC"/>
              <w:rPr>
                <w:rFonts w:cs="Arial"/>
              </w:rPr>
            </w:pPr>
            <w:r w:rsidRPr="001D386E">
              <w:rPr>
                <w:rFonts w:cs="Arial" w:hint="eastAsia"/>
                <w:lang w:eastAsia="zh-CN"/>
              </w:rPr>
              <w:t>3</w:t>
            </w:r>
          </w:p>
        </w:tc>
        <w:tc>
          <w:tcPr>
            <w:tcW w:w="592" w:type="dxa"/>
          </w:tcPr>
          <w:p w14:paraId="72410C9C" w14:textId="77777777" w:rsidR="00B74A12" w:rsidRPr="001D386E" w:rsidRDefault="00B74A12" w:rsidP="00B74A12">
            <w:pPr>
              <w:pStyle w:val="TAC"/>
              <w:rPr>
                <w:rFonts w:cs="Arial"/>
              </w:rPr>
            </w:pPr>
          </w:p>
        </w:tc>
        <w:tc>
          <w:tcPr>
            <w:tcW w:w="591" w:type="dxa"/>
            <w:gridSpan w:val="2"/>
          </w:tcPr>
          <w:p w14:paraId="448DBEE6" w14:textId="77777777" w:rsidR="00B74A12" w:rsidRPr="001D386E" w:rsidRDefault="00B74A12" w:rsidP="00B74A12">
            <w:pPr>
              <w:pStyle w:val="TAC"/>
              <w:rPr>
                <w:rFonts w:cs="Arial"/>
              </w:rPr>
            </w:pPr>
          </w:p>
        </w:tc>
        <w:tc>
          <w:tcPr>
            <w:tcW w:w="592" w:type="dxa"/>
            <w:gridSpan w:val="2"/>
            <w:vAlign w:val="center"/>
          </w:tcPr>
          <w:p w14:paraId="0CE14BB5" w14:textId="77777777" w:rsidR="00B74A12" w:rsidRPr="001D386E" w:rsidRDefault="00B74A12" w:rsidP="00B74A12">
            <w:pPr>
              <w:pStyle w:val="TAC"/>
              <w:rPr>
                <w:rFonts w:cs="Arial"/>
              </w:rPr>
            </w:pPr>
            <w:r w:rsidRPr="001D386E">
              <w:rPr>
                <w:rFonts w:cs="Arial"/>
                <w:kern w:val="24"/>
                <w:lang w:eastAsia="zh-TW"/>
              </w:rPr>
              <w:t>Yes</w:t>
            </w:r>
          </w:p>
        </w:tc>
        <w:tc>
          <w:tcPr>
            <w:tcW w:w="592" w:type="dxa"/>
            <w:gridSpan w:val="3"/>
            <w:vAlign w:val="center"/>
          </w:tcPr>
          <w:p w14:paraId="3A22238A" w14:textId="77777777" w:rsidR="00B74A12" w:rsidRPr="001D386E" w:rsidRDefault="00B74A12" w:rsidP="00B74A12">
            <w:pPr>
              <w:pStyle w:val="TAC"/>
              <w:rPr>
                <w:rFonts w:cs="Arial"/>
              </w:rPr>
            </w:pPr>
            <w:r w:rsidRPr="001D386E">
              <w:rPr>
                <w:rFonts w:cs="Arial"/>
                <w:kern w:val="24"/>
                <w:lang w:eastAsia="zh-TW"/>
              </w:rPr>
              <w:t>Yes</w:t>
            </w:r>
          </w:p>
        </w:tc>
        <w:tc>
          <w:tcPr>
            <w:tcW w:w="592" w:type="dxa"/>
            <w:gridSpan w:val="3"/>
            <w:vAlign w:val="center"/>
          </w:tcPr>
          <w:p w14:paraId="4ABA353B" w14:textId="77777777" w:rsidR="00B74A12" w:rsidRPr="001D386E" w:rsidRDefault="00B74A12" w:rsidP="00B74A12">
            <w:pPr>
              <w:pStyle w:val="TAC"/>
              <w:rPr>
                <w:rFonts w:cs="Arial"/>
              </w:rPr>
            </w:pPr>
            <w:r w:rsidRPr="001D386E">
              <w:rPr>
                <w:rFonts w:cs="Arial"/>
                <w:kern w:val="24"/>
                <w:lang w:eastAsia="zh-TW"/>
              </w:rPr>
              <w:t>Yes</w:t>
            </w:r>
          </w:p>
        </w:tc>
        <w:tc>
          <w:tcPr>
            <w:tcW w:w="731" w:type="dxa"/>
            <w:gridSpan w:val="3"/>
            <w:vAlign w:val="center"/>
          </w:tcPr>
          <w:p w14:paraId="6498F8F0" w14:textId="77777777" w:rsidR="00B74A12" w:rsidRPr="001D386E" w:rsidRDefault="00B74A12" w:rsidP="00B74A12">
            <w:pPr>
              <w:pStyle w:val="TAC"/>
              <w:rPr>
                <w:rFonts w:cs="Arial"/>
              </w:rPr>
            </w:pPr>
            <w:r w:rsidRPr="001D386E">
              <w:rPr>
                <w:rFonts w:cs="Arial"/>
                <w:kern w:val="24"/>
                <w:lang w:eastAsia="zh-TW"/>
              </w:rPr>
              <w:t>Yes</w:t>
            </w:r>
          </w:p>
        </w:tc>
        <w:tc>
          <w:tcPr>
            <w:tcW w:w="1187" w:type="dxa"/>
            <w:vMerge w:val="restart"/>
            <w:vAlign w:val="center"/>
          </w:tcPr>
          <w:p w14:paraId="5B930D97" w14:textId="77777777" w:rsidR="00B74A12" w:rsidRPr="001D386E" w:rsidRDefault="00B74A12" w:rsidP="00B74A12">
            <w:pPr>
              <w:pStyle w:val="TAC"/>
              <w:rPr>
                <w:rFonts w:cs="Arial"/>
              </w:rPr>
            </w:pPr>
            <w:r w:rsidRPr="001D386E">
              <w:rPr>
                <w:rFonts w:cs="Arial"/>
                <w:kern w:val="24"/>
                <w:lang w:eastAsia="zh-TW"/>
              </w:rPr>
              <w:t>60</w:t>
            </w:r>
          </w:p>
        </w:tc>
        <w:tc>
          <w:tcPr>
            <w:tcW w:w="1287" w:type="dxa"/>
            <w:vMerge w:val="restart"/>
            <w:vAlign w:val="center"/>
          </w:tcPr>
          <w:p w14:paraId="337D441B" w14:textId="77777777" w:rsidR="00B74A12" w:rsidRPr="001D386E" w:rsidRDefault="00B74A12" w:rsidP="00B74A12">
            <w:pPr>
              <w:pStyle w:val="TAC"/>
              <w:rPr>
                <w:rFonts w:cs="Arial"/>
              </w:rPr>
            </w:pPr>
            <w:r w:rsidRPr="001D386E">
              <w:rPr>
                <w:rFonts w:cs="Arial"/>
                <w:kern w:val="24"/>
                <w:lang w:eastAsia="zh-TW"/>
              </w:rPr>
              <w:t>1</w:t>
            </w:r>
          </w:p>
        </w:tc>
      </w:tr>
      <w:tr w:rsidR="00B74A12" w:rsidRPr="001D386E" w14:paraId="5859AD93" w14:textId="77777777" w:rsidTr="00B74A12">
        <w:trPr>
          <w:jc w:val="center"/>
        </w:trPr>
        <w:tc>
          <w:tcPr>
            <w:tcW w:w="1419" w:type="dxa"/>
            <w:vMerge/>
            <w:vAlign w:val="center"/>
          </w:tcPr>
          <w:p w14:paraId="145723B1" w14:textId="77777777" w:rsidR="00B74A12" w:rsidRPr="001D386E" w:rsidRDefault="00B74A12" w:rsidP="00B74A12">
            <w:pPr>
              <w:pStyle w:val="TAC"/>
              <w:rPr>
                <w:rFonts w:cs="Arial"/>
              </w:rPr>
            </w:pPr>
          </w:p>
        </w:tc>
        <w:tc>
          <w:tcPr>
            <w:tcW w:w="1467" w:type="dxa"/>
            <w:vMerge/>
            <w:vAlign w:val="center"/>
          </w:tcPr>
          <w:p w14:paraId="6E00EA7B" w14:textId="77777777" w:rsidR="00B74A12" w:rsidRPr="001D386E" w:rsidRDefault="00B74A12" w:rsidP="00B74A12">
            <w:pPr>
              <w:pStyle w:val="TAC"/>
              <w:rPr>
                <w:rFonts w:cs="Arial"/>
                <w:lang w:eastAsia="zh-CN"/>
              </w:rPr>
            </w:pPr>
          </w:p>
        </w:tc>
        <w:tc>
          <w:tcPr>
            <w:tcW w:w="773" w:type="dxa"/>
            <w:vAlign w:val="center"/>
          </w:tcPr>
          <w:p w14:paraId="34305ED4" w14:textId="77777777" w:rsidR="00B74A12" w:rsidRPr="001D386E" w:rsidRDefault="00B74A12" w:rsidP="00B74A12">
            <w:pPr>
              <w:pStyle w:val="TAC"/>
              <w:rPr>
                <w:rFonts w:cs="Arial"/>
              </w:rPr>
            </w:pPr>
            <w:r w:rsidRPr="001D386E">
              <w:rPr>
                <w:rFonts w:cs="Arial" w:hint="eastAsia"/>
                <w:lang w:eastAsia="zh-CN"/>
              </w:rPr>
              <w:t>7</w:t>
            </w:r>
          </w:p>
        </w:tc>
        <w:tc>
          <w:tcPr>
            <w:tcW w:w="3690" w:type="dxa"/>
            <w:gridSpan w:val="14"/>
          </w:tcPr>
          <w:p w14:paraId="3EB2C574" w14:textId="77777777" w:rsidR="00B74A12" w:rsidRPr="001D386E" w:rsidRDefault="00B74A12" w:rsidP="00B74A12">
            <w:pPr>
              <w:pStyle w:val="TAC"/>
              <w:rPr>
                <w:rFonts w:cs="Arial"/>
              </w:rPr>
            </w:pPr>
            <w:r w:rsidRPr="001D386E">
              <w:rPr>
                <w:rFonts w:cs="Arial"/>
                <w:kern w:val="24"/>
                <w:lang w:eastAsia="zh-TW"/>
              </w:rPr>
              <w:t xml:space="preserve">See CA_7A-7A </w:t>
            </w:r>
            <w:r w:rsidRPr="001D386E">
              <w:rPr>
                <w:rFonts w:cs="Arial"/>
              </w:rPr>
              <w:t>Bandwidth Combination Set 2 in Table 5.6A.1-3</w:t>
            </w:r>
          </w:p>
        </w:tc>
        <w:tc>
          <w:tcPr>
            <w:tcW w:w="1187" w:type="dxa"/>
            <w:vMerge/>
            <w:vAlign w:val="center"/>
          </w:tcPr>
          <w:p w14:paraId="6B4DD632" w14:textId="77777777" w:rsidR="00B74A12" w:rsidRPr="001D386E" w:rsidRDefault="00B74A12" w:rsidP="00B74A12">
            <w:pPr>
              <w:pStyle w:val="TAC"/>
              <w:rPr>
                <w:rFonts w:cs="Arial"/>
              </w:rPr>
            </w:pPr>
          </w:p>
        </w:tc>
        <w:tc>
          <w:tcPr>
            <w:tcW w:w="1287" w:type="dxa"/>
            <w:vMerge/>
            <w:vAlign w:val="center"/>
          </w:tcPr>
          <w:p w14:paraId="241F1AF3" w14:textId="77777777" w:rsidR="00B74A12" w:rsidRPr="001D386E" w:rsidRDefault="00B74A12" w:rsidP="00B74A12">
            <w:pPr>
              <w:pStyle w:val="TAC"/>
              <w:rPr>
                <w:rFonts w:cs="Arial"/>
              </w:rPr>
            </w:pPr>
          </w:p>
        </w:tc>
      </w:tr>
      <w:tr w:rsidR="00B74A12" w:rsidRPr="001D386E" w14:paraId="3DD0BE52" w14:textId="77777777" w:rsidTr="00B74A12">
        <w:trPr>
          <w:jc w:val="center"/>
        </w:trPr>
        <w:tc>
          <w:tcPr>
            <w:tcW w:w="1419" w:type="dxa"/>
            <w:vMerge/>
            <w:vAlign w:val="center"/>
          </w:tcPr>
          <w:p w14:paraId="0364BD51" w14:textId="77777777" w:rsidR="00B74A12" w:rsidRPr="001D386E" w:rsidRDefault="00B74A12" w:rsidP="00B74A12">
            <w:pPr>
              <w:pStyle w:val="TAC"/>
              <w:rPr>
                <w:rFonts w:cs="Arial"/>
              </w:rPr>
            </w:pPr>
          </w:p>
        </w:tc>
        <w:tc>
          <w:tcPr>
            <w:tcW w:w="1467" w:type="dxa"/>
            <w:vMerge/>
            <w:vAlign w:val="center"/>
          </w:tcPr>
          <w:p w14:paraId="4ABF88E5" w14:textId="77777777" w:rsidR="00B74A12" w:rsidRPr="001D386E" w:rsidRDefault="00B74A12" w:rsidP="00B74A12">
            <w:pPr>
              <w:pStyle w:val="TAC"/>
              <w:rPr>
                <w:rFonts w:cs="Arial"/>
                <w:lang w:eastAsia="zh-CN"/>
              </w:rPr>
            </w:pPr>
          </w:p>
        </w:tc>
        <w:tc>
          <w:tcPr>
            <w:tcW w:w="773" w:type="dxa"/>
          </w:tcPr>
          <w:p w14:paraId="30F38312" w14:textId="77777777" w:rsidR="00B74A12" w:rsidRPr="001D386E" w:rsidRDefault="00B74A12" w:rsidP="00B74A12">
            <w:pPr>
              <w:pStyle w:val="TAC"/>
              <w:rPr>
                <w:rFonts w:cs="Arial"/>
              </w:rPr>
            </w:pPr>
            <w:r w:rsidRPr="001D386E">
              <w:rPr>
                <w:rFonts w:cs="Arial" w:hint="eastAsia"/>
                <w:lang w:eastAsia="zh-CN"/>
              </w:rPr>
              <w:t>8</w:t>
            </w:r>
          </w:p>
        </w:tc>
        <w:tc>
          <w:tcPr>
            <w:tcW w:w="592" w:type="dxa"/>
          </w:tcPr>
          <w:p w14:paraId="08F82721" w14:textId="77777777" w:rsidR="00B74A12" w:rsidRPr="001D386E" w:rsidRDefault="00B74A12" w:rsidP="00B74A12">
            <w:pPr>
              <w:pStyle w:val="TAC"/>
              <w:rPr>
                <w:rFonts w:cs="Arial"/>
              </w:rPr>
            </w:pPr>
          </w:p>
        </w:tc>
        <w:tc>
          <w:tcPr>
            <w:tcW w:w="591" w:type="dxa"/>
            <w:gridSpan w:val="2"/>
          </w:tcPr>
          <w:p w14:paraId="3301CB72" w14:textId="77777777" w:rsidR="00B74A12" w:rsidRPr="001D386E" w:rsidRDefault="00B74A12" w:rsidP="00B74A12">
            <w:pPr>
              <w:pStyle w:val="TAC"/>
              <w:rPr>
                <w:rFonts w:cs="Arial"/>
              </w:rPr>
            </w:pPr>
          </w:p>
        </w:tc>
        <w:tc>
          <w:tcPr>
            <w:tcW w:w="592" w:type="dxa"/>
            <w:gridSpan w:val="2"/>
            <w:vAlign w:val="center"/>
          </w:tcPr>
          <w:p w14:paraId="66E69F91" w14:textId="77777777" w:rsidR="00B74A12" w:rsidRPr="001D386E" w:rsidRDefault="00B74A12" w:rsidP="00B74A12">
            <w:pPr>
              <w:pStyle w:val="TAC"/>
              <w:rPr>
                <w:rFonts w:cs="Arial"/>
              </w:rPr>
            </w:pPr>
            <w:r w:rsidRPr="001D386E">
              <w:rPr>
                <w:rFonts w:cs="Arial"/>
                <w:kern w:val="24"/>
                <w:lang w:eastAsia="zh-TW"/>
              </w:rPr>
              <w:t>Yes</w:t>
            </w:r>
          </w:p>
        </w:tc>
        <w:tc>
          <w:tcPr>
            <w:tcW w:w="592" w:type="dxa"/>
            <w:gridSpan w:val="3"/>
            <w:vAlign w:val="center"/>
          </w:tcPr>
          <w:p w14:paraId="38845EA2" w14:textId="77777777" w:rsidR="00B74A12" w:rsidRPr="001D386E" w:rsidRDefault="00B74A12" w:rsidP="00B74A12">
            <w:pPr>
              <w:pStyle w:val="TAC"/>
              <w:rPr>
                <w:rFonts w:cs="Arial"/>
              </w:rPr>
            </w:pPr>
            <w:r w:rsidRPr="001D386E">
              <w:rPr>
                <w:rFonts w:cs="Arial"/>
                <w:kern w:val="24"/>
                <w:lang w:eastAsia="zh-TW"/>
              </w:rPr>
              <w:t>Yes</w:t>
            </w:r>
          </w:p>
        </w:tc>
        <w:tc>
          <w:tcPr>
            <w:tcW w:w="592" w:type="dxa"/>
            <w:gridSpan w:val="3"/>
            <w:vAlign w:val="center"/>
          </w:tcPr>
          <w:p w14:paraId="492F4857" w14:textId="77777777" w:rsidR="00B74A12" w:rsidRPr="001D386E" w:rsidRDefault="00B74A12" w:rsidP="00B74A12">
            <w:pPr>
              <w:pStyle w:val="TAC"/>
              <w:rPr>
                <w:rFonts w:cs="Arial"/>
              </w:rPr>
            </w:pPr>
          </w:p>
        </w:tc>
        <w:tc>
          <w:tcPr>
            <w:tcW w:w="731" w:type="dxa"/>
            <w:gridSpan w:val="3"/>
            <w:vAlign w:val="center"/>
          </w:tcPr>
          <w:p w14:paraId="35F70321" w14:textId="77777777" w:rsidR="00B74A12" w:rsidRPr="001D386E" w:rsidRDefault="00B74A12" w:rsidP="00B74A12">
            <w:pPr>
              <w:pStyle w:val="TAC"/>
              <w:rPr>
                <w:rFonts w:cs="Arial"/>
              </w:rPr>
            </w:pPr>
          </w:p>
        </w:tc>
        <w:tc>
          <w:tcPr>
            <w:tcW w:w="1187" w:type="dxa"/>
            <w:vMerge/>
            <w:vAlign w:val="center"/>
          </w:tcPr>
          <w:p w14:paraId="603FD470" w14:textId="77777777" w:rsidR="00B74A12" w:rsidRPr="001D386E" w:rsidRDefault="00B74A12" w:rsidP="00B74A12">
            <w:pPr>
              <w:pStyle w:val="TAC"/>
              <w:rPr>
                <w:rFonts w:cs="Arial"/>
              </w:rPr>
            </w:pPr>
          </w:p>
        </w:tc>
        <w:tc>
          <w:tcPr>
            <w:tcW w:w="1287" w:type="dxa"/>
            <w:vMerge/>
            <w:vAlign w:val="center"/>
          </w:tcPr>
          <w:p w14:paraId="0BC5C986" w14:textId="77777777" w:rsidR="00B74A12" w:rsidRPr="001D386E" w:rsidRDefault="00B74A12" w:rsidP="00B74A12">
            <w:pPr>
              <w:pStyle w:val="TAC"/>
              <w:rPr>
                <w:rFonts w:cs="Arial"/>
              </w:rPr>
            </w:pPr>
          </w:p>
        </w:tc>
      </w:tr>
      <w:tr w:rsidR="00B74A12" w:rsidRPr="001D386E" w14:paraId="3C1712C0" w14:textId="77777777" w:rsidTr="00B74A12">
        <w:trPr>
          <w:trHeight w:val="223"/>
          <w:jc w:val="center"/>
        </w:trPr>
        <w:tc>
          <w:tcPr>
            <w:tcW w:w="1419" w:type="dxa"/>
            <w:vMerge w:val="restart"/>
            <w:vAlign w:val="center"/>
          </w:tcPr>
          <w:p w14:paraId="0C2222D0" w14:textId="77777777" w:rsidR="00B74A12" w:rsidRPr="001D386E" w:rsidRDefault="00B74A12" w:rsidP="00B74A12">
            <w:pPr>
              <w:pStyle w:val="TAC"/>
              <w:rPr>
                <w:rFonts w:cs="Arial"/>
              </w:rPr>
            </w:pPr>
            <w:r w:rsidRPr="001D386E">
              <w:rPr>
                <w:rFonts w:cs="Arial"/>
                <w:lang w:eastAsia="zh-CN"/>
              </w:rPr>
              <w:t>CA_3A-7A-8A</w:t>
            </w:r>
          </w:p>
        </w:tc>
        <w:tc>
          <w:tcPr>
            <w:tcW w:w="1467" w:type="dxa"/>
            <w:vMerge w:val="restart"/>
            <w:vAlign w:val="center"/>
          </w:tcPr>
          <w:p w14:paraId="149E42EF" w14:textId="77777777" w:rsidR="00B74A12" w:rsidRPr="001D386E" w:rsidRDefault="00B74A12" w:rsidP="00B74A12">
            <w:pPr>
              <w:pStyle w:val="TAC"/>
              <w:rPr>
                <w:rFonts w:cs="Arial"/>
                <w:lang w:eastAsia="zh-CN"/>
              </w:rPr>
            </w:pPr>
            <w:r w:rsidRPr="001D386E">
              <w:rPr>
                <w:rFonts w:cs="Arial"/>
                <w:lang w:eastAsia="zh-CN"/>
              </w:rPr>
              <w:t>CA_3A-7A, CA_3A-8A, CA_7A-8A</w:t>
            </w:r>
          </w:p>
        </w:tc>
        <w:tc>
          <w:tcPr>
            <w:tcW w:w="773" w:type="dxa"/>
            <w:shd w:val="clear" w:color="auto" w:fill="auto"/>
          </w:tcPr>
          <w:p w14:paraId="167A753D" w14:textId="77777777" w:rsidR="00B74A12" w:rsidRPr="001D386E" w:rsidRDefault="00B74A12" w:rsidP="00B74A12">
            <w:pPr>
              <w:pStyle w:val="TAC"/>
              <w:rPr>
                <w:rFonts w:cs="Arial"/>
                <w:lang w:eastAsia="zh-CN"/>
              </w:rPr>
            </w:pPr>
            <w:r w:rsidRPr="001D386E">
              <w:rPr>
                <w:rFonts w:cs="Arial"/>
              </w:rPr>
              <w:t>3</w:t>
            </w:r>
          </w:p>
        </w:tc>
        <w:tc>
          <w:tcPr>
            <w:tcW w:w="592" w:type="dxa"/>
            <w:shd w:val="clear" w:color="auto" w:fill="auto"/>
          </w:tcPr>
          <w:p w14:paraId="72F0514A" w14:textId="77777777" w:rsidR="00B74A12" w:rsidRPr="001D386E" w:rsidRDefault="00B74A12" w:rsidP="00B74A12">
            <w:pPr>
              <w:pStyle w:val="TAC"/>
              <w:rPr>
                <w:rFonts w:cs="Arial"/>
              </w:rPr>
            </w:pPr>
          </w:p>
        </w:tc>
        <w:tc>
          <w:tcPr>
            <w:tcW w:w="591" w:type="dxa"/>
            <w:gridSpan w:val="2"/>
          </w:tcPr>
          <w:p w14:paraId="086B8390" w14:textId="77777777" w:rsidR="00B74A12" w:rsidRPr="001D386E" w:rsidRDefault="00B74A12" w:rsidP="00B74A12">
            <w:pPr>
              <w:pStyle w:val="TAC"/>
              <w:rPr>
                <w:rFonts w:cs="Arial"/>
              </w:rPr>
            </w:pPr>
          </w:p>
        </w:tc>
        <w:tc>
          <w:tcPr>
            <w:tcW w:w="592" w:type="dxa"/>
            <w:gridSpan w:val="2"/>
            <w:vAlign w:val="center"/>
          </w:tcPr>
          <w:p w14:paraId="1FA2F292"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9409AEA"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E83CE9C"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319A1B14" w14:textId="77777777" w:rsidR="00B74A12" w:rsidRPr="001D386E" w:rsidRDefault="00B74A12" w:rsidP="00B74A12">
            <w:pPr>
              <w:pStyle w:val="TAC"/>
              <w:rPr>
                <w:rFonts w:cs="Arial"/>
                <w:lang w:eastAsia="zh-CN"/>
              </w:rPr>
            </w:pPr>
          </w:p>
        </w:tc>
        <w:tc>
          <w:tcPr>
            <w:tcW w:w="1187" w:type="dxa"/>
            <w:vMerge w:val="restart"/>
            <w:vAlign w:val="center"/>
          </w:tcPr>
          <w:p w14:paraId="000D9108" w14:textId="77777777" w:rsidR="00B74A12" w:rsidRPr="001D386E" w:rsidRDefault="00B74A12" w:rsidP="00B74A12">
            <w:pPr>
              <w:pStyle w:val="TAC"/>
              <w:rPr>
                <w:rFonts w:cs="Arial"/>
              </w:rPr>
            </w:pPr>
            <w:r w:rsidRPr="001D386E">
              <w:rPr>
                <w:rFonts w:cs="Arial"/>
              </w:rPr>
              <w:t>40</w:t>
            </w:r>
          </w:p>
        </w:tc>
        <w:tc>
          <w:tcPr>
            <w:tcW w:w="1287" w:type="dxa"/>
            <w:vMerge w:val="restart"/>
            <w:vAlign w:val="center"/>
          </w:tcPr>
          <w:p w14:paraId="23818D51" w14:textId="77777777" w:rsidR="00B74A12" w:rsidRPr="001D386E" w:rsidRDefault="00B74A12" w:rsidP="00B74A12">
            <w:pPr>
              <w:pStyle w:val="TAC"/>
              <w:rPr>
                <w:rFonts w:cs="Arial"/>
              </w:rPr>
            </w:pPr>
            <w:r w:rsidRPr="001D386E">
              <w:rPr>
                <w:rFonts w:cs="Arial"/>
              </w:rPr>
              <w:t>0</w:t>
            </w:r>
          </w:p>
        </w:tc>
      </w:tr>
      <w:tr w:rsidR="00B74A12" w:rsidRPr="001D386E" w14:paraId="6922F9AC" w14:textId="77777777" w:rsidTr="00B74A12">
        <w:trPr>
          <w:trHeight w:val="223"/>
          <w:jc w:val="center"/>
        </w:trPr>
        <w:tc>
          <w:tcPr>
            <w:tcW w:w="1419" w:type="dxa"/>
            <w:vMerge/>
            <w:vAlign w:val="center"/>
          </w:tcPr>
          <w:p w14:paraId="5C372B50" w14:textId="77777777" w:rsidR="00B74A12" w:rsidRPr="001D386E" w:rsidRDefault="00B74A12" w:rsidP="00B74A12">
            <w:pPr>
              <w:pStyle w:val="TAC"/>
              <w:rPr>
                <w:rFonts w:cs="Arial"/>
              </w:rPr>
            </w:pPr>
          </w:p>
        </w:tc>
        <w:tc>
          <w:tcPr>
            <w:tcW w:w="1467" w:type="dxa"/>
            <w:vMerge/>
            <w:vAlign w:val="center"/>
          </w:tcPr>
          <w:p w14:paraId="4B85748D" w14:textId="77777777" w:rsidR="00B74A12" w:rsidRPr="001D386E" w:rsidRDefault="00B74A12" w:rsidP="00B74A12">
            <w:pPr>
              <w:pStyle w:val="TAC"/>
              <w:rPr>
                <w:rFonts w:cs="Arial"/>
                <w:lang w:eastAsia="zh-CN"/>
              </w:rPr>
            </w:pPr>
          </w:p>
        </w:tc>
        <w:tc>
          <w:tcPr>
            <w:tcW w:w="773" w:type="dxa"/>
            <w:shd w:val="clear" w:color="auto" w:fill="auto"/>
          </w:tcPr>
          <w:p w14:paraId="59D532EB" w14:textId="77777777" w:rsidR="00B74A12" w:rsidRPr="001D386E" w:rsidRDefault="00B74A12" w:rsidP="00B74A12">
            <w:pPr>
              <w:pStyle w:val="TAC"/>
              <w:rPr>
                <w:rFonts w:cs="Arial"/>
                <w:lang w:eastAsia="zh-CN"/>
              </w:rPr>
            </w:pPr>
            <w:r w:rsidRPr="001D386E">
              <w:rPr>
                <w:rFonts w:cs="Arial"/>
              </w:rPr>
              <w:t>7</w:t>
            </w:r>
          </w:p>
        </w:tc>
        <w:tc>
          <w:tcPr>
            <w:tcW w:w="592" w:type="dxa"/>
            <w:shd w:val="clear" w:color="auto" w:fill="auto"/>
          </w:tcPr>
          <w:p w14:paraId="630F3836" w14:textId="77777777" w:rsidR="00B74A12" w:rsidRPr="001D386E" w:rsidRDefault="00B74A12" w:rsidP="00B74A12">
            <w:pPr>
              <w:pStyle w:val="TAC"/>
              <w:rPr>
                <w:rFonts w:cs="Arial"/>
              </w:rPr>
            </w:pPr>
          </w:p>
        </w:tc>
        <w:tc>
          <w:tcPr>
            <w:tcW w:w="591" w:type="dxa"/>
            <w:gridSpan w:val="2"/>
          </w:tcPr>
          <w:p w14:paraId="59EC5D76" w14:textId="77777777" w:rsidR="00B74A12" w:rsidRPr="001D386E" w:rsidRDefault="00B74A12" w:rsidP="00B74A12">
            <w:pPr>
              <w:pStyle w:val="TAC"/>
              <w:rPr>
                <w:rFonts w:cs="Arial"/>
              </w:rPr>
            </w:pPr>
          </w:p>
        </w:tc>
        <w:tc>
          <w:tcPr>
            <w:tcW w:w="592" w:type="dxa"/>
            <w:gridSpan w:val="2"/>
            <w:vAlign w:val="center"/>
          </w:tcPr>
          <w:p w14:paraId="5BCA5CA5" w14:textId="77777777" w:rsidR="00B74A12" w:rsidRPr="001D386E" w:rsidRDefault="00B74A12" w:rsidP="00B74A12">
            <w:pPr>
              <w:pStyle w:val="TAC"/>
              <w:rPr>
                <w:rFonts w:cs="Arial"/>
              </w:rPr>
            </w:pPr>
          </w:p>
        </w:tc>
        <w:tc>
          <w:tcPr>
            <w:tcW w:w="592" w:type="dxa"/>
            <w:gridSpan w:val="3"/>
            <w:vAlign w:val="center"/>
          </w:tcPr>
          <w:p w14:paraId="7D510B8A"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934B907"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66AAF9D0" w14:textId="77777777" w:rsidR="00B74A12" w:rsidRPr="001D386E" w:rsidRDefault="00B74A12" w:rsidP="00B74A12">
            <w:pPr>
              <w:pStyle w:val="TAC"/>
              <w:rPr>
                <w:rFonts w:cs="Arial"/>
                <w:lang w:eastAsia="zh-CN"/>
              </w:rPr>
            </w:pPr>
          </w:p>
        </w:tc>
        <w:tc>
          <w:tcPr>
            <w:tcW w:w="1187" w:type="dxa"/>
            <w:vMerge/>
            <w:vAlign w:val="center"/>
          </w:tcPr>
          <w:p w14:paraId="483E8A36" w14:textId="77777777" w:rsidR="00B74A12" w:rsidRPr="001D386E" w:rsidRDefault="00B74A12" w:rsidP="00B74A12">
            <w:pPr>
              <w:pStyle w:val="TAC"/>
              <w:rPr>
                <w:rFonts w:cs="Arial"/>
              </w:rPr>
            </w:pPr>
          </w:p>
        </w:tc>
        <w:tc>
          <w:tcPr>
            <w:tcW w:w="1287" w:type="dxa"/>
            <w:vMerge/>
            <w:vAlign w:val="center"/>
          </w:tcPr>
          <w:p w14:paraId="224917CE" w14:textId="77777777" w:rsidR="00B74A12" w:rsidRPr="001D386E" w:rsidRDefault="00B74A12" w:rsidP="00B74A12">
            <w:pPr>
              <w:pStyle w:val="TAC"/>
              <w:rPr>
                <w:rFonts w:cs="Arial"/>
              </w:rPr>
            </w:pPr>
          </w:p>
        </w:tc>
      </w:tr>
      <w:tr w:rsidR="00B74A12" w:rsidRPr="001D386E" w14:paraId="7D772349" w14:textId="77777777" w:rsidTr="00B74A12">
        <w:trPr>
          <w:trHeight w:val="223"/>
          <w:jc w:val="center"/>
        </w:trPr>
        <w:tc>
          <w:tcPr>
            <w:tcW w:w="1419" w:type="dxa"/>
            <w:vMerge/>
            <w:vAlign w:val="center"/>
          </w:tcPr>
          <w:p w14:paraId="7DD13264" w14:textId="77777777" w:rsidR="00B74A12" w:rsidRPr="001D386E" w:rsidRDefault="00B74A12" w:rsidP="00B74A12">
            <w:pPr>
              <w:pStyle w:val="TAC"/>
              <w:rPr>
                <w:rFonts w:cs="Arial"/>
              </w:rPr>
            </w:pPr>
          </w:p>
        </w:tc>
        <w:tc>
          <w:tcPr>
            <w:tcW w:w="1467" w:type="dxa"/>
            <w:vMerge/>
            <w:vAlign w:val="center"/>
          </w:tcPr>
          <w:p w14:paraId="5D8730A5" w14:textId="77777777" w:rsidR="00B74A12" w:rsidRPr="001D386E" w:rsidRDefault="00B74A12" w:rsidP="00B74A12">
            <w:pPr>
              <w:pStyle w:val="TAC"/>
              <w:rPr>
                <w:rFonts w:cs="Arial"/>
                <w:lang w:eastAsia="zh-CN"/>
              </w:rPr>
            </w:pPr>
          </w:p>
        </w:tc>
        <w:tc>
          <w:tcPr>
            <w:tcW w:w="773" w:type="dxa"/>
            <w:shd w:val="clear" w:color="auto" w:fill="auto"/>
          </w:tcPr>
          <w:p w14:paraId="26620FC5" w14:textId="77777777" w:rsidR="00B74A12" w:rsidRPr="001D386E" w:rsidRDefault="00B74A12" w:rsidP="00B74A12">
            <w:pPr>
              <w:pStyle w:val="TAC"/>
              <w:rPr>
                <w:rFonts w:cs="Arial"/>
                <w:lang w:eastAsia="zh-CN"/>
              </w:rPr>
            </w:pPr>
            <w:r w:rsidRPr="001D386E">
              <w:rPr>
                <w:rFonts w:cs="Arial"/>
              </w:rPr>
              <w:t>8</w:t>
            </w:r>
          </w:p>
        </w:tc>
        <w:tc>
          <w:tcPr>
            <w:tcW w:w="592" w:type="dxa"/>
            <w:shd w:val="clear" w:color="auto" w:fill="auto"/>
          </w:tcPr>
          <w:p w14:paraId="1B03CCA3" w14:textId="77777777" w:rsidR="00B74A12" w:rsidRPr="001D386E" w:rsidRDefault="00B74A12" w:rsidP="00B74A12">
            <w:pPr>
              <w:pStyle w:val="TAC"/>
              <w:rPr>
                <w:rFonts w:cs="Arial"/>
              </w:rPr>
            </w:pPr>
          </w:p>
        </w:tc>
        <w:tc>
          <w:tcPr>
            <w:tcW w:w="591" w:type="dxa"/>
            <w:gridSpan w:val="2"/>
          </w:tcPr>
          <w:p w14:paraId="7BCE5B68" w14:textId="77777777" w:rsidR="00B74A12" w:rsidRPr="001D386E" w:rsidRDefault="00B74A12" w:rsidP="00B74A12">
            <w:pPr>
              <w:pStyle w:val="TAC"/>
              <w:rPr>
                <w:rFonts w:cs="Arial"/>
              </w:rPr>
            </w:pPr>
          </w:p>
        </w:tc>
        <w:tc>
          <w:tcPr>
            <w:tcW w:w="592" w:type="dxa"/>
            <w:gridSpan w:val="2"/>
            <w:vAlign w:val="center"/>
          </w:tcPr>
          <w:p w14:paraId="3695AEF3"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7657805"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ABA2630" w14:textId="77777777" w:rsidR="00B74A12" w:rsidRPr="001D386E" w:rsidRDefault="00B74A12" w:rsidP="00B74A12">
            <w:pPr>
              <w:pStyle w:val="TAC"/>
              <w:rPr>
                <w:rFonts w:cs="Arial"/>
              </w:rPr>
            </w:pPr>
          </w:p>
        </w:tc>
        <w:tc>
          <w:tcPr>
            <w:tcW w:w="731" w:type="dxa"/>
            <w:gridSpan w:val="3"/>
            <w:vAlign w:val="center"/>
          </w:tcPr>
          <w:p w14:paraId="5257FF7D" w14:textId="77777777" w:rsidR="00B74A12" w:rsidRPr="001D386E" w:rsidRDefault="00B74A12" w:rsidP="00B74A12">
            <w:pPr>
              <w:pStyle w:val="TAC"/>
              <w:rPr>
                <w:rFonts w:cs="Arial"/>
                <w:lang w:eastAsia="zh-CN"/>
              </w:rPr>
            </w:pPr>
          </w:p>
        </w:tc>
        <w:tc>
          <w:tcPr>
            <w:tcW w:w="1187" w:type="dxa"/>
            <w:vMerge/>
            <w:vAlign w:val="center"/>
          </w:tcPr>
          <w:p w14:paraId="14F14896" w14:textId="77777777" w:rsidR="00B74A12" w:rsidRPr="001D386E" w:rsidRDefault="00B74A12" w:rsidP="00B74A12">
            <w:pPr>
              <w:pStyle w:val="TAC"/>
              <w:rPr>
                <w:rFonts w:cs="Arial"/>
              </w:rPr>
            </w:pPr>
          </w:p>
        </w:tc>
        <w:tc>
          <w:tcPr>
            <w:tcW w:w="1287" w:type="dxa"/>
            <w:vMerge/>
            <w:vAlign w:val="center"/>
          </w:tcPr>
          <w:p w14:paraId="077A64BC" w14:textId="77777777" w:rsidR="00B74A12" w:rsidRPr="001D386E" w:rsidRDefault="00B74A12" w:rsidP="00B74A12">
            <w:pPr>
              <w:pStyle w:val="TAC"/>
              <w:rPr>
                <w:rFonts w:cs="Arial"/>
              </w:rPr>
            </w:pPr>
          </w:p>
        </w:tc>
      </w:tr>
      <w:tr w:rsidR="00B74A12" w:rsidRPr="001D386E" w14:paraId="398068DD" w14:textId="77777777" w:rsidTr="00B74A12">
        <w:trPr>
          <w:trHeight w:val="223"/>
          <w:jc w:val="center"/>
        </w:trPr>
        <w:tc>
          <w:tcPr>
            <w:tcW w:w="1419" w:type="dxa"/>
            <w:vMerge/>
            <w:vAlign w:val="center"/>
          </w:tcPr>
          <w:p w14:paraId="5E91A10D" w14:textId="77777777" w:rsidR="00B74A12" w:rsidRPr="001D386E" w:rsidRDefault="00B74A12" w:rsidP="00B74A12">
            <w:pPr>
              <w:pStyle w:val="TAC"/>
              <w:rPr>
                <w:rFonts w:cs="Arial"/>
              </w:rPr>
            </w:pPr>
          </w:p>
        </w:tc>
        <w:tc>
          <w:tcPr>
            <w:tcW w:w="1467" w:type="dxa"/>
            <w:vMerge/>
            <w:vAlign w:val="center"/>
          </w:tcPr>
          <w:p w14:paraId="13DC618B" w14:textId="77777777" w:rsidR="00B74A12" w:rsidRPr="001D386E" w:rsidRDefault="00B74A12" w:rsidP="00B74A12">
            <w:pPr>
              <w:pStyle w:val="TAC"/>
              <w:rPr>
                <w:rFonts w:cs="Arial"/>
                <w:lang w:eastAsia="zh-CN"/>
              </w:rPr>
            </w:pPr>
          </w:p>
        </w:tc>
        <w:tc>
          <w:tcPr>
            <w:tcW w:w="773" w:type="dxa"/>
            <w:shd w:val="clear" w:color="auto" w:fill="auto"/>
          </w:tcPr>
          <w:p w14:paraId="0896C19B" w14:textId="77777777" w:rsidR="00B74A12" w:rsidRPr="001D386E" w:rsidRDefault="00B74A12" w:rsidP="00B74A12">
            <w:pPr>
              <w:pStyle w:val="TAC"/>
              <w:rPr>
                <w:rFonts w:cs="Arial"/>
                <w:lang w:eastAsia="zh-CN"/>
              </w:rPr>
            </w:pPr>
            <w:r w:rsidRPr="001D386E">
              <w:rPr>
                <w:rFonts w:cs="Arial"/>
              </w:rPr>
              <w:t>3</w:t>
            </w:r>
          </w:p>
        </w:tc>
        <w:tc>
          <w:tcPr>
            <w:tcW w:w="592" w:type="dxa"/>
            <w:shd w:val="clear" w:color="auto" w:fill="auto"/>
          </w:tcPr>
          <w:p w14:paraId="1A8DFBF3" w14:textId="77777777" w:rsidR="00B74A12" w:rsidRPr="001D386E" w:rsidRDefault="00B74A12" w:rsidP="00B74A12">
            <w:pPr>
              <w:pStyle w:val="TAC"/>
              <w:rPr>
                <w:rFonts w:cs="Arial"/>
              </w:rPr>
            </w:pPr>
          </w:p>
        </w:tc>
        <w:tc>
          <w:tcPr>
            <w:tcW w:w="591" w:type="dxa"/>
            <w:gridSpan w:val="2"/>
          </w:tcPr>
          <w:p w14:paraId="54076C4C" w14:textId="77777777" w:rsidR="00B74A12" w:rsidRPr="001D386E" w:rsidRDefault="00B74A12" w:rsidP="00B74A12">
            <w:pPr>
              <w:pStyle w:val="TAC"/>
              <w:rPr>
                <w:rFonts w:cs="Arial"/>
              </w:rPr>
            </w:pPr>
          </w:p>
        </w:tc>
        <w:tc>
          <w:tcPr>
            <w:tcW w:w="592" w:type="dxa"/>
            <w:gridSpan w:val="2"/>
            <w:vAlign w:val="center"/>
          </w:tcPr>
          <w:p w14:paraId="3BD28357"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6057162"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9DB68BB"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214DCD9D" w14:textId="77777777" w:rsidR="00B74A12" w:rsidRPr="001D386E" w:rsidRDefault="00B74A12" w:rsidP="00B74A12">
            <w:pPr>
              <w:pStyle w:val="TAC"/>
              <w:rPr>
                <w:rFonts w:cs="Arial"/>
                <w:lang w:eastAsia="zh-CN"/>
              </w:rPr>
            </w:pPr>
            <w:r w:rsidRPr="001D386E">
              <w:rPr>
                <w:rFonts w:cs="Arial"/>
              </w:rPr>
              <w:t>Yes</w:t>
            </w:r>
          </w:p>
        </w:tc>
        <w:tc>
          <w:tcPr>
            <w:tcW w:w="1187" w:type="dxa"/>
            <w:vMerge w:val="restart"/>
            <w:vAlign w:val="center"/>
          </w:tcPr>
          <w:p w14:paraId="40D5C74B" w14:textId="77777777" w:rsidR="00B74A12" w:rsidRPr="001D386E" w:rsidRDefault="00B74A12" w:rsidP="00B74A12">
            <w:pPr>
              <w:pStyle w:val="TAC"/>
              <w:rPr>
                <w:rFonts w:cs="Arial"/>
              </w:rPr>
            </w:pPr>
            <w:r w:rsidRPr="001D386E">
              <w:rPr>
                <w:rFonts w:cs="Arial"/>
              </w:rPr>
              <w:t>50</w:t>
            </w:r>
          </w:p>
        </w:tc>
        <w:tc>
          <w:tcPr>
            <w:tcW w:w="1287" w:type="dxa"/>
            <w:vMerge w:val="restart"/>
            <w:vAlign w:val="center"/>
          </w:tcPr>
          <w:p w14:paraId="644B581E" w14:textId="77777777" w:rsidR="00B74A12" w:rsidRPr="001D386E" w:rsidRDefault="00B74A12" w:rsidP="00B74A12">
            <w:pPr>
              <w:pStyle w:val="TAC"/>
              <w:rPr>
                <w:rFonts w:cs="Arial"/>
              </w:rPr>
            </w:pPr>
            <w:r w:rsidRPr="001D386E">
              <w:rPr>
                <w:rFonts w:cs="Arial"/>
              </w:rPr>
              <w:t>1</w:t>
            </w:r>
          </w:p>
        </w:tc>
      </w:tr>
      <w:tr w:rsidR="00B74A12" w:rsidRPr="001D386E" w14:paraId="56CF01B6" w14:textId="77777777" w:rsidTr="00B74A12">
        <w:trPr>
          <w:trHeight w:val="223"/>
          <w:jc w:val="center"/>
        </w:trPr>
        <w:tc>
          <w:tcPr>
            <w:tcW w:w="1419" w:type="dxa"/>
            <w:vMerge/>
            <w:vAlign w:val="center"/>
          </w:tcPr>
          <w:p w14:paraId="0E43CAB1" w14:textId="77777777" w:rsidR="00B74A12" w:rsidRPr="001D386E" w:rsidRDefault="00B74A12" w:rsidP="00B74A12">
            <w:pPr>
              <w:pStyle w:val="TAC"/>
              <w:rPr>
                <w:rFonts w:cs="Arial"/>
              </w:rPr>
            </w:pPr>
          </w:p>
        </w:tc>
        <w:tc>
          <w:tcPr>
            <w:tcW w:w="1467" w:type="dxa"/>
            <w:vMerge/>
            <w:vAlign w:val="center"/>
          </w:tcPr>
          <w:p w14:paraId="59C3AB10" w14:textId="77777777" w:rsidR="00B74A12" w:rsidRPr="001D386E" w:rsidRDefault="00B74A12" w:rsidP="00B74A12">
            <w:pPr>
              <w:pStyle w:val="TAC"/>
              <w:rPr>
                <w:rFonts w:cs="Arial"/>
                <w:lang w:eastAsia="zh-CN"/>
              </w:rPr>
            </w:pPr>
          </w:p>
        </w:tc>
        <w:tc>
          <w:tcPr>
            <w:tcW w:w="773" w:type="dxa"/>
            <w:shd w:val="clear" w:color="auto" w:fill="auto"/>
          </w:tcPr>
          <w:p w14:paraId="42865895" w14:textId="77777777" w:rsidR="00B74A12" w:rsidRPr="001D386E" w:rsidRDefault="00B74A12" w:rsidP="00B74A12">
            <w:pPr>
              <w:pStyle w:val="TAC"/>
              <w:rPr>
                <w:rFonts w:cs="Arial"/>
                <w:lang w:eastAsia="zh-CN"/>
              </w:rPr>
            </w:pPr>
            <w:r w:rsidRPr="001D386E">
              <w:rPr>
                <w:rFonts w:cs="Arial"/>
              </w:rPr>
              <w:t>7</w:t>
            </w:r>
          </w:p>
        </w:tc>
        <w:tc>
          <w:tcPr>
            <w:tcW w:w="592" w:type="dxa"/>
            <w:shd w:val="clear" w:color="auto" w:fill="auto"/>
          </w:tcPr>
          <w:p w14:paraId="370128D1" w14:textId="77777777" w:rsidR="00B74A12" w:rsidRPr="001D386E" w:rsidRDefault="00B74A12" w:rsidP="00B74A12">
            <w:pPr>
              <w:pStyle w:val="TAC"/>
              <w:rPr>
                <w:rFonts w:cs="Arial"/>
              </w:rPr>
            </w:pPr>
          </w:p>
        </w:tc>
        <w:tc>
          <w:tcPr>
            <w:tcW w:w="591" w:type="dxa"/>
            <w:gridSpan w:val="2"/>
          </w:tcPr>
          <w:p w14:paraId="4287A7DA" w14:textId="77777777" w:rsidR="00B74A12" w:rsidRPr="001D386E" w:rsidRDefault="00B74A12" w:rsidP="00B74A12">
            <w:pPr>
              <w:pStyle w:val="TAC"/>
              <w:rPr>
                <w:rFonts w:cs="Arial"/>
              </w:rPr>
            </w:pPr>
          </w:p>
        </w:tc>
        <w:tc>
          <w:tcPr>
            <w:tcW w:w="592" w:type="dxa"/>
            <w:gridSpan w:val="2"/>
            <w:vAlign w:val="center"/>
          </w:tcPr>
          <w:p w14:paraId="693F2C70" w14:textId="77777777" w:rsidR="00B74A12" w:rsidRPr="001D386E" w:rsidRDefault="00B74A12" w:rsidP="00B74A12">
            <w:pPr>
              <w:pStyle w:val="TAC"/>
              <w:rPr>
                <w:rFonts w:cs="Arial"/>
              </w:rPr>
            </w:pPr>
          </w:p>
        </w:tc>
        <w:tc>
          <w:tcPr>
            <w:tcW w:w="592" w:type="dxa"/>
            <w:gridSpan w:val="3"/>
            <w:vAlign w:val="center"/>
          </w:tcPr>
          <w:p w14:paraId="3798A126"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56B0E2F"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270C2A0C" w14:textId="77777777" w:rsidR="00B74A12" w:rsidRPr="001D386E" w:rsidRDefault="00B74A12" w:rsidP="00B74A12">
            <w:pPr>
              <w:pStyle w:val="TAC"/>
              <w:rPr>
                <w:rFonts w:cs="Arial"/>
                <w:lang w:eastAsia="zh-CN"/>
              </w:rPr>
            </w:pPr>
            <w:r w:rsidRPr="001D386E">
              <w:rPr>
                <w:rFonts w:cs="Arial"/>
              </w:rPr>
              <w:t>Yes</w:t>
            </w:r>
          </w:p>
        </w:tc>
        <w:tc>
          <w:tcPr>
            <w:tcW w:w="1187" w:type="dxa"/>
            <w:vMerge/>
            <w:vAlign w:val="center"/>
          </w:tcPr>
          <w:p w14:paraId="18B5C356" w14:textId="77777777" w:rsidR="00B74A12" w:rsidRPr="001D386E" w:rsidRDefault="00B74A12" w:rsidP="00B74A12">
            <w:pPr>
              <w:pStyle w:val="TAC"/>
              <w:rPr>
                <w:rFonts w:cs="Arial"/>
              </w:rPr>
            </w:pPr>
          </w:p>
        </w:tc>
        <w:tc>
          <w:tcPr>
            <w:tcW w:w="1287" w:type="dxa"/>
            <w:vMerge/>
            <w:vAlign w:val="center"/>
          </w:tcPr>
          <w:p w14:paraId="10137DD5" w14:textId="77777777" w:rsidR="00B74A12" w:rsidRPr="001D386E" w:rsidRDefault="00B74A12" w:rsidP="00B74A12">
            <w:pPr>
              <w:pStyle w:val="TAC"/>
              <w:rPr>
                <w:rFonts w:cs="Arial"/>
              </w:rPr>
            </w:pPr>
          </w:p>
        </w:tc>
      </w:tr>
      <w:tr w:rsidR="00B74A12" w:rsidRPr="001D386E" w14:paraId="04783650" w14:textId="77777777" w:rsidTr="00B74A12">
        <w:trPr>
          <w:trHeight w:val="223"/>
          <w:jc w:val="center"/>
        </w:trPr>
        <w:tc>
          <w:tcPr>
            <w:tcW w:w="1419" w:type="dxa"/>
            <w:vMerge/>
            <w:vAlign w:val="center"/>
          </w:tcPr>
          <w:p w14:paraId="5E8178D5" w14:textId="77777777" w:rsidR="00B74A12" w:rsidRPr="001D386E" w:rsidRDefault="00B74A12" w:rsidP="00B74A12">
            <w:pPr>
              <w:pStyle w:val="TAC"/>
              <w:rPr>
                <w:rFonts w:cs="Arial"/>
              </w:rPr>
            </w:pPr>
          </w:p>
        </w:tc>
        <w:tc>
          <w:tcPr>
            <w:tcW w:w="1467" w:type="dxa"/>
            <w:vMerge/>
            <w:vAlign w:val="center"/>
          </w:tcPr>
          <w:p w14:paraId="28057BCA" w14:textId="77777777" w:rsidR="00B74A12" w:rsidRPr="001D386E" w:rsidRDefault="00B74A12" w:rsidP="00B74A12">
            <w:pPr>
              <w:pStyle w:val="TAC"/>
              <w:rPr>
                <w:rFonts w:cs="Arial"/>
                <w:lang w:eastAsia="zh-CN"/>
              </w:rPr>
            </w:pPr>
          </w:p>
        </w:tc>
        <w:tc>
          <w:tcPr>
            <w:tcW w:w="773" w:type="dxa"/>
            <w:shd w:val="clear" w:color="auto" w:fill="auto"/>
          </w:tcPr>
          <w:p w14:paraId="756ACA3F" w14:textId="77777777" w:rsidR="00B74A12" w:rsidRPr="001D386E" w:rsidRDefault="00B74A12" w:rsidP="00B74A12">
            <w:pPr>
              <w:pStyle w:val="TAC"/>
              <w:rPr>
                <w:rFonts w:cs="Arial"/>
                <w:lang w:eastAsia="zh-CN"/>
              </w:rPr>
            </w:pPr>
            <w:r w:rsidRPr="001D386E">
              <w:rPr>
                <w:rFonts w:cs="Arial"/>
              </w:rPr>
              <w:t>8</w:t>
            </w:r>
          </w:p>
        </w:tc>
        <w:tc>
          <w:tcPr>
            <w:tcW w:w="592" w:type="dxa"/>
            <w:shd w:val="clear" w:color="auto" w:fill="auto"/>
          </w:tcPr>
          <w:p w14:paraId="1CDDD93C" w14:textId="77777777" w:rsidR="00B74A12" w:rsidRPr="001D386E" w:rsidRDefault="00B74A12" w:rsidP="00B74A12">
            <w:pPr>
              <w:pStyle w:val="TAC"/>
              <w:rPr>
                <w:rFonts w:cs="Arial"/>
              </w:rPr>
            </w:pPr>
          </w:p>
        </w:tc>
        <w:tc>
          <w:tcPr>
            <w:tcW w:w="591" w:type="dxa"/>
            <w:gridSpan w:val="2"/>
          </w:tcPr>
          <w:p w14:paraId="05E3A080" w14:textId="77777777" w:rsidR="00B74A12" w:rsidRPr="001D386E" w:rsidRDefault="00B74A12" w:rsidP="00B74A12">
            <w:pPr>
              <w:pStyle w:val="TAC"/>
              <w:rPr>
                <w:rFonts w:cs="Arial"/>
              </w:rPr>
            </w:pPr>
          </w:p>
        </w:tc>
        <w:tc>
          <w:tcPr>
            <w:tcW w:w="592" w:type="dxa"/>
            <w:gridSpan w:val="2"/>
            <w:vAlign w:val="center"/>
          </w:tcPr>
          <w:p w14:paraId="08910FD7"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0196D91"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A8D31F0" w14:textId="77777777" w:rsidR="00B74A12" w:rsidRPr="001D386E" w:rsidRDefault="00B74A12" w:rsidP="00B74A12">
            <w:pPr>
              <w:pStyle w:val="TAC"/>
              <w:rPr>
                <w:rFonts w:cs="Arial"/>
              </w:rPr>
            </w:pPr>
          </w:p>
        </w:tc>
        <w:tc>
          <w:tcPr>
            <w:tcW w:w="731" w:type="dxa"/>
            <w:gridSpan w:val="3"/>
            <w:vAlign w:val="center"/>
          </w:tcPr>
          <w:p w14:paraId="05C18B00" w14:textId="77777777" w:rsidR="00B74A12" w:rsidRPr="001D386E" w:rsidRDefault="00B74A12" w:rsidP="00B74A12">
            <w:pPr>
              <w:pStyle w:val="TAC"/>
              <w:rPr>
                <w:rFonts w:cs="Arial"/>
                <w:lang w:eastAsia="zh-CN"/>
              </w:rPr>
            </w:pPr>
          </w:p>
        </w:tc>
        <w:tc>
          <w:tcPr>
            <w:tcW w:w="1187" w:type="dxa"/>
            <w:vMerge/>
            <w:vAlign w:val="center"/>
          </w:tcPr>
          <w:p w14:paraId="6CFE2510" w14:textId="77777777" w:rsidR="00B74A12" w:rsidRPr="001D386E" w:rsidRDefault="00B74A12" w:rsidP="00B74A12">
            <w:pPr>
              <w:pStyle w:val="TAC"/>
              <w:rPr>
                <w:rFonts w:cs="Arial"/>
              </w:rPr>
            </w:pPr>
          </w:p>
        </w:tc>
        <w:tc>
          <w:tcPr>
            <w:tcW w:w="1287" w:type="dxa"/>
            <w:vMerge/>
            <w:vAlign w:val="center"/>
          </w:tcPr>
          <w:p w14:paraId="6CE0BB24" w14:textId="77777777" w:rsidR="00B74A12" w:rsidRPr="001D386E" w:rsidRDefault="00B74A12" w:rsidP="00B74A12">
            <w:pPr>
              <w:pStyle w:val="TAC"/>
              <w:rPr>
                <w:rFonts w:cs="Arial"/>
              </w:rPr>
            </w:pPr>
          </w:p>
        </w:tc>
      </w:tr>
      <w:tr w:rsidR="00B74A12" w:rsidRPr="001D386E" w14:paraId="4AC453E5" w14:textId="77777777" w:rsidTr="00B74A12">
        <w:trPr>
          <w:trHeight w:val="223"/>
          <w:jc w:val="center"/>
        </w:trPr>
        <w:tc>
          <w:tcPr>
            <w:tcW w:w="1419" w:type="dxa"/>
            <w:vMerge/>
            <w:vAlign w:val="center"/>
          </w:tcPr>
          <w:p w14:paraId="12C853A3" w14:textId="77777777" w:rsidR="00B74A12" w:rsidRPr="001D386E" w:rsidRDefault="00B74A12" w:rsidP="00B74A12">
            <w:pPr>
              <w:pStyle w:val="TAC"/>
              <w:rPr>
                <w:rFonts w:cs="Arial"/>
              </w:rPr>
            </w:pPr>
          </w:p>
        </w:tc>
        <w:tc>
          <w:tcPr>
            <w:tcW w:w="1467" w:type="dxa"/>
            <w:vMerge/>
            <w:vAlign w:val="center"/>
          </w:tcPr>
          <w:p w14:paraId="2A3D4D03" w14:textId="77777777" w:rsidR="00B74A12" w:rsidRPr="001D386E" w:rsidRDefault="00B74A12" w:rsidP="00B74A12">
            <w:pPr>
              <w:pStyle w:val="TAC"/>
              <w:rPr>
                <w:rFonts w:cs="Arial"/>
                <w:lang w:eastAsia="zh-CN"/>
              </w:rPr>
            </w:pPr>
          </w:p>
        </w:tc>
        <w:tc>
          <w:tcPr>
            <w:tcW w:w="773" w:type="dxa"/>
            <w:shd w:val="clear" w:color="auto" w:fill="auto"/>
          </w:tcPr>
          <w:p w14:paraId="0CC039CB" w14:textId="77777777" w:rsidR="00B74A12" w:rsidRPr="001D386E" w:rsidRDefault="00B74A12" w:rsidP="00B74A12">
            <w:pPr>
              <w:pStyle w:val="TAC"/>
              <w:rPr>
                <w:rFonts w:cs="Arial"/>
              </w:rPr>
            </w:pPr>
            <w:r w:rsidRPr="001D386E">
              <w:rPr>
                <w:rFonts w:cs="Arial"/>
              </w:rPr>
              <w:t>3</w:t>
            </w:r>
          </w:p>
        </w:tc>
        <w:tc>
          <w:tcPr>
            <w:tcW w:w="592" w:type="dxa"/>
            <w:shd w:val="clear" w:color="auto" w:fill="auto"/>
          </w:tcPr>
          <w:p w14:paraId="4575E215" w14:textId="77777777" w:rsidR="00B74A12" w:rsidRPr="001D386E" w:rsidRDefault="00B74A12" w:rsidP="00B74A12">
            <w:pPr>
              <w:pStyle w:val="TAC"/>
              <w:rPr>
                <w:rFonts w:cs="Arial"/>
              </w:rPr>
            </w:pPr>
          </w:p>
        </w:tc>
        <w:tc>
          <w:tcPr>
            <w:tcW w:w="591" w:type="dxa"/>
            <w:gridSpan w:val="2"/>
          </w:tcPr>
          <w:p w14:paraId="566F2874" w14:textId="77777777" w:rsidR="00B74A12" w:rsidRPr="001D386E" w:rsidRDefault="00B74A12" w:rsidP="00B74A12">
            <w:pPr>
              <w:pStyle w:val="TAC"/>
              <w:rPr>
                <w:rFonts w:cs="Arial"/>
              </w:rPr>
            </w:pPr>
          </w:p>
        </w:tc>
        <w:tc>
          <w:tcPr>
            <w:tcW w:w="592" w:type="dxa"/>
            <w:gridSpan w:val="2"/>
            <w:vAlign w:val="center"/>
          </w:tcPr>
          <w:p w14:paraId="016FC868"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867DE3A"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3C52381"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3CEFAEEE" w14:textId="77777777" w:rsidR="00B74A12" w:rsidRPr="001D386E" w:rsidRDefault="00B74A12" w:rsidP="00B74A12">
            <w:pPr>
              <w:pStyle w:val="TAC"/>
              <w:rPr>
                <w:rFonts w:cs="Arial"/>
                <w:lang w:eastAsia="zh-CN"/>
              </w:rPr>
            </w:pPr>
            <w:r w:rsidRPr="001D386E">
              <w:rPr>
                <w:rFonts w:cs="Arial"/>
              </w:rPr>
              <w:t>Yes</w:t>
            </w:r>
          </w:p>
        </w:tc>
        <w:tc>
          <w:tcPr>
            <w:tcW w:w="1187" w:type="dxa"/>
            <w:vMerge w:val="restart"/>
            <w:vAlign w:val="center"/>
          </w:tcPr>
          <w:p w14:paraId="5216BA99" w14:textId="77777777" w:rsidR="00B74A12" w:rsidRPr="001D386E" w:rsidRDefault="00B74A12" w:rsidP="00B74A12">
            <w:pPr>
              <w:pStyle w:val="TAC"/>
              <w:rPr>
                <w:rFonts w:cs="Arial"/>
              </w:rPr>
            </w:pPr>
            <w:r w:rsidRPr="001D386E">
              <w:rPr>
                <w:rFonts w:cs="Arial"/>
              </w:rPr>
              <w:t>50</w:t>
            </w:r>
          </w:p>
        </w:tc>
        <w:tc>
          <w:tcPr>
            <w:tcW w:w="1287" w:type="dxa"/>
            <w:vMerge w:val="restart"/>
            <w:vAlign w:val="center"/>
          </w:tcPr>
          <w:p w14:paraId="4D016D20" w14:textId="77777777" w:rsidR="00B74A12" w:rsidRPr="001D386E" w:rsidRDefault="00B74A12" w:rsidP="00B74A12">
            <w:pPr>
              <w:pStyle w:val="TAC"/>
              <w:rPr>
                <w:rFonts w:cs="Arial"/>
              </w:rPr>
            </w:pPr>
            <w:r w:rsidRPr="001D386E">
              <w:rPr>
                <w:rFonts w:cs="Arial" w:hint="eastAsia"/>
              </w:rPr>
              <w:t>2</w:t>
            </w:r>
          </w:p>
        </w:tc>
      </w:tr>
      <w:tr w:rsidR="00B74A12" w:rsidRPr="001D386E" w14:paraId="60B424AD" w14:textId="77777777" w:rsidTr="00B74A12">
        <w:trPr>
          <w:trHeight w:val="223"/>
          <w:jc w:val="center"/>
        </w:trPr>
        <w:tc>
          <w:tcPr>
            <w:tcW w:w="1419" w:type="dxa"/>
            <w:vMerge/>
            <w:vAlign w:val="center"/>
          </w:tcPr>
          <w:p w14:paraId="68D347EA" w14:textId="77777777" w:rsidR="00B74A12" w:rsidRPr="001D386E" w:rsidRDefault="00B74A12" w:rsidP="00B74A12">
            <w:pPr>
              <w:pStyle w:val="TAC"/>
              <w:rPr>
                <w:rFonts w:cs="Arial"/>
              </w:rPr>
            </w:pPr>
          </w:p>
        </w:tc>
        <w:tc>
          <w:tcPr>
            <w:tcW w:w="1467" w:type="dxa"/>
            <w:vMerge/>
            <w:vAlign w:val="center"/>
          </w:tcPr>
          <w:p w14:paraId="0C7AC00A" w14:textId="77777777" w:rsidR="00B74A12" w:rsidRPr="001D386E" w:rsidRDefault="00B74A12" w:rsidP="00B74A12">
            <w:pPr>
              <w:pStyle w:val="TAC"/>
              <w:rPr>
                <w:rFonts w:cs="Arial"/>
                <w:lang w:eastAsia="zh-CN"/>
              </w:rPr>
            </w:pPr>
          </w:p>
        </w:tc>
        <w:tc>
          <w:tcPr>
            <w:tcW w:w="773" w:type="dxa"/>
            <w:shd w:val="clear" w:color="auto" w:fill="auto"/>
          </w:tcPr>
          <w:p w14:paraId="5C2605EA" w14:textId="77777777" w:rsidR="00B74A12" w:rsidRPr="001D386E" w:rsidRDefault="00B74A12" w:rsidP="00B74A12">
            <w:pPr>
              <w:pStyle w:val="TAC"/>
              <w:rPr>
                <w:rFonts w:cs="Arial"/>
              </w:rPr>
            </w:pPr>
            <w:r w:rsidRPr="001D386E">
              <w:rPr>
                <w:rFonts w:cs="Arial"/>
              </w:rPr>
              <w:t>7</w:t>
            </w:r>
          </w:p>
        </w:tc>
        <w:tc>
          <w:tcPr>
            <w:tcW w:w="592" w:type="dxa"/>
            <w:shd w:val="clear" w:color="auto" w:fill="auto"/>
          </w:tcPr>
          <w:p w14:paraId="39BDCA62" w14:textId="77777777" w:rsidR="00B74A12" w:rsidRPr="001D386E" w:rsidRDefault="00B74A12" w:rsidP="00B74A12">
            <w:pPr>
              <w:pStyle w:val="TAC"/>
              <w:rPr>
                <w:rFonts w:cs="Arial"/>
              </w:rPr>
            </w:pPr>
          </w:p>
        </w:tc>
        <w:tc>
          <w:tcPr>
            <w:tcW w:w="591" w:type="dxa"/>
            <w:gridSpan w:val="2"/>
          </w:tcPr>
          <w:p w14:paraId="4109EC6A" w14:textId="77777777" w:rsidR="00B74A12" w:rsidRPr="001D386E" w:rsidRDefault="00B74A12" w:rsidP="00B74A12">
            <w:pPr>
              <w:pStyle w:val="TAC"/>
              <w:rPr>
                <w:rFonts w:cs="Arial"/>
              </w:rPr>
            </w:pPr>
          </w:p>
        </w:tc>
        <w:tc>
          <w:tcPr>
            <w:tcW w:w="592" w:type="dxa"/>
            <w:gridSpan w:val="2"/>
            <w:vAlign w:val="center"/>
          </w:tcPr>
          <w:p w14:paraId="34BF7E0B"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153362D"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0522F71"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4BF2ECC0" w14:textId="77777777" w:rsidR="00B74A12" w:rsidRPr="001D386E" w:rsidRDefault="00B74A12" w:rsidP="00B74A12">
            <w:pPr>
              <w:pStyle w:val="TAC"/>
              <w:rPr>
                <w:rFonts w:cs="Arial"/>
                <w:lang w:eastAsia="zh-CN"/>
              </w:rPr>
            </w:pPr>
            <w:r w:rsidRPr="001D386E">
              <w:rPr>
                <w:rFonts w:cs="Arial"/>
              </w:rPr>
              <w:t>Yes</w:t>
            </w:r>
          </w:p>
        </w:tc>
        <w:tc>
          <w:tcPr>
            <w:tcW w:w="1187" w:type="dxa"/>
            <w:vMerge/>
            <w:vAlign w:val="center"/>
          </w:tcPr>
          <w:p w14:paraId="41714E67" w14:textId="77777777" w:rsidR="00B74A12" w:rsidRPr="001D386E" w:rsidRDefault="00B74A12" w:rsidP="00B74A12">
            <w:pPr>
              <w:pStyle w:val="TAC"/>
              <w:rPr>
                <w:rFonts w:cs="Arial"/>
              </w:rPr>
            </w:pPr>
          </w:p>
        </w:tc>
        <w:tc>
          <w:tcPr>
            <w:tcW w:w="1287" w:type="dxa"/>
            <w:vMerge/>
            <w:vAlign w:val="center"/>
          </w:tcPr>
          <w:p w14:paraId="32D9984A" w14:textId="77777777" w:rsidR="00B74A12" w:rsidRPr="001D386E" w:rsidRDefault="00B74A12" w:rsidP="00B74A12">
            <w:pPr>
              <w:pStyle w:val="TAC"/>
              <w:rPr>
                <w:rFonts w:cs="Arial"/>
              </w:rPr>
            </w:pPr>
          </w:p>
        </w:tc>
      </w:tr>
      <w:tr w:rsidR="00B74A12" w:rsidRPr="001D386E" w14:paraId="4C7A6C0F" w14:textId="77777777" w:rsidTr="00B74A12">
        <w:trPr>
          <w:trHeight w:val="223"/>
          <w:jc w:val="center"/>
        </w:trPr>
        <w:tc>
          <w:tcPr>
            <w:tcW w:w="1419" w:type="dxa"/>
            <w:vMerge/>
            <w:vAlign w:val="center"/>
          </w:tcPr>
          <w:p w14:paraId="79EFD9DC" w14:textId="77777777" w:rsidR="00B74A12" w:rsidRPr="001D386E" w:rsidRDefault="00B74A12" w:rsidP="00B74A12">
            <w:pPr>
              <w:pStyle w:val="TAC"/>
              <w:rPr>
                <w:rFonts w:cs="Arial"/>
              </w:rPr>
            </w:pPr>
          </w:p>
        </w:tc>
        <w:tc>
          <w:tcPr>
            <w:tcW w:w="1467" w:type="dxa"/>
            <w:vMerge/>
            <w:vAlign w:val="center"/>
          </w:tcPr>
          <w:p w14:paraId="0185C509" w14:textId="77777777" w:rsidR="00B74A12" w:rsidRPr="001D386E" w:rsidRDefault="00B74A12" w:rsidP="00B74A12">
            <w:pPr>
              <w:pStyle w:val="TAC"/>
              <w:rPr>
                <w:rFonts w:cs="Arial"/>
                <w:lang w:eastAsia="zh-CN"/>
              </w:rPr>
            </w:pPr>
          </w:p>
        </w:tc>
        <w:tc>
          <w:tcPr>
            <w:tcW w:w="773" w:type="dxa"/>
            <w:shd w:val="clear" w:color="auto" w:fill="auto"/>
          </w:tcPr>
          <w:p w14:paraId="03E4A458" w14:textId="77777777" w:rsidR="00B74A12" w:rsidRPr="001D386E" w:rsidRDefault="00B74A12" w:rsidP="00B74A12">
            <w:pPr>
              <w:pStyle w:val="TAC"/>
              <w:rPr>
                <w:rFonts w:cs="Arial"/>
              </w:rPr>
            </w:pPr>
            <w:r w:rsidRPr="001D386E">
              <w:rPr>
                <w:rFonts w:cs="Arial"/>
              </w:rPr>
              <w:t>8</w:t>
            </w:r>
          </w:p>
        </w:tc>
        <w:tc>
          <w:tcPr>
            <w:tcW w:w="592" w:type="dxa"/>
            <w:shd w:val="clear" w:color="auto" w:fill="auto"/>
          </w:tcPr>
          <w:p w14:paraId="75816EAD" w14:textId="77777777" w:rsidR="00B74A12" w:rsidRPr="001D386E" w:rsidRDefault="00B74A12" w:rsidP="00B74A12">
            <w:pPr>
              <w:pStyle w:val="TAC"/>
              <w:rPr>
                <w:rFonts w:cs="Arial"/>
              </w:rPr>
            </w:pPr>
          </w:p>
        </w:tc>
        <w:tc>
          <w:tcPr>
            <w:tcW w:w="591" w:type="dxa"/>
            <w:gridSpan w:val="2"/>
          </w:tcPr>
          <w:p w14:paraId="017FDCB8" w14:textId="77777777" w:rsidR="00B74A12" w:rsidRPr="001D386E" w:rsidRDefault="00B74A12" w:rsidP="00B74A12">
            <w:pPr>
              <w:pStyle w:val="TAC"/>
              <w:rPr>
                <w:rFonts w:cs="Arial"/>
              </w:rPr>
            </w:pPr>
          </w:p>
        </w:tc>
        <w:tc>
          <w:tcPr>
            <w:tcW w:w="592" w:type="dxa"/>
            <w:gridSpan w:val="2"/>
            <w:vAlign w:val="center"/>
          </w:tcPr>
          <w:p w14:paraId="2143286E"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872D689"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89D0B30" w14:textId="77777777" w:rsidR="00B74A12" w:rsidRPr="001D386E" w:rsidRDefault="00B74A12" w:rsidP="00B74A12">
            <w:pPr>
              <w:pStyle w:val="TAC"/>
              <w:rPr>
                <w:rFonts w:cs="Arial"/>
              </w:rPr>
            </w:pPr>
          </w:p>
        </w:tc>
        <w:tc>
          <w:tcPr>
            <w:tcW w:w="731" w:type="dxa"/>
            <w:gridSpan w:val="3"/>
            <w:vAlign w:val="center"/>
          </w:tcPr>
          <w:p w14:paraId="1BC32896" w14:textId="77777777" w:rsidR="00B74A12" w:rsidRPr="001D386E" w:rsidRDefault="00B74A12" w:rsidP="00B74A12">
            <w:pPr>
              <w:pStyle w:val="TAC"/>
              <w:rPr>
                <w:rFonts w:cs="Arial"/>
                <w:lang w:eastAsia="zh-CN"/>
              </w:rPr>
            </w:pPr>
          </w:p>
        </w:tc>
        <w:tc>
          <w:tcPr>
            <w:tcW w:w="1187" w:type="dxa"/>
            <w:vMerge/>
            <w:vAlign w:val="center"/>
          </w:tcPr>
          <w:p w14:paraId="28F8D31E" w14:textId="77777777" w:rsidR="00B74A12" w:rsidRPr="001D386E" w:rsidRDefault="00B74A12" w:rsidP="00B74A12">
            <w:pPr>
              <w:pStyle w:val="TAC"/>
              <w:rPr>
                <w:rFonts w:cs="Arial"/>
              </w:rPr>
            </w:pPr>
          </w:p>
        </w:tc>
        <w:tc>
          <w:tcPr>
            <w:tcW w:w="1287" w:type="dxa"/>
            <w:vMerge/>
            <w:vAlign w:val="center"/>
          </w:tcPr>
          <w:p w14:paraId="6CC7EA75" w14:textId="77777777" w:rsidR="00B74A12" w:rsidRPr="001D386E" w:rsidRDefault="00B74A12" w:rsidP="00B74A12">
            <w:pPr>
              <w:pStyle w:val="TAC"/>
              <w:rPr>
                <w:rFonts w:cs="Arial"/>
              </w:rPr>
            </w:pPr>
          </w:p>
        </w:tc>
      </w:tr>
      <w:tr w:rsidR="00B74A12" w:rsidRPr="001D386E" w14:paraId="1688EFA9" w14:textId="77777777" w:rsidTr="00B74A12">
        <w:trPr>
          <w:trHeight w:val="223"/>
          <w:jc w:val="center"/>
        </w:trPr>
        <w:tc>
          <w:tcPr>
            <w:tcW w:w="1419" w:type="dxa"/>
            <w:vMerge w:val="restart"/>
            <w:vAlign w:val="center"/>
          </w:tcPr>
          <w:p w14:paraId="0F906879" w14:textId="77777777" w:rsidR="00B74A12" w:rsidRPr="001D386E" w:rsidRDefault="00B74A12" w:rsidP="00B74A12">
            <w:pPr>
              <w:pStyle w:val="TAC"/>
              <w:rPr>
                <w:rFonts w:cs="Arial"/>
              </w:rPr>
            </w:pPr>
            <w:r w:rsidRPr="001D386E">
              <w:rPr>
                <w:rFonts w:cs="Arial"/>
                <w:lang w:eastAsia="zh-CN"/>
              </w:rPr>
              <w:t>CA_3A-7A-20A</w:t>
            </w:r>
          </w:p>
        </w:tc>
        <w:tc>
          <w:tcPr>
            <w:tcW w:w="1467" w:type="dxa"/>
            <w:vMerge w:val="restart"/>
            <w:vAlign w:val="center"/>
          </w:tcPr>
          <w:p w14:paraId="3204A873" w14:textId="77777777" w:rsidR="00B74A12" w:rsidRPr="001D386E" w:rsidRDefault="00B74A12" w:rsidP="00B74A12">
            <w:pPr>
              <w:pStyle w:val="TAC"/>
              <w:rPr>
                <w:rFonts w:cs="Arial"/>
                <w:lang w:eastAsia="zh-CN"/>
              </w:rPr>
            </w:pPr>
            <w:r w:rsidRPr="001D386E">
              <w:rPr>
                <w:rFonts w:cs="Arial"/>
                <w:lang w:eastAsia="zh-CN"/>
              </w:rPr>
              <w:t>CA_3A-7A</w:t>
            </w:r>
          </w:p>
          <w:p w14:paraId="77BF09FB" w14:textId="77777777" w:rsidR="00B74A12" w:rsidRPr="001D386E" w:rsidRDefault="00B74A12" w:rsidP="00B74A12">
            <w:pPr>
              <w:pStyle w:val="TAC"/>
              <w:rPr>
                <w:rFonts w:cs="Arial"/>
                <w:lang w:eastAsia="zh-CN"/>
              </w:rPr>
            </w:pPr>
            <w:r w:rsidRPr="001D386E">
              <w:rPr>
                <w:rFonts w:cs="Arial"/>
                <w:lang w:eastAsia="zh-CN"/>
              </w:rPr>
              <w:t>CA_3A-20A CA_7A-20A</w:t>
            </w:r>
          </w:p>
        </w:tc>
        <w:tc>
          <w:tcPr>
            <w:tcW w:w="773" w:type="dxa"/>
            <w:shd w:val="clear" w:color="auto" w:fill="auto"/>
          </w:tcPr>
          <w:p w14:paraId="76EEE9F3" w14:textId="77777777" w:rsidR="00B74A12" w:rsidRPr="001D386E" w:rsidRDefault="00B74A12" w:rsidP="00B74A12">
            <w:pPr>
              <w:pStyle w:val="TAC"/>
              <w:rPr>
                <w:rFonts w:cs="Arial"/>
                <w:lang w:eastAsia="zh-CN"/>
              </w:rPr>
            </w:pPr>
            <w:r w:rsidRPr="001D386E">
              <w:rPr>
                <w:rFonts w:cs="Arial"/>
                <w:lang w:eastAsia="zh-CN"/>
              </w:rPr>
              <w:t>3</w:t>
            </w:r>
          </w:p>
        </w:tc>
        <w:tc>
          <w:tcPr>
            <w:tcW w:w="592" w:type="dxa"/>
            <w:shd w:val="clear" w:color="auto" w:fill="auto"/>
          </w:tcPr>
          <w:p w14:paraId="46921493" w14:textId="77777777" w:rsidR="00B74A12" w:rsidRPr="001D386E" w:rsidRDefault="00B74A12" w:rsidP="00B74A12">
            <w:pPr>
              <w:pStyle w:val="TAC"/>
              <w:rPr>
                <w:rFonts w:cs="Arial"/>
              </w:rPr>
            </w:pPr>
          </w:p>
        </w:tc>
        <w:tc>
          <w:tcPr>
            <w:tcW w:w="591" w:type="dxa"/>
            <w:gridSpan w:val="2"/>
          </w:tcPr>
          <w:p w14:paraId="6D2C2AA2" w14:textId="77777777" w:rsidR="00B74A12" w:rsidRPr="001D386E" w:rsidRDefault="00B74A12" w:rsidP="00B74A12">
            <w:pPr>
              <w:pStyle w:val="TAC"/>
              <w:rPr>
                <w:rFonts w:cs="Arial"/>
              </w:rPr>
            </w:pPr>
          </w:p>
        </w:tc>
        <w:tc>
          <w:tcPr>
            <w:tcW w:w="592" w:type="dxa"/>
            <w:gridSpan w:val="2"/>
            <w:vAlign w:val="center"/>
          </w:tcPr>
          <w:p w14:paraId="526C83E2"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80C58D5"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CB8B426"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54E40EAA" w14:textId="77777777" w:rsidR="00B74A12" w:rsidRPr="001D386E" w:rsidRDefault="00B74A12" w:rsidP="00B74A12">
            <w:pPr>
              <w:pStyle w:val="TAC"/>
              <w:rPr>
                <w:rFonts w:cs="Arial"/>
                <w:lang w:eastAsia="zh-CN"/>
              </w:rPr>
            </w:pPr>
            <w:r w:rsidRPr="001D386E">
              <w:rPr>
                <w:rFonts w:cs="Arial"/>
              </w:rPr>
              <w:t>Yes</w:t>
            </w:r>
          </w:p>
        </w:tc>
        <w:tc>
          <w:tcPr>
            <w:tcW w:w="1187" w:type="dxa"/>
            <w:vMerge w:val="restart"/>
            <w:vAlign w:val="center"/>
          </w:tcPr>
          <w:p w14:paraId="4C136926" w14:textId="77777777" w:rsidR="00B74A12" w:rsidRPr="001D386E" w:rsidRDefault="00B74A12" w:rsidP="00B74A12">
            <w:pPr>
              <w:pStyle w:val="TAC"/>
              <w:rPr>
                <w:rFonts w:cs="Arial"/>
              </w:rPr>
            </w:pPr>
            <w:r w:rsidRPr="001D386E">
              <w:rPr>
                <w:rFonts w:cs="Arial"/>
              </w:rPr>
              <w:t>60</w:t>
            </w:r>
          </w:p>
        </w:tc>
        <w:tc>
          <w:tcPr>
            <w:tcW w:w="1287" w:type="dxa"/>
            <w:vMerge w:val="restart"/>
            <w:vAlign w:val="center"/>
          </w:tcPr>
          <w:p w14:paraId="1FB5A508" w14:textId="77777777" w:rsidR="00B74A12" w:rsidRPr="001D386E" w:rsidRDefault="00B74A12" w:rsidP="00B74A12">
            <w:pPr>
              <w:pStyle w:val="TAC"/>
              <w:rPr>
                <w:rFonts w:cs="Arial"/>
              </w:rPr>
            </w:pPr>
            <w:r w:rsidRPr="001D386E">
              <w:rPr>
                <w:rFonts w:cs="Arial"/>
              </w:rPr>
              <w:t>0</w:t>
            </w:r>
          </w:p>
        </w:tc>
      </w:tr>
      <w:tr w:rsidR="00B74A12" w:rsidRPr="001D386E" w14:paraId="40E5F8FE" w14:textId="77777777" w:rsidTr="00B74A12">
        <w:trPr>
          <w:trHeight w:val="223"/>
          <w:jc w:val="center"/>
        </w:trPr>
        <w:tc>
          <w:tcPr>
            <w:tcW w:w="1419" w:type="dxa"/>
            <w:vMerge/>
            <w:vAlign w:val="center"/>
          </w:tcPr>
          <w:p w14:paraId="1E5EF260" w14:textId="77777777" w:rsidR="00B74A12" w:rsidRPr="001D386E" w:rsidRDefault="00B74A12" w:rsidP="00B74A12">
            <w:pPr>
              <w:pStyle w:val="TAC"/>
              <w:rPr>
                <w:rFonts w:cs="Arial"/>
              </w:rPr>
            </w:pPr>
          </w:p>
        </w:tc>
        <w:tc>
          <w:tcPr>
            <w:tcW w:w="1467" w:type="dxa"/>
            <w:vMerge/>
            <w:vAlign w:val="center"/>
          </w:tcPr>
          <w:p w14:paraId="3B850765" w14:textId="77777777" w:rsidR="00B74A12" w:rsidRPr="001D386E" w:rsidRDefault="00B74A12" w:rsidP="00B74A12">
            <w:pPr>
              <w:pStyle w:val="TAC"/>
              <w:rPr>
                <w:rFonts w:cs="Arial"/>
                <w:lang w:eastAsia="zh-CN"/>
              </w:rPr>
            </w:pPr>
          </w:p>
        </w:tc>
        <w:tc>
          <w:tcPr>
            <w:tcW w:w="773" w:type="dxa"/>
            <w:shd w:val="clear" w:color="auto" w:fill="auto"/>
          </w:tcPr>
          <w:p w14:paraId="79798235" w14:textId="77777777" w:rsidR="00B74A12" w:rsidRPr="001D386E" w:rsidRDefault="00B74A12" w:rsidP="00B74A12">
            <w:pPr>
              <w:pStyle w:val="TAC"/>
              <w:rPr>
                <w:rFonts w:cs="Arial"/>
                <w:lang w:eastAsia="zh-CN"/>
              </w:rPr>
            </w:pPr>
            <w:r w:rsidRPr="001D386E">
              <w:rPr>
                <w:rFonts w:cs="Arial"/>
                <w:lang w:eastAsia="zh-CN"/>
              </w:rPr>
              <w:t>7</w:t>
            </w:r>
          </w:p>
        </w:tc>
        <w:tc>
          <w:tcPr>
            <w:tcW w:w="592" w:type="dxa"/>
            <w:shd w:val="clear" w:color="auto" w:fill="auto"/>
          </w:tcPr>
          <w:p w14:paraId="45852743" w14:textId="77777777" w:rsidR="00B74A12" w:rsidRPr="001D386E" w:rsidRDefault="00B74A12" w:rsidP="00B74A12">
            <w:pPr>
              <w:pStyle w:val="TAC"/>
              <w:rPr>
                <w:rFonts w:cs="Arial"/>
              </w:rPr>
            </w:pPr>
          </w:p>
        </w:tc>
        <w:tc>
          <w:tcPr>
            <w:tcW w:w="591" w:type="dxa"/>
            <w:gridSpan w:val="2"/>
          </w:tcPr>
          <w:p w14:paraId="2040007F" w14:textId="77777777" w:rsidR="00B74A12" w:rsidRPr="001D386E" w:rsidRDefault="00B74A12" w:rsidP="00B74A12">
            <w:pPr>
              <w:pStyle w:val="TAC"/>
              <w:rPr>
                <w:rFonts w:cs="Arial"/>
              </w:rPr>
            </w:pPr>
          </w:p>
        </w:tc>
        <w:tc>
          <w:tcPr>
            <w:tcW w:w="592" w:type="dxa"/>
            <w:gridSpan w:val="2"/>
            <w:vAlign w:val="center"/>
          </w:tcPr>
          <w:p w14:paraId="525FC2BB" w14:textId="77777777" w:rsidR="00B74A12" w:rsidRPr="001D386E" w:rsidRDefault="00B74A12" w:rsidP="00B74A12">
            <w:pPr>
              <w:pStyle w:val="TAC"/>
              <w:rPr>
                <w:rFonts w:cs="Arial"/>
              </w:rPr>
            </w:pPr>
          </w:p>
        </w:tc>
        <w:tc>
          <w:tcPr>
            <w:tcW w:w="592" w:type="dxa"/>
            <w:gridSpan w:val="3"/>
            <w:vAlign w:val="center"/>
          </w:tcPr>
          <w:p w14:paraId="3EBE5B6C"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7C60FC2"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745750ED" w14:textId="77777777" w:rsidR="00B74A12" w:rsidRPr="001D386E" w:rsidRDefault="00B74A12" w:rsidP="00B74A12">
            <w:pPr>
              <w:pStyle w:val="TAC"/>
              <w:rPr>
                <w:rFonts w:cs="Arial"/>
                <w:lang w:eastAsia="zh-CN"/>
              </w:rPr>
            </w:pPr>
            <w:r w:rsidRPr="001D386E">
              <w:rPr>
                <w:rFonts w:cs="Arial"/>
              </w:rPr>
              <w:t>Yes</w:t>
            </w:r>
          </w:p>
        </w:tc>
        <w:tc>
          <w:tcPr>
            <w:tcW w:w="1187" w:type="dxa"/>
            <w:vMerge/>
            <w:vAlign w:val="center"/>
          </w:tcPr>
          <w:p w14:paraId="54C890ED" w14:textId="77777777" w:rsidR="00B74A12" w:rsidRPr="001D386E" w:rsidRDefault="00B74A12" w:rsidP="00B74A12">
            <w:pPr>
              <w:pStyle w:val="TAC"/>
              <w:rPr>
                <w:rFonts w:cs="Arial"/>
              </w:rPr>
            </w:pPr>
          </w:p>
        </w:tc>
        <w:tc>
          <w:tcPr>
            <w:tcW w:w="1287" w:type="dxa"/>
            <w:vMerge/>
            <w:vAlign w:val="center"/>
          </w:tcPr>
          <w:p w14:paraId="2D6CC59E" w14:textId="77777777" w:rsidR="00B74A12" w:rsidRPr="001D386E" w:rsidRDefault="00B74A12" w:rsidP="00B74A12">
            <w:pPr>
              <w:pStyle w:val="TAC"/>
              <w:rPr>
                <w:rFonts w:cs="Arial"/>
              </w:rPr>
            </w:pPr>
          </w:p>
        </w:tc>
      </w:tr>
      <w:tr w:rsidR="00B74A12" w:rsidRPr="001D386E" w14:paraId="743BF585" w14:textId="77777777" w:rsidTr="00B74A12">
        <w:trPr>
          <w:trHeight w:val="223"/>
          <w:jc w:val="center"/>
        </w:trPr>
        <w:tc>
          <w:tcPr>
            <w:tcW w:w="1419" w:type="dxa"/>
            <w:vMerge/>
            <w:vAlign w:val="center"/>
          </w:tcPr>
          <w:p w14:paraId="518E03C3" w14:textId="77777777" w:rsidR="00B74A12" w:rsidRPr="001D386E" w:rsidRDefault="00B74A12" w:rsidP="00B74A12">
            <w:pPr>
              <w:pStyle w:val="TAC"/>
              <w:rPr>
                <w:rFonts w:cs="Arial"/>
              </w:rPr>
            </w:pPr>
          </w:p>
        </w:tc>
        <w:tc>
          <w:tcPr>
            <w:tcW w:w="1467" w:type="dxa"/>
            <w:vMerge/>
            <w:vAlign w:val="center"/>
          </w:tcPr>
          <w:p w14:paraId="5033215C" w14:textId="77777777" w:rsidR="00B74A12" w:rsidRPr="001D386E" w:rsidRDefault="00B74A12" w:rsidP="00B74A12">
            <w:pPr>
              <w:pStyle w:val="TAC"/>
              <w:rPr>
                <w:rFonts w:cs="Arial"/>
                <w:lang w:eastAsia="zh-CN"/>
              </w:rPr>
            </w:pPr>
          </w:p>
        </w:tc>
        <w:tc>
          <w:tcPr>
            <w:tcW w:w="773" w:type="dxa"/>
            <w:shd w:val="clear" w:color="auto" w:fill="auto"/>
          </w:tcPr>
          <w:p w14:paraId="5493B83D" w14:textId="77777777" w:rsidR="00B74A12" w:rsidRPr="001D386E" w:rsidRDefault="00B74A12" w:rsidP="00B74A12">
            <w:pPr>
              <w:pStyle w:val="TAC"/>
              <w:rPr>
                <w:rFonts w:cs="Arial"/>
                <w:lang w:eastAsia="zh-CN"/>
              </w:rPr>
            </w:pPr>
            <w:r w:rsidRPr="001D386E">
              <w:rPr>
                <w:rFonts w:cs="Arial"/>
                <w:lang w:eastAsia="zh-CN"/>
              </w:rPr>
              <w:t>20</w:t>
            </w:r>
          </w:p>
        </w:tc>
        <w:tc>
          <w:tcPr>
            <w:tcW w:w="592" w:type="dxa"/>
            <w:shd w:val="clear" w:color="auto" w:fill="auto"/>
          </w:tcPr>
          <w:p w14:paraId="420FD2A1" w14:textId="77777777" w:rsidR="00B74A12" w:rsidRPr="001D386E" w:rsidRDefault="00B74A12" w:rsidP="00B74A12">
            <w:pPr>
              <w:pStyle w:val="TAC"/>
              <w:rPr>
                <w:rFonts w:cs="Arial"/>
              </w:rPr>
            </w:pPr>
          </w:p>
        </w:tc>
        <w:tc>
          <w:tcPr>
            <w:tcW w:w="591" w:type="dxa"/>
            <w:gridSpan w:val="2"/>
          </w:tcPr>
          <w:p w14:paraId="7410357D" w14:textId="77777777" w:rsidR="00B74A12" w:rsidRPr="001D386E" w:rsidRDefault="00B74A12" w:rsidP="00B74A12">
            <w:pPr>
              <w:pStyle w:val="TAC"/>
              <w:rPr>
                <w:rFonts w:cs="Arial"/>
              </w:rPr>
            </w:pPr>
          </w:p>
        </w:tc>
        <w:tc>
          <w:tcPr>
            <w:tcW w:w="592" w:type="dxa"/>
            <w:gridSpan w:val="2"/>
            <w:vAlign w:val="center"/>
          </w:tcPr>
          <w:p w14:paraId="2CE0F5CC"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D42507A"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4162919"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61335037" w14:textId="77777777" w:rsidR="00B74A12" w:rsidRPr="001D386E" w:rsidRDefault="00B74A12" w:rsidP="00B74A12">
            <w:pPr>
              <w:pStyle w:val="TAC"/>
              <w:rPr>
                <w:rFonts w:cs="Arial"/>
                <w:lang w:eastAsia="zh-CN"/>
              </w:rPr>
            </w:pPr>
            <w:r w:rsidRPr="001D386E">
              <w:rPr>
                <w:rFonts w:cs="Arial"/>
              </w:rPr>
              <w:t>Yes</w:t>
            </w:r>
          </w:p>
        </w:tc>
        <w:tc>
          <w:tcPr>
            <w:tcW w:w="1187" w:type="dxa"/>
            <w:vMerge/>
            <w:vAlign w:val="center"/>
          </w:tcPr>
          <w:p w14:paraId="0899274C" w14:textId="77777777" w:rsidR="00B74A12" w:rsidRPr="001D386E" w:rsidRDefault="00B74A12" w:rsidP="00B74A12">
            <w:pPr>
              <w:pStyle w:val="TAC"/>
              <w:rPr>
                <w:rFonts w:cs="Arial"/>
              </w:rPr>
            </w:pPr>
          </w:p>
        </w:tc>
        <w:tc>
          <w:tcPr>
            <w:tcW w:w="1287" w:type="dxa"/>
            <w:vMerge/>
            <w:vAlign w:val="center"/>
          </w:tcPr>
          <w:p w14:paraId="768555DD" w14:textId="77777777" w:rsidR="00B74A12" w:rsidRPr="001D386E" w:rsidRDefault="00B74A12" w:rsidP="00B74A12">
            <w:pPr>
              <w:pStyle w:val="TAC"/>
              <w:rPr>
                <w:rFonts w:cs="Arial"/>
              </w:rPr>
            </w:pPr>
          </w:p>
        </w:tc>
      </w:tr>
      <w:tr w:rsidR="00B74A12" w:rsidRPr="001D386E" w14:paraId="6280A1EE" w14:textId="77777777" w:rsidTr="00B74A12">
        <w:trPr>
          <w:trHeight w:val="223"/>
          <w:jc w:val="center"/>
        </w:trPr>
        <w:tc>
          <w:tcPr>
            <w:tcW w:w="1419" w:type="dxa"/>
            <w:vMerge/>
            <w:vAlign w:val="center"/>
          </w:tcPr>
          <w:p w14:paraId="3B46E16F" w14:textId="77777777" w:rsidR="00B74A12" w:rsidRPr="001D386E" w:rsidRDefault="00B74A12" w:rsidP="00B74A12">
            <w:pPr>
              <w:pStyle w:val="TAC"/>
              <w:rPr>
                <w:rFonts w:cs="Arial"/>
              </w:rPr>
            </w:pPr>
          </w:p>
        </w:tc>
        <w:tc>
          <w:tcPr>
            <w:tcW w:w="1467" w:type="dxa"/>
            <w:vMerge/>
            <w:vAlign w:val="center"/>
          </w:tcPr>
          <w:p w14:paraId="29432B61" w14:textId="77777777" w:rsidR="00B74A12" w:rsidRPr="001D386E" w:rsidRDefault="00B74A12" w:rsidP="00B74A12">
            <w:pPr>
              <w:pStyle w:val="TAC"/>
              <w:rPr>
                <w:rFonts w:cs="Arial"/>
                <w:lang w:eastAsia="zh-CN"/>
              </w:rPr>
            </w:pPr>
          </w:p>
        </w:tc>
        <w:tc>
          <w:tcPr>
            <w:tcW w:w="773" w:type="dxa"/>
            <w:shd w:val="clear" w:color="auto" w:fill="auto"/>
          </w:tcPr>
          <w:p w14:paraId="10E3E9BB" w14:textId="77777777" w:rsidR="00B74A12" w:rsidRPr="001D386E" w:rsidRDefault="00B74A12" w:rsidP="00B74A12">
            <w:pPr>
              <w:pStyle w:val="TAC"/>
              <w:rPr>
                <w:rFonts w:cs="Arial"/>
                <w:lang w:eastAsia="zh-CN"/>
              </w:rPr>
            </w:pPr>
            <w:r w:rsidRPr="001D386E">
              <w:rPr>
                <w:rFonts w:cs="Arial"/>
                <w:lang w:eastAsia="zh-CN"/>
              </w:rPr>
              <w:t>3</w:t>
            </w:r>
          </w:p>
        </w:tc>
        <w:tc>
          <w:tcPr>
            <w:tcW w:w="592" w:type="dxa"/>
            <w:shd w:val="clear" w:color="auto" w:fill="auto"/>
          </w:tcPr>
          <w:p w14:paraId="128A54F9" w14:textId="77777777" w:rsidR="00B74A12" w:rsidRPr="001D386E" w:rsidRDefault="00B74A12" w:rsidP="00B74A12">
            <w:pPr>
              <w:pStyle w:val="TAC"/>
              <w:rPr>
                <w:rFonts w:cs="Arial"/>
              </w:rPr>
            </w:pPr>
          </w:p>
        </w:tc>
        <w:tc>
          <w:tcPr>
            <w:tcW w:w="591" w:type="dxa"/>
            <w:gridSpan w:val="2"/>
          </w:tcPr>
          <w:p w14:paraId="5FEA841C" w14:textId="77777777" w:rsidR="00B74A12" w:rsidRPr="001D386E" w:rsidRDefault="00B74A12" w:rsidP="00B74A12">
            <w:pPr>
              <w:pStyle w:val="TAC"/>
              <w:rPr>
                <w:rFonts w:cs="Arial"/>
              </w:rPr>
            </w:pPr>
          </w:p>
        </w:tc>
        <w:tc>
          <w:tcPr>
            <w:tcW w:w="592" w:type="dxa"/>
            <w:gridSpan w:val="2"/>
            <w:vAlign w:val="center"/>
          </w:tcPr>
          <w:p w14:paraId="42DB1418"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99EA21A"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5BDA0EE"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56D38A00" w14:textId="77777777" w:rsidR="00B74A12" w:rsidRPr="001D386E" w:rsidRDefault="00B74A12" w:rsidP="00B74A12">
            <w:pPr>
              <w:pStyle w:val="TAC"/>
              <w:rPr>
                <w:rFonts w:cs="Arial"/>
                <w:lang w:eastAsia="zh-CN"/>
              </w:rPr>
            </w:pPr>
            <w:r w:rsidRPr="001D386E">
              <w:rPr>
                <w:rFonts w:cs="Arial"/>
              </w:rPr>
              <w:t>Yes</w:t>
            </w:r>
          </w:p>
        </w:tc>
        <w:tc>
          <w:tcPr>
            <w:tcW w:w="1187" w:type="dxa"/>
            <w:vMerge w:val="restart"/>
            <w:vAlign w:val="center"/>
          </w:tcPr>
          <w:p w14:paraId="0C61FD0B" w14:textId="77777777" w:rsidR="00B74A12" w:rsidRPr="001D386E" w:rsidRDefault="00B74A12" w:rsidP="00B74A12">
            <w:pPr>
              <w:pStyle w:val="TAC"/>
              <w:rPr>
                <w:rFonts w:cs="Arial"/>
              </w:rPr>
            </w:pPr>
            <w:r w:rsidRPr="001D386E">
              <w:rPr>
                <w:rFonts w:cs="Arial"/>
              </w:rPr>
              <w:t>60</w:t>
            </w:r>
          </w:p>
        </w:tc>
        <w:tc>
          <w:tcPr>
            <w:tcW w:w="1287" w:type="dxa"/>
            <w:vMerge w:val="restart"/>
            <w:vAlign w:val="center"/>
          </w:tcPr>
          <w:p w14:paraId="263536B6" w14:textId="77777777" w:rsidR="00B74A12" w:rsidRPr="001D386E" w:rsidRDefault="00B74A12" w:rsidP="00B74A12">
            <w:pPr>
              <w:pStyle w:val="TAC"/>
              <w:rPr>
                <w:rFonts w:cs="Arial"/>
              </w:rPr>
            </w:pPr>
            <w:r w:rsidRPr="001D386E">
              <w:rPr>
                <w:rFonts w:cs="Arial"/>
              </w:rPr>
              <w:t>1</w:t>
            </w:r>
          </w:p>
        </w:tc>
      </w:tr>
      <w:tr w:rsidR="00B74A12" w:rsidRPr="001D386E" w14:paraId="1752C69B" w14:textId="77777777" w:rsidTr="00B74A12">
        <w:trPr>
          <w:trHeight w:val="223"/>
          <w:jc w:val="center"/>
        </w:trPr>
        <w:tc>
          <w:tcPr>
            <w:tcW w:w="1419" w:type="dxa"/>
            <w:vMerge/>
            <w:vAlign w:val="center"/>
          </w:tcPr>
          <w:p w14:paraId="7BD1220A" w14:textId="77777777" w:rsidR="00B74A12" w:rsidRPr="001D386E" w:rsidRDefault="00B74A12" w:rsidP="00B74A12">
            <w:pPr>
              <w:pStyle w:val="TAC"/>
              <w:rPr>
                <w:rFonts w:cs="Arial"/>
              </w:rPr>
            </w:pPr>
          </w:p>
        </w:tc>
        <w:tc>
          <w:tcPr>
            <w:tcW w:w="1467" w:type="dxa"/>
            <w:vMerge/>
            <w:vAlign w:val="center"/>
          </w:tcPr>
          <w:p w14:paraId="2113E022" w14:textId="77777777" w:rsidR="00B74A12" w:rsidRPr="001D386E" w:rsidRDefault="00B74A12" w:rsidP="00B74A12">
            <w:pPr>
              <w:pStyle w:val="TAC"/>
              <w:rPr>
                <w:rFonts w:cs="Arial"/>
                <w:lang w:eastAsia="zh-CN"/>
              </w:rPr>
            </w:pPr>
          </w:p>
        </w:tc>
        <w:tc>
          <w:tcPr>
            <w:tcW w:w="773" w:type="dxa"/>
            <w:shd w:val="clear" w:color="auto" w:fill="auto"/>
          </w:tcPr>
          <w:p w14:paraId="128A2DA1" w14:textId="77777777" w:rsidR="00B74A12" w:rsidRPr="001D386E" w:rsidRDefault="00B74A12" w:rsidP="00B74A12">
            <w:pPr>
              <w:pStyle w:val="TAC"/>
              <w:rPr>
                <w:rFonts w:cs="Arial"/>
                <w:lang w:eastAsia="zh-CN"/>
              </w:rPr>
            </w:pPr>
            <w:r w:rsidRPr="001D386E">
              <w:rPr>
                <w:rFonts w:cs="Arial"/>
                <w:lang w:eastAsia="zh-CN"/>
              </w:rPr>
              <w:t>7</w:t>
            </w:r>
          </w:p>
        </w:tc>
        <w:tc>
          <w:tcPr>
            <w:tcW w:w="592" w:type="dxa"/>
            <w:shd w:val="clear" w:color="auto" w:fill="auto"/>
          </w:tcPr>
          <w:p w14:paraId="5A053295" w14:textId="77777777" w:rsidR="00B74A12" w:rsidRPr="001D386E" w:rsidRDefault="00B74A12" w:rsidP="00B74A12">
            <w:pPr>
              <w:pStyle w:val="TAC"/>
              <w:rPr>
                <w:rFonts w:cs="Arial"/>
              </w:rPr>
            </w:pPr>
          </w:p>
        </w:tc>
        <w:tc>
          <w:tcPr>
            <w:tcW w:w="591" w:type="dxa"/>
            <w:gridSpan w:val="2"/>
          </w:tcPr>
          <w:p w14:paraId="147267B5" w14:textId="77777777" w:rsidR="00B74A12" w:rsidRPr="001D386E" w:rsidRDefault="00B74A12" w:rsidP="00B74A12">
            <w:pPr>
              <w:pStyle w:val="TAC"/>
              <w:rPr>
                <w:rFonts w:cs="Arial"/>
              </w:rPr>
            </w:pPr>
          </w:p>
        </w:tc>
        <w:tc>
          <w:tcPr>
            <w:tcW w:w="592" w:type="dxa"/>
            <w:gridSpan w:val="2"/>
            <w:vAlign w:val="center"/>
          </w:tcPr>
          <w:p w14:paraId="04013B9C"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3E5893A2"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7247E06"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7E0393A7" w14:textId="77777777" w:rsidR="00B74A12" w:rsidRPr="001D386E" w:rsidRDefault="00B74A12" w:rsidP="00B74A12">
            <w:pPr>
              <w:pStyle w:val="TAC"/>
              <w:rPr>
                <w:rFonts w:cs="Arial"/>
                <w:lang w:eastAsia="zh-CN"/>
              </w:rPr>
            </w:pPr>
            <w:r w:rsidRPr="001D386E">
              <w:rPr>
                <w:rFonts w:cs="Arial"/>
              </w:rPr>
              <w:t>Yes</w:t>
            </w:r>
          </w:p>
        </w:tc>
        <w:tc>
          <w:tcPr>
            <w:tcW w:w="1187" w:type="dxa"/>
            <w:vMerge/>
            <w:vAlign w:val="center"/>
          </w:tcPr>
          <w:p w14:paraId="6A4467F3" w14:textId="77777777" w:rsidR="00B74A12" w:rsidRPr="001D386E" w:rsidRDefault="00B74A12" w:rsidP="00B74A12">
            <w:pPr>
              <w:pStyle w:val="TAC"/>
              <w:rPr>
                <w:rFonts w:cs="Arial"/>
              </w:rPr>
            </w:pPr>
          </w:p>
        </w:tc>
        <w:tc>
          <w:tcPr>
            <w:tcW w:w="1287" w:type="dxa"/>
            <w:vMerge/>
            <w:vAlign w:val="center"/>
          </w:tcPr>
          <w:p w14:paraId="5D54BFE6" w14:textId="77777777" w:rsidR="00B74A12" w:rsidRPr="001D386E" w:rsidRDefault="00B74A12" w:rsidP="00B74A12">
            <w:pPr>
              <w:pStyle w:val="TAC"/>
              <w:rPr>
                <w:rFonts w:cs="Arial"/>
              </w:rPr>
            </w:pPr>
          </w:p>
        </w:tc>
      </w:tr>
      <w:tr w:rsidR="00B74A12" w:rsidRPr="001D386E" w14:paraId="51AAB338" w14:textId="77777777" w:rsidTr="00B74A12">
        <w:trPr>
          <w:trHeight w:val="223"/>
          <w:jc w:val="center"/>
        </w:trPr>
        <w:tc>
          <w:tcPr>
            <w:tcW w:w="1419" w:type="dxa"/>
            <w:vMerge/>
            <w:vAlign w:val="center"/>
          </w:tcPr>
          <w:p w14:paraId="5D99D8F0" w14:textId="77777777" w:rsidR="00B74A12" w:rsidRPr="001D386E" w:rsidRDefault="00B74A12" w:rsidP="00B74A12">
            <w:pPr>
              <w:pStyle w:val="TAC"/>
              <w:rPr>
                <w:rFonts w:cs="Arial"/>
              </w:rPr>
            </w:pPr>
          </w:p>
        </w:tc>
        <w:tc>
          <w:tcPr>
            <w:tcW w:w="1467" w:type="dxa"/>
            <w:vMerge/>
            <w:vAlign w:val="center"/>
          </w:tcPr>
          <w:p w14:paraId="7224449A" w14:textId="77777777" w:rsidR="00B74A12" w:rsidRPr="001D386E" w:rsidRDefault="00B74A12" w:rsidP="00B74A12">
            <w:pPr>
              <w:pStyle w:val="TAC"/>
              <w:rPr>
                <w:rFonts w:cs="Arial"/>
                <w:lang w:eastAsia="zh-CN"/>
              </w:rPr>
            </w:pPr>
          </w:p>
        </w:tc>
        <w:tc>
          <w:tcPr>
            <w:tcW w:w="773" w:type="dxa"/>
            <w:shd w:val="clear" w:color="auto" w:fill="auto"/>
          </w:tcPr>
          <w:p w14:paraId="7468CAD8" w14:textId="77777777" w:rsidR="00B74A12" w:rsidRPr="001D386E" w:rsidRDefault="00B74A12" w:rsidP="00B74A12">
            <w:pPr>
              <w:pStyle w:val="TAC"/>
              <w:rPr>
                <w:rFonts w:cs="Arial"/>
                <w:lang w:eastAsia="zh-CN"/>
              </w:rPr>
            </w:pPr>
            <w:r w:rsidRPr="001D386E">
              <w:rPr>
                <w:rFonts w:cs="Arial"/>
                <w:lang w:eastAsia="zh-CN"/>
              </w:rPr>
              <w:t>20</w:t>
            </w:r>
          </w:p>
        </w:tc>
        <w:tc>
          <w:tcPr>
            <w:tcW w:w="592" w:type="dxa"/>
            <w:shd w:val="clear" w:color="auto" w:fill="auto"/>
          </w:tcPr>
          <w:p w14:paraId="733AA6E5" w14:textId="77777777" w:rsidR="00B74A12" w:rsidRPr="001D386E" w:rsidRDefault="00B74A12" w:rsidP="00B74A12">
            <w:pPr>
              <w:pStyle w:val="TAC"/>
              <w:rPr>
                <w:rFonts w:cs="Arial"/>
              </w:rPr>
            </w:pPr>
          </w:p>
        </w:tc>
        <w:tc>
          <w:tcPr>
            <w:tcW w:w="591" w:type="dxa"/>
            <w:gridSpan w:val="2"/>
          </w:tcPr>
          <w:p w14:paraId="2C2184B9" w14:textId="77777777" w:rsidR="00B74A12" w:rsidRPr="001D386E" w:rsidRDefault="00B74A12" w:rsidP="00B74A12">
            <w:pPr>
              <w:pStyle w:val="TAC"/>
              <w:rPr>
                <w:rFonts w:cs="Arial"/>
              </w:rPr>
            </w:pPr>
          </w:p>
        </w:tc>
        <w:tc>
          <w:tcPr>
            <w:tcW w:w="592" w:type="dxa"/>
            <w:gridSpan w:val="2"/>
            <w:vAlign w:val="center"/>
          </w:tcPr>
          <w:p w14:paraId="1CED657B"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A5AE2F8"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BC22247"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11A9E400" w14:textId="77777777" w:rsidR="00B74A12" w:rsidRPr="001D386E" w:rsidRDefault="00B74A12" w:rsidP="00B74A12">
            <w:pPr>
              <w:pStyle w:val="TAC"/>
              <w:rPr>
                <w:rFonts w:cs="Arial"/>
                <w:lang w:eastAsia="zh-CN"/>
              </w:rPr>
            </w:pPr>
            <w:r w:rsidRPr="001D386E">
              <w:rPr>
                <w:rFonts w:cs="Arial"/>
              </w:rPr>
              <w:t>Yes</w:t>
            </w:r>
          </w:p>
        </w:tc>
        <w:tc>
          <w:tcPr>
            <w:tcW w:w="1187" w:type="dxa"/>
            <w:vMerge/>
            <w:vAlign w:val="center"/>
          </w:tcPr>
          <w:p w14:paraId="3D9C7E2F" w14:textId="77777777" w:rsidR="00B74A12" w:rsidRPr="001D386E" w:rsidRDefault="00B74A12" w:rsidP="00B74A12">
            <w:pPr>
              <w:pStyle w:val="TAC"/>
              <w:rPr>
                <w:rFonts w:cs="Arial"/>
              </w:rPr>
            </w:pPr>
          </w:p>
        </w:tc>
        <w:tc>
          <w:tcPr>
            <w:tcW w:w="1287" w:type="dxa"/>
            <w:vMerge/>
            <w:vAlign w:val="center"/>
          </w:tcPr>
          <w:p w14:paraId="37A1B508" w14:textId="77777777" w:rsidR="00B74A12" w:rsidRPr="001D386E" w:rsidRDefault="00B74A12" w:rsidP="00B74A12">
            <w:pPr>
              <w:pStyle w:val="TAC"/>
              <w:rPr>
                <w:rFonts w:cs="Arial"/>
              </w:rPr>
            </w:pPr>
          </w:p>
        </w:tc>
      </w:tr>
      <w:tr w:rsidR="00B74A12" w:rsidRPr="001D386E" w14:paraId="6D43E04B" w14:textId="77777777" w:rsidTr="00B74A12">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CAA57D8" w14:textId="77777777" w:rsidR="00B74A12" w:rsidRPr="001D386E" w:rsidRDefault="00B74A12" w:rsidP="00B74A12">
            <w:pPr>
              <w:pStyle w:val="TAC"/>
              <w:rPr>
                <w:rFonts w:cs="Arial"/>
              </w:rPr>
            </w:pPr>
            <w:r w:rsidRPr="001D386E">
              <w:rPr>
                <w:rFonts w:cs="Arial"/>
                <w:lang w:eastAsia="zh-CN"/>
              </w:rPr>
              <w:t>CA_3A-3A-7A-20A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4DF8AD8B" w14:textId="77777777" w:rsidR="00B74A12" w:rsidRPr="001D386E" w:rsidRDefault="00B74A12" w:rsidP="00B74A12">
            <w:pPr>
              <w:pStyle w:val="TAC"/>
              <w:rPr>
                <w:rFonts w:cs="Arial"/>
                <w:lang w:eastAsia="zh-CN"/>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14:paraId="5826908D" w14:textId="77777777" w:rsidR="00B74A12" w:rsidRPr="001D386E" w:rsidRDefault="00B74A12" w:rsidP="00B74A12">
            <w:pPr>
              <w:pStyle w:val="TAC"/>
              <w:rPr>
                <w:rFonts w:cs="Arial"/>
              </w:rPr>
            </w:pPr>
            <w:r w:rsidRPr="001D386E">
              <w:rPr>
                <w:rFonts w:cs="Arial"/>
                <w:lang w:eastAsia="zh-CN"/>
              </w:rPr>
              <w:t>3</w:t>
            </w:r>
          </w:p>
        </w:tc>
        <w:tc>
          <w:tcPr>
            <w:tcW w:w="3690" w:type="dxa"/>
            <w:gridSpan w:val="14"/>
            <w:tcBorders>
              <w:top w:val="single" w:sz="4" w:space="0" w:color="auto"/>
              <w:left w:val="single" w:sz="4" w:space="0" w:color="auto"/>
              <w:bottom w:val="single" w:sz="4" w:space="0" w:color="auto"/>
              <w:right w:val="single" w:sz="4" w:space="0" w:color="auto"/>
            </w:tcBorders>
            <w:hideMark/>
          </w:tcPr>
          <w:p w14:paraId="5A845001" w14:textId="77777777" w:rsidR="00B74A12" w:rsidRPr="001D386E" w:rsidRDefault="00B74A12" w:rsidP="00B74A12">
            <w:pPr>
              <w:pStyle w:val="TAC"/>
              <w:rPr>
                <w:rFonts w:cs="Arial"/>
              </w:rPr>
            </w:pPr>
            <w:r w:rsidRPr="001D386E">
              <w:rPr>
                <w:rFonts w:cs="Arial"/>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FE2DF3" w14:textId="77777777" w:rsidR="00B74A12" w:rsidRPr="001D386E" w:rsidRDefault="00B74A12" w:rsidP="00B74A12">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359938" w14:textId="77777777" w:rsidR="00B74A12" w:rsidRPr="001D386E" w:rsidRDefault="00B74A12" w:rsidP="00B74A12">
            <w:pPr>
              <w:pStyle w:val="TAC"/>
              <w:rPr>
                <w:rFonts w:cs="Arial"/>
              </w:rPr>
            </w:pPr>
            <w:r w:rsidRPr="001D386E">
              <w:rPr>
                <w:rFonts w:cs="Arial"/>
              </w:rPr>
              <w:t>0</w:t>
            </w:r>
          </w:p>
        </w:tc>
      </w:tr>
      <w:tr w:rsidR="00B74A12" w:rsidRPr="001D386E" w14:paraId="0609F4E5" w14:textId="77777777" w:rsidTr="00B74A1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08D1D"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272B8" w14:textId="77777777" w:rsidR="00B74A12" w:rsidRPr="001D386E" w:rsidRDefault="00B74A12" w:rsidP="00B74A1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7A67C6DF" w14:textId="77777777" w:rsidR="00B74A12" w:rsidRPr="001D386E" w:rsidRDefault="00B74A12" w:rsidP="00B74A12">
            <w:pPr>
              <w:pStyle w:val="TAC"/>
              <w:rPr>
                <w:rFonts w:cs="Arial"/>
              </w:rPr>
            </w:pPr>
            <w:r w:rsidRPr="001D386E">
              <w:rPr>
                <w:rFonts w:cs="Arial"/>
                <w:lang w:eastAsia="zh-CN"/>
              </w:rPr>
              <w:t>7</w:t>
            </w:r>
          </w:p>
        </w:tc>
        <w:tc>
          <w:tcPr>
            <w:tcW w:w="592" w:type="dxa"/>
            <w:tcBorders>
              <w:top w:val="single" w:sz="4" w:space="0" w:color="auto"/>
              <w:left w:val="single" w:sz="4" w:space="0" w:color="auto"/>
              <w:bottom w:val="single" w:sz="4" w:space="0" w:color="auto"/>
              <w:right w:val="single" w:sz="4" w:space="0" w:color="auto"/>
            </w:tcBorders>
          </w:tcPr>
          <w:p w14:paraId="7A454488" w14:textId="77777777" w:rsidR="00B74A12" w:rsidRPr="001D386E" w:rsidRDefault="00B74A12" w:rsidP="00B74A1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4E63086C" w14:textId="77777777" w:rsidR="00B74A12" w:rsidRPr="001D386E" w:rsidRDefault="00B74A12" w:rsidP="00B74A1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14:paraId="4846EA2E" w14:textId="77777777" w:rsidR="00B74A12" w:rsidRPr="001D386E" w:rsidRDefault="00B74A12" w:rsidP="00B74A12">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6392C378" w14:textId="77777777" w:rsidR="00B74A12" w:rsidRPr="001D386E" w:rsidRDefault="00B74A12" w:rsidP="00B74A12">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14:paraId="1061CDDB" w14:textId="77777777" w:rsidR="00B74A12" w:rsidRPr="001D386E" w:rsidRDefault="00B74A12" w:rsidP="00B74A12">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tcPr>
          <w:p w14:paraId="1322F652" w14:textId="77777777" w:rsidR="00B74A12" w:rsidRPr="001D386E" w:rsidRDefault="00B74A12" w:rsidP="00B74A12">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05E43"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D0C35" w14:textId="77777777" w:rsidR="00B74A12" w:rsidRPr="001D386E" w:rsidRDefault="00B74A12" w:rsidP="00B74A12">
            <w:pPr>
              <w:spacing w:after="0"/>
              <w:rPr>
                <w:rFonts w:ascii="Arial" w:hAnsi="Arial" w:cs="Arial"/>
                <w:sz w:val="18"/>
              </w:rPr>
            </w:pPr>
          </w:p>
        </w:tc>
      </w:tr>
      <w:tr w:rsidR="00B74A12" w:rsidRPr="001D386E" w14:paraId="1046108C" w14:textId="77777777" w:rsidTr="00B74A1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4AC0A"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8D3FA" w14:textId="77777777" w:rsidR="00B74A12" w:rsidRPr="001D386E" w:rsidRDefault="00B74A12" w:rsidP="00B74A1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19F8D738" w14:textId="77777777" w:rsidR="00B74A12" w:rsidRPr="001D386E" w:rsidRDefault="00B74A12" w:rsidP="00B74A12">
            <w:pPr>
              <w:pStyle w:val="TAC"/>
              <w:rPr>
                <w:rFonts w:cs="Arial"/>
              </w:rPr>
            </w:pPr>
            <w:r w:rsidRPr="001D386E">
              <w:rPr>
                <w:rFonts w:cs="Arial"/>
                <w:lang w:eastAsia="zh-CN"/>
              </w:rPr>
              <w:t>20</w:t>
            </w:r>
          </w:p>
        </w:tc>
        <w:tc>
          <w:tcPr>
            <w:tcW w:w="592" w:type="dxa"/>
            <w:tcBorders>
              <w:top w:val="single" w:sz="4" w:space="0" w:color="auto"/>
              <w:left w:val="single" w:sz="4" w:space="0" w:color="auto"/>
              <w:bottom w:val="single" w:sz="4" w:space="0" w:color="auto"/>
              <w:right w:val="single" w:sz="4" w:space="0" w:color="auto"/>
            </w:tcBorders>
          </w:tcPr>
          <w:p w14:paraId="7A653810" w14:textId="77777777" w:rsidR="00B74A12" w:rsidRPr="001D386E" w:rsidRDefault="00B74A12" w:rsidP="00B74A1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1824AAE9" w14:textId="77777777" w:rsidR="00B74A12" w:rsidRPr="001D386E" w:rsidRDefault="00B74A12" w:rsidP="00B74A1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14:paraId="51BD721A" w14:textId="77777777" w:rsidR="00B74A12" w:rsidRPr="001D386E" w:rsidRDefault="00B74A12" w:rsidP="00B74A12">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6BCF37E5" w14:textId="77777777" w:rsidR="00B74A12" w:rsidRPr="001D386E" w:rsidRDefault="00B74A12" w:rsidP="00B74A12">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07A02DFA" w14:textId="77777777" w:rsidR="00B74A12" w:rsidRPr="001D386E" w:rsidRDefault="00B74A12" w:rsidP="00B74A12">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271084F2" w14:textId="77777777" w:rsidR="00B74A12" w:rsidRPr="001D386E" w:rsidRDefault="00B74A12" w:rsidP="00B74A12">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90970"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BD925" w14:textId="77777777" w:rsidR="00B74A12" w:rsidRPr="001D386E" w:rsidRDefault="00B74A12" w:rsidP="00B74A12">
            <w:pPr>
              <w:spacing w:after="0"/>
              <w:rPr>
                <w:rFonts w:ascii="Arial" w:hAnsi="Arial" w:cs="Arial"/>
                <w:sz w:val="18"/>
              </w:rPr>
            </w:pPr>
          </w:p>
        </w:tc>
      </w:tr>
      <w:tr w:rsidR="00B74A12" w:rsidRPr="001D386E" w14:paraId="3696CF04" w14:textId="77777777" w:rsidTr="00B74A12">
        <w:trPr>
          <w:trHeight w:val="223"/>
          <w:jc w:val="center"/>
        </w:trPr>
        <w:tc>
          <w:tcPr>
            <w:tcW w:w="1419" w:type="dxa"/>
            <w:vMerge w:val="restart"/>
            <w:vAlign w:val="center"/>
          </w:tcPr>
          <w:p w14:paraId="6AF595DC" w14:textId="77777777" w:rsidR="00B74A12" w:rsidRPr="001D386E" w:rsidRDefault="00B74A12" w:rsidP="00B74A12">
            <w:pPr>
              <w:pStyle w:val="TAC"/>
              <w:rPr>
                <w:rFonts w:cs="Arial"/>
              </w:rPr>
            </w:pPr>
            <w:r w:rsidRPr="001D386E">
              <w:rPr>
                <w:rFonts w:cs="Arial"/>
                <w:lang w:eastAsia="zh-CN"/>
              </w:rPr>
              <w:t>CA_3C-7A-20A</w:t>
            </w:r>
          </w:p>
        </w:tc>
        <w:tc>
          <w:tcPr>
            <w:tcW w:w="1467" w:type="dxa"/>
            <w:vMerge w:val="restart"/>
            <w:vAlign w:val="center"/>
          </w:tcPr>
          <w:p w14:paraId="6A83124E" w14:textId="77777777" w:rsidR="00B74A12" w:rsidRPr="001D386E" w:rsidRDefault="00B74A12" w:rsidP="00B74A12">
            <w:pPr>
              <w:pStyle w:val="TAC"/>
              <w:rPr>
                <w:rFonts w:cs="Arial"/>
                <w:lang w:eastAsia="zh-CN"/>
              </w:rPr>
            </w:pPr>
            <w:r w:rsidRPr="001D386E">
              <w:rPr>
                <w:rFonts w:cs="Arial"/>
                <w:lang w:eastAsia="ja-JP"/>
              </w:rPr>
              <w:t>-</w:t>
            </w:r>
          </w:p>
        </w:tc>
        <w:tc>
          <w:tcPr>
            <w:tcW w:w="773" w:type="dxa"/>
            <w:shd w:val="clear" w:color="auto" w:fill="auto"/>
          </w:tcPr>
          <w:p w14:paraId="41621E11" w14:textId="77777777" w:rsidR="00B74A12" w:rsidRPr="001D386E" w:rsidRDefault="00B74A12" w:rsidP="00B74A12">
            <w:pPr>
              <w:pStyle w:val="TAC"/>
              <w:rPr>
                <w:rFonts w:cs="Arial"/>
                <w:lang w:eastAsia="zh-CN"/>
              </w:rPr>
            </w:pPr>
            <w:r w:rsidRPr="001D386E">
              <w:rPr>
                <w:rFonts w:cs="Arial"/>
                <w:lang w:eastAsia="zh-CN"/>
              </w:rPr>
              <w:t>3</w:t>
            </w:r>
          </w:p>
        </w:tc>
        <w:tc>
          <w:tcPr>
            <w:tcW w:w="3690" w:type="dxa"/>
            <w:gridSpan w:val="14"/>
            <w:shd w:val="clear" w:color="auto" w:fill="auto"/>
          </w:tcPr>
          <w:p w14:paraId="6C2842F2" w14:textId="77777777" w:rsidR="00B74A12" w:rsidRPr="001D386E" w:rsidRDefault="00B74A12" w:rsidP="00B74A12">
            <w:pPr>
              <w:pStyle w:val="TAC"/>
              <w:rPr>
                <w:rFonts w:cs="Arial"/>
                <w:lang w:eastAsia="zh-CN"/>
              </w:rPr>
            </w:pPr>
            <w:r w:rsidRPr="001D386E">
              <w:rPr>
                <w:rFonts w:cs="Arial"/>
              </w:rPr>
              <w:t>See CA_3C Bandwidth combination set 0 in Table 5.6A.1-1</w:t>
            </w:r>
          </w:p>
        </w:tc>
        <w:tc>
          <w:tcPr>
            <w:tcW w:w="1187" w:type="dxa"/>
            <w:vMerge w:val="restart"/>
            <w:vAlign w:val="center"/>
          </w:tcPr>
          <w:p w14:paraId="5F9D36C6" w14:textId="77777777" w:rsidR="00B74A12" w:rsidRPr="001D386E" w:rsidRDefault="00B74A12" w:rsidP="00B74A12">
            <w:pPr>
              <w:pStyle w:val="TAC"/>
              <w:rPr>
                <w:rFonts w:cs="Arial"/>
              </w:rPr>
            </w:pPr>
            <w:r w:rsidRPr="001D386E">
              <w:rPr>
                <w:rFonts w:cs="Arial"/>
              </w:rPr>
              <w:t>80</w:t>
            </w:r>
          </w:p>
        </w:tc>
        <w:tc>
          <w:tcPr>
            <w:tcW w:w="1287" w:type="dxa"/>
            <w:vMerge w:val="restart"/>
            <w:vAlign w:val="center"/>
          </w:tcPr>
          <w:p w14:paraId="2D4B2352" w14:textId="77777777" w:rsidR="00B74A12" w:rsidRPr="001D386E" w:rsidRDefault="00B74A12" w:rsidP="00B74A12">
            <w:pPr>
              <w:pStyle w:val="TAC"/>
              <w:rPr>
                <w:rFonts w:cs="Arial"/>
              </w:rPr>
            </w:pPr>
            <w:r w:rsidRPr="001D386E">
              <w:rPr>
                <w:rFonts w:cs="Arial"/>
              </w:rPr>
              <w:t>0</w:t>
            </w:r>
          </w:p>
        </w:tc>
      </w:tr>
      <w:tr w:rsidR="00B74A12" w:rsidRPr="001D386E" w14:paraId="7512CF73" w14:textId="77777777" w:rsidTr="00B74A12">
        <w:trPr>
          <w:trHeight w:val="223"/>
          <w:jc w:val="center"/>
        </w:trPr>
        <w:tc>
          <w:tcPr>
            <w:tcW w:w="1419" w:type="dxa"/>
            <w:vMerge/>
            <w:vAlign w:val="center"/>
          </w:tcPr>
          <w:p w14:paraId="52909834" w14:textId="77777777" w:rsidR="00B74A12" w:rsidRPr="001D386E" w:rsidRDefault="00B74A12" w:rsidP="00B74A12">
            <w:pPr>
              <w:pStyle w:val="TAC"/>
              <w:rPr>
                <w:rFonts w:cs="Arial"/>
              </w:rPr>
            </w:pPr>
          </w:p>
        </w:tc>
        <w:tc>
          <w:tcPr>
            <w:tcW w:w="1467" w:type="dxa"/>
            <w:vMerge/>
            <w:vAlign w:val="center"/>
          </w:tcPr>
          <w:p w14:paraId="102BF53C" w14:textId="77777777" w:rsidR="00B74A12" w:rsidRPr="001D386E" w:rsidRDefault="00B74A12" w:rsidP="00B74A12">
            <w:pPr>
              <w:pStyle w:val="TAC"/>
              <w:rPr>
                <w:rFonts w:cs="Arial"/>
                <w:lang w:eastAsia="zh-CN"/>
              </w:rPr>
            </w:pPr>
          </w:p>
        </w:tc>
        <w:tc>
          <w:tcPr>
            <w:tcW w:w="773" w:type="dxa"/>
            <w:shd w:val="clear" w:color="auto" w:fill="auto"/>
          </w:tcPr>
          <w:p w14:paraId="016BB952" w14:textId="77777777" w:rsidR="00B74A12" w:rsidRPr="001D386E" w:rsidRDefault="00B74A12" w:rsidP="00B74A12">
            <w:pPr>
              <w:pStyle w:val="TAC"/>
              <w:rPr>
                <w:rFonts w:cs="Arial"/>
                <w:lang w:eastAsia="zh-CN"/>
              </w:rPr>
            </w:pPr>
            <w:r w:rsidRPr="001D386E">
              <w:rPr>
                <w:rFonts w:cs="Arial"/>
                <w:lang w:eastAsia="zh-CN"/>
              </w:rPr>
              <w:t>7</w:t>
            </w:r>
          </w:p>
        </w:tc>
        <w:tc>
          <w:tcPr>
            <w:tcW w:w="592" w:type="dxa"/>
            <w:shd w:val="clear" w:color="auto" w:fill="auto"/>
          </w:tcPr>
          <w:p w14:paraId="1CB12CF3" w14:textId="77777777" w:rsidR="00B74A12" w:rsidRPr="001D386E" w:rsidRDefault="00B74A12" w:rsidP="00B74A12">
            <w:pPr>
              <w:pStyle w:val="TAC"/>
              <w:rPr>
                <w:rFonts w:cs="Arial"/>
              </w:rPr>
            </w:pPr>
          </w:p>
        </w:tc>
        <w:tc>
          <w:tcPr>
            <w:tcW w:w="591" w:type="dxa"/>
            <w:gridSpan w:val="2"/>
          </w:tcPr>
          <w:p w14:paraId="5416158F" w14:textId="77777777" w:rsidR="00B74A12" w:rsidRPr="001D386E" w:rsidRDefault="00B74A12" w:rsidP="00B74A12">
            <w:pPr>
              <w:pStyle w:val="TAC"/>
              <w:rPr>
                <w:rFonts w:cs="Arial"/>
              </w:rPr>
            </w:pPr>
          </w:p>
        </w:tc>
        <w:tc>
          <w:tcPr>
            <w:tcW w:w="592" w:type="dxa"/>
            <w:gridSpan w:val="2"/>
            <w:vAlign w:val="center"/>
          </w:tcPr>
          <w:p w14:paraId="6E45E587" w14:textId="77777777" w:rsidR="00B74A12" w:rsidRPr="001D386E" w:rsidRDefault="00B74A12" w:rsidP="00B74A12">
            <w:pPr>
              <w:pStyle w:val="TAC"/>
              <w:rPr>
                <w:rFonts w:cs="Arial"/>
              </w:rPr>
            </w:pPr>
          </w:p>
        </w:tc>
        <w:tc>
          <w:tcPr>
            <w:tcW w:w="592" w:type="dxa"/>
            <w:gridSpan w:val="3"/>
            <w:vAlign w:val="center"/>
          </w:tcPr>
          <w:p w14:paraId="0A8354A5"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B53074B"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6B4BC1C7" w14:textId="77777777" w:rsidR="00B74A12" w:rsidRPr="001D386E" w:rsidRDefault="00B74A12" w:rsidP="00B74A12">
            <w:pPr>
              <w:pStyle w:val="TAC"/>
              <w:rPr>
                <w:rFonts w:cs="Arial"/>
                <w:lang w:eastAsia="zh-CN"/>
              </w:rPr>
            </w:pPr>
            <w:r w:rsidRPr="001D386E">
              <w:rPr>
                <w:rFonts w:cs="Arial"/>
              </w:rPr>
              <w:t>Yes</w:t>
            </w:r>
          </w:p>
        </w:tc>
        <w:tc>
          <w:tcPr>
            <w:tcW w:w="1187" w:type="dxa"/>
            <w:vMerge/>
            <w:vAlign w:val="center"/>
          </w:tcPr>
          <w:p w14:paraId="5455E11C" w14:textId="77777777" w:rsidR="00B74A12" w:rsidRPr="001D386E" w:rsidRDefault="00B74A12" w:rsidP="00B74A12">
            <w:pPr>
              <w:pStyle w:val="TAC"/>
              <w:rPr>
                <w:rFonts w:cs="Arial"/>
              </w:rPr>
            </w:pPr>
          </w:p>
        </w:tc>
        <w:tc>
          <w:tcPr>
            <w:tcW w:w="1287" w:type="dxa"/>
            <w:vMerge/>
            <w:vAlign w:val="center"/>
          </w:tcPr>
          <w:p w14:paraId="7DA9C5B6" w14:textId="77777777" w:rsidR="00B74A12" w:rsidRPr="001D386E" w:rsidRDefault="00B74A12" w:rsidP="00B74A12">
            <w:pPr>
              <w:pStyle w:val="TAC"/>
              <w:rPr>
                <w:rFonts w:cs="Arial"/>
              </w:rPr>
            </w:pPr>
          </w:p>
        </w:tc>
      </w:tr>
      <w:tr w:rsidR="00B74A12" w:rsidRPr="001D386E" w14:paraId="1CCC366D" w14:textId="77777777" w:rsidTr="00B74A12">
        <w:trPr>
          <w:trHeight w:val="223"/>
          <w:jc w:val="center"/>
        </w:trPr>
        <w:tc>
          <w:tcPr>
            <w:tcW w:w="1419" w:type="dxa"/>
            <w:vMerge/>
            <w:vAlign w:val="center"/>
          </w:tcPr>
          <w:p w14:paraId="6DAD6430" w14:textId="77777777" w:rsidR="00B74A12" w:rsidRPr="001D386E" w:rsidRDefault="00B74A12" w:rsidP="00B74A12">
            <w:pPr>
              <w:pStyle w:val="TAC"/>
              <w:rPr>
                <w:rFonts w:cs="Arial"/>
              </w:rPr>
            </w:pPr>
          </w:p>
        </w:tc>
        <w:tc>
          <w:tcPr>
            <w:tcW w:w="1467" w:type="dxa"/>
            <w:vMerge/>
            <w:vAlign w:val="center"/>
          </w:tcPr>
          <w:p w14:paraId="2FE9778E" w14:textId="77777777" w:rsidR="00B74A12" w:rsidRPr="001D386E" w:rsidRDefault="00B74A12" w:rsidP="00B74A12">
            <w:pPr>
              <w:pStyle w:val="TAC"/>
              <w:rPr>
                <w:rFonts w:cs="Arial"/>
                <w:lang w:eastAsia="zh-CN"/>
              </w:rPr>
            </w:pPr>
          </w:p>
        </w:tc>
        <w:tc>
          <w:tcPr>
            <w:tcW w:w="773" w:type="dxa"/>
            <w:shd w:val="clear" w:color="auto" w:fill="auto"/>
          </w:tcPr>
          <w:p w14:paraId="2A9C4EA4" w14:textId="77777777" w:rsidR="00B74A12" w:rsidRPr="001D386E" w:rsidRDefault="00B74A12" w:rsidP="00B74A12">
            <w:pPr>
              <w:pStyle w:val="TAC"/>
              <w:rPr>
                <w:rFonts w:cs="Arial"/>
                <w:lang w:eastAsia="zh-CN"/>
              </w:rPr>
            </w:pPr>
            <w:r w:rsidRPr="001D386E">
              <w:rPr>
                <w:rFonts w:cs="Arial"/>
                <w:lang w:eastAsia="zh-CN"/>
              </w:rPr>
              <w:t>20</w:t>
            </w:r>
          </w:p>
        </w:tc>
        <w:tc>
          <w:tcPr>
            <w:tcW w:w="592" w:type="dxa"/>
            <w:shd w:val="clear" w:color="auto" w:fill="auto"/>
          </w:tcPr>
          <w:p w14:paraId="4981AB11" w14:textId="77777777" w:rsidR="00B74A12" w:rsidRPr="001D386E" w:rsidRDefault="00B74A12" w:rsidP="00B74A12">
            <w:pPr>
              <w:pStyle w:val="TAC"/>
              <w:rPr>
                <w:rFonts w:cs="Arial"/>
              </w:rPr>
            </w:pPr>
          </w:p>
        </w:tc>
        <w:tc>
          <w:tcPr>
            <w:tcW w:w="591" w:type="dxa"/>
            <w:gridSpan w:val="2"/>
          </w:tcPr>
          <w:p w14:paraId="0E8C7B94" w14:textId="77777777" w:rsidR="00B74A12" w:rsidRPr="001D386E" w:rsidRDefault="00B74A12" w:rsidP="00B74A12">
            <w:pPr>
              <w:pStyle w:val="TAC"/>
              <w:rPr>
                <w:rFonts w:cs="Arial"/>
              </w:rPr>
            </w:pPr>
          </w:p>
        </w:tc>
        <w:tc>
          <w:tcPr>
            <w:tcW w:w="592" w:type="dxa"/>
            <w:gridSpan w:val="2"/>
            <w:vAlign w:val="center"/>
          </w:tcPr>
          <w:p w14:paraId="3E6D8C6C"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BB0D2CB"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9937B22"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49E78278" w14:textId="77777777" w:rsidR="00B74A12" w:rsidRPr="001D386E" w:rsidRDefault="00B74A12" w:rsidP="00B74A12">
            <w:pPr>
              <w:pStyle w:val="TAC"/>
              <w:rPr>
                <w:rFonts w:cs="Arial"/>
                <w:lang w:eastAsia="zh-CN"/>
              </w:rPr>
            </w:pPr>
            <w:r w:rsidRPr="001D386E">
              <w:rPr>
                <w:rFonts w:cs="Arial"/>
              </w:rPr>
              <w:t>Yes</w:t>
            </w:r>
          </w:p>
        </w:tc>
        <w:tc>
          <w:tcPr>
            <w:tcW w:w="1187" w:type="dxa"/>
            <w:vMerge/>
            <w:vAlign w:val="center"/>
          </w:tcPr>
          <w:p w14:paraId="51851B7F" w14:textId="77777777" w:rsidR="00B74A12" w:rsidRPr="001D386E" w:rsidRDefault="00B74A12" w:rsidP="00B74A12">
            <w:pPr>
              <w:pStyle w:val="TAC"/>
              <w:rPr>
                <w:rFonts w:cs="Arial"/>
              </w:rPr>
            </w:pPr>
          </w:p>
        </w:tc>
        <w:tc>
          <w:tcPr>
            <w:tcW w:w="1287" w:type="dxa"/>
            <w:vMerge/>
            <w:vAlign w:val="center"/>
          </w:tcPr>
          <w:p w14:paraId="7A7CB22C" w14:textId="77777777" w:rsidR="00B74A12" w:rsidRPr="001D386E" w:rsidRDefault="00B74A12" w:rsidP="00B74A12">
            <w:pPr>
              <w:pStyle w:val="TAC"/>
              <w:rPr>
                <w:rFonts w:cs="Arial"/>
              </w:rPr>
            </w:pPr>
          </w:p>
        </w:tc>
      </w:tr>
      <w:tr w:rsidR="00B74A12" w:rsidRPr="001D386E" w14:paraId="77F72EED" w14:textId="77777777" w:rsidTr="00B74A12">
        <w:trPr>
          <w:trHeight w:val="223"/>
          <w:jc w:val="center"/>
        </w:trPr>
        <w:tc>
          <w:tcPr>
            <w:tcW w:w="1419" w:type="dxa"/>
            <w:vMerge/>
            <w:vAlign w:val="center"/>
          </w:tcPr>
          <w:p w14:paraId="6150B190" w14:textId="77777777" w:rsidR="00B74A12" w:rsidRPr="001D386E" w:rsidRDefault="00B74A12" w:rsidP="00B74A12">
            <w:pPr>
              <w:pStyle w:val="TAC"/>
              <w:rPr>
                <w:rFonts w:cs="Arial"/>
              </w:rPr>
            </w:pPr>
          </w:p>
        </w:tc>
        <w:tc>
          <w:tcPr>
            <w:tcW w:w="1467" w:type="dxa"/>
            <w:vMerge/>
            <w:vAlign w:val="center"/>
          </w:tcPr>
          <w:p w14:paraId="6FB8C377" w14:textId="77777777" w:rsidR="00B74A12" w:rsidRPr="001D386E" w:rsidRDefault="00B74A12" w:rsidP="00B74A12">
            <w:pPr>
              <w:pStyle w:val="TAC"/>
              <w:rPr>
                <w:rFonts w:cs="Arial"/>
                <w:lang w:eastAsia="zh-CN"/>
              </w:rPr>
            </w:pPr>
          </w:p>
        </w:tc>
        <w:tc>
          <w:tcPr>
            <w:tcW w:w="773" w:type="dxa"/>
            <w:shd w:val="clear" w:color="auto" w:fill="auto"/>
            <w:vAlign w:val="center"/>
          </w:tcPr>
          <w:p w14:paraId="1E2FAA7D" w14:textId="77777777" w:rsidR="00B74A12" w:rsidRPr="001D386E" w:rsidRDefault="00B74A12" w:rsidP="00B74A12">
            <w:pPr>
              <w:pStyle w:val="TAC"/>
              <w:rPr>
                <w:rFonts w:cs="Arial"/>
                <w:lang w:eastAsia="zh-CN"/>
              </w:rPr>
            </w:pPr>
            <w:r w:rsidRPr="001D386E">
              <w:rPr>
                <w:rFonts w:cs="Arial"/>
                <w:lang w:eastAsia="ja-JP"/>
              </w:rPr>
              <w:t>3</w:t>
            </w:r>
          </w:p>
        </w:tc>
        <w:tc>
          <w:tcPr>
            <w:tcW w:w="3690" w:type="dxa"/>
            <w:gridSpan w:val="14"/>
            <w:shd w:val="clear" w:color="auto" w:fill="auto"/>
            <w:vAlign w:val="center"/>
          </w:tcPr>
          <w:p w14:paraId="25AC336F" w14:textId="77777777" w:rsidR="00B74A12" w:rsidRPr="001D386E" w:rsidRDefault="00B74A12" w:rsidP="00B74A12">
            <w:pPr>
              <w:pStyle w:val="TAC"/>
              <w:rPr>
                <w:rFonts w:cs="Arial"/>
              </w:rPr>
            </w:pPr>
            <w:r w:rsidRPr="001D386E">
              <w:rPr>
                <w:rFonts w:cs="Arial"/>
              </w:rPr>
              <w:t>See CA_3C Bandwidth combination set 0 in Table 5.6A.1-1</w:t>
            </w:r>
          </w:p>
        </w:tc>
        <w:tc>
          <w:tcPr>
            <w:tcW w:w="1187" w:type="dxa"/>
            <w:vMerge w:val="restart"/>
            <w:vAlign w:val="center"/>
          </w:tcPr>
          <w:p w14:paraId="5A3E01BD" w14:textId="77777777" w:rsidR="00B74A12" w:rsidRPr="001D386E" w:rsidRDefault="00B74A12" w:rsidP="00B74A12">
            <w:pPr>
              <w:pStyle w:val="TAC"/>
              <w:rPr>
                <w:rFonts w:cs="Arial"/>
              </w:rPr>
            </w:pPr>
            <w:r w:rsidRPr="001D386E">
              <w:rPr>
                <w:rFonts w:cs="Arial"/>
              </w:rPr>
              <w:t>80</w:t>
            </w:r>
          </w:p>
        </w:tc>
        <w:tc>
          <w:tcPr>
            <w:tcW w:w="1287" w:type="dxa"/>
            <w:vMerge w:val="restart"/>
            <w:vAlign w:val="center"/>
          </w:tcPr>
          <w:p w14:paraId="17D59664" w14:textId="77777777" w:rsidR="00B74A12" w:rsidRPr="001D386E" w:rsidRDefault="00B74A12" w:rsidP="00B74A12">
            <w:pPr>
              <w:pStyle w:val="TAC"/>
              <w:rPr>
                <w:rFonts w:cs="Arial"/>
              </w:rPr>
            </w:pPr>
            <w:r w:rsidRPr="001D386E">
              <w:rPr>
                <w:rFonts w:cs="Arial"/>
              </w:rPr>
              <w:t>1</w:t>
            </w:r>
          </w:p>
        </w:tc>
      </w:tr>
      <w:tr w:rsidR="00B74A12" w:rsidRPr="001D386E" w14:paraId="1C9F972C" w14:textId="77777777" w:rsidTr="00B74A12">
        <w:trPr>
          <w:trHeight w:val="223"/>
          <w:jc w:val="center"/>
        </w:trPr>
        <w:tc>
          <w:tcPr>
            <w:tcW w:w="1419" w:type="dxa"/>
            <w:vMerge/>
            <w:vAlign w:val="center"/>
          </w:tcPr>
          <w:p w14:paraId="60D02791" w14:textId="77777777" w:rsidR="00B74A12" w:rsidRPr="001D386E" w:rsidRDefault="00B74A12" w:rsidP="00B74A12">
            <w:pPr>
              <w:pStyle w:val="TAC"/>
              <w:rPr>
                <w:rFonts w:cs="Arial"/>
              </w:rPr>
            </w:pPr>
          </w:p>
        </w:tc>
        <w:tc>
          <w:tcPr>
            <w:tcW w:w="1467" w:type="dxa"/>
            <w:vMerge/>
            <w:vAlign w:val="center"/>
          </w:tcPr>
          <w:p w14:paraId="2C8ACE0D" w14:textId="77777777" w:rsidR="00B74A12" w:rsidRPr="001D386E" w:rsidRDefault="00B74A12" w:rsidP="00B74A12">
            <w:pPr>
              <w:pStyle w:val="TAC"/>
              <w:rPr>
                <w:rFonts w:cs="Arial"/>
                <w:lang w:eastAsia="zh-CN"/>
              </w:rPr>
            </w:pPr>
          </w:p>
        </w:tc>
        <w:tc>
          <w:tcPr>
            <w:tcW w:w="773" w:type="dxa"/>
            <w:shd w:val="clear" w:color="auto" w:fill="auto"/>
            <w:vAlign w:val="center"/>
          </w:tcPr>
          <w:p w14:paraId="640FA389" w14:textId="77777777" w:rsidR="00B74A12" w:rsidRPr="001D386E" w:rsidRDefault="00B74A12" w:rsidP="00B74A12">
            <w:pPr>
              <w:pStyle w:val="TAC"/>
              <w:rPr>
                <w:rFonts w:cs="Arial"/>
                <w:lang w:eastAsia="zh-CN"/>
              </w:rPr>
            </w:pPr>
            <w:r w:rsidRPr="001D386E">
              <w:rPr>
                <w:rFonts w:cs="Arial"/>
                <w:lang w:eastAsia="ja-JP"/>
              </w:rPr>
              <w:t>7</w:t>
            </w:r>
          </w:p>
        </w:tc>
        <w:tc>
          <w:tcPr>
            <w:tcW w:w="592" w:type="dxa"/>
            <w:shd w:val="clear" w:color="auto" w:fill="auto"/>
            <w:vAlign w:val="center"/>
          </w:tcPr>
          <w:p w14:paraId="47019E4E" w14:textId="77777777" w:rsidR="00B74A12" w:rsidRPr="001D386E" w:rsidRDefault="00B74A12" w:rsidP="00B74A12">
            <w:pPr>
              <w:pStyle w:val="TAC"/>
              <w:rPr>
                <w:rFonts w:cs="Arial"/>
              </w:rPr>
            </w:pPr>
          </w:p>
        </w:tc>
        <w:tc>
          <w:tcPr>
            <w:tcW w:w="591" w:type="dxa"/>
            <w:gridSpan w:val="2"/>
            <w:vAlign w:val="center"/>
          </w:tcPr>
          <w:p w14:paraId="2422E084" w14:textId="77777777" w:rsidR="00B74A12" w:rsidRPr="001D386E" w:rsidRDefault="00B74A12" w:rsidP="00B74A12">
            <w:pPr>
              <w:pStyle w:val="TAC"/>
              <w:rPr>
                <w:rFonts w:cs="Arial"/>
              </w:rPr>
            </w:pPr>
          </w:p>
        </w:tc>
        <w:tc>
          <w:tcPr>
            <w:tcW w:w="592" w:type="dxa"/>
            <w:gridSpan w:val="2"/>
            <w:vAlign w:val="center"/>
          </w:tcPr>
          <w:p w14:paraId="690BFB0C" w14:textId="77777777" w:rsidR="00B74A12" w:rsidRPr="001D386E" w:rsidRDefault="00B74A12" w:rsidP="00B74A12">
            <w:pPr>
              <w:pStyle w:val="TAC"/>
              <w:rPr>
                <w:rFonts w:cs="Arial"/>
              </w:rPr>
            </w:pPr>
            <w:r w:rsidRPr="001D386E">
              <w:t>Yes</w:t>
            </w:r>
          </w:p>
        </w:tc>
        <w:tc>
          <w:tcPr>
            <w:tcW w:w="592" w:type="dxa"/>
            <w:gridSpan w:val="3"/>
            <w:vAlign w:val="center"/>
          </w:tcPr>
          <w:p w14:paraId="0BAAE610" w14:textId="77777777" w:rsidR="00B74A12" w:rsidRPr="001D386E" w:rsidRDefault="00B74A12" w:rsidP="00B74A12">
            <w:pPr>
              <w:pStyle w:val="TAC"/>
              <w:rPr>
                <w:rFonts w:cs="Arial"/>
              </w:rPr>
            </w:pPr>
            <w:r w:rsidRPr="001D386E">
              <w:t>Yes</w:t>
            </w:r>
          </w:p>
        </w:tc>
        <w:tc>
          <w:tcPr>
            <w:tcW w:w="592" w:type="dxa"/>
            <w:gridSpan w:val="3"/>
            <w:vAlign w:val="center"/>
          </w:tcPr>
          <w:p w14:paraId="36489A1A" w14:textId="77777777" w:rsidR="00B74A12" w:rsidRPr="001D386E" w:rsidRDefault="00B74A12" w:rsidP="00B74A12">
            <w:pPr>
              <w:pStyle w:val="TAC"/>
              <w:rPr>
                <w:rFonts w:cs="Arial"/>
              </w:rPr>
            </w:pPr>
            <w:r w:rsidRPr="001D386E">
              <w:t>Yes</w:t>
            </w:r>
          </w:p>
        </w:tc>
        <w:tc>
          <w:tcPr>
            <w:tcW w:w="731" w:type="dxa"/>
            <w:gridSpan w:val="3"/>
            <w:vAlign w:val="center"/>
          </w:tcPr>
          <w:p w14:paraId="1A4CAA52" w14:textId="77777777" w:rsidR="00B74A12" w:rsidRPr="001D386E" w:rsidRDefault="00B74A12" w:rsidP="00B74A12">
            <w:pPr>
              <w:pStyle w:val="TAC"/>
              <w:rPr>
                <w:rFonts w:cs="Arial"/>
              </w:rPr>
            </w:pPr>
            <w:r w:rsidRPr="001D386E">
              <w:t>Yes</w:t>
            </w:r>
          </w:p>
        </w:tc>
        <w:tc>
          <w:tcPr>
            <w:tcW w:w="1187" w:type="dxa"/>
            <w:vMerge/>
            <w:vAlign w:val="center"/>
          </w:tcPr>
          <w:p w14:paraId="0A2EBB39" w14:textId="77777777" w:rsidR="00B74A12" w:rsidRPr="001D386E" w:rsidRDefault="00B74A12" w:rsidP="00B74A12">
            <w:pPr>
              <w:pStyle w:val="TAC"/>
              <w:rPr>
                <w:rFonts w:cs="Arial"/>
              </w:rPr>
            </w:pPr>
          </w:p>
        </w:tc>
        <w:tc>
          <w:tcPr>
            <w:tcW w:w="1287" w:type="dxa"/>
            <w:vMerge/>
            <w:vAlign w:val="center"/>
          </w:tcPr>
          <w:p w14:paraId="3DD12C5C" w14:textId="77777777" w:rsidR="00B74A12" w:rsidRPr="001D386E" w:rsidRDefault="00B74A12" w:rsidP="00B74A12">
            <w:pPr>
              <w:pStyle w:val="TAC"/>
              <w:rPr>
                <w:rFonts w:cs="Arial"/>
              </w:rPr>
            </w:pPr>
          </w:p>
        </w:tc>
      </w:tr>
      <w:tr w:rsidR="00B74A12" w:rsidRPr="001D386E" w14:paraId="5C7F3E00" w14:textId="77777777" w:rsidTr="00B74A12">
        <w:trPr>
          <w:trHeight w:val="223"/>
          <w:jc w:val="center"/>
        </w:trPr>
        <w:tc>
          <w:tcPr>
            <w:tcW w:w="1419" w:type="dxa"/>
            <w:vMerge/>
            <w:vAlign w:val="center"/>
          </w:tcPr>
          <w:p w14:paraId="31772CFB" w14:textId="77777777" w:rsidR="00B74A12" w:rsidRPr="001D386E" w:rsidRDefault="00B74A12" w:rsidP="00B74A12">
            <w:pPr>
              <w:pStyle w:val="TAC"/>
              <w:rPr>
                <w:rFonts w:cs="Arial"/>
              </w:rPr>
            </w:pPr>
          </w:p>
        </w:tc>
        <w:tc>
          <w:tcPr>
            <w:tcW w:w="1467" w:type="dxa"/>
            <w:vMerge/>
            <w:vAlign w:val="center"/>
          </w:tcPr>
          <w:p w14:paraId="4405634A" w14:textId="77777777" w:rsidR="00B74A12" w:rsidRPr="001D386E" w:rsidRDefault="00B74A12" w:rsidP="00B74A12">
            <w:pPr>
              <w:pStyle w:val="TAC"/>
              <w:rPr>
                <w:rFonts w:cs="Arial"/>
                <w:lang w:eastAsia="zh-CN"/>
              </w:rPr>
            </w:pPr>
          </w:p>
        </w:tc>
        <w:tc>
          <w:tcPr>
            <w:tcW w:w="773" w:type="dxa"/>
            <w:shd w:val="clear" w:color="auto" w:fill="auto"/>
            <w:vAlign w:val="center"/>
          </w:tcPr>
          <w:p w14:paraId="1DBEDA03" w14:textId="77777777" w:rsidR="00B74A12" w:rsidRPr="001D386E" w:rsidRDefault="00B74A12" w:rsidP="00B74A12">
            <w:pPr>
              <w:pStyle w:val="TAC"/>
              <w:rPr>
                <w:rFonts w:cs="Arial"/>
                <w:lang w:eastAsia="zh-CN"/>
              </w:rPr>
            </w:pPr>
            <w:r w:rsidRPr="001D386E">
              <w:rPr>
                <w:rFonts w:cs="Arial"/>
                <w:lang w:eastAsia="ja-JP"/>
              </w:rPr>
              <w:t>20</w:t>
            </w:r>
          </w:p>
        </w:tc>
        <w:tc>
          <w:tcPr>
            <w:tcW w:w="592" w:type="dxa"/>
            <w:shd w:val="clear" w:color="auto" w:fill="auto"/>
            <w:vAlign w:val="center"/>
          </w:tcPr>
          <w:p w14:paraId="3DBE6D8C" w14:textId="77777777" w:rsidR="00B74A12" w:rsidRPr="001D386E" w:rsidRDefault="00B74A12" w:rsidP="00B74A12">
            <w:pPr>
              <w:pStyle w:val="TAC"/>
              <w:rPr>
                <w:rFonts w:cs="Arial"/>
              </w:rPr>
            </w:pPr>
          </w:p>
        </w:tc>
        <w:tc>
          <w:tcPr>
            <w:tcW w:w="591" w:type="dxa"/>
            <w:gridSpan w:val="2"/>
            <w:vAlign w:val="center"/>
          </w:tcPr>
          <w:p w14:paraId="4D7D6023" w14:textId="77777777" w:rsidR="00B74A12" w:rsidRPr="001D386E" w:rsidRDefault="00B74A12" w:rsidP="00B74A12">
            <w:pPr>
              <w:pStyle w:val="TAC"/>
              <w:rPr>
                <w:rFonts w:cs="Arial"/>
              </w:rPr>
            </w:pPr>
          </w:p>
        </w:tc>
        <w:tc>
          <w:tcPr>
            <w:tcW w:w="592" w:type="dxa"/>
            <w:gridSpan w:val="2"/>
            <w:vAlign w:val="center"/>
          </w:tcPr>
          <w:p w14:paraId="5DDDF51B" w14:textId="77777777" w:rsidR="00B74A12" w:rsidRPr="001D386E" w:rsidRDefault="00B74A12" w:rsidP="00B74A12">
            <w:pPr>
              <w:pStyle w:val="TAC"/>
              <w:rPr>
                <w:rFonts w:cs="Arial"/>
              </w:rPr>
            </w:pPr>
            <w:r w:rsidRPr="001D386E">
              <w:t>Yes</w:t>
            </w:r>
          </w:p>
        </w:tc>
        <w:tc>
          <w:tcPr>
            <w:tcW w:w="592" w:type="dxa"/>
            <w:gridSpan w:val="3"/>
            <w:vAlign w:val="center"/>
          </w:tcPr>
          <w:p w14:paraId="2710F735" w14:textId="77777777" w:rsidR="00B74A12" w:rsidRPr="001D386E" w:rsidRDefault="00B74A12" w:rsidP="00B74A12">
            <w:pPr>
              <w:pStyle w:val="TAC"/>
              <w:rPr>
                <w:rFonts w:cs="Arial"/>
              </w:rPr>
            </w:pPr>
            <w:r w:rsidRPr="001D386E">
              <w:t>Yes</w:t>
            </w:r>
          </w:p>
        </w:tc>
        <w:tc>
          <w:tcPr>
            <w:tcW w:w="592" w:type="dxa"/>
            <w:gridSpan w:val="3"/>
            <w:vAlign w:val="center"/>
          </w:tcPr>
          <w:p w14:paraId="50E88365" w14:textId="77777777" w:rsidR="00B74A12" w:rsidRPr="001D386E" w:rsidRDefault="00B74A12" w:rsidP="00B74A12">
            <w:pPr>
              <w:pStyle w:val="TAC"/>
              <w:rPr>
                <w:rFonts w:cs="Arial"/>
              </w:rPr>
            </w:pPr>
            <w:r w:rsidRPr="001D386E">
              <w:t>Yes</w:t>
            </w:r>
          </w:p>
        </w:tc>
        <w:tc>
          <w:tcPr>
            <w:tcW w:w="731" w:type="dxa"/>
            <w:gridSpan w:val="3"/>
            <w:vAlign w:val="center"/>
          </w:tcPr>
          <w:p w14:paraId="03059D0D" w14:textId="77777777" w:rsidR="00B74A12" w:rsidRPr="001D386E" w:rsidRDefault="00B74A12" w:rsidP="00B74A12">
            <w:pPr>
              <w:pStyle w:val="TAC"/>
              <w:rPr>
                <w:rFonts w:cs="Arial"/>
              </w:rPr>
            </w:pPr>
            <w:r w:rsidRPr="001D386E">
              <w:rPr>
                <w:rFonts w:hint="eastAsia"/>
              </w:rPr>
              <w:t>Yes</w:t>
            </w:r>
          </w:p>
        </w:tc>
        <w:tc>
          <w:tcPr>
            <w:tcW w:w="1187" w:type="dxa"/>
            <w:vMerge/>
            <w:vAlign w:val="center"/>
          </w:tcPr>
          <w:p w14:paraId="0966A9A8" w14:textId="77777777" w:rsidR="00B74A12" w:rsidRPr="001D386E" w:rsidRDefault="00B74A12" w:rsidP="00B74A12">
            <w:pPr>
              <w:pStyle w:val="TAC"/>
              <w:rPr>
                <w:rFonts w:cs="Arial"/>
              </w:rPr>
            </w:pPr>
          </w:p>
        </w:tc>
        <w:tc>
          <w:tcPr>
            <w:tcW w:w="1287" w:type="dxa"/>
            <w:vMerge/>
            <w:vAlign w:val="center"/>
          </w:tcPr>
          <w:p w14:paraId="428752C6" w14:textId="77777777" w:rsidR="00B74A12" w:rsidRPr="001D386E" w:rsidRDefault="00B74A12" w:rsidP="00B74A12">
            <w:pPr>
              <w:pStyle w:val="TAC"/>
              <w:rPr>
                <w:rFonts w:cs="Arial"/>
              </w:rPr>
            </w:pPr>
          </w:p>
        </w:tc>
      </w:tr>
      <w:tr w:rsidR="00B74A12" w:rsidRPr="001D386E" w14:paraId="4472AF1E" w14:textId="77777777" w:rsidTr="00B74A12">
        <w:trPr>
          <w:trHeight w:val="223"/>
          <w:jc w:val="center"/>
        </w:trPr>
        <w:tc>
          <w:tcPr>
            <w:tcW w:w="1419" w:type="dxa"/>
            <w:vMerge w:val="restart"/>
            <w:vAlign w:val="center"/>
          </w:tcPr>
          <w:p w14:paraId="187A6CE1" w14:textId="77777777" w:rsidR="00B74A12" w:rsidRPr="001D386E" w:rsidRDefault="00B74A12" w:rsidP="00B74A12">
            <w:pPr>
              <w:pStyle w:val="TAC"/>
              <w:rPr>
                <w:rFonts w:cs="Arial"/>
              </w:rPr>
            </w:pPr>
            <w:r w:rsidRPr="001D386E">
              <w:rPr>
                <w:rFonts w:cs="Arial"/>
              </w:rPr>
              <w:t>CA_3C-7C-20A</w:t>
            </w:r>
          </w:p>
        </w:tc>
        <w:tc>
          <w:tcPr>
            <w:tcW w:w="1467" w:type="dxa"/>
            <w:vMerge w:val="restart"/>
            <w:vAlign w:val="center"/>
          </w:tcPr>
          <w:p w14:paraId="2BAFB647" w14:textId="77777777" w:rsidR="00B74A12" w:rsidRPr="001D386E" w:rsidRDefault="00B74A12" w:rsidP="00B74A12">
            <w:pPr>
              <w:pStyle w:val="TAC"/>
              <w:rPr>
                <w:rFonts w:cs="Arial"/>
                <w:lang w:eastAsia="ja-JP"/>
              </w:rPr>
            </w:pPr>
            <w:r w:rsidRPr="001D386E">
              <w:rPr>
                <w:rFonts w:cs="Arial"/>
                <w:lang w:eastAsia="ja-JP"/>
              </w:rPr>
              <w:t>-</w:t>
            </w:r>
          </w:p>
        </w:tc>
        <w:tc>
          <w:tcPr>
            <w:tcW w:w="773" w:type="dxa"/>
            <w:shd w:val="clear" w:color="auto" w:fill="auto"/>
            <w:vAlign w:val="center"/>
          </w:tcPr>
          <w:p w14:paraId="0EF080A9" w14:textId="77777777" w:rsidR="00B74A12" w:rsidRPr="001D386E" w:rsidRDefault="00B74A12" w:rsidP="00B74A12">
            <w:pPr>
              <w:pStyle w:val="TAC"/>
              <w:rPr>
                <w:lang w:eastAsia="zh-CN"/>
              </w:rPr>
            </w:pPr>
            <w:r w:rsidRPr="001D386E">
              <w:rPr>
                <w:rFonts w:cs="Arial"/>
                <w:kern w:val="2"/>
              </w:rPr>
              <w:t>3</w:t>
            </w:r>
          </w:p>
        </w:tc>
        <w:tc>
          <w:tcPr>
            <w:tcW w:w="3690" w:type="dxa"/>
            <w:gridSpan w:val="14"/>
            <w:shd w:val="clear" w:color="auto" w:fill="auto"/>
            <w:vAlign w:val="center"/>
          </w:tcPr>
          <w:p w14:paraId="3B849615" w14:textId="77777777" w:rsidR="00B74A12" w:rsidRPr="001D386E" w:rsidRDefault="00B74A12" w:rsidP="00B74A12">
            <w:pPr>
              <w:pStyle w:val="TAC"/>
            </w:pPr>
            <w:r w:rsidRPr="001D386E">
              <w:rPr>
                <w:rFonts w:cs="Arial"/>
                <w:lang w:val="en-US"/>
              </w:rPr>
              <w:t>See CA_</w:t>
            </w:r>
            <w:r w:rsidRPr="001D386E">
              <w:rPr>
                <w:rFonts w:cs="Arial" w:hint="eastAsia"/>
                <w:lang w:val="en-US"/>
              </w:rPr>
              <w:t>3C</w:t>
            </w:r>
            <w:r w:rsidRPr="001D386E">
              <w:rPr>
                <w:rFonts w:cs="Arial"/>
                <w:lang w:val="en-US"/>
              </w:rPr>
              <w:t xml:space="preserve"> Bandwidth combination set 0 in Table 5.6A.1-1</w:t>
            </w:r>
          </w:p>
        </w:tc>
        <w:tc>
          <w:tcPr>
            <w:tcW w:w="1187" w:type="dxa"/>
            <w:vMerge w:val="restart"/>
            <w:vAlign w:val="center"/>
          </w:tcPr>
          <w:p w14:paraId="687E706E" w14:textId="77777777" w:rsidR="00B74A12" w:rsidRPr="001D386E" w:rsidRDefault="00B74A12" w:rsidP="00B74A12">
            <w:pPr>
              <w:pStyle w:val="TAC"/>
              <w:rPr>
                <w:rFonts w:eastAsia="Malgun Gothic" w:cs="Arial"/>
              </w:rPr>
            </w:pPr>
            <w:r w:rsidRPr="001D386E">
              <w:rPr>
                <w:rFonts w:eastAsia="Malgun Gothic" w:cs="Arial"/>
              </w:rPr>
              <w:t>100</w:t>
            </w:r>
          </w:p>
        </w:tc>
        <w:tc>
          <w:tcPr>
            <w:tcW w:w="1287" w:type="dxa"/>
            <w:vMerge w:val="restart"/>
            <w:vAlign w:val="center"/>
          </w:tcPr>
          <w:p w14:paraId="55AC0CC4" w14:textId="77777777" w:rsidR="00B74A12" w:rsidRPr="001D386E" w:rsidRDefault="00B74A12" w:rsidP="00B74A12">
            <w:pPr>
              <w:pStyle w:val="TAC"/>
              <w:rPr>
                <w:rFonts w:cs="Arial"/>
                <w:lang w:eastAsia="zh-CN"/>
              </w:rPr>
            </w:pPr>
            <w:r w:rsidRPr="001D386E">
              <w:rPr>
                <w:rFonts w:cs="Arial"/>
                <w:lang w:eastAsia="zh-CN"/>
              </w:rPr>
              <w:t>0</w:t>
            </w:r>
          </w:p>
        </w:tc>
      </w:tr>
      <w:tr w:rsidR="00B74A12" w:rsidRPr="001D386E" w14:paraId="2F11051F" w14:textId="77777777" w:rsidTr="00B74A12">
        <w:trPr>
          <w:trHeight w:val="223"/>
          <w:jc w:val="center"/>
        </w:trPr>
        <w:tc>
          <w:tcPr>
            <w:tcW w:w="1419" w:type="dxa"/>
            <w:vMerge/>
            <w:vAlign w:val="center"/>
          </w:tcPr>
          <w:p w14:paraId="7EB4EBA9" w14:textId="77777777" w:rsidR="00B74A12" w:rsidRPr="001D386E" w:rsidRDefault="00B74A12" w:rsidP="00B74A12">
            <w:pPr>
              <w:pStyle w:val="TAC"/>
              <w:rPr>
                <w:rFonts w:cs="Arial"/>
              </w:rPr>
            </w:pPr>
          </w:p>
        </w:tc>
        <w:tc>
          <w:tcPr>
            <w:tcW w:w="1467" w:type="dxa"/>
            <w:vMerge/>
            <w:vAlign w:val="center"/>
          </w:tcPr>
          <w:p w14:paraId="7DC1A375" w14:textId="77777777" w:rsidR="00B74A12" w:rsidRPr="001D386E" w:rsidRDefault="00B74A12" w:rsidP="00B74A12">
            <w:pPr>
              <w:pStyle w:val="TAC"/>
              <w:rPr>
                <w:rFonts w:cs="Arial"/>
                <w:lang w:eastAsia="ja-JP"/>
              </w:rPr>
            </w:pPr>
          </w:p>
        </w:tc>
        <w:tc>
          <w:tcPr>
            <w:tcW w:w="773" w:type="dxa"/>
            <w:shd w:val="clear" w:color="auto" w:fill="auto"/>
            <w:vAlign w:val="center"/>
          </w:tcPr>
          <w:p w14:paraId="08A8C375" w14:textId="77777777" w:rsidR="00B74A12" w:rsidRPr="001D386E" w:rsidRDefault="00B74A12" w:rsidP="00B74A12">
            <w:pPr>
              <w:pStyle w:val="TAC"/>
              <w:rPr>
                <w:lang w:eastAsia="zh-CN"/>
              </w:rPr>
            </w:pPr>
            <w:r w:rsidRPr="001D386E">
              <w:rPr>
                <w:rFonts w:cs="Arial"/>
                <w:kern w:val="2"/>
              </w:rPr>
              <w:t>7</w:t>
            </w:r>
          </w:p>
        </w:tc>
        <w:tc>
          <w:tcPr>
            <w:tcW w:w="3690" w:type="dxa"/>
            <w:gridSpan w:val="14"/>
            <w:shd w:val="clear" w:color="auto" w:fill="auto"/>
            <w:vAlign w:val="center"/>
          </w:tcPr>
          <w:p w14:paraId="4D5F0E09" w14:textId="77777777" w:rsidR="00B74A12" w:rsidRPr="001D386E" w:rsidRDefault="00B74A12" w:rsidP="00B74A12">
            <w:pPr>
              <w:pStyle w:val="TAC"/>
            </w:pPr>
            <w:r w:rsidRPr="001D386E">
              <w:rPr>
                <w:rFonts w:cs="Arial"/>
                <w:lang w:val="en-US"/>
              </w:rPr>
              <w:t>See CA_</w:t>
            </w:r>
            <w:r w:rsidRPr="001D386E">
              <w:rPr>
                <w:rFonts w:cs="Arial" w:hint="eastAsia"/>
                <w:lang w:val="en-US"/>
              </w:rPr>
              <w:t>7C</w:t>
            </w:r>
            <w:r w:rsidRPr="001D386E">
              <w:rPr>
                <w:rFonts w:cs="Arial"/>
                <w:lang w:val="en-US"/>
              </w:rPr>
              <w:t xml:space="preserve"> Bandwidth combination set </w:t>
            </w:r>
            <w:r w:rsidRPr="001D386E">
              <w:rPr>
                <w:rFonts w:cs="Arial" w:hint="eastAsia"/>
                <w:lang w:val="en-US"/>
              </w:rPr>
              <w:t>1</w:t>
            </w:r>
            <w:r w:rsidRPr="001D386E">
              <w:rPr>
                <w:rFonts w:cs="Arial"/>
                <w:lang w:val="en-US"/>
              </w:rPr>
              <w:t xml:space="preserve"> in Table 5.6A.1-1</w:t>
            </w:r>
          </w:p>
        </w:tc>
        <w:tc>
          <w:tcPr>
            <w:tcW w:w="1187" w:type="dxa"/>
            <w:vMerge/>
            <w:vAlign w:val="center"/>
          </w:tcPr>
          <w:p w14:paraId="52AA4164" w14:textId="77777777" w:rsidR="00B74A12" w:rsidRPr="001D386E" w:rsidRDefault="00B74A12" w:rsidP="00B74A12">
            <w:pPr>
              <w:pStyle w:val="TAC"/>
              <w:rPr>
                <w:rFonts w:eastAsia="Malgun Gothic" w:cs="Arial"/>
              </w:rPr>
            </w:pPr>
          </w:p>
        </w:tc>
        <w:tc>
          <w:tcPr>
            <w:tcW w:w="1287" w:type="dxa"/>
            <w:vMerge/>
            <w:vAlign w:val="center"/>
          </w:tcPr>
          <w:p w14:paraId="689B762A" w14:textId="77777777" w:rsidR="00B74A12" w:rsidRPr="001D386E" w:rsidRDefault="00B74A12" w:rsidP="00B74A12">
            <w:pPr>
              <w:pStyle w:val="TAC"/>
              <w:rPr>
                <w:rFonts w:cs="Arial"/>
                <w:lang w:eastAsia="zh-CN"/>
              </w:rPr>
            </w:pPr>
          </w:p>
        </w:tc>
      </w:tr>
      <w:tr w:rsidR="00B74A12" w:rsidRPr="001D386E" w14:paraId="4519A563" w14:textId="77777777" w:rsidTr="00B74A12">
        <w:trPr>
          <w:trHeight w:val="223"/>
          <w:jc w:val="center"/>
        </w:trPr>
        <w:tc>
          <w:tcPr>
            <w:tcW w:w="1419" w:type="dxa"/>
            <w:vMerge/>
            <w:vAlign w:val="center"/>
          </w:tcPr>
          <w:p w14:paraId="3AFE4443" w14:textId="77777777" w:rsidR="00B74A12" w:rsidRPr="001D386E" w:rsidRDefault="00B74A12" w:rsidP="00B74A12">
            <w:pPr>
              <w:pStyle w:val="TAC"/>
              <w:rPr>
                <w:rFonts w:cs="Arial"/>
              </w:rPr>
            </w:pPr>
          </w:p>
        </w:tc>
        <w:tc>
          <w:tcPr>
            <w:tcW w:w="1467" w:type="dxa"/>
            <w:vMerge/>
            <w:vAlign w:val="center"/>
          </w:tcPr>
          <w:p w14:paraId="478D9B8D" w14:textId="77777777" w:rsidR="00B74A12" w:rsidRPr="001D386E" w:rsidRDefault="00B74A12" w:rsidP="00B74A12">
            <w:pPr>
              <w:pStyle w:val="TAC"/>
              <w:rPr>
                <w:rFonts w:cs="Arial"/>
                <w:lang w:eastAsia="ja-JP"/>
              </w:rPr>
            </w:pPr>
          </w:p>
        </w:tc>
        <w:tc>
          <w:tcPr>
            <w:tcW w:w="773" w:type="dxa"/>
            <w:shd w:val="clear" w:color="auto" w:fill="auto"/>
            <w:vAlign w:val="center"/>
          </w:tcPr>
          <w:p w14:paraId="1E954891" w14:textId="77777777" w:rsidR="00B74A12" w:rsidRPr="001D386E" w:rsidRDefault="00B74A12" w:rsidP="00B74A12">
            <w:pPr>
              <w:pStyle w:val="TAC"/>
              <w:rPr>
                <w:lang w:eastAsia="zh-CN"/>
              </w:rPr>
            </w:pPr>
            <w:r w:rsidRPr="001D386E">
              <w:rPr>
                <w:rFonts w:cs="Arial"/>
                <w:kern w:val="2"/>
              </w:rPr>
              <w:t>20</w:t>
            </w:r>
          </w:p>
        </w:tc>
        <w:tc>
          <w:tcPr>
            <w:tcW w:w="592" w:type="dxa"/>
            <w:shd w:val="clear" w:color="auto" w:fill="auto"/>
            <w:vAlign w:val="center"/>
          </w:tcPr>
          <w:p w14:paraId="600D9C12" w14:textId="77777777" w:rsidR="00B74A12" w:rsidRPr="001D386E" w:rsidRDefault="00B74A12" w:rsidP="00B74A12">
            <w:pPr>
              <w:pStyle w:val="TAC"/>
              <w:rPr>
                <w:rFonts w:cs="Arial"/>
              </w:rPr>
            </w:pPr>
          </w:p>
        </w:tc>
        <w:tc>
          <w:tcPr>
            <w:tcW w:w="591" w:type="dxa"/>
            <w:gridSpan w:val="2"/>
            <w:vAlign w:val="center"/>
          </w:tcPr>
          <w:p w14:paraId="05293DA1" w14:textId="77777777" w:rsidR="00B74A12" w:rsidRPr="001D386E" w:rsidRDefault="00B74A12" w:rsidP="00B74A12">
            <w:pPr>
              <w:pStyle w:val="TAC"/>
              <w:rPr>
                <w:rFonts w:cs="Arial"/>
              </w:rPr>
            </w:pPr>
          </w:p>
        </w:tc>
        <w:tc>
          <w:tcPr>
            <w:tcW w:w="592" w:type="dxa"/>
            <w:gridSpan w:val="2"/>
            <w:vAlign w:val="center"/>
          </w:tcPr>
          <w:p w14:paraId="1A2DE9DC" w14:textId="77777777" w:rsidR="00B74A12" w:rsidRPr="001D386E" w:rsidRDefault="00B74A12" w:rsidP="00B74A12">
            <w:pPr>
              <w:pStyle w:val="TAC"/>
            </w:pPr>
            <w:r w:rsidRPr="001D386E">
              <w:rPr>
                <w:rFonts w:cs="Arial"/>
                <w:kern w:val="2"/>
              </w:rPr>
              <w:t>Yes</w:t>
            </w:r>
          </w:p>
        </w:tc>
        <w:tc>
          <w:tcPr>
            <w:tcW w:w="592" w:type="dxa"/>
            <w:gridSpan w:val="3"/>
            <w:vAlign w:val="center"/>
          </w:tcPr>
          <w:p w14:paraId="6E716261" w14:textId="77777777" w:rsidR="00B74A12" w:rsidRPr="001D386E" w:rsidRDefault="00B74A12" w:rsidP="00B74A12">
            <w:pPr>
              <w:pStyle w:val="TAC"/>
            </w:pPr>
            <w:r w:rsidRPr="001D386E">
              <w:rPr>
                <w:rFonts w:cs="Arial"/>
                <w:kern w:val="2"/>
              </w:rPr>
              <w:t>Yes</w:t>
            </w:r>
          </w:p>
        </w:tc>
        <w:tc>
          <w:tcPr>
            <w:tcW w:w="592" w:type="dxa"/>
            <w:gridSpan w:val="3"/>
            <w:vAlign w:val="center"/>
          </w:tcPr>
          <w:p w14:paraId="0ED80BB1" w14:textId="77777777" w:rsidR="00B74A12" w:rsidRPr="001D386E" w:rsidRDefault="00B74A12" w:rsidP="00B74A12">
            <w:pPr>
              <w:pStyle w:val="TAC"/>
            </w:pPr>
            <w:r w:rsidRPr="001D386E">
              <w:rPr>
                <w:rFonts w:cs="Arial"/>
                <w:kern w:val="2"/>
              </w:rPr>
              <w:t>Yes</w:t>
            </w:r>
          </w:p>
        </w:tc>
        <w:tc>
          <w:tcPr>
            <w:tcW w:w="731" w:type="dxa"/>
            <w:gridSpan w:val="3"/>
            <w:vAlign w:val="center"/>
          </w:tcPr>
          <w:p w14:paraId="114540DF" w14:textId="77777777" w:rsidR="00B74A12" w:rsidRPr="001D386E" w:rsidRDefault="00B74A12" w:rsidP="00B74A12">
            <w:pPr>
              <w:pStyle w:val="TAC"/>
            </w:pPr>
            <w:r w:rsidRPr="001D386E">
              <w:rPr>
                <w:rFonts w:cs="Arial"/>
                <w:kern w:val="2"/>
              </w:rPr>
              <w:t>Yes</w:t>
            </w:r>
          </w:p>
        </w:tc>
        <w:tc>
          <w:tcPr>
            <w:tcW w:w="1187" w:type="dxa"/>
            <w:vMerge/>
            <w:vAlign w:val="center"/>
          </w:tcPr>
          <w:p w14:paraId="28D66E00" w14:textId="77777777" w:rsidR="00B74A12" w:rsidRPr="001D386E" w:rsidRDefault="00B74A12" w:rsidP="00B74A12">
            <w:pPr>
              <w:pStyle w:val="TAC"/>
              <w:rPr>
                <w:rFonts w:eastAsia="Malgun Gothic" w:cs="Arial"/>
              </w:rPr>
            </w:pPr>
          </w:p>
        </w:tc>
        <w:tc>
          <w:tcPr>
            <w:tcW w:w="1287" w:type="dxa"/>
            <w:vMerge/>
            <w:vAlign w:val="center"/>
          </w:tcPr>
          <w:p w14:paraId="4546B850" w14:textId="77777777" w:rsidR="00B74A12" w:rsidRPr="001D386E" w:rsidRDefault="00B74A12" w:rsidP="00B74A12">
            <w:pPr>
              <w:pStyle w:val="TAC"/>
              <w:rPr>
                <w:rFonts w:cs="Arial"/>
                <w:lang w:eastAsia="zh-CN"/>
              </w:rPr>
            </w:pPr>
          </w:p>
        </w:tc>
      </w:tr>
      <w:tr w:rsidR="00B74A12" w:rsidRPr="001D386E" w14:paraId="76E0C8F0" w14:textId="77777777" w:rsidTr="00B74A12">
        <w:trPr>
          <w:trHeight w:val="223"/>
          <w:jc w:val="center"/>
        </w:trPr>
        <w:tc>
          <w:tcPr>
            <w:tcW w:w="1419" w:type="dxa"/>
            <w:vMerge w:val="restart"/>
            <w:vAlign w:val="center"/>
          </w:tcPr>
          <w:p w14:paraId="03EA9605" w14:textId="77777777" w:rsidR="00B74A12" w:rsidRPr="001D386E" w:rsidRDefault="00B74A12" w:rsidP="00B74A12">
            <w:pPr>
              <w:pStyle w:val="TAC"/>
              <w:rPr>
                <w:rFonts w:cs="Arial"/>
              </w:rPr>
            </w:pPr>
            <w:r w:rsidRPr="001D386E">
              <w:rPr>
                <w:rFonts w:cs="Arial"/>
              </w:rPr>
              <w:t>CA_</w:t>
            </w:r>
            <w:r w:rsidRPr="001D386E">
              <w:rPr>
                <w:rFonts w:cs="Arial" w:hint="eastAsia"/>
                <w:lang w:eastAsia="zh-CN"/>
              </w:rPr>
              <w:t>3</w:t>
            </w:r>
            <w:r w:rsidRPr="001D386E">
              <w:rPr>
                <w:rFonts w:cs="Arial"/>
              </w:rPr>
              <w:t>A-</w:t>
            </w:r>
            <w:r w:rsidRPr="001D386E">
              <w:rPr>
                <w:rFonts w:cs="Arial"/>
                <w:lang w:eastAsia="ja-JP"/>
              </w:rPr>
              <w:t>7</w:t>
            </w:r>
            <w:r w:rsidRPr="001D386E">
              <w:rPr>
                <w:rFonts w:cs="Arial"/>
              </w:rPr>
              <w:t>C</w:t>
            </w:r>
            <w:r w:rsidRPr="001D386E">
              <w:rPr>
                <w:rFonts w:cs="Arial" w:hint="eastAsia"/>
              </w:rPr>
              <w:t>-</w:t>
            </w:r>
            <w:r w:rsidRPr="001D386E">
              <w:rPr>
                <w:rFonts w:cs="Arial"/>
                <w:lang w:eastAsia="ja-JP"/>
              </w:rPr>
              <w:t>2</w:t>
            </w:r>
            <w:r w:rsidRPr="001D386E">
              <w:rPr>
                <w:rFonts w:cs="Arial"/>
                <w:lang w:eastAsia="zh-CN"/>
              </w:rPr>
              <w:t>0</w:t>
            </w:r>
            <w:r w:rsidRPr="001D386E">
              <w:rPr>
                <w:rFonts w:cs="Arial" w:hint="eastAsia"/>
              </w:rPr>
              <w:t>A</w:t>
            </w:r>
          </w:p>
        </w:tc>
        <w:tc>
          <w:tcPr>
            <w:tcW w:w="1467" w:type="dxa"/>
            <w:vMerge w:val="restart"/>
            <w:vAlign w:val="center"/>
          </w:tcPr>
          <w:p w14:paraId="5989E321" w14:textId="77777777" w:rsidR="00B74A12" w:rsidRPr="001D386E" w:rsidRDefault="00B74A12" w:rsidP="00B74A12">
            <w:pPr>
              <w:pStyle w:val="TAC"/>
              <w:rPr>
                <w:rFonts w:cs="Arial"/>
                <w:lang w:eastAsia="zh-CN"/>
              </w:rPr>
            </w:pPr>
            <w:r w:rsidRPr="001D386E">
              <w:rPr>
                <w:rFonts w:cs="Arial"/>
                <w:lang w:eastAsia="ja-JP"/>
              </w:rPr>
              <w:t>-</w:t>
            </w:r>
          </w:p>
        </w:tc>
        <w:tc>
          <w:tcPr>
            <w:tcW w:w="773" w:type="dxa"/>
            <w:shd w:val="clear" w:color="auto" w:fill="auto"/>
            <w:vAlign w:val="center"/>
          </w:tcPr>
          <w:p w14:paraId="19DB545D" w14:textId="77777777" w:rsidR="00B74A12" w:rsidRPr="001D386E" w:rsidRDefault="00B74A12" w:rsidP="00B74A12">
            <w:pPr>
              <w:pStyle w:val="TAC"/>
              <w:rPr>
                <w:rFonts w:cs="Arial"/>
                <w:lang w:eastAsia="zh-CN"/>
              </w:rPr>
            </w:pPr>
            <w:r w:rsidRPr="001D386E">
              <w:rPr>
                <w:rFonts w:hint="eastAsia"/>
                <w:lang w:eastAsia="zh-CN"/>
              </w:rPr>
              <w:t>3</w:t>
            </w:r>
          </w:p>
        </w:tc>
        <w:tc>
          <w:tcPr>
            <w:tcW w:w="592" w:type="dxa"/>
            <w:shd w:val="clear" w:color="auto" w:fill="auto"/>
            <w:vAlign w:val="center"/>
          </w:tcPr>
          <w:p w14:paraId="0E40326E" w14:textId="77777777" w:rsidR="00B74A12" w:rsidRPr="001D386E" w:rsidRDefault="00B74A12" w:rsidP="00B74A12">
            <w:pPr>
              <w:pStyle w:val="TAC"/>
              <w:rPr>
                <w:rFonts w:cs="Arial"/>
              </w:rPr>
            </w:pPr>
          </w:p>
        </w:tc>
        <w:tc>
          <w:tcPr>
            <w:tcW w:w="591" w:type="dxa"/>
            <w:gridSpan w:val="2"/>
            <w:vAlign w:val="center"/>
          </w:tcPr>
          <w:p w14:paraId="4FDB53BE" w14:textId="77777777" w:rsidR="00B74A12" w:rsidRPr="001D386E" w:rsidRDefault="00B74A12" w:rsidP="00B74A12">
            <w:pPr>
              <w:pStyle w:val="TAC"/>
              <w:rPr>
                <w:rFonts w:cs="Arial"/>
              </w:rPr>
            </w:pPr>
          </w:p>
        </w:tc>
        <w:tc>
          <w:tcPr>
            <w:tcW w:w="592" w:type="dxa"/>
            <w:gridSpan w:val="2"/>
            <w:vAlign w:val="center"/>
          </w:tcPr>
          <w:p w14:paraId="2C287931" w14:textId="77777777" w:rsidR="00B74A12" w:rsidRPr="001D386E" w:rsidRDefault="00B74A12" w:rsidP="00B74A12">
            <w:pPr>
              <w:pStyle w:val="TAC"/>
              <w:rPr>
                <w:rFonts w:cs="Arial"/>
              </w:rPr>
            </w:pPr>
            <w:r w:rsidRPr="001D386E">
              <w:t>Yes</w:t>
            </w:r>
          </w:p>
        </w:tc>
        <w:tc>
          <w:tcPr>
            <w:tcW w:w="592" w:type="dxa"/>
            <w:gridSpan w:val="3"/>
            <w:vAlign w:val="center"/>
          </w:tcPr>
          <w:p w14:paraId="27BE061F" w14:textId="77777777" w:rsidR="00B74A12" w:rsidRPr="001D386E" w:rsidRDefault="00B74A12" w:rsidP="00B74A12">
            <w:pPr>
              <w:pStyle w:val="TAC"/>
              <w:rPr>
                <w:rFonts w:cs="Arial"/>
              </w:rPr>
            </w:pPr>
            <w:r w:rsidRPr="001D386E">
              <w:t>Yes</w:t>
            </w:r>
          </w:p>
        </w:tc>
        <w:tc>
          <w:tcPr>
            <w:tcW w:w="592" w:type="dxa"/>
            <w:gridSpan w:val="3"/>
            <w:vAlign w:val="center"/>
          </w:tcPr>
          <w:p w14:paraId="3FFDAB61" w14:textId="77777777" w:rsidR="00B74A12" w:rsidRPr="001D386E" w:rsidRDefault="00B74A12" w:rsidP="00B74A12">
            <w:pPr>
              <w:pStyle w:val="TAC"/>
              <w:rPr>
                <w:rFonts w:cs="Arial"/>
              </w:rPr>
            </w:pPr>
            <w:r w:rsidRPr="001D386E">
              <w:t>Yes</w:t>
            </w:r>
          </w:p>
        </w:tc>
        <w:tc>
          <w:tcPr>
            <w:tcW w:w="731" w:type="dxa"/>
            <w:gridSpan w:val="3"/>
            <w:vAlign w:val="center"/>
          </w:tcPr>
          <w:p w14:paraId="01A47319" w14:textId="77777777" w:rsidR="00B74A12" w:rsidRPr="001D386E" w:rsidRDefault="00B74A12" w:rsidP="00B74A12">
            <w:pPr>
              <w:pStyle w:val="TAC"/>
              <w:rPr>
                <w:rFonts w:cs="Arial"/>
                <w:lang w:eastAsia="zh-CN"/>
              </w:rPr>
            </w:pPr>
            <w:r w:rsidRPr="001D386E">
              <w:t>Yes</w:t>
            </w:r>
          </w:p>
        </w:tc>
        <w:tc>
          <w:tcPr>
            <w:tcW w:w="1187" w:type="dxa"/>
            <w:vMerge w:val="restart"/>
            <w:vAlign w:val="center"/>
          </w:tcPr>
          <w:p w14:paraId="1CE024CE" w14:textId="77777777" w:rsidR="00B74A12" w:rsidRPr="001D386E" w:rsidRDefault="00B74A12" w:rsidP="00B74A12">
            <w:pPr>
              <w:pStyle w:val="TAC"/>
              <w:rPr>
                <w:rFonts w:cs="Arial"/>
              </w:rPr>
            </w:pPr>
            <w:r w:rsidRPr="001D386E">
              <w:rPr>
                <w:rFonts w:eastAsia="Malgun Gothic" w:cs="Arial"/>
              </w:rPr>
              <w:t>80</w:t>
            </w:r>
          </w:p>
        </w:tc>
        <w:tc>
          <w:tcPr>
            <w:tcW w:w="1287" w:type="dxa"/>
            <w:vMerge w:val="restart"/>
            <w:vAlign w:val="center"/>
          </w:tcPr>
          <w:p w14:paraId="5DF0B872" w14:textId="77777777" w:rsidR="00B74A12" w:rsidRPr="001D386E" w:rsidRDefault="00B74A12" w:rsidP="00B74A12">
            <w:pPr>
              <w:pStyle w:val="TAC"/>
              <w:rPr>
                <w:rFonts w:cs="Arial"/>
              </w:rPr>
            </w:pPr>
            <w:r w:rsidRPr="001D386E">
              <w:rPr>
                <w:rFonts w:cs="Arial"/>
                <w:lang w:eastAsia="zh-CN"/>
              </w:rPr>
              <w:t>0</w:t>
            </w:r>
          </w:p>
        </w:tc>
      </w:tr>
      <w:tr w:rsidR="00B74A12" w:rsidRPr="001D386E" w14:paraId="2D806D3F" w14:textId="77777777" w:rsidTr="00B74A12">
        <w:trPr>
          <w:trHeight w:val="223"/>
          <w:jc w:val="center"/>
        </w:trPr>
        <w:tc>
          <w:tcPr>
            <w:tcW w:w="1419" w:type="dxa"/>
            <w:vMerge/>
            <w:vAlign w:val="center"/>
          </w:tcPr>
          <w:p w14:paraId="28898757" w14:textId="77777777" w:rsidR="00B74A12" w:rsidRPr="001D386E" w:rsidRDefault="00B74A12" w:rsidP="00B74A12">
            <w:pPr>
              <w:pStyle w:val="TAC"/>
              <w:rPr>
                <w:rFonts w:cs="Arial"/>
              </w:rPr>
            </w:pPr>
          </w:p>
        </w:tc>
        <w:tc>
          <w:tcPr>
            <w:tcW w:w="1467" w:type="dxa"/>
            <w:vMerge/>
            <w:vAlign w:val="center"/>
          </w:tcPr>
          <w:p w14:paraId="3F19DAAA" w14:textId="77777777" w:rsidR="00B74A12" w:rsidRPr="001D386E" w:rsidRDefault="00B74A12" w:rsidP="00B74A12">
            <w:pPr>
              <w:pStyle w:val="TAC"/>
              <w:rPr>
                <w:rFonts w:cs="Arial"/>
                <w:lang w:eastAsia="zh-CN"/>
              </w:rPr>
            </w:pPr>
          </w:p>
        </w:tc>
        <w:tc>
          <w:tcPr>
            <w:tcW w:w="773" w:type="dxa"/>
            <w:shd w:val="clear" w:color="auto" w:fill="auto"/>
            <w:vAlign w:val="center"/>
          </w:tcPr>
          <w:p w14:paraId="5DE67F3A" w14:textId="77777777" w:rsidR="00B74A12" w:rsidRPr="001D386E" w:rsidRDefault="00B74A12" w:rsidP="00B74A12">
            <w:pPr>
              <w:pStyle w:val="TAC"/>
              <w:rPr>
                <w:rFonts w:cs="Arial"/>
                <w:lang w:eastAsia="zh-CN"/>
              </w:rPr>
            </w:pPr>
            <w:r w:rsidRPr="001D386E">
              <w:rPr>
                <w:rFonts w:eastAsia="Malgun Gothic" w:hint="eastAsia"/>
              </w:rPr>
              <w:t>7</w:t>
            </w:r>
          </w:p>
        </w:tc>
        <w:tc>
          <w:tcPr>
            <w:tcW w:w="3690" w:type="dxa"/>
            <w:gridSpan w:val="14"/>
            <w:shd w:val="clear" w:color="auto" w:fill="auto"/>
            <w:vAlign w:val="center"/>
          </w:tcPr>
          <w:p w14:paraId="6EABBB3E" w14:textId="77777777" w:rsidR="00B74A12" w:rsidRPr="001D386E" w:rsidRDefault="00B74A12" w:rsidP="00B74A12">
            <w:pPr>
              <w:pStyle w:val="TAC"/>
              <w:rPr>
                <w:rFonts w:cs="Arial"/>
                <w:lang w:eastAsia="zh-CN"/>
              </w:rPr>
            </w:pPr>
            <w:r w:rsidRPr="001D386E">
              <w:rPr>
                <w:rFonts w:cs="Arial"/>
              </w:rPr>
              <w:t>See CA_7C Bandwidth combination set 1 in Table 5.6A.1-1</w:t>
            </w:r>
          </w:p>
        </w:tc>
        <w:tc>
          <w:tcPr>
            <w:tcW w:w="1187" w:type="dxa"/>
            <w:vMerge/>
            <w:vAlign w:val="center"/>
          </w:tcPr>
          <w:p w14:paraId="4D3B3E4C" w14:textId="77777777" w:rsidR="00B74A12" w:rsidRPr="001D386E" w:rsidRDefault="00B74A12" w:rsidP="00B74A12">
            <w:pPr>
              <w:pStyle w:val="TAC"/>
              <w:rPr>
                <w:rFonts w:cs="Arial"/>
              </w:rPr>
            </w:pPr>
          </w:p>
        </w:tc>
        <w:tc>
          <w:tcPr>
            <w:tcW w:w="1287" w:type="dxa"/>
            <w:vMerge/>
            <w:vAlign w:val="center"/>
          </w:tcPr>
          <w:p w14:paraId="74D1BE5A" w14:textId="77777777" w:rsidR="00B74A12" w:rsidRPr="001D386E" w:rsidRDefault="00B74A12" w:rsidP="00B74A12">
            <w:pPr>
              <w:pStyle w:val="TAC"/>
              <w:rPr>
                <w:rFonts w:cs="Arial"/>
              </w:rPr>
            </w:pPr>
          </w:p>
        </w:tc>
      </w:tr>
      <w:tr w:rsidR="00B74A12" w:rsidRPr="001D386E" w14:paraId="01A14843" w14:textId="77777777" w:rsidTr="00B74A12">
        <w:trPr>
          <w:trHeight w:val="223"/>
          <w:jc w:val="center"/>
        </w:trPr>
        <w:tc>
          <w:tcPr>
            <w:tcW w:w="1419" w:type="dxa"/>
            <w:vMerge/>
            <w:vAlign w:val="center"/>
          </w:tcPr>
          <w:p w14:paraId="32EBC8C1" w14:textId="77777777" w:rsidR="00B74A12" w:rsidRPr="001D386E" w:rsidRDefault="00B74A12" w:rsidP="00B74A12">
            <w:pPr>
              <w:pStyle w:val="TAC"/>
              <w:rPr>
                <w:rFonts w:cs="Arial"/>
              </w:rPr>
            </w:pPr>
          </w:p>
        </w:tc>
        <w:tc>
          <w:tcPr>
            <w:tcW w:w="1467" w:type="dxa"/>
            <w:vMerge/>
            <w:vAlign w:val="center"/>
          </w:tcPr>
          <w:p w14:paraId="1A8156CD" w14:textId="77777777" w:rsidR="00B74A12" w:rsidRPr="001D386E" w:rsidRDefault="00B74A12" w:rsidP="00B74A12">
            <w:pPr>
              <w:pStyle w:val="TAC"/>
              <w:rPr>
                <w:rFonts w:cs="Arial"/>
                <w:lang w:eastAsia="zh-CN"/>
              </w:rPr>
            </w:pPr>
          </w:p>
        </w:tc>
        <w:tc>
          <w:tcPr>
            <w:tcW w:w="773" w:type="dxa"/>
            <w:shd w:val="clear" w:color="auto" w:fill="auto"/>
            <w:vAlign w:val="center"/>
          </w:tcPr>
          <w:p w14:paraId="6EEBC346" w14:textId="77777777" w:rsidR="00B74A12" w:rsidRPr="001D386E" w:rsidRDefault="00B74A12" w:rsidP="00B74A12">
            <w:pPr>
              <w:pStyle w:val="TAC"/>
              <w:rPr>
                <w:rFonts w:cs="Arial"/>
                <w:lang w:eastAsia="zh-CN"/>
              </w:rPr>
            </w:pPr>
            <w:r w:rsidRPr="001D386E">
              <w:rPr>
                <w:rFonts w:eastAsia="MS Mincho" w:hint="eastAsia"/>
              </w:rPr>
              <w:t>2</w:t>
            </w:r>
            <w:r w:rsidRPr="001D386E">
              <w:rPr>
                <w:rFonts w:eastAsia="Malgun Gothic" w:hint="eastAsia"/>
              </w:rPr>
              <w:t>0</w:t>
            </w:r>
          </w:p>
        </w:tc>
        <w:tc>
          <w:tcPr>
            <w:tcW w:w="592" w:type="dxa"/>
            <w:shd w:val="clear" w:color="auto" w:fill="auto"/>
            <w:vAlign w:val="center"/>
          </w:tcPr>
          <w:p w14:paraId="65AF353C" w14:textId="77777777" w:rsidR="00B74A12" w:rsidRPr="001D386E" w:rsidRDefault="00B74A12" w:rsidP="00B74A12">
            <w:pPr>
              <w:pStyle w:val="TAC"/>
              <w:rPr>
                <w:rFonts w:cs="Arial"/>
              </w:rPr>
            </w:pPr>
          </w:p>
        </w:tc>
        <w:tc>
          <w:tcPr>
            <w:tcW w:w="591" w:type="dxa"/>
            <w:gridSpan w:val="2"/>
            <w:vAlign w:val="center"/>
          </w:tcPr>
          <w:p w14:paraId="0D9A32B7" w14:textId="77777777" w:rsidR="00B74A12" w:rsidRPr="001D386E" w:rsidRDefault="00B74A12" w:rsidP="00B74A12">
            <w:pPr>
              <w:pStyle w:val="TAC"/>
              <w:rPr>
                <w:rFonts w:cs="Arial"/>
              </w:rPr>
            </w:pPr>
          </w:p>
        </w:tc>
        <w:tc>
          <w:tcPr>
            <w:tcW w:w="592" w:type="dxa"/>
            <w:gridSpan w:val="2"/>
            <w:vAlign w:val="center"/>
          </w:tcPr>
          <w:p w14:paraId="6F9849E1" w14:textId="77777777" w:rsidR="00B74A12" w:rsidRPr="001D386E" w:rsidRDefault="00B74A12" w:rsidP="00B74A12">
            <w:pPr>
              <w:pStyle w:val="TAC"/>
              <w:rPr>
                <w:rFonts w:cs="Arial"/>
              </w:rPr>
            </w:pPr>
            <w:r w:rsidRPr="001D386E">
              <w:t>Yes</w:t>
            </w:r>
          </w:p>
        </w:tc>
        <w:tc>
          <w:tcPr>
            <w:tcW w:w="592" w:type="dxa"/>
            <w:gridSpan w:val="3"/>
            <w:vAlign w:val="center"/>
          </w:tcPr>
          <w:p w14:paraId="40572DCE" w14:textId="77777777" w:rsidR="00B74A12" w:rsidRPr="001D386E" w:rsidRDefault="00B74A12" w:rsidP="00B74A12">
            <w:pPr>
              <w:pStyle w:val="TAC"/>
              <w:rPr>
                <w:rFonts w:cs="Arial"/>
              </w:rPr>
            </w:pPr>
            <w:r w:rsidRPr="001D386E">
              <w:t>Yes</w:t>
            </w:r>
          </w:p>
        </w:tc>
        <w:tc>
          <w:tcPr>
            <w:tcW w:w="592" w:type="dxa"/>
            <w:gridSpan w:val="3"/>
            <w:vAlign w:val="center"/>
          </w:tcPr>
          <w:p w14:paraId="6B85156B" w14:textId="77777777" w:rsidR="00B74A12" w:rsidRPr="001D386E" w:rsidRDefault="00B74A12" w:rsidP="00B74A12">
            <w:pPr>
              <w:pStyle w:val="TAC"/>
              <w:rPr>
                <w:rFonts w:cs="Arial"/>
              </w:rPr>
            </w:pPr>
            <w:r w:rsidRPr="001D386E">
              <w:t>Yes</w:t>
            </w:r>
          </w:p>
        </w:tc>
        <w:tc>
          <w:tcPr>
            <w:tcW w:w="731" w:type="dxa"/>
            <w:gridSpan w:val="3"/>
            <w:vAlign w:val="center"/>
          </w:tcPr>
          <w:p w14:paraId="6B93A50D" w14:textId="77777777" w:rsidR="00B74A12" w:rsidRPr="001D386E" w:rsidRDefault="00B74A12" w:rsidP="00B74A12">
            <w:pPr>
              <w:pStyle w:val="TAC"/>
              <w:rPr>
                <w:rFonts w:cs="Arial"/>
                <w:lang w:eastAsia="zh-CN"/>
              </w:rPr>
            </w:pPr>
            <w:r w:rsidRPr="001D386E">
              <w:rPr>
                <w:rFonts w:hint="eastAsia"/>
              </w:rPr>
              <w:t>Yes</w:t>
            </w:r>
          </w:p>
        </w:tc>
        <w:tc>
          <w:tcPr>
            <w:tcW w:w="1187" w:type="dxa"/>
            <w:vMerge/>
            <w:vAlign w:val="center"/>
          </w:tcPr>
          <w:p w14:paraId="1A2FD53E" w14:textId="77777777" w:rsidR="00B74A12" w:rsidRPr="001D386E" w:rsidRDefault="00B74A12" w:rsidP="00B74A12">
            <w:pPr>
              <w:pStyle w:val="TAC"/>
              <w:rPr>
                <w:rFonts w:cs="Arial"/>
              </w:rPr>
            </w:pPr>
          </w:p>
        </w:tc>
        <w:tc>
          <w:tcPr>
            <w:tcW w:w="1287" w:type="dxa"/>
            <w:vMerge/>
            <w:vAlign w:val="center"/>
          </w:tcPr>
          <w:p w14:paraId="38146631" w14:textId="77777777" w:rsidR="00B74A12" w:rsidRPr="001D386E" w:rsidRDefault="00B74A12" w:rsidP="00B74A12">
            <w:pPr>
              <w:pStyle w:val="TAC"/>
              <w:rPr>
                <w:rFonts w:cs="Arial"/>
              </w:rPr>
            </w:pPr>
          </w:p>
        </w:tc>
      </w:tr>
      <w:tr w:rsidR="00B74A12" w:rsidRPr="001D386E" w14:paraId="3196BC32" w14:textId="77777777" w:rsidTr="00B74A12">
        <w:trPr>
          <w:jc w:val="center"/>
        </w:trPr>
        <w:tc>
          <w:tcPr>
            <w:tcW w:w="1419" w:type="dxa"/>
            <w:vMerge w:val="restart"/>
            <w:vAlign w:val="center"/>
          </w:tcPr>
          <w:p w14:paraId="235DD961" w14:textId="77777777" w:rsidR="00B74A12" w:rsidRPr="001D386E" w:rsidRDefault="00B74A12" w:rsidP="00B74A12">
            <w:pPr>
              <w:pStyle w:val="TAC"/>
              <w:rPr>
                <w:rFonts w:cs="Arial"/>
              </w:rPr>
            </w:pPr>
            <w:r w:rsidRPr="001D386E">
              <w:rPr>
                <w:rFonts w:cs="Arial"/>
              </w:rPr>
              <w:t>CA_</w:t>
            </w:r>
            <w:r w:rsidRPr="001D386E">
              <w:rPr>
                <w:rFonts w:cs="Arial" w:hint="eastAsia"/>
                <w:lang w:eastAsia="zh-CN"/>
              </w:rPr>
              <w:t>3</w:t>
            </w:r>
            <w:r w:rsidRPr="001D386E">
              <w:rPr>
                <w:rFonts w:cs="Arial"/>
              </w:rPr>
              <w:t>A-</w:t>
            </w:r>
            <w:r w:rsidRPr="001D386E">
              <w:rPr>
                <w:rFonts w:cs="Arial"/>
                <w:lang w:eastAsia="ja-JP"/>
              </w:rPr>
              <w:t>7</w:t>
            </w:r>
            <w:r w:rsidRPr="001D386E">
              <w:rPr>
                <w:rFonts w:cs="Arial"/>
              </w:rPr>
              <w:t>A</w:t>
            </w:r>
            <w:r w:rsidRPr="001D386E">
              <w:rPr>
                <w:rFonts w:cs="Arial" w:hint="eastAsia"/>
              </w:rPr>
              <w:t>-</w:t>
            </w:r>
            <w:r w:rsidRPr="001D386E">
              <w:rPr>
                <w:rFonts w:cs="Arial"/>
                <w:lang w:eastAsia="ja-JP"/>
              </w:rPr>
              <w:t>2</w:t>
            </w:r>
            <w:r w:rsidRPr="001D386E">
              <w:rPr>
                <w:rFonts w:cs="Arial" w:hint="eastAsia"/>
                <w:lang w:eastAsia="zh-CN"/>
              </w:rPr>
              <w:t>6</w:t>
            </w:r>
            <w:r w:rsidRPr="001D386E">
              <w:rPr>
                <w:rFonts w:cs="Arial" w:hint="eastAsia"/>
              </w:rPr>
              <w:t>A</w:t>
            </w:r>
          </w:p>
        </w:tc>
        <w:tc>
          <w:tcPr>
            <w:tcW w:w="1467" w:type="dxa"/>
            <w:vMerge w:val="restart"/>
            <w:vAlign w:val="center"/>
          </w:tcPr>
          <w:p w14:paraId="62692A11" w14:textId="77777777" w:rsidR="00B74A12" w:rsidRPr="001D386E" w:rsidRDefault="00B74A12" w:rsidP="00B74A12">
            <w:pPr>
              <w:pStyle w:val="TAC"/>
              <w:rPr>
                <w:rFonts w:cs="Arial"/>
                <w:lang w:eastAsia="ja-JP"/>
              </w:rPr>
            </w:pPr>
            <w:r w:rsidRPr="001D386E">
              <w:rPr>
                <w:rFonts w:cs="Arial"/>
                <w:lang w:eastAsia="ja-JP"/>
              </w:rPr>
              <w:t>CA_3A-7A,</w:t>
            </w:r>
          </w:p>
          <w:p w14:paraId="777FAC9F" w14:textId="77777777" w:rsidR="00B74A12" w:rsidRPr="001D386E" w:rsidRDefault="00B74A12" w:rsidP="00B74A12">
            <w:pPr>
              <w:pStyle w:val="TAC"/>
              <w:rPr>
                <w:rFonts w:cs="Arial"/>
                <w:lang w:eastAsia="ja-JP"/>
              </w:rPr>
            </w:pPr>
            <w:r w:rsidRPr="001D386E">
              <w:rPr>
                <w:rFonts w:cs="Arial"/>
                <w:lang w:eastAsia="ja-JP"/>
              </w:rPr>
              <w:t>CA_3A-26A,</w:t>
            </w:r>
          </w:p>
          <w:p w14:paraId="780E3B35" w14:textId="77777777" w:rsidR="00B74A12" w:rsidRPr="001D386E" w:rsidRDefault="00B74A12" w:rsidP="00B74A12">
            <w:pPr>
              <w:pStyle w:val="TAC"/>
              <w:rPr>
                <w:rFonts w:cs="Arial"/>
                <w:lang w:eastAsia="ja-JP"/>
              </w:rPr>
            </w:pPr>
            <w:r w:rsidRPr="001D386E">
              <w:rPr>
                <w:rFonts w:cs="Arial"/>
                <w:lang w:eastAsia="ja-JP"/>
              </w:rPr>
              <w:t>CA_7A-26A</w:t>
            </w:r>
          </w:p>
        </w:tc>
        <w:tc>
          <w:tcPr>
            <w:tcW w:w="773" w:type="dxa"/>
            <w:vAlign w:val="center"/>
          </w:tcPr>
          <w:p w14:paraId="55024C60" w14:textId="77777777" w:rsidR="00B74A12" w:rsidRPr="001D386E" w:rsidRDefault="00B74A12" w:rsidP="00B74A12">
            <w:pPr>
              <w:pStyle w:val="TAC"/>
              <w:rPr>
                <w:rFonts w:cs="Arial"/>
                <w:lang w:eastAsia="ja-JP"/>
              </w:rPr>
            </w:pPr>
            <w:r w:rsidRPr="001D386E">
              <w:rPr>
                <w:rFonts w:hint="eastAsia"/>
                <w:lang w:eastAsia="zh-CN"/>
              </w:rPr>
              <w:t>3</w:t>
            </w:r>
          </w:p>
        </w:tc>
        <w:tc>
          <w:tcPr>
            <w:tcW w:w="592" w:type="dxa"/>
            <w:vAlign w:val="center"/>
          </w:tcPr>
          <w:p w14:paraId="5438DCE9" w14:textId="77777777" w:rsidR="00B74A12" w:rsidRPr="001D386E" w:rsidRDefault="00B74A12" w:rsidP="00B74A12">
            <w:pPr>
              <w:pStyle w:val="TAC"/>
              <w:rPr>
                <w:rFonts w:cs="Arial"/>
              </w:rPr>
            </w:pPr>
          </w:p>
        </w:tc>
        <w:tc>
          <w:tcPr>
            <w:tcW w:w="591" w:type="dxa"/>
            <w:gridSpan w:val="2"/>
            <w:vAlign w:val="center"/>
          </w:tcPr>
          <w:p w14:paraId="247FAEE9" w14:textId="77777777" w:rsidR="00B74A12" w:rsidRPr="001D386E" w:rsidRDefault="00B74A12" w:rsidP="00B74A12">
            <w:pPr>
              <w:pStyle w:val="TAC"/>
              <w:rPr>
                <w:rFonts w:cs="Arial"/>
              </w:rPr>
            </w:pPr>
          </w:p>
        </w:tc>
        <w:tc>
          <w:tcPr>
            <w:tcW w:w="592" w:type="dxa"/>
            <w:gridSpan w:val="2"/>
            <w:vAlign w:val="center"/>
          </w:tcPr>
          <w:p w14:paraId="5165F96F" w14:textId="77777777" w:rsidR="00B74A12" w:rsidRPr="001D386E" w:rsidRDefault="00B74A12" w:rsidP="00B74A12">
            <w:pPr>
              <w:pStyle w:val="TAC"/>
              <w:rPr>
                <w:rFonts w:cs="Arial"/>
              </w:rPr>
            </w:pPr>
            <w:r w:rsidRPr="001D386E">
              <w:t>Yes</w:t>
            </w:r>
          </w:p>
        </w:tc>
        <w:tc>
          <w:tcPr>
            <w:tcW w:w="592" w:type="dxa"/>
            <w:gridSpan w:val="3"/>
            <w:vAlign w:val="center"/>
          </w:tcPr>
          <w:p w14:paraId="501EFA87" w14:textId="77777777" w:rsidR="00B74A12" w:rsidRPr="001D386E" w:rsidRDefault="00B74A12" w:rsidP="00B74A12">
            <w:pPr>
              <w:pStyle w:val="TAC"/>
              <w:rPr>
                <w:rFonts w:cs="Arial"/>
              </w:rPr>
            </w:pPr>
            <w:r w:rsidRPr="001D386E">
              <w:t>Yes</w:t>
            </w:r>
          </w:p>
        </w:tc>
        <w:tc>
          <w:tcPr>
            <w:tcW w:w="592" w:type="dxa"/>
            <w:gridSpan w:val="3"/>
            <w:vAlign w:val="center"/>
          </w:tcPr>
          <w:p w14:paraId="4F7DF9C3" w14:textId="77777777" w:rsidR="00B74A12" w:rsidRPr="001D386E" w:rsidRDefault="00B74A12" w:rsidP="00B74A12">
            <w:pPr>
              <w:pStyle w:val="TAC"/>
              <w:rPr>
                <w:rFonts w:cs="Arial"/>
              </w:rPr>
            </w:pPr>
            <w:r w:rsidRPr="001D386E">
              <w:t>Yes</w:t>
            </w:r>
          </w:p>
        </w:tc>
        <w:tc>
          <w:tcPr>
            <w:tcW w:w="731" w:type="dxa"/>
            <w:gridSpan w:val="3"/>
            <w:vAlign w:val="center"/>
          </w:tcPr>
          <w:p w14:paraId="2EE39D2F" w14:textId="77777777" w:rsidR="00B74A12" w:rsidRPr="001D386E" w:rsidRDefault="00B74A12" w:rsidP="00B74A12">
            <w:pPr>
              <w:pStyle w:val="TAC"/>
              <w:rPr>
                <w:rFonts w:cs="Arial"/>
              </w:rPr>
            </w:pPr>
            <w:r w:rsidRPr="001D386E">
              <w:t>Yes</w:t>
            </w:r>
          </w:p>
        </w:tc>
        <w:tc>
          <w:tcPr>
            <w:tcW w:w="1187" w:type="dxa"/>
            <w:vMerge w:val="restart"/>
            <w:vAlign w:val="center"/>
          </w:tcPr>
          <w:p w14:paraId="6D11EAC4" w14:textId="77777777" w:rsidR="00B74A12" w:rsidRPr="001D386E" w:rsidRDefault="00B74A12" w:rsidP="00B74A12">
            <w:pPr>
              <w:pStyle w:val="TAC"/>
              <w:rPr>
                <w:rFonts w:cs="Arial"/>
              </w:rPr>
            </w:pPr>
            <w:r w:rsidRPr="001D386E">
              <w:rPr>
                <w:rFonts w:cs="Arial"/>
              </w:rPr>
              <w:t>55</w:t>
            </w:r>
          </w:p>
        </w:tc>
        <w:tc>
          <w:tcPr>
            <w:tcW w:w="1287" w:type="dxa"/>
            <w:vMerge w:val="restart"/>
            <w:vAlign w:val="center"/>
          </w:tcPr>
          <w:p w14:paraId="6368411C" w14:textId="77777777" w:rsidR="00B74A12" w:rsidRPr="001D386E" w:rsidRDefault="00B74A12" w:rsidP="00B74A12">
            <w:pPr>
              <w:pStyle w:val="TAC"/>
              <w:rPr>
                <w:rFonts w:cs="Arial"/>
              </w:rPr>
            </w:pPr>
            <w:r w:rsidRPr="001D386E">
              <w:rPr>
                <w:rFonts w:cs="Arial"/>
              </w:rPr>
              <w:t>0</w:t>
            </w:r>
          </w:p>
        </w:tc>
      </w:tr>
      <w:tr w:rsidR="00B74A12" w:rsidRPr="001D386E" w14:paraId="53435C2B" w14:textId="77777777" w:rsidTr="00B74A12">
        <w:trPr>
          <w:jc w:val="center"/>
        </w:trPr>
        <w:tc>
          <w:tcPr>
            <w:tcW w:w="1419" w:type="dxa"/>
            <w:vMerge/>
            <w:vAlign w:val="center"/>
          </w:tcPr>
          <w:p w14:paraId="7EBE88A7" w14:textId="77777777" w:rsidR="00B74A12" w:rsidRPr="001D386E" w:rsidRDefault="00B74A12" w:rsidP="00B74A12">
            <w:pPr>
              <w:pStyle w:val="TAC"/>
              <w:rPr>
                <w:rFonts w:cs="Arial"/>
              </w:rPr>
            </w:pPr>
          </w:p>
        </w:tc>
        <w:tc>
          <w:tcPr>
            <w:tcW w:w="1467" w:type="dxa"/>
            <w:vMerge/>
            <w:vAlign w:val="center"/>
          </w:tcPr>
          <w:p w14:paraId="6E8D5B3D" w14:textId="77777777" w:rsidR="00B74A12" w:rsidRPr="001D386E" w:rsidRDefault="00B74A12" w:rsidP="00B74A12">
            <w:pPr>
              <w:pStyle w:val="TAC"/>
              <w:rPr>
                <w:rFonts w:cs="Arial"/>
                <w:lang w:eastAsia="ja-JP"/>
              </w:rPr>
            </w:pPr>
          </w:p>
        </w:tc>
        <w:tc>
          <w:tcPr>
            <w:tcW w:w="773" w:type="dxa"/>
            <w:vAlign w:val="center"/>
          </w:tcPr>
          <w:p w14:paraId="3FF214A4" w14:textId="77777777" w:rsidR="00B74A12" w:rsidRPr="001D386E" w:rsidRDefault="00B74A12" w:rsidP="00B74A12">
            <w:pPr>
              <w:pStyle w:val="TAC"/>
              <w:rPr>
                <w:rFonts w:cs="Arial"/>
                <w:lang w:eastAsia="ja-JP"/>
              </w:rPr>
            </w:pPr>
            <w:r w:rsidRPr="001D386E">
              <w:rPr>
                <w:rFonts w:eastAsia="Malgun Gothic" w:hint="eastAsia"/>
              </w:rPr>
              <w:t>7</w:t>
            </w:r>
          </w:p>
        </w:tc>
        <w:tc>
          <w:tcPr>
            <w:tcW w:w="592" w:type="dxa"/>
            <w:vAlign w:val="center"/>
          </w:tcPr>
          <w:p w14:paraId="450EBD8E" w14:textId="77777777" w:rsidR="00B74A12" w:rsidRPr="001D386E" w:rsidRDefault="00B74A12" w:rsidP="00B74A12">
            <w:pPr>
              <w:pStyle w:val="TAC"/>
              <w:rPr>
                <w:rFonts w:cs="Arial"/>
              </w:rPr>
            </w:pPr>
          </w:p>
        </w:tc>
        <w:tc>
          <w:tcPr>
            <w:tcW w:w="591" w:type="dxa"/>
            <w:gridSpan w:val="2"/>
            <w:vAlign w:val="center"/>
          </w:tcPr>
          <w:p w14:paraId="618AD297" w14:textId="77777777" w:rsidR="00B74A12" w:rsidRPr="001D386E" w:rsidRDefault="00B74A12" w:rsidP="00B74A12">
            <w:pPr>
              <w:pStyle w:val="TAC"/>
              <w:rPr>
                <w:rFonts w:cs="Arial"/>
              </w:rPr>
            </w:pPr>
          </w:p>
        </w:tc>
        <w:tc>
          <w:tcPr>
            <w:tcW w:w="592" w:type="dxa"/>
            <w:gridSpan w:val="2"/>
            <w:vAlign w:val="center"/>
          </w:tcPr>
          <w:p w14:paraId="25BDDB2D" w14:textId="77777777" w:rsidR="00B74A12" w:rsidRPr="001D386E" w:rsidRDefault="00B74A12" w:rsidP="00B74A12">
            <w:pPr>
              <w:pStyle w:val="TAC"/>
              <w:rPr>
                <w:rFonts w:cs="Arial"/>
              </w:rPr>
            </w:pPr>
            <w:r w:rsidRPr="001D386E">
              <w:t>Yes</w:t>
            </w:r>
          </w:p>
        </w:tc>
        <w:tc>
          <w:tcPr>
            <w:tcW w:w="592" w:type="dxa"/>
            <w:gridSpan w:val="3"/>
            <w:vAlign w:val="center"/>
          </w:tcPr>
          <w:p w14:paraId="7F8E0B89" w14:textId="77777777" w:rsidR="00B74A12" w:rsidRPr="001D386E" w:rsidRDefault="00B74A12" w:rsidP="00B74A12">
            <w:pPr>
              <w:pStyle w:val="TAC"/>
              <w:rPr>
                <w:rFonts w:cs="Arial"/>
              </w:rPr>
            </w:pPr>
            <w:r w:rsidRPr="001D386E">
              <w:t>Yes</w:t>
            </w:r>
          </w:p>
        </w:tc>
        <w:tc>
          <w:tcPr>
            <w:tcW w:w="592" w:type="dxa"/>
            <w:gridSpan w:val="3"/>
            <w:vAlign w:val="center"/>
          </w:tcPr>
          <w:p w14:paraId="075D7DD6" w14:textId="77777777" w:rsidR="00B74A12" w:rsidRPr="001D386E" w:rsidRDefault="00B74A12" w:rsidP="00B74A12">
            <w:pPr>
              <w:pStyle w:val="TAC"/>
              <w:rPr>
                <w:rFonts w:cs="Arial"/>
              </w:rPr>
            </w:pPr>
            <w:r w:rsidRPr="001D386E">
              <w:t>Yes</w:t>
            </w:r>
          </w:p>
        </w:tc>
        <w:tc>
          <w:tcPr>
            <w:tcW w:w="731" w:type="dxa"/>
            <w:gridSpan w:val="3"/>
            <w:vAlign w:val="center"/>
          </w:tcPr>
          <w:p w14:paraId="28B11FFC" w14:textId="77777777" w:rsidR="00B74A12" w:rsidRPr="001D386E" w:rsidRDefault="00B74A12" w:rsidP="00B74A12">
            <w:pPr>
              <w:pStyle w:val="TAC"/>
              <w:rPr>
                <w:rFonts w:cs="Arial"/>
              </w:rPr>
            </w:pPr>
            <w:r w:rsidRPr="001D386E">
              <w:rPr>
                <w:rFonts w:hint="eastAsia"/>
              </w:rPr>
              <w:t>Yes</w:t>
            </w:r>
          </w:p>
        </w:tc>
        <w:tc>
          <w:tcPr>
            <w:tcW w:w="1187" w:type="dxa"/>
            <w:vMerge/>
            <w:vAlign w:val="center"/>
          </w:tcPr>
          <w:p w14:paraId="2E24C497" w14:textId="77777777" w:rsidR="00B74A12" w:rsidRPr="001D386E" w:rsidRDefault="00B74A12" w:rsidP="00B74A12">
            <w:pPr>
              <w:pStyle w:val="TAC"/>
              <w:rPr>
                <w:rFonts w:cs="Arial"/>
              </w:rPr>
            </w:pPr>
          </w:p>
        </w:tc>
        <w:tc>
          <w:tcPr>
            <w:tcW w:w="1287" w:type="dxa"/>
            <w:vMerge/>
            <w:vAlign w:val="center"/>
          </w:tcPr>
          <w:p w14:paraId="5396979E" w14:textId="77777777" w:rsidR="00B74A12" w:rsidRPr="001D386E" w:rsidRDefault="00B74A12" w:rsidP="00B74A12">
            <w:pPr>
              <w:pStyle w:val="TAC"/>
              <w:rPr>
                <w:rFonts w:cs="Arial"/>
              </w:rPr>
            </w:pPr>
          </w:p>
        </w:tc>
      </w:tr>
      <w:tr w:rsidR="00B74A12" w:rsidRPr="001D386E" w14:paraId="6F539539" w14:textId="77777777" w:rsidTr="00B74A12">
        <w:trPr>
          <w:jc w:val="center"/>
        </w:trPr>
        <w:tc>
          <w:tcPr>
            <w:tcW w:w="1419" w:type="dxa"/>
            <w:vMerge/>
            <w:vAlign w:val="center"/>
          </w:tcPr>
          <w:p w14:paraId="5A33BA4E" w14:textId="77777777" w:rsidR="00B74A12" w:rsidRPr="001D386E" w:rsidRDefault="00B74A12" w:rsidP="00B74A12">
            <w:pPr>
              <w:pStyle w:val="TAC"/>
              <w:rPr>
                <w:rFonts w:cs="Arial"/>
              </w:rPr>
            </w:pPr>
          </w:p>
        </w:tc>
        <w:tc>
          <w:tcPr>
            <w:tcW w:w="1467" w:type="dxa"/>
            <w:vMerge/>
            <w:vAlign w:val="center"/>
          </w:tcPr>
          <w:p w14:paraId="0D7F36A1" w14:textId="77777777" w:rsidR="00B74A12" w:rsidRPr="001D386E" w:rsidRDefault="00B74A12" w:rsidP="00B74A12">
            <w:pPr>
              <w:pStyle w:val="TAC"/>
              <w:rPr>
                <w:rFonts w:cs="Arial"/>
                <w:lang w:eastAsia="ja-JP"/>
              </w:rPr>
            </w:pPr>
          </w:p>
        </w:tc>
        <w:tc>
          <w:tcPr>
            <w:tcW w:w="773" w:type="dxa"/>
            <w:vAlign w:val="center"/>
          </w:tcPr>
          <w:p w14:paraId="645F6E5E" w14:textId="77777777" w:rsidR="00B74A12" w:rsidRPr="001D386E" w:rsidRDefault="00B74A12" w:rsidP="00B74A12">
            <w:pPr>
              <w:pStyle w:val="TAC"/>
              <w:rPr>
                <w:rFonts w:cs="Arial"/>
                <w:lang w:eastAsia="ja-JP"/>
              </w:rPr>
            </w:pPr>
            <w:r w:rsidRPr="001D386E">
              <w:rPr>
                <w:rFonts w:eastAsia="MS Mincho" w:hint="eastAsia"/>
              </w:rPr>
              <w:t>2</w:t>
            </w:r>
            <w:r w:rsidRPr="001D386E">
              <w:rPr>
                <w:rFonts w:eastAsia="Malgun Gothic" w:hint="eastAsia"/>
              </w:rPr>
              <w:t>6</w:t>
            </w:r>
          </w:p>
        </w:tc>
        <w:tc>
          <w:tcPr>
            <w:tcW w:w="592" w:type="dxa"/>
            <w:vAlign w:val="center"/>
          </w:tcPr>
          <w:p w14:paraId="3C19E89C" w14:textId="77777777" w:rsidR="00B74A12" w:rsidRPr="001D386E" w:rsidRDefault="00B74A12" w:rsidP="00B74A12">
            <w:pPr>
              <w:pStyle w:val="TAC"/>
              <w:rPr>
                <w:rFonts w:cs="Arial"/>
              </w:rPr>
            </w:pPr>
          </w:p>
        </w:tc>
        <w:tc>
          <w:tcPr>
            <w:tcW w:w="591" w:type="dxa"/>
            <w:gridSpan w:val="2"/>
            <w:vAlign w:val="center"/>
          </w:tcPr>
          <w:p w14:paraId="48FD880E" w14:textId="77777777" w:rsidR="00B74A12" w:rsidRPr="001D386E" w:rsidRDefault="00B74A12" w:rsidP="00B74A12">
            <w:pPr>
              <w:pStyle w:val="TAC"/>
              <w:rPr>
                <w:rFonts w:cs="Arial"/>
              </w:rPr>
            </w:pPr>
          </w:p>
        </w:tc>
        <w:tc>
          <w:tcPr>
            <w:tcW w:w="592" w:type="dxa"/>
            <w:gridSpan w:val="2"/>
            <w:vAlign w:val="center"/>
          </w:tcPr>
          <w:p w14:paraId="415963B1" w14:textId="77777777" w:rsidR="00B74A12" w:rsidRPr="001D386E" w:rsidRDefault="00B74A12" w:rsidP="00B74A12">
            <w:pPr>
              <w:pStyle w:val="TAC"/>
              <w:rPr>
                <w:rFonts w:cs="Arial"/>
              </w:rPr>
            </w:pPr>
            <w:r w:rsidRPr="001D386E">
              <w:t>Yes</w:t>
            </w:r>
          </w:p>
        </w:tc>
        <w:tc>
          <w:tcPr>
            <w:tcW w:w="592" w:type="dxa"/>
            <w:gridSpan w:val="3"/>
            <w:vAlign w:val="center"/>
          </w:tcPr>
          <w:p w14:paraId="1D5258A4" w14:textId="77777777" w:rsidR="00B74A12" w:rsidRPr="001D386E" w:rsidRDefault="00B74A12" w:rsidP="00B74A12">
            <w:pPr>
              <w:pStyle w:val="TAC"/>
              <w:rPr>
                <w:rFonts w:cs="Arial"/>
              </w:rPr>
            </w:pPr>
            <w:r w:rsidRPr="001D386E">
              <w:t>Yes</w:t>
            </w:r>
          </w:p>
        </w:tc>
        <w:tc>
          <w:tcPr>
            <w:tcW w:w="592" w:type="dxa"/>
            <w:gridSpan w:val="3"/>
            <w:vAlign w:val="center"/>
          </w:tcPr>
          <w:p w14:paraId="7B1F4F29" w14:textId="77777777" w:rsidR="00B74A12" w:rsidRPr="001D386E" w:rsidRDefault="00B74A12" w:rsidP="00B74A12">
            <w:pPr>
              <w:pStyle w:val="TAC"/>
              <w:rPr>
                <w:rFonts w:cs="Arial"/>
              </w:rPr>
            </w:pPr>
            <w:r w:rsidRPr="001D386E">
              <w:t>Yes</w:t>
            </w:r>
          </w:p>
        </w:tc>
        <w:tc>
          <w:tcPr>
            <w:tcW w:w="731" w:type="dxa"/>
            <w:gridSpan w:val="3"/>
            <w:vAlign w:val="center"/>
          </w:tcPr>
          <w:p w14:paraId="7B2CD1F3" w14:textId="77777777" w:rsidR="00B74A12" w:rsidRPr="001D386E" w:rsidRDefault="00B74A12" w:rsidP="00B74A12">
            <w:pPr>
              <w:pStyle w:val="TAC"/>
              <w:rPr>
                <w:rFonts w:cs="Arial"/>
              </w:rPr>
            </w:pPr>
          </w:p>
        </w:tc>
        <w:tc>
          <w:tcPr>
            <w:tcW w:w="1187" w:type="dxa"/>
            <w:vMerge/>
            <w:vAlign w:val="center"/>
          </w:tcPr>
          <w:p w14:paraId="017F5370" w14:textId="77777777" w:rsidR="00B74A12" w:rsidRPr="001D386E" w:rsidRDefault="00B74A12" w:rsidP="00B74A12">
            <w:pPr>
              <w:pStyle w:val="TAC"/>
              <w:rPr>
                <w:rFonts w:cs="Arial"/>
              </w:rPr>
            </w:pPr>
          </w:p>
        </w:tc>
        <w:tc>
          <w:tcPr>
            <w:tcW w:w="1287" w:type="dxa"/>
            <w:vMerge/>
            <w:vAlign w:val="center"/>
          </w:tcPr>
          <w:p w14:paraId="0CB0A26B" w14:textId="77777777" w:rsidR="00B74A12" w:rsidRPr="001D386E" w:rsidRDefault="00B74A12" w:rsidP="00B74A12">
            <w:pPr>
              <w:pStyle w:val="TAC"/>
              <w:rPr>
                <w:rFonts w:cs="Arial"/>
              </w:rPr>
            </w:pPr>
          </w:p>
        </w:tc>
      </w:tr>
      <w:tr w:rsidR="00B74A12" w:rsidRPr="001D386E" w14:paraId="07FB8937" w14:textId="77777777" w:rsidTr="00B74A12">
        <w:trPr>
          <w:trHeight w:val="223"/>
          <w:jc w:val="center"/>
        </w:trPr>
        <w:tc>
          <w:tcPr>
            <w:tcW w:w="1419" w:type="dxa"/>
            <w:vMerge w:val="restart"/>
            <w:vAlign w:val="center"/>
          </w:tcPr>
          <w:p w14:paraId="74909371" w14:textId="77777777" w:rsidR="00B74A12" w:rsidRPr="001D386E" w:rsidRDefault="00B74A12" w:rsidP="00B74A12">
            <w:pPr>
              <w:pStyle w:val="TAC"/>
              <w:rPr>
                <w:rFonts w:cs="Arial"/>
              </w:rPr>
            </w:pPr>
            <w:r w:rsidRPr="001D386E">
              <w:rPr>
                <w:rFonts w:eastAsia="Malgun Gothic" w:cs="Arial"/>
                <w:lang w:val="en-US"/>
              </w:rPr>
              <w:t>CA_3A-7A</w:t>
            </w:r>
            <w:r w:rsidRPr="001D386E">
              <w:rPr>
                <w:rFonts w:cs="Arial"/>
                <w:lang w:val="en-US" w:eastAsia="zh-CN"/>
              </w:rPr>
              <w:t>-7A-</w:t>
            </w:r>
            <w:r w:rsidRPr="001D386E">
              <w:rPr>
                <w:rFonts w:eastAsia="Malgun Gothic" w:cs="Arial"/>
                <w:lang w:val="en-US"/>
              </w:rPr>
              <w:t>26</w:t>
            </w:r>
            <w:r w:rsidRPr="001D386E">
              <w:rPr>
                <w:rFonts w:cs="Arial"/>
                <w:lang w:val="en-US" w:eastAsia="zh-CN"/>
              </w:rPr>
              <w:t>A</w:t>
            </w:r>
          </w:p>
        </w:tc>
        <w:tc>
          <w:tcPr>
            <w:tcW w:w="1467" w:type="dxa"/>
            <w:vMerge w:val="restart"/>
            <w:vAlign w:val="center"/>
          </w:tcPr>
          <w:p w14:paraId="697555A7" w14:textId="77777777" w:rsidR="00B74A12" w:rsidRPr="001D386E" w:rsidRDefault="00B74A12" w:rsidP="00B74A12">
            <w:pPr>
              <w:pStyle w:val="TAC"/>
              <w:rPr>
                <w:rFonts w:cs="Arial"/>
                <w:lang w:eastAsia="ja-JP"/>
              </w:rPr>
            </w:pPr>
            <w:r w:rsidRPr="001D386E">
              <w:rPr>
                <w:rFonts w:cs="Arial"/>
                <w:lang w:eastAsia="ja-JP"/>
              </w:rPr>
              <w:t>CA_3A-7A,</w:t>
            </w:r>
          </w:p>
          <w:p w14:paraId="5563CE65" w14:textId="77777777" w:rsidR="00B74A12" w:rsidRPr="001D386E" w:rsidRDefault="00B74A12" w:rsidP="00B74A12">
            <w:pPr>
              <w:pStyle w:val="TAC"/>
              <w:rPr>
                <w:rFonts w:cs="Arial"/>
                <w:lang w:eastAsia="zh-CN"/>
              </w:rPr>
            </w:pPr>
            <w:r w:rsidRPr="001D386E">
              <w:rPr>
                <w:rFonts w:cs="Arial"/>
                <w:lang w:eastAsia="ja-JP"/>
              </w:rPr>
              <w:t>CA_3A-26A, CA_7A-26A</w:t>
            </w:r>
          </w:p>
        </w:tc>
        <w:tc>
          <w:tcPr>
            <w:tcW w:w="773" w:type="dxa"/>
            <w:shd w:val="clear" w:color="auto" w:fill="auto"/>
            <w:vAlign w:val="center"/>
          </w:tcPr>
          <w:p w14:paraId="70F1D3A7" w14:textId="77777777" w:rsidR="00B74A12" w:rsidRPr="001D386E" w:rsidRDefault="00B74A12" w:rsidP="00B74A12">
            <w:pPr>
              <w:pStyle w:val="TAC"/>
              <w:rPr>
                <w:rFonts w:cs="Arial"/>
                <w:lang w:eastAsia="zh-CN"/>
              </w:rPr>
            </w:pPr>
            <w:r w:rsidRPr="001D386E">
              <w:rPr>
                <w:rFonts w:eastAsia="Malgun Gothic" w:cs="Arial"/>
              </w:rPr>
              <w:t>3</w:t>
            </w:r>
          </w:p>
        </w:tc>
        <w:tc>
          <w:tcPr>
            <w:tcW w:w="592" w:type="dxa"/>
            <w:shd w:val="clear" w:color="auto" w:fill="auto"/>
            <w:vAlign w:val="center"/>
          </w:tcPr>
          <w:p w14:paraId="08519B24" w14:textId="77777777" w:rsidR="00B74A12" w:rsidRPr="001D386E" w:rsidRDefault="00B74A12" w:rsidP="00B74A12">
            <w:pPr>
              <w:pStyle w:val="TAC"/>
              <w:rPr>
                <w:rFonts w:cs="Arial"/>
              </w:rPr>
            </w:pPr>
          </w:p>
        </w:tc>
        <w:tc>
          <w:tcPr>
            <w:tcW w:w="591" w:type="dxa"/>
            <w:gridSpan w:val="2"/>
            <w:vAlign w:val="center"/>
          </w:tcPr>
          <w:p w14:paraId="3DB97617" w14:textId="77777777" w:rsidR="00B74A12" w:rsidRPr="001D386E" w:rsidRDefault="00B74A12" w:rsidP="00B74A12">
            <w:pPr>
              <w:pStyle w:val="TAC"/>
              <w:rPr>
                <w:rFonts w:cs="Arial"/>
              </w:rPr>
            </w:pPr>
          </w:p>
        </w:tc>
        <w:tc>
          <w:tcPr>
            <w:tcW w:w="592" w:type="dxa"/>
            <w:gridSpan w:val="2"/>
            <w:vAlign w:val="center"/>
          </w:tcPr>
          <w:p w14:paraId="0EF42B2C"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828F028"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591F8B5"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2BFF3137" w14:textId="77777777" w:rsidR="00B74A12" w:rsidRPr="001D386E" w:rsidRDefault="00B74A12" w:rsidP="00B74A12">
            <w:pPr>
              <w:pStyle w:val="TAC"/>
              <w:rPr>
                <w:rFonts w:cs="Arial"/>
                <w:lang w:eastAsia="zh-CN"/>
              </w:rPr>
            </w:pPr>
            <w:r w:rsidRPr="001D386E">
              <w:rPr>
                <w:rFonts w:cs="Arial"/>
              </w:rPr>
              <w:t>Yes</w:t>
            </w:r>
          </w:p>
        </w:tc>
        <w:tc>
          <w:tcPr>
            <w:tcW w:w="1187" w:type="dxa"/>
            <w:vMerge w:val="restart"/>
            <w:vAlign w:val="center"/>
          </w:tcPr>
          <w:p w14:paraId="780FCF50" w14:textId="77777777" w:rsidR="00B74A12" w:rsidRPr="001D386E" w:rsidRDefault="00B74A12" w:rsidP="00B74A12">
            <w:pPr>
              <w:pStyle w:val="TAC"/>
              <w:rPr>
                <w:rFonts w:cs="Arial"/>
              </w:rPr>
            </w:pPr>
            <w:r w:rsidRPr="001D386E">
              <w:rPr>
                <w:rFonts w:eastAsia="Malgun Gothic" w:cs="Arial"/>
              </w:rPr>
              <w:t>75</w:t>
            </w:r>
          </w:p>
        </w:tc>
        <w:tc>
          <w:tcPr>
            <w:tcW w:w="1287" w:type="dxa"/>
            <w:vMerge w:val="restart"/>
            <w:vAlign w:val="center"/>
          </w:tcPr>
          <w:p w14:paraId="11912315" w14:textId="77777777" w:rsidR="00B74A12" w:rsidRPr="001D386E" w:rsidRDefault="00B74A12" w:rsidP="00B74A12">
            <w:pPr>
              <w:pStyle w:val="TAC"/>
              <w:rPr>
                <w:rFonts w:cs="Arial"/>
              </w:rPr>
            </w:pPr>
            <w:r w:rsidRPr="001D386E">
              <w:rPr>
                <w:rFonts w:cs="Arial"/>
                <w:lang w:eastAsia="zh-CN"/>
              </w:rPr>
              <w:t>0</w:t>
            </w:r>
          </w:p>
        </w:tc>
      </w:tr>
      <w:tr w:rsidR="00B74A12" w:rsidRPr="001D386E" w14:paraId="09E92FB3" w14:textId="77777777" w:rsidTr="00B74A12">
        <w:trPr>
          <w:trHeight w:val="223"/>
          <w:jc w:val="center"/>
        </w:trPr>
        <w:tc>
          <w:tcPr>
            <w:tcW w:w="1419" w:type="dxa"/>
            <w:vMerge/>
            <w:vAlign w:val="center"/>
          </w:tcPr>
          <w:p w14:paraId="57CBB961" w14:textId="77777777" w:rsidR="00B74A12" w:rsidRPr="001D386E" w:rsidRDefault="00B74A12" w:rsidP="00B74A12">
            <w:pPr>
              <w:pStyle w:val="TAC"/>
              <w:rPr>
                <w:rFonts w:cs="Arial"/>
              </w:rPr>
            </w:pPr>
          </w:p>
        </w:tc>
        <w:tc>
          <w:tcPr>
            <w:tcW w:w="1467" w:type="dxa"/>
            <w:vMerge/>
            <w:vAlign w:val="center"/>
          </w:tcPr>
          <w:p w14:paraId="3D939322" w14:textId="77777777" w:rsidR="00B74A12" w:rsidRPr="001D386E" w:rsidRDefault="00B74A12" w:rsidP="00B74A12">
            <w:pPr>
              <w:pStyle w:val="TAC"/>
              <w:rPr>
                <w:rFonts w:cs="Arial"/>
                <w:lang w:eastAsia="zh-CN"/>
              </w:rPr>
            </w:pPr>
          </w:p>
        </w:tc>
        <w:tc>
          <w:tcPr>
            <w:tcW w:w="773" w:type="dxa"/>
            <w:shd w:val="clear" w:color="auto" w:fill="auto"/>
          </w:tcPr>
          <w:p w14:paraId="61805179" w14:textId="77777777" w:rsidR="00B74A12" w:rsidRPr="001D386E" w:rsidRDefault="00B74A12" w:rsidP="00B74A12">
            <w:pPr>
              <w:pStyle w:val="TAC"/>
              <w:rPr>
                <w:rFonts w:cs="Arial"/>
                <w:lang w:eastAsia="zh-CN"/>
              </w:rPr>
            </w:pPr>
            <w:r w:rsidRPr="001D386E">
              <w:rPr>
                <w:rFonts w:cs="Arial"/>
                <w:lang w:eastAsia="zh-CN"/>
              </w:rPr>
              <w:t>7</w:t>
            </w:r>
          </w:p>
        </w:tc>
        <w:tc>
          <w:tcPr>
            <w:tcW w:w="3690" w:type="dxa"/>
            <w:gridSpan w:val="14"/>
            <w:shd w:val="clear" w:color="auto" w:fill="auto"/>
          </w:tcPr>
          <w:p w14:paraId="12C26BCC" w14:textId="77777777" w:rsidR="00B74A12" w:rsidRPr="001D386E" w:rsidRDefault="00B74A12" w:rsidP="00B74A12">
            <w:pPr>
              <w:pStyle w:val="TAC"/>
              <w:rPr>
                <w:rFonts w:cs="Arial"/>
                <w:lang w:eastAsia="zh-CN"/>
              </w:rPr>
            </w:pPr>
            <w:r w:rsidRPr="001D386E">
              <w:rPr>
                <w:rFonts w:cs="Arial"/>
                <w:kern w:val="24"/>
                <w:lang w:eastAsia="zh-TW"/>
              </w:rPr>
              <w:t xml:space="preserve">See CA_7A-7A </w:t>
            </w:r>
            <w:r w:rsidRPr="001D386E">
              <w:rPr>
                <w:rFonts w:cs="Arial"/>
              </w:rPr>
              <w:t>Bandwidth Combination Set 3 in Table 5.6A.1-3</w:t>
            </w:r>
          </w:p>
        </w:tc>
        <w:tc>
          <w:tcPr>
            <w:tcW w:w="1187" w:type="dxa"/>
            <w:vMerge/>
            <w:vAlign w:val="center"/>
          </w:tcPr>
          <w:p w14:paraId="47AE269C" w14:textId="77777777" w:rsidR="00B74A12" w:rsidRPr="001D386E" w:rsidRDefault="00B74A12" w:rsidP="00B74A12">
            <w:pPr>
              <w:pStyle w:val="TAC"/>
              <w:rPr>
                <w:rFonts w:cs="Arial"/>
              </w:rPr>
            </w:pPr>
          </w:p>
        </w:tc>
        <w:tc>
          <w:tcPr>
            <w:tcW w:w="1287" w:type="dxa"/>
            <w:vMerge/>
            <w:vAlign w:val="center"/>
          </w:tcPr>
          <w:p w14:paraId="7F0BFCAB" w14:textId="77777777" w:rsidR="00B74A12" w:rsidRPr="001D386E" w:rsidRDefault="00B74A12" w:rsidP="00B74A12">
            <w:pPr>
              <w:pStyle w:val="TAC"/>
              <w:rPr>
                <w:rFonts w:cs="Arial"/>
              </w:rPr>
            </w:pPr>
          </w:p>
        </w:tc>
      </w:tr>
      <w:tr w:rsidR="00B74A12" w:rsidRPr="001D386E" w14:paraId="3AD32BA7" w14:textId="77777777" w:rsidTr="00B74A12">
        <w:trPr>
          <w:trHeight w:val="223"/>
          <w:jc w:val="center"/>
        </w:trPr>
        <w:tc>
          <w:tcPr>
            <w:tcW w:w="1419" w:type="dxa"/>
            <w:vMerge/>
            <w:vAlign w:val="center"/>
          </w:tcPr>
          <w:p w14:paraId="51D79801" w14:textId="77777777" w:rsidR="00B74A12" w:rsidRPr="001D386E" w:rsidRDefault="00B74A12" w:rsidP="00B74A12">
            <w:pPr>
              <w:pStyle w:val="TAC"/>
              <w:rPr>
                <w:rFonts w:cs="Arial"/>
              </w:rPr>
            </w:pPr>
          </w:p>
        </w:tc>
        <w:tc>
          <w:tcPr>
            <w:tcW w:w="1467" w:type="dxa"/>
            <w:vMerge/>
            <w:vAlign w:val="center"/>
          </w:tcPr>
          <w:p w14:paraId="56EF3E1F" w14:textId="77777777" w:rsidR="00B74A12" w:rsidRPr="001D386E" w:rsidRDefault="00B74A12" w:rsidP="00B74A12">
            <w:pPr>
              <w:pStyle w:val="TAC"/>
              <w:rPr>
                <w:rFonts w:cs="Arial"/>
                <w:lang w:eastAsia="zh-CN"/>
              </w:rPr>
            </w:pPr>
          </w:p>
        </w:tc>
        <w:tc>
          <w:tcPr>
            <w:tcW w:w="773" w:type="dxa"/>
            <w:shd w:val="clear" w:color="auto" w:fill="auto"/>
            <w:vAlign w:val="center"/>
          </w:tcPr>
          <w:p w14:paraId="332F0A59" w14:textId="77777777" w:rsidR="00B74A12" w:rsidRPr="001D386E" w:rsidRDefault="00B74A12" w:rsidP="00B74A12">
            <w:pPr>
              <w:pStyle w:val="TAC"/>
              <w:rPr>
                <w:rFonts w:cs="Arial"/>
                <w:lang w:eastAsia="zh-CN"/>
              </w:rPr>
            </w:pPr>
            <w:r w:rsidRPr="001D386E">
              <w:rPr>
                <w:rFonts w:eastAsia="Malgun Gothic" w:cs="Arial"/>
              </w:rPr>
              <w:t>26</w:t>
            </w:r>
          </w:p>
        </w:tc>
        <w:tc>
          <w:tcPr>
            <w:tcW w:w="592" w:type="dxa"/>
            <w:shd w:val="clear" w:color="auto" w:fill="auto"/>
            <w:vAlign w:val="center"/>
          </w:tcPr>
          <w:p w14:paraId="2EACBF11" w14:textId="77777777" w:rsidR="00B74A12" w:rsidRPr="001D386E" w:rsidRDefault="00B74A12" w:rsidP="00B74A12">
            <w:pPr>
              <w:pStyle w:val="TAC"/>
              <w:rPr>
                <w:rFonts w:cs="Arial"/>
              </w:rPr>
            </w:pPr>
          </w:p>
        </w:tc>
        <w:tc>
          <w:tcPr>
            <w:tcW w:w="591" w:type="dxa"/>
            <w:gridSpan w:val="2"/>
            <w:vAlign w:val="center"/>
          </w:tcPr>
          <w:p w14:paraId="342AB4A3" w14:textId="77777777" w:rsidR="00B74A12" w:rsidRPr="001D386E" w:rsidRDefault="00B74A12" w:rsidP="00B74A12">
            <w:pPr>
              <w:pStyle w:val="TAC"/>
              <w:rPr>
                <w:rFonts w:cs="Arial"/>
              </w:rPr>
            </w:pPr>
          </w:p>
        </w:tc>
        <w:tc>
          <w:tcPr>
            <w:tcW w:w="592" w:type="dxa"/>
            <w:gridSpan w:val="2"/>
            <w:vAlign w:val="center"/>
          </w:tcPr>
          <w:p w14:paraId="6560934D"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4FFD2C1"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5451187"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65BE3298" w14:textId="77777777" w:rsidR="00B74A12" w:rsidRPr="001D386E" w:rsidRDefault="00B74A12" w:rsidP="00B74A12">
            <w:pPr>
              <w:pStyle w:val="TAC"/>
              <w:rPr>
                <w:rFonts w:cs="Arial"/>
                <w:lang w:eastAsia="zh-CN"/>
              </w:rPr>
            </w:pPr>
          </w:p>
        </w:tc>
        <w:tc>
          <w:tcPr>
            <w:tcW w:w="1187" w:type="dxa"/>
            <w:vMerge/>
            <w:vAlign w:val="center"/>
          </w:tcPr>
          <w:p w14:paraId="4CA7E728" w14:textId="77777777" w:rsidR="00B74A12" w:rsidRPr="001D386E" w:rsidRDefault="00B74A12" w:rsidP="00B74A12">
            <w:pPr>
              <w:pStyle w:val="TAC"/>
              <w:rPr>
                <w:rFonts w:cs="Arial"/>
              </w:rPr>
            </w:pPr>
          </w:p>
        </w:tc>
        <w:tc>
          <w:tcPr>
            <w:tcW w:w="1287" w:type="dxa"/>
            <w:vMerge/>
            <w:vAlign w:val="center"/>
          </w:tcPr>
          <w:p w14:paraId="605BBF9F" w14:textId="77777777" w:rsidR="00B74A12" w:rsidRPr="001D386E" w:rsidRDefault="00B74A12" w:rsidP="00B74A12">
            <w:pPr>
              <w:pStyle w:val="TAC"/>
              <w:rPr>
                <w:rFonts w:cs="Arial"/>
              </w:rPr>
            </w:pPr>
          </w:p>
        </w:tc>
      </w:tr>
      <w:tr w:rsidR="00B74A12" w:rsidRPr="001D386E" w14:paraId="4348EA59" w14:textId="77777777" w:rsidTr="00B74A12">
        <w:trPr>
          <w:trHeight w:val="223"/>
          <w:jc w:val="center"/>
        </w:trPr>
        <w:tc>
          <w:tcPr>
            <w:tcW w:w="1419" w:type="dxa"/>
            <w:vMerge w:val="restart"/>
            <w:vAlign w:val="center"/>
          </w:tcPr>
          <w:p w14:paraId="523E66EE" w14:textId="77777777" w:rsidR="00B74A12" w:rsidRPr="001D386E" w:rsidRDefault="00B74A12" w:rsidP="00B74A12">
            <w:pPr>
              <w:pStyle w:val="TAC"/>
              <w:rPr>
                <w:rFonts w:cs="Arial"/>
              </w:rPr>
            </w:pPr>
            <w:r w:rsidRPr="001D386E">
              <w:rPr>
                <w:rFonts w:cs="Arial"/>
                <w:lang w:eastAsia="zh-CN"/>
              </w:rPr>
              <w:t>CA_3A-7A-28A</w:t>
            </w:r>
          </w:p>
        </w:tc>
        <w:tc>
          <w:tcPr>
            <w:tcW w:w="1467" w:type="dxa"/>
            <w:vMerge w:val="restart"/>
            <w:vAlign w:val="center"/>
          </w:tcPr>
          <w:p w14:paraId="3EFF9A51" w14:textId="77777777" w:rsidR="00B74A12" w:rsidRPr="001D386E" w:rsidRDefault="00B74A12" w:rsidP="00B74A12">
            <w:pPr>
              <w:pStyle w:val="TAC"/>
              <w:rPr>
                <w:rFonts w:cs="Arial"/>
                <w:lang w:eastAsia="ja-JP"/>
              </w:rPr>
            </w:pPr>
            <w:r w:rsidRPr="001D386E">
              <w:rPr>
                <w:rFonts w:cs="Arial"/>
                <w:lang w:eastAsia="ja-JP"/>
              </w:rPr>
              <w:t>CA_3A-7A,</w:t>
            </w:r>
          </w:p>
          <w:p w14:paraId="6ECFF7CE" w14:textId="77777777" w:rsidR="00B74A12" w:rsidRPr="001D386E" w:rsidRDefault="00B74A12" w:rsidP="00B74A12">
            <w:pPr>
              <w:pStyle w:val="TAC"/>
              <w:rPr>
                <w:rFonts w:cs="Arial"/>
                <w:lang w:eastAsia="ja-JP"/>
              </w:rPr>
            </w:pPr>
            <w:r w:rsidRPr="001D386E">
              <w:rPr>
                <w:rFonts w:cs="Arial"/>
                <w:lang w:eastAsia="ja-JP"/>
              </w:rPr>
              <w:t>CA_3A-28A</w:t>
            </w:r>
            <w:r w:rsidRPr="001D386E">
              <w:rPr>
                <w:rFonts w:cs="Arial"/>
                <w:vertAlign w:val="superscript"/>
                <w:lang w:eastAsia="ja-JP"/>
              </w:rPr>
              <w:t>6</w:t>
            </w:r>
            <w:r w:rsidRPr="001D386E">
              <w:rPr>
                <w:rFonts w:cs="Arial"/>
                <w:lang w:eastAsia="ja-JP"/>
              </w:rPr>
              <w:t>,</w:t>
            </w:r>
          </w:p>
          <w:p w14:paraId="3B6286A2" w14:textId="77777777" w:rsidR="00B74A12" w:rsidRPr="001D386E" w:rsidRDefault="00B74A12" w:rsidP="00B74A12">
            <w:pPr>
              <w:pStyle w:val="TAC"/>
              <w:rPr>
                <w:rFonts w:cs="Arial"/>
                <w:lang w:eastAsia="zh-CN"/>
              </w:rPr>
            </w:pPr>
            <w:r w:rsidRPr="001D386E">
              <w:rPr>
                <w:rFonts w:cs="Arial"/>
                <w:lang w:eastAsia="ja-JP"/>
              </w:rPr>
              <w:t>CA_7A-28A</w:t>
            </w:r>
          </w:p>
        </w:tc>
        <w:tc>
          <w:tcPr>
            <w:tcW w:w="773" w:type="dxa"/>
            <w:shd w:val="clear" w:color="auto" w:fill="auto"/>
          </w:tcPr>
          <w:p w14:paraId="4DD3C4CD" w14:textId="77777777" w:rsidR="00B74A12" w:rsidRPr="001D386E" w:rsidRDefault="00B74A12" w:rsidP="00B74A12">
            <w:pPr>
              <w:pStyle w:val="TAC"/>
              <w:rPr>
                <w:rFonts w:cs="Arial"/>
                <w:lang w:eastAsia="zh-CN"/>
              </w:rPr>
            </w:pPr>
            <w:r w:rsidRPr="001D386E">
              <w:rPr>
                <w:rFonts w:cs="Arial"/>
              </w:rPr>
              <w:t>3</w:t>
            </w:r>
          </w:p>
        </w:tc>
        <w:tc>
          <w:tcPr>
            <w:tcW w:w="592" w:type="dxa"/>
            <w:shd w:val="clear" w:color="auto" w:fill="auto"/>
          </w:tcPr>
          <w:p w14:paraId="5031BF0B" w14:textId="77777777" w:rsidR="00B74A12" w:rsidRPr="001D386E" w:rsidRDefault="00B74A12" w:rsidP="00B74A12">
            <w:pPr>
              <w:pStyle w:val="TAC"/>
              <w:rPr>
                <w:rFonts w:cs="Arial"/>
              </w:rPr>
            </w:pPr>
          </w:p>
        </w:tc>
        <w:tc>
          <w:tcPr>
            <w:tcW w:w="591" w:type="dxa"/>
            <w:gridSpan w:val="2"/>
          </w:tcPr>
          <w:p w14:paraId="1F7AE948" w14:textId="77777777" w:rsidR="00B74A12" w:rsidRPr="001D386E" w:rsidRDefault="00B74A12" w:rsidP="00B74A12">
            <w:pPr>
              <w:pStyle w:val="TAC"/>
              <w:rPr>
                <w:rFonts w:cs="Arial"/>
              </w:rPr>
            </w:pPr>
          </w:p>
        </w:tc>
        <w:tc>
          <w:tcPr>
            <w:tcW w:w="592" w:type="dxa"/>
            <w:gridSpan w:val="2"/>
            <w:vAlign w:val="center"/>
          </w:tcPr>
          <w:p w14:paraId="4954324B"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E1A377F"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ECFCB39"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54B3F324" w14:textId="77777777" w:rsidR="00B74A12" w:rsidRPr="001D386E" w:rsidRDefault="00B74A12" w:rsidP="00B74A12">
            <w:pPr>
              <w:pStyle w:val="TAC"/>
              <w:rPr>
                <w:rFonts w:cs="Arial"/>
                <w:lang w:eastAsia="zh-CN"/>
              </w:rPr>
            </w:pPr>
            <w:r w:rsidRPr="001D386E">
              <w:rPr>
                <w:rFonts w:cs="Arial"/>
              </w:rPr>
              <w:t>Yes</w:t>
            </w:r>
          </w:p>
        </w:tc>
        <w:tc>
          <w:tcPr>
            <w:tcW w:w="1187" w:type="dxa"/>
            <w:vMerge w:val="restart"/>
            <w:vAlign w:val="center"/>
          </w:tcPr>
          <w:p w14:paraId="16839714" w14:textId="77777777" w:rsidR="00B74A12" w:rsidRPr="001D386E" w:rsidRDefault="00B74A12" w:rsidP="00B74A12">
            <w:pPr>
              <w:pStyle w:val="TAC"/>
              <w:rPr>
                <w:rFonts w:cs="Arial"/>
              </w:rPr>
            </w:pPr>
            <w:r w:rsidRPr="001D386E">
              <w:rPr>
                <w:rFonts w:cs="Arial"/>
              </w:rPr>
              <w:t>60</w:t>
            </w:r>
          </w:p>
        </w:tc>
        <w:tc>
          <w:tcPr>
            <w:tcW w:w="1287" w:type="dxa"/>
            <w:vMerge w:val="restart"/>
            <w:vAlign w:val="center"/>
          </w:tcPr>
          <w:p w14:paraId="51479C6D" w14:textId="77777777" w:rsidR="00B74A12" w:rsidRPr="001D386E" w:rsidRDefault="00B74A12" w:rsidP="00B74A12">
            <w:pPr>
              <w:pStyle w:val="TAC"/>
              <w:rPr>
                <w:rFonts w:cs="Arial"/>
              </w:rPr>
            </w:pPr>
            <w:r w:rsidRPr="001D386E">
              <w:rPr>
                <w:rFonts w:cs="Arial"/>
              </w:rPr>
              <w:t>0</w:t>
            </w:r>
          </w:p>
        </w:tc>
      </w:tr>
      <w:tr w:rsidR="00B74A12" w:rsidRPr="001D386E" w14:paraId="58B4C35E" w14:textId="77777777" w:rsidTr="00B74A12">
        <w:trPr>
          <w:trHeight w:val="223"/>
          <w:jc w:val="center"/>
        </w:trPr>
        <w:tc>
          <w:tcPr>
            <w:tcW w:w="1419" w:type="dxa"/>
            <w:vMerge/>
            <w:vAlign w:val="center"/>
          </w:tcPr>
          <w:p w14:paraId="5F532F9F" w14:textId="77777777" w:rsidR="00B74A12" w:rsidRPr="001D386E" w:rsidRDefault="00B74A12" w:rsidP="00B74A12">
            <w:pPr>
              <w:pStyle w:val="TAC"/>
              <w:rPr>
                <w:rFonts w:cs="Arial"/>
              </w:rPr>
            </w:pPr>
          </w:p>
        </w:tc>
        <w:tc>
          <w:tcPr>
            <w:tcW w:w="1467" w:type="dxa"/>
            <w:vMerge/>
            <w:vAlign w:val="center"/>
          </w:tcPr>
          <w:p w14:paraId="1556D80E" w14:textId="77777777" w:rsidR="00B74A12" w:rsidRPr="001D386E" w:rsidRDefault="00B74A12" w:rsidP="00B74A12">
            <w:pPr>
              <w:pStyle w:val="TAC"/>
              <w:rPr>
                <w:rFonts w:cs="Arial"/>
                <w:lang w:eastAsia="zh-CN"/>
              </w:rPr>
            </w:pPr>
          </w:p>
        </w:tc>
        <w:tc>
          <w:tcPr>
            <w:tcW w:w="773" w:type="dxa"/>
            <w:shd w:val="clear" w:color="auto" w:fill="auto"/>
          </w:tcPr>
          <w:p w14:paraId="3FAB5D23" w14:textId="77777777" w:rsidR="00B74A12" w:rsidRPr="001D386E" w:rsidRDefault="00B74A12" w:rsidP="00B74A12">
            <w:pPr>
              <w:pStyle w:val="TAC"/>
              <w:rPr>
                <w:rFonts w:cs="Arial"/>
                <w:lang w:eastAsia="zh-CN"/>
              </w:rPr>
            </w:pPr>
            <w:r w:rsidRPr="001D386E">
              <w:rPr>
                <w:rFonts w:cs="Arial"/>
              </w:rPr>
              <w:t>7</w:t>
            </w:r>
          </w:p>
        </w:tc>
        <w:tc>
          <w:tcPr>
            <w:tcW w:w="592" w:type="dxa"/>
            <w:shd w:val="clear" w:color="auto" w:fill="auto"/>
          </w:tcPr>
          <w:p w14:paraId="2C20EF91" w14:textId="77777777" w:rsidR="00B74A12" w:rsidRPr="001D386E" w:rsidRDefault="00B74A12" w:rsidP="00B74A12">
            <w:pPr>
              <w:pStyle w:val="TAC"/>
              <w:rPr>
                <w:rFonts w:cs="Arial"/>
              </w:rPr>
            </w:pPr>
          </w:p>
        </w:tc>
        <w:tc>
          <w:tcPr>
            <w:tcW w:w="591" w:type="dxa"/>
            <w:gridSpan w:val="2"/>
          </w:tcPr>
          <w:p w14:paraId="06935E14" w14:textId="77777777" w:rsidR="00B74A12" w:rsidRPr="001D386E" w:rsidRDefault="00B74A12" w:rsidP="00B74A12">
            <w:pPr>
              <w:pStyle w:val="TAC"/>
              <w:rPr>
                <w:rFonts w:cs="Arial"/>
              </w:rPr>
            </w:pPr>
          </w:p>
        </w:tc>
        <w:tc>
          <w:tcPr>
            <w:tcW w:w="592" w:type="dxa"/>
            <w:gridSpan w:val="2"/>
            <w:vAlign w:val="center"/>
          </w:tcPr>
          <w:p w14:paraId="5E8CD4EB"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BD1294A"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229E7A2"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1CA7ECF9" w14:textId="77777777" w:rsidR="00B74A12" w:rsidRPr="001D386E" w:rsidRDefault="00B74A12" w:rsidP="00B74A12">
            <w:pPr>
              <w:pStyle w:val="TAC"/>
              <w:rPr>
                <w:rFonts w:cs="Arial"/>
                <w:lang w:eastAsia="zh-CN"/>
              </w:rPr>
            </w:pPr>
            <w:r w:rsidRPr="001D386E">
              <w:rPr>
                <w:rFonts w:cs="Arial"/>
              </w:rPr>
              <w:t>Yes</w:t>
            </w:r>
          </w:p>
        </w:tc>
        <w:tc>
          <w:tcPr>
            <w:tcW w:w="1187" w:type="dxa"/>
            <w:vMerge/>
            <w:vAlign w:val="center"/>
          </w:tcPr>
          <w:p w14:paraId="713ACBFF" w14:textId="77777777" w:rsidR="00B74A12" w:rsidRPr="001D386E" w:rsidRDefault="00B74A12" w:rsidP="00B74A12">
            <w:pPr>
              <w:pStyle w:val="TAC"/>
              <w:rPr>
                <w:rFonts w:cs="Arial"/>
              </w:rPr>
            </w:pPr>
          </w:p>
        </w:tc>
        <w:tc>
          <w:tcPr>
            <w:tcW w:w="1287" w:type="dxa"/>
            <w:vMerge/>
            <w:vAlign w:val="center"/>
          </w:tcPr>
          <w:p w14:paraId="77B0E7AD" w14:textId="77777777" w:rsidR="00B74A12" w:rsidRPr="001D386E" w:rsidRDefault="00B74A12" w:rsidP="00B74A12">
            <w:pPr>
              <w:pStyle w:val="TAC"/>
              <w:rPr>
                <w:rFonts w:cs="Arial"/>
              </w:rPr>
            </w:pPr>
          </w:p>
        </w:tc>
      </w:tr>
      <w:tr w:rsidR="00B74A12" w:rsidRPr="001D386E" w14:paraId="1FFB8A32" w14:textId="77777777" w:rsidTr="00B74A12">
        <w:trPr>
          <w:trHeight w:val="223"/>
          <w:jc w:val="center"/>
        </w:trPr>
        <w:tc>
          <w:tcPr>
            <w:tcW w:w="1419" w:type="dxa"/>
            <w:vMerge/>
            <w:vAlign w:val="center"/>
          </w:tcPr>
          <w:p w14:paraId="29B7E02A" w14:textId="77777777" w:rsidR="00B74A12" w:rsidRPr="001D386E" w:rsidRDefault="00B74A12" w:rsidP="00B74A12">
            <w:pPr>
              <w:pStyle w:val="TAC"/>
              <w:rPr>
                <w:rFonts w:cs="Arial"/>
              </w:rPr>
            </w:pPr>
          </w:p>
        </w:tc>
        <w:tc>
          <w:tcPr>
            <w:tcW w:w="1467" w:type="dxa"/>
            <w:vMerge/>
            <w:vAlign w:val="center"/>
          </w:tcPr>
          <w:p w14:paraId="0E1F7E22" w14:textId="77777777" w:rsidR="00B74A12" w:rsidRPr="001D386E" w:rsidRDefault="00B74A12" w:rsidP="00B74A12">
            <w:pPr>
              <w:pStyle w:val="TAC"/>
              <w:rPr>
                <w:rFonts w:cs="Arial"/>
                <w:lang w:eastAsia="zh-CN"/>
              </w:rPr>
            </w:pPr>
          </w:p>
        </w:tc>
        <w:tc>
          <w:tcPr>
            <w:tcW w:w="773" w:type="dxa"/>
            <w:shd w:val="clear" w:color="auto" w:fill="auto"/>
          </w:tcPr>
          <w:p w14:paraId="69368DC7" w14:textId="77777777" w:rsidR="00B74A12" w:rsidRPr="001D386E" w:rsidRDefault="00B74A12" w:rsidP="00B74A12">
            <w:pPr>
              <w:pStyle w:val="TAC"/>
              <w:rPr>
                <w:rFonts w:cs="Arial"/>
                <w:lang w:eastAsia="zh-CN"/>
              </w:rPr>
            </w:pPr>
            <w:r w:rsidRPr="001D386E">
              <w:rPr>
                <w:rFonts w:cs="Arial"/>
              </w:rPr>
              <w:t>28</w:t>
            </w:r>
          </w:p>
        </w:tc>
        <w:tc>
          <w:tcPr>
            <w:tcW w:w="592" w:type="dxa"/>
            <w:shd w:val="clear" w:color="auto" w:fill="auto"/>
          </w:tcPr>
          <w:p w14:paraId="6CEA0AAB" w14:textId="77777777" w:rsidR="00B74A12" w:rsidRPr="001D386E" w:rsidRDefault="00B74A12" w:rsidP="00B74A12">
            <w:pPr>
              <w:pStyle w:val="TAC"/>
              <w:rPr>
                <w:rFonts w:cs="Arial"/>
              </w:rPr>
            </w:pPr>
          </w:p>
        </w:tc>
        <w:tc>
          <w:tcPr>
            <w:tcW w:w="591" w:type="dxa"/>
            <w:gridSpan w:val="2"/>
          </w:tcPr>
          <w:p w14:paraId="69A83A3B" w14:textId="77777777" w:rsidR="00B74A12" w:rsidRPr="001D386E" w:rsidRDefault="00B74A12" w:rsidP="00B74A12">
            <w:pPr>
              <w:pStyle w:val="TAC"/>
              <w:rPr>
                <w:rFonts w:cs="Arial"/>
              </w:rPr>
            </w:pPr>
          </w:p>
        </w:tc>
        <w:tc>
          <w:tcPr>
            <w:tcW w:w="592" w:type="dxa"/>
            <w:gridSpan w:val="2"/>
            <w:vAlign w:val="center"/>
          </w:tcPr>
          <w:p w14:paraId="75CEC9DD"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9231AB9"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2C4F35C"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08B90D8E" w14:textId="77777777" w:rsidR="00B74A12" w:rsidRPr="001D386E" w:rsidRDefault="00B74A12" w:rsidP="00B74A12">
            <w:pPr>
              <w:pStyle w:val="TAC"/>
              <w:rPr>
                <w:rFonts w:cs="Arial"/>
                <w:lang w:eastAsia="zh-CN"/>
              </w:rPr>
            </w:pPr>
            <w:r w:rsidRPr="001D386E">
              <w:rPr>
                <w:rFonts w:cs="Arial"/>
              </w:rPr>
              <w:t>Yes</w:t>
            </w:r>
          </w:p>
        </w:tc>
        <w:tc>
          <w:tcPr>
            <w:tcW w:w="1187" w:type="dxa"/>
            <w:vMerge/>
            <w:vAlign w:val="center"/>
          </w:tcPr>
          <w:p w14:paraId="3E49C140" w14:textId="77777777" w:rsidR="00B74A12" w:rsidRPr="001D386E" w:rsidRDefault="00B74A12" w:rsidP="00B74A12">
            <w:pPr>
              <w:pStyle w:val="TAC"/>
              <w:rPr>
                <w:rFonts w:cs="Arial"/>
              </w:rPr>
            </w:pPr>
          </w:p>
        </w:tc>
        <w:tc>
          <w:tcPr>
            <w:tcW w:w="1287" w:type="dxa"/>
            <w:vMerge/>
            <w:vAlign w:val="center"/>
          </w:tcPr>
          <w:p w14:paraId="2E8784B9" w14:textId="77777777" w:rsidR="00B74A12" w:rsidRPr="001D386E" w:rsidRDefault="00B74A12" w:rsidP="00B74A12">
            <w:pPr>
              <w:pStyle w:val="TAC"/>
              <w:rPr>
                <w:rFonts w:cs="Arial"/>
              </w:rPr>
            </w:pPr>
          </w:p>
        </w:tc>
      </w:tr>
      <w:tr w:rsidR="00B74A12" w:rsidRPr="001D386E" w14:paraId="5AD15429" w14:textId="77777777" w:rsidTr="00B74A12">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0FF1639A" w14:textId="77777777" w:rsidR="00B74A12" w:rsidRPr="001D386E" w:rsidRDefault="00B74A12" w:rsidP="00B74A12">
            <w:pPr>
              <w:pStyle w:val="TAC"/>
              <w:rPr>
                <w:rFonts w:cs="Arial"/>
              </w:rPr>
            </w:pPr>
            <w:r w:rsidRPr="001D386E">
              <w:rPr>
                <w:rFonts w:cs="Arial"/>
                <w:lang w:eastAsia="zh-CN"/>
              </w:rPr>
              <w:t>CA_3A-3A-7A-28A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A86D0B4" w14:textId="77777777" w:rsidR="00B74A12" w:rsidRPr="001D386E" w:rsidRDefault="00B74A12" w:rsidP="00B74A12">
            <w:pPr>
              <w:pStyle w:val="TAC"/>
              <w:rPr>
                <w:rFonts w:cs="Arial"/>
                <w:lang w:eastAsia="zh-CN"/>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14:paraId="61016759" w14:textId="77777777" w:rsidR="00B74A12" w:rsidRPr="001D386E" w:rsidRDefault="00B74A12" w:rsidP="00B74A12">
            <w:pPr>
              <w:pStyle w:val="TAC"/>
              <w:rPr>
                <w:rFonts w:cs="Arial"/>
                <w:lang w:eastAsia="zh-CN"/>
              </w:rPr>
            </w:pPr>
            <w:r w:rsidRPr="001D386E">
              <w:rPr>
                <w:rFonts w:cs="Arial"/>
              </w:rPr>
              <w:t>3</w:t>
            </w:r>
          </w:p>
        </w:tc>
        <w:tc>
          <w:tcPr>
            <w:tcW w:w="3690" w:type="dxa"/>
            <w:gridSpan w:val="14"/>
            <w:tcBorders>
              <w:top w:val="single" w:sz="4" w:space="0" w:color="auto"/>
              <w:left w:val="single" w:sz="4" w:space="0" w:color="auto"/>
              <w:bottom w:val="single" w:sz="4" w:space="0" w:color="auto"/>
              <w:right w:val="single" w:sz="4" w:space="0" w:color="auto"/>
            </w:tcBorders>
            <w:hideMark/>
          </w:tcPr>
          <w:p w14:paraId="0DE6B8FF" w14:textId="77777777" w:rsidR="00B74A12" w:rsidRPr="001D386E" w:rsidRDefault="00B74A12" w:rsidP="00B74A12">
            <w:pPr>
              <w:pStyle w:val="TAC"/>
              <w:rPr>
                <w:rFonts w:cs="Arial"/>
                <w:lang w:eastAsia="zh-CN"/>
              </w:rPr>
            </w:pPr>
            <w:r w:rsidRPr="001D386E">
              <w:rPr>
                <w:rFonts w:cs="Arial"/>
                <w:kern w:val="24"/>
                <w:lang w:eastAsia="zh-TW"/>
              </w:rPr>
              <w:t xml:space="preserve">See CA_3A-3A </w:t>
            </w:r>
            <w:r w:rsidRPr="001D386E">
              <w:rPr>
                <w:rFonts w:cs="Arial"/>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53C52F" w14:textId="77777777" w:rsidR="00B74A12" w:rsidRPr="001D386E" w:rsidRDefault="00B74A12" w:rsidP="00B74A12">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C07EE8" w14:textId="77777777" w:rsidR="00B74A12" w:rsidRPr="001D386E" w:rsidRDefault="00B74A12" w:rsidP="00B74A12">
            <w:pPr>
              <w:pStyle w:val="TAC"/>
              <w:rPr>
                <w:rFonts w:cs="Arial"/>
              </w:rPr>
            </w:pPr>
            <w:r w:rsidRPr="001D386E">
              <w:rPr>
                <w:rFonts w:cs="Arial"/>
              </w:rPr>
              <w:t>0</w:t>
            </w:r>
          </w:p>
        </w:tc>
      </w:tr>
      <w:tr w:rsidR="00B74A12" w:rsidRPr="001D386E" w14:paraId="7CC4EAE7" w14:textId="77777777" w:rsidTr="00B74A1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6867B"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1F181" w14:textId="77777777" w:rsidR="00B74A12" w:rsidRPr="001D386E" w:rsidRDefault="00B74A12" w:rsidP="00B74A1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6D8AAD04" w14:textId="77777777" w:rsidR="00B74A12" w:rsidRPr="001D386E" w:rsidRDefault="00B74A12" w:rsidP="00B74A12">
            <w:pPr>
              <w:pStyle w:val="TAC"/>
              <w:rPr>
                <w:rFonts w:cs="Arial"/>
                <w:lang w:eastAsia="zh-CN"/>
              </w:rPr>
            </w:pPr>
            <w:r w:rsidRPr="001D386E">
              <w:rPr>
                <w:rFonts w:cs="Arial"/>
              </w:rPr>
              <w:t>7</w:t>
            </w:r>
          </w:p>
        </w:tc>
        <w:tc>
          <w:tcPr>
            <w:tcW w:w="592" w:type="dxa"/>
            <w:tcBorders>
              <w:top w:val="single" w:sz="4" w:space="0" w:color="auto"/>
              <w:left w:val="single" w:sz="4" w:space="0" w:color="auto"/>
              <w:bottom w:val="single" w:sz="4" w:space="0" w:color="auto"/>
              <w:right w:val="single" w:sz="4" w:space="0" w:color="auto"/>
            </w:tcBorders>
          </w:tcPr>
          <w:p w14:paraId="7C1C5368" w14:textId="77777777" w:rsidR="00B74A12" w:rsidRPr="001D386E" w:rsidRDefault="00B74A12" w:rsidP="00B74A1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65B8BEC8" w14:textId="77777777" w:rsidR="00B74A12" w:rsidRPr="001D386E" w:rsidRDefault="00B74A12" w:rsidP="00B74A1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B7BDE30" w14:textId="77777777" w:rsidR="00B74A12" w:rsidRPr="001D386E" w:rsidRDefault="00B74A12" w:rsidP="00B74A12">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A07C7FB" w14:textId="77777777" w:rsidR="00B74A12" w:rsidRPr="001D386E" w:rsidRDefault="00B74A12" w:rsidP="00B74A12">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78FBB6D" w14:textId="77777777" w:rsidR="00B74A12" w:rsidRPr="001D386E" w:rsidRDefault="00B74A12" w:rsidP="00B74A12">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60163D3B" w14:textId="77777777" w:rsidR="00B74A12" w:rsidRPr="001D386E" w:rsidRDefault="00B74A12" w:rsidP="00B74A12">
            <w:pPr>
              <w:pStyle w:val="TAC"/>
              <w:rPr>
                <w:rFonts w:cs="Arial"/>
                <w:lang w:eastAsia="zh-CN"/>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7EB5B"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CE39E" w14:textId="77777777" w:rsidR="00B74A12" w:rsidRPr="001D386E" w:rsidRDefault="00B74A12" w:rsidP="00B74A12">
            <w:pPr>
              <w:spacing w:after="0"/>
              <w:rPr>
                <w:rFonts w:ascii="Arial" w:hAnsi="Arial" w:cs="Arial"/>
                <w:sz w:val="18"/>
              </w:rPr>
            </w:pPr>
          </w:p>
        </w:tc>
      </w:tr>
      <w:tr w:rsidR="00B74A12" w:rsidRPr="001D386E" w14:paraId="15BCFD0E" w14:textId="77777777" w:rsidTr="00B74A1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49D33"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F7BF9" w14:textId="77777777" w:rsidR="00B74A12" w:rsidRPr="001D386E" w:rsidRDefault="00B74A12" w:rsidP="00B74A1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4204067A" w14:textId="77777777" w:rsidR="00B74A12" w:rsidRPr="001D386E" w:rsidRDefault="00B74A12" w:rsidP="00B74A12">
            <w:pPr>
              <w:pStyle w:val="TAC"/>
              <w:rPr>
                <w:rFonts w:cs="Arial"/>
                <w:lang w:eastAsia="zh-CN"/>
              </w:rPr>
            </w:pPr>
            <w:r w:rsidRPr="001D386E">
              <w:rPr>
                <w:rFonts w:cs="Arial"/>
              </w:rPr>
              <w:t>28</w:t>
            </w:r>
          </w:p>
        </w:tc>
        <w:tc>
          <w:tcPr>
            <w:tcW w:w="592" w:type="dxa"/>
            <w:tcBorders>
              <w:top w:val="single" w:sz="4" w:space="0" w:color="auto"/>
              <w:left w:val="single" w:sz="4" w:space="0" w:color="auto"/>
              <w:bottom w:val="single" w:sz="4" w:space="0" w:color="auto"/>
              <w:right w:val="single" w:sz="4" w:space="0" w:color="auto"/>
            </w:tcBorders>
          </w:tcPr>
          <w:p w14:paraId="2F795C73" w14:textId="77777777" w:rsidR="00B74A12" w:rsidRPr="001D386E" w:rsidRDefault="00B74A12" w:rsidP="00B74A1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5DDC715B" w14:textId="77777777" w:rsidR="00B74A12" w:rsidRPr="001D386E" w:rsidRDefault="00B74A12" w:rsidP="00B74A1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CF59822" w14:textId="77777777" w:rsidR="00B74A12" w:rsidRPr="001D386E" w:rsidRDefault="00B74A12" w:rsidP="00B74A12">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4DA35A8" w14:textId="77777777" w:rsidR="00B74A12" w:rsidRPr="001D386E" w:rsidRDefault="00B74A12" w:rsidP="00B74A12">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24937AF" w14:textId="77777777" w:rsidR="00B74A12" w:rsidRPr="001D386E" w:rsidRDefault="00B74A12" w:rsidP="00B74A12">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2DEA239F" w14:textId="77777777" w:rsidR="00B74A12" w:rsidRPr="001D386E" w:rsidRDefault="00B74A12" w:rsidP="00B74A12">
            <w:pPr>
              <w:pStyle w:val="TAC"/>
              <w:rPr>
                <w:rFonts w:cs="Arial"/>
                <w:lang w:eastAsia="zh-CN"/>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54596"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B2F28" w14:textId="77777777" w:rsidR="00B74A12" w:rsidRPr="001D386E" w:rsidRDefault="00B74A12" w:rsidP="00B74A12">
            <w:pPr>
              <w:spacing w:after="0"/>
              <w:rPr>
                <w:rFonts w:ascii="Arial" w:hAnsi="Arial" w:cs="Arial"/>
                <w:sz w:val="18"/>
              </w:rPr>
            </w:pPr>
          </w:p>
        </w:tc>
      </w:tr>
      <w:tr w:rsidR="00B74A12" w:rsidRPr="001D386E" w14:paraId="701A9753" w14:textId="77777777" w:rsidTr="00B74A12">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tcPr>
          <w:p w14:paraId="0E44CEAA" w14:textId="77777777" w:rsidR="00B74A12" w:rsidRPr="001D386E" w:rsidRDefault="00B74A12" w:rsidP="00B74A12">
            <w:pPr>
              <w:pStyle w:val="TAC"/>
              <w:rPr>
                <w:rFonts w:cs="Arial"/>
              </w:rPr>
            </w:pPr>
            <w:r w:rsidRPr="001D386E">
              <w:t>CA_</w:t>
            </w:r>
            <w:r w:rsidRPr="001D386E">
              <w:rPr>
                <w:lang w:val="en-AU"/>
              </w:rPr>
              <w:t>3A-3A-7C-28A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14:paraId="00B91BAA" w14:textId="77777777" w:rsidR="00B74A12" w:rsidRPr="001D386E" w:rsidRDefault="00B74A12" w:rsidP="00B74A12">
            <w:pPr>
              <w:pStyle w:val="TAC"/>
              <w:rPr>
                <w:rFonts w:cs="Arial"/>
                <w:lang w:eastAsia="zh-CN"/>
              </w:rPr>
            </w:pPr>
            <w:r w:rsidRPr="001D386E">
              <w:rPr>
                <w:lang w:val="en-US" w:eastAsia="ja-JP"/>
              </w:rPr>
              <w:t>CA_7C</w:t>
            </w:r>
          </w:p>
        </w:tc>
        <w:tc>
          <w:tcPr>
            <w:tcW w:w="773" w:type="dxa"/>
            <w:tcBorders>
              <w:top w:val="single" w:sz="4" w:space="0" w:color="auto"/>
              <w:left w:val="single" w:sz="4" w:space="0" w:color="auto"/>
              <w:bottom w:val="single" w:sz="4" w:space="0" w:color="auto"/>
              <w:right w:val="single" w:sz="4" w:space="0" w:color="auto"/>
            </w:tcBorders>
            <w:vAlign w:val="center"/>
          </w:tcPr>
          <w:p w14:paraId="5866FC4F" w14:textId="77777777" w:rsidR="00B74A12" w:rsidRPr="001D386E" w:rsidRDefault="00B74A12" w:rsidP="00B74A12">
            <w:pPr>
              <w:pStyle w:val="TAC"/>
              <w:rPr>
                <w:rFonts w:cs="Arial"/>
                <w:lang w:eastAsia="zh-CN"/>
              </w:rPr>
            </w:pPr>
            <w:r w:rsidRPr="001D386E">
              <w:rPr>
                <w:lang w:val="en-US"/>
              </w:rPr>
              <w:t>3</w:t>
            </w:r>
          </w:p>
        </w:tc>
        <w:tc>
          <w:tcPr>
            <w:tcW w:w="3690" w:type="dxa"/>
            <w:gridSpan w:val="14"/>
            <w:tcBorders>
              <w:top w:val="single" w:sz="4" w:space="0" w:color="auto"/>
              <w:left w:val="single" w:sz="4" w:space="0" w:color="auto"/>
              <w:bottom w:val="single" w:sz="4" w:space="0" w:color="auto"/>
              <w:right w:val="single" w:sz="4" w:space="0" w:color="auto"/>
            </w:tcBorders>
            <w:vAlign w:val="center"/>
          </w:tcPr>
          <w:p w14:paraId="01EA3B58" w14:textId="77777777" w:rsidR="00B74A12" w:rsidRPr="001D386E" w:rsidRDefault="00B74A12" w:rsidP="00B74A12">
            <w:pPr>
              <w:pStyle w:val="TAC"/>
              <w:rPr>
                <w:rFonts w:cs="Arial"/>
                <w:lang w:eastAsia="zh-CN"/>
              </w:rPr>
            </w:pPr>
            <w:r w:rsidRPr="001D386E">
              <w:rPr>
                <w:lang w:eastAsia="zh-CN"/>
              </w:rPr>
              <w:t>See CA_</w:t>
            </w:r>
            <w:r w:rsidRPr="001D386E">
              <w:rPr>
                <w:rFonts w:hint="eastAsia"/>
                <w:lang w:eastAsia="zh-CN"/>
              </w:rPr>
              <w:t>3</w:t>
            </w:r>
            <w:r w:rsidRPr="001D386E">
              <w:rPr>
                <w:lang w:eastAsia="zh-CN"/>
              </w:rPr>
              <w:t>A-</w:t>
            </w:r>
            <w:r w:rsidRPr="001D386E">
              <w:rPr>
                <w:rFonts w:hint="eastAsia"/>
                <w:lang w:eastAsia="zh-CN"/>
              </w:rPr>
              <w:t>3</w:t>
            </w:r>
            <w:r w:rsidRPr="001D386E">
              <w:rPr>
                <w:lang w:eastAsia="zh-CN"/>
              </w:rPr>
              <w:t xml:space="preserve">A </w:t>
            </w:r>
            <w:r w:rsidRPr="001D386E">
              <w:t xml:space="preserve">Bandwidth Combination Set </w:t>
            </w:r>
            <w:r w:rsidRPr="001D386E">
              <w:rPr>
                <w:rFonts w:hint="eastAsia"/>
                <w:lang w:eastAsia="zh-CN"/>
              </w:rPr>
              <w:t>0</w:t>
            </w:r>
            <w:r w:rsidRPr="001D386E">
              <w:rPr>
                <w:rFonts w:hint="eastAsia"/>
                <w:lang w:eastAsia="ja-JP"/>
              </w:rPr>
              <w:t xml:space="preserve"> </w:t>
            </w:r>
            <w:r w:rsidRPr="001D386E">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1F35957" w14:textId="77777777" w:rsidR="00B74A12" w:rsidRPr="001D386E" w:rsidRDefault="00B74A12" w:rsidP="00B74A12">
            <w:pPr>
              <w:pStyle w:val="TAC"/>
              <w:rPr>
                <w:rFonts w:cs="Arial"/>
              </w:rPr>
            </w:pPr>
            <w:r w:rsidRPr="001D386E">
              <w:rPr>
                <w:rFonts w:cs="Arial"/>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14:paraId="3FB72531" w14:textId="77777777" w:rsidR="00B74A12" w:rsidRPr="001D386E" w:rsidRDefault="00B74A12" w:rsidP="00B74A12">
            <w:pPr>
              <w:pStyle w:val="TAC"/>
              <w:rPr>
                <w:rFonts w:cs="Arial"/>
              </w:rPr>
            </w:pPr>
            <w:r w:rsidRPr="001D386E">
              <w:rPr>
                <w:rFonts w:cs="Arial"/>
              </w:rPr>
              <w:t>0</w:t>
            </w:r>
          </w:p>
        </w:tc>
      </w:tr>
      <w:tr w:rsidR="00B74A12" w:rsidRPr="001D386E" w14:paraId="5C776460" w14:textId="77777777" w:rsidTr="00B74A1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2C32C7"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A4DE3A" w14:textId="77777777" w:rsidR="00B74A12" w:rsidRPr="001D386E" w:rsidRDefault="00B74A12" w:rsidP="00B74A1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EE1A0F" w14:textId="77777777" w:rsidR="00B74A12" w:rsidRPr="001D386E" w:rsidRDefault="00B74A12" w:rsidP="00B74A12">
            <w:pPr>
              <w:pStyle w:val="TAC"/>
              <w:rPr>
                <w:rFonts w:cs="Arial"/>
                <w:lang w:eastAsia="zh-CN"/>
              </w:rPr>
            </w:pPr>
            <w:r w:rsidRPr="001D386E">
              <w:rPr>
                <w:lang w:val="en-US"/>
              </w:rPr>
              <w:t>7</w:t>
            </w:r>
          </w:p>
        </w:tc>
        <w:tc>
          <w:tcPr>
            <w:tcW w:w="3690" w:type="dxa"/>
            <w:gridSpan w:val="14"/>
            <w:tcBorders>
              <w:top w:val="single" w:sz="4" w:space="0" w:color="auto"/>
              <w:left w:val="single" w:sz="4" w:space="0" w:color="auto"/>
              <w:bottom w:val="single" w:sz="4" w:space="0" w:color="auto"/>
              <w:right w:val="single" w:sz="4" w:space="0" w:color="auto"/>
            </w:tcBorders>
            <w:vAlign w:val="center"/>
          </w:tcPr>
          <w:p w14:paraId="696A73C2" w14:textId="77777777" w:rsidR="00B74A12" w:rsidRPr="001D386E" w:rsidRDefault="00B74A12" w:rsidP="00B74A12">
            <w:pPr>
              <w:pStyle w:val="TAC"/>
              <w:rPr>
                <w:rFonts w:cs="Arial"/>
                <w:lang w:eastAsia="zh-CN"/>
              </w:rPr>
            </w:pPr>
            <w:r w:rsidRPr="001D386E">
              <w:rPr>
                <w:rFonts w:eastAsia="Intel Clear"/>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3E7D02A"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29AA4E" w14:textId="77777777" w:rsidR="00B74A12" w:rsidRPr="001D386E" w:rsidRDefault="00B74A12" w:rsidP="00B74A12">
            <w:pPr>
              <w:spacing w:after="0"/>
              <w:rPr>
                <w:rFonts w:ascii="Arial" w:hAnsi="Arial" w:cs="Arial"/>
                <w:sz w:val="18"/>
              </w:rPr>
            </w:pPr>
          </w:p>
        </w:tc>
      </w:tr>
      <w:tr w:rsidR="00B74A12" w:rsidRPr="001D386E" w14:paraId="65E0B70A" w14:textId="77777777" w:rsidTr="00B74A1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52A23F"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272FE3" w14:textId="77777777" w:rsidR="00B74A12" w:rsidRPr="001D386E" w:rsidRDefault="00B74A12" w:rsidP="00B74A1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6511F8" w14:textId="77777777" w:rsidR="00B74A12" w:rsidRPr="001D386E" w:rsidRDefault="00B74A12" w:rsidP="00B74A12">
            <w:pPr>
              <w:pStyle w:val="TAC"/>
              <w:rPr>
                <w:rFonts w:cs="Arial"/>
                <w:lang w:eastAsia="zh-CN"/>
              </w:rPr>
            </w:pPr>
            <w:r w:rsidRPr="001D386E">
              <w:rPr>
                <w:lang w:val="en-US"/>
              </w:rPr>
              <w:t>28</w:t>
            </w:r>
          </w:p>
        </w:tc>
        <w:tc>
          <w:tcPr>
            <w:tcW w:w="592" w:type="dxa"/>
            <w:tcBorders>
              <w:top w:val="single" w:sz="4" w:space="0" w:color="auto"/>
              <w:left w:val="single" w:sz="4" w:space="0" w:color="auto"/>
              <w:bottom w:val="single" w:sz="4" w:space="0" w:color="auto"/>
              <w:right w:val="single" w:sz="4" w:space="0" w:color="auto"/>
            </w:tcBorders>
            <w:vAlign w:val="center"/>
          </w:tcPr>
          <w:p w14:paraId="4E6F569F" w14:textId="77777777" w:rsidR="00B74A12" w:rsidRPr="001D386E" w:rsidRDefault="00B74A12" w:rsidP="00B74A1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05AF173" w14:textId="77777777" w:rsidR="00B74A12" w:rsidRPr="001D386E" w:rsidRDefault="00B74A12" w:rsidP="00B74A1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BED7A87" w14:textId="77777777" w:rsidR="00B74A12" w:rsidRPr="001D386E" w:rsidRDefault="00B74A12" w:rsidP="00B74A12">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0827E43" w14:textId="77777777" w:rsidR="00B74A12" w:rsidRPr="001D386E" w:rsidRDefault="00B74A12" w:rsidP="00B74A12">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932956C" w14:textId="77777777" w:rsidR="00B74A12" w:rsidRPr="001D386E" w:rsidRDefault="00B74A12" w:rsidP="00B74A12">
            <w:pPr>
              <w:pStyle w:val="TAC"/>
              <w:rPr>
                <w:rFonts w:cs="Arial"/>
              </w:rPr>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549B3C35" w14:textId="77777777" w:rsidR="00B74A12" w:rsidRPr="001D386E" w:rsidRDefault="00B74A12" w:rsidP="00B74A12">
            <w:pPr>
              <w:pStyle w:val="TAC"/>
              <w:rPr>
                <w:rFonts w:cs="Arial"/>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2618D47"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75B655" w14:textId="77777777" w:rsidR="00B74A12" w:rsidRPr="001D386E" w:rsidRDefault="00B74A12" w:rsidP="00B74A12">
            <w:pPr>
              <w:spacing w:after="0"/>
              <w:rPr>
                <w:rFonts w:ascii="Arial" w:hAnsi="Arial" w:cs="Arial"/>
                <w:sz w:val="18"/>
              </w:rPr>
            </w:pPr>
          </w:p>
        </w:tc>
      </w:tr>
      <w:tr w:rsidR="00B74A12" w:rsidRPr="001D386E" w14:paraId="7753A6D6" w14:textId="77777777" w:rsidTr="00B74A12">
        <w:trPr>
          <w:trHeight w:val="223"/>
          <w:jc w:val="center"/>
        </w:trPr>
        <w:tc>
          <w:tcPr>
            <w:tcW w:w="1419" w:type="dxa"/>
            <w:vMerge w:val="restart"/>
            <w:vAlign w:val="center"/>
          </w:tcPr>
          <w:p w14:paraId="78DAE481" w14:textId="77777777" w:rsidR="00B74A12" w:rsidRPr="001D386E" w:rsidRDefault="00B74A12" w:rsidP="00B74A12">
            <w:pPr>
              <w:pStyle w:val="TAC"/>
              <w:rPr>
                <w:rFonts w:cs="Arial"/>
              </w:rPr>
            </w:pPr>
            <w:r w:rsidRPr="001D386E">
              <w:lastRenderedPageBreak/>
              <w:t>CA_</w:t>
            </w:r>
            <w:r w:rsidRPr="001D386E">
              <w:rPr>
                <w:lang w:val="en-AU"/>
              </w:rPr>
              <w:t>3A-7A-7A-28A</w:t>
            </w:r>
          </w:p>
        </w:tc>
        <w:tc>
          <w:tcPr>
            <w:tcW w:w="1467" w:type="dxa"/>
            <w:vMerge w:val="restart"/>
            <w:vAlign w:val="center"/>
          </w:tcPr>
          <w:p w14:paraId="007D1BF5" w14:textId="77777777" w:rsidR="00B74A12" w:rsidRPr="001D386E" w:rsidRDefault="00B74A12" w:rsidP="00B74A12">
            <w:pPr>
              <w:pStyle w:val="TAC"/>
              <w:rPr>
                <w:rFonts w:cs="Arial"/>
                <w:lang w:eastAsia="zh-CN"/>
              </w:rPr>
            </w:pPr>
            <w:r w:rsidRPr="001D386E">
              <w:rPr>
                <w:rFonts w:hint="eastAsia"/>
                <w:lang w:eastAsia="zh-CN"/>
              </w:rPr>
              <w:t>-</w:t>
            </w:r>
          </w:p>
        </w:tc>
        <w:tc>
          <w:tcPr>
            <w:tcW w:w="773" w:type="dxa"/>
            <w:shd w:val="clear" w:color="auto" w:fill="auto"/>
          </w:tcPr>
          <w:p w14:paraId="5AA6397A" w14:textId="77777777" w:rsidR="00B74A12" w:rsidRPr="001D386E" w:rsidRDefault="00B74A12" w:rsidP="00B74A12">
            <w:pPr>
              <w:pStyle w:val="TAC"/>
              <w:rPr>
                <w:rFonts w:cs="Arial"/>
                <w:lang w:eastAsia="zh-CN"/>
              </w:rPr>
            </w:pPr>
            <w:r w:rsidRPr="001D386E">
              <w:rPr>
                <w:rFonts w:hint="eastAsia"/>
                <w:lang w:eastAsia="zh-CN"/>
              </w:rPr>
              <w:t>3</w:t>
            </w:r>
          </w:p>
        </w:tc>
        <w:tc>
          <w:tcPr>
            <w:tcW w:w="592" w:type="dxa"/>
            <w:shd w:val="clear" w:color="auto" w:fill="auto"/>
          </w:tcPr>
          <w:p w14:paraId="35F7F55C" w14:textId="77777777" w:rsidR="00B74A12" w:rsidRPr="001D386E" w:rsidRDefault="00B74A12" w:rsidP="00B74A12">
            <w:pPr>
              <w:pStyle w:val="TAC"/>
              <w:rPr>
                <w:rFonts w:cs="Arial"/>
              </w:rPr>
            </w:pPr>
          </w:p>
        </w:tc>
        <w:tc>
          <w:tcPr>
            <w:tcW w:w="591" w:type="dxa"/>
            <w:gridSpan w:val="2"/>
          </w:tcPr>
          <w:p w14:paraId="048C88EB" w14:textId="77777777" w:rsidR="00B74A12" w:rsidRPr="001D386E" w:rsidRDefault="00B74A12" w:rsidP="00B74A12">
            <w:pPr>
              <w:pStyle w:val="TAC"/>
              <w:rPr>
                <w:rFonts w:cs="Arial"/>
              </w:rPr>
            </w:pPr>
          </w:p>
        </w:tc>
        <w:tc>
          <w:tcPr>
            <w:tcW w:w="592" w:type="dxa"/>
            <w:gridSpan w:val="2"/>
            <w:vAlign w:val="center"/>
          </w:tcPr>
          <w:p w14:paraId="1E6D3F38" w14:textId="77777777" w:rsidR="00B74A12" w:rsidRPr="001D386E" w:rsidRDefault="00B74A12" w:rsidP="00B74A12">
            <w:pPr>
              <w:pStyle w:val="TAC"/>
              <w:rPr>
                <w:rFonts w:cs="Arial"/>
              </w:rPr>
            </w:pPr>
            <w:r w:rsidRPr="001D386E">
              <w:t>Yes</w:t>
            </w:r>
          </w:p>
        </w:tc>
        <w:tc>
          <w:tcPr>
            <w:tcW w:w="592" w:type="dxa"/>
            <w:gridSpan w:val="3"/>
            <w:vAlign w:val="center"/>
          </w:tcPr>
          <w:p w14:paraId="601F0263" w14:textId="77777777" w:rsidR="00B74A12" w:rsidRPr="001D386E" w:rsidRDefault="00B74A12" w:rsidP="00B74A12">
            <w:pPr>
              <w:pStyle w:val="TAC"/>
              <w:rPr>
                <w:rFonts w:cs="Arial"/>
              </w:rPr>
            </w:pPr>
            <w:r w:rsidRPr="001D386E">
              <w:t>Yes</w:t>
            </w:r>
          </w:p>
        </w:tc>
        <w:tc>
          <w:tcPr>
            <w:tcW w:w="592" w:type="dxa"/>
            <w:gridSpan w:val="3"/>
            <w:vAlign w:val="center"/>
          </w:tcPr>
          <w:p w14:paraId="20AB6EE7" w14:textId="77777777" w:rsidR="00B74A12" w:rsidRPr="001D386E" w:rsidRDefault="00B74A12" w:rsidP="00B74A12">
            <w:pPr>
              <w:pStyle w:val="TAC"/>
              <w:rPr>
                <w:rFonts w:cs="Arial"/>
              </w:rPr>
            </w:pPr>
            <w:r w:rsidRPr="001D386E">
              <w:t>Yes</w:t>
            </w:r>
          </w:p>
        </w:tc>
        <w:tc>
          <w:tcPr>
            <w:tcW w:w="731" w:type="dxa"/>
            <w:gridSpan w:val="3"/>
            <w:vAlign w:val="center"/>
          </w:tcPr>
          <w:p w14:paraId="6BCA4CB6" w14:textId="77777777" w:rsidR="00B74A12" w:rsidRPr="001D386E" w:rsidRDefault="00B74A12" w:rsidP="00B74A12">
            <w:pPr>
              <w:pStyle w:val="TAC"/>
              <w:rPr>
                <w:rFonts w:cs="Arial"/>
                <w:lang w:eastAsia="zh-CN"/>
              </w:rPr>
            </w:pPr>
            <w:r w:rsidRPr="001D386E">
              <w:t>Yes</w:t>
            </w:r>
          </w:p>
        </w:tc>
        <w:tc>
          <w:tcPr>
            <w:tcW w:w="1187" w:type="dxa"/>
            <w:vMerge w:val="restart"/>
            <w:vAlign w:val="center"/>
          </w:tcPr>
          <w:p w14:paraId="4AEDD62E" w14:textId="77777777" w:rsidR="00B74A12" w:rsidRPr="001D386E" w:rsidRDefault="00B74A12" w:rsidP="00B74A12">
            <w:pPr>
              <w:pStyle w:val="TAC"/>
              <w:rPr>
                <w:rFonts w:cs="Arial"/>
              </w:rPr>
            </w:pPr>
            <w:r w:rsidRPr="001D386E">
              <w:rPr>
                <w:rFonts w:cs="Arial"/>
              </w:rPr>
              <w:t>80</w:t>
            </w:r>
          </w:p>
        </w:tc>
        <w:tc>
          <w:tcPr>
            <w:tcW w:w="1287" w:type="dxa"/>
            <w:vMerge w:val="restart"/>
            <w:vAlign w:val="center"/>
          </w:tcPr>
          <w:p w14:paraId="213E8A7D" w14:textId="77777777" w:rsidR="00B74A12" w:rsidRPr="001D386E" w:rsidRDefault="00B74A12" w:rsidP="00B74A12">
            <w:pPr>
              <w:pStyle w:val="TAC"/>
              <w:rPr>
                <w:rFonts w:cs="Arial"/>
              </w:rPr>
            </w:pPr>
            <w:r w:rsidRPr="001D386E">
              <w:rPr>
                <w:rFonts w:cs="Arial"/>
              </w:rPr>
              <w:t>0</w:t>
            </w:r>
          </w:p>
        </w:tc>
      </w:tr>
      <w:tr w:rsidR="00B74A12" w:rsidRPr="001D386E" w14:paraId="71F0EACE" w14:textId="77777777" w:rsidTr="00B74A12">
        <w:trPr>
          <w:trHeight w:val="223"/>
          <w:jc w:val="center"/>
        </w:trPr>
        <w:tc>
          <w:tcPr>
            <w:tcW w:w="1419" w:type="dxa"/>
            <w:vMerge/>
            <w:vAlign w:val="center"/>
          </w:tcPr>
          <w:p w14:paraId="5F34603E" w14:textId="77777777" w:rsidR="00B74A12" w:rsidRPr="001D386E" w:rsidRDefault="00B74A12" w:rsidP="00B74A12">
            <w:pPr>
              <w:pStyle w:val="TAC"/>
              <w:rPr>
                <w:rFonts w:cs="Arial"/>
              </w:rPr>
            </w:pPr>
          </w:p>
        </w:tc>
        <w:tc>
          <w:tcPr>
            <w:tcW w:w="1467" w:type="dxa"/>
            <w:vMerge/>
            <w:vAlign w:val="center"/>
          </w:tcPr>
          <w:p w14:paraId="775D1824" w14:textId="77777777" w:rsidR="00B74A12" w:rsidRPr="001D386E" w:rsidRDefault="00B74A12" w:rsidP="00B74A12">
            <w:pPr>
              <w:pStyle w:val="TAC"/>
              <w:rPr>
                <w:rFonts w:cs="Arial"/>
                <w:lang w:eastAsia="zh-CN"/>
              </w:rPr>
            </w:pPr>
          </w:p>
        </w:tc>
        <w:tc>
          <w:tcPr>
            <w:tcW w:w="773" w:type="dxa"/>
            <w:shd w:val="clear" w:color="auto" w:fill="auto"/>
          </w:tcPr>
          <w:p w14:paraId="49741351" w14:textId="77777777" w:rsidR="00B74A12" w:rsidRPr="001D386E" w:rsidRDefault="00B74A12" w:rsidP="00B74A12">
            <w:pPr>
              <w:pStyle w:val="TAC"/>
              <w:rPr>
                <w:rFonts w:cs="Arial"/>
                <w:lang w:eastAsia="zh-CN"/>
              </w:rPr>
            </w:pPr>
            <w:r w:rsidRPr="001D386E">
              <w:rPr>
                <w:rFonts w:hint="eastAsia"/>
                <w:lang w:eastAsia="zh-CN"/>
              </w:rPr>
              <w:t>7</w:t>
            </w:r>
          </w:p>
        </w:tc>
        <w:tc>
          <w:tcPr>
            <w:tcW w:w="3690" w:type="dxa"/>
            <w:gridSpan w:val="14"/>
            <w:shd w:val="clear" w:color="auto" w:fill="auto"/>
          </w:tcPr>
          <w:p w14:paraId="0515D62F" w14:textId="77777777" w:rsidR="00B74A12" w:rsidRPr="001D386E" w:rsidRDefault="00B74A12" w:rsidP="00B74A12">
            <w:pPr>
              <w:pStyle w:val="TAC"/>
              <w:rPr>
                <w:rFonts w:cs="Arial"/>
                <w:lang w:eastAsia="zh-CN"/>
              </w:rPr>
            </w:pPr>
            <w:r w:rsidRPr="001D386E">
              <w:t>See CA_</w:t>
            </w:r>
            <w:r w:rsidRPr="001D386E">
              <w:rPr>
                <w:lang w:val="en-US"/>
              </w:rPr>
              <w:t>7A-7A</w:t>
            </w:r>
            <w:r w:rsidRPr="001D386E">
              <w:t xml:space="preserve"> Bandwidth combination set </w:t>
            </w:r>
            <w:r w:rsidRPr="001D386E">
              <w:rPr>
                <w:lang w:val="en-US"/>
              </w:rPr>
              <w:t>3</w:t>
            </w:r>
            <w:r w:rsidRPr="001D386E">
              <w:t xml:space="preserve"> in Table 5.6A.1-</w:t>
            </w:r>
            <w:r w:rsidRPr="001D386E">
              <w:rPr>
                <w:lang w:val="en-US"/>
              </w:rPr>
              <w:t>3</w:t>
            </w:r>
          </w:p>
        </w:tc>
        <w:tc>
          <w:tcPr>
            <w:tcW w:w="1187" w:type="dxa"/>
            <w:vMerge/>
            <w:vAlign w:val="center"/>
          </w:tcPr>
          <w:p w14:paraId="31C66EB0" w14:textId="77777777" w:rsidR="00B74A12" w:rsidRPr="001D386E" w:rsidRDefault="00B74A12" w:rsidP="00B74A12">
            <w:pPr>
              <w:pStyle w:val="TAC"/>
              <w:rPr>
                <w:rFonts w:cs="Arial"/>
              </w:rPr>
            </w:pPr>
          </w:p>
        </w:tc>
        <w:tc>
          <w:tcPr>
            <w:tcW w:w="1287" w:type="dxa"/>
            <w:vMerge/>
            <w:vAlign w:val="center"/>
          </w:tcPr>
          <w:p w14:paraId="249136D2" w14:textId="77777777" w:rsidR="00B74A12" w:rsidRPr="001D386E" w:rsidRDefault="00B74A12" w:rsidP="00B74A12">
            <w:pPr>
              <w:pStyle w:val="TAC"/>
              <w:rPr>
                <w:rFonts w:cs="Arial"/>
              </w:rPr>
            </w:pPr>
          </w:p>
        </w:tc>
      </w:tr>
      <w:tr w:rsidR="00B74A12" w:rsidRPr="001D386E" w14:paraId="2425F60F" w14:textId="77777777" w:rsidTr="00B74A12">
        <w:trPr>
          <w:trHeight w:val="223"/>
          <w:jc w:val="center"/>
        </w:trPr>
        <w:tc>
          <w:tcPr>
            <w:tcW w:w="1419" w:type="dxa"/>
            <w:vMerge/>
            <w:vAlign w:val="center"/>
          </w:tcPr>
          <w:p w14:paraId="426CDCD8" w14:textId="77777777" w:rsidR="00B74A12" w:rsidRPr="001D386E" w:rsidRDefault="00B74A12" w:rsidP="00B74A12">
            <w:pPr>
              <w:pStyle w:val="TAC"/>
              <w:rPr>
                <w:rFonts w:cs="Arial"/>
              </w:rPr>
            </w:pPr>
          </w:p>
        </w:tc>
        <w:tc>
          <w:tcPr>
            <w:tcW w:w="1467" w:type="dxa"/>
            <w:vMerge/>
            <w:vAlign w:val="center"/>
          </w:tcPr>
          <w:p w14:paraId="6561159F" w14:textId="77777777" w:rsidR="00B74A12" w:rsidRPr="001D386E" w:rsidRDefault="00B74A12" w:rsidP="00B74A12">
            <w:pPr>
              <w:pStyle w:val="TAC"/>
              <w:rPr>
                <w:rFonts w:cs="Arial"/>
                <w:lang w:eastAsia="zh-CN"/>
              </w:rPr>
            </w:pPr>
          </w:p>
        </w:tc>
        <w:tc>
          <w:tcPr>
            <w:tcW w:w="773" w:type="dxa"/>
            <w:shd w:val="clear" w:color="auto" w:fill="auto"/>
          </w:tcPr>
          <w:p w14:paraId="588755B8" w14:textId="77777777" w:rsidR="00B74A12" w:rsidRPr="001D386E" w:rsidRDefault="00B74A12" w:rsidP="00B74A12">
            <w:pPr>
              <w:pStyle w:val="TAC"/>
              <w:rPr>
                <w:rFonts w:cs="Arial"/>
                <w:lang w:eastAsia="zh-CN"/>
              </w:rPr>
            </w:pPr>
            <w:r w:rsidRPr="001D386E">
              <w:rPr>
                <w:rFonts w:hint="eastAsia"/>
                <w:lang w:eastAsia="zh-CN"/>
              </w:rPr>
              <w:t>28</w:t>
            </w:r>
          </w:p>
        </w:tc>
        <w:tc>
          <w:tcPr>
            <w:tcW w:w="592" w:type="dxa"/>
            <w:shd w:val="clear" w:color="auto" w:fill="auto"/>
          </w:tcPr>
          <w:p w14:paraId="5AF04F54" w14:textId="77777777" w:rsidR="00B74A12" w:rsidRPr="001D386E" w:rsidRDefault="00B74A12" w:rsidP="00B74A12">
            <w:pPr>
              <w:pStyle w:val="TAC"/>
              <w:rPr>
                <w:rFonts w:cs="Arial"/>
              </w:rPr>
            </w:pPr>
          </w:p>
        </w:tc>
        <w:tc>
          <w:tcPr>
            <w:tcW w:w="591" w:type="dxa"/>
            <w:gridSpan w:val="2"/>
          </w:tcPr>
          <w:p w14:paraId="50204166" w14:textId="77777777" w:rsidR="00B74A12" w:rsidRPr="001D386E" w:rsidRDefault="00B74A12" w:rsidP="00B74A12">
            <w:pPr>
              <w:pStyle w:val="TAC"/>
              <w:rPr>
                <w:rFonts w:cs="Arial"/>
              </w:rPr>
            </w:pPr>
          </w:p>
        </w:tc>
        <w:tc>
          <w:tcPr>
            <w:tcW w:w="592" w:type="dxa"/>
            <w:gridSpan w:val="2"/>
            <w:vAlign w:val="center"/>
          </w:tcPr>
          <w:p w14:paraId="0079D7E0" w14:textId="77777777" w:rsidR="00B74A12" w:rsidRPr="001D386E" w:rsidRDefault="00B74A12" w:rsidP="00B74A12">
            <w:pPr>
              <w:pStyle w:val="TAC"/>
              <w:rPr>
                <w:rFonts w:cs="Arial"/>
              </w:rPr>
            </w:pPr>
          </w:p>
        </w:tc>
        <w:tc>
          <w:tcPr>
            <w:tcW w:w="592" w:type="dxa"/>
            <w:gridSpan w:val="3"/>
            <w:vAlign w:val="center"/>
          </w:tcPr>
          <w:p w14:paraId="5D5B5C7A" w14:textId="77777777" w:rsidR="00B74A12" w:rsidRPr="001D386E" w:rsidRDefault="00B74A12" w:rsidP="00B74A12">
            <w:pPr>
              <w:pStyle w:val="TAC"/>
              <w:rPr>
                <w:rFonts w:cs="Arial"/>
              </w:rPr>
            </w:pPr>
            <w:r w:rsidRPr="001D386E">
              <w:t>Yes</w:t>
            </w:r>
          </w:p>
        </w:tc>
        <w:tc>
          <w:tcPr>
            <w:tcW w:w="592" w:type="dxa"/>
            <w:gridSpan w:val="3"/>
            <w:vAlign w:val="center"/>
          </w:tcPr>
          <w:p w14:paraId="14F7A5B1" w14:textId="77777777" w:rsidR="00B74A12" w:rsidRPr="001D386E" w:rsidRDefault="00B74A12" w:rsidP="00B74A12">
            <w:pPr>
              <w:pStyle w:val="TAC"/>
              <w:rPr>
                <w:rFonts w:cs="Arial"/>
              </w:rPr>
            </w:pPr>
            <w:r w:rsidRPr="001D386E">
              <w:t>Yes</w:t>
            </w:r>
          </w:p>
        </w:tc>
        <w:tc>
          <w:tcPr>
            <w:tcW w:w="731" w:type="dxa"/>
            <w:gridSpan w:val="3"/>
            <w:vAlign w:val="center"/>
          </w:tcPr>
          <w:p w14:paraId="7B9C2F6B" w14:textId="77777777" w:rsidR="00B74A12" w:rsidRPr="001D386E" w:rsidRDefault="00B74A12" w:rsidP="00B74A12">
            <w:pPr>
              <w:pStyle w:val="TAC"/>
              <w:rPr>
                <w:rFonts w:cs="Arial"/>
                <w:lang w:eastAsia="zh-CN"/>
              </w:rPr>
            </w:pPr>
            <w:r w:rsidRPr="001D386E">
              <w:t>Yes</w:t>
            </w:r>
          </w:p>
        </w:tc>
        <w:tc>
          <w:tcPr>
            <w:tcW w:w="1187" w:type="dxa"/>
            <w:vMerge/>
            <w:vAlign w:val="center"/>
          </w:tcPr>
          <w:p w14:paraId="31D41DF3" w14:textId="77777777" w:rsidR="00B74A12" w:rsidRPr="001D386E" w:rsidRDefault="00B74A12" w:rsidP="00B74A12">
            <w:pPr>
              <w:pStyle w:val="TAC"/>
              <w:rPr>
                <w:rFonts w:cs="Arial"/>
              </w:rPr>
            </w:pPr>
          </w:p>
        </w:tc>
        <w:tc>
          <w:tcPr>
            <w:tcW w:w="1287" w:type="dxa"/>
            <w:vMerge/>
            <w:vAlign w:val="center"/>
          </w:tcPr>
          <w:p w14:paraId="318DB358" w14:textId="77777777" w:rsidR="00B74A12" w:rsidRPr="001D386E" w:rsidRDefault="00B74A12" w:rsidP="00B74A12">
            <w:pPr>
              <w:pStyle w:val="TAC"/>
              <w:rPr>
                <w:rFonts w:cs="Arial"/>
              </w:rPr>
            </w:pPr>
          </w:p>
        </w:tc>
      </w:tr>
      <w:tr w:rsidR="00B74A12" w:rsidRPr="001D386E" w14:paraId="727887EE" w14:textId="77777777" w:rsidTr="00B74A12">
        <w:trPr>
          <w:trHeight w:val="223"/>
          <w:jc w:val="center"/>
        </w:trPr>
        <w:tc>
          <w:tcPr>
            <w:tcW w:w="1419" w:type="dxa"/>
            <w:vMerge w:val="restart"/>
            <w:vAlign w:val="center"/>
          </w:tcPr>
          <w:p w14:paraId="5F5D750A" w14:textId="77777777" w:rsidR="00B74A12" w:rsidRPr="001D386E" w:rsidRDefault="00B74A12" w:rsidP="00B74A12">
            <w:pPr>
              <w:pStyle w:val="TAC"/>
              <w:rPr>
                <w:rFonts w:cs="Arial"/>
              </w:rPr>
            </w:pPr>
            <w:r w:rsidRPr="001D386E">
              <w:rPr>
                <w:rFonts w:cs="Arial"/>
                <w:lang w:eastAsia="zh-CN"/>
              </w:rPr>
              <w:t>CA_3A-7</w:t>
            </w:r>
            <w:r w:rsidRPr="001D386E">
              <w:rPr>
                <w:rFonts w:cs="Arial" w:hint="eastAsia"/>
                <w:lang w:eastAsia="zh-CN"/>
              </w:rPr>
              <w:t>C</w:t>
            </w:r>
            <w:r w:rsidRPr="001D386E">
              <w:rPr>
                <w:rFonts w:cs="Arial"/>
                <w:lang w:eastAsia="zh-CN"/>
              </w:rPr>
              <w:t>-28A</w:t>
            </w:r>
          </w:p>
        </w:tc>
        <w:tc>
          <w:tcPr>
            <w:tcW w:w="1467" w:type="dxa"/>
            <w:vMerge w:val="restart"/>
            <w:vAlign w:val="center"/>
          </w:tcPr>
          <w:p w14:paraId="1F5FE770" w14:textId="77777777" w:rsidR="00B74A12" w:rsidRPr="001D386E" w:rsidRDefault="00B74A12" w:rsidP="00B74A12">
            <w:pPr>
              <w:pStyle w:val="TAC"/>
              <w:rPr>
                <w:rFonts w:cs="Arial"/>
                <w:lang w:eastAsia="zh-CN"/>
              </w:rPr>
            </w:pPr>
            <w:r w:rsidRPr="001D386E">
              <w:rPr>
                <w:rFonts w:cs="Arial"/>
                <w:lang w:eastAsia="ja-JP"/>
              </w:rPr>
              <w:t>CA_3A-7A, CA_7C, CA_7A-28A</w:t>
            </w:r>
          </w:p>
        </w:tc>
        <w:tc>
          <w:tcPr>
            <w:tcW w:w="773" w:type="dxa"/>
            <w:shd w:val="clear" w:color="auto" w:fill="auto"/>
          </w:tcPr>
          <w:p w14:paraId="3D3E6F42" w14:textId="77777777" w:rsidR="00B74A12" w:rsidRPr="001D386E" w:rsidRDefault="00B74A12" w:rsidP="00B74A12">
            <w:pPr>
              <w:pStyle w:val="TAC"/>
              <w:rPr>
                <w:rFonts w:cs="Arial"/>
                <w:lang w:eastAsia="zh-CN"/>
              </w:rPr>
            </w:pPr>
            <w:r w:rsidRPr="001D386E">
              <w:rPr>
                <w:rFonts w:cs="Arial"/>
              </w:rPr>
              <w:t>3</w:t>
            </w:r>
          </w:p>
        </w:tc>
        <w:tc>
          <w:tcPr>
            <w:tcW w:w="592" w:type="dxa"/>
            <w:shd w:val="clear" w:color="auto" w:fill="auto"/>
          </w:tcPr>
          <w:p w14:paraId="1F3EF9F7" w14:textId="77777777" w:rsidR="00B74A12" w:rsidRPr="001D386E" w:rsidRDefault="00B74A12" w:rsidP="00B74A12">
            <w:pPr>
              <w:pStyle w:val="TAC"/>
              <w:rPr>
                <w:rFonts w:cs="Arial"/>
              </w:rPr>
            </w:pPr>
          </w:p>
        </w:tc>
        <w:tc>
          <w:tcPr>
            <w:tcW w:w="591" w:type="dxa"/>
            <w:gridSpan w:val="2"/>
          </w:tcPr>
          <w:p w14:paraId="4E083B0B" w14:textId="77777777" w:rsidR="00B74A12" w:rsidRPr="001D386E" w:rsidRDefault="00B74A12" w:rsidP="00B74A12">
            <w:pPr>
              <w:pStyle w:val="TAC"/>
              <w:rPr>
                <w:rFonts w:cs="Arial"/>
              </w:rPr>
            </w:pPr>
          </w:p>
        </w:tc>
        <w:tc>
          <w:tcPr>
            <w:tcW w:w="592" w:type="dxa"/>
            <w:gridSpan w:val="2"/>
            <w:vAlign w:val="center"/>
          </w:tcPr>
          <w:p w14:paraId="2CCDE552" w14:textId="77777777" w:rsidR="00B74A12" w:rsidRPr="001D386E" w:rsidRDefault="00B74A12" w:rsidP="00B74A12">
            <w:pPr>
              <w:pStyle w:val="TAC"/>
              <w:rPr>
                <w:rFonts w:cs="Arial"/>
              </w:rPr>
            </w:pPr>
          </w:p>
        </w:tc>
        <w:tc>
          <w:tcPr>
            <w:tcW w:w="592" w:type="dxa"/>
            <w:gridSpan w:val="3"/>
            <w:vAlign w:val="center"/>
          </w:tcPr>
          <w:p w14:paraId="71E349D6"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79488C9"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58504C2D" w14:textId="77777777" w:rsidR="00B74A12" w:rsidRPr="001D386E" w:rsidRDefault="00B74A12" w:rsidP="00B74A12">
            <w:pPr>
              <w:pStyle w:val="TAC"/>
              <w:rPr>
                <w:rFonts w:cs="Arial"/>
                <w:lang w:eastAsia="zh-CN"/>
              </w:rPr>
            </w:pPr>
            <w:r w:rsidRPr="001D386E">
              <w:rPr>
                <w:rFonts w:cs="Arial"/>
              </w:rPr>
              <w:t>Yes</w:t>
            </w:r>
          </w:p>
        </w:tc>
        <w:tc>
          <w:tcPr>
            <w:tcW w:w="1187" w:type="dxa"/>
            <w:vMerge w:val="restart"/>
            <w:vAlign w:val="center"/>
          </w:tcPr>
          <w:p w14:paraId="1B874D4A" w14:textId="77777777" w:rsidR="00B74A12" w:rsidRPr="001D386E" w:rsidRDefault="00B74A12" w:rsidP="00B74A12">
            <w:pPr>
              <w:pStyle w:val="TAC"/>
              <w:rPr>
                <w:rFonts w:cs="Arial"/>
              </w:rPr>
            </w:pPr>
            <w:r w:rsidRPr="001D386E">
              <w:rPr>
                <w:rFonts w:cs="Arial" w:hint="eastAsia"/>
                <w:lang w:eastAsia="zh-CN"/>
              </w:rPr>
              <w:t>8</w:t>
            </w:r>
            <w:r w:rsidRPr="001D386E">
              <w:rPr>
                <w:rFonts w:cs="Arial"/>
              </w:rPr>
              <w:t>0</w:t>
            </w:r>
          </w:p>
        </w:tc>
        <w:tc>
          <w:tcPr>
            <w:tcW w:w="1287" w:type="dxa"/>
            <w:vMerge w:val="restart"/>
            <w:vAlign w:val="center"/>
          </w:tcPr>
          <w:p w14:paraId="30ACDBC9" w14:textId="77777777" w:rsidR="00B74A12" w:rsidRPr="001D386E" w:rsidRDefault="00B74A12" w:rsidP="00B74A12">
            <w:pPr>
              <w:pStyle w:val="TAC"/>
              <w:rPr>
                <w:rFonts w:cs="Arial"/>
              </w:rPr>
            </w:pPr>
            <w:r w:rsidRPr="001D386E">
              <w:rPr>
                <w:rFonts w:cs="Arial"/>
              </w:rPr>
              <w:t>0</w:t>
            </w:r>
          </w:p>
        </w:tc>
      </w:tr>
      <w:tr w:rsidR="00B74A12" w:rsidRPr="001D386E" w14:paraId="2D362649" w14:textId="77777777" w:rsidTr="00B74A12">
        <w:trPr>
          <w:trHeight w:val="223"/>
          <w:jc w:val="center"/>
        </w:trPr>
        <w:tc>
          <w:tcPr>
            <w:tcW w:w="1419" w:type="dxa"/>
            <w:vMerge/>
            <w:vAlign w:val="center"/>
          </w:tcPr>
          <w:p w14:paraId="1503B478" w14:textId="77777777" w:rsidR="00B74A12" w:rsidRPr="001D386E" w:rsidRDefault="00B74A12" w:rsidP="00B74A12">
            <w:pPr>
              <w:pStyle w:val="TAC"/>
              <w:rPr>
                <w:rFonts w:cs="Arial"/>
              </w:rPr>
            </w:pPr>
          </w:p>
        </w:tc>
        <w:tc>
          <w:tcPr>
            <w:tcW w:w="1467" w:type="dxa"/>
            <w:vMerge/>
            <w:vAlign w:val="center"/>
          </w:tcPr>
          <w:p w14:paraId="4A2F0E93" w14:textId="77777777" w:rsidR="00B74A12" w:rsidRPr="001D386E" w:rsidRDefault="00B74A12" w:rsidP="00B74A12">
            <w:pPr>
              <w:pStyle w:val="TAC"/>
              <w:rPr>
                <w:rFonts w:cs="Arial"/>
                <w:lang w:eastAsia="zh-CN"/>
              </w:rPr>
            </w:pPr>
          </w:p>
        </w:tc>
        <w:tc>
          <w:tcPr>
            <w:tcW w:w="773" w:type="dxa"/>
            <w:shd w:val="clear" w:color="auto" w:fill="auto"/>
          </w:tcPr>
          <w:p w14:paraId="0A4EF2F9" w14:textId="77777777" w:rsidR="00B74A12" w:rsidRPr="001D386E" w:rsidRDefault="00B74A12" w:rsidP="00B74A12">
            <w:pPr>
              <w:pStyle w:val="TAC"/>
              <w:rPr>
                <w:rFonts w:cs="Arial"/>
                <w:lang w:eastAsia="zh-CN"/>
              </w:rPr>
            </w:pPr>
            <w:r w:rsidRPr="001D386E">
              <w:rPr>
                <w:rFonts w:cs="Arial"/>
              </w:rPr>
              <w:t>7</w:t>
            </w:r>
          </w:p>
        </w:tc>
        <w:tc>
          <w:tcPr>
            <w:tcW w:w="3690" w:type="dxa"/>
            <w:gridSpan w:val="14"/>
            <w:shd w:val="clear" w:color="auto" w:fill="auto"/>
          </w:tcPr>
          <w:p w14:paraId="11CBFE92" w14:textId="77777777" w:rsidR="00B74A12" w:rsidRPr="001D386E" w:rsidRDefault="00B74A12" w:rsidP="00B74A12">
            <w:pPr>
              <w:pStyle w:val="TAC"/>
              <w:rPr>
                <w:rFonts w:cs="Arial"/>
                <w:lang w:eastAsia="zh-CN"/>
              </w:rPr>
            </w:pPr>
            <w:r w:rsidRPr="001D386E">
              <w:rPr>
                <w:rFonts w:cs="Arial"/>
              </w:rPr>
              <w:t>See CA_7C Bandwidth Combination Set 2 in Table 5.6A.1-1</w:t>
            </w:r>
          </w:p>
        </w:tc>
        <w:tc>
          <w:tcPr>
            <w:tcW w:w="1187" w:type="dxa"/>
            <w:vMerge/>
            <w:vAlign w:val="center"/>
          </w:tcPr>
          <w:p w14:paraId="59F1DEC9" w14:textId="77777777" w:rsidR="00B74A12" w:rsidRPr="001D386E" w:rsidRDefault="00B74A12" w:rsidP="00B74A12">
            <w:pPr>
              <w:pStyle w:val="TAC"/>
              <w:rPr>
                <w:rFonts w:cs="Arial"/>
              </w:rPr>
            </w:pPr>
          </w:p>
        </w:tc>
        <w:tc>
          <w:tcPr>
            <w:tcW w:w="1287" w:type="dxa"/>
            <w:vMerge/>
            <w:vAlign w:val="center"/>
          </w:tcPr>
          <w:p w14:paraId="2EFCA441" w14:textId="77777777" w:rsidR="00B74A12" w:rsidRPr="001D386E" w:rsidRDefault="00B74A12" w:rsidP="00B74A12">
            <w:pPr>
              <w:pStyle w:val="TAC"/>
              <w:rPr>
                <w:rFonts w:cs="Arial"/>
              </w:rPr>
            </w:pPr>
          </w:p>
        </w:tc>
      </w:tr>
      <w:tr w:rsidR="00B74A12" w:rsidRPr="001D386E" w14:paraId="4636ECD2" w14:textId="77777777" w:rsidTr="00B74A12">
        <w:trPr>
          <w:trHeight w:val="223"/>
          <w:jc w:val="center"/>
        </w:trPr>
        <w:tc>
          <w:tcPr>
            <w:tcW w:w="1419" w:type="dxa"/>
            <w:vMerge/>
            <w:vAlign w:val="center"/>
          </w:tcPr>
          <w:p w14:paraId="11677BBD" w14:textId="77777777" w:rsidR="00B74A12" w:rsidRPr="001D386E" w:rsidRDefault="00B74A12" w:rsidP="00B74A12">
            <w:pPr>
              <w:pStyle w:val="TAC"/>
              <w:rPr>
                <w:rFonts w:cs="Arial"/>
              </w:rPr>
            </w:pPr>
          </w:p>
        </w:tc>
        <w:tc>
          <w:tcPr>
            <w:tcW w:w="1467" w:type="dxa"/>
            <w:vMerge/>
            <w:vAlign w:val="center"/>
          </w:tcPr>
          <w:p w14:paraId="4A02C47F" w14:textId="77777777" w:rsidR="00B74A12" w:rsidRPr="001D386E" w:rsidRDefault="00B74A12" w:rsidP="00B74A12">
            <w:pPr>
              <w:pStyle w:val="TAC"/>
              <w:rPr>
                <w:rFonts w:cs="Arial"/>
                <w:lang w:eastAsia="zh-CN"/>
              </w:rPr>
            </w:pPr>
          </w:p>
        </w:tc>
        <w:tc>
          <w:tcPr>
            <w:tcW w:w="773" w:type="dxa"/>
            <w:shd w:val="clear" w:color="auto" w:fill="auto"/>
          </w:tcPr>
          <w:p w14:paraId="673916DF" w14:textId="77777777" w:rsidR="00B74A12" w:rsidRPr="001D386E" w:rsidRDefault="00B74A12" w:rsidP="00B74A12">
            <w:pPr>
              <w:pStyle w:val="TAC"/>
              <w:rPr>
                <w:rFonts w:cs="Arial"/>
                <w:lang w:eastAsia="zh-CN"/>
              </w:rPr>
            </w:pPr>
            <w:r w:rsidRPr="001D386E">
              <w:rPr>
                <w:rFonts w:cs="Arial"/>
              </w:rPr>
              <w:t>28</w:t>
            </w:r>
          </w:p>
        </w:tc>
        <w:tc>
          <w:tcPr>
            <w:tcW w:w="592" w:type="dxa"/>
            <w:shd w:val="clear" w:color="auto" w:fill="auto"/>
          </w:tcPr>
          <w:p w14:paraId="142F67F1" w14:textId="77777777" w:rsidR="00B74A12" w:rsidRPr="001D386E" w:rsidRDefault="00B74A12" w:rsidP="00B74A12">
            <w:pPr>
              <w:pStyle w:val="TAC"/>
              <w:rPr>
                <w:rFonts w:cs="Arial"/>
              </w:rPr>
            </w:pPr>
          </w:p>
        </w:tc>
        <w:tc>
          <w:tcPr>
            <w:tcW w:w="591" w:type="dxa"/>
            <w:gridSpan w:val="2"/>
          </w:tcPr>
          <w:p w14:paraId="79B356D9" w14:textId="77777777" w:rsidR="00B74A12" w:rsidRPr="001D386E" w:rsidRDefault="00B74A12" w:rsidP="00B74A12">
            <w:pPr>
              <w:pStyle w:val="TAC"/>
              <w:rPr>
                <w:rFonts w:cs="Arial"/>
              </w:rPr>
            </w:pPr>
          </w:p>
        </w:tc>
        <w:tc>
          <w:tcPr>
            <w:tcW w:w="592" w:type="dxa"/>
            <w:gridSpan w:val="2"/>
            <w:vAlign w:val="center"/>
          </w:tcPr>
          <w:p w14:paraId="7017BBEA" w14:textId="77777777" w:rsidR="00B74A12" w:rsidRPr="001D386E" w:rsidRDefault="00B74A12" w:rsidP="00B74A12">
            <w:pPr>
              <w:pStyle w:val="TAC"/>
              <w:rPr>
                <w:rFonts w:cs="Arial"/>
              </w:rPr>
            </w:pPr>
          </w:p>
        </w:tc>
        <w:tc>
          <w:tcPr>
            <w:tcW w:w="592" w:type="dxa"/>
            <w:gridSpan w:val="3"/>
            <w:vAlign w:val="center"/>
          </w:tcPr>
          <w:p w14:paraId="5990EE3A"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8100867"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0A1F2F63" w14:textId="77777777" w:rsidR="00B74A12" w:rsidRPr="001D386E" w:rsidRDefault="00B74A12" w:rsidP="00B74A12">
            <w:pPr>
              <w:pStyle w:val="TAC"/>
              <w:rPr>
                <w:rFonts w:cs="Arial"/>
                <w:lang w:eastAsia="zh-CN"/>
              </w:rPr>
            </w:pPr>
            <w:r w:rsidRPr="001D386E">
              <w:rPr>
                <w:rFonts w:cs="Arial"/>
              </w:rPr>
              <w:t>Yes</w:t>
            </w:r>
          </w:p>
        </w:tc>
        <w:tc>
          <w:tcPr>
            <w:tcW w:w="1187" w:type="dxa"/>
            <w:vMerge/>
            <w:vAlign w:val="center"/>
          </w:tcPr>
          <w:p w14:paraId="6969A5E1" w14:textId="77777777" w:rsidR="00B74A12" w:rsidRPr="001D386E" w:rsidRDefault="00B74A12" w:rsidP="00B74A12">
            <w:pPr>
              <w:pStyle w:val="TAC"/>
              <w:rPr>
                <w:rFonts w:cs="Arial"/>
              </w:rPr>
            </w:pPr>
          </w:p>
        </w:tc>
        <w:tc>
          <w:tcPr>
            <w:tcW w:w="1287" w:type="dxa"/>
            <w:vMerge/>
            <w:vAlign w:val="center"/>
          </w:tcPr>
          <w:p w14:paraId="150D9C6E" w14:textId="77777777" w:rsidR="00B74A12" w:rsidRPr="001D386E" w:rsidRDefault="00B74A12" w:rsidP="00B74A12">
            <w:pPr>
              <w:pStyle w:val="TAC"/>
              <w:rPr>
                <w:rFonts w:cs="Arial"/>
              </w:rPr>
            </w:pPr>
          </w:p>
        </w:tc>
      </w:tr>
      <w:tr w:rsidR="00B74A12" w:rsidRPr="001D386E" w14:paraId="5E5E2040" w14:textId="77777777" w:rsidTr="00B74A12">
        <w:trPr>
          <w:trHeight w:val="223"/>
          <w:jc w:val="center"/>
        </w:trPr>
        <w:tc>
          <w:tcPr>
            <w:tcW w:w="1419" w:type="dxa"/>
            <w:vMerge/>
            <w:vAlign w:val="center"/>
          </w:tcPr>
          <w:p w14:paraId="44280B5B" w14:textId="77777777" w:rsidR="00B74A12" w:rsidRPr="001D386E" w:rsidRDefault="00B74A12" w:rsidP="00B74A12">
            <w:pPr>
              <w:pStyle w:val="TAC"/>
              <w:rPr>
                <w:rFonts w:cs="Arial"/>
              </w:rPr>
            </w:pPr>
          </w:p>
        </w:tc>
        <w:tc>
          <w:tcPr>
            <w:tcW w:w="1467" w:type="dxa"/>
            <w:vMerge/>
            <w:vAlign w:val="center"/>
          </w:tcPr>
          <w:p w14:paraId="4F487E72" w14:textId="77777777" w:rsidR="00B74A12" w:rsidRPr="001D386E" w:rsidRDefault="00B74A12" w:rsidP="00B74A12">
            <w:pPr>
              <w:pStyle w:val="TAC"/>
              <w:rPr>
                <w:rFonts w:cs="Arial"/>
                <w:lang w:eastAsia="zh-CN"/>
              </w:rPr>
            </w:pPr>
          </w:p>
        </w:tc>
        <w:tc>
          <w:tcPr>
            <w:tcW w:w="773" w:type="dxa"/>
            <w:shd w:val="clear" w:color="auto" w:fill="auto"/>
          </w:tcPr>
          <w:p w14:paraId="2B27B3D5" w14:textId="77777777" w:rsidR="00B74A12" w:rsidRPr="001D386E" w:rsidRDefault="00B74A12" w:rsidP="00B74A12">
            <w:pPr>
              <w:pStyle w:val="TAC"/>
              <w:rPr>
                <w:rFonts w:cs="Arial"/>
              </w:rPr>
            </w:pPr>
            <w:r w:rsidRPr="001D386E">
              <w:rPr>
                <w:rFonts w:cs="Arial"/>
              </w:rPr>
              <w:t>3</w:t>
            </w:r>
          </w:p>
        </w:tc>
        <w:tc>
          <w:tcPr>
            <w:tcW w:w="592" w:type="dxa"/>
            <w:shd w:val="clear" w:color="auto" w:fill="auto"/>
          </w:tcPr>
          <w:p w14:paraId="2D2AB2BE" w14:textId="77777777" w:rsidR="00B74A12" w:rsidRPr="001D386E" w:rsidRDefault="00B74A12" w:rsidP="00B74A12">
            <w:pPr>
              <w:pStyle w:val="TAC"/>
              <w:rPr>
                <w:rFonts w:cs="Arial"/>
              </w:rPr>
            </w:pPr>
          </w:p>
        </w:tc>
        <w:tc>
          <w:tcPr>
            <w:tcW w:w="591" w:type="dxa"/>
            <w:gridSpan w:val="2"/>
          </w:tcPr>
          <w:p w14:paraId="5A17FDFC" w14:textId="77777777" w:rsidR="00B74A12" w:rsidRPr="001D386E" w:rsidRDefault="00B74A12" w:rsidP="00B74A12">
            <w:pPr>
              <w:pStyle w:val="TAC"/>
              <w:rPr>
                <w:rFonts w:cs="Arial"/>
              </w:rPr>
            </w:pPr>
          </w:p>
        </w:tc>
        <w:tc>
          <w:tcPr>
            <w:tcW w:w="592" w:type="dxa"/>
            <w:gridSpan w:val="2"/>
            <w:vAlign w:val="center"/>
          </w:tcPr>
          <w:p w14:paraId="65779A04" w14:textId="77777777" w:rsidR="00B74A12" w:rsidRPr="001D386E" w:rsidRDefault="00B74A12" w:rsidP="00B74A12">
            <w:pPr>
              <w:pStyle w:val="TAC"/>
              <w:rPr>
                <w:rFonts w:cs="Arial"/>
              </w:rPr>
            </w:pPr>
          </w:p>
        </w:tc>
        <w:tc>
          <w:tcPr>
            <w:tcW w:w="592" w:type="dxa"/>
            <w:gridSpan w:val="3"/>
            <w:vAlign w:val="center"/>
          </w:tcPr>
          <w:p w14:paraId="385C73C1"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DD186F5"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7A3348A8"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1C774534" w14:textId="77777777" w:rsidR="00B74A12" w:rsidRPr="001D386E" w:rsidRDefault="00B74A12" w:rsidP="00B74A12">
            <w:pPr>
              <w:pStyle w:val="TAC"/>
              <w:rPr>
                <w:rFonts w:cs="Arial"/>
              </w:rPr>
            </w:pPr>
            <w:r w:rsidRPr="001D386E">
              <w:rPr>
                <w:rFonts w:cs="Arial"/>
              </w:rPr>
              <w:t>80</w:t>
            </w:r>
          </w:p>
        </w:tc>
        <w:tc>
          <w:tcPr>
            <w:tcW w:w="1287" w:type="dxa"/>
            <w:vMerge w:val="restart"/>
            <w:vAlign w:val="center"/>
          </w:tcPr>
          <w:p w14:paraId="26A68C39" w14:textId="77777777" w:rsidR="00B74A12" w:rsidRPr="001D386E" w:rsidRDefault="00B74A12" w:rsidP="00B74A12">
            <w:pPr>
              <w:pStyle w:val="TAC"/>
              <w:rPr>
                <w:rFonts w:cs="Arial"/>
              </w:rPr>
            </w:pPr>
            <w:r w:rsidRPr="001D386E">
              <w:rPr>
                <w:rFonts w:cs="Arial"/>
              </w:rPr>
              <w:t>1</w:t>
            </w:r>
          </w:p>
        </w:tc>
      </w:tr>
      <w:tr w:rsidR="00B74A12" w:rsidRPr="001D386E" w14:paraId="00328B30" w14:textId="77777777" w:rsidTr="00B74A12">
        <w:trPr>
          <w:trHeight w:val="223"/>
          <w:jc w:val="center"/>
        </w:trPr>
        <w:tc>
          <w:tcPr>
            <w:tcW w:w="1419" w:type="dxa"/>
            <w:vMerge/>
            <w:vAlign w:val="center"/>
          </w:tcPr>
          <w:p w14:paraId="5C082445" w14:textId="77777777" w:rsidR="00B74A12" w:rsidRPr="001D386E" w:rsidRDefault="00B74A12" w:rsidP="00B74A12">
            <w:pPr>
              <w:pStyle w:val="TAC"/>
              <w:rPr>
                <w:rFonts w:cs="Arial"/>
              </w:rPr>
            </w:pPr>
          </w:p>
        </w:tc>
        <w:tc>
          <w:tcPr>
            <w:tcW w:w="1467" w:type="dxa"/>
            <w:vMerge/>
            <w:vAlign w:val="center"/>
          </w:tcPr>
          <w:p w14:paraId="3F644FEC" w14:textId="77777777" w:rsidR="00B74A12" w:rsidRPr="001D386E" w:rsidRDefault="00B74A12" w:rsidP="00B74A12">
            <w:pPr>
              <w:pStyle w:val="TAC"/>
              <w:rPr>
                <w:rFonts w:cs="Arial"/>
                <w:lang w:eastAsia="zh-CN"/>
              </w:rPr>
            </w:pPr>
          </w:p>
        </w:tc>
        <w:tc>
          <w:tcPr>
            <w:tcW w:w="773" w:type="dxa"/>
            <w:shd w:val="clear" w:color="auto" w:fill="auto"/>
          </w:tcPr>
          <w:p w14:paraId="065AD6F2" w14:textId="77777777" w:rsidR="00B74A12" w:rsidRPr="001D386E" w:rsidRDefault="00B74A12" w:rsidP="00B74A12">
            <w:pPr>
              <w:pStyle w:val="TAC"/>
              <w:rPr>
                <w:rFonts w:cs="Arial"/>
              </w:rPr>
            </w:pPr>
            <w:r w:rsidRPr="001D386E">
              <w:rPr>
                <w:rFonts w:cs="Arial"/>
              </w:rPr>
              <w:t>7</w:t>
            </w:r>
          </w:p>
        </w:tc>
        <w:tc>
          <w:tcPr>
            <w:tcW w:w="3690" w:type="dxa"/>
            <w:gridSpan w:val="14"/>
            <w:shd w:val="clear" w:color="auto" w:fill="auto"/>
          </w:tcPr>
          <w:p w14:paraId="65F4BCF5" w14:textId="77777777" w:rsidR="00B74A12" w:rsidRPr="001D386E" w:rsidRDefault="00B74A12" w:rsidP="00B74A12">
            <w:pPr>
              <w:pStyle w:val="TAC"/>
              <w:rPr>
                <w:rFonts w:cs="Arial"/>
              </w:rPr>
            </w:pPr>
            <w:r w:rsidRPr="001D386E">
              <w:rPr>
                <w:rFonts w:cs="Arial"/>
              </w:rPr>
              <w:t>See CA_7C Bandwidth Combination Set 1 in Table 5.6A.1-1</w:t>
            </w:r>
          </w:p>
        </w:tc>
        <w:tc>
          <w:tcPr>
            <w:tcW w:w="1187" w:type="dxa"/>
            <w:vMerge/>
            <w:vAlign w:val="center"/>
          </w:tcPr>
          <w:p w14:paraId="7901E1EF" w14:textId="77777777" w:rsidR="00B74A12" w:rsidRPr="001D386E" w:rsidRDefault="00B74A12" w:rsidP="00B74A12">
            <w:pPr>
              <w:pStyle w:val="TAC"/>
              <w:rPr>
                <w:rFonts w:cs="Arial"/>
              </w:rPr>
            </w:pPr>
          </w:p>
        </w:tc>
        <w:tc>
          <w:tcPr>
            <w:tcW w:w="1287" w:type="dxa"/>
            <w:vMerge/>
            <w:vAlign w:val="center"/>
          </w:tcPr>
          <w:p w14:paraId="58459358" w14:textId="77777777" w:rsidR="00B74A12" w:rsidRPr="001D386E" w:rsidRDefault="00B74A12" w:rsidP="00B74A12">
            <w:pPr>
              <w:pStyle w:val="TAC"/>
              <w:rPr>
                <w:rFonts w:cs="Arial"/>
              </w:rPr>
            </w:pPr>
          </w:p>
        </w:tc>
      </w:tr>
      <w:tr w:rsidR="00B74A12" w:rsidRPr="001D386E" w14:paraId="2483D802" w14:textId="77777777" w:rsidTr="00B74A12">
        <w:trPr>
          <w:trHeight w:val="223"/>
          <w:jc w:val="center"/>
        </w:trPr>
        <w:tc>
          <w:tcPr>
            <w:tcW w:w="1419" w:type="dxa"/>
            <w:vMerge/>
            <w:vAlign w:val="center"/>
          </w:tcPr>
          <w:p w14:paraId="2E12595A" w14:textId="77777777" w:rsidR="00B74A12" w:rsidRPr="001D386E" w:rsidRDefault="00B74A12" w:rsidP="00B74A12">
            <w:pPr>
              <w:pStyle w:val="TAC"/>
              <w:rPr>
                <w:rFonts w:cs="Arial"/>
              </w:rPr>
            </w:pPr>
          </w:p>
        </w:tc>
        <w:tc>
          <w:tcPr>
            <w:tcW w:w="1467" w:type="dxa"/>
            <w:vMerge/>
            <w:vAlign w:val="center"/>
          </w:tcPr>
          <w:p w14:paraId="10FA8BEB" w14:textId="77777777" w:rsidR="00B74A12" w:rsidRPr="001D386E" w:rsidRDefault="00B74A12" w:rsidP="00B74A12">
            <w:pPr>
              <w:pStyle w:val="TAC"/>
              <w:rPr>
                <w:rFonts w:cs="Arial"/>
                <w:lang w:eastAsia="zh-CN"/>
              </w:rPr>
            </w:pPr>
          </w:p>
        </w:tc>
        <w:tc>
          <w:tcPr>
            <w:tcW w:w="773" w:type="dxa"/>
            <w:shd w:val="clear" w:color="auto" w:fill="auto"/>
          </w:tcPr>
          <w:p w14:paraId="76D67D66" w14:textId="77777777" w:rsidR="00B74A12" w:rsidRPr="001D386E" w:rsidRDefault="00B74A12" w:rsidP="00B74A12">
            <w:pPr>
              <w:pStyle w:val="TAC"/>
              <w:rPr>
                <w:rFonts w:cs="Arial"/>
              </w:rPr>
            </w:pPr>
            <w:r w:rsidRPr="001D386E">
              <w:rPr>
                <w:rFonts w:cs="Arial"/>
              </w:rPr>
              <w:t>28</w:t>
            </w:r>
          </w:p>
        </w:tc>
        <w:tc>
          <w:tcPr>
            <w:tcW w:w="592" w:type="dxa"/>
            <w:shd w:val="clear" w:color="auto" w:fill="auto"/>
          </w:tcPr>
          <w:p w14:paraId="1D95B9C1" w14:textId="77777777" w:rsidR="00B74A12" w:rsidRPr="001D386E" w:rsidRDefault="00B74A12" w:rsidP="00B74A12">
            <w:pPr>
              <w:pStyle w:val="TAC"/>
              <w:rPr>
                <w:rFonts w:cs="Arial"/>
              </w:rPr>
            </w:pPr>
          </w:p>
        </w:tc>
        <w:tc>
          <w:tcPr>
            <w:tcW w:w="591" w:type="dxa"/>
            <w:gridSpan w:val="2"/>
          </w:tcPr>
          <w:p w14:paraId="1403D2CB" w14:textId="77777777" w:rsidR="00B74A12" w:rsidRPr="001D386E" w:rsidRDefault="00B74A12" w:rsidP="00B74A12">
            <w:pPr>
              <w:pStyle w:val="TAC"/>
              <w:rPr>
                <w:rFonts w:cs="Arial"/>
              </w:rPr>
            </w:pPr>
          </w:p>
        </w:tc>
        <w:tc>
          <w:tcPr>
            <w:tcW w:w="592" w:type="dxa"/>
            <w:gridSpan w:val="2"/>
            <w:vAlign w:val="center"/>
          </w:tcPr>
          <w:p w14:paraId="71BA79A1" w14:textId="77777777" w:rsidR="00B74A12" w:rsidRPr="001D386E" w:rsidRDefault="00B74A12" w:rsidP="00B74A12">
            <w:pPr>
              <w:pStyle w:val="TAC"/>
              <w:rPr>
                <w:rFonts w:cs="Arial"/>
              </w:rPr>
            </w:pPr>
          </w:p>
        </w:tc>
        <w:tc>
          <w:tcPr>
            <w:tcW w:w="592" w:type="dxa"/>
            <w:gridSpan w:val="3"/>
            <w:vAlign w:val="center"/>
          </w:tcPr>
          <w:p w14:paraId="19D9050F"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5A3D5C2"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694C4DFD"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2F58CCEF" w14:textId="77777777" w:rsidR="00B74A12" w:rsidRPr="001D386E" w:rsidRDefault="00B74A12" w:rsidP="00B74A12">
            <w:pPr>
              <w:pStyle w:val="TAC"/>
              <w:rPr>
                <w:rFonts w:cs="Arial"/>
              </w:rPr>
            </w:pPr>
          </w:p>
        </w:tc>
        <w:tc>
          <w:tcPr>
            <w:tcW w:w="1287" w:type="dxa"/>
            <w:vMerge/>
            <w:vAlign w:val="center"/>
          </w:tcPr>
          <w:p w14:paraId="7CBAC77C" w14:textId="77777777" w:rsidR="00B74A12" w:rsidRPr="001D386E" w:rsidRDefault="00B74A12" w:rsidP="00B74A12">
            <w:pPr>
              <w:pStyle w:val="TAC"/>
              <w:rPr>
                <w:rFonts w:cs="Arial"/>
              </w:rPr>
            </w:pPr>
          </w:p>
        </w:tc>
      </w:tr>
      <w:tr w:rsidR="00B74A12" w:rsidRPr="001D386E" w14:paraId="01DA990E" w14:textId="77777777" w:rsidTr="00B74A12">
        <w:trPr>
          <w:trHeight w:val="223"/>
          <w:jc w:val="center"/>
        </w:trPr>
        <w:tc>
          <w:tcPr>
            <w:tcW w:w="1419" w:type="dxa"/>
            <w:vMerge w:val="restart"/>
            <w:vAlign w:val="center"/>
          </w:tcPr>
          <w:p w14:paraId="71029738" w14:textId="77777777" w:rsidR="00B74A12" w:rsidRPr="001D386E" w:rsidRDefault="00B74A12" w:rsidP="00B74A12">
            <w:pPr>
              <w:pStyle w:val="TAC"/>
              <w:rPr>
                <w:rFonts w:eastAsia="Calibri" w:cs="Arial"/>
                <w:lang w:val="en-US"/>
              </w:rPr>
            </w:pPr>
            <w:r w:rsidRPr="001D386E">
              <w:rPr>
                <w:rFonts w:eastAsia="Calibri" w:cs="Arial"/>
                <w:lang w:val="en-US"/>
              </w:rPr>
              <w:t>CA_3C-7A-28A</w:t>
            </w:r>
          </w:p>
        </w:tc>
        <w:tc>
          <w:tcPr>
            <w:tcW w:w="1467" w:type="dxa"/>
            <w:vMerge w:val="restart"/>
            <w:vAlign w:val="center"/>
          </w:tcPr>
          <w:p w14:paraId="0B703F06" w14:textId="77777777" w:rsidR="00B74A12" w:rsidRPr="001D386E" w:rsidRDefault="00B74A12" w:rsidP="00B74A12">
            <w:pPr>
              <w:pStyle w:val="TAC"/>
              <w:rPr>
                <w:rFonts w:eastAsia="Calibri" w:cs="Arial"/>
                <w:lang w:val="en-US" w:eastAsia="zh-CN"/>
              </w:rPr>
            </w:pPr>
            <w:r w:rsidRPr="001D386E">
              <w:rPr>
                <w:rFonts w:eastAsia="Calibri" w:cs="Arial"/>
                <w:lang w:val="en-US" w:eastAsia="ja-JP"/>
              </w:rPr>
              <w:t>CA_3C</w:t>
            </w:r>
          </w:p>
        </w:tc>
        <w:tc>
          <w:tcPr>
            <w:tcW w:w="773" w:type="dxa"/>
            <w:shd w:val="clear" w:color="auto" w:fill="auto"/>
          </w:tcPr>
          <w:p w14:paraId="6C2E906F" w14:textId="77777777" w:rsidR="00B74A12" w:rsidRPr="001D386E" w:rsidRDefault="00B74A12" w:rsidP="00B74A12">
            <w:pPr>
              <w:pStyle w:val="TAC"/>
              <w:rPr>
                <w:rFonts w:eastAsia="Calibri" w:cs="Arial"/>
                <w:lang w:val="en-US"/>
              </w:rPr>
            </w:pPr>
            <w:r w:rsidRPr="001D386E">
              <w:rPr>
                <w:rFonts w:eastAsia="Calibri" w:cs="Arial"/>
                <w:lang w:val="en-US"/>
              </w:rPr>
              <w:t>3</w:t>
            </w:r>
          </w:p>
        </w:tc>
        <w:tc>
          <w:tcPr>
            <w:tcW w:w="3690" w:type="dxa"/>
            <w:gridSpan w:val="14"/>
            <w:shd w:val="clear" w:color="auto" w:fill="auto"/>
          </w:tcPr>
          <w:p w14:paraId="5167E88F" w14:textId="77777777" w:rsidR="00B74A12" w:rsidRPr="001D386E" w:rsidRDefault="00B74A12" w:rsidP="00B74A12">
            <w:pPr>
              <w:pStyle w:val="TAC"/>
              <w:rPr>
                <w:rFonts w:eastAsia="Calibri" w:cs="Arial"/>
                <w:lang w:val="en-US"/>
              </w:rPr>
            </w:pPr>
            <w:r w:rsidRPr="001D386E">
              <w:rPr>
                <w:rFonts w:eastAsia="Calibri" w:cs="Arial"/>
                <w:lang w:val="en-US"/>
              </w:rPr>
              <w:t>See CA_3C Bandwidth Combination Set 0 in Table 5.6A.1-1</w:t>
            </w:r>
          </w:p>
        </w:tc>
        <w:tc>
          <w:tcPr>
            <w:tcW w:w="1187" w:type="dxa"/>
            <w:vMerge w:val="restart"/>
            <w:vAlign w:val="center"/>
          </w:tcPr>
          <w:p w14:paraId="1A51A811" w14:textId="77777777" w:rsidR="00B74A12" w:rsidRPr="001D386E" w:rsidRDefault="00B74A12" w:rsidP="00B74A12">
            <w:pPr>
              <w:pStyle w:val="TAC"/>
              <w:rPr>
                <w:rFonts w:eastAsia="Calibri" w:cs="Arial"/>
                <w:lang w:val="en-US"/>
              </w:rPr>
            </w:pPr>
            <w:r w:rsidRPr="001D386E">
              <w:rPr>
                <w:rFonts w:eastAsia="Calibri" w:cs="Arial"/>
                <w:lang w:val="en-US"/>
              </w:rPr>
              <w:t>80</w:t>
            </w:r>
          </w:p>
        </w:tc>
        <w:tc>
          <w:tcPr>
            <w:tcW w:w="1287" w:type="dxa"/>
            <w:vMerge w:val="restart"/>
            <w:vAlign w:val="center"/>
          </w:tcPr>
          <w:p w14:paraId="49A96027" w14:textId="77777777" w:rsidR="00B74A12" w:rsidRPr="001D386E" w:rsidRDefault="00B74A12" w:rsidP="00B74A12">
            <w:pPr>
              <w:pStyle w:val="TAC"/>
              <w:rPr>
                <w:rFonts w:eastAsia="Calibri" w:cs="Arial"/>
                <w:lang w:val="en-US"/>
              </w:rPr>
            </w:pPr>
            <w:r w:rsidRPr="001D386E">
              <w:rPr>
                <w:rFonts w:eastAsia="Calibri" w:cs="Arial"/>
                <w:lang w:val="en-US"/>
              </w:rPr>
              <w:t>0</w:t>
            </w:r>
          </w:p>
        </w:tc>
      </w:tr>
      <w:tr w:rsidR="00B74A12" w:rsidRPr="001D386E" w14:paraId="63AB45BE" w14:textId="77777777" w:rsidTr="00B74A12">
        <w:trPr>
          <w:trHeight w:val="223"/>
          <w:jc w:val="center"/>
        </w:trPr>
        <w:tc>
          <w:tcPr>
            <w:tcW w:w="1419" w:type="dxa"/>
            <w:vMerge/>
            <w:vAlign w:val="center"/>
          </w:tcPr>
          <w:p w14:paraId="3A2E5C3E" w14:textId="77777777" w:rsidR="00B74A12" w:rsidRPr="001D386E" w:rsidRDefault="00B74A12" w:rsidP="00B74A12">
            <w:pPr>
              <w:pStyle w:val="TAC"/>
              <w:rPr>
                <w:rFonts w:eastAsia="Calibri" w:cs="Arial"/>
                <w:lang w:val="en-US"/>
              </w:rPr>
            </w:pPr>
          </w:p>
        </w:tc>
        <w:tc>
          <w:tcPr>
            <w:tcW w:w="1467" w:type="dxa"/>
            <w:vMerge/>
            <w:vAlign w:val="center"/>
          </w:tcPr>
          <w:p w14:paraId="1F958C2C" w14:textId="77777777" w:rsidR="00B74A12" w:rsidRPr="001D386E" w:rsidRDefault="00B74A12" w:rsidP="00B74A12">
            <w:pPr>
              <w:pStyle w:val="TAC"/>
              <w:rPr>
                <w:rFonts w:eastAsia="Calibri" w:cs="Arial"/>
                <w:lang w:val="en-US" w:eastAsia="zh-CN"/>
              </w:rPr>
            </w:pPr>
          </w:p>
        </w:tc>
        <w:tc>
          <w:tcPr>
            <w:tcW w:w="773" w:type="dxa"/>
            <w:shd w:val="clear" w:color="auto" w:fill="auto"/>
          </w:tcPr>
          <w:p w14:paraId="472F2FB4" w14:textId="77777777" w:rsidR="00B74A12" w:rsidRPr="001D386E" w:rsidRDefault="00B74A12" w:rsidP="00B74A12">
            <w:pPr>
              <w:pStyle w:val="TAC"/>
              <w:rPr>
                <w:rFonts w:eastAsia="Calibri" w:cs="Arial"/>
                <w:lang w:val="en-US"/>
              </w:rPr>
            </w:pPr>
            <w:r w:rsidRPr="001D386E">
              <w:rPr>
                <w:rFonts w:eastAsia="Calibri" w:cs="Arial"/>
                <w:lang w:val="en-US"/>
              </w:rPr>
              <w:t>7</w:t>
            </w:r>
          </w:p>
        </w:tc>
        <w:tc>
          <w:tcPr>
            <w:tcW w:w="592" w:type="dxa"/>
            <w:shd w:val="clear" w:color="auto" w:fill="auto"/>
          </w:tcPr>
          <w:p w14:paraId="7845DD4F" w14:textId="77777777" w:rsidR="00B74A12" w:rsidRPr="001D386E" w:rsidRDefault="00B74A12" w:rsidP="00B74A12">
            <w:pPr>
              <w:pStyle w:val="TAC"/>
              <w:rPr>
                <w:rFonts w:eastAsia="Calibri" w:cs="Arial"/>
                <w:lang w:val="en-US"/>
              </w:rPr>
            </w:pPr>
          </w:p>
        </w:tc>
        <w:tc>
          <w:tcPr>
            <w:tcW w:w="591" w:type="dxa"/>
            <w:gridSpan w:val="2"/>
          </w:tcPr>
          <w:p w14:paraId="2B48267F" w14:textId="77777777" w:rsidR="00B74A12" w:rsidRPr="001D386E" w:rsidRDefault="00B74A12" w:rsidP="00B74A12">
            <w:pPr>
              <w:pStyle w:val="TAC"/>
              <w:rPr>
                <w:rFonts w:eastAsia="Calibri" w:cs="Arial"/>
                <w:lang w:val="en-US"/>
              </w:rPr>
            </w:pPr>
          </w:p>
        </w:tc>
        <w:tc>
          <w:tcPr>
            <w:tcW w:w="592" w:type="dxa"/>
            <w:gridSpan w:val="2"/>
            <w:vAlign w:val="center"/>
          </w:tcPr>
          <w:p w14:paraId="09F9A74A" w14:textId="77777777" w:rsidR="00B74A12" w:rsidRPr="001D386E" w:rsidRDefault="00B74A12" w:rsidP="00B74A12">
            <w:pPr>
              <w:pStyle w:val="TAC"/>
              <w:rPr>
                <w:rFonts w:eastAsia="Calibri" w:cs="Arial"/>
                <w:lang w:val="en-US"/>
              </w:rPr>
            </w:pPr>
          </w:p>
        </w:tc>
        <w:tc>
          <w:tcPr>
            <w:tcW w:w="592" w:type="dxa"/>
            <w:gridSpan w:val="3"/>
            <w:vAlign w:val="center"/>
          </w:tcPr>
          <w:p w14:paraId="49936A7E" w14:textId="77777777" w:rsidR="00B74A12" w:rsidRPr="001D386E" w:rsidRDefault="00B74A12" w:rsidP="00B74A12">
            <w:pPr>
              <w:pStyle w:val="TAC"/>
              <w:rPr>
                <w:rFonts w:eastAsia="Calibri" w:cs="Arial"/>
                <w:lang w:val="en-US"/>
              </w:rPr>
            </w:pPr>
            <w:r w:rsidRPr="001D386E">
              <w:rPr>
                <w:rFonts w:eastAsia="Calibri" w:cs="Arial"/>
                <w:lang w:val="en-US"/>
              </w:rPr>
              <w:t>Yes</w:t>
            </w:r>
          </w:p>
        </w:tc>
        <w:tc>
          <w:tcPr>
            <w:tcW w:w="592" w:type="dxa"/>
            <w:gridSpan w:val="3"/>
            <w:vAlign w:val="center"/>
          </w:tcPr>
          <w:p w14:paraId="37694ED9" w14:textId="77777777" w:rsidR="00B74A12" w:rsidRPr="001D386E" w:rsidRDefault="00B74A12" w:rsidP="00B74A12">
            <w:pPr>
              <w:pStyle w:val="TAC"/>
              <w:rPr>
                <w:rFonts w:eastAsia="Calibri" w:cs="Arial"/>
                <w:lang w:val="en-US"/>
              </w:rPr>
            </w:pPr>
            <w:r w:rsidRPr="001D386E">
              <w:rPr>
                <w:rFonts w:eastAsia="Calibri" w:cs="Arial"/>
                <w:lang w:val="en-US"/>
              </w:rPr>
              <w:t>Yes</w:t>
            </w:r>
          </w:p>
        </w:tc>
        <w:tc>
          <w:tcPr>
            <w:tcW w:w="731" w:type="dxa"/>
            <w:gridSpan w:val="3"/>
            <w:vAlign w:val="center"/>
          </w:tcPr>
          <w:p w14:paraId="5E02A3F6" w14:textId="77777777" w:rsidR="00B74A12" w:rsidRPr="001D386E" w:rsidRDefault="00B74A12" w:rsidP="00B74A12">
            <w:pPr>
              <w:pStyle w:val="TAC"/>
              <w:rPr>
                <w:rFonts w:eastAsia="Calibri" w:cs="Arial"/>
                <w:lang w:val="en-US"/>
              </w:rPr>
            </w:pPr>
            <w:r w:rsidRPr="001D386E">
              <w:rPr>
                <w:rFonts w:eastAsia="Calibri" w:cs="Arial"/>
                <w:lang w:val="en-US"/>
              </w:rPr>
              <w:t>Yes</w:t>
            </w:r>
          </w:p>
        </w:tc>
        <w:tc>
          <w:tcPr>
            <w:tcW w:w="1187" w:type="dxa"/>
            <w:vMerge/>
            <w:vAlign w:val="center"/>
          </w:tcPr>
          <w:p w14:paraId="2658F8FF" w14:textId="77777777" w:rsidR="00B74A12" w:rsidRPr="001D386E" w:rsidRDefault="00B74A12" w:rsidP="00B74A12">
            <w:pPr>
              <w:pStyle w:val="TAC"/>
              <w:rPr>
                <w:rFonts w:eastAsia="Calibri" w:cs="Arial"/>
                <w:lang w:val="en-US"/>
              </w:rPr>
            </w:pPr>
          </w:p>
        </w:tc>
        <w:tc>
          <w:tcPr>
            <w:tcW w:w="1287" w:type="dxa"/>
            <w:vMerge/>
            <w:vAlign w:val="center"/>
          </w:tcPr>
          <w:p w14:paraId="3E55264E" w14:textId="77777777" w:rsidR="00B74A12" w:rsidRPr="001D386E" w:rsidRDefault="00B74A12" w:rsidP="00B74A12">
            <w:pPr>
              <w:pStyle w:val="TAC"/>
              <w:rPr>
                <w:rFonts w:eastAsia="Calibri" w:cs="Arial"/>
                <w:lang w:val="en-US"/>
              </w:rPr>
            </w:pPr>
          </w:p>
        </w:tc>
      </w:tr>
      <w:tr w:rsidR="00B74A12" w:rsidRPr="001D386E" w14:paraId="5838EF1B" w14:textId="77777777" w:rsidTr="00B74A12">
        <w:trPr>
          <w:trHeight w:val="223"/>
          <w:jc w:val="center"/>
        </w:trPr>
        <w:tc>
          <w:tcPr>
            <w:tcW w:w="1419" w:type="dxa"/>
            <w:vMerge/>
            <w:vAlign w:val="center"/>
          </w:tcPr>
          <w:p w14:paraId="3C9F67D6" w14:textId="77777777" w:rsidR="00B74A12" w:rsidRPr="001D386E" w:rsidRDefault="00B74A12" w:rsidP="00B74A12">
            <w:pPr>
              <w:pStyle w:val="TAC"/>
              <w:rPr>
                <w:rFonts w:eastAsia="Calibri" w:cs="Arial"/>
                <w:lang w:val="en-US"/>
              </w:rPr>
            </w:pPr>
          </w:p>
        </w:tc>
        <w:tc>
          <w:tcPr>
            <w:tcW w:w="1467" w:type="dxa"/>
            <w:vMerge/>
            <w:vAlign w:val="center"/>
          </w:tcPr>
          <w:p w14:paraId="4A5F401A" w14:textId="77777777" w:rsidR="00B74A12" w:rsidRPr="001D386E" w:rsidRDefault="00B74A12" w:rsidP="00B74A12">
            <w:pPr>
              <w:pStyle w:val="TAC"/>
              <w:rPr>
                <w:rFonts w:eastAsia="Calibri" w:cs="Arial"/>
                <w:lang w:val="en-US" w:eastAsia="zh-CN"/>
              </w:rPr>
            </w:pPr>
          </w:p>
        </w:tc>
        <w:tc>
          <w:tcPr>
            <w:tcW w:w="773" w:type="dxa"/>
            <w:shd w:val="clear" w:color="auto" w:fill="auto"/>
          </w:tcPr>
          <w:p w14:paraId="432B0A99" w14:textId="77777777" w:rsidR="00B74A12" w:rsidRPr="001D386E" w:rsidRDefault="00B74A12" w:rsidP="00B74A12">
            <w:pPr>
              <w:pStyle w:val="TAC"/>
              <w:rPr>
                <w:rFonts w:eastAsia="Calibri" w:cs="Arial"/>
                <w:lang w:val="en-US"/>
              </w:rPr>
            </w:pPr>
            <w:r w:rsidRPr="001D386E">
              <w:rPr>
                <w:rFonts w:eastAsia="Calibri" w:cs="Arial"/>
                <w:lang w:val="en-US"/>
              </w:rPr>
              <w:t>28</w:t>
            </w:r>
          </w:p>
        </w:tc>
        <w:tc>
          <w:tcPr>
            <w:tcW w:w="592" w:type="dxa"/>
            <w:shd w:val="clear" w:color="auto" w:fill="auto"/>
          </w:tcPr>
          <w:p w14:paraId="654271A9" w14:textId="77777777" w:rsidR="00B74A12" w:rsidRPr="001D386E" w:rsidRDefault="00B74A12" w:rsidP="00B74A12">
            <w:pPr>
              <w:pStyle w:val="TAC"/>
              <w:rPr>
                <w:rFonts w:eastAsia="Calibri" w:cs="Arial"/>
                <w:lang w:val="en-US"/>
              </w:rPr>
            </w:pPr>
          </w:p>
        </w:tc>
        <w:tc>
          <w:tcPr>
            <w:tcW w:w="591" w:type="dxa"/>
            <w:gridSpan w:val="2"/>
          </w:tcPr>
          <w:p w14:paraId="410F57AE" w14:textId="77777777" w:rsidR="00B74A12" w:rsidRPr="001D386E" w:rsidRDefault="00B74A12" w:rsidP="00B74A12">
            <w:pPr>
              <w:pStyle w:val="TAC"/>
              <w:rPr>
                <w:rFonts w:eastAsia="Calibri" w:cs="Arial"/>
                <w:lang w:val="en-US"/>
              </w:rPr>
            </w:pPr>
          </w:p>
        </w:tc>
        <w:tc>
          <w:tcPr>
            <w:tcW w:w="592" w:type="dxa"/>
            <w:gridSpan w:val="2"/>
            <w:vAlign w:val="center"/>
          </w:tcPr>
          <w:p w14:paraId="04A38EA6" w14:textId="77777777" w:rsidR="00B74A12" w:rsidRPr="001D386E" w:rsidRDefault="00B74A12" w:rsidP="00B74A12">
            <w:pPr>
              <w:pStyle w:val="TAC"/>
              <w:rPr>
                <w:rFonts w:eastAsia="Calibri" w:cs="Arial"/>
                <w:lang w:val="en-US"/>
              </w:rPr>
            </w:pPr>
          </w:p>
        </w:tc>
        <w:tc>
          <w:tcPr>
            <w:tcW w:w="592" w:type="dxa"/>
            <w:gridSpan w:val="3"/>
            <w:vAlign w:val="center"/>
          </w:tcPr>
          <w:p w14:paraId="11A42104" w14:textId="77777777" w:rsidR="00B74A12" w:rsidRPr="001D386E" w:rsidRDefault="00B74A12" w:rsidP="00B74A12">
            <w:pPr>
              <w:pStyle w:val="TAC"/>
              <w:rPr>
                <w:rFonts w:eastAsia="Calibri" w:cs="Arial"/>
                <w:lang w:val="en-US"/>
              </w:rPr>
            </w:pPr>
            <w:r w:rsidRPr="001D386E">
              <w:rPr>
                <w:rFonts w:eastAsia="Calibri" w:cs="Arial"/>
                <w:lang w:val="en-US"/>
              </w:rPr>
              <w:t>Yes</w:t>
            </w:r>
          </w:p>
        </w:tc>
        <w:tc>
          <w:tcPr>
            <w:tcW w:w="592" w:type="dxa"/>
            <w:gridSpan w:val="3"/>
            <w:vAlign w:val="center"/>
          </w:tcPr>
          <w:p w14:paraId="60935E75" w14:textId="77777777" w:rsidR="00B74A12" w:rsidRPr="001D386E" w:rsidRDefault="00B74A12" w:rsidP="00B74A12">
            <w:pPr>
              <w:pStyle w:val="TAC"/>
              <w:rPr>
                <w:rFonts w:eastAsia="Calibri" w:cs="Arial"/>
                <w:lang w:val="en-US"/>
              </w:rPr>
            </w:pPr>
            <w:r w:rsidRPr="001D386E">
              <w:rPr>
                <w:rFonts w:eastAsia="Calibri" w:cs="Arial"/>
                <w:lang w:val="en-US"/>
              </w:rPr>
              <w:t>Yes</w:t>
            </w:r>
          </w:p>
        </w:tc>
        <w:tc>
          <w:tcPr>
            <w:tcW w:w="731" w:type="dxa"/>
            <w:gridSpan w:val="3"/>
            <w:vAlign w:val="center"/>
          </w:tcPr>
          <w:p w14:paraId="109B9DB3" w14:textId="77777777" w:rsidR="00B74A12" w:rsidRPr="001D386E" w:rsidRDefault="00B74A12" w:rsidP="00B74A12">
            <w:pPr>
              <w:pStyle w:val="TAC"/>
              <w:rPr>
                <w:rFonts w:eastAsia="Calibri" w:cs="Arial"/>
                <w:lang w:val="en-US"/>
              </w:rPr>
            </w:pPr>
            <w:r w:rsidRPr="001D386E">
              <w:rPr>
                <w:rFonts w:eastAsia="Calibri" w:cs="Arial"/>
                <w:lang w:val="en-US"/>
              </w:rPr>
              <w:t>Yes</w:t>
            </w:r>
          </w:p>
        </w:tc>
        <w:tc>
          <w:tcPr>
            <w:tcW w:w="1187" w:type="dxa"/>
            <w:vMerge/>
            <w:vAlign w:val="center"/>
          </w:tcPr>
          <w:p w14:paraId="3CFDA4C9" w14:textId="77777777" w:rsidR="00B74A12" w:rsidRPr="001D386E" w:rsidRDefault="00B74A12" w:rsidP="00B74A12">
            <w:pPr>
              <w:pStyle w:val="TAC"/>
              <w:rPr>
                <w:rFonts w:eastAsia="Calibri" w:cs="Arial"/>
                <w:lang w:val="en-US"/>
              </w:rPr>
            </w:pPr>
          </w:p>
        </w:tc>
        <w:tc>
          <w:tcPr>
            <w:tcW w:w="1287" w:type="dxa"/>
            <w:vMerge/>
            <w:vAlign w:val="center"/>
          </w:tcPr>
          <w:p w14:paraId="69A774CE" w14:textId="77777777" w:rsidR="00B74A12" w:rsidRPr="001D386E" w:rsidRDefault="00B74A12" w:rsidP="00B74A12">
            <w:pPr>
              <w:pStyle w:val="TAC"/>
              <w:rPr>
                <w:rFonts w:eastAsia="Calibri" w:cs="Arial"/>
                <w:lang w:val="en-US"/>
              </w:rPr>
            </w:pPr>
          </w:p>
        </w:tc>
      </w:tr>
      <w:tr w:rsidR="00B74A12" w:rsidRPr="001D386E" w14:paraId="4F43D5AE" w14:textId="77777777" w:rsidTr="00B74A12">
        <w:trPr>
          <w:trHeight w:val="223"/>
          <w:jc w:val="center"/>
        </w:trPr>
        <w:tc>
          <w:tcPr>
            <w:tcW w:w="1419" w:type="dxa"/>
            <w:vMerge w:val="restart"/>
            <w:vAlign w:val="center"/>
          </w:tcPr>
          <w:p w14:paraId="1B39CAB5" w14:textId="77777777" w:rsidR="00B74A12" w:rsidRPr="001D386E" w:rsidRDefault="00B74A12" w:rsidP="00B74A12">
            <w:pPr>
              <w:pStyle w:val="TAC"/>
              <w:rPr>
                <w:rFonts w:eastAsia="Calibri" w:cs="Arial"/>
                <w:lang w:val="en-US"/>
              </w:rPr>
            </w:pPr>
            <w:r w:rsidRPr="001D386E">
              <w:rPr>
                <w:rFonts w:eastAsia="Calibri" w:cs="Arial"/>
                <w:lang w:val="en-US"/>
              </w:rPr>
              <w:t>CA_3C-7C-28A</w:t>
            </w:r>
          </w:p>
        </w:tc>
        <w:tc>
          <w:tcPr>
            <w:tcW w:w="1467" w:type="dxa"/>
            <w:vMerge w:val="restart"/>
            <w:vAlign w:val="center"/>
          </w:tcPr>
          <w:p w14:paraId="13224AD0" w14:textId="77777777" w:rsidR="00B74A12" w:rsidRPr="001D386E" w:rsidRDefault="00B74A12" w:rsidP="00B74A12">
            <w:pPr>
              <w:pStyle w:val="TAC"/>
              <w:rPr>
                <w:rFonts w:eastAsia="Calibri" w:cs="Arial"/>
                <w:lang w:val="en-US" w:eastAsia="ja-JP"/>
              </w:rPr>
            </w:pPr>
            <w:r w:rsidRPr="001D386E">
              <w:rPr>
                <w:rFonts w:cs="Arial"/>
                <w:szCs w:val="18"/>
                <w:lang w:val="en-US" w:eastAsia="ja-JP"/>
              </w:rPr>
              <w:t>CA_3C</w:t>
            </w:r>
            <w:r w:rsidRPr="001D386E">
              <w:rPr>
                <w:rFonts w:cs="Arial"/>
                <w:szCs w:val="18"/>
                <w:lang w:val="en-US" w:eastAsia="ja-JP"/>
              </w:rPr>
              <w:br/>
              <w:t>CA_7C</w:t>
            </w:r>
          </w:p>
        </w:tc>
        <w:tc>
          <w:tcPr>
            <w:tcW w:w="773" w:type="dxa"/>
            <w:shd w:val="clear" w:color="auto" w:fill="auto"/>
          </w:tcPr>
          <w:p w14:paraId="259CC4DD" w14:textId="77777777" w:rsidR="00B74A12" w:rsidRPr="001D386E" w:rsidRDefault="00B74A12" w:rsidP="00B74A12">
            <w:pPr>
              <w:pStyle w:val="TAC"/>
              <w:rPr>
                <w:rFonts w:eastAsia="Calibri" w:cs="Arial"/>
                <w:lang w:val="en-US"/>
              </w:rPr>
            </w:pPr>
            <w:r w:rsidRPr="001D386E">
              <w:rPr>
                <w:rFonts w:eastAsia="Calibri" w:cs="Arial"/>
                <w:lang w:val="en-US"/>
              </w:rPr>
              <w:t>3</w:t>
            </w:r>
          </w:p>
        </w:tc>
        <w:tc>
          <w:tcPr>
            <w:tcW w:w="3690" w:type="dxa"/>
            <w:gridSpan w:val="14"/>
            <w:shd w:val="clear" w:color="auto" w:fill="auto"/>
          </w:tcPr>
          <w:p w14:paraId="0A3907B6" w14:textId="77777777" w:rsidR="00B74A12" w:rsidRPr="001D386E" w:rsidRDefault="00B74A12" w:rsidP="00B74A12">
            <w:pPr>
              <w:pStyle w:val="TAC"/>
              <w:rPr>
                <w:rFonts w:eastAsia="Calibri" w:cs="Arial"/>
                <w:lang w:val="en-US"/>
              </w:rPr>
            </w:pPr>
            <w:r w:rsidRPr="001D386E">
              <w:rPr>
                <w:rFonts w:eastAsia="Calibri" w:cs="Arial"/>
                <w:lang w:val="en-US"/>
              </w:rPr>
              <w:t>See CA_3C Bandwidth Combination Set 0 in Table 5.6A.1-1</w:t>
            </w:r>
          </w:p>
        </w:tc>
        <w:tc>
          <w:tcPr>
            <w:tcW w:w="1187" w:type="dxa"/>
            <w:vMerge w:val="restart"/>
            <w:vAlign w:val="center"/>
          </w:tcPr>
          <w:p w14:paraId="48E99826" w14:textId="77777777" w:rsidR="00B74A12" w:rsidRPr="001D386E" w:rsidRDefault="00B74A12" w:rsidP="00B74A12">
            <w:pPr>
              <w:pStyle w:val="TAC"/>
              <w:rPr>
                <w:rFonts w:eastAsia="Calibri" w:cs="Arial"/>
                <w:lang w:val="en-US"/>
              </w:rPr>
            </w:pPr>
            <w:r w:rsidRPr="001D386E">
              <w:rPr>
                <w:rFonts w:eastAsia="Calibri" w:cs="Arial"/>
                <w:lang w:val="en-US" w:eastAsia="ja-JP"/>
              </w:rPr>
              <w:t>100</w:t>
            </w:r>
          </w:p>
        </w:tc>
        <w:tc>
          <w:tcPr>
            <w:tcW w:w="1287" w:type="dxa"/>
            <w:vMerge w:val="restart"/>
            <w:vAlign w:val="center"/>
          </w:tcPr>
          <w:p w14:paraId="447ECB23" w14:textId="77777777" w:rsidR="00B74A12" w:rsidRPr="001D386E" w:rsidRDefault="00B74A12" w:rsidP="00B74A12">
            <w:pPr>
              <w:pStyle w:val="TAC"/>
              <w:rPr>
                <w:rFonts w:eastAsia="Calibri" w:cs="Arial"/>
                <w:lang w:val="en-US"/>
              </w:rPr>
            </w:pPr>
            <w:r w:rsidRPr="001D386E">
              <w:rPr>
                <w:rFonts w:eastAsia="Calibri" w:cs="Arial"/>
                <w:lang w:val="en-US"/>
              </w:rPr>
              <w:t>0</w:t>
            </w:r>
          </w:p>
        </w:tc>
      </w:tr>
      <w:tr w:rsidR="00B74A12" w:rsidRPr="001D386E" w14:paraId="7DCA1B2D" w14:textId="77777777" w:rsidTr="00B74A12">
        <w:trPr>
          <w:trHeight w:val="223"/>
          <w:jc w:val="center"/>
        </w:trPr>
        <w:tc>
          <w:tcPr>
            <w:tcW w:w="1419" w:type="dxa"/>
            <w:vMerge/>
            <w:vAlign w:val="center"/>
          </w:tcPr>
          <w:p w14:paraId="7869577D" w14:textId="77777777" w:rsidR="00B74A12" w:rsidRPr="001D386E" w:rsidRDefault="00B74A12" w:rsidP="00B74A12">
            <w:pPr>
              <w:pStyle w:val="TAC"/>
              <w:rPr>
                <w:rFonts w:eastAsia="Calibri" w:cs="Arial"/>
                <w:lang w:val="en-US"/>
              </w:rPr>
            </w:pPr>
          </w:p>
        </w:tc>
        <w:tc>
          <w:tcPr>
            <w:tcW w:w="1467" w:type="dxa"/>
            <w:vMerge/>
            <w:vAlign w:val="center"/>
          </w:tcPr>
          <w:p w14:paraId="7C4E4A19" w14:textId="77777777" w:rsidR="00B74A12" w:rsidRPr="001D386E" w:rsidRDefault="00B74A12" w:rsidP="00B74A12">
            <w:pPr>
              <w:pStyle w:val="TAC"/>
              <w:rPr>
                <w:rFonts w:eastAsia="Calibri" w:cs="Arial"/>
                <w:lang w:val="en-US" w:eastAsia="ja-JP"/>
              </w:rPr>
            </w:pPr>
          </w:p>
        </w:tc>
        <w:tc>
          <w:tcPr>
            <w:tcW w:w="773" w:type="dxa"/>
            <w:shd w:val="clear" w:color="auto" w:fill="auto"/>
          </w:tcPr>
          <w:p w14:paraId="627D8C4D" w14:textId="77777777" w:rsidR="00B74A12" w:rsidRPr="001D386E" w:rsidRDefault="00B74A12" w:rsidP="00B74A12">
            <w:pPr>
              <w:pStyle w:val="TAC"/>
              <w:rPr>
                <w:rFonts w:eastAsia="Calibri" w:cs="Arial"/>
                <w:lang w:val="en-US"/>
              </w:rPr>
            </w:pPr>
            <w:r w:rsidRPr="001D386E">
              <w:rPr>
                <w:rFonts w:eastAsia="Calibri" w:cs="Arial"/>
                <w:lang w:val="en-US"/>
              </w:rPr>
              <w:t>7</w:t>
            </w:r>
          </w:p>
        </w:tc>
        <w:tc>
          <w:tcPr>
            <w:tcW w:w="3690" w:type="dxa"/>
            <w:gridSpan w:val="14"/>
            <w:shd w:val="clear" w:color="auto" w:fill="auto"/>
          </w:tcPr>
          <w:p w14:paraId="057C637B" w14:textId="77777777" w:rsidR="00B74A12" w:rsidRPr="001D386E" w:rsidRDefault="00B74A12" w:rsidP="00B74A12">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14:paraId="100122AE" w14:textId="77777777" w:rsidR="00B74A12" w:rsidRPr="001D386E" w:rsidRDefault="00B74A12" w:rsidP="00B74A12">
            <w:pPr>
              <w:pStyle w:val="TAC"/>
              <w:rPr>
                <w:rFonts w:eastAsia="Calibri" w:cs="Arial"/>
                <w:lang w:val="en-US"/>
              </w:rPr>
            </w:pPr>
          </w:p>
        </w:tc>
        <w:tc>
          <w:tcPr>
            <w:tcW w:w="1287" w:type="dxa"/>
            <w:vMerge/>
            <w:vAlign w:val="center"/>
          </w:tcPr>
          <w:p w14:paraId="169C1B25" w14:textId="77777777" w:rsidR="00B74A12" w:rsidRPr="001D386E" w:rsidRDefault="00B74A12" w:rsidP="00B74A12">
            <w:pPr>
              <w:pStyle w:val="TAC"/>
              <w:rPr>
                <w:rFonts w:eastAsia="Calibri" w:cs="Arial"/>
                <w:lang w:val="en-US"/>
              </w:rPr>
            </w:pPr>
          </w:p>
        </w:tc>
      </w:tr>
      <w:tr w:rsidR="00B74A12" w:rsidRPr="001D386E" w14:paraId="0E21EA2F" w14:textId="77777777" w:rsidTr="00B74A12">
        <w:trPr>
          <w:trHeight w:val="223"/>
          <w:jc w:val="center"/>
        </w:trPr>
        <w:tc>
          <w:tcPr>
            <w:tcW w:w="1419" w:type="dxa"/>
            <w:vMerge/>
            <w:vAlign w:val="center"/>
          </w:tcPr>
          <w:p w14:paraId="4D818B27" w14:textId="77777777" w:rsidR="00B74A12" w:rsidRPr="001D386E" w:rsidRDefault="00B74A12" w:rsidP="00B74A12">
            <w:pPr>
              <w:pStyle w:val="TAC"/>
              <w:rPr>
                <w:rFonts w:eastAsia="Calibri" w:cs="Arial"/>
                <w:lang w:val="en-US"/>
              </w:rPr>
            </w:pPr>
          </w:p>
        </w:tc>
        <w:tc>
          <w:tcPr>
            <w:tcW w:w="1467" w:type="dxa"/>
            <w:vMerge/>
            <w:vAlign w:val="center"/>
          </w:tcPr>
          <w:p w14:paraId="7DC4301B" w14:textId="77777777" w:rsidR="00B74A12" w:rsidRPr="001D386E" w:rsidRDefault="00B74A12" w:rsidP="00B74A12">
            <w:pPr>
              <w:pStyle w:val="TAC"/>
              <w:rPr>
                <w:rFonts w:eastAsia="Calibri" w:cs="Arial"/>
                <w:lang w:val="en-US" w:eastAsia="ja-JP"/>
              </w:rPr>
            </w:pPr>
          </w:p>
        </w:tc>
        <w:tc>
          <w:tcPr>
            <w:tcW w:w="773" w:type="dxa"/>
            <w:shd w:val="clear" w:color="auto" w:fill="auto"/>
          </w:tcPr>
          <w:p w14:paraId="6A766CF3" w14:textId="77777777" w:rsidR="00B74A12" w:rsidRPr="001D386E" w:rsidRDefault="00B74A12" w:rsidP="00B74A12">
            <w:pPr>
              <w:pStyle w:val="TAC"/>
              <w:rPr>
                <w:rFonts w:eastAsia="Calibri" w:cs="Arial"/>
                <w:lang w:val="en-US"/>
              </w:rPr>
            </w:pPr>
            <w:r w:rsidRPr="001D386E">
              <w:rPr>
                <w:rFonts w:eastAsia="Calibri" w:cs="Arial"/>
                <w:lang w:val="en-US"/>
              </w:rPr>
              <w:t>28</w:t>
            </w:r>
          </w:p>
        </w:tc>
        <w:tc>
          <w:tcPr>
            <w:tcW w:w="592" w:type="dxa"/>
            <w:shd w:val="clear" w:color="auto" w:fill="auto"/>
          </w:tcPr>
          <w:p w14:paraId="5C3E8AE8" w14:textId="77777777" w:rsidR="00B74A12" w:rsidRPr="001D386E" w:rsidRDefault="00B74A12" w:rsidP="00B74A12">
            <w:pPr>
              <w:pStyle w:val="TAC"/>
              <w:rPr>
                <w:rFonts w:eastAsia="Calibri" w:cs="Arial"/>
                <w:lang w:val="en-US"/>
              </w:rPr>
            </w:pPr>
          </w:p>
        </w:tc>
        <w:tc>
          <w:tcPr>
            <w:tcW w:w="591" w:type="dxa"/>
            <w:gridSpan w:val="2"/>
          </w:tcPr>
          <w:p w14:paraId="6663BDF2" w14:textId="77777777" w:rsidR="00B74A12" w:rsidRPr="001D386E" w:rsidRDefault="00B74A12" w:rsidP="00B74A12">
            <w:pPr>
              <w:pStyle w:val="TAC"/>
              <w:rPr>
                <w:rFonts w:eastAsia="Calibri" w:cs="Arial"/>
                <w:lang w:val="en-US"/>
              </w:rPr>
            </w:pPr>
          </w:p>
        </w:tc>
        <w:tc>
          <w:tcPr>
            <w:tcW w:w="592" w:type="dxa"/>
            <w:gridSpan w:val="2"/>
            <w:vAlign w:val="center"/>
          </w:tcPr>
          <w:p w14:paraId="1B7ADAB0" w14:textId="77777777" w:rsidR="00B74A12" w:rsidRPr="001D386E" w:rsidRDefault="00B74A12" w:rsidP="00B74A12">
            <w:pPr>
              <w:pStyle w:val="TAC"/>
              <w:rPr>
                <w:rFonts w:eastAsia="Calibri" w:cs="Arial"/>
                <w:lang w:val="en-US"/>
              </w:rPr>
            </w:pPr>
          </w:p>
        </w:tc>
        <w:tc>
          <w:tcPr>
            <w:tcW w:w="592" w:type="dxa"/>
            <w:gridSpan w:val="3"/>
            <w:vAlign w:val="center"/>
          </w:tcPr>
          <w:p w14:paraId="53244962" w14:textId="77777777" w:rsidR="00B74A12" w:rsidRPr="001D386E" w:rsidRDefault="00B74A12" w:rsidP="00B74A12">
            <w:pPr>
              <w:pStyle w:val="TAC"/>
              <w:rPr>
                <w:rFonts w:eastAsia="Calibri" w:cs="Arial"/>
                <w:lang w:val="en-US"/>
              </w:rPr>
            </w:pPr>
            <w:r w:rsidRPr="001D386E">
              <w:rPr>
                <w:rFonts w:eastAsia="Calibri" w:cs="Arial"/>
                <w:lang w:val="en-US"/>
              </w:rPr>
              <w:t>Yes</w:t>
            </w:r>
          </w:p>
        </w:tc>
        <w:tc>
          <w:tcPr>
            <w:tcW w:w="592" w:type="dxa"/>
            <w:gridSpan w:val="3"/>
            <w:vAlign w:val="center"/>
          </w:tcPr>
          <w:p w14:paraId="32201E54" w14:textId="77777777" w:rsidR="00B74A12" w:rsidRPr="001D386E" w:rsidRDefault="00B74A12" w:rsidP="00B74A12">
            <w:pPr>
              <w:pStyle w:val="TAC"/>
              <w:rPr>
                <w:rFonts w:eastAsia="Calibri" w:cs="Arial"/>
                <w:lang w:val="en-US"/>
              </w:rPr>
            </w:pPr>
            <w:r w:rsidRPr="001D386E">
              <w:rPr>
                <w:rFonts w:eastAsia="Calibri" w:cs="Arial"/>
                <w:lang w:val="en-US"/>
              </w:rPr>
              <w:t>Yes</w:t>
            </w:r>
          </w:p>
        </w:tc>
        <w:tc>
          <w:tcPr>
            <w:tcW w:w="731" w:type="dxa"/>
            <w:gridSpan w:val="3"/>
            <w:vAlign w:val="center"/>
          </w:tcPr>
          <w:p w14:paraId="15383B4F" w14:textId="77777777" w:rsidR="00B74A12" w:rsidRPr="001D386E" w:rsidRDefault="00B74A12" w:rsidP="00B74A12">
            <w:pPr>
              <w:pStyle w:val="TAC"/>
              <w:rPr>
                <w:rFonts w:eastAsia="Calibri" w:cs="Arial"/>
                <w:lang w:val="en-US"/>
              </w:rPr>
            </w:pPr>
            <w:r w:rsidRPr="001D386E">
              <w:rPr>
                <w:rFonts w:eastAsia="Calibri" w:cs="Arial"/>
                <w:lang w:val="en-US"/>
              </w:rPr>
              <w:t>Yes</w:t>
            </w:r>
          </w:p>
        </w:tc>
        <w:tc>
          <w:tcPr>
            <w:tcW w:w="1187" w:type="dxa"/>
            <w:vMerge/>
            <w:vAlign w:val="center"/>
          </w:tcPr>
          <w:p w14:paraId="2948016B" w14:textId="77777777" w:rsidR="00B74A12" w:rsidRPr="001D386E" w:rsidRDefault="00B74A12" w:rsidP="00B74A12">
            <w:pPr>
              <w:pStyle w:val="TAC"/>
              <w:rPr>
                <w:rFonts w:eastAsia="Calibri" w:cs="Arial"/>
                <w:lang w:val="en-US"/>
              </w:rPr>
            </w:pPr>
          </w:p>
        </w:tc>
        <w:tc>
          <w:tcPr>
            <w:tcW w:w="1287" w:type="dxa"/>
            <w:vMerge/>
            <w:vAlign w:val="center"/>
          </w:tcPr>
          <w:p w14:paraId="4A6B36CB" w14:textId="77777777" w:rsidR="00B74A12" w:rsidRPr="001D386E" w:rsidRDefault="00B74A12" w:rsidP="00B74A12">
            <w:pPr>
              <w:pStyle w:val="TAC"/>
              <w:rPr>
                <w:rFonts w:eastAsia="Calibri" w:cs="Arial"/>
                <w:lang w:val="en-US"/>
              </w:rPr>
            </w:pPr>
          </w:p>
        </w:tc>
      </w:tr>
      <w:tr w:rsidR="00B74A12" w:rsidRPr="001D386E" w14:paraId="6ECA2783" w14:textId="77777777" w:rsidTr="00B74A12">
        <w:trPr>
          <w:trHeight w:val="223"/>
          <w:jc w:val="center"/>
        </w:trPr>
        <w:tc>
          <w:tcPr>
            <w:tcW w:w="1419" w:type="dxa"/>
            <w:vMerge w:val="restart"/>
            <w:vAlign w:val="center"/>
          </w:tcPr>
          <w:p w14:paraId="4621B7C9" w14:textId="77777777" w:rsidR="00B74A12" w:rsidRPr="001D386E" w:rsidRDefault="00B74A12" w:rsidP="00B74A12">
            <w:pPr>
              <w:pStyle w:val="TAC"/>
              <w:rPr>
                <w:rFonts w:cs="Arial"/>
                <w:lang w:eastAsia="zh-CN"/>
              </w:rPr>
            </w:pPr>
            <w:r w:rsidRPr="001D386E">
              <w:rPr>
                <w:rFonts w:cs="Arial"/>
              </w:rPr>
              <w:t>CA_3A-7A-</w:t>
            </w:r>
            <w:r w:rsidRPr="001D386E">
              <w:rPr>
                <w:rFonts w:cs="Arial" w:hint="eastAsia"/>
                <w:lang w:eastAsia="zh-CN"/>
              </w:rPr>
              <w:t>32</w:t>
            </w:r>
            <w:r w:rsidRPr="001D386E">
              <w:rPr>
                <w:rFonts w:cs="Arial"/>
              </w:rPr>
              <w:t>A</w:t>
            </w:r>
          </w:p>
        </w:tc>
        <w:tc>
          <w:tcPr>
            <w:tcW w:w="1467" w:type="dxa"/>
            <w:vMerge w:val="restart"/>
            <w:vAlign w:val="center"/>
          </w:tcPr>
          <w:p w14:paraId="16946207" w14:textId="77777777" w:rsidR="00B74A12" w:rsidRPr="001D386E" w:rsidRDefault="00B74A12" w:rsidP="00B74A12">
            <w:pPr>
              <w:pStyle w:val="TAC"/>
              <w:rPr>
                <w:rFonts w:cs="Arial"/>
                <w:lang w:eastAsia="zh-CN"/>
              </w:rPr>
            </w:pPr>
            <w:r w:rsidRPr="001D386E">
              <w:rPr>
                <w:rFonts w:cs="Arial"/>
                <w:lang w:eastAsia="ja-JP"/>
              </w:rPr>
              <w:t>CA_3A-7A</w:t>
            </w:r>
          </w:p>
        </w:tc>
        <w:tc>
          <w:tcPr>
            <w:tcW w:w="773" w:type="dxa"/>
            <w:shd w:val="clear" w:color="auto" w:fill="auto"/>
          </w:tcPr>
          <w:p w14:paraId="55816F5F" w14:textId="77777777" w:rsidR="00B74A12" w:rsidRPr="001D386E" w:rsidRDefault="00B74A12" w:rsidP="00B74A12">
            <w:pPr>
              <w:pStyle w:val="TAC"/>
              <w:rPr>
                <w:rFonts w:cs="Arial"/>
                <w:lang w:eastAsia="zh-CN"/>
              </w:rPr>
            </w:pPr>
            <w:r w:rsidRPr="001D386E">
              <w:rPr>
                <w:lang w:eastAsia="ja-JP"/>
              </w:rPr>
              <w:t>3</w:t>
            </w:r>
          </w:p>
        </w:tc>
        <w:tc>
          <w:tcPr>
            <w:tcW w:w="592" w:type="dxa"/>
            <w:shd w:val="clear" w:color="auto" w:fill="auto"/>
          </w:tcPr>
          <w:p w14:paraId="619A7EA1" w14:textId="77777777" w:rsidR="00B74A12" w:rsidRPr="001D386E" w:rsidRDefault="00B74A12" w:rsidP="00B74A12">
            <w:pPr>
              <w:pStyle w:val="TAC"/>
              <w:rPr>
                <w:rFonts w:cs="Arial"/>
              </w:rPr>
            </w:pPr>
          </w:p>
        </w:tc>
        <w:tc>
          <w:tcPr>
            <w:tcW w:w="591" w:type="dxa"/>
            <w:gridSpan w:val="2"/>
          </w:tcPr>
          <w:p w14:paraId="7EF8CEA3" w14:textId="77777777" w:rsidR="00B74A12" w:rsidRPr="001D386E" w:rsidRDefault="00B74A12" w:rsidP="00B74A12">
            <w:pPr>
              <w:pStyle w:val="TAC"/>
              <w:rPr>
                <w:rFonts w:cs="Arial"/>
              </w:rPr>
            </w:pPr>
          </w:p>
        </w:tc>
        <w:tc>
          <w:tcPr>
            <w:tcW w:w="592" w:type="dxa"/>
            <w:gridSpan w:val="2"/>
            <w:vAlign w:val="center"/>
          </w:tcPr>
          <w:p w14:paraId="2A1C2F7D" w14:textId="77777777" w:rsidR="00B74A12" w:rsidRPr="001D386E" w:rsidRDefault="00B74A12" w:rsidP="00B74A12">
            <w:pPr>
              <w:pStyle w:val="TAC"/>
              <w:rPr>
                <w:rFonts w:cs="Arial"/>
              </w:rPr>
            </w:pPr>
            <w:r w:rsidRPr="001D386E">
              <w:rPr>
                <w:rFonts w:hint="eastAsia"/>
              </w:rPr>
              <w:t>Yes</w:t>
            </w:r>
          </w:p>
        </w:tc>
        <w:tc>
          <w:tcPr>
            <w:tcW w:w="592" w:type="dxa"/>
            <w:gridSpan w:val="3"/>
            <w:vAlign w:val="center"/>
          </w:tcPr>
          <w:p w14:paraId="16569405" w14:textId="77777777" w:rsidR="00B74A12" w:rsidRPr="001D386E" w:rsidRDefault="00B74A12" w:rsidP="00B74A12">
            <w:pPr>
              <w:pStyle w:val="TAC"/>
              <w:rPr>
                <w:rFonts w:cs="Arial"/>
              </w:rPr>
            </w:pPr>
            <w:r w:rsidRPr="001D386E">
              <w:t>Yes</w:t>
            </w:r>
          </w:p>
        </w:tc>
        <w:tc>
          <w:tcPr>
            <w:tcW w:w="592" w:type="dxa"/>
            <w:gridSpan w:val="3"/>
            <w:vAlign w:val="center"/>
          </w:tcPr>
          <w:p w14:paraId="127953D8" w14:textId="77777777" w:rsidR="00B74A12" w:rsidRPr="001D386E" w:rsidRDefault="00B74A12" w:rsidP="00B74A12">
            <w:pPr>
              <w:pStyle w:val="TAC"/>
              <w:rPr>
                <w:rFonts w:cs="Arial"/>
              </w:rPr>
            </w:pPr>
            <w:r w:rsidRPr="001D386E">
              <w:t>Yes</w:t>
            </w:r>
          </w:p>
        </w:tc>
        <w:tc>
          <w:tcPr>
            <w:tcW w:w="731" w:type="dxa"/>
            <w:gridSpan w:val="3"/>
            <w:vAlign w:val="center"/>
          </w:tcPr>
          <w:p w14:paraId="539238A5" w14:textId="77777777" w:rsidR="00B74A12" w:rsidRPr="001D386E" w:rsidRDefault="00B74A12" w:rsidP="00B74A12">
            <w:pPr>
              <w:pStyle w:val="TAC"/>
              <w:rPr>
                <w:rFonts w:cs="Arial"/>
                <w:lang w:eastAsia="zh-CN"/>
              </w:rPr>
            </w:pPr>
            <w:r w:rsidRPr="001D386E">
              <w:t>Yes</w:t>
            </w:r>
          </w:p>
        </w:tc>
        <w:tc>
          <w:tcPr>
            <w:tcW w:w="1187" w:type="dxa"/>
            <w:vMerge w:val="restart"/>
            <w:vAlign w:val="center"/>
          </w:tcPr>
          <w:p w14:paraId="2B93EE1B" w14:textId="77777777" w:rsidR="00B74A12" w:rsidRPr="001D386E" w:rsidRDefault="00B74A12" w:rsidP="00B74A12">
            <w:pPr>
              <w:pStyle w:val="TAC"/>
              <w:rPr>
                <w:rFonts w:cs="Arial"/>
              </w:rPr>
            </w:pPr>
            <w:r w:rsidRPr="001D386E">
              <w:rPr>
                <w:rFonts w:cs="Arial"/>
              </w:rPr>
              <w:t>60</w:t>
            </w:r>
          </w:p>
        </w:tc>
        <w:tc>
          <w:tcPr>
            <w:tcW w:w="1287" w:type="dxa"/>
            <w:vMerge w:val="restart"/>
            <w:vAlign w:val="center"/>
          </w:tcPr>
          <w:p w14:paraId="65224551" w14:textId="77777777" w:rsidR="00B74A12" w:rsidRPr="001D386E" w:rsidRDefault="00B74A12" w:rsidP="00B74A12">
            <w:pPr>
              <w:pStyle w:val="TAC"/>
              <w:rPr>
                <w:rFonts w:cs="Arial"/>
              </w:rPr>
            </w:pPr>
            <w:r w:rsidRPr="001D386E">
              <w:rPr>
                <w:rFonts w:cs="Arial"/>
              </w:rPr>
              <w:t>0</w:t>
            </w:r>
          </w:p>
        </w:tc>
      </w:tr>
      <w:tr w:rsidR="00B74A12" w:rsidRPr="001D386E" w14:paraId="575A26B2" w14:textId="77777777" w:rsidTr="00B74A12">
        <w:trPr>
          <w:trHeight w:val="223"/>
          <w:jc w:val="center"/>
        </w:trPr>
        <w:tc>
          <w:tcPr>
            <w:tcW w:w="1419" w:type="dxa"/>
            <w:vMerge/>
            <w:vAlign w:val="center"/>
          </w:tcPr>
          <w:p w14:paraId="5C5ACCCA" w14:textId="77777777" w:rsidR="00B74A12" w:rsidRPr="001D386E" w:rsidRDefault="00B74A12" w:rsidP="00B74A12">
            <w:pPr>
              <w:pStyle w:val="TAC"/>
              <w:rPr>
                <w:rFonts w:cs="Arial"/>
              </w:rPr>
            </w:pPr>
          </w:p>
        </w:tc>
        <w:tc>
          <w:tcPr>
            <w:tcW w:w="1467" w:type="dxa"/>
            <w:vMerge/>
            <w:vAlign w:val="center"/>
          </w:tcPr>
          <w:p w14:paraId="226F597F" w14:textId="77777777" w:rsidR="00B74A12" w:rsidRPr="001D386E" w:rsidRDefault="00B74A12" w:rsidP="00B74A12">
            <w:pPr>
              <w:pStyle w:val="TAC"/>
              <w:rPr>
                <w:rFonts w:cs="Arial"/>
                <w:lang w:eastAsia="zh-CN"/>
              </w:rPr>
            </w:pPr>
          </w:p>
        </w:tc>
        <w:tc>
          <w:tcPr>
            <w:tcW w:w="773" w:type="dxa"/>
            <w:shd w:val="clear" w:color="auto" w:fill="auto"/>
          </w:tcPr>
          <w:p w14:paraId="24C91722" w14:textId="77777777" w:rsidR="00B74A12" w:rsidRPr="001D386E" w:rsidRDefault="00B74A12" w:rsidP="00B74A12">
            <w:pPr>
              <w:pStyle w:val="TAC"/>
              <w:rPr>
                <w:rFonts w:cs="Arial"/>
                <w:lang w:eastAsia="zh-CN"/>
              </w:rPr>
            </w:pPr>
            <w:r w:rsidRPr="001D386E">
              <w:rPr>
                <w:lang w:eastAsia="ja-JP"/>
              </w:rPr>
              <w:t>7</w:t>
            </w:r>
          </w:p>
        </w:tc>
        <w:tc>
          <w:tcPr>
            <w:tcW w:w="592" w:type="dxa"/>
            <w:shd w:val="clear" w:color="auto" w:fill="auto"/>
          </w:tcPr>
          <w:p w14:paraId="51893D74" w14:textId="77777777" w:rsidR="00B74A12" w:rsidRPr="001D386E" w:rsidRDefault="00B74A12" w:rsidP="00B74A12">
            <w:pPr>
              <w:pStyle w:val="TAC"/>
              <w:rPr>
                <w:rFonts w:cs="Arial"/>
              </w:rPr>
            </w:pPr>
          </w:p>
        </w:tc>
        <w:tc>
          <w:tcPr>
            <w:tcW w:w="591" w:type="dxa"/>
            <w:gridSpan w:val="2"/>
          </w:tcPr>
          <w:p w14:paraId="19077DA2" w14:textId="77777777" w:rsidR="00B74A12" w:rsidRPr="001D386E" w:rsidRDefault="00B74A12" w:rsidP="00B74A12">
            <w:pPr>
              <w:pStyle w:val="TAC"/>
              <w:rPr>
                <w:rFonts w:cs="Arial"/>
              </w:rPr>
            </w:pPr>
          </w:p>
        </w:tc>
        <w:tc>
          <w:tcPr>
            <w:tcW w:w="592" w:type="dxa"/>
            <w:gridSpan w:val="2"/>
            <w:vAlign w:val="center"/>
          </w:tcPr>
          <w:p w14:paraId="4F6B784E" w14:textId="77777777" w:rsidR="00B74A12" w:rsidRPr="001D386E" w:rsidRDefault="00B74A12" w:rsidP="00B74A12">
            <w:pPr>
              <w:pStyle w:val="TAC"/>
              <w:rPr>
                <w:rFonts w:cs="Arial"/>
              </w:rPr>
            </w:pPr>
          </w:p>
        </w:tc>
        <w:tc>
          <w:tcPr>
            <w:tcW w:w="592" w:type="dxa"/>
            <w:gridSpan w:val="3"/>
            <w:vAlign w:val="center"/>
          </w:tcPr>
          <w:p w14:paraId="68F33AF9" w14:textId="77777777" w:rsidR="00B74A12" w:rsidRPr="001D386E" w:rsidRDefault="00B74A12" w:rsidP="00B74A12">
            <w:pPr>
              <w:pStyle w:val="TAC"/>
              <w:rPr>
                <w:rFonts w:cs="Arial"/>
              </w:rPr>
            </w:pPr>
            <w:r w:rsidRPr="001D386E">
              <w:t>Yes</w:t>
            </w:r>
          </w:p>
        </w:tc>
        <w:tc>
          <w:tcPr>
            <w:tcW w:w="592" w:type="dxa"/>
            <w:gridSpan w:val="3"/>
            <w:vAlign w:val="center"/>
          </w:tcPr>
          <w:p w14:paraId="562A5F36" w14:textId="77777777" w:rsidR="00B74A12" w:rsidRPr="001D386E" w:rsidRDefault="00B74A12" w:rsidP="00B74A12">
            <w:pPr>
              <w:pStyle w:val="TAC"/>
              <w:rPr>
                <w:rFonts w:cs="Arial"/>
              </w:rPr>
            </w:pPr>
            <w:r w:rsidRPr="001D386E">
              <w:t>Yes</w:t>
            </w:r>
          </w:p>
        </w:tc>
        <w:tc>
          <w:tcPr>
            <w:tcW w:w="731" w:type="dxa"/>
            <w:gridSpan w:val="3"/>
            <w:vAlign w:val="center"/>
          </w:tcPr>
          <w:p w14:paraId="32938504" w14:textId="77777777" w:rsidR="00B74A12" w:rsidRPr="001D386E" w:rsidRDefault="00B74A12" w:rsidP="00B74A12">
            <w:pPr>
              <w:pStyle w:val="TAC"/>
              <w:rPr>
                <w:rFonts w:cs="Arial"/>
                <w:lang w:eastAsia="zh-CN"/>
              </w:rPr>
            </w:pPr>
            <w:r w:rsidRPr="001D386E">
              <w:t>Yes</w:t>
            </w:r>
          </w:p>
        </w:tc>
        <w:tc>
          <w:tcPr>
            <w:tcW w:w="1187" w:type="dxa"/>
            <w:vMerge/>
            <w:vAlign w:val="center"/>
          </w:tcPr>
          <w:p w14:paraId="6062C198" w14:textId="77777777" w:rsidR="00B74A12" w:rsidRPr="001D386E" w:rsidRDefault="00B74A12" w:rsidP="00B74A12">
            <w:pPr>
              <w:pStyle w:val="TAC"/>
              <w:rPr>
                <w:rFonts w:cs="Arial"/>
              </w:rPr>
            </w:pPr>
          </w:p>
        </w:tc>
        <w:tc>
          <w:tcPr>
            <w:tcW w:w="1287" w:type="dxa"/>
            <w:vMerge/>
            <w:vAlign w:val="center"/>
          </w:tcPr>
          <w:p w14:paraId="47A9C793" w14:textId="77777777" w:rsidR="00B74A12" w:rsidRPr="001D386E" w:rsidRDefault="00B74A12" w:rsidP="00B74A12">
            <w:pPr>
              <w:pStyle w:val="TAC"/>
              <w:rPr>
                <w:rFonts w:cs="Arial"/>
              </w:rPr>
            </w:pPr>
          </w:p>
        </w:tc>
      </w:tr>
      <w:tr w:rsidR="00B74A12" w:rsidRPr="001D386E" w14:paraId="2A7F0627" w14:textId="77777777" w:rsidTr="00B74A12">
        <w:trPr>
          <w:trHeight w:val="223"/>
          <w:jc w:val="center"/>
        </w:trPr>
        <w:tc>
          <w:tcPr>
            <w:tcW w:w="1419" w:type="dxa"/>
            <w:vMerge/>
            <w:vAlign w:val="center"/>
          </w:tcPr>
          <w:p w14:paraId="388B61C4" w14:textId="77777777" w:rsidR="00B74A12" w:rsidRPr="001D386E" w:rsidRDefault="00B74A12" w:rsidP="00B74A12">
            <w:pPr>
              <w:pStyle w:val="TAC"/>
              <w:rPr>
                <w:rFonts w:cs="Arial"/>
              </w:rPr>
            </w:pPr>
          </w:p>
        </w:tc>
        <w:tc>
          <w:tcPr>
            <w:tcW w:w="1467" w:type="dxa"/>
            <w:vMerge/>
            <w:vAlign w:val="center"/>
          </w:tcPr>
          <w:p w14:paraId="563273A5" w14:textId="77777777" w:rsidR="00B74A12" w:rsidRPr="001D386E" w:rsidRDefault="00B74A12" w:rsidP="00B74A12">
            <w:pPr>
              <w:pStyle w:val="TAC"/>
              <w:rPr>
                <w:rFonts w:cs="Arial"/>
                <w:lang w:eastAsia="zh-CN"/>
              </w:rPr>
            </w:pPr>
          </w:p>
        </w:tc>
        <w:tc>
          <w:tcPr>
            <w:tcW w:w="773" w:type="dxa"/>
            <w:shd w:val="clear" w:color="auto" w:fill="auto"/>
          </w:tcPr>
          <w:p w14:paraId="688B59CE" w14:textId="77777777" w:rsidR="00B74A12" w:rsidRPr="001D386E" w:rsidRDefault="00B74A12" w:rsidP="00B74A12">
            <w:pPr>
              <w:pStyle w:val="TAC"/>
              <w:rPr>
                <w:rFonts w:cs="Arial"/>
                <w:lang w:eastAsia="zh-CN"/>
              </w:rPr>
            </w:pPr>
            <w:r w:rsidRPr="001D386E">
              <w:rPr>
                <w:lang w:eastAsia="ja-JP"/>
              </w:rPr>
              <w:t>32</w:t>
            </w:r>
          </w:p>
        </w:tc>
        <w:tc>
          <w:tcPr>
            <w:tcW w:w="592" w:type="dxa"/>
            <w:shd w:val="clear" w:color="auto" w:fill="auto"/>
          </w:tcPr>
          <w:p w14:paraId="45011E02" w14:textId="77777777" w:rsidR="00B74A12" w:rsidRPr="001D386E" w:rsidRDefault="00B74A12" w:rsidP="00B74A12">
            <w:pPr>
              <w:pStyle w:val="TAC"/>
              <w:rPr>
                <w:rFonts w:cs="Arial"/>
              </w:rPr>
            </w:pPr>
          </w:p>
        </w:tc>
        <w:tc>
          <w:tcPr>
            <w:tcW w:w="591" w:type="dxa"/>
            <w:gridSpan w:val="2"/>
          </w:tcPr>
          <w:p w14:paraId="56E91B53" w14:textId="77777777" w:rsidR="00B74A12" w:rsidRPr="001D386E" w:rsidRDefault="00B74A12" w:rsidP="00B74A12">
            <w:pPr>
              <w:pStyle w:val="TAC"/>
              <w:rPr>
                <w:rFonts w:cs="Arial"/>
              </w:rPr>
            </w:pPr>
          </w:p>
        </w:tc>
        <w:tc>
          <w:tcPr>
            <w:tcW w:w="592" w:type="dxa"/>
            <w:gridSpan w:val="2"/>
            <w:vAlign w:val="center"/>
          </w:tcPr>
          <w:p w14:paraId="47CA2EDF" w14:textId="77777777" w:rsidR="00B74A12" w:rsidRPr="001D386E" w:rsidRDefault="00B74A12" w:rsidP="00B74A12">
            <w:pPr>
              <w:pStyle w:val="TAC"/>
              <w:rPr>
                <w:rFonts w:cs="Arial"/>
              </w:rPr>
            </w:pPr>
            <w:r w:rsidRPr="001D386E">
              <w:t>Yes</w:t>
            </w:r>
          </w:p>
        </w:tc>
        <w:tc>
          <w:tcPr>
            <w:tcW w:w="592" w:type="dxa"/>
            <w:gridSpan w:val="3"/>
            <w:vAlign w:val="center"/>
          </w:tcPr>
          <w:p w14:paraId="3274F42F" w14:textId="77777777" w:rsidR="00B74A12" w:rsidRPr="001D386E" w:rsidRDefault="00B74A12" w:rsidP="00B74A12">
            <w:pPr>
              <w:pStyle w:val="TAC"/>
              <w:rPr>
                <w:rFonts w:cs="Arial"/>
              </w:rPr>
            </w:pPr>
            <w:r w:rsidRPr="001D386E">
              <w:t>Yes</w:t>
            </w:r>
          </w:p>
        </w:tc>
        <w:tc>
          <w:tcPr>
            <w:tcW w:w="592" w:type="dxa"/>
            <w:gridSpan w:val="3"/>
            <w:vAlign w:val="center"/>
          </w:tcPr>
          <w:p w14:paraId="4BC87A60" w14:textId="77777777" w:rsidR="00B74A12" w:rsidRPr="001D386E" w:rsidRDefault="00B74A12" w:rsidP="00B74A12">
            <w:pPr>
              <w:pStyle w:val="TAC"/>
              <w:rPr>
                <w:rFonts w:cs="Arial"/>
              </w:rPr>
            </w:pPr>
            <w:r w:rsidRPr="001D386E">
              <w:rPr>
                <w:lang w:eastAsia="ja-JP"/>
              </w:rPr>
              <w:t>Yes</w:t>
            </w:r>
          </w:p>
        </w:tc>
        <w:tc>
          <w:tcPr>
            <w:tcW w:w="731" w:type="dxa"/>
            <w:gridSpan w:val="3"/>
            <w:vAlign w:val="center"/>
          </w:tcPr>
          <w:p w14:paraId="650BA3C4" w14:textId="77777777" w:rsidR="00B74A12" w:rsidRPr="001D386E" w:rsidRDefault="00B74A12" w:rsidP="00B74A12">
            <w:pPr>
              <w:pStyle w:val="TAC"/>
              <w:rPr>
                <w:rFonts w:cs="Arial"/>
                <w:lang w:eastAsia="zh-CN"/>
              </w:rPr>
            </w:pPr>
            <w:r w:rsidRPr="001D386E">
              <w:rPr>
                <w:lang w:eastAsia="ja-JP"/>
              </w:rPr>
              <w:t>Yes</w:t>
            </w:r>
          </w:p>
        </w:tc>
        <w:tc>
          <w:tcPr>
            <w:tcW w:w="1187" w:type="dxa"/>
            <w:vMerge/>
            <w:vAlign w:val="center"/>
          </w:tcPr>
          <w:p w14:paraId="0A968FD1" w14:textId="77777777" w:rsidR="00B74A12" w:rsidRPr="001D386E" w:rsidRDefault="00B74A12" w:rsidP="00B74A12">
            <w:pPr>
              <w:pStyle w:val="TAC"/>
              <w:rPr>
                <w:rFonts w:cs="Arial"/>
              </w:rPr>
            </w:pPr>
          </w:p>
        </w:tc>
        <w:tc>
          <w:tcPr>
            <w:tcW w:w="1287" w:type="dxa"/>
            <w:vMerge/>
            <w:vAlign w:val="center"/>
          </w:tcPr>
          <w:p w14:paraId="4D17F0D5" w14:textId="77777777" w:rsidR="00B74A12" w:rsidRPr="001D386E" w:rsidRDefault="00B74A12" w:rsidP="00B74A12">
            <w:pPr>
              <w:pStyle w:val="TAC"/>
              <w:rPr>
                <w:rFonts w:cs="Arial"/>
              </w:rPr>
            </w:pPr>
          </w:p>
        </w:tc>
      </w:tr>
      <w:tr w:rsidR="00B74A12" w:rsidRPr="001D386E" w14:paraId="5D9507D5" w14:textId="77777777" w:rsidTr="00B74A12">
        <w:trPr>
          <w:trHeight w:val="223"/>
          <w:jc w:val="center"/>
        </w:trPr>
        <w:tc>
          <w:tcPr>
            <w:tcW w:w="1419" w:type="dxa"/>
            <w:vMerge w:val="restart"/>
            <w:vAlign w:val="center"/>
          </w:tcPr>
          <w:p w14:paraId="661BD9C9" w14:textId="77777777" w:rsidR="00B74A12" w:rsidRPr="001D386E" w:rsidRDefault="00B74A12" w:rsidP="00B74A12">
            <w:pPr>
              <w:pStyle w:val="TAC"/>
              <w:rPr>
                <w:rFonts w:cs="Arial"/>
                <w:lang w:eastAsia="zh-CN"/>
              </w:rPr>
            </w:pPr>
            <w:r w:rsidRPr="001D386E">
              <w:rPr>
                <w:rFonts w:cs="Arial"/>
              </w:rPr>
              <w:t>CA_3C-7A-</w:t>
            </w:r>
            <w:r w:rsidRPr="001D386E">
              <w:rPr>
                <w:rFonts w:cs="Arial" w:hint="eastAsia"/>
                <w:lang w:eastAsia="zh-CN"/>
              </w:rPr>
              <w:t>32</w:t>
            </w:r>
            <w:r w:rsidRPr="001D386E">
              <w:rPr>
                <w:rFonts w:cs="Arial"/>
              </w:rPr>
              <w:t>A</w:t>
            </w:r>
          </w:p>
        </w:tc>
        <w:tc>
          <w:tcPr>
            <w:tcW w:w="1467" w:type="dxa"/>
            <w:vMerge w:val="restart"/>
            <w:vAlign w:val="center"/>
          </w:tcPr>
          <w:p w14:paraId="557EE922" w14:textId="77777777" w:rsidR="00B74A12" w:rsidRPr="001D386E" w:rsidRDefault="00B74A12" w:rsidP="00B74A12">
            <w:pPr>
              <w:pStyle w:val="TAC"/>
              <w:rPr>
                <w:rFonts w:cs="Arial"/>
                <w:lang w:eastAsia="zh-CN"/>
              </w:rPr>
            </w:pPr>
            <w:r w:rsidRPr="001D386E">
              <w:rPr>
                <w:rFonts w:cs="Arial"/>
                <w:lang w:eastAsia="ja-JP"/>
              </w:rPr>
              <w:t>-</w:t>
            </w:r>
          </w:p>
        </w:tc>
        <w:tc>
          <w:tcPr>
            <w:tcW w:w="773" w:type="dxa"/>
            <w:shd w:val="clear" w:color="auto" w:fill="auto"/>
          </w:tcPr>
          <w:p w14:paraId="00C29386" w14:textId="77777777" w:rsidR="00B74A12" w:rsidRPr="001D386E" w:rsidRDefault="00B74A12" w:rsidP="00B74A12">
            <w:pPr>
              <w:pStyle w:val="TAC"/>
              <w:rPr>
                <w:rFonts w:cs="Arial"/>
                <w:lang w:eastAsia="zh-CN"/>
              </w:rPr>
            </w:pPr>
            <w:r w:rsidRPr="001D386E">
              <w:rPr>
                <w:lang w:eastAsia="ja-JP"/>
              </w:rPr>
              <w:t>3</w:t>
            </w:r>
          </w:p>
        </w:tc>
        <w:tc>
          <w:tcPr>
            <w:tcW w:w="3690" w:type="dxa"/>
            <w:gridSpan w:val="14"/>
            <w:shd w:val="clear" w:color="auto" w:fill="auto"/>
          </w:tcPr>
          <w:p w14:paraId="43A22ACF" w14:textId="77777777" w:rsidR="00B74A12" w:rsidRPr="001D386E" w:rsidRDefault="00B74A12" w:rsidP="00B74A12">
            <w:pPr>
              <w:pStyle w:val="TAC"/>
              <w:rPr>
                <w:rFonts w:cs="Arial"/>
                <w:lang w:eastAsia="zh-CN"/>
              </w:rPr>
            </w:pPr>
            <w:r w:rsidRPr="001D386E">
              <w:t>See CA_3C Bandwidth combination set 0 in Table 5.6A.1-1</w:t>
            </w:r>
          </w:p>
        </w:tc>
        <w:tc>
          <w:tcPr>
            <w:tcW w:w="1187" w:type="dxa"/>
            <w:vMerge w:val="restart"/>
            <w:vAlign w:val="center"/>
          </w:tcPr>
          <w:p w14:paraId="3F512AB5" w14:textId="77777777" w:rsidR="00B74A12" w:rsidRPr="001D386E" w:rsidRDefault="00B74A12" w:rsidP="00B74A12">
            <w:pPr>
              <w:pStyle w:val="TAC"/>
              <w:rPr>
                <w:rFonts w:cs="Arial"/>
              </w:rPr>
            </w:pPr>
            <w:r w:rsidRPr="001D386E">
              <w:rPr>
                <w:rFonts w:cs="Arial"/>
              </w:rPr>
              <w:t>80</w:t>
            </w:r>
          </w:p>
        </w:tc>
        <w:tc>
          <w:tcPr>
            <w:tcW w:w="1287" w:type="dxa"/>
            <w:vMerge w:val="restart"/>
            <w:vAlign w:val="center"/>
          </w:tcPr>
          <w:p w14:paraId="27E02916" w14:textId="77777777" w:rsidR="00B74A12" w:rsidRPr="001D386E" w:rsidRDefault="00B74A12" w:rsidP="00B74A12">
            <w:pPr>
              <w:pStyle w:val="TAC"/>
              <w:rPr>
                <w:rFonts w:cs="Arial"/>
              </w:rPr>
            </w:pPr>
            <w:r w:rsidRPr="001D386E">
              <w:rPr>
                <w:rFonts w:cs="Arial"/>
              </w:rPr>
              <w:t>0</w:t>
            </w:r>
          </w:p>
        </w:tc>
      </w:tr>
      <w:tr w:rsidR="00B74A12" w:rsidRPr="001D386E" w14:paraId="769C9497" w14:textId="77777777" w:rsidTr="00B74A12">
        <w:trPr>
          <w:trHeight w:val="223"/>
          <w:jc w:val="center"/>
        </w:trPr>
        <w:tc>
          <w:tcPr>
            <w:tcW w:w="1419" w:type="dxa"/>
            <w:vMerge/>
            <w:vAlign w:val="center"/>
          </w:tcPr>
          <w:p w14:paraId="395A6439" w14:textId="77777777" w:rsidR="00B74A12" w:rsidRPr="001D386E" w:rsidRDefault="00B74A12" w:rsidP="00B74A12">
            <w:pPr>
              <w:pStyle w:val="TAC"/>
              <w:rPr>
                <w:rFonts w:cs="Arial"/>
              </w:rPr>
            </w:pPr>
          </w:p>
        </w:tc>
        <w:tc>
          <w:tcPr>
            <w:tcW w:w="1467" w:type="dxa"/>
            <w:vMerge/>
            <w:vAlign w:val="center"/>
          </w:tcPr>
          <w:p w14:paraId="5BC3C37C" w14:textId="77777777" w:rsidR="00B74A12" w:rsidRPr="001D386E" w:rsidRDefault="00B74A12" w:rsidP="00B74A12">
            <w:pPr>
              <w:pStyle w:val="TAC"/>
              <w:rPr>
                <w:rFonts w:cs="Arial"/>
                <w:lang w:eastAsia="zh-CN"/>
              </w:rPr>
            </w:pPr>
          </w:p>
        </w:tc>
        <w:tc>
          <w:tcPr>
            <w:tcW w:w="773" w:type="dxa"/>
            <w:shd w:val="clear" w:color="auto" w:fill="auto"/>
          </w:tcPr>
          <w:p w14:paraId="002F51A7" w14:textId="77777777" w:rsidR="00B74A12" w:rsidRPr="001D386E" w:rsidRDefault="00B74A12" w:rsidP="00B74A12">
            <w:pPr>
              <w:pStyle w:val="TAC"/>
              <w:rPr>
                <w:rFonts w:cs="Arial"/>
                <w:lang w:eastAsia="zh-CN"/>
              </w:rPr>
            </w:pPr>
            <w:r w:rsidRPr="001D386E">
              <w:rPr>
                <w:lang w:eastAsia="ja-JP"/>
              </w:rPr>
              <w:t>7</w:t>
            </w:r>
          </w:p>
        </w:tc>
        <w:tc>
          <w:tcPr>
            <w:tcW w:w="592" w:type="dxa"/>
            <w:shd w:val="clear" w:color="auto" w:fill="auto"/>
          </w:tcPr>
          <w:p w14:paraId="325C32D5" w14:textId="77777777" w:rsidR="00B74A12" w:rsidRPr="001D386E" w:rsidRDefault="00B74A12" w:rsidP="00B74A12">
            <w:pPr>
              <w:pStyle w:val="TAC"/>
              <w:rPr>
                <w:rFonts w:cs="Arial"/>
              </w:rPr>
            </w:pPr>
          </w:p>
        </w:tc>
        <w:tc>
          <w:tcPr>
            <w:tcW w:w="591" w:type="dxa"/>
            <w:gridSpan w:val="2"/>
          </w:tcPr>
          <w:p w14:paraId="1616F3F1" w14:textId="77777777" w:rsidR="00B74A12" w:rsidRPr="001D386E" w:rsidRDefault="00B74A12" w:rsidP="00B74A12">
            <w:pPr>
              <w:pStyle w:val="TAC"/>
              <w:rPr>
                <w:rFonts w:cs="Arial"/>
              </w:rPr>
            </w:pPr>
          </w:p>
        </w:tc>
        <w:tc>
          <w:tcPr>
            <w:tcW w:w="592" w:type="dxa"/>
            <w:gridSpan w:val="2"/>
            <w:vAlign w:val="center"/>
          </w:tcPr>
          <w:p w14:paraId="09992F42" w14:textId="77777777" w:rsidR="00B74A12" w:rsidRPr="001D386E" w:rsidRDefault="00B74A12" w:rsidP="00B74A12">
            <w:pPr>
              <w:pStyle w:val="TAC"/>
              <w:rPr>
                <w:rFonts w:cs="Arial"/>
              </w:rPr>
            </w:pPr>
          </w:p>
        </w:tc>
        <w:tc>
          <w:tcPr>
            <w:tcW w:w="592" w:type="dxa"/>
            <w:gridSpan w:val="3"/>
            <w:vAlign w:val="center"/>
          </w:tcPr>
          <w:p w14:paraId="54B6AE1F" w14:textId="77777777" w:rsidR="00B74A12" w:rsidRPr="001D386E" w:rsidRDefault="00B74A12" w:rsidP="00B74A12">
            <w:pPr>
              <w:pStyle w:val="TAC"/>
              <w:rPr>
                <w:rFonts w:cs="Arial"/>
              </w:rPr>
            </w:pPr>
            <w:r w:rsidRPr="001D386E">
              <w:t>Yes</w:t>
            </w:r>
          </w:p>
        </w:tc>
        <w:tc>
          <w:tcPr>
            <w:tcW w:w="592" w:type="dxa"/>
            <w:gridSpan w:val="3"/>
            <w:vAlign w:val="center"/>
          </w:tcPr>
          <w:p w14:paraId="7F42CF79" w14:textId="77777777" w:rsidR="00B74A12" w:rsidRPr="001D386E" w:rsidRDefault="00B74A12" w:rsidP="00B74A12">
            <w:pPr>
              <w:pStyle w:val="TAC"/>
              <w:rPr>
                <w:rFonts w:cs="Arial"/>
              </w:rPr>
            </w:pPr>
            <w:r w:rsidRPr="001D386E">
              <w:t>Yes</w:t>
            </w:r>
          </w:p>
        </w:tc>
        <w:tc>
          <w:tcPr>
            <w:tcW w:w="731" w:type="dxa"/>
            <w:gridSpan w:val="3"/>
            <w:vAlign w:val="center"/>
          </w:tcPr>
          <w:p w14:paraId="411E4A98" w14:textId="77777777" w:rsidR="00B74A12" w:rsidRPr="001D386E" w:rsidRDefault="00B74A12" w:rsidP="00B74A12">
            <w:pPr>
              <w:pStyle w:val="TAC"/>
              <w:rPr>
                <w:rFonts w:cs="Arial"/>
                <w:lang w:eastAsia="zh-CN"/>
              </w:rPr>
            </w:pPr>
            <w:r w:rsidRPr="001D386E">
              <w:t>Yes</w:t>
            </w:r>
          </w:p>
        </w:tc>
        <w:tc>
          <w:tcPr>
            <w:tcW w:w="1187" w:type="dxa"/>
            <w:vMerge/>
            <w:vAlign w:val="center"/>
          </w:tcPr>
          <w:p w14:paraId="422089F4" w14:textId="77777777" w:rsidR="00B74A12" w:rsidRPr="001D386E" w:rsidRDefault="00B74A12" w:rsidP="00B74A12">
            <w:pPr>
              <w:pStyle w:val="TAC"/>
              <w:rPr>
                <w:rFonts w:cs="Arial"/>
              </w:rPr>
            </w:pPr>
          </w:p>
        </w:tc>
        <w:tc>
          <w:tcPr>
            <w:tcW w:w="1287" w:type="dxa"/>
            <w:vMerge/>
            <w:vAlign w:val="center"/>
          </w:tcPr>
          <w:p w14:paraId="75591C38" w14:textId="77777777" w:rsidR="00B74A12" w:rsidRPr="001D386E" w:rsidRDefault="00B74A12" w:rsidP="00B74A12">
            <w:pPr>
              <w:pStyle w:val="TAC"/>
              <w:rPr>
                <w:rFonts w:cs="Arial"/>
              </w:rPr>
            </w:pPr>
          </w:p>
        </w:tc>
      </w:tr>
      <w:tr w:rsidR="00B74A12" w:rsidRPr="001D386E" w14:paraId="767BD1A4" w14:textId="77777777" w:rsidTr="00B74A12">
        <w:trPr>
          <w:trHeight w:val="223"/>
          <w:jc w:val="center"/>
        </w:trPr>
        <w:tc>
          <w:tcPr>
            <w:tcW w:w="1419" w:type="dxa"/>
            <w:vMerge/>
            <w:vAlign w:val="center"/>
          </w:tcPr>
          <w:p w14:paraId="6FFD559F" w14:textId="77777777" w:rsidR="00B74A12" w:rsidRPr="001D386E" w:rsidRDefault="00B74A12" w:rsidP="00B74A12">
            <w:pPr>
              <w:pStyle w:val="TAC"/>
              <w:rPr>
                <w:rFonts w:cs="Arial"/>
              </w:rPr>
            </w:pPr>
          </w:p>
        </w:tc>
        <w:tc>
          <w:tcPr>
            <w:tcW w:w="1467" w:type="dxa"/>
            <w:vMerge/>
            <w:vAlign w:val="center"/>
          </w:tcPr>
          <w:p w14:paraId="64CA9CD6" w14:textId="77777777" w:rsidR="00B74A12" w:rsidRPr="001D386E" w:rsidRDefault="00B74A12" w:rsidP="00B74A12">
            <w:pPr>
              <w:pStyle w:val="TAC"/>
              <w:rPr>
                <w:rFonts w:cs="Arial"/>
                <w:lang w:eastAsia="zh-CN"/>
              </w:rPr>
            </w:pPr>
          </w:p>
        </w:tc>
        <w:tc>
          <w:tcPr>
            <w:tcW w:w="773" w:type="dxa"/>
            <w:shd w:val="clear" w:color="auto" w:fill="auto"/>
          </w:tcPr>
          <w:p w14:paraId="4BEFA31F" w14:textId="77777777" w:rsidR="00B74A12" w:rsidRPr="001D386E" w:rsidRDefault="00B74A12" w:rsidP="00B74A12">
            <w:pPr>
              <w:pStyle w:val="TAC"/>
              <w:rPr>
                <w:rFonts w:cs="Arial"/>
                <w:lang w:eastAsia="zh-CN"/>
              </w:rPr>
            </w:pPr>
            <w:r w:rsidRPr="001D386E">
              <w:rPr>
                <w:lang w:eastAsia="ja-JP"/>
              </w:rPr>
              <w:t>32</w:t>
            </w:r>
          </w:p>
        </w:tc>
        <w:tc>
          <w:tcPr>
            <w:tcW w:w="592" w:type="dxa"/>
            <w:shd w:val="clear" w:color="auto" w:fill="auto"/>
          </w:tcPr>
          <w:p w14:paraId="4351ACE2" w14:textId="77777777" w:rsidR="00B74A12" w:rsidRPr="001D386E" w:rsidRDefault="00B74A12" w:rsidP="00B74A12">
            <w:pPr>
              <w:pStyle w:val="TAC"/>
              <w:rPr>
                <w:rFonts w:cs="Arial"/>
              </w:rPr>
            </w:pPr>
          </w:p>
        </w:tc>
        <w:tc>
          <w:tcPr>
            <w:tcW w:w="591" w:type="dxa"/>
            <w:gridSpan w:val="2"/>
          </w:tcPr>
          <w:p w14:paraId="2F624507" w14:textId="77777777" w:rsidR="00B74A12" w:rsidRPr="001D386E" w:rsidRDefault="00B74A12" w:rsidP="00B74A12">
            <w:pPr>
              <w:pStyle w:val="TAC"/>
              <w:rPr>
                <w:rFonts w:cs="Arial"/>
              </w:rPr>
            </w:pPr>
          </w:p>
        </w:tc>
        <w:tc>
          <w:tcPr>
            <w:tcW w:w="592" w:type="dxa"/>
            <w:gridSpan w:val="2"/>
            <w:vAlign w:val="center"/>
          </w:tcPr>
          <w:p w14:paraId="67FED8BC" w14:textId="77777777" w:rsidR="00B74A12" w:rsidRPr="001D386E" w:rsidRDefault="00B74A12" w:rsidP="00B74A12">
            <w:pPr>
              <w:pStyle w:val="TAC"/>
              <w:rPr>
                <w:rFonts w:cs="Arial"/>
              </w:rPr>
            </w:pPr>
            <w:r w:rsidRPr="001D386E">
              <w:t>Yes</w:t>
            </w:r>
          </w:p>
        </w:tc>
        <w:tc>
          <w:tcPr>
            <w:tcW w:w="592" w:type="dxa"/>
            <w:gridSpan w:val="3"/>
            <w:vAlign w:val="center"/>
          </w:tcPr>
          <w:p w14:paraId="36CD912B" w14:textId="77777777" w:rsidR="00B74A12" w:rsidRPr="001D386E" w:rsidRDefault="00B74A12" w:rsidP="00B74A12">
            <w:pPr>
              <w:pStyle w:val="TAC"/>
              <w:rPr>
                <w:rFonts w:cs="Arial"/>
              </w:rPr>
            </w:pPr>
            <w:r w:rsidRPr="001D386E">
              <w:t>Yes</w:t>
            </w:r>
          </w:p>
        </w:tc>
        <w:tc>
          <w:tcPr>
            <w:tcW w:w="592" w:type="dxa"/>
            <w:gridSpan w:val="3"/>
            <w:vAlign w:val="center"/>
          </w:tcPr>
          <w:p w14:paraId="0746F58B" w14:textId="77777777" w:rsidR="00B74A12" w:rsidRPr="001D386E" w:rsidRDefault="00B74A12" w:rsidP="00B74A12">
            <w:pPr>
              <w:pStyle w:val="TAC"/>
              <w:rPr>
                <w:rFonts w:cs="Arial"/>
              </w:rPr>
            </w:pPr>
            <w:r w:rsidRPr="001D386E">
              <w:rPr>
                <w:lang w:eastAsia="ja-JP"/>
              </w:rPr>
              <w:t>Yes</w:t>
            </w:r>
          </w:p>
        </w:tc>
        <w:tc>
          <w:tcPr>
            <w:tcW w:w="731" w:type="dxa"/>
            <w:gridSpan w:val="3"/>
            <w:vAlign w:val="center"/>
          </w:tcPr>
          <w:p w14:paraId="48467D95" w14:textId="77777777" w:rsidR="00B74A12" w:rsidRPr="001D386E" w:rsidRDefault="00B74A12" w:rsidP="00B74A12">
            <w:pPr>
              <w:pStyle w:val="TAC"/>
              <w:rPr>
                <w:rFonts w:cs="Arial"/>
                <w:lang w:eastAsia="zh-CN"/>
              </w:rPr>
            </w:pPr>
            <w:r w:rsidRPr="001D386E">
              <w:rPr>
                <w:lang w:eastAsia="ja-JP"/>
              </w:rPr>
              <w:t>Yes</w:t>
            </w:r>
          </w:p>
        </w:tc>
        <w:tc>
          <w:tcPr>
            <w:tcW w:w="1187" w:type="dxa"/>
            <w:vMerge/>
            <w:vAlign w:val="center"/>
          </w:tcPr>
          <w:p w14:paraId="534C9DC9" w14:textId="77777777" w:rsidR="00B74A12" w:rsidRPr="001D386E" w:rsidRDefault="00B74A12" w:rsidP="00B74A12">
            <w:pPr>
              <w:pStyle w:val="TAC"/>
              <w:rPr>
                <w:rFonts w:cs="Arial"/>
              </w:rPr>
            </w:pPr>
          </w:p>
        </w:tc>
        <w:tc>
          <w:tcPr>
            <w:tcW w:w="1287" w:type="dxa"/>
            <w:vMerge/>
            <w:vAlign w:val="center"/>
          </w:tcPr>
          <w:p w14:paraId="3D4E0DFF" w14:textId="77777777" w:rsidR="00B74A12" w:rsidRPr="001D386E" w:rsidRDefault="00B74A12" w:rsidP="00B74A12">
            <w:pPr>
              <w:pStyle w:val="TAC"/>
              <w:rPr>
                <w:rFonts w:cs="Arial"/>
              </w:rPr>
            </w:pPr>
          </w:p>
        </w:tc>
      </w:tr>
      <w:tr w:rsidR="00B74A12" w:rsidRPr="001D386E" w14:paraId="7654CA00" w14:textId="77777777" w:rsidTr="00B74A12">
        <w:trPr>
          <w:trHeight w:val="223"/>
          <w:jc w:val="center"/>
        </w:trPr>
        <w:tc>
          <w:tcPr>
            <w:tcW w:w="1419" w:type="dxa"/>
            <w:vMerge w:val="restart"/>
            <w:vAlign w:val="center"/>
          </w:tcPr>
          <w:p w14:paraId="072670E6" w14:textId="77777777" w:rsidR="00B74A12" w:rsidRPr="001D386E" w:rsidRDefault="00B74A12" w:rsidP="00B74A12">
            <w:pPr>
              <w:pStyle w:val="TAC"/>
              <w:rPr>
                <w:rFonts w:cs="Arial"/>
              </w:rPr>
            </w:pPr>
            <w:r w:rsidRPr="001D386E">
              <w:rPr>
                <w:rFonts w:cs="Arial"/>
              </w:rPr>
              <w:t>CA_3A-7A-38A</w:t>
            </w:r>
            <w:r w:rsidRPr="001D386E">
              <w:rPr>
                <w:rFonts w:cs="Arial"/>
                <w:vertAlign w:val="superscript"/>
              </w:rPr>
              <w:t>7</w:t>
            </w:r>
          </w:p>
        </w:tc>
        <w:tc>
          <w:tcPr>
            <w:tcW w:w="1467" w:type="dxa"/>
            <w:vMerge w:val="restart"/>
            <w:vAlign w:val="center"/>
          </w:tcPr>
          <w:p w14:paraId="68C5E5D1" w14:textId="77777777" w:rsidR="00B74A12" w:rsidRPr="001D386E" w:rsidRDefault="00B74A12" w:rsidP="00B74A12">
            <w:pPr>
              <w:pStyle w:val="TAC"/>
              <w:rPr>
                <w:rFonts w:cs="Arial"/>
                <w:lang w:eastAsia="zh-CN"/>
              </w:rPr>
            </w:pPr>
            <w:r w:rsidRPr="001D386E">
              <w:rPr>
                <w:rFonts w:cs="Arial"/>
                <w:lang w:eastAsia="ja-JP"/>
              </w:rPr>
              <w:t>-</w:t>
            </w:r>
          </w:p>
        </w:tc>
        <w:tc>
          <w:tcPr>
            <w:tcW w:w="773" w:type="dxa"/>
            <w:shd w:val="clear" w:color="auto" w:fill="auto"/>
          </w:tcPr>
          <w:p w14:paraId="0B0E80F5" w14:textId="77777777" w:rsidR="00B74A12" w:rsidRPr="001D386E" w:rsidRDefault="00B74A12" w:rsidP="00B74A12">
            <w:pPr>
              <w:pStyle w:val="TAC"/>
              <w:rPr>
                <w:rFonts w:cs="Arial"/>
                <w:lang w:eastAsia="zh-CN"/>
              </w:rPr>
            </w:pPr>
            <w:r w:rsidRPr="001D386E">
              <w:rPr>
                <w:rFonts w:cs="Arial"/>
              </w:rPr>
              <w:t>3</w:t>
            </w:r>
          </w:p>
        </w:tc>
        <w:tc>
          <w:tcPr>
            <w:tcW w:w="592" w:type="dxa"/>
            <w:shd w:val="clear" w:color="auto" w:fill="auto"/>
          </w:tcPr>
          <w:p w14:paraId="4675FE69" w14:textId="77777777" w:rsidR="00B74A12" w:rsidRPr="001D386E" w:rsidRDefault="00B74A12" w:rsidP="00B74A12">
            <w:pPr>
              <w:pStyle w:val="TAC"/>
              <w:rPr>
                <w:rFonts w:cs="Arial"/>
              </w:rPr>
            </w:pPr>
          </w:p>
        </w:tc>
        <w:tc>
          <w:tcPr>
            <w:tcW w:w="591" w:type="dxa"/>
            <w:gridSpan w:val="2"/>
          </w:tcPr>
          <w:p w14:paraId="37ADDFF5" w14:textId="77777777" w:rsidR="00B74A12" w:rsidRPr="001D386E" w:rsidRDefault="00B74A12" w:rsidP="00B74A12">
            <w:pPr>
              <w:pStyle w:val="TAC"/>
              <w:rPr>
                <w:rFonts w:cs="Arial"/>
              </w:rPr>
            </w:pPr>
          </w:p>
        </w:tc>
        <w:tc>
          <w:tcPr>
            <w:tcW w:w="592" w:type="dxa"/>
            <w:gridSpan w:val="2"/>
            <w:vAlign w:val="center"/>
          </w:tcPr>
          <w:p w14:paraId="24757D5E"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A573DF0"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FF00246"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0593E1FE" w14:textId="77777777" w:rsidR="00B74A12" w:rsidRPr="001D386E" w:rsidRDefault="00B74A12" w:rsidP="00B74A12">
            <w:pPr>
              <w:pStyle w:val="TAC"/>
              <w:rPr>
                <w:rFonts w:cs="Arial"/>
                <w:lang w:eastAsia="zh-CN"/>
              </w:rPr>
            </w:pPr>
            <w:r w:rsidRPr="001D386E">
              <w:rPr>
                <w:rFonts w:cs="Arial"/>
              </w:rPr>
              <w:t>Yes</w:t>
            </w:r>
          </w:p>
        </w:tc>
        <w:tc>
          <w:tcPr>
            <w:tcW w:w="1187" w:type="dxa"/>
            <w:vMerge w:val="restart"/>
            <w:vAlign w:val="center"/>
          </w:tcPr>
          <w:p w14:paraId="15518759" w14:textId="77777777" w:rsidR="00B74A12" w:rsidRPr="001D386E" w:rsidRDefault="00B74A12" w:rsidP="00B74A12">
            <w:pPr>
              <w:pStyle w:val="TAC"/>
              <w:rPr>
                <w:rFonts w:cs="Arial"/>
              </w:rPr>
            </w:pPr>
            <w:r w:rsidRPr="001D386E">
              <w:rPr>
                <w:rFonts w:cs="Arial"/>
              </w:rPr>
              <w:t>60</w:t>
            </w:r>
          </w:p>
        </w:tc>
        <w:tc>
          <w:tcPr>
            <w:tcW w:w="1287" w:type="dxa"/>
            <w:vMerge w:val="restart"/>
            <w:vAlign w:val="center"/>
          </w:tcPr>
          <w:p w14:paraId="73C20C0A" w14:textId="77777777" w:rsidR="00B74A12" w:rsidRPr="001D386E" w:rsidRDefault="00B74A12" w:rsidP="00B74A12">
            <w:pPr>
              <w:pStyle w:val="TAC"/>
              <w:rPr>
                <w:rFonts w:cs="Arial"/>
              </w:rPr>
            </w:pPr>
            <w:r w:rsidRPr="001D386E">
              <w:rPr>
                <w:rFonts w:cs="Arial"/>
              </w:rPr>
              <w:t>0</w:t>
            </w:r>
          </w:p>
        </w:tc>
      </w:tr>
      <w:tr w:rsidR="00B74A12" w:rsidRPr="001D386E" w14:paraId="4E5EB02B" w14:textId="77777777" w:rsidTr="00B74A12">
        <w:trPr>
          <w:trHeight w:val="223"/>
          <w:jc w:val="center"/>
        </w:trPr>
        <w:tc>
          <w:tcPr>
            <w:tcW w:w="1419" w:type="dxa"/>
            <w:vMerge/>
            <w:vAlign w:val="center"/>
          </w:tcPr>
          <w:p w14:paraId="2DD65145" w14:textId="77777777" w:rsidR="00B74A12" w:rsidRPr="001D386E" w:rsidRDefault="00B74A12" w:rsidP="00B74A12">
            <w:pPr>
              <w:pStyle w:val="TAC"/>
              <w:rPr>
                <w:rFonts w:cs="Arial"/>
              </w:rPr>
            </w:pPr>
          </w:p>
        </w:tc>
        <w:tc>
          <w:tcPr>
            <w:tcW w:w="1467" w:type="dxa"/>
            <w:vMerge/>
            <w:vAlign w:val="center"/>
          </w:tcPr>
          <w:p w14:paraId="11F893DE" w14:textId="77777777" w:rsidR="00B74A12" w:rsidRPr="001D386E" w:rsidRDefault="00B74A12" w:rsidP="00B74A12">
            <w:pPr>
              <w:pStyle w:val="TAC"/>
              <w:rPr>
                <w:rFonts w:cs="Arial"/>
                <w:lang w:eastAsia="zh-CN"/>
              </w:rPr>
            </w:pPr>
          </w:p>
        </w:tc>
        <w:tc>
          <w:tcPr>
            <w:tcW w:w="773" w:type="dxa"/>
            <w:shd w:val="clear" w:color="auto" w:fill="auto"/>
          </w:tcPr>
          <w:p w14:paraId="084D7049" w14:textId="77777777" w:rsidR="00B74A12" w:rsidRPr="001D386E" w:rsidRDefault="00B74A12" w:rsidP="00B74A12">
            <w:pPr>
              <w:pStyle w:val="TAC"/>
              <w:rPr>
                <w:rFonts w:cs="Arial"/>
                <w:lang w:eastAsia="zh-CN"/>
              </w:rPr>
            </w:pPr>
            <w:r w:rsidRPr="001D386E">
              <w:rPr>
                <w:rFonts w:cs="Arial"/>
              </w:rPr>
              <w:t>7</w:t>
            </w:r>
          </w:p>
        </w:tc>
        <w:tc>
          <w:tcPr>
            <w:tcW w:w="592" w:type="dxa"/>
            <w:shd w:val="clear" w:color="auto" w:fill="auto"/>
          </w:tcPr>
          <w:p w14:paraId="1DD962AF" w14:textId="77777777" w:rsidR="00B74A12" w:rsidRPr="001D386E" w:rsidRDefault="00B74A12" w:rsidP="00B74A12">
            <w:pPr>
              <w:pStyle w:val="TAC"/>
              <w:rPr>
                <w:rFonts w:cs="Arial"/>
              </w:rPr>
            </w:pPr>
          </w:p>
        </w:tc>
        <w:tc>
          <w:tcPr>
            <w:tcW w:w="591" w:type="dxa"/>
            <w:gridSpan w:val="2"/>
          </w:tcPr>
          <w:p w14:paraId="37AB95F6" w14:textId="77777777" w:rsidR="00B74A12" w:rsidRPr="001D386E" w:rsidRDefault="00B74A12" w:rsidP="00B74A12">
            <w:pPr>
              <w:pStyle w:val="TAC"/>
              <w:rPr>
                <w:rFonts w:cs="Arial"/>
              </w:rPr>
            </w:pPr>
          </w:p>
        </w:tc>
        <w:tc>
          <w:tcPr>
            <w:tcW w:w="592" w:type="dxa"/>
            <w:gridSpan w:val="2"/>
            <w:vAlign w:val="center"/>
          </w:tcPr>
          <w:p w14:paraId="4CA4D5A8" w14:textId="77777777" w:rsidR="00B74A12" w:rsidRPr="001D386E" w:rsidRDefault="00B74A12" w:rsidP="00B74A12">
            <w:pPr>
              <w:pStyle w:val="TAC"/>
              <w:rPr>
                <w:rFonts w:cs="Arial"/>
              </w:rPr>
            </w:pPr>
          </w:p>
        </w:tc>
        <w:tc>
          <w:tcPr>
            <w:tcW w:w="592" w:type="dxa"/>
            <w:gridSpan w:val="3"/>
            <w:vAlign w:val="center"/>
          </w:tcPr>
          <w:p w14:paraId="6AA57F52"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A125F34"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5DDB35BD" w14:textId="77777777" w:rsidR="00B74A12" w:rsidRPr="001D386E" w:rsidRDefault="00B74A12" w:rsidP="00B74A12">
            <w:pPr>
              <w:pStyle w:val="TAC"/>
              <w:rPr>
                <w:rFonts w:cs="Arial"/>
                <w:lang w:eastAsia="zh-CN"/>
              </w:rPr>
            </w:pPr>
            <w:r w:rsidRPr="001D386E">
              <w:rPr>
                <w:rFonts w:cs="Arial"/>
              </w:rPr>
              <w:t>Yes</w:t>
            </w:r>
          </w:p>
        </w:tc>
        <w:tc>
          <w:tcPr>
            <w:tcW w:w="1187" w:type="dxa"/>
            <w:vMerge/>
            <w:vAlign w:val="center"/>
          </w:tcPr>
          <w:p w14:paraId="3DA98A6C" w14:textId="77777777" w:rsidR="00B74A12" w:rsidRPr="001D386E" w:rsidRDefault="00B74A12" w:rsidP="00B74A12">
            <w:pPr>
              <w:pStyle w:val="TAC"/>
              <w:rPr>
                <w:rFonts w:cs="Arial"/>
              </w:rPr>
            </w:pPr>
          </w:p>
        </w:tc>
        <w:tc>
          <w:tcPr>
            <w:tcW w:w="1287" w:type="dxa"/>
            <w:vMerge/>
            <w:vAlign w:val="center"/>
          </w:tcPr>
          <w:p w14:paraId="2C302741" w14:textId="77777777" w:rsidR="00B74A12" w:rsidRPr="001D386E" w:rsidRDefault="00B74A12" w:rsidP="00B74A12">
            <w:pPr>
              <w:pStyle w:val="TAC"/>
              <w:rPr>
                <w:rFonts w:cs="Arial"/>
              </w:rPr>
            </w:pPr>
          </w:p>
        </w:tc>
      </w:tr>
      <w:tr w:rsidR="00B74A12" w:rsidRPr="001D386E" w14:paraId="06E9FC87" w14:textId="77777777" w:rsidTr="00B74A12">
        <w:trPr>
          <w:trHeight w:val="223"/>
          <w:jc w:val="center"/>
        </w:trPr>
        <w:tc>
          <w:tcPr>
            <w:tcW w:w="1419" w:type="dxa"/>
            <w:vMerge/>
            <w:vAlign w:val="center"/>
          </w:tcPr>
          <w:p w14:paraId="21994D5F" w14:textId="77777777" w:rsidR="00B74A12" w:rsidRPr="001D386E" w:rsidRDefault="00B74A12" w:rsidP="00B74A12">
            <w:pPr>
              <w:pStyle w:val="TAC"/>
              <w:rPr>
                <w:rFonts w:cs="Arial"/>
              </w:rPr>
            </w:pPr>
          </w:p>
        </w:tc>
        <w:tc>
          <w:tcPr>
            <w:tcW w:w="1467" w:type="dxa"/>
            <w:vMerge/>
            <w:vAlign w:val="center"/>
          </w:tcPr>
          <w:p w14:paraId="1139F0A2" w14:textId="77777777" w:rsidR="00B74A12" w:rsidRPr="001D386E" w:rsidRDefault="00B74A12" w:rsidP="00B74A12">
            <w:pPr>
              <w:pStyle w:val="TAC"/>
              <w:rPr>
                <w:rFonts w:cs="Arial"/>
                <w:lang w:eastAsia="zh-CN"/>
              </w:rPr>
            </w:pPr>
          </w:p>
        </w:tc>
        <w:tc>
          <w:tcPr>
            <w:tcW w:w="773" w:type="dxa"/>
            <w:shd w:val="clear" w:color="auto" w:fill="auto"/>
          </w:tcPr>
          <w:p w14:paraId="76D13663" w14:textId="77777777" w:rsidR="00B74A12" w:rsidRPr="001D386E" w:rsidRDefault="00B74A12" w:rsidP="00B74A12">
            <w:pPr>
              <w:pStyle w:val="TAC"/>
              <w:rPr>
                <w:rFonts w:cs="Arial"/>
                <w:lang w:eastAsia="zh-CN"/>
              </w:rPr>
            </w:pPr>
            <w:r w:rsidRPr="001D386E">
              <w:rPr>
                <w:rFonts w:cs="Arial"/>
              </w:rPr>
              <w:t>38</w:t>
            </w:r>
          </w:p>
        </w:tc>
        <w:tc>
          <w:tcPr>
            <w:tcW w:w="592" w:type="dxa"/>
            <w:shd w:val="clear" w:color="auto" w:fill="auto"/>
          </w:tcPr>
          <w:p w14:paraId="5320755D" w14:textId="77777777" w:rsidR="00B74A12" w:rsidRPr="001D386E" w:rsidRDefault="00B74A12" w:rsidP="00B74A12">
            <w:pPr>
              <w:pStyle w:val="TAC"/>
              <w:rPr>
                <w:rFonts w:cs="Arial"/>
              </w:rPr>
            </w:pPr>
          </w:p>
        </w:tc>
        <w:tc>
          <w:tcPr>
            <w:tcW w:w="591" w:type="dxa"/>
            <w:gridSpan w:val="2"/>
          </w:tcPr>
          <w:p w14:paraId="1F43654D" w14:textId="77777777" w:rsidR="00B74A12" w:rsidRPr="001D386E" w:rsidRDefault="00B74A12" w:rsidP="00B74A12">
            <w:pPr>
              <w:pStyle w:val="TAC"/>
              <w:rPr>
                <w:rFonts w:cs="Arial"/>
              </w:rPr>
            </w:pPr>
          </w:p>
        </w:tc>
        <w:tc>
          <w:tcPr>
            <w:tcW w:w="592" w:type="dxa"/>
            <w:gridSpan w:val="2"/>
            <w:vAlign w:val="center"/>
          </w:tcPr>
          <w:p w14:paraId="7791FFC1"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70D8593"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CCA38FD"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14F8FA8F" w14:textId="77777777" w:rsidR="00B74A12" w:rsidRPr="001D386E" w:rsidRDefault="00B74A12" w:rsidP="00B74A12">
            <w:pPr>
              <w:pStyle w:val="TAC"/>
              <w:rPr>
                <w:rFonts w:cs="Arial"/>
                <w:lang w:eastAsia="zh-CN"/>
              </w:rPr>
            </w:pPr>
            <w:r w:rsidRPr="001D386E">
              <w:rPr>
                <w:rFonts w:cs="Arial"/>
              </w:rPr>
              <w:t>Yes</w:t>
            </w:r>
          </w:p>
        </w:tc>
        <w:tc>
          <w:tcPr>
            <w:tcW w:w="1187" w:type="dxa"/>
            <w:vMerge/>
            <w:vAlign w:val="center"/>
          </w:tcPr>
          <w:p w14:paraId="2EB0FFB7" w14:textId="77777777" w:rsidR="00B74A12" w:rsidRPr="001D386E" w:rsidRDefault="00B74A12" w:rsidP="00B74A12">
            <w:pPr>
              <w:pStyle w:val="TAC"/>
              <w:rPr>
                <w:rFonts w:cs="Arial"/>
              </w:rPr>
            </w:pPr>
          </w:p>
        </w:tc>
        <w:tc>
          <w:tcPr>
            <w:tcW w:w="1287" w:type="dxa"/>
            <w:vMerge/>
            <w:vAlign w:val="center"/>
          </w:tcPr>
          <w:p w14:paraId="574ED90F" w14:textId="77777777" w:rsidR="00B74A12" w:rsidRPr="001D386E" w:rsidRDefault="00B74A12" w:rsidP="00B74A12">
            <w:pPr>
              <w:pStyle w:val="TAC"/>
              <w:rPr>
                <w:rFonts w:cs="Arial"/>
              </w:rPr>
            </w:pPr>
          </w:p>
        </w:tc>
      </w:tr>
      <w:tr w:rsidR="00B74A12" w:rsidRPr="001D386E" w14:paraId="504BE6DD" w14:textId="77777777" w:rsidTr="00B74A12">
        <w:trPr>
          <w:trHeight w:val="223"/>
          <w:jc w:val="center"/>
        </w:trPr>
        <w:tc>
          <w:tcPr>
            <w:tcW w:w="1419" w:type="dxa"/>
            <w:vMerge w:val="restart"/>
            <w:vAlign w:val="center"/>
          </w:tcPr>
          <w:p w14:paraId="598985FB" w14:textId="77777777" w:rsidR="00B74A12" w:rsidRPr="001D386E" w:rsidRDefault="00B74A12" w:rsidP="00B74A12">
            <w:pPr>
              <w:pStyle w:val="TAC"/>
              <w:rPr>
                <w:rFonts w:cs="Arial"/>
              </w:rPr>
            </w:pPr>
            <w:r w:rsidRPr="001D386E">
              <w:rPr>
                <w:rFonts w:cs="Arial"/>
              </w:rPr>
              <w:t>CA_3C-7A-38A</w:t>
            </w:r>
            <w:r w:rsidRPr="001D386E">
              <w:rPr>
                <w:rFonts w:cs="Arial"/>
                <w:vertAlign w:val="superscript"/>
              </w:rPr>
              <w:t>7</w:t>
            </w:r>
          </w:p>
        </w:tc>
        <w:tc>
          <w:tcPr>
            <w:tcW w:w="1467" w:type="dxa"/>
            <w:vMerge w:val="restart"/>
            <w:vAlign w:val="center"/>
          </w:tcPr>
          <w:p w14:paraId="0BE5DE34" w14:textId="77777777" w:rsidR="00B74A12" w:rsidRPr="001D386E" w:rsidRDefault="00B74A12" w:rsidP="00B74A12">
            <w:pPr>
              <w:pStyle w:val="TAC"/>
              <w:rPr>
                <w:rFonts w:cs="Arial"/>
                <w:lang w:eastAsia="zh-CN"/>
              </w:rPr>
            </w:pPr>
            <w:r w:rsidRPr="001D386E">
              <w:rPr>
                <w:rFonts w:cs="Arial"/>
                <w:lang w:eastAsia="ja-JP"/>
              </w:rPr>
              <w:t>-</w:t>
            </w:r>
          </w:p>
        </w:tc>
        <w:tc>
          <w:tcPr>
            <w:tcW w:w="773" w:type="dxa"/>
            <w:shd w:val="clear" w:color="auto" w:fill="auto"/>
            <w:vAlign w:val="center"/>
          </w:tcPr>
          <w:p w14:paraId="0C8A3993" w14:textId="77777777" w:rsidR="00B74A12" w:rsidRPr="001D386E" w:rsidRDefault="00B74A12" w:rsidP="00B74A12">
            <w:pPr>
              <w:pStyle w:val="TAC"/>
              <w:rPr>
                <w:rFonts w:cs="Arial"/>
                <w:lang w:eastAsia="zh-CN"/>
              </w:rPr>
            </w:pPr>
            <w:r w:rsidRPr="001D386E">
              <w:rPr>
                <w:bCs/>
                <w:lang w:val="en-US"/>
              </w:rPr>
              <w:t>3</w:t>
            </w:r>
          </w:p>
        </w:tc>
        <w:tc>
          <w:tcPr>
            <w:tcW w:w="3690" w:type="dxa"/>
            <w:gridSpan w:val="14"/>
            <w:shd w:val="clear" w:color="auto" w:fill="auto"/>
          </w:tcPr>
          <w:p w14:paraId="2DCF7739" w14:textId="77777777" w:rsidR="00B74A12" w:rsidRPr="001D386E" w:rsidRDefault="00B74A12" w:rsidP="00B74A12">
            <w:pPr>
              <w:pStyle w:val="TAC"/>
              <w:rPr>
                <w:rFonts w:cs="Arial"/>
                <w:lang w:eastAsia="zh-CN"/>
              </w:rPr>
            </w:pPr>
            <w:r w:rsidRPr="001D386E">
              <w:t>See CA_3C Bandwidth combination set 0 in Table 5.6A.1-1</w:t>
            </w:r>
          </w:p>
        </w:tc>
        <w:tc>
          <w:tcPr>
            <w:tcW w:w="1187" w:type="dxa"/>
            <w:vMerge w:val="restart"/>
            <w:vAlign w:val="center"/>
          </w:tcPr>
          <w:p w14:paraId="0B1D8FBD" w14:textId="77777777" w:rsidR="00B74A12" w:rsidRPr="001D386E" w:rsidRDefault="00B74A12" w:rsidP="00B74A12">
            <w:pPr>
              <w:pStyle w:val="TAC"/>
              <w:rPr>
                <w:rFonts w:cs="Arial"/>
              </w:rPr>
            </w:pPr>
            <w:r w:rsidRPr="001D386E">
              <w:rPr>
                <w:rFonts w:cs="Arial"/>
              </w:rPr>
              <w:t>80</w:t>
            </w:r>
          </w:p>
        </w:tc>
        <w:tc>
          <w:tcPr>
            <w:tcW w:w="1287" w:type="dxa"/>
            <w:vMerge w:val="restart"/>
            <w:vAlign w:val="center"/>
          </w:tcPr>
          <w:p w14:paraId="08200AD3" w14:textId="77777777" w:rsidR="00B74A12" w:rsidRPr="001D386E" w:rsidRDefault="00B74A12" w:rsidP="00B74A12">
            <w:pPr>
              <w:pStyle w:val="TAC"/>
              <w:rPr>
                <w:rFonts w:cs="Arial"/>
              </w:rPr>
            </w:pPr>
            <w:r w:rsidRPr="001D386E">
              <w:rPr>
                <w:rFonts w:cs="Arial"/>
              </w:rPr>
              <w:t>0</w:t>
            </w:r>
          </w:p>
        </w:tc>
      </w:tr>
      <w:tr w:rsidR="00B74A12" w:rsidRPr="001D386E" w14:paraId="1CD88935" w14:textId="77777777" w:rsidTr="00B74A12">
        <w:trPr>
          <w:trHeight w:val="223"/>
          <w:jc w:val="center"/>
        </w:trPr>
        <w:tc>
          <w:tcPr>
            <w:tcW w:w="1419" w:type="dxa"/>
            <w:vMerge/>
            <w:vAlign w:val="center"/>
          </w:tcPr>
          <w:p w14:paraId="0AE49E8E" w14:textId="77777777" w:rsidR="00B74A12" w:rsidRPr="001D386E" w:rsidRDefault="00B74A12" w:rsidP="00B74A12">
            <w:pPr>
              <w:pStyle w:val="TAC"/>
              <w:rPr>
                <w:rFonts w:cs="Arial"/>
              </w:rPr>
            </w:pPr>
          </w:p>
        </w:tc>
        <w:tc>
          <w:tcPr>
            <w:tcW w:w="1467" w:type="dxa"/>
            <w:vMerge/>
            <w:vAlign w:val="center"/>
          </w:tcPr>
          <w:p w14:paraId="7FA36122" w14:textId="77777777" w:rsidR="00B74A12" w:rsidRPr="001D386E" w:rsidRDefault="00B74A12" w:rsidP="00B74A12">
            <w:pPr>
              <w:pStyle w:val="TAC"/>
              <w:rPr>
                <w:rFonts w:cs="Arial"/>
                <w:lang w:eastAsia="zh-CN"/>
              </w:rPr>
            </w:pPr>
          </w:p>
        </w:tc>
        <w:tc>
          <w:tcPr>
            <w:tcW w:w="773" w:type="dxa"/>
            <w:shd w:val="clear" w:color="auto" w:fill="auto"/>
          </w:tcPr>
          <w:p w14:paraId="39D2545B" w14:textId="77777777" w:rsidR="00B74A12" w:rsidRPr="001D386E" w:rsidRDefault="00B74A12" w:rsidP="00B74A12">
            <w:pPr>
              <w:pStyle w:val="TAC"/>
              <w:rPr>
                <w:rFonts w:cs="Arial"/>
                <w:lang w:eastAsia="zh-CN"/>
              </w:rPr>
            </w:pPr>
            <w:r w:rsidRPr="001D386E">
              <w:rPr>
                <w:rFonts w:cs="Arial"/>
              </w:rPr>
              <w:t>7</w:t>
            </w:r>
          </w:p>
        </w:tc>
        <w:tc>
          <w:tcPr>
            <w:tcW w:w="592" w:type="dxa"/>
            <w:shd w:val="clear" w:color="auto" w:fill="auto"/>
          </w:tcPr>
          <w:p w14:paraId="54FAFC67" w14:textId="77777777" w:rsidR="00B74A12" w:rsidRPr="001D386E" w:rsidRDefault="00B74A12" w:rsidP="00B74A12">
            <w:pPr>
              <w:pStyle w:val="TAC"/>
              <w:rPr>
                <w:rFonts w:cs="Arial"/>
              </w:rPr>
            </w:pPr>
          </w:p>
        </w:tc>
        <w:tc>
          <w:tcPr>
            <w:tcW w:w="591" w:type="dxa"/>
            <w:gridSpan w:val="2"/>
          </w:tcPr>
          <w:p w14:paraId="3BB1D0FD" w14:textId="77777777" w:rsidR="00B74A12" w:rsidRPr="001D386E" w:rsidRDefault="00B74A12" w:rsidP="00B74A12">
            <w:pPr>
              <w:pStyle w:val="TAC"/>
              <w:rPr>
                <w:rFonts w:cs="Arial"/>
              </w:rPr>
            </w:pPr>
          </w:p>
        </w:tc>
        <w:tc>
          <w:tcPr>
            <w:tcW w:w="592" w:type="dxa"/>
            <w:gridSpan w:val="2"/>
            <w:vAlign w:val="center"/>
          </w:tcPr>
          <w:p w14:paraId="2FAB3E05" w14:textId="77777777" w:rsidR="00B74A12" w:rsidRPr="001D386E" w:rsidRDefault="00B74A12" w:rsidP="00B74A12">
            <w:pPr>
              <w:pStyle w:val="TAC"/>
              <w:rPr>
                <w:rFonts w:cs="Arial"/>
              </w:rPr>
            </w:pPr>
          </w:p>
        </w:tc>
        <w:tc>
          <w:tcPr>
            <w:tcW w:w="592" w:type="dxa"/>
            <w:gridSpan w:val="3"/>
            <w:vAlign w:val="center"/>
          </w:tcPr>
          <w:p w14:paraId="577723ED"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0AA1A56"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68C1038C" w14:textId="77777777" w:rsidR="00B74A12" w:rsidRPr="001D386E" w:rsidRDefault="00B74A12" w:rsidP="00B74A12">
            <w:pPr>
              <w:pStyle w:val="TAC"/>
              <w:rPr>
                <w:rFonts w:cs="Arial"/>
                <w:lang w:eastAsia="zh-CN"/>
              </w:rPr>
            </w:pPr>
            <w:r w:rsidRPr="001D386E">
              <w:rPr>
                <w:rFonts w:cs="Arial"/>
              </w:rPr>
              <w:t>Yes</w:t>
            </w:r>
          </w:p>
        </w:tc>
        <w:tc>
          <w:tcPr>
            <w:tcW w:w="1187" w:type="dxa"/>
            <w:vMerge/>
            <w:vAlign w:val="center"/>
          </w:tcPr>
          <w:p w14:paraId="4FB1F570" w14:textId="77777777" w:rsidR="00B74A12" w:rsidRPr="001D386E" w:rsidRDefault="00B74A12" w:rsidP="00B74A12">
            <w:pPr>
              <w:pStyle w:val="TAC"/>
              <w:rPr>
                <w:rFonts w:cs="Arial"/>
              </w:rPr>
            </w:pPr>
          </w:p>
        </w:tc>
        <w:tc>
          <w:tcPr>
            <w:tcW w:w="1287" w:type="dxa"/>
            <w:vMerge/>
            <w:vAlign w:val="center"/>
          </w:tcPr>
          <w:p w14:paraId="7921B2E2" w14:textId="77777777" w:rsidR="00B74A12" w:rsidRPr="001D386E" w:rsidRDefault="00B74A12" w:rsidP="00B74A12">
            <w:pPr>
              <w:pStyle w:val="TAC"/>
              <w:rPr>
                <w:rFonts w:cs="Arial"/>
              </w:rPr>
            </w:pPr>
          </w:p>
        </w:tc>
      </w:tr>
      <w:tr w:rsidR="00B74A12" w:rsidRPr="001D386E" w14:paraId="7148745A" w14:textId="77777777" w:rsidTr="00B74A12">
        <w:trPr>
          <w:trHeight w:val="223"/>
          <w:jc w:val="center"/>
        </w:trPr>
        <w:tc>
          <w:tcPr>
            <w:tcW w:w="1419" w:type="dxa"/>
            <w:vMerge/>
            <w:vAlign w:val="center"/>
          </w:tcPr>
          <w:p w14:paraId="3A146888" w14:textId="77777777" w:rsidR="00B74A12" w:rsidRPr="001D386E" w:rsidRDefault="00B74A12" w:rsidP="00B74A12">
            <w:pPr>
              <w:pStyle w:val="TAC"/>
              <w:rPr>
                <w:rFonts w:cs="Arial"/>
              </w:rPr>
            </w:pPr>
          </w:p>
        </w:tc>
        <w:tc>
          <w:tcPr>
            <w:tcW w:w="1467" w:type="dxa"/>
            <w:vMerge/>
            <w:vAlign w:val="center"/>
          </w:tcPr>
          <w:p w14:paraId="3BFAFEAD" w14:textId="77777777" w:rsidR="00B74A12" w:rsidRPr="001D386E" w:rsidRDefault="00B74A12" w:rsidP="00B74A12">
            <w:pPr>
              <w:pStyle w:val="TAC"/>
              <w:rPr>
                <w:rFonts w:cs="Arial"/>
                <w:lang w:eastAsia="zh-CN"/>
              </w:rPr>
            </w:pPr>
          </w:p>
        </w:tc>
        <w:tc>
          <w:tcPr>
            <w:tcW w:w="773" w:type="dxa"/>
            <w:shd w:val="clear" w:color="auto" w:fill="auto"/>
          </w:tcPr>
          <w:p w14:paraId="27090173" w14:textId="77777777" w:rsidR="00B74A12" w:rsidRPr="001D386E" w:rsidRDefault="00B74A12" w:rsidP="00B74A12">
            <w:pPr>
              <w:pStyle w:val="TAC"/>
              <w:rPr>
                <w:rFonts w:cs="Arial"/>
                <w:lang w:eastAsia="zh-CN"/>
              </w:rPr>
            </w:pPr>
            <w:r w:rsidRPr="001D386E">
              <w:rPr>
                <w:rFonts w:cs="Arial"/>
              </w:rPr>
              <w:t>38</w:t>
            </w:r>
          </w:p>
        </w:tc>
        <w:tc>
          <w:tcPr>
            <w:tcW w:w="592" w:type="dxa"/>
            <w:shd w:val="clear" w:color="auto" w:fill="auto"/>
          </w:tcPr>
          <w:p w14:paraId="1F896103" w14:textId="77777777" w:rsidR="00B74A12" w:rsidRPr="001D386E" w:rsidRDefault="00B74A12" w:rsidP="00B74A12">
            <w:pPr>
              <w:pStyle w:val="TAC"/>
              <w:rPr>
                <w:rFonts w:cs="Arial"/>
              </w:rPr>
            </w:pPr>
          </w:p>
        </w:tc>
        <w:tc>
          <w:tcPr>
            <w:tcW w:w="591" w:type="dxa"/>
            <w:gridSpan w:val="2"/>
          </w:tcPr>
          <w:p w14:paraId="745B6776" w14:textId="77777777" w:rsidR="00B74A12" w:rsidRPr="001D386E" w:rsidRDefault="00B74A12" w:rsidP="00B74A12">
            <w:pPr>
              <w:pStyle w:val="TAC"/>
              <w:rPr>
                <w:rFonts w:cs="Arial"/>
              </w:rPr>
            </w:pPr>
          </w:p>
        </w:tc>
        <w:tc>
          <w:tcPr>
            <w:tcW w:w="592" w:type="dxa"/>
            <w:gridSpan w:val="2"/>
            <w:vAlign w:val="center"/>
          </w:tcPr>
          <w:p w14:paraId="719CFC9F"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E944930"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9C87FCC"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6BDB61EA" w14:textId="77777777" w:rsidR="00B74A12" w:rsidRPr="001D386E" w:rsidRDefault="00B74A12" w:rsidP="00B74A12">
            <w:pPr>
              <w:pStyle w:val="TAC"/>
              <w:rPr>
                <w:rFonts w:cs="Arial"/>
                <w:lang w:eastAsia="zh-CN"/>
              </w:rPr>
            </w:pPr>
            <w:r w:rsidRPr="001D386E">
              <w:rPr>
                <w:rFonts w:cs="Arial"/>
              </w:rPr>
              <w:t>Yes</w:t>
            </w:r>
          </w:p>
        </w:tc>
        <w:tc>
          <w:tcPr>
            <w:tcW w:w="1187" w:type="dxa"/>
            <w:vMerge/>
            <w:vAlign w:val="center"/>
          </w:tcPr>
          <w:p w14:paraId="5A483FAC" w14:textId="77777777" w:rsidR="00B74A12" w:rsidRPr="001D386E" w:rsidRDefault="00B74A12" w:rsidP="00B74A12">
            <w:pPr>
              <w:pStyle w:val="TAC"/>
              <w:rPr>
                <w:rFonts w:cs="Arial"/>
              </w:rPr>
            </w:pPr>
          </w:p>
        </w:tc>
        <w:tc>
          <w:tcPr>
            <w:tcW w:w="1287" w:type="dxa"/>
            <w:vMerge/>
            <w:vAlign w:val="center"/>
          </w:tcPr>
          <w:p w14:paraId="20BF9875" w14:textId="77777777" w:rsidR="00B74A12" w:rsidRPr="001D386E" w:rsidRDefault="00B74A12" w:rsidP="00B74A12">
            <w:pPr>
              <w:pStyle w:val="TAC"/>
              <w:rPr>
                <w:rFonts w:cs="Arial"/>
              </w:rPr>
            </w:pPr>
          </w:p>
        </w:tc>
      </w:tr>
      <w:tr w:rsidR="00B74A12" w:rsidRPr="001D386E" w14:paraId="4588DF4F" w14:textId="77777777" w:rsidTr="00B74A12">
        <w:trPr>
          <w:trHeight w:val="223"/>
          <w:jc w:val="center"/>
        </w:trPr>
        <w:tc>
          <w:tcPr>
            <w:tcW w:w="1419" w:type="dxa"/>
            <w:vMerge w:val="restart"/>
            <w:vAlign w:val="center"/>
          </w:tcPr>
          <w:p w14:paraId="03A49536" w14:textId="77777777" w:rsidR="00B74A12" w:rsidRPr="001D386E" w:rsidRDefault="00B74A12" w:rsidP="00B74A12">
            <w:pPr>
              <w:pStyle w:val="TAC"/>
              <w:rPr>
                <w:rFonts w:cs="Arial"/>
              </w:rPr>
            </w:pPr>
            <w:r w:rsidRPr="001D386E">
              <w:rPr>
                <w:rFonts w:cs="Arial"/>
                <w:lang w:eastAsia="zh-CN"/>
              </w:rPr>
              <w:t>CA_3A-</w:t>
            </w:r>
            <w:r w:rsidRPr="001D386E">
              <w:rPr>
                <w:rFonts w:cs="Arial" w:hint="eastAsia"/>
                <w:lang w:eastAsia="zh-CN"/>
              </w:rPr>
              <w:t>7</w:t>
            </w:r>
            <w:r w:rsidRPr="001D386E">
              <w:rPr>
                <w:rFonts w:cs="Arial"/>
                <w:lang w:eastAsia="zh-CN"/>
              </w:rPr>
              <w:t>A-40A</w:t>
            </w:r>
          </w:p>
        </w:tc>
        <w:tc>
          <w:tcPr>
            <w:tcW w:w="1467" w:type="dxa"/>
            <w:vMerge w:val="restart"/>
            <w:vAlign w:val="center"/>
          </w:tcPr>
          <w:p w14:paraId="5BFCFD7A" w14:textId="77777777" w:rsidR="00B74A12" w:rsidRPr="001D386E" w:rsidRDefault="00B74A12" w:rsidP="00B74A12">
            <w:pPr>
              <w:pStyle w:val="TAC"/>
              <w:rPr>
                <w:rFonts w:cs="Arial"/>
                <w:lang w:eastAsia="zh-CN"/>
              </w:rPr>
            </w:pPr>
            <w:r w:rsidRPr="001D386E">
              <w:rPr>
                <w:rFonts w:cs="Arial"/>
                <w:lang w:eastAsia="ja-JP"/>
              </w:rPr>
              <w:t>-</w:t>
            </w:r>
          </w:p>
        </w:tc>
        <w:tc>
          <w:tcPr>
            <w:tcW w:w="773" w:type="dxa"/>
            <w:shd w:val="clear" w:color="auto" w:fill="auto"/>
            <w:vAlign w:val="center"/>
          </w:tcPr>
          <w:p w14:paraId="13950864" w14:textId="77777777" w:rsidR="00B74A12" w:rsidRPr="001D386E" w:rsidRDefault="00B74A12" w:rsidP="00B74A12">
            <w:pPr>
              <w:pStyle w:val="TAC"/>
              <w:rPr>
                <w:rFonts w:cs="Arial"/>
              </w:rPr>
            </w:pPr>
            <w:r w:rsidRPr="001D386E">
              <w:rPr>
                <w:rFonts w:cs="Arial" w:hint="eastAsia"/>
              </w:rPr>
              <w:t>3</w:t>
            </w:r>
          </w:p>
        </w:tc>
        <w:tc>
          <w:tcPr>
            <w:tcW w:w="592" w:type="dxa"/>
            <w:shd w:val="clear" w:color="auto" w:fill="auto"/>
            <w:vAlign w:val="center"/>
          </w:tcPr>
          <w:p w14:paraId="576F9A5A" w14:textId="77777777" w:rsidR="00B74A12" w:rsidRPr="001D386E" w:rsidRDefault="00B74A12" w:rsidP="00B74A12">
            <w:pPr>
              <w:pStyle w:val="TAC"/>
              <w:rPr>
                <w:rFonts w:cs="Arial"/>
              </w:rPr>
            </w:pPr>
          </w:p>
        </w:tc>
        <w:tc>
          <w:tcPr>
            <w:tcW w:w="591" w:type="dxa"/>
            <w:gridSpan w:val="2"/>
            <w:vAlign w:val="center"/>
          </w:tcPr>
          <w:p w14:paraId="6F81471C" w14:textId="77777777" w:rsidR="00B74A12" w:rsidRPr="001D386E" w:rsidRDefault="00B74A12" w:rsidP="00B74A12">
            <w:pPr>
              <w:pStyle w:val="TAC"/>
              <w:rPr>
                <w:rFonts w:cs="Arial"/>
              </w:rPr>
            </w:pPr>
          </w:p>
        </w:tc>
        <w:tc>
          <w:tcPr>
            <w:tcW w:w="592" w:type="dxa"/>
            <w:gridSpan w:val="2"/>
            <w:vAlign w:val="center"/>
          </w:tcPr>
          <w:p w14:paraId="4D91E3E6"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0E0C997"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AA29A4A"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4B061393"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4329D0A2" w14:textId="77777777" w:rsidR="00B74A12" w:rsidRPr="001D386E" w:rsidRDefault="00B74A12" w:rsidP="00B74A12">
            <w:pPr>
              <w:pStyle w:val="TAC"/>
              <w:rPr>
                <w:rFonts w:cs="Arial"/>
              </w:rPr>
            </w:pPr>
            <w:r w:rsidRPr="001D386E">
              <w:rPr>
                <w:rFonts w:cs="Arial" w:hint="eastAsia"/>
                <w:lang w:eastAsia="zh-CN"/>
              </w:rPr>
              <w:t>6</w:t>
            </w:r>
            <w:r w:rsidRPr="001D386E">
              <w:rPr>
                <w:rFonts w:cs="Arial"/>
              </w:rPr>
              <w:t>0</w:t>
            </w:r>
          </w:p>
        </w:tc>
        <w:tc>
          <w:tcPr>
            <w:tcW w:w="1287" w:type="dxa"/>
            <w:vMerge w:val="restart"/>
            <w:vAlign w:val="center"/>
          </w:tcPr>
          <w:p w14:paraId="3635B5B6" w14:textId="77777777" w:rsidR="00B74A12" w:rsidRPr="001D386E" w:rsidRDefault="00B74A12" w:rsidP="00B74A12">
            <w:pPr>
              <w:pStyle w:val="TAC"/>
              <w:rPr>
                <w:rFonts w:cs="Arial"/>
              </w:rPr>
            </w:pPr>
            <w:r w:rsidRPr="001D386E">
              <w:rPr>
                <w:rFonts w:cs="Arial"/>
              </w:rPr>
              <w:t>0</w:t>
            </w:r>
          </w:p>
        </w:tc>
      </w:tr>
      <w:tr w:rsidR="00B74A12" w:rsidRPr="001D386E" w14:paraId="0BFEA75A" w14:textId="77777777" w:rsidTr="00B74A12">
        <w:trPr>
          <w:trHeight w:val="223"/>
          <w:jc w:val="center"/>
        </w:trPr>
        <w:tc>
          <w:tcPr>
            <w:tcW w:w="1419" w:type="dxa"/>
            <w:vMerge/>
            <w:vAlign w:val="center"/>
          </w:tcPr>
          <w:p w14:paraId="2EEBAB86" w14:textId="77777777" w:rsidR="00B74A12" w:rsidRPr="001D386E" w:rsidRDefault="00B74A12" w:rsidP="00B74A12">
            <w:pPr>
              <w:pStyle w:val="TAC"/>
              <w:rPr>
                <w:rFonts w:cs="Arial"/>
              </w:rPr>
            </w:pPr>
          </w:p>
        </w:tc>
        <w:tc>
          <w:tcPr>
            <w:tcW w:w="1467" w:type="dxa"/>
            <w:vMerge/>
            <w:vAlign w:val="center"/>
          </w:tcPr>
          <w:p w14:paraId="221FF4A5" w14:textId="77777777" w:rsidR="00B74A12" w:rsidRPr="001D386E" w:rsidRDefault="00B74A12" w:rsidP="00B74A12">
            <w:pPr>
              <w:pStyle w:val="TAC"/>
              <w:rPr>
                <w:rFonts w:cs="Arial"/>
                <w:lang w:eastAsia="zh-CN"/>
              </w:rPr>
            </w:pPr>
          </w:p>
        </w:tc>
        <w:tc>
          <w:tcPr>
            <w:tcW w:w="773" w:type="dxa"/>
            <w:shd w:val="clear" w:color="auto" w:fill="auto"/>
            <w:vAlign w:val="center"/>
          </w:tcPr>
          <w:p w14:paraId="3EF923ED" w14:textId="77777777" w:rsidR="00B74A12" w:rsidRPr="001D386E" w:rsidRDefault="00B74A12" w:rsidP="00B74A12">
            <w:pPr>
              <w:pStyle w:val="TAC"/>
              <w:rPr>
                <w:rFonts w:cs="Arial"/>
              </w:rPr>
            </w:pPr>
            <w:r w:rsidRPr="001D386E">
              <w:rPr>
                <w:rFonts w:cs="Arial" w:hint="eastAsia"/>
              </w:rPr>
              <w:t>7</w:t>
            </w:r>
          </w:p>
        </w:tc>
        <w:tc>
          <w:tcPr>
            <w:tcW w:w="592" w:type="dxa"/>
            <w:shd w:val="clear" w:color="auto" w:fill="auto"/>
            <w:vAlign w:val="center"/>
          </w:tcPr>
          <w:p w14:paraId="76E40799" w14:textId="77777777" w:rsidR="00B74A12" w:rsidRPr="001D386E" w:rsidRDefault="00B74A12" w:rsidP="00B74A12">
            <w:pPr>
              <w:pStyle w:val="TAC"/>
              <w:rPr>
                <w:rFonts w:cs="Arial"/>
              </w:rPr>
            </w:pPr>
          </w:p>
        </w:tc>
        <w:tc>
          <w:tcPr>
            <w:tcW w:w="591" w:type="dxa"/>
            <w:gridSpan w:val="2"/>
            <w:vAlign w:val="center"/>
          </w:tcPr>
          <w:p w14:paraId="250463E2" w14:textId="77777777" w:rsidR="00B74A12" w:rsidRPr="001D386E" w:rsidRDefault="00B74A12" w:rsidP="00B74A12">
            <w:pPr>
              <w:pStyle w:val="TAC"/>
              <w:rPr>
                <w:rFonts w:cs="Arial"/>
              </w:rPr>
            </w:pPr>
          </w:p>
        </w:tc>
        <w:tc>
          <w:tcPr>
            <w:tcW w:w="592" w:type="dxa"/>
            <w:gridSpan w:val="2"/>
            <w:vAlign w:val="center"/>
          </w:tcPr>
          <w:p w14:paraId="34788CC6"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FBD6033"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F2036F4"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41E911D9"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255E7831" w14:textId="77777777" w:rsidR="00B74A12" w:rsidRPr="001D386E" w:rsidRDefault="00B74A12" w:rsidP="00B74A12">
            <w:pPr>
              <w:pStyle w:val="TAC"/>
              <w:rPr>
                <w:rFonts w:cs="Arial"/>
              </w:rPr>
            </w:pPr>
          </w:p>
        </w:tc>
        <w:tc>
          <w:tcPr>
            <w:tcW w:w="1287" w:type="dxa"/>
            <w:vMerge/>
            <w:vAlign w:val="center"/>
          </w:tcPr>
          <w:p w14:paraId="3435B8C8" w14:textId="77777777" w:rsidR="00B74A12" w:rsidRPr="001D386E" w:rsidRDefault="00B74A12" w:rsidP="00B74A12">
            <w:pPr>
              <w:pStyle w:val="TAC"/>
              <w:rPr>
                <w:rFonts w:cs="Arial"/>
              </w:rPr>
            </w:pPr>
          </w:p>
        </w:tc>
      </w:tr>
      <w:tr w:rsidR="00B74A12" w:rsidRPr="001D386E" w14:paraId="0BACAC56" w14:textId="77777777" w:rsidTr="00B74A12">
        <w:trPr>
          <w:trHeight w:val="223"/>
          <w:jc w:val="center"/>
        </w:trPr>
        <w:tc>
          <w:tcPr>
            <w:tcW w:w="1419" w:type="dxa"/>
            <w:vMerge/>
            <w:vAlign w:val="center"/>
          </w:tcPr>
          <w:p w14:paraId="4366E13E" w14:textId="77777777" w:rsidR="00B74A12" w:rsidRPr="001D386E" w:rsidRDefault="00B74A12" w:rsidP="00B74A12">
            <w:pPr>
              <w:pStyle w:val="TAC"/>
              <w:rPr>
                <w:rFonts w:cs="Arial"/>
              </w:rPr>
            </w:pPr>
          </w:p>
        </w:tc>
        <w:tc>
          <w:tcPr>
            <w:tcW w:w="1467" w:type="dxa"/>
            <w:vMerge/>
            <w:vAlign w:val="center"/>
          </w:tcPr>
          <w:p w14:paraId="5CDBCE2E" w14:textId="77777777" w:rsidR="00B74A12" w:rsidRPr="001D386E" w:rsidRDefault="00B74A12" w:rsidP="00B74A12">
            <w:pPr>
              <w:pStyle w:val="TAC"/>
              <w:rPr>
                <w:rFonts w:cs="Arial"/>
                <w:lang w:eastAsia="zh-CN"/>
              </w:rPr>
            </w:pPr>
          </w:p>
        </w:tc>
        <w:tc>
          <w:tcPr>
            <w:tcW w:w="773" w:type="dxa"/>
            <w:shd w:val="clear" w:color="auto" w:fill="auto"/>
            <w:vAlign w:val="center"/>
          </w:tcPr>
          <w:p w14:paraId="77819F90" w14:textId="77777777" w:rsidR="00B74A12" w:rsidRPr="001D386E" w:rsidRDefault="00B74A12" w:rsidP="00B74A12">
            <w:pPr>
              <w:pStyle w:val="TAC"/>
              <w:rPr>
                <w:rFonts w:cs="Arial"/>
              </w:rPr>
            </w:pPr>
            <w:r w:rsidRPr="001D386E">
              <w:rPr>
                <w:rFonts w:cs="Arial" w:hint="eastAsia"/>
              </w:rPr>
              <w:t>40</w:t>
            </w:r>
          </w:p>
        </w:tc>
        <w:tc>
          <w:tcPr>
            <w:tcW w:w="592" w:type="dxa"/>
            <w:shd w:val="clear" w:color="auto" w:fill="auto"/>
            <w:vAlign w:val="center"/>
          </w:tcPr>
          <w:p w14:paraId="42D343E2" w14:textId="77777777" w:rsidR="00B74A12" w:rsidRPr="001D386E" w:rsidRDefault="00B74A12" w:rsidP="00B74A12">
            <w:pPr>
              <w:pStyle w:val="TAC"/>
              <w:rPr>
                <w:rFonts w:cs="Arial"/>
              </w:rPr>
            </w:pPr>
          </w:p>
        </w:tc>
        <w:tc>
          <w:tcPr>
            <w:tcW w:w="591" w:type="dxa"/>
            <w:gridSpan w:val="2"/>
            <w:vAlign w:val="center"/>
          </w:tcPr>
          <w:p w14:paraId="3DE01695" w14:textId="77777777" w:rsidR="00B74A12" w:rsidRPr="001D386E" w:rsidRDefault="00B74A12" w:rsidP="00B74A12">
            <w:pPr>
              <w:pStyle w:val="TAC"/>
              <w:rPr>
                <w:rFonts w:cs="Arial"/>
              </w:rPr>
            </w:pPr>
          </w:p>
        </w:tc>
        <w:tc>
          <w:tcPr>
            <w:tcW w:w="592" w:type="dxa"/>
            <w:gridSpan w:val="2"/>
            <w:vAlign w:val="center"/>
          </w:tcPr>
          <w:p w14:paraId="58CF3808" w14:textId="77777777" w:rsidR="00B74A12" w:rsidRPr="001D386E" w:rsidRDefault="00B74A12" w:rsidP="00B74A12">
            <w:pPr>
              <w:pStyle w:val="TAC"/>
              <w:rPr>
                <w:rFonts w:cs="Arial"/>
              </w:rPr>
            </w:pPr>
            <w:r w:rsidRPr="001D386E">
              <w:rPr>
                <w:rFonts w:cs="Arial" w:hint="eastAsia"/>
              </w:rPr>
              <w:t>Yes</w:t>
            </w:r>
          </w:p>
        </w:tc>
        <w:tc>
          <w:tcPr>
            <w:tcW w:w="592" w:type="dxa"/>
            <w:gridSpan w:val="3"/>
            <w:vAlign w:val="center"/>
          </w:tcPr>
          <w:p w14:paraId="20A565F2"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444C2FE"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5CF94816"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624F6E93" w14:textId="77777777" w:rsidR="00B74A12" w:rsidRPr="001D386E" w:rsidRDefault="00B74A12" w:rsidP="00B74A12">
            <w:pPr>
              <w:pStyle w:val="TAC"/>
              <w:rPr>
                <w:rFonts w:cs="Arial"/>
              </w:rPr>
            </w:pPr>
          </w:p>
        </w:tc>
        <w:tc>
          <w:tcPr>
            <w:tcW w:w="1287" w:type="dxa"/>
            <w:vMerge/>
            <w:vAlign w:val="center"/>
          </w:tcPr>
          <w:p w14:paraId="1C51DD8A" w14:textId="77777777" w:rsidR="00B74A12" w:rsidRPr="001D386E" w:rsidRDefault="00B74A12" w:rsidP="00B74A12">
            <w:pPr>
              <w:pStyle w:val="TAC"/>
              <w:rPr>
                <w:rFonts w:cs="Arial"/>
              </w:rPr>
            </w:pPr>
          </w:p>
        </w:tc>
      </w:tr>
      <w:tr w:rsidR="00B74A12" w:rsidRPr="001D386E" w14:paraId="0A723864" w14:textId="77777777" w:rsidTr="00B74A12">
        <w:trPr>
          <w:trHeight w:val="223"/>
          <w:jc w:val="center"/>
        </w:trPr>
        <w:tc>
          <w:tcPr>
            <w:tcW w:w="1419" w:type="dxa"/>
            <w:vMerge w:val="restart"/>
            <w:vAlign w:val="center"/>
          </w:tcPr>
          <w:p w14:paraId="7A5C115E" w14:textId="77777777" w:rsidR="00B74A12" w:rsidRPr="001D386E" w:rsidRDefault="00B74A12" w:rsidP="00B74A12">
            <w:pPr>
              <w:pStyle w:val="TAC"/>
              <w:rPr>
                <w:rFonts w:cs="Arial"/>
              </w:rPr>
            </w:pPr>
            <w:r w:rsidRPr="001D386E">
              <w:rPr>
                <w:rFonts w:cs="Arial"/>
                <w:lang w:eastAsia="zh-CN"/>
              </w:rPr>
              <w:t>CA_3A-7A-40C</w:t>
            </w:r>
          </w:p>
        </w:tc>
        <w:tc>
          <w:tcPr>
            <w:tcW w:w="1467" w:type="dxa"/>
            <w:vMerge w:val="restart"/>
            <w:vAlign w:val="center"/>
          </w:tcPr>
          <w:p w14:paraId="391330D8" w14:textId="77777777" w:rsidR="00B74A12" w:rsidRPr="001D386E" w:rsidRDefault="00B74A12" w:rsidP="00B74A12">
            <w:pPr>
              <w:pStyle w:val="TAC"/>
              <w:rPr>
                <w:rFonts w:cs="Arial"/>
                <w:lang w:eastAsia="zh-CN"/>
              </w:rPr>
            </w:pPr>
            <w:r w:rsidRPr="001D386E">
              <w:rPr>
                <w:rFonts w:cs="Arial"/>
                <w:lang w:eastAsia="ja-JP"/>
              </w:rPr>
              <w:t>-</w:t>
            </w:r>
          </w:p>
        </w:tc>
        <w:tc>
          <w:tcPr>
            <w:tcW w:w="773" w:type="dxa"/>
            <w:shd w:val="clear" w:color="auto" w:fill="auto"/>
          </w:tcPr>
          <w:p w14:paraId="3045A550" w14:textId="77777777" w:rsidR="00B74A12" w:rsidRPr="001D386E" w:rsidRDefault="00B74A12" w:rsidP="00B74A12">
            <w:pPr>
              <w:pStyle w:val="TAC"/>
              <w:rPr>
                <w:rFonts w:cs="Arial"/>
                <w:lang w:eastAsia="zh-CN"/>
              </w:rPr>
            </w:pPr>
            <w:r w:rsidRPr="001D386E">
              <w:rPr>
                <w:rFonts w:cs="Arial"/>
              </w:rPr>
              <w:t>3</w:t>
            </w:r>
          </w:p>
        </w:tc>
        <w:tc>
          <w:tcPr>
            <w:tcW w:w="592" w:type="dxa"/>
            <w:shd w:val="clear" w:color="auto" w:fill="auto"/>
          </w:tcPr>
          <w:p w14:paraId="7AE3B58A" w14:textId="77777777" w:rsidR="00B74A12" w:rsidRPr="001D386E" w:rsidRDefault="00B74A12" w:rsidP="00B74A12">
            <w:pPr>
              <w:pStyle w:val="TAC"/>
              <w:rPr>
                <w:rFonts w:cs="Arial"/>
              </w:rPr>
            </w:pPr>
          </w:p>
        </w:tc>
        <w:tc>
          <w:tcPr>
            <w:tcW w:w="591" w:type="dxa"/>
            <w:gridSpan w:val="2"/>
          </w:tcPr>
          <w:p w14:paraId="0CB87A47" w14:textId="77777777" w:rsidR="00B74A12" w:rsidRPr="001D386E" w:rsidRDefault="00B74A12" w:rsidP="00B74A12">
            <w:pPr>
              <w:pStyle w:val="TAC"/>
              <w:rPr>
                <w:rFonts w:cs="Arial"/>
              </w:rPr>
            </w:pPr>
          </w:p>
        </w:tc>
        <w:tc>
          <w:tcPr>
            <w:tcW w:w="592" w:type="dxa"/>
            <w:gridSpan w:val="2"/>
            <w:vAlign w:val="center"/>
          </w:tcPr>
          <w:p w14:paraId="1C37B51C"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02BB94F"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870BFC6"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2879F1FD" w14:textId="77777777" w:rsidR="00B74A12" w:rsidRPr="001D386E" w:rsidRDefault="00B74A12" w:rsidP="00B74A12">
            <w:pPr>
              <w:pStyle w:val="TAC"/>
              <w:rPr>
                <w:rFonts w:cs="Arial"/>
                <w:lang w:eastAsia="zh-CN"/>
              </w:rPr>
            </w:pPr>
            <w:r w:rsidRPr="001D386E">
              <w:rPr>
                <w:rFonts w:cs="Arial"/>
              </w:rPr>
              <w:t>Yes</w:t>
            </w:r>
          </w:p>
        </w:tc>
        <w:tc>
          <w:tcPr>
            <w:tcW w:w="1187" w:type="dxa"/>
            <w:vMerge w:val="restart"/>
            <w:vAlign w:val="center"/>
          </w:tcPr>
          <w:p w14:paraId="69452F54" w14:textId="77777777" w:rsidR="00B74A12" w:rsidRPr="001D386E" w:rsidRDefault="00B74A12" w:rsidP="00B74A12">
            <w:pPr>
              <w:pStyle w:val="TAC"/>
              <w:rPr>
                <w:rFonts w:cs="Arial"/>
              </w:rPr>
            </w:pPr>
            <w:r w:rsidRPr="001D386E">
              <w:rPr>
                <w:rFonts w:cs="Arial"/>
              </w:rPr>
              <w:t>80</w:t>
            </w:r>
          </w:p>
        </w:tc>
        <w:tc>
          <w:tcPr>
            <w:tcW w:w="1287" w:type="dxa"/>
            <w:vMerge w:val="restart"/>
            <w:vAlign w:val="center"/>
          </w:tcPr>
          <w:p w14:paraId="1E35A11B" w14:textId="77777777" w:rsidR="00B74A12" w:rsidRPr="001D386E" w:rsidRDefault="00B74A12" w:rsidP="00B74A12">
            <w:pPr>
              <w:pStyle w:val="TAC"/>
              <w:rPr>
                <w:rFonts w:cs="Arial"/>
              </w:rPr>
            </w:pPr>
            <w:r w:rsidRPr="001D386E">
              <w:rPr>
                <w:rFonts w:cs="Arial"/>
              </w:rPr>
              <w:t>0</w:t>
            </w:r>
          </w:p>
        </w:tc>
      </w:tr>
      <w:tr w:rsidR="00B74A12" w:rsidRPr="001D386E" w14:paraId="5E17B4A5" w14:textId="77777777" w:rsidTr="00B74A12">
        <w:trPr>
          <w:trHeight w:val="223"/>
          <w:jc w:val="center"/>
        </w:trPr>
        <w:tc>
          <w:tcPr>
            <w:tcW w:w="1419" w:type="dxa"/>
            <w:vMerge/>
            <w:vAlign w:val="center"/>
          </w:tcPr>
          <w:p w14:paraId="5AEA14EA" w14:textId="77777777" w:rsidR="00B74A12" w:rsidRPr="001D386E" w:rsidRDefault="00B74A12" w:rsidP="00B74A12">
            <w:pPr>
              <w:pStyle w:val="TAC"/>
              <w:rPr>
                <w:rFonts w:cs="Arial"/>
              </w:rPr>
            </w:pPr>
          </w:p>
        </w:tc>
        <w:tc>
          <w:tcPr>
            <w:tcW w:w="1467" w:type="dxa"/>
            <w:vMerge/>
            <w:vAlign w:val="center"/>
          </w:tcPr>
          <w:p w14:paraId="613144E0" w14:textId="77777777" w:rsidR="00B74A12" w:rsidRPr="001D386E" w:rsidRDefault="00B74A12" w:rsidP="00B74A12">
            <w:pPr>
              <w:pStyle w:val="TAC"/>
              <w:rPr>
                <w:rFonts w:cs="Arial"/>
                <w:lang w:eastAsia="zh-CN"/>
              </w:rPr>
            </w:pPr>
          </w:p>
        </w:tc>
        <w:tc>
          <w:tcPr>
            <w:tcW w:w="773" w:type="dxa"/>
            <w:shd w:val="clear" w:color="auto" w:fill="auto"/>
          </w:tcPr>
          <w:p w14:paraId="3A2C267C" w14:textId="77777777" w:rsidR="00B74A12" w:rsidRPr="001D386E" w:rsidRDefault="00B74A12" w:rsidP="00B74A12">
            <w:pPr>
              <w:pStyle w:val="TAC"/>
              <w:rPr>
                <w:rFonts w:cs="Arial"/>
                <w:lang w:eastAsia="zh-CN"/>
              </w:rPr>
            </w:pPr>
            <w:r w:rsidRPr="001D386E">
              <w:rPr>
                <w:rFonts w:cs="Arial"/>
              </w:rPr>
              <w:t>7</w:t>
            </w:r>
          </w:p>
        </w:tc>
        <w:tc>
          <w:tcPr>
            <w:tcW w:w="592" w:type="dxa"/>
            <w:shd w:val="clear" w:color="auto" w:fill="auto"/>
          </w:tcPr>
          <w:p w14:paraId="4ACD261B" w14:textId="77777777" w:rsidR="00B74A12" w:rsidRPr="001D386E" w:rsidRDefault="00B74A12" w:rsidP="00B74A12">
            <w:pPr>
              <w:pStyle w:val="TAC"/>
              <w:rPr>
                <w:rFonts w:cs="Arial"/>
              </w:rPr>
            </w:pPr>
          </w:p>
        </w:tc>
        <w:tc>
          <w:tcPr>
            <w:tcW w:w="591" w:type="dxa"/>
            <w:gridSpan w:val="2"/>
          </w:tcPr>
          <w:p w14:paraId="3B3BC974" w14:textId="77777777" w:rsidR="00B74A12" w:rsidRPr="001D386E" w:rsidRDefault="00B74A12" w:rsidP="00B74A12">
            <w:pPr>
              <w:pStyle w:val="TAC"/>
              <w:rPr>
                <w:rFonts w:cs="Arial"/>
              </w:rPr>
            </w:pPr>
          </w:p>
        </w:tc>
        <w:tc>
          <w:tcPr>
            <w:tcW w:w="592" w:type="dxa"/>
            <w:gridSpan w:val="2"/>
            <w:vAlign w:val="center"/>
          </w:tcPr>
          <w:p w14:paraId="7FAC3357"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C3A8665"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C4298D9"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61EE9399" w14:textId="77777777" w:rsidR="00B74A12" w:rsidRPr="001D386E" w:rsidRDefault="00B74A12" w:rsidP="00B74A12">
            <w:pPr>
              <w:pStyle w:val="TAC"/>
              <w:rPr>
                <w:rFonts w:cs="Arial"/>
                <w:lang w:eastAsia="zh-CN"/>
              </w:rPr>
            </w:pPr>
            <w:r w:rsidRPr="001D386E">
              <w:rPr>
                <w:rFonts w:cs="Arial"/>
              </w:rPr>
              <w:t>Yes</w:t>
            </w:r>
          </w:p>
        </w:tc>
        <w:tc>
          <w:tcPr>
            <w:tcW w:w="1187" w:type="dxa"/>
            <w:vMerge/>
            <w:vAlign w:val="center"/>
          </w:tcPr>
          <w:p w14:paraId="18A13B76" w14:textId="77777777" w:rsidR="00B74A12" w:rsidRPr="001D386E" w:rsidRDefault="00B74A12" w:rsidP="00B74A12">
            <w:pPr>
              <w:pStyle w:val="TAC"/>
              <w:rPr>
                <w:rFonts w:cs="Arial"/>
              </w:rPr>
            </w:pPr>
          </w:p>
        </w:tc>
        <w:tc>
          <w:tcPr>
            <w:tcW w:w="1287" w:type="dxa"/>
            <w:vMerge/>
            <w:vAlign w:val="center"/>
          </w:tcPr>
          <w:p w14:paraId="7C72E066" w14:textId="77777777" w:rsidR="00B74A12" w:rsidRPr="001D386E" w:rsidRDefault="00B74A12" w:rsidP="00B74A12">
            <w:pPr>
              <w:pStyle w:val="TAC"/>
              <w:rPr>
                <w:rFonts w:cs="Arial"/>
              </w:rPr>
            </w:pPr>
          </w:p>
        </w:tc>
      </w:tr>
      <w:tr w:rsidR="00B74A12" w:rsidRPr="001D386E" w14:paraId="1E7FDA4A" w14:textId="77777777" w:rsidTr="00B74A12">
        <w:trPr>
          <w:trHeight w:val="223"/>
          <w:jc w:val="center"/>
        </w:trPr>
        <w:tc>
          <w:tcPr>
            <w:tcW w:w="1419" w:type="dxa"/>
            <w:vMerge/>
            <w:vAlign w:val="center"/>
          </w:tcPr>
          <w:p w14:paraId="4E7A0711" w14:textId="77777777" w:rsidR="00B74A12" w:rsidRPr="001D386E" w:rsidRDefault="00B74A12" w:rsidP="00B74A12">
            <w:pPr>
              <w:pStyle w:val="TAC"/>
              <w:rPr>
                <w:rFonts w:cs="Arial"/>
              </w:rPr>
            </w:pPr>
          </w:p>
        </w:tc>
        <w:tc>
          <w:tcPr>
            <w:tcW w:w="1467" w:type="dxa"/>
            <w:vMerge/>
            <w:vAlign w:val="center"/>
          </w:tcPr>
          <w:p w14:paraId="3A6DEAF2" w14:textId="77777777" w:rsidR="00B74A12" w:rsidRPr="001D386E" w:rsidRDefault="00B74A12" w:rsidP="00B74A12">
            <w:pPr>
              <w:pStyle w:val="TAC"/>
              <w:rPr>
                <w:rFonts w:cs="Arial"/>
                <w:lang w:eastAsia="zh-CN"/>
              </w:rPr>
            </w:pPr>
          </w:p>
        </w:tc>
        <w:tc>
          <w:tcPr>
            <w:tcW w:w="773" w:type="dxa"/>
            <w:shd w:val="clear" w:color="auto" w:fill="auto"/>
          </w:tcPr>
          <w:p w14:paraId="25DB229A" w14:textId="77777777" w:rsidR="00B74A12" w:rsidRPr="001D386E" w:rsidRDefault="00B74A12" w:rsidP="00B74A12">
            <w:pPr>
              <w:pStyle w:val="TAC"/>
              <w:rPr>
                <w:rFonts w:cs="Arial"/>
                <w:lang w:eastAsia="zh-CN"/>
              </w:rPr>
            </w:pPr>
            <w:r w:rsidRPr="001D386E">
              <w:rPr>
                <w:rFonts w:cs="Arial"/>
              </w:rPr>
              <w:t>40</w:t>
            </w:r>
          </w:p>
        </w:tc>
        <w:tc>
          <w:tcPr>
            <w:tcW w:w="3690" w:type="dxa"/>
            <w:gridSpan w:val="14"/>
            <w:shd w:val="clear" w:color="auto" w:fill="auto"/>
          </w:tcPr>
          <w:p w14:paraId="62CB3BDE" w14:textId="77777777" w:rsidR="00B74A12" w:rsidRPr="001D386E" w:rsidRDefault="00B74A12" w:rsidP="00B74A12">
            <w:pPr>
              <w:pStyle w:val="TAC"/>
              <w:rPr>
                <w:rFonts w:cs="Arial"/>
                <w:lang w:eastAsia="zh-CN"/>
              </w:rPr>
            </w:pPr>
            <w:r w:rsidRPr="001D386E">
              <w:rPr>
                <w:rFonts w:cs="Arial"/>
                <w:lang w:eastAsia="zh-CN"/>
              </w:rPr>
              <w:t xml:space="preserve">See </w:t>
            </w:r>
            <w:r w:rsidRPr="001D386E">
              <w:rPr>
                <w:rFonts w:cs="Arial" w:hint="eastAsia"/>
                <w:lang w:eastAsia="zh-CN"/>
              </w:rPr>
              <w:t>CA_40C</w:t>
            </w:r>
            <w:r w:rsidRPr="001D386E">
              <w:rPr>
                <w:rFonts w:cs="Arial"/>
                <w:lang w:eastAsia="zh-CN"/>
              </w:rPr>
              <w:t xml:space="preserve"> Bandwidth combination set 1 in Table 5.6A.1-1</w:t>
            </w:r>
          </w:p>
        </w:tc>
        <w:tc>
          <w:tcPr>
            <w:tcW w:w="1187" w:type="dxa"/>
            <w:vMerge/>
            <w:vAlign w:val="center"/>
          </w:tcPr>
          <w:p w14:paraId="29C4B042" w14:textId="77777777" w:rsidR="00B74A12" w:rsidRPr="001D386E" w:rsidRDefault="00B74A12" w:rsidP="00B74A12">
            <w:pPr>
              <w:pStyle w:val="TAC"/>
              <w:rPr>
                <w:rFonts w:cs="Arial"/>
              </w:rPr>
            </w:pPr>
          </w:p>
        </w:tc>
        <w:tc>
          <w:tcPr>
            <w:tcW w:w="1287" w:type="dxa"/>
            <w:vMerge/>
            <w:vAlign w:val="center"/>
          </w:tcPr>
          <w:p w14:paraId="79AA8A12" w14:textId="77777777" w:rsidR="00B74A12" w:rsidRPr="001D386E" w:rsidRDefault="00B74A12" w:rsidP="00B74A12">
            <w:pPr>
              <w:pStyle w:val="TAC"/>
              <w:rPr>
                <w:rFonts w:cs="Arial"/>
              </w:rPr>
            </w:pPr>
          </w:p>
        </w:tc>
      </w:tr>
      <w:tr w:rsidR="00B74A12" w:rsidRPr="001D386E" w14:paraId="1132EECF" w14:textId="77777777" w:rsidTr="00B74A12">
        <w:trPr>
          <w:trHeight w:val="223"/>
          <w:jc w:val="center"/>
        </w:trPr>
        <w:tc>
          <w:tcPr>
            <w:tcW w:w="1419" w:type="dxa"/>
            <w:vMerge w:val="restart"/>
            <w:vAlign w:val="center"/>
          </w:tcPr>
          <w:p w14:paraId="29E60534" w14:textId="77777777" w:rsidR="00B74A12" w:rsidRPr="001D386E" w:rsidRDefault="00B74A12" w:rsidP="00B74A12">
            <w:pPr>
              <w:pStyle w:val="TAC"/>
              <w:rPr>
                <w:rFonts w:cs="Arial"/>
              </w:rPr>
            </w:pPr>
            <w:r w:rsidRPr="001D386E">
              <w:rPr>
                <w:rFonts w:cs="Arial"/>
                <w:lang w:eastAsia="zh-CN"/>
              </w:rPr>
              <w:t>CA_3A-7A-</w:t>
            </w:r>
            <w:r w:rsidRPr="001D386E">
              <w:rPr>
                <w:rFonts w:cs="Arial" w:hint="eastAsia"/>
                <w:lang w:eastAsia="zh-CN"/>
              </w:rPr>
              <w:t>42</w:t>
            </w:r>
            <w:r w:rsidRPr="001D386E">
              <w:rPr>
                <w:rFonts w:cs="Arial"/>
                <w:lang w:eastAsia="zh-CN"/>
              </w:rPr>
              <w:t>A</w:t>
            </w:r>
          </w:p>
        </w:tc>
        <w:tc>
          <w:tcPr>
            <w:tcW w:w="1467" w:type="dxa"/>
            <w:vMerge w:val="restart"/>
            <w:vAlign w:val="center"/>
          </w:tcPr>
          <w:p w14:paraId="786257D5"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shd w:val="clear" w:color="auto" w:fill="auto"/>
          </w:tcPr>
          <w:p w14:paraId="6FD06C34" w14:textId="77777777" w:rsidR="00B74A12" w:rsidRPr="001D386E" w:rsidRDefault="00B74A12" w:rsidP="00B74A12">
            <w:pPr>
              <w:pStyle w:val="TAC"/>
              <w:rPr>
                <w:rFonts w:cs="Arial"/>
                <w:lang w:eastAsia="zh-CN"/>
              </w:rPr>
            </w:pPr>
            <w:r w:rsidRPr="001D386E">
              <w:rPr>
                <w:rFonts w:cs="Arial"/>
              </w:rPr>
              <w:t>3</w:t>
            </w:r>
          </w:p>
        </w:tc>
        <w:tc>
          <w:tcPr>
            <w:tcW w:w="592" w:type="dxa"/>
            <w:shd w:val="clear" w:color="auto" w:fill="auto"/>
          </w:tcPr>
          <w:p w14:paraId="29D40166" w14:textId="77777777" w:rsidR="00B74A12" w:rsidRPr="001D386E" w:rsidRDefault="00B74A12" w:rsidP="00B74A12">
            <w:pPr>
              <w:pStyle w:val="TAC"/>
              <w:rPr>
                <w:rFonts w:cs="Arial"/>
              </w:rPr>
            </w:pPr>
          </w:p>
        </w:tc>
        <w:tc>
          <w:tcPr>
            <w:tcW w:w="591" w:type="dxa"/>
            <w:gridSpan w:val="2"/>
          </w:tcPr>
          <w:p w14:paraId="45467F4B" w14:textId="77777777" w:rsidR="00B74A12" w:rsidRPr="001D386E" w:rsidRDefault="00B74A12" w:rsidP="00B74A12">
            <w:pPr>
              <w:pStyle w:val="TAC"/>
              <w:rPr>
                <w:rFonts w:cs="Arial"/>
              </w:rPr>
            </w:pPr>
          </w:p>
        </w:tc>
        <w:tc>
          <w:tcPr>
            <w:tcW w:w="592" w:type="dxa"/>
            <w:gridSpan w:val="2"/>
            <w:vAlign w:val="center"/>
          </w:tcPr>
          <w:p w14:paraId="3C8E46E6"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942B98D"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FD52173"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3E7120B4" w14:textId="77777777" w:rsidR="00B74A12" w:rsidRPr="001D386E" w:rsidRDefault="00B74A12" w:rsidP="00B74A12">
            <w:pPr>
              <w:pStyle w:val="TAC"/>
              <w:rPr>
                <w:rFonts w:cs="Arial"/>
                <w:lang w:eastAsia="zh-CN"/>
              </w:rPr>
            </w:pPr>
            <w:r w:rsidRPr="001D386E">
              <w:rPr>
                <w:rFonts w:cs="Arial"/>
              </w:rPr>
              <w:t>Yes</w:t>
            </w:r>
          </w:p>
        </w:tc>
        <w:tc>
          <w:tcPr>
            <w:tcW w:w="1187" w:type="dxa"/>
            <w:vMerge w:val="restart"/>
            <w:vAlign w:val="center"/>
          </w:tcPr>
          <w:p w14:paraId="150070C3" w14:textId="77777777" w:rsidR="00B74A12" w:rsidRPr="001D386E" w:rsidRDefault="00B74A12" w:rsidP="00B74A12">
            <w:pPr>
              <w:pStyle w:val="TAC"/>
              <w:rPr>
                <w:rFonts w:cs="Arial"/>
              </w:rPr>
            </w:pPr>
            <w:r w:rsidRPr="001D386E">
              <w:rPr>
                <w:rFonts w:cs="Arial"/>
              </w:rPr>
              <w:t>60</w:t>
            </w:r>
          </w:p>
        </w:tc>
        <w:tc>
          <w:tcPr>
            <w:tcW w:w="1287" w:type="dxa"/>
            <w:vMerge w:val="restart"/>
            <w:vAlign w:val="center"/>
          </w:tcPr>
          <w:p w14:paraId="4CF2945F" w14:textId="77777777" w:rsidR="00B74A12" w:rsidRPr="001D386E" w:rsidRDefault="00B74A12" w:rsidP="00B74A12">
            <w:pPr>
              <w:pStyle w:val="TAC"/>
              <w:rPr>
                <w:rFonts w:cs="Arial"/>
              </w:rPr>
            </w:pPr>
            <w:r w:rsidRPr="001D386E">
              <w:rPr>
                <w:rFonts w:cs="Arial"/>
              </w:rPr>
              <w:t>0</w:t>
            </w:r>
          </w:p>
        </w:tc>
      </w:tr>
      <w:tr w:rsidR="00B74A12" w:rsidRPr="001D386E" w14:paraId="48CB004F" w14:textId="77777777" w:rsidTr="00B74A12">
        <w:trPr>
          <w:trHeight w:val="223"/>
          <w:jc w:val="center"/>
        </w:trPr>
        <w:tc>
          <w:tcPr>
            <w:tcW w:w="1419" w:type="dxa"/>
            <w:vMerge/>
            <w:vAlign w:val="center"/>
          </w:tcPr>
          <w:p w14:paraId="6A003D0F" w14:textId="77777777" w:rsidR="00B74A12" w:rsidRPr="001D386E" w:rsidRDefault="00B74A12" w:rsidP="00B74A12">
            <w:pPr>
              <w:pStyle w:val="TAC"/>
              <w:rPr>
                <w:rFonts w:cs="Arial"/>
              </w:rPr>
            </w:pPr>
          </w:p>
        </w:tc>
        <w:tc>
          <w:tcPr>
            <w:tcW w:w="1467" w:type="dxa"/>
            <w:vMerge/>
            <w:vAlign w:val="center"/>
          </w:tcPr>
          <w:p w14:paraId="26335BB1" w14:textId="77777777" w:rsidR="00B74A12" w:rsidRPr="001D386E" w:rsidRDefault="00B74A12" w:rsidP="00B74A12">
            <w:pPr>
              <w:pStyle w:val="TAC"/>
              <w:rPr>
                <w:rFonts w:cs="Arial"/>
                <w:lang w:eastAsia="zh-CN"/>
              </w:rPr>
            </w:pPr>
          </w:p>
        </w:tc>
        <w:tc>
          <w:tcPr>
            <w:tcW w:w="773" w:type="dxa"/>
            <w:shd w:val="clear" w:color="auto" w:fill="auto"/>
          </w:tcPr>
          <w:p w14:paraId="1B5156B7" w14:textId="77777777" w:rsidR="00B74A12" w:rsidRPr="001D386E" w:rsidRDefault="00B74A12" w:rsidP="00B74A12">
            <w:pPr>
              <w:pStyle w:val="TAC"/>
              <w:rPr>
                <w:rFonts w:cs="Arial"/>
                <w:lang w:eastAsia="zh-CN"/>
              </w:rPr>
            </w:pPr>
            <w:r w:rsidRPr="001D386E">
              <w:rPr>
                <w:rFonts w:cs="Arial"/>
              </w:rPr>
              <w:t>7</w:t>
            </w:r>
          </w:p>
        </w:tc>
        <w:tc>
          <w:tcPr>
            <w:tcW w:w="592" w:type="dxa"/>
            <w:shd w:val="clear" w:color="auto" w:fill="auto"/>
          </w:tcPr>
          <w:p w14:paraId="1A7873EA" w14:textId="77777777" w:rsidR="00B74A12" w:rsidRPr="001D386E" w:rsidRDefault="00B74A12" w:rsidP="00B74A12">
            <w:pPr>
              <w:pStyle w:val="TAC"/>
              <w:rPr>
                <w:rFonts w:cs="Arial"/>
              </w:rPr>
            </w:pPr>
          </w:p>
        </w:tc>
        <w:tc>
          <w:tcPr>
            <w:tcW w:w="591" w:type="dxa"/>
            <w:gridSpan w:val="2"/>
          </w:tcPr>
          <w:p w14:paraId="1A038BC9" w14:textId="77777777" w:rsidR="00B74A12" w:rsidRPr="001D386E" w:rsidRDefault="00B74A12" w:rsidP="00B74A12">
            <w:pPr>
              <w:pStyle w:val="TAC"/>
              <w:rPr>
                <w:rFonts w:cs="Arial"/>
              </w:rPr>
            </w:pPr>
          </w:p>
        </w:tc>
        <w:tc>
          <w:tcPr>
            <w:tcW w:w="592" w:type="dxa"/>
            <w:gridSpan w:val="2"/>
            <w:vAlign w:val="center"/>
          </w:tcPr>
          <w:p w14:paraId="15166534" w14:textId="77777777" w:rsidR="00B74A12" w:rsidRPr="001D386E" w:rsidRDefault="00B74A12" w:rsidP="00B74A12">
            <w:pPr>
              <w:pStyle w:val="TAC"/>
              <w:rPr>
                <w:rFonts w:cs="Arial"/>
              </w:rPr>
            </w:pPr>
          </w:p>
        </w:tc>
        <w:tc>
          <w:tcPr>
            <w:tcW w:w="592" w:type="dxa"/>
            <w:gridSpan w:val="3"/>
            <w:vAlign w:val="center"/>
          </w:tcPr>
          <w:p w14:paraId="173544CC"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19D15D5"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325B7069" w14:textId="77777777" w:rsidR="00B74A12" w:rsidRPr="001D386E" w:rsidRDefault="00B74A12" w:rsidP="00B74A12">
            <w:pPr>
              <w:pStyle w:val="TAC"/>
              <w:rPr>
                <w:rFonts w:cs="Arial"/>
                <w:lang w:eastAsia="zh-CN"/>
              </w:rPr>
            </w:pPr>
            <w:r w:rsidRPr="001D386E">
              <w:rPr>
                <w:rFonts w:cs="Arial"/>
              </w:rPr>
              <w:t>Yes</w:t>
            </w:r>
          </w:p>
        </w:tc>
        <w:tc>
          <w:tcPr>
            <w:tcW w:w="1187" w:type="dxa"/>
            <w:vMerge/>
            <w:vAlign w:val="center"/>
          </w:tcPr>
          <w:p w14:paraId="78F43280" w14:textId="77777777" w:rsidR="00B74A12" w:rsidRPr="001D386E" w:rsidRDefault="00B74A12" w:rsidP="00B74A12">
            <w:pPr>
              <w:pStyle w:val="TAC"/>
              <w:rPr>
                <w:rFonts w:cs="Arial"/>
              </w:rPr>
            </w:pPr>
          </w:p>
        </w:tc>
        <w:tc>
          <w:tcPr>
            <w:tcW w:w="1287" w:type="dxa"/>
            <w:vMerge/>
            <w:vAlign w:val="center"/>
          </w:tcPr>
          <w:p w14:paraId="4B4247D8" w14:textId="77777777" w:rsidR="00B74A12" w:rsidRPr="001D386E" w:rsidRDefault="00B74A12" w:rsidP="00B74A12">
            <w:pPr>
              <w:pStyle w:val="TAC"/>
              <w:rPr>
                <w:rFonts w:cs="Arial"/>
              </w:rPr>
            </w:pPr>
          </w:p>
        </w:tc>
      </w:tr>
      <w:tr w:rsidR="00B74A12" w:rsidRPr="001D386E" w14:paraId="62C38501" w14:textId="77777777" w:rsidTr="00B74A12">
        <w:trPr>
          <w:trHeight w:val="223"/>
          <w:jc w:val="center"/>
        </w:trPr>
        <w:tc>
          <w:tcPr>
            <w:tcW w:w="1419" w:type="dxa"/>
            <w:vMerge/>
            <w:vAlign w:val="center"/>
          </w:tcPr>
          <w:p w14:paraId="2ED7C48C" w14:textId="77777777" w:rsidR="00B74A12" w:rsidRPr="001D386E" w:rsidRDefault="00B74A12" w:rsidP="00B74A12">
            <w:pPr>
              <w:pStyle w:val="TAC"/>
              <w:rPr>
                <w:rFonts w:cs="Arial"/>
              </w:rPr>
            </w:pPr>
          </w:p>
        </w:tc>
        <w:tc>
          <w:tcPr>
            <w:tcW w:w="1467" w:type="dxa"/>
            <w:vMerge/>
            <w:vAlign w:val="center"/>
          </w:tcPr>
          <w:p w14:paraId="269BED47" w14:textId="77777777" w:rsidR="00B74A12" w:rsidRPr="001D386E" w:rsidRDefault="00B74A12" w:rsidP="00B74A12">
            <w:pPr>
              <w:pStyle w:val="TAC"/>
              <w:rPr>
                <w:rFonts w:cs="Arial"/>
                <w:lang w:eastAsia="zh-CN"/>
              </w:rPr>
            </w:pPr>
          </w:p>
        </w:tc>
        <w:tc>
          <w:tcPr>
            <w:tcW w:w="773" w:type="dxa"/>
            <w:shd w:val="clear" w:color="auto" w:fill="auto"/>
          </w:tcPr>
          <w:p w14:paraId="46EA7C08" w14:textId="77777777" w:rsidR="00B74A12" w:rsidRPr="001D386E" w:rsidRDefault="00B74A12" w:rsidP="00B74A12">
            <w:pPr>
              <w:pStyle w:val="TAC"/>
              <w:rPr>
                <w:rFonts w:cs="Arial"/>
                <w:lang w:eastAsia="zh-CN"/>
              </w:rPr>
            </w:pPr>
            <w:r w:rsidRPr="001D386E">
              <w:rPr>
                <w:rFonts w:cs="Arial" w:hint="eastAsia"/>
                <w:lang w:eastAsia="zh-CN"/>
              </w:rPr>
              <w:t>42</w:t>
            </w:r>
          </w:p>
        </w:tc>
        <w:tc>
          <w:tcPr>
            <w:tcW w:w="592" w:type="dxa"/>
            <w:shd w:val="clear" w:color="auto" w:fill="auto"/>
          </w:tcPr>
          <w:p w14:paraId="2CA52470" w14:textId="77777777" w:rsidR="00B74A12" w:rsidRPr="001D386E" w:rsidRDefault="00B74A12" w:rsidP="00B74A12">
            <w:pPr>
              <w:pStyle w:val="TAC"/>
              <w:rPr>
                <w:rFonts w:cs="Arial"/>
              </w:rPr>
            </w:pPr>
          </w:p>
        </w:tc>
        <w:tc>
          <w:tcPr>
            <w:tcW w:w="591" w:type="dxa"/>
            <w:gridSpan w:val="2"/>
          </w:tcPr>
          <w:p w14:paraId="567394E2" w14:textId="77777777" w:rsidR="00B74A12" w:rsidRPr="001D386E" w:rsidRDefault="00B74A12" w:rsidP="00B74A12">
            <w:pPr>
              <w:pStyle w:val="TAC"/>
              <w:rPr>
                <w:rFonts w:cs="Arial"/>
              </w:rPr>
            </w:pPr>
          </w:p>
        </w:tc>
        <w:tc>
          <w:tcPr>
            <w:tcW w:w="592" w:type="dxa"/>
            <w:gridSpan w:val="2"/>
            <w:vAlign w:val="center"/>
          </w:tcPr>
          <w:p w14:paraId="2B2384C9"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CA9CEF7"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9759931"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5F82E73B" w14:textId="77777777" w:rsidR="00B74A12" w:rsidRPr="001D386E" w:rsidRDefault="00B74A12" w:rsidP="00B74A12">
            <w:pPr>
              <w:pStyle w:val="TAC"/>
              <w:rPr>
                <w:rFonts w:cs="Arial"/>
                <w:lang w:eastAsia="zh-CN"/>
              </w:rPr>
            </w:pPr>
            <w:r w:rsidRPr="001D386E">
              <w:rPr>
                <w:rFonts w:cs="Arial"/>
              </w:rPr>
              <w:t>Yes</w:t>
            </w:r>
          </w:p>
        </w:tc>
        <w:tc>
          <w:tcPr>
            <w:tcW w:w="1187" w:type="dxa"/>
            <w:vMerge/>
            <w:vAlign w:val="center"/>
          </w:tcPr>
          <w:p w14:paraId="3BEDBAFE" w14:textId="77777777" w:rsidR="00B74A12" w:rsidRPr="001D386E" w:rsidRDefault="00B74A12" w:rsidP="00B74A12">
            <w:pPr>
              <w:pStyle w:val="TAC"/>
              <w:rPr>
                <w:rFonts w:cs="Arial"/>
              </w:rPr>
            </w:pPr>
          </w:p>
        </w:tc>
        <w:tc>
          <w:tcPr>
            <w:tcW w:w="1287" w:type="dxa"/>
            <w:vMerge/>
            <w:vAlign w:val="center"/>
          </w:tcPr>
          <w:p w14:paraId="2A2B8614" w14:textId="77777777" w:rsidR="00B74A12" w:rsidRPr="001D386E" w:rsidRDefault="00B74A12" w:rsidP="00B74A12">
            <w:pPr>
              <w:pStyle w:val="TAC"/>
              <w:rPr>
                <w:rFonts w:cs="Arial"/>
              </w:rPr>
            </w:pPr>
          </w:p>
        </w:tc>
      </w:tr>
      <w:tr w:rsidR="00B74A12" w:rsidRPr="001D386E" w14:paraId="762370AD" w14:textId="77777777" w:rsidTr="00B74A12">
        <w:trPr>
          <w:trHeight w:val="223"/>
          <w:jc w:val="center"/>
        </w:trPr>
        <w:tc>
          <w:tcPr>
            <w:tcW w:w="1419" w:type="dxa"/>
            <w:vMerge w:val="restart"/>
            <w:vAlign w:val="center"/>
          </w:tcPr>
          <w:p w14:paraId="01D26C1B" w14:textId="77777777" w:rsidR="00B74A12" w:rsidRPr="001D386E" w:rsidRDefault="00B74A12" w:rsidP="00B74A12">
            <w:pPr>
              <w:pStyle w:val="TAC"/>
              <w:rPr>
                <w:rFonts w:cs="Arial"/>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A-46A</w:t>
            </w:r>
          </w:p>
        </w:tc>
        <w:tc>
          <w:tcPr>
            <w:tcW w:w="1467" w:type="dxa"/>
            <w:vMerge w:val="restart"/>
            <w:vAlign w:val="center"/>
          </w:tcPr>
          <w:p w14:paraId="0089FB24" w14:textId="77777777" w:rsidR="00B74A12" w:rsidRPr="001D386E" w:rsidRDefault="00B74A12" w:rsidP="00B74A12">
            <w:pPr>
              <w:pStyle w:val="TAC"/>
              <w:rPr>
                <w:rFonts w:cs="Arial"/>
                <w:lang w:eastAsia="zh-CN"/>
              </w:rPr>
            </w:pPr>
            <w:r w:rsidRPr="001D386E">
              <w:rPr>
                <w:rFonts w:cs="Arial" w:hint="eastAsia"/>
                <w:szCs w:val="18"/>
                <w:lang w:eastAsia="zh-CN"/>
              </w:rPr>
              <w:t>-</w:t>
            </w:r>
          </w:p>
        </w:tc>
        <w:tc>
          <w:tcPr>
            <w:tcW w:w="773" w:type="dxa"/>
            <w:shd w:val="clear" w:color="auto" w:fill="auto"/>
            <w:vAlign w:val="center"/>
          </w:tcPr>
          <w:p w14:paraId="48743174" w14:textId="77777777" w:rsidR="00B74A12" w:rsidRPr="001D386E" w:rsidRDefault="00B74A12" w:rsidP="00B74A12">
            <w:pPr>
              <w:pStyle w:val="TAC"/>
              <w:rPr>
                <w:rFonts w:cs="Arial"/>
                <w:lang w:eastAsia="zh-CN"/>
              </w:rPr>
            </w:pPr>
            <w:r w:rsidRPr="001D386E">
              <w:rPr>
                <w:rFonts w:eastAsia="Malgun Gothic" w:hint="eastAsia"/>
              </w:rPr>
              <w:t>3</w:t>
            </w:r>
          </w:p>
        </w:tc>
        <w:tc>
          <w:tcPr>
            <w:tcW w:w="592" w:type="dxa"/>
            <w:shd w:val="clear" w:color="auto" w:fill="auto"/>
            <w:vAlign w:val="center"/>
          </w:tcPr>
          <w:p w14:paraId="2C9A0168" w14:textId="77777777" w:rsidR="00B74A12" w:rsidRPr="001D386E" w:rsidRDefault="00B74A12" w:rsidP="00B74A12">
            <w:pPr>
              <w:pStyle w:val="TAC"/>
              <w:rPr>
                <w:rFonts w:cs="Arial"/>
              </w:rPr>
            </w:pPr>
          </w:p>
        </w:tc>
        <w:tc>
          <w:tcPr>
            <w:tcW w:w="591" w:type="dxa"/>
            <w:gridSpan w:val="2"/>
            <w:vAlign w:val="center"/>
          </w:tcPr>
          <w:p w14:paraId="2B34CA73" w14:textId="77777777" w:rsidR="00B74A12" w:rsidRPr="001D386E" w:rsidRDefault="00B74A12" w:rsidP="00B74A12">
            <w:pPr>
              <w:pStyle w:val="TAC"/>
              <w:rPr>
                <w:rFonts w:cs="Arial"/>
              </w:rPr>
            </w:pPr>
          </w:p>
        </w:tc>
        <w:tc>
          <w:tcPr>
            <w:tcW w:w="592" w:type="dxa"/>
            <w:gridSpan w:val="2"/>
            <w:vAlign w:val="center"/>
          </w:tcPr>
          <w:p w14:paraId="23476530" w14:textId="77777777" w:rsidR="00B74A12" w:rsidRPr="001D386E" w:rsidRDefault="00B74A12" w:rsidP="00B74A12">
            <w:pPr>
              <w:pStyle w:val="TAC"/>
              <w:rPr>
                <w:rFonts w:cs="Arial"/>
              </w:rPr>
            </w:pPr>
            <w:r w:rsidRPr="001D386E">
              <w:rPr>
                <w:lang w:val="en-US"/>
              </w:rPr>
              <w:t>Yes</w:t>
            </w:r>
          </w:p>
        </w:tc>
        <w:tc>
          <w:tcPr>
            <w:tcW w:w="592" w:type="dxa"/>
            <w:gridSpan w:val="3"/>
            <w:vAlign w:val="center"/>
          </w:tcPr>
          <w:p w14:paraId="050199E3" w14:textId="77777777" w:rsidR="00B74A12" w:rsidRPr="001D386E" w:rsidRDefault="00B74A12" w:rsidP="00B74A12">
            <w:pPr>
              <w:pStyle w:val="TAC"/>
              <w:rPr>
                <w:rFonts w:cs="Arial"/>
              </w:rPr>
            </w:pPr>
            <w:r w:rsidRPr="001D386E">
              <w:rPr>
                <w:lang w:val="en-US"/>
              </w:rPr>
              <w:t>Yes</w:t>
            </w:r>
          </w:p>
        </w:tc>
        <w:tc>
          <w:tcPr>
            <w:tcW w:w="592" w:type="dxa"/>
            <w:gridSpan w:val="3"/>
            <w:vAlign w:val="center"/>
          </w:tcPr>
          <w:p w14:paraId="29795CD4" w14:textId="77777777" w:rsidR="00B74A12" w:rsidRPr="001D386E" w:rsidRDefault="00B74A12" w:rsidP="00B74A12">
            <w:pPr>
              <w:pStyle w:val="TAC"/>
              <w:rPr>
                <w:rFonts w:cs="Arial"/>
              </w:rPr>
            </w:pPr>
            <w:r w:rsidRPr="001D386E">
              <w:rPr>
                <w:lang w:val="en-US"/>
              </w:rPr>
              <w:t>Yes</w:t>
            </w:r>
          </w:p>
        </w:tc>
        <w:tc>
          <w:tcPr>
            <w:tcW w:w="731" w:type="dxa"/>
            <w:gridSpan w:val="3"/>
            <w:vAlign w:val="center"/>
          </w:tcPr>
          <w:p w14:paraId="2FEAEFCF" w14:textId="77777777" w:rsidR="00B74A12" w:rsidRPr="001D386E" w:rsidRDefault="00B74A12" w:rsidP="00B74A12">
            <w:pPr>
              <w:pStyle w:val="TAC"/>
              <w:rPr>
                <w:rFonts w:cs="Arial"/>
              </w:rPr>
            </w:pPr>
            <w:r w:rsidRPr="001D386E">
              <w:rPr>
                <w:lang w:val="en-US"/>
              </w:rPr>
              <w:t>Yes</w:t>
            </w:r>
          </w:p>
        </w:tc>
        <w:tc>
          <w:tcPr>
            <w:tcW w:w="1187" w:type="dxa"/>
            <w:vMerge w:val="restart"/>
            <w:vAlign w:val="center"/>
          </w:tcPr>
          <w:p w14:paraId="62FE93EA" w14:textId="77777777" w:rsidR="00B74A12" w:rsidRPr="001D386E" w:rsidRDefault="00B74A12" w:rsidP="00B74A12">
            <w:pPr>
              <w:pStyle w:val="TAC"/>
              <w:rPr>
                <w:rFonts w:cs="Arial"/>
                <w:lang w:eastAsia="zh-CN"/>
              </w:rPr>
            </w:pPr>
            <w:r w:rsidRPr="001D386E">
              <w:rPr>
                <w:rFonts w:cs="Arial" w:hint="eastAsia"/>
                <w:lang w:eastAsia="zh-CN"/>
              </w:rPr>
              <w:t>60</w:t>
            </w:r>
          </w:p>
        </w:tc>
        <w:tc>
          <w:tcPr>
            <w:tcW w:w="1287" w:type="dxa"/>
            <w:vMerge w:val="restart"/>
            <w:vAlign w:val="center"/>
          </w:tcPr>
          <w:p w14:paraId="5B7D6F4B" w14:textId="77777777" w:rsidR="00B74A12" w:rsidRPr="001D386E" w:rsidRDefault="00B74A12" w:rsidP="00B74A12">
            <w:pPr>
              <w:pStyle w:val="TAC"/>
              <w:rPr>
                <w:rFonts w:cs="Arial"/>
                <w:lang w:eastAsia="zh-CN"/>
              </w:rPr>
            </w:pPr>
            <w:r w:rsidRPr="001D386E">
              <w:rPr>
                <w:rFonts w:cs="Arial" w:hint="eastAsia"/>
                <w:lang w:eastAsia="zh-CN"/>
              </w:rPr>
              <w:t>0</w:t>
            </w:r>
          </w:p>
        </w:tc>
      </w:tr>
      <w:tr w:rsidR="00B74A12" w:rsidRPr="001D386E" w14:paraId="1B6277A5" w14:textId="77777777" w:rsidTr="00B74A12">
        <w:trPr>
          <w:trHeight w:val="223"/>
          <w:jc w:val="center"/>
        </w:trPr>
        <w:tc>
          <w:tcPr>
            <w:tcW w:w="1419" w:type="dxa"/>
            <w:vMerge/>
            <w:vAlign w:val="center"/>
          </w:tcPr>
          <w:p w14:paraId="48A69448" w14:textId="77777777" w:rsidR="00B74A12" w:rsidRPr="001D386E" w:rsidRDefault="00B74A12" w:rsidP="00B74A12">
            <w:pPr>
              <w:pStyle w:val="TAC"/>
              <w:rPr>
                <w:rFonts w:cs="Arial"/>
              </w:rPr>
            </w:pPr>
          </w:p>
        </w:tc>
        <w:tc>
          <w:tcPr>
            <w:tcW w:w="1467" w:type="dxa"/>
            <w:vMerge/>
            <w:vAlign w:val="center"/>
          </w:tcPr>
          <w:p w14:paraId="39937CAD" w14:textId="77777777" w:rsidR="00B74A12" w:rsidRPr="001D386E" w:rsidRDefault="00B74A12" w:rsidP="00B74A12">
            <w:pPr>
              <w:pStyle w:val="TAC"/>
              <w:rPr>
                <w:rFonts w:cs="Arial"/>
                <w:lang w:eastAsia="zh-CN"/>
              </w:rPr>
            </w:pPr>
          </w:p>
        </w:tc>
        <w:tc>
          <w:tcPr>
            <w:tcW w:w="773" w:type="dxa"/>
            <w:shd w:val="clear" w:color="auto" w:fill="auto"/>
            <w:vAlign w:val="center"/>
          </w:tcPr>
          <w:p w14:paraId="6A22CF9D" w14:textId="77777777" w:rsidR="00B74A12" w:rsidRPr="001D386E" w:rsidRDefault="00B74A12" w:rsidP="00B74A12">
            <w:pPr>
              <w:pStyle w:val="TAC"/>
              <w:rPr>
                <w:rFonts w:cs="Arial"/>
                <w:lang w:eastAsia="zh-CN"/>
              </w:rPr>
            </w:pPr>
            <w:r w:rsidRPr="001D386E">
              <w:rPr>
                <w:rFonts w:eastAsia="Malgun Gothic" w:hint="eastAsia"/>
                <w:lang w:val="en-US"/>
              </w:rPr>
              <w:t>7</w:t>
            </w:r>
          </w:p>
        </w:tc>
        <w:tc>
          <w:tcPr>
            <w:tcW w:w="592" w:type="dxa"/>
            <w:shd w:val="clear" w:color="auto" w:fill="auto"/>
            <w:vAlign w:val="center"/>
          </w:tcPr>
          <w:p w14:paraId="5483A0E9" w14:textId="77777777" w:rsidR="00B74A12" w:rsidRPr="001D386E" w:rsidRDefault="00B74A12" w:rsidP="00B74A12">
            <w:pPr>
              <w:pStyle w:val="TAC"/>
              <w:rPr>
                <w:rFonts w:cs="Arial"/>
              </w:rPr>
            </w:pPr>
          </w:p>
        </w:tc>
        <w:tc>
          <w:tcPr>
            <w:tcW w:w="591" w:type="dxa"/>
            <w:gridSpan w:val="2"/>
            <w:vAlign w:val="center"/>
          </w:tcPr>
          <w:p w14:paraId="58C0F38B" w14:textId="77777777" w:rsidR="00B74A12" w:rsidRPr="001D386E" w:rsidRDefault="00B74A12" w:rsidP="00B74A12">
            <w:pPr>
              <w:pStyle w:val="TAC"/>
              <w:rPr>
                <w:rFonts w:cs="Arial"/>
              </w:rPr>
            </w:pPr>
          </w:p>
        </w:tc>
        <w:tc>
          <w:tcPr>
            <w:tcW w:w="592" w:type="dxa"/>
            <w:gridSpan w:val="2"/>
            <w:vAlign w:val="center"/>
          </w:tcPr>
          <w:p w14:paraId="7D4C00B9" w14:textId="77777777" w:rsidR="00B74A12" w:rsidRPr="001D386E" w:rsidRDefault="00B74A12" w:rsidP="00B74A12">
            <w:pPr>
              <w:pStyle w:val="TAC"/>
              <w:rPr>
                <w:rFonts w:cs="Arial"/>
              </w:rPr>
            </w:pPr>
            <w:r w:rsidRPr="001D386E">
              <w:rPr>
                <w:lang w:val="en-US"/>
              </w:rPr>
              <w:t>Yes</w:t>
            </w:r>
          </w:p>
        </w:tc>
        <w:tc>
          <w:tcPr>
            <w:tcW w:w="592" w:type="dxa"/>
            <w:gridSpan w:val="3"/>
            <w:vAlign w:val="center"/>
          </w:tcPr>
          <w:p w14:paraId="67C4A241" w14:textId="77777777" w:rsidR="00B74A12" w:rsidRPr="001D386E" w:rsidRDefault="00B74A12" w:rsidP="00B74A12">
            <w:pPr>
              <w:pStyle w:val="TAC"/>
              <w:rPr>
                <w:rFonts w:cs="Arial"/>
              </w:rPr>
            </w:pPr>
            <w:r w:rsidRPr="001D386E">
              <w:rPr>
                <w:lang w:val="en-US"/>
              </w:rPr>
              <w:t>Yes</w:t>
            </w:r>
          </w:p>
        </w:tc>
        <w:tc>
          <w:tcPr>
            <w:tcW w:w="592" w:type="dxa"/>
            <w:gridSpan w:val="3"/>
            <w:vAlign w:val="center"/>
          </w:tcPr>
          <w:p w14:paraId="7D918AED" w14:textId="77777777" w:rsidR="00B74A12" w:rsidRPr="001D386E" w:rsidRDefault="00B74A12" w:rsidP="00B74A12">
            <w:pPr>
              <w:pStyle w:val="TAC"/>
              <w:rPr>
                <w:rFonts w:cs="Arial"/>
              </w:rPr>
            </w:pPr>
            <w:r w:rsidRPr="001D386E">
              <w:rPr>
                <w:lang w:val="en-US"/>
              </w:rPr>
              <w:t>Yes</w:t>
            </w:r>
          </w:p>
        </w:tc>
        <w:tc>
          <w:tcPr>
            <w:tcW w:w="731" w:type="dxa"/>
            <w:gridSpan w:val="3"/>
            <w:vAlign w:val="center"/>
          </w:tcPr>
          <w:p w14:paraId="538B94D7" w14:textId="77777777" w:rsidR="00B74A12" w:rsidRPr="001D386E" w:rsidRDefault="00B74A12" w:rsidP="00B74A12">
            <w:pPr>
              <w:pStyle w:val="TAC"/>
              <w:rPr>
                <w:rFonts w:cs="Arial"/>
              </w:rPr>
            </w:pPr>
            <w:r w:rsidRPr="001D386E">
              <w:rPr>
                <w:lang w:val="en-US"/>
              </w:rPr>
              <w:t>Yes</w:t>
            </w:r>
          </w:p>
        </w:tc>
        <w:tc>
          <w:tcPr>
            <w:tcW w:w="1187" w:type="dxa"/>
            <w:vMerge/>
            <w:vAlign w:val="center"/>
          </w:tcPr>
          <w:p w14:paraId="2CD9E7EE" w14:textId="77777777" w:rsidR="00B74A12" w:rsidRPr="001D386E" w:rsidRDefault="00B74A12" w:rsidP="00B74A12">
            <w:pPr>
              <w:pStyle w:val="TAC"/>
              <w:rPr>
                <w:rFonts w:cs="Arial"/>
              </w:rPr>
            </w:pPr>
          </w:p>
        </w:tc>
        <w:tc>
          <w:tcPr>
            <w:tcW w:w="1287" w:type="dxa"/>
            <w:vMerge/>
            <w:vAlign w:val="center"/>
          </w:tcPr>
          <w:p w14:paraId="3EA3578C" w14:textId="77777777" w:rsidR="00B74A12" w:rsidRPr="001D386E" w:rsidRDefault="00B74A12" w:rsidP="00B74A12">
            <w:pPr>
              <w:pStyle w:val="TAC"/>
              <w:rPr>
                <w:rFonts w:cs="Arial"/>
              </w:rPr>
            </w:pPr>
          </w:p>
        </w:tc>
      </w:tr>
      <w:tr w:rsidR="00B74A12" w:rsidRPr="001D386E" w14:paraId="7135A173" w14:textId="77777777" w:rsidTr="00B74A12">
        <w:trPr>
          <w:trHeight w:val="223"/>
          <w:jc w:val="center"/>
        </w:trPr>
        <w:tc>
          <w:tcPr>
            <w:tcW w:w="1419" w:type="dxa"/>
            <w:vMerge/>
            <w:vAlign w:val="center"/>
          </w:tcPr>
          <w:p w14:paraId="2B94A9FE" w14:textId="77777777" w:rsidR="00B74A12" w:rsidRPr="001D386E" w:rsidRDefault="00B74A12" w:rsidP="00B74A12">
            <w:pPr>
              <w:pStyle w:val="TAC"/>
              <w:rPr>
                <w:rFonts w:cs="Arial"/>
              </w:rPr>
            </w:pPr>
          </w:p>
        </w:tc>
        <w:tc>
          <w:tcPr>
            <w:tcW w:w="1467" w:type="dxa"/>
            <w:vMerge/>
          </w:tcPr>
          <w:p w14:paraId="014A3FD5" w14:textId="77777777" w:rsidR="00B74A12" w:rsidRPr="001D386E" w:rsidRDefault="00B74A12" w:rsidP="00B74A12">
            <w:pPr>
              <w:pStyle w:val="TAC"/>
              <w:rPr>
                <w:rFonts w:cs="Arial"/>
                <w:lang w:eastAsia="zh-CN"/>
              </w:rPr>
            </w:pPr>
          </w:p>
        </w:tc>
        <w:tc>
          <w:tcPr>
            <w:tcW w:w="773" w:type="dxa"/>
            <w:shd w:val="clear" w:color="auto" w:fill="auto"/>
            <w:vAlign w:val="center"/>
          </w:tcPr>
          <w:p w14:paraId="187F7798" w14:textId="77777777" w:rsidR="00B74A12" w:rsidRPr="001D386E" w:rsidRDefault="00B74A12" w:rsidP="00B74A12">
            <w:pPr>
              <w:pStyle w:val="TAC"/>
              <w:rPr>
                <w:rFonts w:cs="Arial"/>
                <w:lang w:eastAsia="zh-CN"/>
              </w:rPr>
            </w:pPr>
            <w:r w:rsidRPr="001D386E">
              <w:rPr>
                <w:lang w:val="en-US"/>
              </w:rPr>
              <w:t>46</w:t>
            </w:r>
          </w:p>
        </w:tc>
        <w:tc>
          <w:tcPr>
            <w:tcW w:w="592" w:type="dxa"/>
            <w:shd w:val="clear" w:color="auto" w:fill="auto"/>
            <w:vAlign w:val="center"/>
          </w:tcPr>
          <w:p w14:paraId="6D1BB1F2" w14:textId="77777777" w:rsidR="00B74A12" w:rsidRPr="001D386E" w:rsidRDefault="00B74A12" w:rsidP="00B74A12">
            <w:pPr>
              <w:pStyle w:val="TAC"/>
              <w:rPr>
                <w:rFonts w:cs="Arial"/>
              </w:rPr>
            </w:pPr>
          </w:p>
        </w:tc>
        <w:tc>
          <w:tcPr>
            <w:tcW w:w="591" w:type="dxa"/>
            <w:gridSpan w:val="2"/>
            <w:vAlign w:val="center"/>
          </w:tcPr>
          <w:p w14:paraId="5A86914D" w14:textId="77777777" w:rsidR="00B74A12" w:rsidRPr="001D386E" w:rsidRDefault="00B74A12" w:rsidP="00B74A12">
            <w:pPr>
              <w:pStyle w:val="TAC"/>
              <w:rPr>
                <w:rFonts w:cs="Arial"/>
              </w:rPr>
            </w:pPr>
          </w:p>
        </w:tc>
        <w:tc>
          <w:tcPr>
            <w:tcW w:w="592" w:type="dxa"/>
            <w:gridSpan w:val="2"/>
            <w:vAlign w:val="center"/>
          </w:tcPr>
          <w:p w14:paraId="77812D48" w14:textId="77777777" w:rsidR="00B74A12" w:rsidRPr="001D386E" w:rsidRDefault="00B74A12" w:rsidP="00B74A12">
            <w:pPr>
              <w:pStyle w:val="TAC"/>
              <w:rPr>
                <w:rFonts w:cs="Arial"/>
              </w:rPr>
            </w:pPr>
          </w:p>
        </w:tc>
        <w:tc>
          <w:tcPr>
            <w:tcW w:w="592" w:type="dxa"/>
            <w:gridSpan w:val="3"/>
            <w:vAlign w:val="center"/>
          </w:tcPr>
          <w:p w14:paraId="31B31C17" w14:textId="77777777" w:rsidR="00B74A12" w:rsidRPr="001D386E" w:rsidRDefault="00B74A12" w:rsidP="00B74A12">
            <w:pPr>
              <w:pStyle w:val="TAC"/>
              <w:rPr>
                <w:rFonts w:cs="Arial"/>
              </w:rPr>
            </w:pPr>
          </w:p>
        </w:tc>
        <w:tc>
          <w:tcPr>
            <w:tcW w:w="592" w:type="dxa"/>
            <w:gridSpan w:val="3"/>
            <w:vAlign w:val="center"/>
          </w:tcPr>
          <w:p w14:paraId="3F497ECA" w14:textId="77777777" w:rsidR="00B74A12" w:rsidRPr="001D386E" w:rsidRDefault="00B74A12" w:rsidP="00B74A12">
            <w:pPr>
              <w:pStyle w:val="TAC"/>
              <w:rPr>
                <w:rFonts w:cs="Arial"/>
              </w:rPr>
            </w:pPr>
          </w:p>
        </w:tc>
        <w:tc>
          <w:tcPr>
            <w:tcW w:w="731" w:type="dxa"/>
            <w:gridSpan w:val="3"/>
            <w:vAlign w:val="center"/>
          </w:tcPr>
          <w:p w14:paraId="0191DC76" w14:textId="77777777" w:rsidR="00B74A12" w:rsidRPr="001D386E" w:rsidRDefault="00B74A12" w:rsidP="00B74A12">
            <w:pPr>
              <w:pStyle w:val="TAC"/>
              <w:rPr>
                <w:rFonts w:cs="Arial"/>
              </w:rPr>
            </w:pPr>
            <w:r w:rsidRPr="001D386E">
              <w:rPr>
                <w:lang w:val="en-US"/>
              </w:rPr>
              <w:t>Yes</w:t>
            </w:r>
          </w:p>
        </w:tc>
        <w:tc>
          <w:tcPr>
            <w:tcW w:w="1187" w:type="dxa"/>
            <w:vMerge/>
            <w:vAlign w:val="center"/>
          </w:tcPr>
          <w:p w14:paraId="53C33C82" w14:textId="77777777" w:rsidR="00B74A12" w:rsidRPr="001D386E" w:rsidRDefault="00B74A12" w:rsidP="00B74A12">
            <w:pPr>
              <w:pStyle w:val="TAC"/>
              <w:rPr>
                <w:rFonts w:cs="Arial"/>
              </w:rPr>
            </w:pPr>
          </w:p>
        </w:tc>
        <w:tc>
          <w:tcPr>
            <w:tcW w:w="1287" w:type="dxa"/>
            <w:vMerge/>
            <w:vAlign w:val="center"/>
          </w:tcPr>
          <w:p w14:paraId="03F5366D" w14:textId="77777777" w:rsidR="00B74A12" w:rsidRPr="001D386E" w:rsidRDefault="00B74A12" w:rsidP="00B74A12">
            <w:pPr>
              <w:pStyle w:val="TAC"/>
              <w:rPr>
                <w:rFonts w:cs="Arial"/>
              </w:rPr>
            </w:pPr>
          </w:p>
        </w:tc>
      </w:tr>
      <w:tr w:rsidR="00B74A12" w:rsidRPr="001D386E" w14:paraId="66888848" w14:textId="77777777" w:rsidTr="00B74A12">
        <w:trPr>
          <w:trHeight w:val="223"/>
          <w:jc w:val="center"/>
        </w:trPr>
        <w:tc>
          <w:tcPr>
            <w:tcW w:w="1419" w:type="dxa"/>
            <w:vMerge w:val="restart"/>
            <w:vAlign w:val="center"/>
          </w:tcPr>
          <w:p w14:paraId="317FBF46" w14:textId="77777777" w:rsidR="00B74A12" w:rsidRPr="001D386E" w:rsidRDefault="00B74A12" w:rsidP="00B74A12">
            <w:pPr>
              <w:pStyle w:val="TAC"/>
              <w:rPr>
                <w:rFonts w:cs="Arial"/>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-46A</w:t>
            </w:r>
          </w:p>
        </w:tc>
        <w:tc>
          <w:tcPr>
            <w:tcW w:w="1467" w:type="dxa"/>
            <w:vMerge w:val="restart"/>
            <w:vAlign w:val="center"/>
          </w:tcPr>
          <w:p w14:paraId="0CD9BC12"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shd w:val="clear" w:color="auto" w:fill="auto"/>
            <w:vAlign w:val="center"/>
          </w:tcPr>
          <w:p w14:paraId="1810B7A3" w14:textId="77777777" w:rsidR="00B74A12" w:rsidRPr="001D386E" w:rsidRDefault="00B74A12" w:rsidP="00B74A12">
            <w:pPr>
              <w:pStyle w:val="TAC"/>
              <w:rPr>
                <w:rFonts w:cs="Arial"/>
                <w:lang w:eastAsia="zh-CN"/>
              </w:rPr>
            </w:pPr>
            <w:r w:rsidRPr="001D386E">
              <w:rPr>
                <w:rFonts w:hint="eastAsia"/>
                <w:lang w:val="en-US" w:eastAsia="zh-CN"/>
              </w:rPr>
              <w:t>3</w:t>
            </w:r>
          </w:p>
        </w:tc>
        <w:tc>
          <w:tcPr>
            <w:tcW w:w="592" w:type="dxa"/>
            <w:shd w:val="clear" w:color="auto" w:fill="auto"/>
            <w:vAlign w:val="center"/>
          </w:tcPr>
          <w:p w14:paraId="5461AB6D" w14:textId="77777777" w:rsidR="00B74A12" w:rsidRPr="001D386E" w:rsidRDefault="00B74A12" w:rsidP="00B74A12">
            <w:pPr>
              <w:pStyle w:val="TAC"/>
              <w:rPr>
                <w:rFonts w:cs="Arial"/>
                <w:lang w:eastAsia="ja-JP"/>
              </w:rPr>
            </w:pPr>
          </w:p>
        </w:tc>
        <w:tc>
          <w:tcPr>
            <w:tcW w:w="591" w:type="dxa"/>
            <w:gridSpan w:val="2"/>
            <w:vAlign w:val="center"/>
          </w:tcPr>
          <w:p w14:paraId="41FA4BD0" w14:textId="77777777" w:rsidR="00B74A12" w:rsidRPr="001D386E" w:rsidRDefault="00B74A12" w:rsidP="00B74A12">
            <w:pPr>
              <w:pStyle w:val="TAC"/>
              <w:rPr>
                <w:rFonts w:cs="Arial"/>
                <w:lang w:eastAsia="ja-JP"/>
              </w:rPr>
            </w:pPr>
          </w:p>
        </w:tc>
        <w:tc>
          <w:tcPr>
            <w:tcW w:w="592" w:type="dxa"/>
            <w:gridSpan w:val="2"/>
            <w:vAlign w:val="center"/>
          </w:tcPr>
          <w:p w14:paraId="3A3B54E3" w14:textId="77777777" w:rsidR="00B74A12" w:rsidRPr="001D386E" w:rsidRDefault="00B74A12" w:rsidP="00B74A12">
            <w:pPr>
              <w:pStyle w:val="TAC"/>
              <w:rPr>
                <w:rFonts w:cs="Arial"/>
                <w:lang w:eastAsia="ja-JP"/>
              </w:rPr>
            </w:pPr>
            <w:r w:rsidRPr="001D386E">
              <w:rPr>
                <w:rFonts w:cs="Arial"/>
              </w:rPr>
              <w:t>Yes</w:t>
            </w:r>
          </w:p>
        </w:tc>
        <w:tc>
          <w:tcPr>
            <w:tcW w:w="592" w:type="dxa"/>
            <w:gridSpan w:val="3"/>
            <w:vAlign w:val="center"/>
          </w:tcPr>
          <w:p w14:paraId="113458A4" w14:textId="77777777" w:rsidR="00B74A12" w:rsidRPr="001D386E" w:rsidRDefault="00B74A12" w:rsidP="00B74A12">
            <w:pPr>
              <w:pStyle w:val="TAC"/>
              <w:rPr>
                <w:rFonts w:cs="Arial"/>
                <w:lang w:eastAsia="ja-JP"/>
              </w:rPr>
            </w:pPr>
            <w:r w:rsidRPr="001D386E">
              <w:rPr>
                <w:rFonts w:cs="Arial"/>
              </w:rPr>
              <w:t>Yes</w:t>
            </w:r>
          </w:p>
        </w:tc>
        <w:tc>
          <w:tcPr>
            <w:tcW w:w="592" w:type="dxa"/>
            <w:gridSpan w:val="3"/>
            <w:vAlign w:val="center"/>
          </w:tcPr>
          <w:p w14:paraId="20394CB1" w14:textId="77777777" w:rsidR="00B74A12" w:rsidRPr="001D386E" w:rsidRDefault="00B74A12" w:rsidP="00B74A12">
            <w:pPr>
              <w:pStyle w:val="TAC"/>
              <w:rPr>
                <w:rFonts w:cs="Arial"/>
                <w:lang w:eastAsia="ja-JP"/>
              </w:rPr>
            </w:pPr>
            <w:r w:rsidRPr="001D386E">
              <w:rPr>
                <w:rFonts w:cs="Arial"/>
              </w:rPr>
              <w:t>Yes</w:t>
            </w:r>
          </w:p>
        </w:tc>
        <w:tc>
          <w:tcPr>
            <w:tcW w:w="731" w:type="dxa"/>
            <w:gridSpan w:val="3"/>
            <w:vAlign w:val="center"/>
          </w:tcPr>
          <w:p w14:paraId="513FF638" w14:textId="77777777" w:rsidR="00B74A12" w:rsidRPr="001D386E" w:rsidRDefault="00B74A12" w:rsidP="00B74A12">
            <w:pPr>
              <w:pStyle w:val="TAC"/>
              <w:rPr>
                <w:rFonts w:cs="Arial"/>
                <w:lang w:eastAsia="zh-CN"/>
              </w:rPr>
            </w:pPr>
            <w:r w:rsidRPr="001D386E">
              <w:rPr>
                <w:rFonts w:cs="Arial"/>
              </w:rPr>
              <w:t>Yes</w:t>
            </w:r>
          </w:p>
        </w:tc>
        <w:tc>
          <w:tcPr>
            <w:tcW w:w="1187" w:type="dxa"/>
            <w:vMerge w:val="restart"/>
            <w:vAlign w:val="center"/>
          </w:tcPr>
          <w:p w14:paraId="1DD5ACF8" w14:textId="77777777" w:rsidR="00B74A12" w:rsidRPr="001D386E" w:rsidRDefault="00B74A12" w:rsidP="00B74A12">
            <w:pPr>
              <w:pStyle w:val="TAC"/>
              <w:rPr>
                <w:rFonts w:cs="Arial"/>
                <w:lang w:eastAsia="ja-JP"/>
              </w:rPr>
            </w:pPr>
            <w:r w:rsidRPr="001D386E">
              <w:rPr>
                <w:rFonts w:cs="Arial" w:hint="eastAsia"/>
                <w:lang w:eastAsia="zh-CN"/>
              </w:rPr>
              <w:t>80</w:t>
            </w:r>
          </w:p>
        </w:tc>
        <w:tc>
          <w:tcPr>
            <w:tcW w:w="1287" w:type="dxa"/>
            <w:vMerge w:val="restart"/>
            <w:vAlign w:val="center"/>
          </w:tcPr>
          <w:p w14:paraId="29596BC7"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44BF6A1E" w14:textId="77777777" w:rsidTr="00B74A12">
        <w:trPr>
          <w:trHeight w:val="223"/>
          <w:jc w:val="center"/>
        </w:trPr>
        <w:tc>
          <w:tcPr>
            <w:tcW w:w="1419" w:type="dxa"/>
            <w:vMerge/>
            <w:vAlign w:val="center"/>
          </w:tcPr>
          <w:p w14:paraId="1EE12DF1" w14:textId="77777777" w:rsidR="00B74A12" w:rsidRPr="001D386E" w:rsidRDefault="00B74A12" w:rsidP="00B74A12">
            <w:pPr>
              <w:pStyle w:val="TAC"/>
              <w:rPr>
                <w:rFonts w:cs="Arial"/>
                <w:lang w:eastAsia="ja-JP"/>
              </w:rPr>
            </w:pPr>
          </w:p>
        </w:tc>
        <w:tc>
          <w:tcPr>
            <w:tcW w:w="1467" w:type="dxa"/>
            <w:vMerge/>
          </w:tcPr>
          <w:p w14:paraId="3FAC2CB9" w14:textId="77777777" w:rsidR="00B74A12" w:rsidRPr="001D386E" w:rsidRDefault="00B74A12" w:rsidP="00B74A12">
            <w:pPr>
              <w:pStyle w:val="TAC"/>
              <w:rPr>
                <w:rFonts w:cs="Arial"/>
                <w:lang w:eastAsia="zh-CN"/>
              </w:rPr>
            </w:pPr>
          </w:p>
        </w:tc>
        <w:tc>
          <w:tcPr>
            <w:tcW w:w="773" w:type="dxa"/>
            <w:shd w:val="clear" w:color="auto" w:fill="auto"/>
            <w:vAlign w:val="center"/>
          </w:tcPr>
          <w:p w14:paraId="4B3C9B8F" w14:textId="77777777" w:rsidR="00B74A12" w:rsidRPr="001D386E" w:rsidRDefault="00B74A12" w:rsidP="00B74A12">
            <w:pPr>
              <w:pStyle w:val="TAC"/>
              <w:rPr>
                <w:rFonts w:cs="Arial"/>
                <w:lang w:eastAsia="zh-CN"/>
              </w:rPr>
            </w:pPr>
            <w:r w:rsidRPr="001D386E">
              <w:rPr>
                <w:rFonts w:hint="eastAsia"/>
                <w:lang w:val="en-US" w:eastAsia="zh-CN"/>
              </w:rPr>
              <w:t>7</w:t>
            </w:r>
          </w:p>
        </w:tc>
        <w:tc>
          <w:tcPr>
            <w:tcW w:w="3690" w:type="dxa"/>
            <w:gridSpan w:val="14"/>
            <w:shd w:val="clear" w:color="auto" w:fill="auto"/>
            <w:vAlign w:val="center"/>
          </w:tcPr>
          <w:p w14:paraId="6F289B6E" w14:textId="77777777" w:rsidR="00B74A12" w:rsidRPr="001D386E" w:rsidRDefault="00B74A12" w:rsidP="00B74A12">
            <w:pPr>
              <w:pStyle w:val="TAC"/>
              <w:rPr>
                <w:rFonts w:cs="Arial"/>
                <w:lang w:eastAsia="zh-CN"/>
              </w:rPr>
            </w:pPr>
            <w:r w:rsidRPr="001D386E">
              <w:t>See CA_7C Bandwidth Combination Set 2 in Table 5.6A.1-1</w:t>
            </w:r>
          </w:p>
        </w:tc>
        <w:tc>
          <w:tcPr>
            <w:tcW w:w="1187" w:type="dxa"/>
            <w:vMerge/>
            <w:vAlign w:val="center"/>
          </w:tcPr>
          <w:p w14:paraId="03DFCD0A" w14:textId="77777777" w:rsidR="00B74A12" w:rsidRPr="001D386E" w:rsidRDefault="00B74A12" w:rsidP="00B74A12">
            <w:pPr>
              <w:pStyle w:val="TAC"/>
              <w:rPr>
                <w:rFonts w:cs="Arial"/>
                <w:lang w:eastAsia="ja-JP"/>
              </w:rPr>
            </w:pPr>
          </w:p>
        </w:tc>
        <w:tc>
          <w:tcPr>
            <w:tcW w:w="1287" w:type="dxa"/>
            <w:vMerge/>
            <w:vAlign w:val="center"/>
          </w:tcPr>
          <w:p w14:paraId="3BC9B8B2" w14:textId="77777777" w:rsidR="00B74A12" w:rsidRPr="001D386E" w:rsidRDefault="00B74A12" w:rsidP="00B74A12">
            <w:pPr>
              <w:pStyle w:val="TAC"/>
              <w:rPr>
                <w:rFonts w:cs="Arial"/>
                <w:lang w:eastAsia="ja-JP"/>
              </w:rPr>
            </w:pPr>
          </w:p>
        </w:tc>
      </w:tr>
      <w:tr w:rsidR="00B74A12" w:rsidRPr="001D386E" w14:paraId="4520604E" w14:textId="77777777" w:rsidTr="00B74A12">
        <w:trPr>
          <w:trHeight w:val="223"/>
          <w:jc w:val="center"/>
        </w:trPr>
        <w:tc>
          <w:tcPr>
            <w:tcW w:w="1419" w:type="dxa"/>
            <w:vMerge/>
            <w:vAlign w:val="center"/>
          </w:tcPr>
          <w:p w14:paraId="7E56D87C" w14:textId="77777777" w:rsidR="00B74A12" w:rsidRPr="001D386E" w:rsidRDefault="00B74A12" w:rsidP="00B74A12">
            <w:pPr>
              <w:pStyle w:val="TAC"/>
              <w:rPr>
                <w:rFonts w:cs="Arial"/>
                <w:lang w:eastAsia="ja-JP"/>
              </w:rPr>
            </w:pPr>
          </w:p>
        </w:tc>
        <w:tc>
          <w:tcPr>
            <w:tcW w:w="1467" w:type="dxa"/>
            <w:vMerge/>
          </w:tcPr>
          <w:p w14:paraId="64BC1A36" w14:textId="77777777" w:rsidR="00B74A12" w:rsidRPr="001D386E" w:rsidRDefault="00B74A12" w:rsidP="00B74A12">
            <w:pPr>
              <w:pStyle w:val="TAC"/>
              <w:rPr>
                <w:rFonts w:cs="Arial"/>
                <w:lang w:eastAsia="zh-CN"/>
              </w:rPr>
            </w:pPr>
          </w:p>
        </w:tc>
        <w:tc>
          <w:tcPr>
            <w:tcW w:w="773" w:type="dxa"/>
            <w:shd w:val="clear" w:color="auto" w:fill="auto"/>
            <w:vAlign w:val="center"/>
          </w:tcPr>
          <w:p w14:paraId="1F466B8D" w14:textId="77777777" w:rsidR="00B74A12" w:rsidRPr="001D386E" w:rsidRDefault="00B74A12" w:rsidP="00B74A12">
            <w:pPr>
              <w:pStyle w:val="TAC"/>
              <w:rPr>
                <w:rFonts w:cs="Arial"/>
                <w:lang w:eastAsia="zh-CN"/>
              </w:rPr>
            </w:pPr>
            <w:r w:rsidRPr="001D386E">
              <w:rPr>
                <w:rFonts w:hint="eastAsia"/>
                <w:lang w:val="en-US" w:eastAsia="zh-CN"/>
              </w:rPr>
              <w:t>46</w:t>
            </w:r>
          </w:p>
        </w:tc>
        <w:tc>
          <w:tcPr>
            <w:tcW w:w="592" w:type="dxa"/>
            <w:shd w:val="clear" w:color="auto" w:fill="auto"/>
            <w:vAlign w:val="center"/>
          </w:tcPr>
          <w:p w14:paraId="6B98C335" w14:textId="77777777" w:rsidR="00B74A12" w:rsidRPr="001D386E" w:rsidRDefault="00B74A12" w:rsidP="00B74A12">
            <w:pPr>
              <w:pStyle w:val="TAC"/>
              <w:rPr>
                <w:rFonts w:cs="Arial"/>
                <w:lang w:eastAsia="ja-JP"/>
              </w:rPr>
            </w:pPr>
          </w:p>
        </w:tc>
        <w:tc>
          <w:tcPr>
            <w:tcW w:w="591" w:type="dxa"/>
            <w:gridSpan w:val="2"/>
            <w:vAlign w:val="center"/>
          </w:tcPr>
          <w:p w14:paraId="5E85B0ED" w14:textId="77777777" w:rsidR="00B74A12" w:rsidRPr="001D386E" w:rsidRDefault="00B74A12" w:rsidP="00B74A12">
            <w:pPr>
              <w:pStyle w:val="TAC"/>
              <w:rPr>
                <w:rFonts w:cs="Arial"/>
                <w:lang w:eastAsia="ja-JP"/>
              </w:rPr>
            </w:pPr>
          </w:p>
        </w:tc>
        <w:tc>
          <w:tcPr>
            <w:tcW w:w="592" w:type="dxa"/>
            <w:gridSpan w:val="2"/>
            <w:vAlign w:val="center"/>
          </w:tcPr>
          <w:p w14:paraId="49E16ADC" w14:textId="77777777" w:rsidR="00B74A12" w:rsidRPr="001D386E" w:rsidRDefault="00B74A12" w:rsidP="00B74A12">
            <w:pPr>
              <w:pStyle w:val="TAC"/>
              <w:rPr>
                <w:rFonts w:cs="Arial"/>
                <w:lang w:eastAsia="ja-JP"/>
              </w:rPr>
            </w:pPr>
          </w:p>
        </w:tc>
        <w:tc>
          <w:tcPr>
            <w:tcW w:w="592" w:type="dxa"/>
            <w:gridSpan w:val="3"/>
            <w:vAlign w:val="center"/>
          </w:tcPr>
          <w:p w14:paraId="67CD4FF0" w14:textId="77777777" w:rsidR="00B74A12" w:rsidRPr="001D386E" w:rsidRDefault="00B74A12" w:rsidP="00B74A12">
            <w:pPr>
              <w:pStyle w:val="TAC"/>
              <w:rPr>
                <w:rFonts w:cs="Arial"/>
                <w:lang w:eastAsia="ja-JP"/>
              </w:rPr>
            </w:pPr>
          </w:p>
        </w:tc>
        <w:tc>
          <w:tcPr>
            <w:tcW w:w="592" w:type="dxa"/>
            <w:gridSpan w:val="3"/>
            <w:vAlign w:val="center"/>
          </w:tcPr>
          <w:p w14:paraId="4A80981B" w14:textId="77777777" w:rsidR="00B74A12" w:rsidRPr="001D386E" w:rsidRDefault="00B74A12" w:rsidP="00B74A12">
            <w:pPr>
              <w:pStyle w:val="TAC"/>
              <w:rPr>
                <w:rFonts w:cs="Arial"/>
                <w:lang w:eastAsia="ja-JP"/>
              </w:rPr>
            </w:pPr>
          </w:p>
        </w:tc>
        <w:tc>
          <w:tcPr>
            <w:tcW w:w="731" w:type="dxa"/>
            <w:gridSpan w:val="3"/>
            <w:vAlign w:val="center"/>
          </w:tcPr>
          <w:p w14:paraId="42582F8E" w14:textId="77777777" w:rsidR="00B74A12" w:rsidRPr="001D386E" w:rsidRDefault="00B74A12" w:rsidP="00B74A12">
            <w:pPr>
              <w:pStyle w:val="TAC"/>
              <w:rPr>
                <w:rFonts w:cs="Arial"/>
                <w:lang w:eastAsia="zh-CN"/>
              </w:rPr>
            </w:pPr>
            <w:r w:rsidRPr="001D386E">
              <w:rPr>
                <w:rFonts w:hint="eastAsia"/>
                <w:lang w:val="en-US" w:eastAsia="zh-CN"/>
              </w:rPr>
              <w:t>Yes</w:t>
            </w:r>
          </w:p>
        </w:tc>
        <w:tc>
          <w:tcPr>
            <w:tcW w:w="1187" w:type="dxa"/>
            <w:vMerge/>
            <w:vAlign w:val="center"/>
          </w:tcPr>
          <w:p w14:paraId="4C253C11" w14:textId="77777777" w:rsidR="00B74A12" w:rsidRPr="001D386E" w:rsidRDefault="00B74A12" w:rsidP="00B74A12">
            <w:pPr>
              <w:pStyle w:val="TAC"/>
              <w:rPr>
                <w:rFonts w:cs="Arial"/>
                <w:lang w:eastAsia="ja-JP"/>
              </w:rPr>
            </w:pPr>
          </w:p>
        </w:tc>
        <w:tc>
          <w:tcPr>
            <w:tcW w:w="1287" w:type="dxa"/>
            <w:vMerge/>
            <w:vAlign w:val="center"/>
          </w:tcPr>
          <w:p w14:paraId="4B7E3E14" w14:textId="77777777" w:rsidR="00B74A12" w:rsidRPr="001D386E" w:rsidRDefault="00B74A12" w:rsidP="00B74A12">
            <w:pPr>
              <w:pStyle w:val="TAC"/>
              <w:rPr>
                <w:rFonts w:cs="Arial"/>
                <w:lang w:eastAsia="ja-JP"/>
              </w:rPr>
            </w:pPr>
          </w:p>
        </w:tc>
      </w:tr>
      <w:tr w:rsidR="00B74A12" w:rsidRPr="001D386E" w14:paraId="77411459" w14:textId="77777777" w:rsidTr="00B74A12">
        <w:trPr>
          <w:trHeight w:val="223"/>
          <w:jc w:val="center"/>
        </w:trPr>
        <w:tc>
          <w:tcPr>
            <w:tcW w:w="1419" w:type="dxa"/>
            <w:vMerge w:val="restart"/>
            <w:vAlign w:val="center"/>
          </w:tcPr>
          <w:p w14:paraId="061B5E6A" w14:textId="77777777" w:rsidR="00B74A12" w:rsidRPr="001D386E" w:rsidRDefault="00B74A12" w:rsidP="00B74A12">
            <w:pPr>
              <w:pStyle w:val="TAC"/>
              <w:rPr>
                <w:rFonts w:cs="Arial"/>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-46C</w:t>
            </w:r>
          </w:p>
        </w:tc>
        <w:tc>
          <w:tcPr>
            <w:tcW w:w="1467" w:type="dxa"/>
            <w:vMerge w:val="restart"/>
            <w:vAlign w:val="center"/>
          </w:tcPr>
          <w:p w14:paraId="6301C652"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shd w:val="clear" w:color="auto" w:fill="auto"/>
            <w:vAlign w:val="center"/>
          </w:tcPr>
          <w:p w14:paraId="5622325F" w14:textId="77777777" w:rsidR="00B74A12" w:rsidRPr="001D386E" w:rsidRDefault="00B74A12" w:rsidP="00B74A12">
            <w:pPr>
              <w:pStyle w:val="TAC"/>
              <w:rPr>
                <w:rFonts w:cs="Arial"/>
                <w:lang w:eastAsia="zh-CN"/>
              </w:rPr>
            </w:pPr>
            <w:r w:rsidRPr="001D386E">
              <w:rPr>
                <w:rFonts w:hint="eastAsia"/>
                <w:lang w:val="en-US" w:eastAsia="zh-CN"/>
              </w:rPr>
              <w:t>3</w:t>
            </w:r>
          </w:p>
        </w:tc>
        <w:tc>
          <w:tcPr>
            <w:tcW w:w="592" w:type="dxa"/>
            <w:shd w:val="clear" w:color="auto" w:fill="auto"/>
            <w:vAlign w:val="center"/>
          </w:tcPr>
          <w:p w14:paraId="78F346A4" w14:textId="77777777" w:rsidR="00B74A12" w:rsidRPr="001D386E" w:rsidRDefault="00B74A12" w:rsidP="00B74A12">
            <w:pPr>
              <w:pStyle w:val="TAC"/>
              <w:rPr>
                <w:rFonts w:cs="Arial"/>
                <w:lang w:eastAsia="ja-JP"/>
              </w:rPr>
            </w:pPr>
          </w:p>
        </w:tc>
        <w:tc>
          <w:tcPr>
            <w:tcW w:w="591" w:type="dxa"/>
            <w:gridSpan w:val="2"/>
            <w:vAlign w:val="center"/>
          </w:tcPr>
          <w:p w14:paraId="27EA0381" w14:textId="77777777" w:rsidR="00B74A12" w:rsidRPr="001D386E" w:rsidRDefault="00B74A12" w:rsidP="00B74A12">
            <w:pPr>
              <w:pStyle w:val="TAC"/>
              <w:rPr>
                <w:rFonts w:cs="Arial"/>
                <w:lang w:eastAsia="ja-JP"/>
              </w:rPr>
            </w:pPr>
          </w:p>
        </w:tc>
        <w:tc>
          <w:tcPr>
            <w:tcW w:w="592" w:type="dxa"/>
            <w:gridSpan w:val="2"/>
            <w:vAlign w:val="center"/>
          </w:tcPr>
          <w:p w14:paraId="57954481" w14:textId="77777777" w:rsidR="00B74A12" w:rsidRPr="001D386E" w:rsidRDefault="00B74A12" w:rsidP="00B74A12">
            <w:pPr>
              <w:pStyle w:val="TAC"/>
              <w:rPr>
                <w:rFonts w:cs="Arial"/>
                <w:lang w:eastAsia="ja-JP"/>
              </w:rPr>
            </w:pPr>
            <w:r w:rsidRPr="001D386E">
              <w:rPr>
                <w:rFonts w:cs="Arial"/>
              </w:rPr>
              <w:t>Yes</w:t>
            </w:r>
          </w:p>
        </w:tc>
        <w:tc>
          <w:tcPr>
            <w:tcW w:w="592" w:type="dxa"/>
            <w:gridSpan w:val="3"/>
            <w:vAlign w:val="center"/>
          </w:tcPr>
          <w:p w14:paraId="1471DE22" w14:textId="77777777" w:rsidR="00B74A12" w:rsidRPr="001D386E" w:rsidRDefault="00B74A12" w:rsidP="00B74A12">
            <w:pPr>
              <w:pStyle w:val="TAC"/>
              <w:rPr>
                <w:rFonts w:cs="Arial"/>
                <w:lang w:eastAsia="ja-JP"/>
              </w:rPr>
            </w:pPr>
            <w:r w:rsidRPr="001D386E">
              <w:rPr>
                <w:rFonts w:cs="Arial"/>
              </w:rPr>
              <w:t>Yes</w:t>
            </w:r>
          </w:p>
        </w:tc>
        <w:tc>
          <w:tcPr>
            <w:tcW w:w="592" w:type="dxa"/>
            <w:gridSpan w:val="3"/>
            <w:vAlign w:val="center"/>
          </w:tcPr>
          <w:p w14:paraId="6F638CF3" w14:textId="77777777" w:rsidR="00B74A12" w:rsidRPr="001D386E" w:rsidRDefault="00B74A12" w:rsidP="00B74A12">
            <w:pPr>
              <w:pStyle w:val="TAC"/>
              <w:rPr>
                <w:rFonts w:cs="Arial"/>
                <w:lang w:eastAsia="ja-JP"/>
              </w:rPr>
            </w:pPr>
            <w:r w:rsidRPr="001D386E">
              <w:rPr>
                <w:rFonts w:cs="Arial"/>
              </w:rPr>
              <w:t>Yes</w:t>
            </w:r>
          </w:p>
        </w:tc>
        <w:tc>
          <w:tcPr>
            <w:tcW w:w="731" w:type="dxa"/>
            <w:gridSpan w:val="3"/>
            <w:vAlign w:val="center"/>
          </w:tcPr>
          <w:p w14:paraId="592334DF" w14:textId="77777777" w:rsidR="00B74A12" w:rsidRPr="001D386E" w:rsidRDefault="00B74A12" w:rsidP="00B74A12">
            <w:pPr>
              <w:pStyle w:val="TAC"/>
              <w:rPr>
                <w:rFonts w:cs="Arial"/>
                <w:lang w:eastAsia="zh-CN"/>
              </w:rPr>
            </w:pPr>
            <w:r w:rsidRPr="001D386E">
              <w:rPr>
                <w:rFonts w:cs="Arial"/>
              </w:rPr>
              <w:t>Yes</w:t>
            </w:r>
          </w:p>
        </w:tc>
        <w:tc>
          <w:tcPr>
            <w:tcW w:w="1187" w:type="dxa"/>
            <w:vMerge w:val="restart"/>
            <w:vAlign w:val="center"/>
          </w:tcPr>
          <w:p w14:paraId="36B02CBF" w14:textId="77777777" w:rsidR="00B74A12" w:rsidRPr="001D386E" w:rsidRDefault="00B74A12" w:rsidP="00B74A12">
            <w:pPr>
              <w:pStyle w:val="TAC"/>
              <w:rPr>
                <w:rFonts w:cs="Arial"/>
                <w:lang w:eastAsia="ja-JP"/>
              </w:rPr>
            </w:pPr>
            <w:r w:rsidRPr="001D386E">
              <w:rPr>
                <w:rFonts w:cs="Arial" w:hint="eastAsia"/>
                <w:lang w:eastAsia="zh-CN"/>
              </w:rPr>
              <w:t>100</w:t>
            </w:r>
          </w:p>
        </w:tc>
        <w:tc>
          <w:tcPr>
            <w:tcW w:w="1287" w:type="dxa"/>
            <w:vMerge w:val="restart"/>
            <w:vAlign w:val="center"/>
          </w:tcPr>
          <w:p w14:paraId="1FB17E25"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387FE040" w14:textId="77777777" w:rsidTr="00B74A12">
        <w:trPr>
          <w:trHeight w:val="223"/>
          <w:jc w:val="center"/>
        </w:trPr>
        <w:tc>
          <w:tcPr>
            <w:tcW w:w="1419" w:type="dxa"/>
            <w:vMerge/>
            <w:vAlign w:val="center"/>
          </w:tcPr>
          <w:p w14:paraId="16B6A268" w14:textId="77777777" w:rsidR="00B74A12" w:rsidRPr="001D386E" w:rsidRDefault="00B74A12" w:rsidP="00B74A12">
            <w:pPr>
              <w:pStyle w:val="TAC"/>
              <w:rPr>
                <w:rFonts w:cs="Arial"/>
                <w:lang w:eastAsia="ja-JP"/>
              </w:rPr>
            </w:pPr>
          </w:p>
        </w:tc>
        <w:tc>
          <w:tcPr>
            <w:tcW w:w="1467" w:type="dxa"/>
            <w:vMerge/>
          </w:tcPr>
          <w:p w14:paraId="77811DDC" w14:textId="77777777" w:rsidR="00B74A12" w:rsidRPr="001D386E" w:rsidRDefault="00B74A12" w:rsidP="00B74A12">
            <w:pPr>
              <w:pStyle w:val="TAC"/>
              <w:rPr>
                <w:rFonts w:cs="Arial"/>
                <w:lang w:eastAsia="zh-CN"/>
              </w:rPr>
            </w:pPr>
          </w:p>
        </w:tc>
        <w:tc>
          <w:tcPr>
            <w:tcW w:w="773" w:type="dxa"/>
            <w:shd w:val="clear" w:color="auto" w:fill="auto"/>
            <w:vAlign w:val="center"/>
          </w:tcPr>
          <w:p w14:paraId="2F6375F6" w14:textId="77777777" w:rsidR="00B74A12" w:rsidRPr="001D386E" w:rsidRDefault="00B74A12" w:rsidP="00B74A12">
            <w:pPr>
              <w:pStyle w:val="TAC"/>
              <w:rPr>
                <w:rFonts w:cs="Arial"/>
                <w:lang w:eastAsia="zh-CN"/>
              </w:rPr>
            </w:pPr>
            <w:r w:rsidRPr="001D386E">
              <w:rPr>
                <w:rFonts w:hint="eastAsia"/>
                <w:lang w:val="en-US" w:eastAsia="zh-CN"/>
              </w:rPr>
              <w:t>7</w:t>
            </w:r>
          </w:p>
        </w:tc>
        <w:tc>
          <w:tcPr>
            <w:tcW w:w="3690" w:type="dxa"/>
            <w:gridSpan w:val="14"/>
            <w:shd w:val="clear" w:color="auto" w:fill="auto"/>
            <w:vAlign w:val="center"/>
          </w:tcPr>
          <w:p w14:paraId="15B12DB8" w14:textId="77777777" w:rsidR="00B74A12" w:rsidRPr="001D386E" w:rsidRDefault="00B74A12" w:rsidP="00B74A12">
            <w:pPr>
              <w:pStyle w:val="TAC"/>
              <w:rPr>
                <w:rFonts w:cs="Arial"/>
                <w:lang w:eastAsia="zh-CN"/>
              </w:rPr>
            </w:pPr>
            <w:r w:rsidRPr="001D386E">
              <w:t>See CA_7C Bandwidth Combination Set 2 in Table 5.6A.1-1</w:t>
            </w:r>
          </w:p>
        </w:tc>
        <w:tc>
          <w:tcPr>
            <w:tcW w:w="1187" w:type="dxa"/>
            <w:vMerge/>
            <w:vAlign w:val="center"/>
          </w:tcPr>
          <w:p w14:paraId="4933AD08" w14:textId="77777777" w:rsidR="00B74A12" w:rsidRPr="001D386E" w:rsidRDefault="00B74A12" w:rsidP="00B74A12">
            <w:pPr>
              <w:pStyle w:val="TAC"/>
              <w:rPr>
                <w:rFonts w:cs="Arial"/>
                <w:lang w:eastAsia="ja-JP"/>
              </w:rPr>
            </w:pPr>
          </w:p>
        </w:tc>
        <w:tc>
          <w:tcPr>
            <w:tcW w:w="1287" w:type="dxa"/>
            <w:vMerge/>
            <w:vAlign w:val="center"/>
          </w:tcPr>
          <w:p w14:paraId="5E81E6CB" w14:textId="77777777" w:rsidR="00B74A12" w:rsidRPr="001D386E" w:rsidRDefault="00B74A12" w:rsidP="00B74A12">
            <w:pPr>
              <w:pStyle w:val="TAC"/>
              <w:rPr>
                <w:rFonts w:cs="Arial"/>
                <w:lang w:eastAsia="ja-JP"/>
              </w:rPr>
            </w:pPr>
          </w:p>
        </w:tc>
      </w:tr>
      <w:tr w:rsidR="00B74A12" w:rsidRPr="001D386E" w14:paraId="4D10FAB7" w14:textId="77777777" w:rsidTr="00B74A12">
        <w:trPr>
          <w:trHeight w:val="223"/>
          <w:jc w:val="center"/>
        </w:trPr>
        <w:tc>
          <w:tcPr>
            <w:tcW w:w="1419" w:type="dxa"/>
            <w:vMerge/>
            <w:vAlign w:val="center"/>
          </w:tcPr>
          <w:p w14:paraId="1CCABD4F" w14:textId="77777777" w:rsidR="00B74A12" w:rsidRPr="001D386E" w:rsidRDefault="00B74A12" w:rsidP="00B74A12">
            <w:pPr>
              <w:pStyle w:val="TAC"/>
              <w:rPr>
                <w:rFonts w:cs="Arial"/>
                <w:lang w:eastAsia="ja-JP"/>
              </w:rPr>
            </w:pPr>
          </w:p>
        </w:tc>
        <w:tc>
          <w:tcPr>
            <w:tcW w:w="1467" w:type="dxa"/>
            <w:vMerge/>
          </w:tcPr>
          <w:p w14:paraId="28CD532C" w14:textId="77777777" w:rsidR="00B74A12" w:rsidRPr="001D386E" w:rsidRDefault="00B74A12" w:rsidP="00B74A12">
            <w:pPr>
              <w:pStyle w:val="TAC"/>
              <w:rPr>
                <w:rFonts w:cs="Arial"/>
                <w:lang w:eastAsia="zh-CN"/>
              </w:rPr>
            </w:pPr>
          </w:p>
        </w:tc>
        <w:tc>
          <w:tcPr>
            <w:tcW w:w="773" w:type="dxa"/>
            <w:shd w:val="clear" w:color="auto" w:fill="auto"/>
            <w:vAlign w:val="center"/>
          </w:tcPr>
          <w:p w14:paraId="67FC7FCC" w14:textId="77777777" w:rsidR="00B74A12" w:rsidRPr="001D386E" w:rsidRDefault="00B74A12" w:rsidP="00B74A12">
            <w:pPr>
              <w:pStyle w:val="TAC"/>
              <w:rPr>
                <w:rFonts w:cs="Arial"/>
                <w:lang w:eastAsia="zh-CN"/>
              </w:rPr>
            </w:pPr>
            <w:r w:rsidRPr="001D386E">
              <w:rPr>
                <w:rFonts w:hint="eastAsia"/>
                <w:lang w:val="en-US" w:eastAsia="zh-CN"/>
              </w:rPr>
              <w:t>46</w:t>
            </w:r>
          </w:p>
        </w:tc>
        <w:tc>
          <w:tcPr>
            <w:tcW w:w="3690" w:type="dxa"/>
            <w:gridSpan w:val="14"/>
            <w:shd w:val="clear" w:color="auto" w:fill="auto"/>
            <w:vAlign w:val="center"/>
          </w:tcPr>
          <w:p w14:paraId="5CBF9385" w14:textId="77777777" w:rsidR="00B74A12" w:rsidRPr="001D386E" w:rsidRDefault="00B74A12" w:rsidP="00B74A12">
            <w:pPr>
              <w:pStyle w:val="TAC"/>
              <w:rPr>
                <w:rFonts w:cs="Arial"/>
                <w:lang w:eastAsia="zh-CN"/>
              </w:rPr>
            </w:pPr>
            <w:r w:rsidRPr="001D386E">
              <w:t>See CA_46C Bandwidth Combination Set 0 in Table 5.6A.1-1</w:t>
            </w:r>
          </w:p>
        </w:tc>
        <w:tc>
          <w:tcPr>
            <w:tcW w:w="1187" w:type="dxa"/>
            <w:vMerge/>
            <w:vAlign w:val="center"/>
          </w:tcPr>
          <w:p w14:paraId="3C8B2A10" w14:textId="77777777" w:rsidR="00B74A12" w:rsidRPr="001D386E" w:rsidRDefault="00B74A12" w:rsidP="00B74A12">
            <w:pPr>
              <w:pStyle w:val="TAC"/>
              <w:rPr>
                <w:rFonts w:cs="Arial"/>
                <w:lang w:eastAsia="ja-JP"/>
              </w:rPr>
            </w:pPr>
          </w:p>
        </w:tc>
        <w:tc>
          <w:tcPr>
            <w:tcW w:w="1287" w:type="dxa"/>
            <w:vMerge/>
            <w:vAlign w:val="center"/>
          </w:tcPr>
          <w:p w14:paraId="41D96BFF" w14:textId="77777777" w:rsidR="00B74A12" w:rsidRPr="001D386E" w:rsidRDefault="00B74A12" w:rsidP="00B74A12">
            <w:pPr>
              <w:pStyle w:val="TAC"/>
              <w:rPr>
                <w:rFonts w:cs="Arial"/>
                <w:lang w:eastAsia="ja-JP"/>
              </w:rPr>
            </w:pPr>
          </w:p>
        </w:tc>
      </w:tr>
      <w:tr w:rsidR="00B74A12" w:rsidRPr="001D386E" w14:paraId="178FD378" w14:textId="77777777" w:rsidTr="00B74A12">
        <w:trPr>
          <w:trHeight w:val="223"/>
          <w:jc w:val="center"/>
        </w:trPr>
        <w:tc>
          <w:tcPr>
            <w:tcW w:w="1419" w:type="dxa"/>
            <w:vMerge w:val="restart"/>
            <w:vAlign w:val="center"/>
          </w:tcPr>
          <w:p w14:paraId="1F6F1998" w14:textId="77777777" w:rsidR="00B74A12" w:rsidRPr="001D386E" w:rsidRDefault="00B74A12" w:rsidP="00B74A12">
            <w:pPr>
              <w:pStyle w:val="TAC"/>
              <w:rPr>
                <w:rFonts w:cs="Arial"/>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-46D</w:t>
            </w:r>
          </w:p>
        </w:tc>
        <w:tc>
          <w:tcPr>
            <w:tcW w:w="1467" w:type="dxa"/>
            <w:vMerge w:val="restart"/>
            <w:vAlign w:val="center"/>
          </w:tcPr>
          <w:p w14:paraId="0435B144" w14:textId="77777777" w:rsidR="00B74A12" w:rsidRPr="001D386E" w:rsidRDefault="00B74A12" w:rsidP="00B74A12">
            <w:pPr>
              <w:pStyle w:val="TAC"/>
              <w:rPr>
                <w:rFonts w:cs="Arial"/>
                <w:lang w:eastAsia="zh-CN"/>
              </w:rPr>
            </w:pPr>
            <w:r w:rsidRPr="001D386E">
              <w:rPr>
                <w:rFonts w:hint="eastAsia"/>
                <w:lang w:eastAsia="zh-CN"/>
              </w:rPr>
              <w:t>-</w:t>
            </w:r>
          </w:p>
        </w:tc>
        <w:tc>
          <w:tcPr>
            <w:tcW w:w="773" w:type="dxa"/>
            <w:shd w:val="clear" w:color="auto" w:fill="auto"/>
            <w:vAlign w:val="center"/>
          </w:tcPr>
          <w:p w14:paraId="1ADE3767" w14:textId="77777777" w:rsidR="00B74A12" w:rsidRPr="001D386E" w:rsidRDefault="00B74A12" w:rsidP="00B74A12">
            <w:pPr>
              <w:pStyle w:val="TAC"/>
              <w:rPr>
                <w:rFonts w:cs="Arial"/>
                <w:lang w:eastAsia="zh-CN"/>
              </w:rPr>
            </w:pPr>
            <w:r w:rsidRPr="001D386E">
              <w:rPr>
                <w:rFonts w:hint="eastAsia"/>
                <w:lang w:val="en-US" w:eastAsia="zh-CN"/>
              </w:rPr>
              <w:t>3</w:t>
            </w:r>
          </w:p>
        </w:tc>
        <w:tc>
          <w:tcPr>
            <w:tcW w:w="592" w:type="dxa"/>
            <w:shd w:val="clear" w:color="auto" w:fill="auto"/>
            <w:vAlign w:val="center"/>
          </w:tcPr>
          <w:p w14:paraId="5A0018A6" w14:textId="77777777" w:rsidR="00B74A12" w:rsidRPr="001D386E" w:rsidRDefault="00B74A12" w:rsidP="00B74A12">
            <w:pPr>
              <w:pStyle w:val="TAC"/>
              <w:rPr>
                <w:rFonts w:cs="Arial"/>
                <w:lang w:eastAsia="ja-JP"/>
              </w:rPr>
            </w:pPr>
          </w:p>
        </w:tc>
        <w:tc>
          <w:tcPr>
            <w:tcW w:w="591" w:type="dxa"/>
            <w:gridSpan w:val="2"/>
            <w:vAlign w:val="center"/>
          </w:tcPr>
          <w:p w14:paraId="50BE74EA" w14:textId="77777777" w:rsidR="00B74A12" w:rsidRPr="001D386E" w:rsidRDefault="00B74A12" w:rsidP="00B74A12">
            <w:pPr>
              <w:pStyle w:val="TAC"/>
              <w:rPr>
                <w:rFonts w:cs="Arial"/>
                <w:lang w:eastAsia="ja-JP"/>
              </w:rPr>
            </w:pPr>
          </w:p>
        </w:tc>
        <w:tc>
          <w:tcPr>
            <w:tcW w:w="592" w:type="dxa"/>
            <w:gridSpan w:val="2"/>
            <w:vAlign w:val="center"/>
          </w:tcPr>
          <w:p w14:paraId="35982254" w14:textId="77777777" w:rsidR="00B74A12" w:rsidRPr="001D386E" w:rsidRDefault="00B74A12" w:rsidP="00B74A12">
            <w:pPr>
              <w:pStyle w:val="TAC"/>
              <w:rPr>
                <w:rFonts w:cs="Arial"/>
                <w:lang w:eastAsia="ja-JP"/>
              </w:rPr>
            </w:pPr>
            <w:r w:rsidRPr="001D386E">
              <w:rPr>
                <w:rFonts w:hint="eastAsia"/>
                <w:lang w:eastAsia="zh-CN"/>
              </w:rPr>
              <w:t>Yes</w:t>
            </w:r>
          </w:p>
        </w:tc>
        <w:tc>
          <w:tcPr>
            <w:tcW w:w="592" w:type="dxa"/>
            <w:gridSpan w:val="3"/>
            <w:vAlign w:val="center"/>
          </w:tcPr>
          <w:p w14:paraId="2869CAE2" w14:textId="77777777" w:rsidR="00B74A12" w:rsidRPr="001D386E" w:rsidRDefault="00B74A12" w:rsidP="00B74A12">
            <w:pPr>
              <w:pStyle w:val="TAC"/>
              <w:rPr>
                <w:rFonts w:cs="Arial"/>
                <w:lang w:eastAsia="ja-JP"/>
              </w:rPr>
            </w:pPr>
            <w:r w:rsidRPr="001D386E">
              <w:rPr>
                <w:rFonts w:hint="eastAsia"/>
                <w:lang w:eastAsia="zh-CN"/>
              </w:rPr>
              <w:t>Yes</w:t>
            </w:r>
          </w:p>
        </w:tc>
        <w:tc>
          <w:tcPr>
            <w:tcW w:w="592" w:type="dxa"/>
            <w:gridSpan w:val="3"/>
            <w:vAlign w:val="center"/>
          </w:tcPr>
          <w:p w14:paraId="7D98F5D2" w14:textId="77777777" w:rsidR="00B74A12" w:rsidRPr="001D386E" w:rsidRDefault="00B74A12" w:rsidP="00B74A12">
            <w:pPr>
              <w:pStyle w:val="TAC"/>
              <w:rPr>
                <w:rFonts w:cs="Arial"/>
                <w:lang w:eastAsia="ja-JP"/>
              </w:rPr>
            </w:pPr>
            <w:r w:rsidRPr="001D386E">
              <w:rPr>
                <w:rFonts w:hint="eastAsia"/>
                <w:lang w:eastAsia="zh-CN"/>
              </w:rPr>
              <w:t>Yes</w:t>
            </w:r>
          </w:p>
        </w:tc>
        <w:tc>
          <w:tcPr>
            <w:tcW w:w="731" w:type="dxa"/>
            <w:gridSpan w:val="3"/>
            <w:vAlign w:val="center"/>
          </w:tcPr>
          <w:p w14:paraId="701B828E" w14:textId="77777777" w:rsidR="00B74A12" w:rsidRPr="001D386E" w:rsidRDefault="00B74A12" w:rsidP="00B74A12">
            <w:pPr>
              <w:pStyle w:val="TAC"/>
              <w:rPr>
                <w:rFonts w:cs="Arial"/>
                <w:lang w:eastAsia="zh-CN"/>
              </w:rPr>
            </w:pPr>
            <w:r w:rsidRPr="001D386E">
              <w:rPr>
                <w:rFonts w:hint="eastAsia"/>
                <w:lang w:eastAsia="zh-CN"/>
              </w:rPr>
              <w:t>Yes</w:t>
            </w:r>
          </w:p>
        </w:tc>
        <w:tc>
          <w:tcPr>
            <w:tcW w:w="1187" w:type="dxa"/>
            <w:vMerge w:val="restart"/>
            <w:vAlign w:val="center"/>
          </w:tcPr>
          <w:p w14:paraId="6A6C78CB" w14:textId="77777777" w:rsidR="00B74A12" w:rsidRPr="001D386E" w:rsidRDefault="00B74A12" w:rsidP="00B74A12">
            <w:pPr>
              <w:pStyle w:val="TAC"/>
              <w:rPr>
                <w:rFonts w:cs="Arial"/>
                <w:lang w:eastAsia="ja-JP"/>
              </w:rPr>
            </w:pPr>
            <w:r w:rsidRPr="001D386E">
              <w:rPr>
                <w:rFonts w:hint="eastAsia"/>
                <w:lang w:eastAsia="zh-CN"/>
              </w:rPr>
              <w:t>120</w:t>
            </w:r>
          </w:p>
        </w:tc>
        <w:tc>
          <w:tcPr>
            <w:tcW w:w="1287" w:type="dxa"/>
            <w:vMerge w:val="restart"/>
            <w:vAlign w:val="center"/>
          </w:tcPr>
          <w:p w14:paraId="5E6303A6"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40ACB10F" w14:textId="77777777" w:rsidTr="00B74A12">
        <w:trPr>
          <w:trHeight w:val="223"/>
          <w:jc w:val="center"/>
        </w:trPr>
        <w:tc>
          <w:tcPr>
            <w:tcW w:w="1419" w:type="dxa"/>
            <w:vMerge/>
            <w:vAlign w:val="center"/>
          </w:tcPr>
          <w:p w14:paraId="03B0661C" w14:textId="77777777" w:rsidR="00B74A12" w:rsidRPr="001D386E" w:rsidRDefault="00B74A12" w:rsidP="00B74A12">
            <w:pPr>
              <w:pStyle w:val="TAC"/>
              <w:rPr>
                <w:rFonts w:cs="Arial"/>
                <w:lang w:eastAsia="ja-JP"/>
              </w:rPr>
            </w:pPr>
          </w:p>
        </w:tc>
        <w:tc>
          <w:tcPr>
            <w:tcW w:w="1467" w:type="dxa"/>
            <w:vMerge/>
            <w:vAlign w:val="center"/>
          </w:tcPr>
          <w:p w14:paraId="2149E68A" w14:textId="77777777" w:rsidR="00B74A12" w:rsidRPr="001D386E" w:rsidRDefault="00B74A12" w:rsidP="00B74A12">
            <w:pPr>
              <w:pStyle w:val="TAC"/>
              <w:rPr>
                <w:rFonts w:cs="Arial"/>
                <w:lang w:eastAsia="zh-CN"/>
              </w:rPr>
            </w:pPr>
          </w:p>
        </w:tc>
        <w:tc>
          <w:tcPr>
            <w:tcW w:w="773" w:type="dxa"/>
            <w:shd w:val="clear" w:color="auto" w:fill="auto"/>
            <w:vAlign w:val="center"/>
          </w:tcPr>
          <w:p w14:paraId="2B1DEF9C" w14:textId="77777777" w:rsidR="00B74A12" w:rsidRPr="001D386E" w:rsidRDefault="00B74A12" w:rsidP="00B74A12">
            <w:pPr>
              <w:pStyle w:val="TAC"/>
              <w:rPr>
                <w:rFonts w:cs="Arial"/>
                <w:lang w:eastAsia="zh-CN"/>
              </w:rPr>
            </w:pPr>
            <w:r w:rsidRPr="001D386E">
              <w:rPr>
                <w:rFonts w:hint="eastAsia"/>
                <w:lang w:val="en-US" w:eastAsia="zh-CN"/>
              </w:rPr>
              <w:t>7</w:t>
            </w:r>
          </w:p>
        </w:tc>
        <w:tc>
          <w:tcPr>
            <w:tcW w:w="3690" w:type="dxa"/>
            <w:gridSpan w:val="14"/>
            <w:shd w:val="clear" w:color="auto" w:fill="auto"/>
            <w:vAlign w:val="center"/>
          </w:tcPr>
          <w:p w14:paraId="367E0558" w14:textId="77777777" w:rsidR="00B74A12" w:rsidRPr="001D386E" w:rsidRDefault="00B74A12" w:rsidP="00B74A12">
            <w:pPr>
              <w:pStyle w:val="TAC"/>
              <w:rPr>
                <w:rFonts w:cs="Arial"/>
                <w:lang w:eastAsia="zh-CN"/>
              </w:rPr>
            </w:pPr>
            <w:r w:rsidRPr="001D386E">
              <w:t>See CA_7C Bandwidth Combination Set 2 in Table 5.6A.1-1</w:t>
            </w:r>
          </w:p>
        </w:tc>
        <w:tc>
          <w:tcPr>
            <w:tcW w:w="1187" w:type="dxa"/>
            <w:vMerge/>
            <w:vAlign w:val="center"/>
          </w:tcPr>
          <w:p w14:paraId="1B9FDA5C" w14:textId="77777777" w:rsidR="00B74A12" w:rsidRPr="001D386E" w:rsidRDefault="00B74A12" w:rsidP="00B74A12">
            <w:pPr>
              <w:pStyle w:val="TAC"/>
              <w:rPr>
                <w:rFonts w:cs="Arial"/>
                <w:lang w:eastAsia="ja-JP"/>
              </w:rPr>
            </w:pPr>
          </w:p>
        </w:tc>
        <w:tc>
          <w:tcPr>
            <w:tcW w:w="1287" w:type="dxa"/>
            <w:vMerge/>
            <w:vAlign w:val="center"/>
          </w:tcPr>
          <w:p w14:paraId="5E88C9A5" w14:textId="77777777" w:rsidR="00B74A12" w:rsidRPr="001D386E" w:rsidRDefault="00B74A12" w:rsidP="00B74A12">
            <w:pPr>
              <w:pStyle w:val="TAC"/>
              <w:rPr>
                <w:rFonts w:cs="Arial"/>
                <w:lang w:eastAsia="ja-JP"/>
              </w:rPr>
            </w:pPr>
          </w:p>
        </w:tc>
      </w:tr>
      <w:tr w:rsidR="00B74A12" w:rsidRPr="001D386E" w14:paraId="3F2D720A" w14:textId="77777777" w:rsidTr="00B74A12">
        <w:trPr>
          <w:trHeight w:val="223"/>
          <w:jc w:val="center"/>
        </w:trPr>
        <w:tc>
          <w:tcPr>
            <w:tcW w:w="1419" w:type="dxa"/>
            <w:vMerge/>
            <w:vAlign w:val="center"/>
          </w:tcPr>
          <w:p w14:paraId="3C11586D" w14:textId="77777777" w:rsidR="00B74A12" w:rsidRPr="001D386E" w:rsidRDefault="00B74A12" w:rsidP="00B74A12">
            <w:pPr>
              <w:pStyle w:val="TAC"/>
              <w:rPr>
                <w:rFonts w:cs="Arial"/>
                <w:lang w:eastAsia="ja-JP"/>
              </w:rPr>
            </w:pPr>
          </w:p>
        </w:tc>
        <w:tc>
          <w:tcPr>
            <w:tcW w:w="1467" w:type="dxa"/>
            <w:vMerge/>
            <w:vAlign w:val="center"/>
          </w:tcPr>
          <w:p w14:paraId="007A2E7C" w14:textId="77777777" w:rsidR="00B74A12" w:rsidRPr="001D386E" w:rsidRDefault="00B74A12" w:rsidP="00B74A12">
            <w:pPr>
              <w:pStyle w:val="TAC"/>
              <w:rPr>
                <w:rFonts w:cs="Arial"/>
                <w:lang w:eastAsia="zh-CN"/>
              </w:rPr>
            </w:pPr>
          </w:p>
        </w:tc>
        <w:tc>
          <w:tcPr>
            <w:tcW w:w="773" w:type="dxa"/>
            <w:shd w:val="clear" w:color="auto" w:fill="auto"/>
            <w:vAlign w:val="center"/>
          </w:tcPr>
          <w:p w14:paraId="6A55F933" w14:textId="77777777" w:rsidR="00B74A12" w:rsidRPr="001D386E" w:rsidRDefault="00B74A12" w:rsidP="00B74A12">
            <w:pPr>
              <w:pStyle w:val="TAC"/>
              <w:rPr>
                <w:rFonts w:cs="Arial"/>
                <w:lang w:eastAsia="zh-CN"/>
              </w:rPr>
            </w:pPr>
            <w:r w:rsidRPr="001D386E">
              <w:rPr>
                <w:rFonts w:hint="eastAsia"/>
                <w:lang w:val="en-US" w:eastAsia="zh-CN"/>
              </w:rPr>
              <w:t>46</w:t>
            </w:r>
          </w:p>
        </w:tc>
        <w:tc>
          <w:tcPr>
            <w:tcW w:w="3690" w:type="dxa"/>
            <w:gridSpan w:val="14"/>
            <w:shd w:val="clear" w:color="auto" w:fill="auto"/>
            <w:vAlign w:val="center"/>
          </w:tcPr>
          <w:p w14:paraId="7F461588" w14:textId="77777777" w:rsidR="00B74A12" w:rsidRPr="001D386E" w:rsidRDefault="00B74A12" w:rsidP="00B74A12">
            <w:pPr>
              <w:pStyle w:val="TAC"/>
              <w:rPr>
                <w:rFonts w:cs="Arial"/>
                <w:lang w:eastAsia="zh-CN"/>
              </w:rPr>
            </w:pPr>
            <w:r w:rsidRPr="001D386E">
              <w:t>See CA_46E Bandwidth Combination Set 0 in Table 5.6A.1-1</w:t>
            </w:r>
          </w:p>
        </w:tc>
        <w:tc>
          <w:tcPr>
            <w:tcW w:w="1187" w:type="dxa"/>
            <w:vMerge/>
            <w:vAlign w:val="center"/>
          </w:tcPr>
          <w:p w14:paraId="3EB4FF50" w14:textId="77777777" w:rsidR="00B74A12" w:rsidRPr="001D386E" w:rsidRDefault="00B74A12" w:rsidP="00B74A12">
            <w:pPr>
              <w:pStyle w:val="TAC"/>
              <w:rPr>
                <w:rFonts w:cs="Arial"/>
                <w:lang w:eastAsia="ja-JP"/>
              </w:rPr>
            </w:pPr>
          </w:p>
        </w:tc>
        <w:tc>
          <w:tcPr>
            <w:tcW w:w="1287" w:type="dxa"/>
            <w:vMerge/>
            <w:vAlign w:val="center"/>
          </w:tcPr>
          <w:p w14:paraId="40B3721C" w14:textId="77777777" w:rsidR="00B74A12" w:rsidRPr="001D386E" w:rsidRDefault="00B74A12" w:rsidP="00B74A12">
            <w:pPr>
              <w:pStyle w:val="TAC"/>
              <w:rPr>
                <w:rFonts w:cs="Arial"/>
                <w:lang w:eastAsia="ja-JP"/>
              </w:rPr>
            </w:pPr>
          </w:p>
        </w:tc>
      </w:tr>
      <w:tr w:rsidR="00B74A12" w:rsidRPr="001D386E" w14:paraId="4CF9DEBB" w14:textId="77777777" w:rsidTr="00B74A12">
        <w:trPr>
          <w:trHeight w:val="223"/>
          <w:jc w:val="center"/>
        </w:trPr>
        <w:tc>
          <w:tcPr>
            <w:tcW w:w="1419" w:type="dxa"/>
            <w:vMerge w:val="restart"/>
            <w:vAlign w:val="center"/>
          </w:tcPr>
          <w:p w14:paraId="4D7CC99E" w14:textId="77777777" w:rsidR="00B74A12" w:rsidRPr="001D386E" w:rsidRDefault="00B74A12" w:rsidP="00B74A12">
            <w:pPr>
              <w:pStyle w:val="TAC"/>
              <w:rPr>
                <w:rFonts w:cs="Arial"/>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-46E</w:t>
            </w:r>
          </w:p>
        </w:tc>
        <w:tc>
          <w:tcPr>
            <w:tcW w:w="1467" w:type="dxa"/>
            <w:vMerge w:val="restart"/>
            <w:vAlign w:val="center"/>
          </w:tcPr>
          <w:p w14:paraId="474F8006" w14:textId="77777777" w:rsidR="00B74A12" w:rsidRPr="001D386E" w:rsidRDefault="00B74A12" w:rsidP="00B74A12">
            <w:pPr>
              <w:pStyle w:val="TAC"/>
              <w:rPr>
                <w:rFonts w:cs="Arial"/>
                <w:lang w:eastAsia="zh-CN"/>
              </w:rPr>
            </w:pPr>
            <w:r w:rsidRPr="001D386E">
              <w:rPr>
                <w:rFonts w:hint="eastAsia"/>
                <w:lang w:eastAsia="zh-CN"/>
              </w:rPr>
              <w:t>-</w:t>
            </w:r>
          </w:p>
        </w:tc>
        <w:tc>
          <w:tcPr>
            <w:tcW w:w="773" w:type="dxa"/>
            <w:shd w:val="clear" w:color="auto" w:fill="auto"/>
            <w:vAlign w:val="center"/>
          </w:tcPr>
          <w:p w14:paraId="4FEF46E9" w14:textId="77777777" w:rsidR="00B74A12" w:rsidRPr="001D386E" w:rsidRDefault="00B74A12" w:rsidP="00B74A12">
            <w:pPr>
              <w:pStyle w:val="TAC"/>
              <w:rPr>
                <w:rFonts w:cs="Arial"/>
                <w:lang w:eastAsia="zh-CN"/>
              </w:rPr>
            </w:pPr>
            <w:r w:rsidRPr="001D386E">
              <w:rPr>
                <w:rFonts w:hint="eastAsia"/>
                <w:lang w:eastAsia="zh-CN"/>
              </w:rPr>
              <w:t>3</w:t>
            </w:r>
          </w:p>
        </w:tc>
        <w:tc>
          <w:tcPr>
            <w:tcW w:w="592" w:type="dxa"/>
            <w:shd w:val="clear" w:color="auto" w:fill="auto"/>
            <w:vAlign w:val="center"/>
          </w:tcPr>
          <w:p w14:paraId="29804598" w14:textId="77777777" w:rsidR="00B74A12" w:rsidRPr="001D386E" w:rsidRDefault="00B74A12" w:rsidP="00B74A12">
            <w:pPr>
              <w:pStyle w:val="TAC"/>
              <w:rPr>
                <w:rFonts w:cs="Arial"/>
                <w:lang w:eastAsia="ja-JP"/>
              </w:rPr>
            </w:pPr>
          </w:p>
        </w:tc>
        <w:tc>
          <w:tcPr>
            <w:tcW w:w="591" w:type="dxa"/>
            <w:gridSpan w:val="2"/>
            <w:vAlign w:val="center"/>
          </w:tcPr>
          <w:p w14:paraId="38FA8FBE" w14:textId="77777777" w:rsidR="00B74A12" w:rsidRPr="001D386E" w:rsidRDefault="00B74A12" w:rsidP="00B74A12">
            <w:pPr>
              <w:pStyle w:val="TAC"/>
              <w:rPr>
                <w:rFonts w:cs="Arial"/>
                <w:lang w:eastAsia="ja-JP"/>
              </w:rPr>
            </w:pPr>
          </w:p>
        </w:tc>
        <w:tc>
          <w:tcPr>
            <w:tcW w:w="592" w:type="dxa"/>
            <w:gridSpan w:val="2"/>
            <w:vAlign w:val="center"/>
          </w:tcPr>
          <w:p w14:paraId="7F693659" w14:textId="77777777" w:rsidR="00B74A12" w:rsidRPr="001D386E" w:rsidRDefault="00B74A12" w:rsidP="00B74A12">
            <w:pPr>
              <w:pStyle w:val="TAC"/>
              <w:rPr>
                <w:rFonts w:cs="Arial"/>
                <w:lang w:eastAsia="ja-JP"/>
              </w:rPr>
            </w:pPr>
            <w:r w:rsidRPr="001D386E">
              <w:rPr>
                <w:rFonts w:cs="Arial"/>
              </w:rPr>
              <w:t>Yes</w:t>
            </w:r>
          </w:p>
        </w:tc>
        <w:tc>
          <w:tcPr>
            <w:tcW w:w="592" w:type="dxa"/>
            <w:gridSpan w:val="3"/>
            <w:vAlign w:val="center"/>
          </w:tcPr>
          <w:p w14:paraId="0256FBBB" w14:textId="77777777" w:rsidR="00B74A12" w:rsidRPr="001D386E" w:rsidRDefault="00B74A12" w:rsidP="00B74A12">
            <w:pPr>
              <w:pStyle w:val="TAC"/>
              <w:rPr>
                <w:rFonts w:cs="Arial"/>
                <w:lang w:eastAsia="ja-JP"/>
              </w:rPr>
            </w:pPr>
            <w:r w:rsidRPr="001D386E">
              <w:rPr>
                <w:rFonts w:cs="Arial"/>
              </w:rPr>
              <w:t>Yes</w:t>
            </w:r>
          </w:p>
        </w:tc>
        <w:tc>
          <w:tcPr>
            <w:tcW w:w="592" w:type="dxa"/>
            <w:gridSpan w:val="3"/>
            <w:vAlign w:val="center"/>
          </w:tcPr>
          <w:p w14:paraId="5E03F119" w14:textId="77777777" w:rsidR="00B74A12" w:rsidRPr="001D386E" w:rsidRDefault="00B74A12" w:rsidP="00B74A12">
            <w:pPr>
              <w:pStyle w:val="TAC"/>
              <w:rPr>
                <w:rFonts w:cs="Arial"/>
                <w:lang w:eastAsia="ja-JP"/>
              </w:rPr>
            </w:pPr>
            <w:r w:rsidRPr="001D386E">
              <w:rPr>
                <w:rFonts w:cs="Arial"/>
              </w:rPr>
              <w:t>Yes</w:t>
            </w:r>
          </w:p>
        </w:tc>
        <w:tc>
          <w:tcPr>
            <w:tcW w:w="731" w:type="dxa"/>
            <w:gridSpan w:val="3"/>
            <w:vAlign w:val="center"/>
          </w:tcPr>
          <w:p w14:paraId="584546D1" w14:textId="77777777" w:rsidR="00B74A12" w:rsidRPr="001D386E" w:rsidRDefault="00B74A12" w:rsidP="00B74A12">
            <w:pPr>
              <w:pStyle w:val="TAC"/>
              <w:rPr>
                <w:rFonts w:cs="Arial"/>
                <w:lang w:eastAsia="zh-CN"/>
              </w:rPr>
            </w:pPr>
            <w:r w:rsidRPr="001D386E">
              <w:rPr>
                <w:rFonts w:cs="Arial"/>
              </w:rPr>
              <w:t>Yes</w:t>
            </w:r>
          </w:p>
        </w:tc>
        <w:tc>
          <w:tcPr>
            <w:tcW w:w="1187" w:type="dxa"/>
            <w:vMerge w:val="restart"/>
            <w:vAlign w:val="center"/>
          </w:tcPr>
          <w:p w14:paraId="74BA9EA2" w14:textId="77777777" w:rsidR="00B74A12" w:rsidRPr="001D386E" w:rsidRDefault="00B74A12" w:rsidP="00B74A12">
            <w:pPr>
              <w:pStyle w:val="TAC"/>
              <w:rPr>
                <w:rFonts w:cs="Arial"/>
                <w:lang w:eastAsia="ja-JP"/>
              </w:rPr>
            </w:pPr>
            <w:r w:rsidRPr="001D386E">
              <w:rPr>
                <w:rFonts w:hint="eastAsia"/>
                <w:lang w:eastAsia="zh-CN"/>
              </w:rPr>
              <w:t>140</w:t>
            </w:r>
          </w:p>
        </w:tc>
        <w:tc>
          <w:tcPr>
            <w:tcW w:w="1287" w:type="dxa"/>
            <w:vMerge w:val="restart"/>
            <w:vAlign w:val="center"/>
          </w:tcPr>
          <w:p w14:paraId="36649D78"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70D26133" w14:textId="77777777" w:rsidTr="00B74A12">
        <w:trPr>
          <w:trHeight w:val="223"/>
          <w:jc w:val="center"/>
        </w:trPr>
        <w:tc>
          <w:tcPr>
            <w:tcW w:w="1419" w:type="dxa"/>
            <w:vMerge/>
            <w:vAlign w:val="center"/>
          </w:tcPr>
          <w:p w14:paraId="28E2997B" w14:textId="77777777" w:rsidR="00B74A12" w:rsidRPr="001D386E" w:rsidRDefault="00B74A12" w:rsidP="00B74A12">
            <w:pPr>
              <w:pStyle w:val="TAC"/>
              <w:rPr>
                <w:rFonts w:cs="Arial"/>
                <w:lang w:eastAsia="ja-JP"/>
              </w:rPr>
            </w:pPr>
          </w:p>
        </w:tc>
        <w:tc>
          <w:tcPr>
            <w:tcW w:w="1467" w:type="dxa"/>
            <w:vMerge/>
            <w:vAlign w:val="center"/>
          </w:tcPr>
          <w:p w14:paraId="1826CC97" w14:textId="77777777" w:rsidR="00B74A12" w:rsidRPr="001D386E" w:rsidRDefault="00B74A12" w:rsidP="00B74A12">
            <w:pPr>
              <w:pStyle w:val="TAC"/>
              <w:rPr>
                <w:rFonts w:cs="Arial"/>
                <w:lang w:eastAsia="zh-CN"/>
              </w:rPr>
            </w:pPr>
          </w:p>
        </w:tc>
        <w:tc>
          <w:tcPr>
            <w:tcW w:w="773" w:type="dxa"/>
            <w:shd w:val="clear" w:color="auto" w:fill="auto"/>
            <w:vAlign w:val="center"/>
          </w:tcPr>
          <w:p w14:paraId="23838C95" w14:textId="77777777" w:rsidR="00B74A12" w:rsidRPr="001D386E" w:rsidRDefault="00B74A12" w:rsidP="00B74A12">
            <w:pPr>
              <w:pStyle w:val="TAC"/>
              <w:rPr>
                <w:rFonts w:cs="Arial"/>
                <w:lang w:eastAsia="zh-CN"/>
              </w:rPr>
            </w:pPr>
            <w:r w:rsidRPr="001D386E">
              <w:rPr>
                <w:rFonts w:hint="eastAsia"/>
                <w:lang w:eastAsia="zh-CN"/>
              </w:rPr>
              <w:t>7</w:t>
            </w:r>
          </w:p>
        </w:tc>
        <w:tc>
          <w:tcPr>
            <w:tcW w:w="3690" w:type="dxa"/>
            <w:gridSpan w:val="14"/>
            <w:shd w:val="clear" w:color="auto" w:fill="auto"/>
            <w:vAlign w:val="center"/>
          </w:tcPr>
          <w:p w14:paraId="08B4EDCC" w14:textId="77777777" w:rsidR="00B74A12" w:rsidRPr="001D386E" w:rsidRDefault="00B74A12" w:rsidP="00B74A12">
            <w:pPr>
              <w:pStyle w:val="TAC"/>
              <w:rPr>
                <w:rFonts w:cs="Arial"/>
                <w:lang w:eastAsia="zh-CN"/>
              </w:rPr>
            </w:pPr>
            <w:r w:rsidRPr="001D386E">
              <w:t>See CA_7C Bandwidth Combination Set 2 in Table 5.6A.1-1</w:t>
            </w:r>
          </w:p>
        </w:tc>
        <w:tc>
          <w:tcPr>
            <w:tcW w:w="1187" w:type="dxa"/>
            <w:vMerge/>
            <w:vAlign w:val="center"/>
          </w:tcPr>
          <w:p w14:paraId="20137165" w14:textId="77777777" w:rsidR="00B74A12" w:rsidRPr="001D386E" w:rsidRDefault="00B74A12" w:rsidP="00B74A12">
            <w:pPr>
              <w:pStyle w:val="TAC"/>
              <w:rPr>
                <w:rFonts w:cs="Arial"/>
                <w:lang w:eastAsia="ja-JP"/>
              </w:rPr>
            </w:pPr>
          </w:p>
        </w:tc>
        <w:tc>
          <w:tcPr>
            <w:tcW w:w="1287" w:type="dxa"/>
            <w:vMerge/>
            <w:vAlign w:val="center"/>
          </w:tcPr>
          <w:p w14:paraId="24F1F1B5" w14:textId="77777777" w:rsidR="00B74A12" w:rsidRPr="001D386E" w:rsidRDefault="00B74A12" w:rsidP="00B74A12">
            <w:pPr>
              <w:pStyle w:val="TAC"/>
              <w:rPr>
                <w:rFonts w:cs="Arial"/>
                <w:lang w:eastAsia="ja-JP"/>
              </w:rPr>
            </w:pPr>
          </w:p>
        </w:tc>
      </w:tr>
      <w:tr w:rsidR="00B74A12" w:rsidRPr="001D386E" w14:paraId="2F965227" w14:textId="77777777" w:rsidTr="00B74A12">
        <w:trPr>
          <w:trHeight w:val="223"/>
          <w:jc w:val="center"/>
        </w:trPr>
        <w:tc>
          <w:tcPr>
            <w:tcW w:w="1419" w:type="dxa"/>
            <w:vMerge/>
            <w:vAlign w:val="center"/>
          </w:tcPr>
          <w:p w14:paraId="51E7E76C" w14:textId="77777777" w:rsidR="00B74A12" w:rsidRPr="001D386E" w:rsidRDefault="00B74A12" w:rsidP="00B74A12">
            <w:pPr>
              <w:pStyle w:val="TAC"/>
              <w:rPr>
                <w:rFonts w:cs="Arial"/>
                <w:lang w:eastAsia="ja-JP"/>
              </w:rPr>
            </w:pPr>
          </w:p>
        </w:tc>
        <w:tc>
          <w:tcPr>
            <w:tcW w:w="1467" w:type="dxa"/>
            <w:vMerge/>
            <w:vAlign w:val="center"/>
          </w:tcPr>
          <w:p w14:paraId="48A60ADA" w14:textId="77777777" w:rsidR="00B74A12" w:rsidRPr="001D386E" w:rsidRDefault="00B74A12" w:rsidP="00B74A12">
            <w:pPr>
              <w:pStyle w:val="TAC"/>
              <w:rPr>
                <w:rFonts w:cs="Arial"/>
                <w:lang w:eastAsia="zh-CN"/>
              </w:rPr>
            </w:pPr>
          </w:p>
        </w:tc>
        <w:tc>
          <w:tcPr>
            <w:tcW w:w="773" w:type="dxa"/>
            <w:shd w:val="clear" w:color="auto" w:fill="auto"/>
            <w:vAlign w:val="center"/>
          </w:tcPr>
          <w:p w14:paraId="24FB2743" w14:textId="77777777" w:rsidR="00B74A12" w:rsidRPr="001D386E" w:rsidRDefault="00B74A12" w:rsidP="00B74A12">
            <w:pPr>
              <w:pStyle w:val="TAC"/>
              <w:rPr>
                <w:rFonts w:cs="Arial"/>
                <w:lang w:eastAsia="zh-CN"/>
              </w:rPr>
            </w:pPr>
            <w:r w:rsidRPr="001D386E">
              <w:rPr>
                <w:rFonts w:hint="eastAsia"/>
                <w:lang w:eastAsia="zh-CN"/>
              </w:rPr>
              <w:t>46</w:t>
            </w:r>
          </w:p>
        </w:tc>
        <w:tc>
          <w:tcPr>
            <w:tcW w:w="3690" w:type="dxa"/>
            <w:gridSpan w:val="14"/>
            <w:shd w:val="clear" w:color="auto" w:fill="auto"/>
            <w:vAlign w:val="center"/>
          </w:tcPr>
          <w:p w14:paraId="521DF58D" w14:textId="77777777" w:rsidR="00B74A12" w:rsidRPr="001D386E" w:rsidRDefault="00B74A12" w:rsidP="00B74A12">
            <w:pPr>
              <w:pStyle w:val="TAC"/>
              <w:rPr>
                <w:rFonts w:cs="Arial"/>
                <w:lang w:eastAsia="zh-CN"/>
              </w:rPr>
            </w:pPr>
            <w:r w:rsidRPr="001D386E">
              <w:t>See CA_46E Bandwidth Combination Set 0 in Table 5.6A.1-1</w:t>
            </w:r>
          </w:p>
        </w:tc>
        <w:tc>
          <w:tcPr>
            <w:tcW w:w="1187" w:type="dxa"/>
            <w:vMerge/>
            <w:vAlign w:val="center"/>
          </w:tcPr>
          <w:p w14:paraId="6262159C" w14:textId="77777777" w:rsidR="00B74A12" w:rsidRPr="001D386E" w:rsidRDefault="00B74A12" w:rsidP="00B74A12">
            <w:pPr>
              <w:pStyle w:val="TAC"/>
              <w:rPr>
                <w:rFonts w:cs="Arial"/>
                <w:lang w:eastAsia="ja-JP"/>
              </w:rPr>
            </w:pPr>
          </w:p>
        </w:tc>
        <w:tc>
          <w:tcPr>
            <w:tcW w:w="1287" w:type="dxa"/>
            <w:vMerge/>
            <w:vAlign w:val="center"/>
          </w:tcPr>
          <w:p w14:paraId="67E3F762" w14:textId="77777777" w:rsidR="00B74A12" w:rsidRPr="001D386E" w:rsidRDefault="00B74A12" w:rsidP="00B74A12">
            <w:pPr>
              <w:pStyle w:val="TAC"/>
              <w:rPr>
                <w:rFonts w:cs="Arial"/>
                <w:lang w:eastAsia="ja-JP"/>
              </w:rPr>
            </w:pPr>
          </w:p>
        </w:tc>
      </w:tr>
      <w:tr w:rsidR="00B74A12" w:rsidRPr="001D386E" w14:paraId="52A58F73" w14:textId="77777777" w:rsidTr="00B74A12">
        <w:trPr>
          <w:jc w:val="center"/>
        </w:trPr>
        <w:tc>
          <w:tcPr>
            <w:tcW w:w="1419" w:type="dxa"/>
            <w:vMerge w:val="restart"/>
            <w:vAlign w:val="center"/>
          </w:tcPr>
          <w:p w14:paraId="34DA7D0F" w14:textId="77777777" w:rsidR="00B74A12" w:rsidRPr="001D386E" w:rsidRDefault="00B74A12" w:rsidP="00B74A12">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46</w:t>
            </w:r>
            <w:r w:rsidRPr="001D386E">
              <w:t>C</w:t>
            </w:r>
          </w:p>
        </w:tc>
        <w:tc>
          <w:tcPr>
            <w:tcW w:w="1467" w:type="dxa"/>
            <w:vMerge w:val="restart"/>
            <w:vAlign w:val="center"/>
          </w:tcPr>
          <w:p w14:paraId="3CFC6897" w14:textId="77777777" w:rsidR="00B74A12" w:rsidRPr="001D386E" w:rsidRDefault="00B74A12" w:rsidP="00B74A12">
            <w:pPr>
              <w:pStyle w:val="TAC"/>
              <w:rPr>
                <w:lang w:eastAsia="ja-JP"/>
              </w:rPr>
            </w:pPr>
            <w:r w:rsidRPr="001D386E">
              <w:rPr>
                <w:lang w:eastAsia="ja-JP"/>
              </w:rPr>
              <w:t>-</w:t>
            </w:r>
          </w:p>
        </w:tc>
        <w:tc>
          <w:tcPr>
            <w:tcW w:w="773" w:type="dxa"/>
            <w:vAlign w:val="center"/>
          </w:tcPr>
          <w:p w14:paraId="3A452EEA" w14:textId="77777777" w:rsidR="00B74A12" w:rsidRPr="001D386E" w:rsidRDefault="00B74A12" w:rsidP="00B74A12">
            <w:pPr>
              <w:pStyle w:val="TAC"/>
              <w:rPr>
                <w:lang w:eastAsia="ja-JP"/>
              </w:rPr>
            </w:pPr>
            <w:r w:rsidRPr="001D386E">
              <w:rPr>
                <w:rFonts w:hint="eastAsia"/>
                <w:lang w:eastAsia="zh-CN"/>
              </w:rPr>
              <w:t>3</w:t>
            </w:r>
          </w:p>
        </w:tc>
        <w:tc>
          <w:tcPr>
            <w:tcW w:w="592" w:type="dxa"/>
            <w:vAlign w:val="center"/>
          </w:tcPr>
          <w:p w14:paraId="0B259A7B" w14:textId="77777777" w:rsidR="00B74A12" w:rsidRPr="001D386E" w:rsidRDefault="00B74A12" w:rsidP="00B74A12">
            <w:pPr>
              <w:pStyle w:val="TAC"/>
            </w:pPr>
          </w:p>
        </w:tc>
        <w:tc>
          <w:tcPr>
            <w:tcW w:w="591" w:type="dxa"/>
            <w:gridSpan w:val="2"/>
            <w:vAlign w:val="center"/>
          </w:tcPr>
          <w:p w14:paraId="3CA4217F" w14:textId="77777777" w:rsidR="00B74A12" w:rsidRPr="001D386E" w:rsidRDefault="00B74A12" w:rsidP="00B74A12">
            <w:pPr>
              <w:pStyle w:val="TAC"/>
            </w:pPr>
          </w:p>
        </w:tc>
        <w:tc>
          <w:tcPr>
            <w:tcW w:w="592" w:type="dxa"/>
            <w:gridSpan w:val="2"/>
            <w:vAlign w:val="center"/>
          </w:tcPr>
          <w:p w14:paraId="7FA5E38B" w14:textId="77777777" w:rsidR="00B74A12" w:rsidRPr="001D386E" w:rsidRDefault="00B74A12" w:rsidP="00B74A12">
            <w:pPr>
              <w:pStyle w:val="TAC"/>
            </w:pPr>
            <w:r w:rsidRPr="001D386E">
              <w:t>Yes</w:t>
            </w:r>
          </w:p>
        </w:tc>
        <w:tc>
          <w:tcPr>
            <w:tcW w:w="592" w:type="dxa"/>
            <w:gridSpan w:val="3"/>
            <w:vAlign w:val="center"/>
          </w:tcPr>
          <w:p w14:paraId="1A17469B" w14:textId="77777777" w:rsidR="00B74A12" w:rsidRPr="001D386E" w:rsidRDefault="00B74A12" w:rsidP="00B74A12">
            <w:pPr>
              <w:pStyle w:val="TAC"/>
            </w:pPr>
            <w:r w:rsidRPr="001D386E">
              <w:t>Yes</w:t>
            </w:r>
          </w:p>
        </w:tc>
        <w:tc>
          <w:tcPr>
            <w:tcW w:w="592" w:type="dxa"/>
            <w:gridSpan w:val="3"/>
            <w:vAlign w:val="center"/>
          </w:tcPr>
          <w:p w14:paraId="09FC6C92" w14:textId="77777777" w:rsidR="00B74A12" w:rsidRPr="001D386E" w:rsidRDefault="00B74A12" w:rsidP="00B74A12">
            <w:pPr>
              <w:pStyle w:val="TAC"/>
            </w:pPr>
            <w:r w:rsidRPr="001D386E">
              <w:t>Yes</w:t>
            </w:r>
          </w:p>
        </w:tc>
        <w:tc>
          <w:tcPr>
            <w:tcW w:w="731" w:type="dxa"/>
            <w:gridSpan w:val="3"/>
            <w:vAlign w:val="center"/>
          </w:tcPr>
          <w:p w14:paraId="33DDE2B9" w14:textId="77777777" w:rsidR="00B74A12" w:rsidRPr="001D386E" w:rsidRDefault="00B74A12" w:rsidP="00B74A12">
            <w:pPr>
              <w:pStyle w:val="TAC"/>
            </w:pPr>
            <w:r w:rsidRPr="001D386E">
              <w:t>Yes</w:t>
            </w:r>
          </w:p>
        </w:tc>
        <w:tc>
          <w:tcPr>
            <w:tcW w:w="1187" w:type="dxa"/>
            <w:vMerge w:val="restart"/>
            <w:vAlign w:val="center"/>
          </w:tcPr>
          <w:p w14:paraId="624FAA32" w14:textId="77777777" w:rsidR="00B74A12" w:rsidRPr="001D386E" w:rsidRDefault="00B74A12" w:rsidP="00B74A12">
            <w:pPr>
              <w:pStyle w:val="TAC"/>
            </w:pPr>
            <w:r w:rsidRPr="001D386E">
              <w:t>80</w:t>
            </w:r>
          </w:p>
        </w:tc>
        <w:tc>
          <w:tcPr>
            <w:tcW w:w="1287" w:type="dxa"/>
            <w:vMerge w:val="restart"/>
            <w:vAlign w:val="center"/>
          </w:tcPr>
          <w:p w14:paraId="25413BF3" w14:textId="77777777" w:rsidR="00B74A12" w:rsidRPr="001D386E" w:rsidRDefault="00B74A12" w:rsidP="00B74A12">
            <w:pPr>
              <w:pStyle w:val="TAC"/>
            </w:pPr>
            <w:r w:rsidRPr="001D386E">
              <w:t>0</w:t>
            </w:r>
          </w:p>
        </w:tc>
      </w:tr>
      <w:tr w:rsidR="00B74A12" w:rsidRPr="001D386E" w14:paraId="130F981E" w14:textId="77777777" w:rsidTr="00B74A12">
        <w:trPr>
          <w:jc w:val="center"/>
        </w:trPr>
        <w:tc>
          <w:tcPr>
            <w:tcW w:w="1419" w:type="dxa"/>
            <w:vMerge/>
            <w:vAlign w:val="center"/>
          </w:tcPr>
          <w:p w14:paraId="347D1521" w14:textId="77777777" w:rsidR="00B74A12" w:rsidRPr="001D386E" w:rsidRDefault="00B74A12" w:rsidP="00B74A12">
            <w:pPr>
              <w:pStyle w:val="TAC"/>
            </w:pPr>
          </w:p>
        </w:tc>
        <w:tc>
          <w:tcPr>
            <w:tcW w:w="1467" w:type="dxa"/>
            <w:vMerge/>
            <w:vAlign w:val="center"/>
          </w:tcPr>
          <w:p w14:paraId="3DA07179" w14:textId="77777777" w:rsidR="00B74A12" w:rsidRPr="001D386E" w:rsidRDefault="00B74A12" w:rsidP="00B74A12">
            <w:pPr>
              <w:pStyle w:val="TAC"/>
              <w:rPr>
                <w:lang w:eastAsia="ja-JP"/>
              </w:rPr>
            </w:pPr>
          </w:p>
        </w:tc>
        <w:tc>
          <w:tcPr>
            <w:tcW w:w="773" w:type="dxa"/>
            <w:vAlign w:val="center"/>
          </w:tcPr>
          <w:p w14:paraId="4F2E0AAB" w14:textId="77777777" w:rsidR="00B74A12" w:rsidRPr="001D386E" w:rsidRDefault="00B74A12" w:rsidP="00B74A12">
            <w:pPr>
              <w:pStyle w:val="TAC"/>
              <w:rPr>
                <w:lang w:eastAsia="ja-JP"/>
              </w:rPr>
            </w:pPr>
            <w:r w:rsidRPr="001D386E">
              <w:rPr>
                <w:rFonts w:eastAsia="Malgun Gothic" w:hint="eastAsia"/>
              </w:rPr>
              <w:t>7</w:t>
            </w:r>
          </w:p>
        </w:tc>
        <w:tc>
          <w:tcPr>
            <w:tcW w:w="592" w:type="dxa"/>
            <w:vAlign w:val="center"/>
          </w:tcPr>
          <w:p w14:paraId="345C288D" w14:textId="77777777" w:rsidR="00B74A12" w:rsidRPr="001D386E" w:rsidRDefault="00B74A12" w:rsidP="00B74A12">
            <w:pPr>
              <w:pStyle w:val="TAC"/>
            </w:pPr>
          </w:p>
        </w:tc>
        <w:tc>
          <w:tcPr>
            <w:tcW w:w="591" w:type="dxa"/>
            <w:gridSpan w:val="2"/>
            <w:vAlign w:val="center"/>
          </w:tcPr>
          <w:p w14:paraId="4E8C6850" w14:textId="77777777" w:rsidR="00B74A12" w:rsidRPr="001D386E" w:rsidRDefault="00B74A12" w:rsidP="00B74A12">
            <w:pPr>
              <w:pStyle w:val="TAC"/>
            </w:pPr>
          </w:p>
        </w:tc>
        <w:tc>
          <w:tcPr>
            <w:tcW w:w="592" w:type="dxa"/>
            <w:gridSpan w:val="2"/>
            <w:vAlign w:val="center"/>
          </w:tcPr>
          <w:p w14:paraId="7B8A9CA6" w14:textId="77777777" w:rsidR="00B74A12" w:rsidRPr="001D386E" w:rsidRDefault="00B74A12" w:rsidP="00B74A12">
            <w:pPr>
              <w:pStyle w:val="TAC"/>
            </w:pPr>
            <w:r w:rsidRPr="001D386E">
              <w:t>Yes</w:t>
            </w:r>
          </w:p>
        </w:tc>
        <w:tc>
          <w:tcPr>
            <w:tcW w:w="592" w:type="dxa"/>
            <w:gridSpan w:val="3"/>
            <w:vAlign w:val="center"/>
          </w:tcPr>
          <w:p w14:paraId="0FA89979" w14:textId="77777777" w:rsidR="00B74A12" w:rsidRPr="001D386E" w:rsidRDefault="00B74A12" w:rsidP="00B74A12">
            <w:pPr>
              <w:pStyle w:val="TAC"/>
            </w:pPr>
            <w:r w:rsidRPr="001D386E">
              <w:t>Yes</w:t>
            </w:r>
          </w:p>
        </w:tc>
        <w:tc>
          <w:tcPr>
            <w:tcW w:w="592" w:type="dxa"/>
            <w:gridSpan w:val="3"/>
            <w:vAlign w:val="center"/>
          </w:tcPr>
          <w:p w14:paraId="52147286" w14:textId="77777777" w:rsidR="00B74A12" w:rsidRPr="001D386E" w:rsidRDefault="00B74A12" w:rsidP="00B74A12">
            <w:pPr>
              <w:pStyle w:val="TAC"/>
            </w:pPr>
            <w:r w:rsidRPr="001D386E">
              <w:t>Yes</w:t>
            </w:r>
          </w:p>
        </w:tc>
        <w:tc>
          <w:tcPr>
            <w:tcW w:w="731" w:type="dxa"/>
            <w:gridSpan w:val="3"/>
            <w:vAlign w:val="center"/>
          </w:tcPr>
          <w:p w14:paraId="757A6807" w14:textId="77777777" w:rsidR="00B74A12" w:rsidRPr="001D386E" w:rsidRDefault="00B74A12" w:rsidP="00B74A12">
            <w:pPr>
              <w:pStyle w:val="TAC"/>
            </w:pPr>
            <w:r w:rsidRPr="001D386E">
              <w:rPr>
                <w:rFonts w:hint="eastAsia"/>
              </w:rPr>
              <w:t>Yes</w:t>
            </w:r>
          </w:p>
        </w:tc>
        <w:tc>
          <w:tcPr>
            <w:tcW w:w="1187" w:type="dxa"/>
            <w:vMerge/>
            <w:vAlign w:val="center"/>
          </w:tcPr>
          <w:p w14:paraId="73F5BD37" w14:textId="77777777" w:rsidR="00B74A12" w:rsidRPr="001D386E" w:rsidRDefault="00B74A12" w:rsidP="00B74A12">
            <w:pPr>
              <w:pStyle w:val="TAC"/>
            </w:pPr>
          </w:p>
        </w:tc>
        <w:tc>
          <w:tcPr>
            <w:tcW w:w="1287" w:type="dxa"/>
            <w:vMerge/>
            <w:vAlign w:val="center"/>
          </w:tcPr>
          <w:p w14:paraId="3568DDBE" w14:textId="77777777" w:rsidR="00B74A12" w:rsidRPr="001D386E" w:rsidRDefault="00B74A12" w:rsidP="00B74A12">
            <w:pPr>
              <w:pStyle w:val="TAC"/>
            </w:pPr>
          </w:p>
        </w:tc>
      </w:tr>
      <w:tr w:rsidR="00B74A12" w:rsidRPr="001D386E" w14:paraId="65C16361" w14:textId="77777777" w:rsidTr="00B74A12">
        <w:trPr>
          <w:jc w:val="center"/>
        </w:trPr>
        <w:tc>
          <w:tcPr>
            <w:tcW w:w="1419" w:type="dxa"/>
            <w:vMerge/>
            <w:vAlign w:val="center"/>
          </w:tcPr>
          <w:p w14:paraId="584B856C" w14:textId="77777777" w:rsidR="00B74A12" w:rsidRPr="001D386E" w:rsidRDefault="00B74A12" w:rsidP="00B74A12">
            <w:pPr>
              <w:pStyle w:val="TAC"/>
            </w:pPr>
          </w:p>
        </w:tc>
        <w:tc>
          <w:tcPr>
            <w:tcW w:w="1467" w:type="dxa"/>
            <w:vMerge/>
            <w:vAlign w:val="center"/>
          </w:tcPr>
          <w:p w14:paraId="644A67DC" w14:textId="77777777" w:rsidR="00B74A12" w:rsidRPr="001D386E" w:rsidRDefault="00B74A12" w:rsidP="00B74A12">
            <w:pPr>
              <w:pStyle w:val="TAC"/>
              <w:rPr>
                <w:lang w:eastAsia="ja-JP"/>
              </w:rPr>
            </w:pPr>
          </w:p>
        </w:tc>
        <w:tc>
          <w:tcPr>
            <w:tcW w:w="773" w:type="dxa"/>
            <w:vAlign w:val="center"/>
          </w:tcPr>
          <w:p w14:paraId="157F44C8" w14:textId="77777777" w:rsidR="00B74A12" w:rsidRPr="001D386E" w:rsidRDefault="00B74A12" w:rsidP="00B74A12">
            <w:pPr>
              <w:pStyle w:val="TAC"/>
              <w:rPr>
                <w:lang w:eastAsia="ja-JP"/>
              </w:rPr>
            </w:pPr>
            <w:r w:rsidRPr="001D386E">
              <w:rPr>
                <w:rFonts w:eastAsia="MS Mincho"/>
              </w:rPr>
              <w:t>4</w:t>
            </w:r>
            <w:r w:rsidRPr="001D386E">
              <w:rPr>
                <w:rFonts w:eastAsia="Malgun Gothic" w:hint="eastAsia"/>
              </w:rPr>
              <w:t>6</w:t>
            </w:r>
          </w:p>
        </w:tc>
        <w:tc>
          <w:tcPr>
            <w:tcW w:w="3690" w:type="dxa"/>
            <w:gridSpan w:val="14"/>
            <w:vAlign w:val="center"/>
          </w:tcPr>
          <w:p w14:paraId="4E7E68AC" w14:textId="77777777" w:rsidR="00B74A12" w:rsidRPr="001D386E" w:rsidRDefault="00B74A12" w:rsidP="00B74A12">
            <w:pPr>
              <w:pStyle w:val="TAC"/>
            </w:pPr>
            <w:r w:rsidRPr="001D386E">
              <w:rPr>
                <w:lang w:val="en-US"/>
              </w:rPr>
              <w:t>See CA_46C Bandwidth Combination Set 0 in Table 5.6A.1-1</w:t>
            </w:r>
          </w:p>
        </w:tc>
        <w:tc>
          <w:tcPr>
            <w:tcW w:w="1187" w:type="dxa"/>
            <w:vMerge/>
            <w:vAlign w:val="center"/>
          </w:tcPr>
          <w:p w14:paraId="62827B47" w14:textId="77777777" w:rsidR="00B74A12" w:rsidRPr="001D386E" w:rsidRDefault="00B74A12" w:rsidP="00B74A12">
            <w:pPr>
              <w:pStyle w:val="TAC"/>
            </w:pPr>
          </w:p>
        </w:tc>
        <w:tc>
          <w:tcPr>
            <w:tcW w:w="1287" w:type="dxa"/>
            <w:vMerge/>
            <w:vAlign w:val="center"/>
          </w:tcPr>
          <w:p w14:paraId="42C0491B" w14:textId="77777777" w:rsidR="00B74A12" w:rsidRPr="001D386E" w:rsidRDefault="00B74A12" w:rsidP="00B74A12">
            <w:pPr>
              <w:pStyle w:val="TAC"/>
            </w:pPr>
          </w:p>
        </w:tc>
      </w:tr>
      <w:tr w:rsidR="00B74A12" w:rsidRPr="001D386E" w14:paraId="3BF2E587" w14:textId="77777777" w:rsidTr="00B74A12">
        <w:trPr>
          <w:trHeight w:val="223"/>
          <w:jc w:val="center"/>
        </w:trPr>
        <w:tc>
          <w:tcPr>
            <w:tcW w:w="1419" w:type="dxa"/>
            <w:vMerge w:val="restart"/>
            <w:vAlign w:val="center"/>
          </w:tcPr>
          <w:p w14:paraId="470E6085" w14:textId="77777777" w:rsidR="00B74A12" w:rsidRPr="001D386E" w:rsidRDefault="00B74A12" w:rsidP="00B74A12">
            <w:pPr>
              <w:pStyle w:val="TAC"/>
              <w:rPr>
                <w:rFonts w:cs="Arial"/>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w:t>
            </w:r>
            <w:r w:rsidRPr="001D386E">
              <w:rPr>
                <w:rFonts w:eastAsia="Malgun Gothic" w:hint="eastAsia"/>
                <w:bCs/>
                <w:lang w:val="en-US"/>
              </w:rPr>
              <w:t>D</w:t>
            </w:r>
          </w:p>
        </w:tc>
        <w:tc>
          <w:tcPr>
            <w:tcW w:w="1467" w:type="dxa"/>
            <w:vMerge w:val="restart"/>
            <w:vAlign w:val="center"/>
          </w:tcPr>
          <w:p w14:paraId="0D99B7D2"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shd w:val="clear" w:color="auto" w:fill="auto"/>
            <w:vAlign w:val="center"/>
          </w:tcPr>
          <w:p w14:paraId="5D2D9D2C" w14:textId="77777777" w:rsidR="00B74A12" w:rsidRPr="001D386E" w:rsidRDefault="00B74A12" w:rsidP="00B74A12">
            <w:pPr>
              <w:pStyle w:val="TAC"/>
              <w:rPr>
                <w:rFonts w:cs="Arial"/>
                <w:lang w:eastAsia="zh-CN"/>
              </w:rPr>
            </w:pPr>
            <w:r w:rsidRPr="001D386E">
              <w:rPr>
                <w:rFonts w:eastAsia="Malgun Gothic" w:hint="eastAsia"/>
              </w:rPr>
              <w:t>3</w:t>
            </w:r>
          </w:p>
        </w:tc>
        <w:tc>
          <w:tcPr>
            <w:tcW w:w="592" w:type="dxa"/>
            <w:shd w:val="clear" w:color="auto" w:fill="auto"/>
          </w:tcPr>
          <w:p w14:paraId="39F38F6E" w14:textId="77777777" w:rsidR="00B74A12" w:rsidRPr="001D386E" w:rsidRDefault="00B74A12" w:rsidP="00B74A12">
            <w:pPr>
              <w:pStyle w:val="TAC"/>
              <w:rPr>
                <w:rFonts w:cs="Arial"/>
              </w:rPr>
            </w:pPr>
          </w:p>
        </w:tc>
        <w:tc>
          <w:tcPr>
            <w:tcW w:w="591" w:type="dxa"/>
            <w:gridSpan w:val="2"/>
          </w:tcPr>
          <w:p w14:paraId="4FD23EC2" w14:textId="77777777" w:rsidR="00B74A12" w:rsidRPr="001D386E" w:rsidRDefault="00B74A12" w:rsidP="00B74A12">
            <w:pPr>
              <w:pStyle w:val="TAC"/>
              <w:rPr>
                <w:rFonts w:cs="Arial"/>
              </w:rPr>
            </w:pPr>
          </w:p>
        </w:tc>
        <w:tc>
          <w:tcPr>
            <w:tcW w:w="592" w:type="dxa"/>
            <w:gridSpan w:val="2"/>
            <w:vAlign w:val="center"/>
          </w:tcPr>
          <w:p w14:paraId="4FBE8379" w14:textId="77777777" w:rsidR="00B74A12" w:rsidRPr="001D386E" w:rsidRDefault="00B74A12" w:rsidP="00B74A12">
            <w:pPr>
              <w:pStyle w:val="TAC"/>
              <w:rPr>
                <w:rFonts w:cs="Arial"/>
              </w:rPr>
            </w:pPr>
            <w:r w:rsidRPr="001D386E">
              <w:rPr>
                <w:lang w:val="en-US"/>
              </w:rPr>
              <w:t>Yes</w:t>
            </w:r>
          </w:p>
        </w:tc>
        <w:tc>
          <w:tcPr>
            <w:tcW w:w="592" w:type="dxa"/>
            <w:gridSpan w:val="3"/>
            <w:vAlign w:val="center"/>
          </w:tcPr>
          <w:p w14:paraId="5AC6A17B" w14:textId="77777777" w:rsidR="00B74A12" w:rsidRPr="001D386E" w:rsidRDefault="00B74A12" w:rsidP="00B74A12">
            <w:pPr>
              <w:pStyle w:val="TAC"/>
              <w:rPr>
                <w:rFonts w:cs="Arial"/>
              </w:rPr>
            </w:pPr>
            <w:r w:rsidRPr="001D386E">
              <w:rPr>
                <w:lang w:val="en-US"/>
              </w:rPr>
              <w:t>Yes</w:t>
            </w:r>
          </w:p>
        </w:tc>
        <w:tc>
          <w:tcPr>
            <w:tcW w:w="592" w:type="dxa"/>
            <w:gridSpan w:val="3"/>
            <w:vAlign w:val="center"/>
          </w:tcPr>
          <w:p w14:paraId="112DD470" w14:textId="77777777" w:rsidR="00B74A12" w:rsidRPr="001D386E" w:rsidRDefault="00B74A12" w:rsidP="00B74A12">
            <w:pPr>
              <w:pStyle w:val="TAC"/>
              <w:rPr>
                <w:rFonts w:cs="Arial"/>
              </w:rPr>
            </w:pPr>
            <w:r w:rsidRPr="001D386E">
              <w:rPr>
                <w:lang w:val="en-US"/>
              </w:rPr>
              <w:t>Yes</w:t>
            </w:r>
          </w:p>
        </w:tc>
        <w:tc>
          <w:tcPr>
            <w:tcW w:w="731" w:type="dxa"/>
            <w:gridSpan w:val="3"/>
            <w:vAlign w:val="center"/>
          </w:tcPr>
          <w:p w14:paraId="263B7D9E" w14:textId="77777777" w:rsidR="00B74A12" w:rsidRPr="001D386E" w:rsidRDefault="00B74A12" w:rsidP="00B74A12">
            <w:pPr>
              <w:pStyle w:val="TAC"/>
              <w:rPr>
                <w:rFonts w:cs="Arial"/>
              </w:rPr>
            </w:pPr>
            <w:r w:rsidRPr="001D386E">
              <w:rPr>
                <w:lang w:val="en-US"/>
              </w:rPr>
              <w:t>Yes</w:t>
            </w:r>
          </w:p>
        </w:tc>
        <w:tc>
          <w:tcPr>
            <w:tcW w:w="1187" w:type="dxa"/>
            <w:vMerge w:val="restart"/>
            <w:vAlign w:val="center"/>
          </w:tcPr>
          <w:p w14:paraId="534EE153" w14:textId="77777777" w:rsidR="00B74A12" w:rsidRPr="001D386E" w:rsidRDefault="00B74A12" w:rsidP="00B74A12">
            <w:pPr>
              <w:pStyle w:val="TAC"/>
              <w:rPr>
                <w:rFonts w:cs="Arial"/>
              </w:rPr>
            </w:pPr>
            <w:r w:rsidRPr="001D386E">
              <w:rPr>
                <w:rFonts w:cs="Arial"/>
              </w:rPr>
              <w:t>100</w:t>
            </w:r>
          </w:p>
        </w:tc>
        <w:tc>
          <w:tcPr>
            <w:tcW w:w="1287" w:type="dxa"/>
            <w:vMerge w:val="restart"/>
            <w:vAlign w:val="center"/>
          </w:tcPr>
          <w:p w14:paraId="14271F92" w14:textId="77777777" w:rsidR="00B74A12" w:rsidRPr="001D386E" w:rsidRDefault="00B74A12" w:rsidP="00B74A12">
            <w:pPr>
              <w:pStyle w:val="TAC"/>
              <w:rPr>
                <w:rFonts w:cs="Arial"/>
              </w:rPr>
            </w:pPr>
            <w:r w:rsidRPr="001D386E">
              <w:rPr>
                <w:rFonts w:cs="Arial"/>
              </w:rPr>
              <w:t>0</w:t>
            </w:r>
          </w:p>
        </w:tc>
      </w:tr>
      <w:tr w:rsidR="00B74A12" w:rsidRPr="001D386E" w14:paraId="55D866F6" w14:textId="77777777" w:rsidTr="00B74A12">
        <w:trPr>
          <w:trHeight w:val="223"/>
          <w:jc w:val="center"/>
        </w:trPr>
        <w:tc>
          <w:tcPr>
            <w:tcW w:w="1419" w:type="dxa"/>
            <w:vMerge/>
            <w:vAlign w:val="center"/>
          </w:tcPr>
          <w:p w14:paraId="705C3C70" w14:textId="77777777" w:rsidR="00B74A12" w:rsidRPr="001D386E" w:rsidRDefault="00B74A12" w:rsidP="00B74A12">
            <w:pPr>
              <w:pStyle w:val="TAC"/>
              <w:rPr>
                <w:rFonts w:cs="Arial"/>
              </w:rPr>
            </w:pPr>
          </w:p>
        </w:tc>
        <w:tc>
          <w:tcPr>
            <w:tcW w:w="1467" w:type="dxa"/>
            <w:vMerge/>
            <w:vAlign w:val="center"/>
          </w:tcPr>
          <w:p w14:paraId="1D879112" w14:textId="77777777" w:rsidR="00B74A12" w:rsidRPr="001D386E" w:rsidRDefault="00B74A12" w:rsidP="00B74A12">
            <w:pPr>
              <w:pStyle w:val="TAC"/>
              <w:rPr>
                <w:rFonts w:cs="Arial"/>
                <w:lang w:eastAsia="zh-CN"/>
              </w:rPr>
            </w:pPr>
          </w:p>
        </w:tc>
        <w:tc>
          <w:tcPr>
            <w:tcW w:w="773" w:type="dxa"/>
            <w:shd w:val="clear" w:color="auto" w:fill="auto"/>
            <w:vAlign w:val="center"/>
          </w:tcPr>
          <w:p w14:paraId="74D52718" w14:textId="77777777" w:rsidR="00B74A12" w:rsidRPr="001D386E" w:rsidRDefault="00B74A12" w:rsidP="00B74A12">
            <w:pPr>
              <w:pStyle w:val="TAC"/>
              <w:rPr>
                <w:rFonts w:cs="Arial"/>
                <w:lang w:eastAsia="zh-CN"/>
              </w:rPr>
            </w:pPr>
            <w:r w:rsidRPr="001D386E">
              <w:rPr>
                <w:rFonts w:eastAsia="Malgun Gothic" w:hint="eastAsia"/>
                <w:lang w:val="en-US"/>
              </w:rPr>
              <w:t>7</w:t>
            </w:r>
          </w:p>
        </w:tc>
        <w:tc>
          <w:tcPr>
            <w:tcW w:w="592" w:type="dxa"/>
            <w:shd w:val="clear" w:color="auto" w:fill="auto"/>
          </w:tcPr>
          <w:p w14:paraId="3049AF78" w14:textId="77777777" w:rsidR="00B74A12" w:rsidRPr="001D386E" w:rsidRDefault="00B74A12" w:rsidP="00B74A12">
            <w:pPr>
              <w:pStyle w:val="TAC"/>
              <w:rPr>
                <w:rFonts w:cs="Arial"/>
              </w:rPr>
            </w:pPr>
          </w:p>
        </w:tc>
        <w:tc>
          <w:tcPr>
            <w:tcW w:w="591" w:type="dxa"/>
            <w:gridSpan w:val="2"/>
          </w:tcPr>
          <w:p w14:paraId="15DD49DD" w14:textId="77777777" w:rsidR="00B74A12" w:rsidRPr="001D386E" w:rsidRDefault="00B74A12" w:rsidP="00B74A12">
            <w:pPr>
              <w:pStyle w:val="TAC"/>
              <w:rPr>
                <w:rFonts w:cs="Arial"/>
              </w:rPr>
            </w:pPr>
          </w:p>
        </w:tc>
        <w:tc>
          <w:tcPr>
            <w:tcW w:w="592" w:type="dxa"/>
            <w:gridSpan w:val="2"/>
            <w:vAlign w:val="center"/>
          </w:tcPr>
          <w:p w14:paraId="656770C2" w14:textId="77777777" w:rsidR="00B74A12" w:rsidRPr="001D386E" w:rsidRDefault="00B74A12" w:rsidP="00B74A12">
            <w:pPr>
              <w:pStyle w:val="TAC"/>
              <w:rPr>
                <w:rFonts w:cs="Arial"/>
              </w:rPr>
            </w:pPr>
            <w:r w:rsidRPr="001D386E">
              <w:rPr>
                <w:lang w:val="en-US"/>
              </w:rPr>
              <w:t>Yes</w:t>
            </w:r>
          </w:p>
        </w:tc>
        <w:tc>
          <w:tcPr>
            <w:tcW w:w="592" w:type="dxa"/>
            <w:gridSpan w:val="3"/>
            <w:vAlign w:val="center"/>
          </w:tcPr>
          <w:p w14:paraId="4C5DBBA3" w14:textId="77777777" w:rsidR="00B74A12" w:rsidRPr="001D386E" w:rsidRDefault="00B74A12" w:rsidP="00B74A12">
            <w:pPr>
              <w:pStyle w:val="TAC"/>
              <w:rPr>
                <w:rFonts w:cs="Arial"/>
              </w:rPr>
            </w:pPr>
            <w:r w:rsidRPr="001D386E">
              <w:rPr>
                <w:lang w:val="en-US"/>
              </w:rPr>
              <w:t>Yes</w:t>
            </w:r>
          </w:p>
        </w:tc>
        <w:tc>
          <w:tcPr>
            <w:tcW w:w="592" w:type="dxa"/>
            <w:gridSpan w:val="3"/>
            <w:vAlign w:val="center"/>
          </w:tcPr>
          <w:p w14:paraId="42F42B0A" w14:textId="77777777" w:rsidR="00B74A12" w:rsidRPr="001D386E" w:rsidRDefault="00B74A12" w:rsidP="00B74A12">
            <w:pPr>
              <w:pStyle w:val="TAC"/>
              <w:rPr>
                <w:rFonts w:cs="Arial"/>
              </w:rPr>
            </w:pPr>
            <w:r w:rsidRPr="001D386E">
              <w:rPr>
                <w:lang w:val="en-US"/>
              </w:rPr>
              <w:t>Yes</w:t>
            </w:r>
          </w:p>
        </w:tc>
        <w:tc>
          <w:tcPr>
            <w:tcW w:w="731" w:type="dxa"/>
            <w:gridSpan w:val="3"/>
            <w:vAlign w:val="center"/>
          </w:tcPr>
          <w:p w14:paraId="2C23FBC5" w14:textId="77777777" w:rsidR="00B74A12" w:rsidRPr="001D386E" w:rsidRDefault="00B74A12" w:rsidP="00B74A12">
            <w:pPr>
              <w:pStyle w:val="TAC"/>
              <w:rPr>
                <w:rFonts w:cs="Arial"/>
              </w:rPr>
            </w:pPr>
            <w:r w:rsidRPr="001D386E">
              <w:rPr>
                <w:lang w:val="en-US"/>
              </w:rPr>
              <w:t>Yes</w:t>
            </w:r>
          </w:p>
        </w:tc>
        <w:tc>
          <w:tcPr>
            <w:tcW w:w="1187" w:type="dxa"/>
            <w:vMerge/>
            <w:vAlign w:val="center"/>
          </w:tcPr>
          <w:p w14:paraId="7B7E85EF" w14:textId="77777777" w:rsidR="00B74A12" w:rsidRPr="001D386E" w:rsidRDefault="00B74A12" w:rsidP="00B74A12">
            <w:pPr>
              <w:pStyle w:val="TAC"/>
              <w:rPr>
                <w:rFonts w:cs="Arial"/>
              </w:rPr>
            </w:pPr>
          </w:p>
        </w:tc>
        <w:tc>
          <w:tcPr>
            <w:tcW w:w="1287" w:type="dxa"/>
            <w:vMerge/>
            <w:vAlign w:val="center"/>
          </w:tcPr>
          <w:p w14:paraId="3FE52C11" w14:textId="77777777" w:rsidR="00B74A12" w:rsidRPr="001D386E" w:rsidRDefault="00B74A12" w:rsidP="00B74A12">
            <w:pPr>
              <w:pStyle w:val="TAC"/>
              <w:rPr>
                <w:rFonts w:cs="Arial"/>
              </w:rPr>
            </w:pPr>
          </w:p>
        </w:tc>
      </w:tr>
      <w:tr w:rsidR="00B74A12" w:rsidRPr="001D386E" w14:paraId="2AFA08A9" w14:textId="77777777" w:rsidTr="00B74A12">
        <w:trPr>
          <w:trHeight w:val="223"/>
          <w:jc w:val="center"/>
        </w:trPr>
        <w:tc>
          <w:tcPr>
            <w:tcW w:w="1419" w:type="dxa"/>
            <w:vMerge/>
            <w:vAlign w:val="center"/>
          </w:tcPr>
          <w:p w14:paraId="69F2BC96" w14:textId="77777777" w:rsidR="00B74A12" w:rsidRPr="001D386E" w:rsidRDefault="00B74A12" w:rsidP="00B74A12">
            <w:pPr>
              <w:pStyle w:val="TAC"/>
              <w:rPr>
                <w:rFonts w:cs="Arial"/>
              </w:rPr>
            </w:pPr>
          </w:p>
        </w:tc>
        <w:tc>
          <w:tcPr>
            <w:tcW w:w="1467" w:type="dxa"/>
            <w:vMerge/>
            <w:vAlign w:val="center"/>
          </w:tcPr>
          <w:p w14:paraId="2039C2CD" w14:textId="77777777" w:rsidR="00B74A12" w:rsidRPr="001D386E" w:rsidRDefault="00B74A12" w:rsidP="00B74A12">
            <w:pPr>
              <w:pStyle w:val="TAC"/>
              <w:rPr>
                <w:rFonts w:cs="Arial"/>
                <w:lang w:eastAsia="zh-CN"/>
              </w:rPr>
            </w:pPr>
          </w:p>
        </w:tc>
        <w:tc>
          <w:tcPr>
            <w:tcW w:w="773" w:type="dxa"/>
            <w:shd w:val="clear" w:color="auto" w:fill="auto"/>
            <w:vAlign w:val="center"/>
          </w:tcPr>
          <w:p w14:paraId="62F2F30F" w14:textId="77777777" w:rsidR="00B74A12" w:rsidRPr="001D386E" w:rsidRDefault="00B74A12" w:rsidP="00B74A12">
            <w:pPr>
              <w:pStyle w:val="TAC"/>
              <w:rPr>
                <w:rFonts w:cs="Arial"/>
                <w:lang w:eastAsia="zh-CN"/>
              </w:rPr>
            </w:pPr>
            <w:r w:rsidRPr="001D386E">
              <w:rPr>
                <w:rFonts w:eastAsia="Malgun Gothic" w:hint="eastAsia"/>
                <w:lang w:val="en-US"/>
              </w:rPr>
              <w:t>46</w:t>
            </w:r>
          </w:p>
        </w:tc>
        <w:tc>
          <w:tcPr>
            <w:tcW w:w="3690" w:type="dxa"/>
            <w:gridSpan w:val="14"/>
            <w:shd w:val="clear" w:color="auto" w:fill="auto"/>
          </w:tcPr>
          <w:p w14:paraId="1D637652" w14:textId="77777777" w:rsidR="00B74A12" w:rsidRPr="001D386E" w:rsidRDefault="00B74A12" w:rsidP="00B74A12">
            <w:pPr>
              <w:pStyle w:val="TAC"/>
              <w:rPr>
                <w:rFonts w:cs="Arial"/>
              </w:rPr>
            </w:pPr>
            <w:r w:rsidRPr="001D386E">
              <w:t>See CA_46D Bandwidth Combination Set 0 in Table 5.6A.1-1</w:t>
            </w:r>
          </w:p>
        </w:tc>
        <w:tc>
          <w:tcPr>
            <w:tcW w:w="1187" w:type="dxa"/>
            <w:vMerge/>
            <w:vAlign w:val="center"/>
          </w:tcPr>
          <w:p w14:paraId="0BBEE289" w14:textId="77777777" w:rsidR="00B74A12" w:rsidRPr="001D386E" w:rsidRDefault="00B74A12" w:rsidP="00B74A12">
            <w:pPr>
              <w:pStyle w:val="TAC"/>
              <w:rPr>
                <w:rFonts w:cs="Arial"/>
              </w:rPr>
            </w:pPr>
          </w:p>
        </w:tc>
        <w:tc>
          <w:tcPr>
            <w:tcW w:w="1287" w:type="dxa"/>
            <w:vMerge/>
            <w:vAlign w:val="center"/>
          </w:tcPr>
          <w:p w14:paraId="350564D5" w14:textId="77777777" w:rsidR="00B74A12" w:rsidRPr="001D386E" w:rsidRDefault="00B74A12" w:rsidP="00B74A12">
            <w:pPr>
              <w:pStyle w:val="TAC"/>
              <w:rPr>
                <w:rFonts w:cs="Arial"/>
              </w:rPr>
            </w:pPr>
          </w:p>
        </w:tc>
      </w:tr>
      <w:tr w:rsidR="00B74A12" w:rsidRPr="001D386E" w14:paraId="0E870EF4" w14:textId="77777777" w:rsidTr="00B74A12">
        <w:trPr>
          <w:trHeight w:val="223"/>
          <w:jc w:val="center"/>
        </w:trPr>
        <w:tc>
          <w:tcPr>
            <w:tcW w:w="1419" w:type="dxa"/>
            <w:vMerge w:val="restart"/>
            <w:vAlign w:val="center"/>
          </w:tcPr>
          <w:p w14:paraId="552B0798" w14:textId="77777777" w:rsidR="00B74A12" w:rsidRPr="001D386E" w:rsidRDefault="00B74A12" w:rsidP="00B74A12">
            <w:pPr>
              <w:pStyle w:val="TAC"/>
              <w:rPr>
                <w:rFonts w:cs="Arial"/>
                <w:lang w:eastAsia="ja-JP"/>
              </w:rPr>
            </w:pPr>
            <w:r w:rsidRPr="001D386E">
              <w:rPr>
                <w:rFonts w:cs="Arial"/>
                <w:lang w:val="it-IT"/>
              </w:rPr>
              <w:t>CA_3A-7A-46E</w:t>
            </w:r>
          </w:p>
        </w:tc>
        <w:tc>
          <w:tcPr>
            <w:tcW w:w="1467" w:type="dxa"/>
            <w:vMerge w:val="restart"/>
            <w:vAlign w:val="center"/>
          </w:tcPr>
          <w:p w14:paraId="6ECF4801" w14:textId="77777777" w:rsidR="00B74A12" w:rsidRPr="001D386E" w:rsidRDefault="00B74A12" w:rsidP="00B74A12">
            <w:pPr>
              <w:pStyle w:val="TAC"/>
              <w:rPr>
                <w:rFonts w:cs="Arial"/>
                <w:lang w:eastAsia="zh-CN"/>
              </w:rPr>
            </w:pPr>
            <w:r w:rsidRPr="001D386E">
              <w:rPr>
                <w:rFonts w:cs="Arial"/>
                <w:lang w:val="it-IT" w:eastAsia="zh-CN"/>
              </w:rPr>
              <w:t>-</w:t>
            </w:r>
          </w:p>
        </w:tc>
        <w:tc>
          <w:tcPr>
            <w:tcW w:w="773" w:type="dxa"/>
            <w:shd w:val="clear" w:color="auto" w:fill="auto"/>
            <w:vAlign w:val="center"/>
          </w:tcPr>
          <w:p w14:paraId="210A3CE2" w14:textId="77777777" w:rsidR="00B74A12" w:rsidRPr="001D386E" w:rsidRDefault="00B74A12" w:rsidP="00B74A12">
            <w:pPr>
              <w:pStyle w:val="TAC"/>
              <w:rPr>
                <w:rFonts w:cs="Arial"/>
                <w:lang w:eastAsia="zh-CN"/>
              </w:rPr>
            </w:pPr>
            <w:r w:rsidRPr="001D386E">
              <w:rPr>
                <w:rFonts w:eastAsia="Malgun Gothic"/>
                <w:lang w:val="en-US"/>
              </w:rPr>
              <w:t>3</w:t>
            </w:r>
          </w:p>
        </w:tc>
        <w:tc>
          <w:tcPr>
            <w:tcW w:w="592" w:type="dxa"/>
            <w:shd w:val="clear" w:color="auto" w:fill="auto"/>
          </w:tcPr>
          <w:p w14:paraId="20CE80F2" w14:textId="77777777" w:rsidR="00B74A12" w:rsidRPr="001D386E" w:rsidRDefault="00B74A12" w:rsidP="00B74A12">
            <w:pPr>
              <w:pStyle w:val="TAC"/>
              <w:rPr>
                <w:rFonts w:cs="Arial"/>
                <w:lang w:eastAsia="ja-JP"/>
              </w:rPr>
            </w:pPr>
          </w:p>
        </w:tc>
        <w:tc>
          <w:tcPr>
            <w:tcW w:w="591" w:type="dxa"/>
            <w:gridSpan w:val="2"/>
          </w:tcPr>
          <w:p w14:paraId="2D358B66" w14:textId="77777777" w:rsidR="00B74A12" w:rsidRPr="001D386E" w:rsidRDefault="00B74A12" w:rsidP="00B74A12">
            <w:pPr>
              <w:pStyle w:val="TAC"/>
              <w:rPr>
                <w:rFonts w:cs="Arial"/>
                <w:lang w:eastAsia="ja-JP"/>
              </w:rPr>
            </w:pPr>
          </w:p>
        </w:tc>
        <w:tc>
          <w:tcPr>
            <w:tcW w:w="592" w:type="dxa"/>
            <w:gridSpan w:val="2"/>
          </w:tcPr>
          <w:p w14:paraId="7A318677" w14:textId="77777777" w:rsidR="00B74A12" w:rsidRPr="001D386E" w:rsidRDefault="00B74A12" w:rsidP="00B74A12">
            <w:pPr>
              <w:pStyle w:val="TAC"/>
              <w:rPr>
                <w:rFonts w:cs="Arial"/>
                <w:lang w:eastAsia="ja-JP"/>
              </w:rPr>
            </w:pPr>
            <w:r w:rsidRPr="001D386E">
              <w:rPr>
                <w:lang w:val="it-IT"/>
              </w:rPr>
              <w:t>Yes</w:t>
            </w:r>
          </w:p>
        </w:tc>
        <w:tc>
          <w:tcPr>
            <w:tcW w:w="592" w:type="dxa"/>
            <w:gridSpan w:val="3"/>
          </w:tcPr>
          <w:p w14:paraId="59008F32" w14:textId="77777777" w:rsidR="00B74A12" w:rsidRPr="001D386E" w:rsidRDefault="00B74A12" w:rsidP="00B74A12">
            <w:pPr>
              <w:pStyle w:val="TAC"/>
              <w:rPr>
                <w:rFonts w:cs="Arial"/>
                <w:lang w:eastAsia="ja-JP"/>
              </w:rPr>
            </w:pPr>
            <w:r w:rsidRPr="001D386E">
              <w:rPr>
                <w:lang w:val="it-IT"/>
              </w:rPr>
              <w:t>Yes</w:t>
            </w:r>
          </w:p>
        </w:tc>
        <w:tc>
          <w:tcPr>
            <w:tcW w:w="592" w:type="dxa"/>
            <w:gridSpan w:val="3"/>
          </w:tcPr>
          <w:p w14:paraId="058256B2" w14:textId="77777777" w:rsidR="00B74A12" w:rsidRPr="001D386E" w:rsidRDefault="00B74A12" w:rsidP="00B74A12">
            <w:pPr>
              <w:pStyle w:val="TAC"/>
              <w:rPr>
                <w:rFonts w:cs="Arial"/>
                <w:lang w:eastAsia="ja-JP"/>
              </w:rPr>
            </w:pPr>
            <w:r w:rsidRPr="001D386E">
              <w:rPr>
                <w:lang w:val="it-IT"/>
              </w:rPr>
              <w:t>Yes</w:t>
            </w:r>
          </w:p>
        </w:tc>
        <w:tc>
          <w:tcPr>
            <w:tcW w:w="731" w:type="dxa"/>
            <w:gridSpan w:val="3"/>
          </w:tcPr>
          <w:p w14:paraId="7444A2DB" w14:textId="77777777" w:rsidR="00B74A12" w:rsidRPr="001D386E" w:rsidRDefault="00B74A12" w:rsidP="00B74A12">
            <w:pPr>
              <w:pStyle w:val="TAC"/>
              <w:rPr>
                <w:rFonts w:cs="Arial"/>
                <w:lang w:eastAsia="zh-CN"/>
              </w:rPr>
            </w:pPr>
            <w:r w:rsidRPr="001D386E">
              <w:rPr>
                <w:lang w:val="it-IT"/>
              </w:rPr>
              <w:t>Yes</w:t>
            </w:r>
          </w:p>
        </w:tc>
        <w:tc>
          <w:tcPr>
            <w:tcW w:w="1187" w:type="dxa"/>
            <w:vMerge w:val="restart"/>
            <w:vAlign w:val="center"/>
          </w:tcPr>
          <w:p w14:paraId="0828B49B" w14:textId="77777777" w:rsidR="00B74A12" w:rsidRPr="001D386E" w:rsidRDefault="00B74A12" w:rsidP="00B74A12">
            <w:pPr>
              <w:pStyle w:val="TAC"/>
              <w:rPr>
                <w:rFonts w:cs="Arial"/>
                <w:lang w:eastAsia="ja-JP"/>
              </w:rPr>
            </w:pPr>
            <w:r w:rsidRPr="001D386E">
              <w:rPr>
                <w:rFonts w:cs="Arial"/>
                <w:lang w:eastAsia="zh-CN"/>
              </w:rPr>
              <w:t>120</w:t>
            </w:r>
          </w:p>
        </w:tc>
        <w:tc>
          <w:tcPr>
            <w:tcW w:w="1287" w:type="dxa"/>
            <w:vMerge w:val="restart"/>
            <w:vAlign w:val="center"/>
          </w:tcPr>
          <w:p w14:paraId="1CA55A54"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7899A27E" w14:textId="77777777" w:rsidTr="00B74A12">
        <w:trPr>
          <w:trHeight w:val="223"/>
          <w:jc w:val="center"/>
        </w:trPr>
        <w:tc>
          <w:tcPr>
            <w:tcW w:w="1419" w:type="dxa"/>
            <w:vMerge/>
            <w:vAlign w:val="center"/>
          </w:tcPr>
          <w:p w14:paraId="6E555039" w14:textId="77777777" w:rsidR="00B74A12" w:rsidRPr="001D386E" w:rsidRDefault="00B74A12" w:rsidP="00B74A12">
            <w:pPr>
              <w:pStyle w:val="TAC"/>
              <w:rPr>
                <w:rFonts w:cs="Arial"/>
                <w:lang w:eastAsia="ja-JP"/>
              </w:rPr>
            </w:pPr>
          </w:p>
        </w:tc>
        <w:tc>
          <w:tcPr>
            <w:tcW w:w="1467" w:type="dxa"/>
            <w:vMerge/>
            <w:vAlign w:val="center"/>
          </w:tcPr>
          <w:p w14:paraId="59F393A4" w14:textId="77777777" w:rsidR="00B74A12" w:rsidRPr="001D386E" w:rsidRDefault="00B74A12" w:rsidP="00B74A12">
            <w:pPr>
              <w:pStyle w:val="TAC"/>
              <w:rPr>
                <w:rFonts w:cs="Arial"/>
                <w:lang w:eastAsia="zh-CN"/>
              </w:rPr>
            </w:pPr>
          </w:p>
        </w:tc>
        <w:tc>
          <w:tcPr>
            <w:tcW w:w="773" w:type="dxa"/>
            <w:shd w:val="clear" w:color="auto" w:fill="auto"/>
            <w:vAlign w:val="center"/>
          </w:tcPr>
          <w:p w14:paraId="7073DB02" w14:textId="77777777" w:rsidR="00B74A12" w:rsidRPr="001D386E" w:rsidRDefault="00B74A12" w:rsidP="00B74A12">
            <w:pPr>
              <w:pStyle w:val="TAC"/>
              <w:rPr>
                <w:rFonts w:cs="Arial"/>
                <w:lang w:eastAsia="zh-CN"/>
              </w:rPr>
            </w:pPr>
            <w:r w:rsidRPr="001D386E">
              <w:rPr>
                <w:rFonts w:eastAsia="Malgun Gothic"/>
                <w:lang w:val="en-US"/>
              </w:rPr>
              <w:t>7</w:t>
            </w:r>
          </w:p>
        </w:tc>
        <w:tc>
          <w:tcPr>
            <w:tcW w:w="592" w:type="dxa"/>
            <w:shd w:val="clear" w:color="auto" w:fill="auto"/>
          </w:tcPr>
          <w:p w14:paraId="27A5D32A" w14:textId="77777777" w:rsidR="00B74A12" w:rsidRPr="001D386E" w:rsidRDefault="00B74A12" w:rsidP="00B74A12">
            <w:pPr>
              <w:pStyle w:val="TAC"/>
              <w:rPr>
                <w:rFonts w:cs="Arial"/>
                <w:lang w:eastAsia="ja-JP"/>
              </w:rPr>
            </w:pPr>
          </w:p>
        </w:tc>
        <w:tc>
          <w:tcPr>
            <w:tcW w:w="591" w:type="dxa"/>
            <w:gridSpan w:val="2"/>
          </w:tcPr>
          <w:p w14:paraId="1FA2BA6B" w14:textId="77777777" w:rsidR="00B74A12" w:rsidRPr="001D386E" w:rsidRDefault="00B74A12" w:rsidP="00B74A12">
            <w:pPr>
              <w:pStyle w:val="TAC"/>
              <w:rPr>
                <w:rFonts w:cs="Arial"/>
                <w:lang w:eastAsia="ja-JP"/>
              </w:rPr>
            </w:pPr>
          </w:p>
        </w:tc>
        <w:tc>
          <w:tcPr>
            <w:tcW w:w="592" w:type="dxa"/>
            <w:gridSpan w:val="2"/>
          </w:tcPr>
          <w:p w14:paraId="40D64B46" w14:textId="77777777" w:rsidR="00B74A12" w:rsidRPr="001D386E" w:rsidRDefault="00B74A12" w:rsidP="00B74A12">
            <w:pPr>
              <w:pStyle w:val="TAC"/>
              <w:rPr>
                <w:rFonts w:cs="Arial"/>
                <w:lang w:eastAsia="ja-JP"/>
              </w:rPr>
            </w:pPr>
            <w:r w:rsidRPr="001D386E">
              <w:rPr>
                <w:lang w:val="it-IT"/>
              </w:rPr>
              <w:t>Yes</w:t>
            </w:r>
          </w:p>
        </w:tc>
        <w:tc>
          <w:tcPr>
            <w:tcW w:w="592" w:type="dxa"/>
            <w:gridSpan w:val="3"/>
          </w:tcPr>
          <w:p w14:paraId="7812A34E" w14:textId="77777777" w:rsidR="00B74A12" w:rsidRPr="001D386E" w:rsidRDefault="00B74A12" w:rsidP="00B74A12">
            <w:pPr>
              <w:pStyle w:val="TAC"/>
              <w:rPr>
                <w:rFonts w:cs="Arial"/>
                <w:lang w:eastAsia="ja-JP"/>
              </w:rPr>
            </w:pPr>
            <w:r w:rsidRPr="001D386E">
              <w:rPr>
                <w:lang w:val="it-IT"/>
              </w:rPr>
              <w:t>Yes</w:t>
            </w:r>
          </w:p>
        </w:tc>
        <w:tc>
          <w:tcPr>
            <w:tcW w:w="592" w:type="dxa"/>
            <w:gridSpan w:val="3"/>
          </w:tcPr>
          <w:p w14:paraId="7E0FD03B" w14:textId="77777777" w:rsidR="00B74A12" w:rsidRPr="001D386E" w:rsidRDefault="00B74A12" w:rsidP="00B74A12">
            <w:pPr>
              <w:pStyle w:val="TAC"/>
              <w:rPr>
                <w:rFonts w:cs="Arial"/>
                <w:lang w:eastAsia="ja-JP"/>
              </w:rPr>
            </w:pPr>
            <w:r w:rsidRPr="001D386E">
              <w:rPr>
                <w:lang w:val="it-IT"/>
              </w:rPr>
              <w:t>Yes</w:t>
            </w:r>
          </w:p>
        </w:tc>
        <w:tc>
          <w:tcPr>
            <w:tcW w:w="731" w:type="dxa"/>
            <w:gridSpan w:val="3"/>
          </w:tcPr>
          <w:p w14:paraId="3FB47306" w14:textId="77777777" w:rsidR="00B74A12" w:rsidRPr="001D386E" w:rsidRDefault="00B74A12" w:rsidP="00B74A12">
            <w:pPr>
              <w:pStyle w:val="TAC"/>
              <w:rPr>
                <w:rFonts w:cs="Arial"/>
                <w:lang w:eastAsia="zh-CN"/>
              </w:rPr>
            </w:pPr>
            <w:r w:rsidRPr="001D386E">
              <w:rPr>
                <w:lang w:val="it-IT"/>
              </w:rPr>
              <w:t>Yes</w:t>
            </w:r>
          </w:p>
        </w:tc>
        <w:tc>
          <w:tcPr>
            <w:tcW w:w="1187" w:type="dxa"/>
            <w:vMerge/>
            <w:vAlign w:val="center"/>
          </w:tcPr>
          <w:p w14:paraId="08AD964F" w14:textId="77777777" w:rsidR="00B74A12" w:rsidRPr="001D386E" w:rsidRDefault="00B74A12" w:rsidP="00B74A12">
            <w:pPr>
              <w:pStyle w:val="TAC"/>
              <w:rPr>
                <w:rFonts w:cs="Arial"/>
                <w:lang w:eastAsia="ja-JP"/>
              </w:rPr>
            </w:pPr>
          </w:p>
        </w:tc>
        <w:tc>
          <w:tcPr>
            <w:tcW w:w="1287" w:type="dxa"/>
            <w:vMerge/>
            <w:vAlign w:val="center"/>
          </w:tcPr>
          <w:p w14:paraId="066C021C" w14:textId="77777777" w:rsidR="00B74A12" w:rsidRPr="001D386E" w:rsidRDefault="00B74A12" w:rsidP="00B74A12">
            <w:pPr>
              <w:pStyle w:val="TAC"/>
              <w:rPr>
                <w:rFonts w:cs="Arial"/>
                <w:lang w:eastAsia="ja-JP"/>
              </w:rPr>
            </w:pPr>
          </w:p>
        </w:tc>
      </w:tr>
      <w:tr w:rsidR="00B74A12" w:rsidRPr="001D386E" w14:paraId="34222B1A" w14:textId="77777777" w:rsidTr="00B74A12">
        <w:trPr>
          <w:trHeight w:val="223"/>
          <w:jc w:val="center"/>
        </w:trPr>
        <w:tc>
          <w:tcPr>
            <w:tcW w:w="1419" w:type="dxa"/>
            <w:vMerge/>
            <w:vAlign w:val="center"/>
          </w:tcPr>
          <w:p w14:paraId="38FBB010" w14:textId="77777777" w:rsidR="00B74A12" w:rsidRPr="001D386E" w:rsidRDefault="00B74A12" w:rsidP="00B74A12">
            <w:pPr>
              <w:pStyle w:val="TAC"/>
              <w:rPr>
                <w:rFonts w:cs="Arial"/>
                <w:lang w:eastAsia="ja-JP"/>
              </w:rPr>
            </w:pPr>
          </w:p>
        </w:tc>
        <w:tc>
          <w:tcPr>
            <w:tcW w:w="1467" w:type="dxa"/>
            <w:vMerge/>
            <w:vAlign w:val="center"/>
          </w:tcPr>
          <w:p w14:paraId="2A9E2C0E" w14:textId="77777777" w:rsidR="00B74A12" w:rsidRPr="001D386E" w:rsidRDefault="00B74A12" w:rsidP="00B74A12">
            <w:pPr>
              <w:pStyle w:val="TAC"/>
              <w:rPr>
                <w:rFonts w:cs="Arial"/>
                <w:lang w:eastAsia="zh-CN"/>
              </w:rPr>
            </w:pPr>
          </w:p>
        </w:tc>
        <w:tc>
          <w:tcPr>
            <w:tcW w:w="773" w:type="dxa"/>
            <w:shd w:val="clear" w:color="auto" w:fill="auto"/>
            <w:vAlign w:val="center"/>
          </w:tcPr>
          <w:p w14:paraId="110CF18D" w14:textId="77777777" w:rsidR="00B74A12" w:rsidRPr="001D386E" w:rsidRDefault="00B74A12" w:rsidP="00B74A12">
            <w:pPr>
              <w:pStyle w:val="TAC"/>
              <w:rPr>
                <w:rFonts w:cs="Arial"/>
                <w:lang w:eastAsia="zh-CN"/>
              </w:rPr>
            </w:pPr>
            <w:r w:rsidRPr="001D386E">
              <w:rPr>
                <w:rFonts w:eastAsia="Malgun Gothic"/>
                <w:lang w:val="en-US"/>
              </w:rPr>
              <w:t>46</w:t>
            </w:r>
          </w:p>
        </w:tc>
        <w:tc>
          <w:tcPr>
            <w:tcW w:w="3690" w:type="dxa"/>
            <w:gridSpan w:val="14"/>
            <w:shd w:val="clear" w:color="auto" w:fill="auto"/>
          </w:tcPr>
          <w:p w14:paraId="389B673E" w14:textId="77777777" w:rsidR="00B74A12" w:rsidRPr="001D386E" w:rsidRDefault="00B74A12" w:rsidP="00B74A12">
            <w:pPr>
              <w:pStyle w:val="TAC"/>
              <w:rPr>
                <w:rFonts w:cs="Arial"/>
                <w:lang w:eastAsia="zh-CN"/>
              </w:rPr>
            </w:pPr>
            <w:r w:rsidRPr="001D386E">
              <w:t>See CA_46E Bandwidth Combination Set 0 in Table 5.6A.1-1</w:t>
            </w:r>
          </w:p>
        </w:tc>
        <w:tc>
          <w:tcPr>
            <w:tcW w:w="1187" w:type="dxa"/>
            <w:vMerge/>
            <w:vAlign w:val="center"/>
          </w:tcPr>
          <w:p w14:paraId="3CD49821" w14:textId="77777777" w:rsidR="00B74A12" w:rsidRPr="001D386E" w:rsidRDefault="00B74A12" w:rsidP="00B74A12">
            <w:pPr>
              <w:pStyle w:val="TAC"/>
              <w:rPr>
                <w:rFonts w:cs="Arial"/>
                <w:lang w:eastAsia="ja-JP"/>
              </w:rPr>
            </w:pPr>
          </w:p>
        </w:tc>
        <w:tc>
          <w:tcPr>
            <w:tcW w:w="1287" w:type="dxa"/>
            <w:vMerge/>
            <w:vAlign w:val="center"/>
          </w:tcPr>
          <w:p w14:paraId="42DD0553" w14:textId="77777777" w:rsidR="00B74A12" w:rsidRPr="001D386E" w:rsidRDefault="00B74A12" w:rsidP="00B74A12">
            <w:pPr>
              <w:pStyle w:val="TAC"/>
              <w:rPr>
                <w:rFonts w:cs="Arial"/>
                <w:lang w:eastAsia="ja-JP"/>
              </w:rPr>
            </w:pPr>
          </w:p>
        </w:tc>
      </w:tr>
      <w:tr w:rsidR="00B74A12" w:rsidRPr="001D386E" w14:paraId="615833BC" w14:textId="77777777" w:rsidTr="00B74A12">
        <w:trPr>
          <w:trHeight w:val="223"/>
          <w:jc w:val="center"/>
        </w:trPr>
        <w:tc>
          <w:tcPr>
            <w:tcW w:w="1419" w:type="dxa"/>
            <w:vMerge w:val="restart"/>
            <w:vAlign w:val="center"/>
          </w:tcPr>
          <w:p w14:paraId="1DDC5825" w14:textId="77777777" w:rsidR="00B74A12" w:rsidRPr="001D386E" w:rsidRDefault="00B74A12" w:rsidP="00B74A12">
            <w:pPr>
              <w:pStyle w:val="TAC"/>
              <w:rPr>
                <w:rFonts w:cs="Arial"/>
                <w:lang w:eastAsia="ja-JP"/>
              </w:rPr>
            </w:pPr>
            <w:r w:rsidRPr="001D386E">
              <w:rPr>
                <w:rFonts w:cs="Arial"/>
                <w:lang w:eastAsia="zh-CN"/>
              </w:rPr>
              <w:t>CA_3A-8A-</w:t>
            </w:r>
            <w:r w:rsidRPr="001D386E">
              <w:rPr>
                <w:rFonts w:cs="Arial" w:hint="eastAsia"/>
                <w:lang w:eastAsia="zh-CN"/>
              </w:rPr>
              <w:t>11</w:t>
            </w:r>
            <w:r w:rsidRPr="001D386E">
              <w:rPr>
                <w:rFonts w:cs="Arial"/>
                <w:lang w:eastAsia="zh-CN"/>
              </w:rPr>
              <w:t>A</w:t>
            </w:r>
          </w:p>
        </w:tc>
        <w:tc>
          <w:tcPr>
            <w:tcW w:w="1467" w:type="dxa"/>
            <w:vMerge w:val="restart"/>
            <w:vAlign w:val="center"/>
          </w:tcPr>
          <w:p w14:paraId="292E32CC"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shd w:val="clear" w:color="auto" w:fill="auto"/>
          </w:tcPr>
          <w:p w14:paraId="6C5F8E27" w14:textId="77777777" w:rsidR="00B74A12" w:rsidRPr="001D386E" w:rsidRDefault="00B74A12" w:rsidP="00B74A12">
            <w:pPr>
              <w:pStyle w:val="TAC"/>
              <w:rPr>
                <w:rFonts w:cs="Arial"/>
                <w:lang w:eastAsia="zh-CN"/>
              </w:rPr>
            </w:pPr>
            <w:r w:rsidRPr="001D386E">
              <w:rPr>
                <w:rFonts w:cs="Arial"/>
              </w:rPr>
              <w:t>3</w:t>
            </w:r>
          </w:p>
        </w:tc>
        <w:tc>
          <w:tcPr>
            <w:tcW w:w="592" w:type="dxa"/>
            <w:shd w:val="clear" w:color="auto" w:fill="auto"/>
          </w:tcPr>
          <w:p w14:paraId="28DD6A67" w14:textId="77777777" w:rsidR="00B74A12" w:rsidRPr="001D386E" w:rsidRDefault="00B74A12" w:rsidP="00B74A12">
            <w:pPr>
              <w:pStyle w:val="TAC"/>
              <w:rPr>
                <w:rFonts w:cs="Arial"/>
                <w:lang w:eastAsia="ja-JP"/>
              </w:rPr>
            </w:pPr>
          </w:p>
        </w:tc>
        <w:tc>
          <w:tcPr>
            <w:tcW w:w="591" w:type="dxa"/>
            <w:gridSpan w:val="2"/>
          </w:tcPr>
          <w:p w14:paraId="5147AB30" w14:textId="77777777" w:rsidR="00B74A12" w:rsidRPr="001D386E" w:rsidRDefault="00B74A12" w:rsidP="00B74A12">
            <w:pPr>
              <w:pStyle w:val="TAC"/>
              <w:rPr>
                <w:rFonts w:cs="Arial"/>
                <w:lang w:eastAsia="ja-JP"/>
              </w:rPr>
            </w:pPr>
          </w:p>
        </w:tc>
        <w:tc>
          <w:tcPr>
            <w:tcW w:w="592" w:type="dxa"/>
            <w:gridSpan w:val="2"/>
            <w:vAlign w:val="center"/>
          </w:tcPr>
          <w:p w14:paraId="457F2C00" w14:textId="77777777" w:rsidR="00B74A12" w:rsidRPr="001D386E" w:rsidRDefault="00B74A12" w:rsidP="00B74A12">
            <w:pPr>
              <w:pStyle w:val="TAC"/>
              <w:rPr>
                <w:rFonts w:cs="Arial"/>
                <w:lang w:eastAsia="ja-JP"/>
              </w:rPr>
            </w:pPr>
            <w:r w:rsidRPr="001D386E">
              <w:rPr>
                <w:lang w:eastAsia="ja-JP"/>
              </w:rPr>
              <w:t>Yes</w:t>
            </w:r>
          </w:p>
        </w:tc>
        <w:tc>
          <w:tcPr>
            <w:tcW w:w="592" w:type="dxa"/>
            <w:gridSpan w:val="3"/>
            <w:vAlign w:val="center"/>
          </w:tcPr>
          <w:p w14:paraId="3AC7D47E" w14:textId="77777777" w:rsidR="00B74A12" w:rsidRPr="001D386E" w:rsidRDefault="00B74A12" w:rsidP="00B74A12">
            <w:pPr>
              <w:pStyle w:val="TAC"/>
              <w:rPr>
                <w:rFonts w:cs="Arial"/>
                <w:lang w:eastAsia="ja-JP"/>
              </w:rPr>
            </w:pPr>
            <w:r w:rsidRPr="001D386E">
              <w:rPr>
                <w:lang w:eastAsia="ja-JP"/>
              </w:rPr>
              <w:t>Yes</w:t>
            </w:r>
          </w:p>
        </w:tc>
        <w:tc>
          <w:tcPr>
            <w:tcW w:w="592" w:type="dxa"/>
            <w:gridSpan w:val="3"/>
            <w:vAlign w:val="center"/>
          </w:tcPr>
          <w:p w14:paraId="1F2FAD1C" w14:textId="77777777" w:rsidR="00B74A12" w:rsidRPr="001D386E" w:rsidRDefault="00B74A12" w:rsidP="00B74A12">
            <w:pPr>
              <w:pStyle w:val="TAC"/>
              <w:rPr>
                <w:rFonts w:cs="Arial"/>
                <w:lang w:eastAsia="ja-JP"/>
              </w:rPr>
            </w:pPr>
            <w:r w:rsidRPr="001D386E">
              <w:rPr>
                <w:lang w:eastAsia="ja-JP"/>
              </w:rPr>
              <w:t>Yes</w:t>
            </w:r>
          </w:p>
        </w:tc>
        <w:tc>
          <w:tcPr>
            <w:tcW w:w="731" w:type="dxa"/>
            <w:gridSpan w:val="3"/>
            <w:vAlign w:val="center"/>
          </w:tcPr>
          <w:p w14:paraId="0310BBA8" w14:textId="77777777" w:rsidR="00B74A12" w:rsidRPr="001D386E" w:rsidRDefault="00B74A12" w:rsidP="00B74A12">
            <w:pPr>
              <w:pStyle w:val="TAC"/>
              <w:rPr>
                <w:rFonts w:cs="Arial"/>
                <w:lang w:eastAsia="zh-CN"/>
              </w:rPr>
            </w:pPr>
            <w:r w:rsidRPr="001D386E">
              <w:rPr>
                <w:lang w:eastAsia="ja-JP"/>
              </w:rPr>
              <w:t>Yes</w:t>
            </w:r>
          </w:p>
        </w:tc>
        <w:tc>
          <w:tcPr>
            <w:tcW w:w="1187" w:type="dxa"/>
            <w:vMerge w:val="restart"/>
            <w:vAlign w:val="center"/>
          </w:tcPr>
          <w:p w14:paraId="33FBBD27" w14:textId="77777777" w:rsidR="00B74A12" w:rsidRPr="001D386E" w:rsidRDefault="00B74A12" w:rsidP="00B74A12">
            <w:pPr>
              <w:pStyle w:val="TAC"/>
              <w:rPr>
                <w:rFonts w:cs="Arial"/>
                <w:lang w:eastAsia="ja-JP"/>
              </w:rPr>
            </w:pPr>
            <w:r w:rsidRPr="001D386E">
              <w:rPr>
                <w:rFonts w:cs="Arial" w:hint="eastAsia"/>
                <w:lang w:eastAsia="zh-CN"/>
              </w:rPr>
              <w:t>4</w:t>
            </w:r>
            <w:r w:rsidRPr="001D386E">
              <w:rPr>
                <w:rFonts w:cs="Arial"/>
                <w:lang w:eastAsia="ja-JP"/>
              </w:rPr>
              <w:t>0</w:t>
            </w:r>
          </w:p>
        </w:tc>
        <w:tc>
          <w:tcPr>
            <w:tcW w:w="1287" w:type="dxa"/>
            <w:vMerge w:val="restart"/>
            <w:vAlign w:val="center"/>
          </w:tcPr>
          <w:p w14:paraId="5B943F96"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5E508083" w14:textId="77777777" w:rsidTr="00B74A12">
        <w:trPr>
          <w:trHeight w:val="223"/>
          <w:jc w:val="center"/>
        </w:trPr>
        <w:tc>
          <w:tcPr>
            <w:tcW w:w="1419" w:type="dxa"/>
            <w:vMerge/>
            <w:vAlign w:val="center"/>
          </w:tcPr>
          <w:p w14:paraId="0FC58FC3" w14:textId="77777777" w:rsidR="00B74A12" w:rsidRPr="001D386E" w:rsidRDefault="00B74A12" w:rsidP="00B74A12">
            <w:pPr>
              <w:pStyle w:val="TAC"/>
              <w:rPr>
                <w:rFonts w:cs="Arial"/>
                <w:lang w:eastAsia="ja-JP"/>
              </w:rPr>
            </w:pPr>
          </w:p>
        </w:tc>
        <w:tc>
          <w:tcPr>
            <w:tcW w:w="1467" w:type="dxa"/>
            <w:vMerge/>
            <w:vAlign w:val="center"/>
          </w:tcPr>
          <w:p w14:paraId="2928E4DD" w14:textId="77777777" w:rsidR="00B74A12" w:rsidRPr="001D386E" w:rsidRDefault="00B74A12" w:rsidP="00B74A12">
            <w:pPr>
              <w:pStyle w:val="TAC"/>
              <w:rPr>
                <w:rFonts w:cs="Arial"/>
                <w:lang w:eastAsia="zh-CN"/>
              </w:rPr>
            </w:pPr>
          </w:p>
        </w:tc>
        <w:tc>
          <w:tcPr>
            <w:tcW w:w="773" w:type="dxa"/>
            <w:shd w:val="clear" w:color="auto" w:fill="auto"/>
          </w:tcPr>
          <w:p w14:paraId="20E0AE88" w14:textId="77777777" w:rsidR="00B74A12" w:rsidRPr="001D386E" w:rsidRDefault="00B74A12" w:rsidP="00B74A12">
            <w:pPr>
              <w:pStyle w:val="TAC"/>
              <w:rPr>
                <w:rFonts w:cs="Arial"/>
                <w:lang w:eastAsia="zh-CN"/>
              </w:rPr>
            </w:pPr>
            <w:r w:rsidRPr="001D386E">
              <w:rPr>
                <w:rFonts w:cs="Arial"/>
              </w:rPr>
              <w:t>8</w:t>
            </w:r>
          </w:p>
        </w:tc>
        <w:tc>
          <w:tcPr>
            <w:tcW w:w="592" w:type="dxa"/>
            <w:shd w:val="clear" w:color="auto" w:fill="auto"/>
          </w:tcPr>
          <w:p w14:paraId="66944C61" w14:textId="77777777" w:rsidR="00B74A12" w:rsidRPr="001D386E" w:rsidRDefault="00B74A12" w:rsidP="00B74A12">
            <w:pPr>
              <w:pStyle w:val="TAC"/>
              <w:rPr>
                <w:rFonts w:cs="Arial"/>
                <w:lang w:eastAsia="ja-JP"/>
              </w:rPr>
            </w:pPr>
          </w:p>
        </w:tc>
        <w:tc>
          <w:tcPr>
            <w:tcW w:w="591" w:type="dxa"/>
            <w:gridSpan w:val="2"/>
          </w:tcPr>
          <w:p w14:paraId="62430F2F" w14:textId="77777777" w:rsidR="00B74A12" w:rsidRPr="001D386E" w:rsidRDefault="00B74A12" w:rsidP="00B74A12">
            <w:pPr>
              <w:pStyle w:val="TAC"/>
              <w:rPr>
                <w:rFonts w:cs="Arial"/>
                <w:lang w:eastAsia="ja-JP"/>
              </w:rPr>
            </w:pPr>
          </w:p>
        </w:tc>
        <w:tc>
          <w:tcPr>
            <w:tcW w:w="592" w:type="dxa"/>
            <w:gridSpan w:val="2"/>
            <w:vAlign w:val="center"/>
          </w:tcPr>
          <w:p w14:paraId="41AA7822" w14:textId="77777777" w:rsidR="00B74A12" w:rsidRPr="001D386E" w:rsidRDefault="00B74A12" w:rsidP="00B74A12">
            <w:pPr>
              <w:pStyle w:val="TAC"/>
              <w:rPr>
                <w:rFonts w:cs="Arial"/>
                <w:lang w:eastAsia="ja-JP"/>
              </w:rPr>
            </w:pPr>
            <w:r w:rsidRPr="001D386E">
              <w:rPr>
                <w:rFonts w:hint="eastAsia"/>
                <w:lang w:eastAsia="ja-JP"/>
              </w:rPr>
              <w:t>Yes</w:t>
            </w:r>
          </w:p>
        </w:tc>
        <w:tc>
          <w:tcPr>
            <w:tcW w:w="592" w:type="dxa"/>
            <w:gridSpan w:val="3"/>
            <w:vAlign w:val="center"/>
          </w:tcPr>
          <w:p w14:paraId="43CF8612" w14:textId="77777777" w:rsidR="00B74A12" w:rsidRPr="001D386E" w:rsidRDefault="00B74A12" w:rsidP="00B74A12">
            <w:pPr>
              <w:pStyle w:val="TAC"/>
              <w:rPr>
                <w:rFonts w:cs="Arial"/>
                <w:lang w:eastAsia="ja-JP"/>
              </w:rPr>
            </w:pPr>
            <w:r w:rsidRPr="001D386E">
              <w:rPr>
                <w:lang w:eastAsia="ja-JP"/>
              </w:rPr>
              <w:t>Yes</w:t>
            </w:r>
          </w:p>
        </w:tc>
        <w:tc>
          <w:tcPr>
            <w:tcW w:w="592" w:type="dxa"/>
            <w:gridSpan w:val="3"/>
            <w:vAlign w:val="center"/>
          </w:tcPr>
          <w:p w14:paraId="0B573297" w14:textId="77777777" w:rsidR="00B74A12" w:rsidRPr="001D386E" w:rsidRDefault="00B74A12" w:rsidP="00B74A12">
            <w:pPr>
              <w:pStyle w:val="TAC"/>
              <w:rPr>
                <w:rFonts w:cs="Arial"/>
                <w:lang w:eastAsia="ja-JP"/>
              </w:rPr>
            </w:pPr>
          </w:p>
        </w:tc>
        <w:tc>
          <w:tcPr>
            <w:tcW w:w="731" w:type="dxa"/>
            <w:gridSpan w:val="3"/>
            <w:vAlign w:val="center"/>
          </w:tcPr>
          <w:p w14:paraId="2B3C7A5D" w14:textId="77777777" w:rsidR="00B74A12" w:rsidRPr="001D386E" w:rsidRDefault="00B74A12" w:rsidP="00B74A12">
            <w:pPr>
              <w:pStyle w:val="TAC"/>
              <w:rPr>
                <w:rFonts w:cs="Arial"/>
                <w:lang w:eastAsia="zh-CN"/>
              </w:rPr>
            </w:pPr>
          </w:p>
        </w:tc>
        <w:tc>
          <w:tcPr>
            <w:tcW w:w="1187" w:type="dxa"/>
            <w:vMerge/>
            <w:vAlign w:val="center"/>
          </w:tcPr>
          <w:p w14:paraId="4A2EFB68" w14:textId="77777777" w:rsidR="00B74A12" w:rsidRPr="001D386E" w:rsidRDefault="00B74A12" w:rsidP="00B74A12">
            <w:pPr>
              <w:pStyle w:val="TAC"/>
              <w:rPr>
                <w:rFonts w:cs="Arial"/>
                <w:lang w:eastAsia="ja-JP"/>
              </w:rPr>
            </w:pPr>
          </w:p>
        </w:tc>
        <w:tc>
          <w:tcPr>
            <w:tcW w:w="1287" w:type="dxa"/>
            <w:vMerge/>
            <w:vAlign w:val="center"/>
          </w:tcPr>
          <w:p w14:paraId="076F9269" w14:textId="77777777" w:rsidR="00B74A12" w:rsidRPr="001D386E" w:rsidRDefault="00B74A12" w:rsidP="00B74A12">
            <w:pPr>
              <w:pStyle w:val="TAC"/>
              <w:rPr>
                <w:rFonts w:cs="Arial"/>
                <w:lang w:eastAsia="ja-JP"/>
              </w:rPr>
            </w:pPr>
          </w:p>
        </w:tc>
      </w:tr>
      <w:tr w:rsidR="00B74A12" w:rsidRPr="001D386E" w14:paraId="3FAD4AF7" w14:textId="77777777" w:rsidTr="00B74A12">
        <w:trPr>
          <w:trHeight w:val="223"/>
          <w:jc w:val="center"/>
        </w:trPr>
        <w:tc>
          <w:tcPr>
            <w:tcW w:w="1419" w:type="dxa"/>
            <w:vMerge/>
            <w:vAlign w:val="center"/>
          </w:tcPr>
          <w:p w14:paraId="515F0E89" w14:textId="77777777" w:rsidR="00B74A12" w:rsidRPr="001D386E" w:rsidRDefault="00B74A12" w:rsidP="00B74A12">
            <w:pPr>
              <w:pStyle w:val="TAC"/>
              <w:rPr>
                <w:rFonts w:cs="Arial"/>
                <w:lang w:eastAsia="ja-JP"/>
              </w:rPr>
            </w:pPr>
          </w:p>
        </w:tc>
        <w:tc>
          <w:tcPr>
            <w:tcW w:w="1467" w:type="dxa"/>
            <w:vMerge/>
            <w:vAlign w:val="center"/>
          </w:tcPr>
          <w:p w14:paraId="46BD7BA8" w14:textId="77777777" w:rsidR="00B74A12" w:rsidRPr="001D386E" w:rsidRDefault="00B74A12" w:rsidP="00B74A12">
            <w:pPr>
              <w:pStyle w:val="TAC"/>
              <w:rPr>
                <w:rFonts w:cs="Arial"/>
                <w:lang w:eastAsia="zh-CN"/>
              </w:rPr>
            </w:pPr>
          </w:p>
        </w:tc>
        <w:tc>
          <w:tcPr>
            <w:tcW w:w="773" w:type="dxa"/>
            <w:shd w:val="clear" w:color="auto" w:fill="auto"/>
          </w:tcPr>
          <w:p w14:paraId="6E3DA65C" w14:textId="77777777" w:rsidR="00B74A12" w:rsidRPr="001D386E" w:rsidRDefault="00B74A12" w:rsidP="00B74A12">
            <w:pPr>
              <w:pStyle w:val="TAC"/>
              <w:rPr>
                <w:rFonts w:cs="Arial"/>
                <w:lang w:eastAsia="zh-CN"/>
              </w:rPr>
            </w:pPr>
            <w:r w:rsidRPr="001D386E">
              <w:rPr>
                <w:rFonts w:cs="Arial" w:hint="eastAsia"/>
                <w:lang w:eastAsia="zh-CN"/>
              </w:rPr>
              <w:t>11</w:t>
            </w:r>
          </w:p>
        </w:tc>
        <w:tc>
          <w:tcPr>
            <w:tcW w:w="592" w:type="dxa"/>
            <w:shd w:val="clear" w:color="auto" w:fill="auto"/>
          </w:tcPr>
          <w:p w14:paraId="4E23F874" w14:textId="77777777" w:rsidR="00B74A12" w:rsidRPr="001D386E" w:rsidRDefault="00B74A12" w:rsidP="00B74A12">
            <w:pPr>
              <w:pStyle w:val="TAC"/>
              <w:rPr>
                <w:rFonts w:cs="Arial"/>
                <w:lang w:eastAsia="ja-JP"/>
              </w:rPr>
            </w:pPr>
          </w:p>
        </w:tc>
        <w:tc>
          <w:tcPr>
            <w:tcW w:w="591" w:type="dxa"/>
            <w:gridSpan w:val="2"/>
          </w:tcPr>
          <w:p w14:paraId="54FF5CAC" w14:textId="77777777" w:rsidR="00B74A12" w:rsidRPr="001D386E" w:rsidRDefault="00B74A12" w:rsidP="00B74A12">
            <w:pPr>
              <w:pStyle w:val="TAC"/>
              <w:rPr>
                <w:rFonts w:cs="Arial"/>
                <w:lang w:eastAsia="ja-JP"/>
              </w:rPr>
            </w:pPr>
          </w:p>
        </w:tc>
        <w:tc>
          <w:tcPr>
            <w:tcW w:w="592" w:type="dxa"/>
            <w:gridSpan w:val="2"/>
            <w:vAlign w:val="center"/>
          </w:tcPr>
          <w:p w14:paraId="639306DA" w14:textId="77777777" w:rsidR="00B74A12" w:rsidRPr="001D386E" w:rsidRDefault="00B74A12" w:rsidP="00B74A12">
            <w:pPr>
              <w:pStyle w:val="TAC"/>
              <w:rPr>
                <w:rFonts w:cs="Arial"/>
                <w:lang w:eastAsia="ja-JP"/>
              </w:rPr>
            </w:pPr>
            <w:r w:rsidRPr="001D386E">
              <w:rPr>
                <w:lang w:eastAsia="ja-JP"/>
              </w:rPr>
              <w:t>Yes</w:t>
            </w:r>
          </w:p>
        </w:tc>
        <w:tc>
          <w:tcPr>
            <w:tcW w:w="592" w:type="dxa"/>
            <w:gridSpan w:val="3"/>
            <w:vAlign w:val="center"/>
          </w:tcPr>
          <w:p w14:paraId="1A7AC745" w14:textId="77777777" w:rsidR="00B74A12" w:rsidRPr="001D386E" w:rsidRDefault="00B74A12" w:rsidP="00B74A12">
            <w:pPr>
              <w:pStyle w:val="TAC"/>
              <w:rPr>
                <w:rFonts w:cs="Arial"/>
                <w:lang w:eastAsia="ja-JP"/>
              </w:rPr>
            </w:pPr>
            <w:r w:rsidRPr="001D386E">
              <w:rPr>
                <w:lang w:eastAsia="ja-JP"/>
              </w:rPr>
              <w:t>Yes</w:t>
            </w:r>
          </w:p>
        </w:tc>
        <w:tc>
          <w:tcPr>
            <w:tcW w:w="592" w:type="dxa"/>
            <w:gridSpan w:val="3"/>
            <w:vAlign w:val="center"/>
          </w:tcPr>
          <w:p w14:paraId="733B4F05" w14:textId="77777777" w:rsidR="00B74A12" w:rsidRPr="001D386E" w:rsidRDefault="00B74A12" w:rsidP="00B74A12">
            <w:pPr>
              <w:pStyle w:val="TAC"/>
              <w:rPr>
                <w:rFonts w:cs="Arial"/>
                <w:lang w:eastAsia="ja-JP"/>
              </w:rPr>
            </w:pPr>
          </w:p>
        </w:tc>
        <w:tc>
          <w:tcPr>
            <w:tcW w:w="731" w:type="dxa"/>
            <w:gridSpan w:val="3"/>
            <w:vAlign w:val="center"/>
          </w:tcPr>
          <w:p w14:paraId="4553726B" w14:textId="77777777" w:rsidR="00B74A12" w:rsidRPr="001D386E" w:rsidRDefault="00B74A12" w:rsidP="00B74A12">
            <w:pPr>
              <w:pStyle w:val="TAC"/>
              <w:rPr>
                <w:rFonts w:cs="Arial"/>
                <w:lang w:eastAsia="zh-CN"/>
              </w:rPr>
            </w:pPr>
          </w:p>
        </w:tc>
        <w:tc>
          <w:tcPr>
            <w:tcW w:w="1187" w:type="dxa"/>
            <w:vMerge/>
            <w:vAlign w:val="center"/>
          </w:tcPr>
          <w:p w14:paraId="2D595999" w14:textId="77777777" w:rsidR="00B74A12" w:rsidRPr="001D386E" w:rsidRDefault="00B74A12" w:rsidP="00B74A12">
            <w:pPr>
              <w:pStyle w:val="TAC"/>
              <w:rPr>
                <w:rFonts w:cs="Arial"/>
                <w:lang w:eastAsia="ja-JP"/>
              </w:rPr>
            </w:pPr>
          </w:p>
        </w:tc>
        <w:tc>
          <w:tcPr>
            <w:tcW w:w="1287" w:type="dxa"/>
            <w:vMerge/>
            <w:vAlign w:val="center"/>
          </w:tcPr>
          <w:p w14:paraId="57CF1D8B" w14:textId="77777777" w:rsidR="00B74A12" w:rsidRPr="001D386E" w:rsidRDefault="00B74A12" w:rsidP="00B74A12">
            <w:pPr>
              <w:pStyle w:val="TAC"/>
              <w:rPr>
                <w:rFonts w:cs="Arial"/>
                <w:lang w:eastAsia="ja-JP"/>
              </w:rPr>
            </w:pPr>
          </w:p>
        </w:tc>
      </w:tr>
      <w:tr w:rsidR="00B74A12" w:rsidRPr="001D386E" w14:paraId="24F073D2" w14:textId="77777777" w:rsidTr="00B74A12">
        <w:trPr>
          <w:trHeight w:val="223"/>
          <w:jc w:val="center"/>
        </w:trPr>
        <w:tc>
          <w:tcPr>
            <w:tcW w:w="1419" w:type="dxa"/>
            <w:vMerge w:val="restart"/>
            <w:vAlign w:val="center"/>
          </w:tcPr>
          <w:p w14:paraId="7621CE07" w14:textId="77777777" w:rsidR="00B74A12" w:rsidRPr="001D386E" w:rsidRDefault="00B74A12" w:rsidP="00B74A12">
            <w:pPr>
              <w:pStyle w:val="TAC"/>
              <w:rPr>
                <w:rFonts w:cs="Arial"/>
              </w:rPr>
            </w:pPr>
            <w:r w:rsidRPr="001D386E">
              <w:t>CA_3A-8A-20A</w:t>
            </w:r>
          </w:p>
        </w:tc>
        <w:tc>
          <w:tcPr>
            <w:tcW w:w="1467" w:type="dxa"/>
            <w:vMerge w:val="restart"/>
            <w:vAlign w:val="center"/>
          </w:tcPr>
          <w:p w14:paraId="09E9DCC1" w14:textId="77777777" w:rsidR="00B74A12" w:rsidRPr="001D386E" w:rsidRDefault="00B74A12" w:rsidP="00B74A12">
            <w:pPr>
              <w:pStyle w:val="TAC"/>
              <w:rPr>
                <w:rFonts w:cs="Arial"/>
                <w:lang w:eastAsia="zh-CN"/>
              </w:rPr>
            </w:pPr>
            <w:r w:rsidRPr="001D386E">
              <w:rPr>
                <w:lang w:val="es-ES" w:eastAsia="ja-JP"/>
              </w:rPr>
              <w:t>-</w:t>
            </w:r>
          </w:p>
        </w:tc>
        <w:tc>
          <w:tcPr>
            <w:tcW w:w="773" w:type="dxa"/>
            <w:shd w:val="clear" w:color="auto" w:fill="auto"/>
            <w:vAlign w:val="center"/>
          </w:tcPr>
          <w:p w14:paraId="6BC6957A" w14:textId="77777777" w:rsidR="00B74A12" w:rsidRPr="001D386E" w:rsidRDefault="00B74A12" w:rsidP="00B74A12">
            <w:pPr>
              <w:pStyle w:val="TAC"/>
              <w:rPr>
                <w:rFonts w:cs="Arial"/>
                <w:lang w:eastAsia="zh-CN"/>
              </w:rPr>
            </w:pPr>
            <w:r w:rsidRPr="001D386E">
              <w:rPr>
                <w:lang w:val="es-ES" w:eastAsia="ja-JP"/>
              </w:rPr>
              <w:t>3</w:t>
            </w:r>
          </w:p>
        </w:tc>
        <w:tc>
          <w:tcPr>
            <w:tcW w:w="592" w:type="dxa"/>
            <w:shd w:val="clear" w:color="auto" w:fill="auto"/>
            <w:vAlign w:val="center"/>
          </w:tcPr>
          <w:p w14:paraId="3C616075" w14:textId="77777777" w:rsidR="00B74A12" w:rsidRPr="001D386E" w:rsidRDefault="00B74A12" w:rsidP="00B74A12">
            <w:pPr>
              <w:pStyle w:val="TAC"/>
              <w:rPr>
                <w:rFonts w:cs="Arial"/>
              </w:rPr>
            </w:pPr>
          </w:p>
        </w:tc>
        <w:tc>
          <w:tcPr>
            <w:tcW w:w="591" w:type="dxa"/>
            <w:gridSpan w:val="2"/>
            <w:vAlign w:val="center"/>
          </w:tcPr>
          <w:p w14:paraId="7EBE3B25" w14:textId="77777777" w:rsidR="00B74A12" w:rsidRPr="001D386E" w:rsidRDefault="00B74A12" w:rsidP="00B74A12">
            <w:pPr>
              <w:pStyle w:val="TAC"/>
              <w:rPr>
                <w:rFonts w:cs="Arial"/>
              </w:rPr>
            </w:pPr>
          </w:p>
        </w:tc>
        <w:tc>
          <w:tcPr>
            <w:tcW w:w="592" w:type="dxa"/>
            <w:gridSpan w:val="2"/>
            <w:vAlign w:val="center"/>
          </w:tcPr>
          <w:p w14:paraId="62F0080E" w14:textId="77777777" w:rsidR="00B74A12" w:rsidRPr="001D386E" w:rsidRDefault="00B74A12" w:rsidP="00B74A12">
            <w:pPr>
              <w:pStyle w:val="TAC"/>
              <w:rPr>
                <w:rFonts w:cs="Arial"/>
              </w:rPr>
            </w:pPr>
            <w:r w:rsidRPr="001D386E">
              <w:rPr>
                <w:rFonts w:hint="eastAsia"/>
              </w:rPr>
              <w:t>Yes</w:t>
            </w:r>
          </w:p>
        </w:tc>
        <w:tc>
          <w:tcPr>
            <w:tcW w:w="592" w:type="dxa"/>
            <w:gridSpan w:val="3"/>
            <w:vAlign w:val="center"/>
          </w:tcPr>
          <w:p w14:paraId="2D71E69D" w14:textId="77777777" w:rsidR="00B74A12" w:rsidRPr="001D386E" w:rsidRDefault="00B74A12" w:rsidP="00B74A12">
            <w:pPr>
              <w:pStyle w:val="TAC"/>
              <w:rPr>
                <w:rFonts w:cs="Arial"/>
              </w:rPr>
            </w:pPr>
            <w:r w:rsidRPr="001D386E">
              <w:t>Yes</w:t>
            </w:r>
          </w:p>
        </w:tc>
        <w:tc>
          <w:tcPr>
            <w:tcW w:w="592" w:type="dxa"/>
            <w:gridSpan w:val="3"/>
            <w:vAlign w:val="center"/>
          </w:tcPr>
          <w:p w14:paraId="05A8F399" w14:textId="77777777" w:rsidR="00B74A12" w:rsidRPr="001D386E" w:rsidRDefault="00B74A12" w:rsidP="00B74A12">
            <w:pPr>
              <w:pStyle w:val="TAC"/>
              <w:rPr>
                <w:rFonts w:cs="Arial"/>
              </w:rPr>
            </w:pPr>
            <w:r w:rsidRPr="001D386E">
              <w:t>Yes</w:t>
            </w:r>
          </w:p>
        </w:tc>
        <w:tc>
          <w:tcPr>
            <w:tcW w:w="731" w:type="dxa"/>
            <w:gridSpan w:val="3"/>
            <w:vAlign w:val="center"/>
          </w:tcPr>
          <w:p w14:paraId="3D95F0E6" w14:textId="77777777" w:rsidR="00B74A12" w:rsidRPr="001D386E" w:rsidRDefault="00B74A12" w:rsidP="00B74A12">
            <w:pPr>
              <w:pStyle w:val="TAC"/>
              <w:rPr>
                <w:rFonts w:cs="Arial"/>
                <w:lang w:eastAsia="zh-CN"/>
              </w:rPr>
            </w:pPr>
            <w:r w:rsidRPr="001D386E">
              <w:t>Yes</w:t>
            </w:r>
          </w:p>
        </w:tc>
        <w:tc>
          <w:tcPr>
            <w:tcW w:w="1187" w:type="dxa"/>
            <w:vMerge w:val="restart"/>
            <w:vAlign w:val="center"/>
          </w:tcPr>
          <w:p w14:paraId="3C4789DC" w14:textId="77777777" w:rsidR="00B74A12" w:rsidRPr="001D386E" w:rsidRDefault="00B74A12" w:rsidP="00B74A12">
            <w:pPr>
              <w:pStyle w:val="TAC"/>
              <w:rPr>
                <w:rFonts w:cs="Arial"/>
              </w:rPr>
            </w:pPr>
            <w:r w:rsidRPr="001D386E">
              <w:rPr>
                <w:rFonts w:cs="Arial"/>
              </w:rPr>
              <w:t>40</w:t>
            </w:r>
          </w:p>
        </w:tc>
        <w:tc>
          <w:tcPr>
            <w:tcW w:w="1287" w:type="dxa"/>
            <w:vMerge w:val="restart"/>
            <w:vAlign w:val="center"/>
          </w:tcPr>
          <w:p w14:paraId="1F80A2C0" w14:textId="77777777" w:rsidR="00B74A12" w:rsidRPr="001D386E" w:rsidRDefault="00B74A12" w:rsidP="00B74A12">
            <w:pPr>
              <w:pStyle w:val="TAC"/>
              <w:rPr>
                <w:rFonts w:cs="Arial"/>
              </w:rPr>
            </w:pPr>
            <w:r w:rsidRPr="001D386E">
              <w:rPr>
                <w:rFonts w:cs="Arial"/>
              </w:rPr>
              <w:t>0</w:t>
            </w:r>
          </w:p>
        </w:tc>
      </w:tr>
      <w:tr w:rsidR="00B74A12" w:rsidRPr="001D386E" w14:paraId="76049229" w14:textId="77777777" w:rsidTr="00B74A12">
        <w:trPr>
          <w:trHeight w:val="223"/>
          <w:jc w:val="center"/>
        </w:trPr>
        <w:tc>
          <w:tcPr>
            <w:tcW w:w="1419" w:type="dxa"/>
            <w:vMerge/>
            <w:vAlign w:val="center"/>
          </w:tcPr>
          <w:p w14:paraId="3798117C" w14:textId="77777777" w:rsidR="00B74A12" w:rsidRPr="001D386E" w:rsidRDefault="00B74A12" w:rsidP="00B74A12">
            <w:pPr>
              <w:pStyle w:val="TAC"/>
              <w:rPr>
                <w:rFonts w:cs="Arial"/>
              </w:rPr>
            </w:pPr>
          </w:p>
        </w:tc>
        <w:tc>
          <w:tcPr>
            <w:tcW w:w="1467" w:type="dxa"/>
            <w:vMerge/>
            <w:vAlign w:val="center"/>
          </w:tcPr>
          <w:p w14:paraId="5FE3A5DA" w14:textId="77777777" w:rsidR="00B74A12" w:rsidRPr="001D386E" w:rsidRDefault="00B74A12" w:rsidP="00B74A12">
            <w:pPr>
              <w:pStyle w:val="TAC"/>
              <w:rPr>
                <w:rFonts w:cs="Arial"/>
                <w:lang w:eastAsia="zh-CN"/>
              </w:rPr>
            </w:pPr>
          </w:p>
        </w:tc>
        <w:tc>
          <w:tcPr>
            <w:tcW w:w="773" w:type="dxa"/>
            <w:shd w:val="clear" w:color="auto" w:fill="auto"/>
            <w:vAlign w:val="center"/>
          </w:tcPr>
          <w:p w14:paraId="3B5E73F0" w14:textId="77777777" w:rsidR="00B74A12" w:rsidRPr="001D386E" w:rsidRDefault="00B74A12" w:rsidP="00B74A12">
            <w:pPr>
              <w:pStyle w:val="TAC"/>
              <w:rPr>
                <w:rFonts w:cs="Arial"/>
                <w:lang w:eastAsia="zh-CN"/>
              </w:rPr>
            </w:pPr>
            <w:r w:rsidRPr="001D386E">
              <w:rPr>
                <w:lang w:eastAsia="ja-JP"/>
              </w:rPr>
              <w:t>8</w:t>
            </w:r>
          </w:p>
        </w:tc>
        <w:tc>
          <w:tcPr>
            <w:tcW w:w="592" w:type="dxa"/>
            <w:shd w:val="clear" w:color="auto" w:fill="auto"/>
            <w:vAlign w:val="center"/>
          </w:tcPr>
          <w:p w14:paraId="31928C90" w14:textId="77777777" w:rsidR="00B74A12" w:rsidRPr="001D386E" w:rsidRDefault="00B74A12" w:rsidP="00B74A12">
            <w:pPr>
              <w:pStyle w:val="TAC"/>
              <w:rPr>
                <w:rFonts w:cs="Arial"/>
              </w:rPr>
            </w:pPr>
          </w:p>
        </w:tc>
        <w:tc>
          <w:tcPr>
            <w:tcW w:w="591" w:type="dxa"/>
            <w:gridSpan w:val="2"/>
            <w:vAlign w:val="center"/>
          </w:tcPr>
          <w:p w14:paraId="5E274A00" w14:textId="77777777" w:rsidR="00B74A12" w:rsidRPr="001D386E" w:rsidRDefault="00B74A12" w:rsidP="00B74A12">
            <w:pPr>
              <w:pStyle w:val="TAC"/>
              <w:rPr>
                <w:rFonts w:cs="Arial"/>
              </w:rPr>
            </w:pPr>
          </w:p>
        </w:tc>
        <w:tc>
          <w:tcPr>
            <w:tcW w:w="592" w:type="dxa"/>
            <w:gridSpan w:val="2"/>
            <w:vAlign w:val="center"/>
          </w:tcPr>
          <w:p w14:paraId="244ECC1A" w14:textId="77777777" w:rsidR="00B74A12" w:rsidRPr="001D386E" w:rsidRDefault="00B74A12" w:rsidP="00B74A12">
            <w:pPr>
              <w:pStyle w:val="TAC"/>
              <w:rPr>
                <w:rFonts w:cs="Arial"/>
              </w:rPr>
            </w:pPr>
            <w:r w:rsidRPr="001D386E">
              <w:rPr>
                <w:rFonts w:hint="eastAsia"/>
              </w:rPr>
              <w:t>Yes</w:t>
            </w:r>
          </w:p>
        </w:tc>
        <w:tc>
          <w:tcPr>
            <w:tcW w:w="592" w:type="dxa"/>
            <w:gridSpan w:val="3"/>
            <w:vAlign w:val="center"/>
          </w:tcPr>
          <w:p w14:paraId="7DF8BCB6" w14:textId="77777777" w:rsidR="00B74A12" w:rsidRPr="001D386E" w:rsidRDefault="00B74A12" w:rsidP="00B74A12">
            <w:pPr>
              <w:pStyle w:val="TAC"/>
              <w:rPr>
                <w:rFonts w:cs="Arial"/>
              </w:rPr>
            </w:pPr>
            <w:r w:rsidRPr="001D386E">
              <w:t>Yes</w:t>
            </w:r>
          </w:p>
        </w:tc>
        <w:tc>
          <w:tcPr>
            <w:tcW w:w="592" w:type="dxa"/>
            <w:gridSpan w:val="3"/>
            <w:vAlign w:val="center"/>
          </w:tcPr>
          <w:p w14:paraId="4A6C85F5" w14:textId="77777777" w:rsidR="00B74A12" w:rsidRPr="001D386E" w:rsidRDefault="00B74A12" w:rsidP="00B74A12">
            <w:pPr>
              <w:pStyle w:val="TAC"/>
              <w:rPr>
                <w:rFonts w:cs="Arial"/>
              </w:rPr>
            </w:pPr>
          </w:p>
        </w:tc>
        <w:tc>
          <w:tcPr>
            <w:tcW w:w="731" w:type="dxa"/>
            <w:gridSpan w:val="3"/>
            <w:vAlign w:val="center"/>
          </w:tcPr>
          <w:p w14:paraId="405BDAF3" w14:textId="77777777" w:rsidR="00B74A12" w:rsidRPr="001D386E" w:rsidRDefault="00B74A12" w:rsidP="00B74A12">
            <w:pPr>
              <w:pStyle w:val="TAC"/>
              <w:rPr>
                <w:rFonts w:cs="Arial"/>
                <w:lang w:eastAsia="zh-CN"/>
              </w:rPr>
            </w:pPr>
          </w:p>
        </w:tc>
        <w:tc>
          <w:tcPr>
            <w:tcW w:w="1187" w:type="dxa"/>
            <w:vMerge/>
            <w:vAlign w:val="center"/>
          </w:tcPr>
          <w:p w14:paraId="1EEB790A" w14:textId="77777777" w:rsidR="00B74A12" w:rsidRPr="001D386E" w:rsidRDefault="00B74A12" w:rsidP="00B74A12">
            <w:pPr>
              <w:pStyle w:val="TAC"/>
              <w:rPr>
                <w:rFonts w:cs="Arial"/>
              </w:rPr>
            </w:pPr>
          </w:p>
        </w:tc>
        <w:tc>
          <w:tcPr>
            <w:tcW w:w="1287" w:type="dxa"/>
            <w:vMerge/>
            <w:vAlign w:val="center"/>
          </w:tcPr>
          <w:p w14:paraId="4A8F4987" w14:textId="77777777" w:rsidR="00B74A12" w:rsidRPr="001D386E" w:rsidRDefault="00B74A12" w:rsidP="00B74A12">
            <w:pPr>
              <w:pStyle w:val="TAC"/>
              <w:rPr>
                <w:rFonts w:cs="Arial"/>
              </w:rPr>
            </w:pPr>
          </w:p>
        </w:tc>
      </w:tr>
      <w:tr w:rsidR="00B74A12" w:rsidRPr="001D386E" w14:paraId="7B8CA965" w14:textId="77777777" w:rsidTr="00B74A12">
        <w:trPr>
          <w:trHeight w:val="223"/>
          <w:jc w:val="center"/>
        </w:trPr>
        <w:tc>
          <w:tcPr>
            <w:tcW w:w="1419" w:type="dxa"/>
            <w:vMerge/>
            <w:vAlign w:val="center"/>
          </w:tcPr>
          <w:p w14:paraId="28683219" w14:textId="77777777" w:rsidR="00B74A12" w:rsidRPr="001D386E" w:rsidRDefault="00B74A12" w:rsidP="00B74A12">
            <w:pPr>
              <w:pStyle w:val="TAC"/>
              <w:rPr>
                <w:rFonts w:cs="Arial"/>
              </w:rPr>
            </w:pPr>
          </w:p>
        </w:tc>
        <w:tc>
          <w:tcPr>
            <w:tcW w:w="1467" w:type="dxa"/>
            <w:vMerge/>
            <w:vAlign w:val="center"/>
          </w:tcPr>
          <w:p w14:paraId="40569EA8" w14:textId="77777777" w:rsidR="00B74A12" w:rsidRPr="001D386E" w:rsidRDefault="00B74A12" w:rsidP="00B74A12">
            <w:pPr>
              <w:pStyle w:val="TAC"/>
              <w:rPr>
                <w:rFonts w:cs="Arial"/>
                <w:lang w:eastAsia="zh-CN"/>
              </w:rPr>
            </w:pPr>
          </w:p>
        </w:tc>
        <w:tc>
          <w:tcPr>
            <w:tcW w:w="773" w:type="dxa"/>
            <w:shd w:val="clear" w:color="auto" w:fill="auto"/>
            <w:vAlign w:val="center"/>
          </w:tcPr>
          <w:p w14:paraId="56116800" w14:textId="77777777" w:rsidR="00B74A12" w:rsidRPr="001D386E" w:rsidRDefault="00B74A12" w:rsidP="00B74A12">
            <w:pPr>
              <w:pStyle w:val="TAC"/>
              <w:rPr>
                <w:rFonts w:cs="Arial"/>
                <w:lang w:eastAsia="zh-CN"/>
              </w:rPr>
            </w:pPr>
            <w:r w:rsidRPr="001D386E">
              <w:rPr>
                <w:lang w:eastAsia="ja-JP"/>
              </w:rPr>
              <w:t>20</w:t>
            </w:r>
          </w:p>
        </w:tc>
        <w:tc>
          <w:tcPr>
            <w:tcW w:w="592" w:type="dxa"/>
            <w:shd w:val="clear" w:color="auto" w:fill="auto"/>
            <w:vAlign w:val="center"/>
          </w:tcPr>
          <w:p w14:paraId="74CFA116" w14:textId="77777777" w:rsidR="00B74A12" w:rsidRPr="001D386E" w:rsidRDefault="00B74A12" w:rsidP="00B74A12">
            <w:pPr>
              <w:pStyle w:val="TAC"/>
              <w:rPr>
                <w:rFonts w:cs="Arial"/>
              </w:rPr>
            </w:pPr>
          </w:p>
        </w:tc>
        <w:tc>
          <w:tcPr>
            <w:tcW w:w="591" w:type="dxa"/>
            <w:gridSpan w:val="2"/>
            <w:vAlign w:val="center"/>
          </w:tcPr>
          <w:p w14:paraId="5C63C812" w14:textId="77777777" w:rsidR="00B74A12" w:rsidRPr="001D386E" w:rsidRDefault="00B74A12" w:rsidP="00B74A12">
            <w:pPr>
              <w:pStyle w:val="TAC"/>
              <w:rPr>
                <w:rFonts w:cs="Arial"/>
              </w:rPr>
            </w:pPr>
          </w:p>
        </w:tc>
        <w:tc>
          <w:tcPr>
            <w:tcW w:w="592" w:type="dxa"/>
            <w:gridSpan w:val="2"/>
            <w:vAlign w:val="center"/>
          </w:tcPr>
          <w:p w14:paraId="7AFF36C6" w14:textId="77777777" w:rsidR="00B74A12" w:rsidRPr="001D386E" w:rsidRDefault="00B74A12" w:rsidP="00B74A12">
            <w:pPr>
              <w:pStyle w:val="TAC"/>
              <w:rPr>
                <w:rFonts w:cs="Arial"/>
              </w:rPr>
            </w:pPr>
            <w:r w:rsidRPr="001D386E">
              <w:rPr>
                <w:lang w:val="es-ES"/>
              </w:rPr>
              <w:t>Yes</w:t>
            </w:r>
          </w:p>
        </w:tc>
        <w:tc>
          <w:tcPr>
            <w:tcW w:w="592" w:type="dxa"/>
            <w:gridSpan w:val="3"/>
            <w:vAlign w:val="center"/>
          </w:tcPr>
          <w:p w14:paraId="2BE53AC6" w14:textId="77777777" w:rsidR="00B74A12" w:rsidRPr="001D386E" w:rsidRDefault="00B74A12" w:rsidP="00B74A12">
            <w:pPr>
              <w:pStyle w:val="TAC"/>
              <w:rPr>
                <w:rFonts w:cs="Arial"/>
              </w:rPr>
            </w:pPr>
            <w:r w:rsidRPr="001D386E">
              <w:t>Yes</w:t>
            </w:r>
          </w:p>
        </w:tc>
        <w:tc>
          <w:tcPr>
            <w:tcW w:w="592" w:type="dxa"/>
            <w:gridSpan w:val="3"/>
            <w:vAlign w:val="center"/>
          </w:tcPr>
          <w:p w14:paraId="140C86B0" w14:textId="77777777" w:rsidR="00B74A12" w:rsidRPr="001D386E" w:rsidRDefault="00B74A12" w:rsidP="00B74A12">
            <w:pPr>
              <w:pStyle w:val="TAC"/>
              <w:rPr>
                <w:rFonts w:cs="Arial"/>
              </w:rPr>
            </w:pPr>
          </w:p>
        </w:tc>
        <w:tc>
          <w:tcPr>
            <w:tcW w:w="731" w:type="dxa"/>
            <w:gridSpan w:val="3"/>
            <w:vAlign w:val="center"/>
          </w:tcPr>
          <w:p w14:paraId="3F97CFBA" w14:textId="77777777" w:rsidR="00B74A12" w:rsidRPr="001D386E" w:rsidRDefault="00B74A12" w:rsidP="00B74A12">
            <w:pPr>
              <w:pStyle w:val="TAC"/>
              <w:rPr>
                <w:rFonts w:cs="Arial"/>
                <w:lang w:eastAsia="zh-CN"/>
              </w:rPr>
            </w:pPr>
          </w:p>
        </w:tc>
        <w:tc>
          <w:tcPr>
            <w:tcW w:w="1187" w:type="dxa"/>
            <w:vMerge/>
            <w:vAlign w:val="center"/>
          </w:tcPr>
          <w:p w14:paraId="3E08D87B" w14:textId="77777777" w:rsidR="00B74A12" w:rsidRPr="001D386E" w:rsidRDefault="00B74A12" w:rsidP="00B74A12">
            <w:pPr>
              <w:pStyle w:val="TAC"/>
              <w:rPr>
                <w:rFonts w:cs="Arial"/>
              </w:rPr>
            </w:pPr>
          </w:p>
        </w:tc>
        <w:tc>
          <w:tcPr>
            <w:tcW w:w="1287" w:type="dxa"/>
            <w:vMerge/>
            <w:vAlign w:val="center"/>
          </w:tcPr>
          <w:p w14:paraId="7465AC37" w14:textId="77777777" w:rsidR="00B74A12" w:rsidRPr="001D386E" w:rsidRDefault="00B74A12" w:rsidP="00B74A12">
            <w:pPr>
              <w:pStyle w:val="TAC"/>
              <w:rPr>
                <w:rFonts w:cs="Arial"/>
              </w:rPr>
            </w:pPr>
          </w:p>
        </w:tc>
      </w:tr>
      <w:tr w:rsidR="00B74A12" w:rsidRPr="001D386E" w14:paraId="426C03F4" w14:textId="77777777" w:rsidTr="00B74A12">
        <w:trPr>
          <w:trHeight w:val="223"/>
          <w:jc w:val="center"/>
        </w:trPr>
        <w:tc>
          <w:tcPr>
            <w:tcW w:w="1419" w:type="dxa"/>
            <w:vMerge w:val="restart"/>
            <w:vAlign w:val="center"/>
          </w:tcPr>
          <w:p w14:paraId="5E4B8BCA" w14:textId="77777777" w:rsidR="00B74A12" w:rsidRPr="001D386E" w:rsidRDefault="00B74A12" w:rsidP="00B74A12">
            <w:pPr>
              <w:pStyle w:val="TAC"/>
              <w:rPr>
                <w:rFonts w:cs="Arial"/>
              </w:rPr>
            </w:pPr>
            <w:r w:rsidRPr="001D386E">
              <w:rPr>
                <w:rFonts w:cs="Arial"/>
                <w:lang w:eastAsia="zh-CN"/>
              </w:rPr>
              <w:t>CA_3A-8A-</w:t>
            </w:r>
            <w:r w:rsidRPr="001D386E">
              <w:rPr>
                <w:rFonts w:cs="Arial" w:hint="eastAsia"/>
                <w:lang w:eastAsia="zh-CN"/>
              </w:rPr>
              <w:t>28</w:t>
            </w:r>
            <w:r w:rsidRPr="001D386E">
              <w:rPr>
                <w:rFonts w:cs="Arial"/>
                <w:lang w:eastAsia="zh-CN"/>
              </w:rPr>
              <w:t>A</w:t>
            </w:r>
          </w:p>
        </w:tc>
        <w:tc>
          <w:tcPr>
            <w:tcW w:w="1467" w:type="dxa"/>
            <w:vMerge w:val="restart"/>
            <w:vAlign w:val="center"/>
          </w:tcPr>
          <w:p w14:paraId="133EA737"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shd w:val="clear" w:color="auto" w:fill="auto"/>
          </w:tcPr>
          <w:p w14:paraId="65A1B2DC" w14:textId="77777777" w:rsidR="00B74A12" w:rsidRPr="001D386E" w:rsidRDefault="00B74A12" w:rsidP="00B74A12">
            <w:pPr>
              <w:pStyle w:val="TAC"/>
              <w:rPr>
                <w:rFonts w:cs="Arial"/>
                <w:lang w:eastAsia="zh-CN"/>
              </w:rPr>
            </w:pPr>
            <w:r w:rsidRPr="001D386E">
              <w:rPr>
                <w:rFonts w:cs="Arial"/>
              </w:rPr>
              <w:t>3</w:t>
            </w:r>
          </w:p>
        </w:tc>
        <w:tc>
          <w:tcPr>
            <w:tcW w:w="592" w:type="dxa"/>
            <w:shd w:val="clear" w:color="auto" w:fill="auto"/>
          </w:tcPr>
          <w:p w14:paraId="07577F83" w14:textId="77777777" w:rsidR="00B74A12" w:rsidRPr="001D386E" w:rsidRDefault="00B74A12" w:rsidP="00B74A12">
            <w:pPr>
              <w:pStyle w:val="TAC"/>
              <w:rPr>
                <w:rFonts w:cs="Arial"/>
              </w:rPr>
            </w:pPr>
          </w:p>
        </w:tc>
        <w:tc>
          <w:tcPr>
            <w:tcW w:w="591" w:type="dxa"/>
            <w:gridSpan w:val="2"/>
          </w:tcPr>
          <w:p w14:paraId="42C3730C" w14:textId="77777777" w:rsidR="00B74A12" w:rsidRPr="001D386E" w:rsidRDefault="00B74A12" w:rsidP="00B74A12">
            <w:pPr>
              <w:pStyle w:val="TAC"/>
              <w:rPr>
                <w:rFonts w:cs="Arial"/>
              </w:rPr>
            </w:pPr>
          </w:p>
        </w:tc>
        <w:tc>
          <w:tcPr>
            <w:tcW w:w="592" w:type="dxa"/>
            <w:gridSpan w:val="2"/>
            <w:vAlign w:val="center"/>
          </w:tcPr>
          <w:p w14:paraId="5F215E83"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E33A88D"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ED5DE59"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2DBFCDDB" w14:textId="77777777" w:rsidR="00B74A12" w:rsidRPr="001D386E" w:rsidRDefault="00B74A12" w:rsidP="00B74A12">
            <w:pPr>
              <w:pStyle w:val="TAC"/>
              <w:rPr>
                <w:rFonts w:cs="Arial"/>
                <w:lang w:eastAsia="zh-CN"/>
              </w:rPr>
            </w:pPr>
            <w:r w:rsidRPr="001D386E">
              <w:rPr>
                <w:rFonts w:cs="Arial"/>
              </w:rPr>
              <w:t>Yes</w:t>
            </w:r>
          </w:p>
        </w:tc>
        <w:tc>
          <w:tcPr>
            <w:tcW w:w="1187" w:type="dxa"/>
            <w:vMerge w:val="restart"/>
            <w:vAlign w:val="center"/>
          </w:tcPr>
          <w:p w14:paraId="32491603" w14:textId="77777777" w:rsidR="00B74A12" w:rsidRPr="001D386E" w:rsidRDefault="00B74A12" w:rsidP="00B74A12">
            <w:pPr>
              <w:pStyle w:val="TAC"/>
              <w:rPr>
                <w:rFonts w:cs="Arial"/>
              </w:rPr>
            </w:pPr>
            <w:r w:rsidRPr="001D386E">
              <w:rPr>
                <w:rFonts w:cs="Arial"/>
              </w:rPr>
              <w:t>50</w:t>
            </w:r>
          </w:p>
        </w:tc>
        <w:tc>
          <w:tcPr>
            <w:tcW w:w="1287" w:type="dxa"/>
            <w:vMerge w:val="restart"/>
            <w:vAlign w:val="center"/>
          </w:tcPr>
          <w:p w14:paraId="38DE478F" w14:textId="77777777" w:rsidR="00B74A12" w:rsidRPr="001D386E" w:rsidRDefault="00B74A12" w:rsidP="00B74A12">
            <w:pPr>
              <w:pStyle w:val="TAC"/>
              <w:rPr>
                <w:rFonts w:cs="Arial"/>
              </w:rPr>
            </w:pPr>
            <w:r w:rsidRPr="001D386E">
              <w:rPr>
                <w:rFonts w:cs="Arial"/>
              </w:rPr>
              <w:t>0</w:t>
            </w:r>
          </w:p>
        </w:tc>
      </w:tr>
      <w:tr w:rsidR="00B74A12" w:rsidRPr="001D386E" w14:paraId="17FECBC7" w14:textId="77777777" w:rsidTr="00B74A12">
        <w:trPr>
          <w:trHeight w:val="223"/>
          <w:jc w:val="center"/>
        </w:trPr>
        <w:tc>
          <w:tcPr>
            <w:tcW w:w="1419" w:type="dxa"/>
            <w:vMerge/>
            <w:vAlign w:val="center"/>
          </w:tcPr>
          <w:p w14:paraId="44E07AA9" w14:textId="77777777" w:rsidR="00B74A12" w:rsidRPr="001D386E" w:rsidRDefault="00B74A12" w:rsidP="00B74A12">
            <w:pPr>
              <w:pStyle w:val="TAC"/>
              <w:rPr>
                <w:rFonts w:cs="Arial"/>
              </w:rPr>
            </w:pPr>
          </w:p>
        </w:tc>
        <w:tc>
          <w:tcPr>
            <w:tcW w:w="1467" w:type="dxa"/>
            <w:vMerge/>
            <w:vAlign w:val="center"/>
          </w:tcPr>
          <w:p w14:paraId="72CE891F" w14:textId="77777777" w:rsidR="00B74A12" w:rsidRPr="001D386E" w:rsidRDefault="00B74A12" w:rsidP="00B74A12">
            <w:pPr>
              <w:pStyle w:val="TAC"/>
              <w:rPr>
                <w:rFonts w:cs="Arial"/>
                <w:lang w:eastAsia="zh-CN"/>
              </w:rPr>
            </w:pPr>
          </w:p>
        </w:tc>
        <w:tc>
          <w:tcPr>
            <w:tcW w:w="773" w:type="dxa"/>
            <w:shd w:val="clear" w:color="auto" w:fill="auto"/>
          </w:tcPr>
          <w:p w14:paraId="786F6165" w14:textId="77777777" w:rsidR="00B74A12" w:rsidRPr="001D386E" w:rsidRDefault="00B74A12" w:rsidP="00B74A12">
            <w:pPr>
              <w:pStyle w:val="TAC"/>
              <w:rPr>
                <w:rFonts w:cs="Arial"/>
                <w:lang w:eastAsia="zh-CN"/>
              </w:rPr>
            </w:pPr>
            <w:r w:rsidRPr="001D386E">
              <w:rPr>
                <w:rFonts w:cs="Arial"/>
              </w:rPr>
              <w:t>8</w:t>
            </w:r>
          </w:p>
        </w:tc>
        <w:tc>
          <w:tcPr>
            <w:tcW w:w="592" w:type="dxa"/>
            <w:shd w:val="clear" w:color="auto" w:fill="auto"/>
          </w:tcPr>
          <w:p w14:paraId="63F858B3" w14:textId="77777777" w:rsidR="00B74A12" w:rsidRPr="001D386E" w:rsidRDefault="00B74A12" w:rsidP="00B74A12">
            <w:pPr>
              <w:pStyle w:val="TAC"/>
              <w:rPr>
                <w:rFonts w:cs="Arial"/>
              </w:rPr>
            </w:pPr>
          </w:p>
        </w:tc>
        <w:tc>
          <w:tcPr>
            <w:tcW w:w="591" w:type="dxa"/>
            <w:gridSpan w:val="2"/>
          </w:tcPr>
          <w:p w14:paraId="496FB25A" w14:textId="77777777" w:rsidR="00B74A12" w:rsidRPr="001D386E" w:rsidRDefault="00B74A12" w:rsidP="00B74A12">
            <w:pPr>
              <w:pStyle w:val="TAC"/>
              <w:rPr>
                <w:rFonts w:cs="Arial"/>
              </w:rPr>
            </w:pPr>
            <w:r w:rsidRPr="001D386E">
              <w:rPr>
                <w:rFonts w:cs="Arial" w:hint="eastAsia"/>
              </w:rPr>
              <w:t>Yes</w:t>
            </w:r>
          </w:p>
        </w:tc>
        <w:tc>
          <w:tcPr>
            <w:tcW w:w="592" w:type="dxa"/>
            <w:gridSpan w:val="2"/>
            <w:vAlign w:val="center"/>
          </w:tcPr>
          <w:p w14:paraId="5D1A130A" w14:textId="77777777" w:rsidR="00B74A12" w:rsidRPr="001D386E" w:rsidRDefault="00B74A12" w:rsidP="00B74A12">
            <w:pPr>
              <w:pStyle w:val="TAC"/>
              <w:rPr>
                <w:rFonts w:cs="Arial"/>
              </w:rPr>
            </w:pPr>
            <w:r w:rsidRPr="001D386E">
              <w:rPr>
                <w:rFonts w:cs="Arial" w:hint="eastAsia"/>
              </w:rPr>
              <w:t>Yes</w:t>
            </w:r>
          </w:p>
        </w:tc>
        <w:tc>
          <w:tcPr>
            <w:tcW w:w="592" w:type="dxa"/>
            <w:gridSpan w:val="3"/>
            <w:vAlign w:val="center"/>
          </w:tcPr>
          <w:p w14:paraId="4C59597F"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ACB4870" w14:textId="77777777" w:rsidR="00B74A12" w:rsidRPr="001D386E" w:rsidRDefault="00B74A12" w:rsidP="00B74A12">
            <w:pPr>
              <w:pStyle w:val="TAC"/>
              <w:rPr>
                <w:rFonts w:cs="Arial"/>
              </w:rPr>
            </w:pPr>
          </w:p>
        </w:tc>
        <w:tc>
          <w:tcPr>
            <w:tcW w:w="731" w:type="dxa"/>
            <w:gridSpan w:val="3"/>
            <w:vAlign w:val="center"/>
          </w:tcPr>
          <w:p w14:paraId="03A6A85D" w14:textId="77777777" w:rsidR="00B74A12" w:rsidRPr="001D386E" w:rsidRDefault="00B74A12" w:rsidP="00B74A12">
            <w:pPr>
              <w:pStyle w:val="TAC"/>
              <w:rPr>
                <w:rFonts w:cs="Arial"/>
                <w:lang w:eastAsia="zh-CN"/>
              </w:rPr>
            </w:pPr>
          </w:p>
        </w:tc>
        <w:tc>
          <w:tcPr>
            <w:tcW w:w="1187" w:type="dxa"/>
            <w:vMerge/>
            <w:vAlign w:val="center"/>
          </w:tcPr>
          <w:p w14:paraId="2B95A9B0" w14:textId="77777777" w:rsidR="00B74A12" w:rsidRPr="001D386E" w:rsidRDefault="00B74A12" w:rsidP="00B74A12">
            <w:pPr>
              <w:pStyle w:val="TAC"/>
              <w:rPr>
                <w:rFonts w:cs="Arial"/>
              </w:rPr>
            </w:pPr>
          </w:p>
        </w:tc>
        <w:tc>
          <w:tcPr>
            <w:tcW w:w="1287" w:type="dxa"/>
            <w:vMerge/>
            <w:vAlign w:val="center"/>
          </w:tcPr>
          <w:p w14:paraId="279B9DBB" w14:textId="77777777" w:rsidR="00B74A12" w:rsidRPr="001D386E" w:rsidRDefault="00B74A12" w:rsidP="00B74A12">
            <w:pPr>
              <w:pStyle w:val="TAC"/>
              <w:rPr>
                <w:rFonts w:cs="Arial"/>
              </w:rPr>
            </w:pPr>
          </w:p>
        </w:tc>
      </w:tr>
      <w:tr w:rsidR="00B74A12" w:rsidRPr="001D386E" w14:paraId="21341EC7" w14:textId="77777777" w:rsidTr="00B74A12">
        <w:trPr>
          <w:trHeight w:val="223"/>
          <w:jc w:val="center"/>
        </w:trPr>
        <w:tc>
          <w:tcPr>
            <w:tcW w:w="1419" w:type="dxa"/>
            <w:vMerge/>
            <w:vAlign w:val="center"/>
          </w:tcPr>
          <w:p w14:paraId="24DC57A7" w14:textId="77777777" w:rsidR="00B74A12" w:rsidRPr="001D386E" w:rsidRDefault="00B74A12" w:rsidP="00B74A12">
            <w:pPr>
              <w:pStyle w:val="TAC"/>
              <w:rPr>
                <w:rFonts w:cs="Arial"/>
              </w:rPr>
            </w:pPr>
          </w:p>
        </w:tc>
        <w:tc>
          <w:tcPr>
            <w:tcW w:w="1467" w:type="dxa"/>
            <w:vMerge/>
            <w:vAlign w:val="center"/>
          </w:tcPr>
          <w:p w14:paraId="341B6AA6" w14:textId="77777777" w:rsidR="00B74A12" w:rsidRPr="001D386E" w:rsidRDefault="00B74A12" w:rsidP="00B74A12">
            <w:pPr>
              <w:pStyle w:val="TAC"/>
              <w:rPr>
                <w:rFonts w:cs="Arial"/>
                <w:lang w:eastAsia="zh-CN"/>
              </w:rPr>
            </w:pPr>
          </w:p>
        </w:tc>
        <w:tc>
          <w:tcPr>
            <w:tcW w:w="773" w:type="dxa"/>
            <w:shd w:val="clear" w:color="auto" w:fill="auto"/>
          </w:tcPr>
          <w:p w14:paraId="1AD73900" w14:textId="77777777" w:rsidR="00B74A12" w:rsidRPr="001D386E" w:rsidRDefault="00B74A12" w:rsidP="00B74A12">
            <w:pPr>
              <w:pStyle w:val="TAC"/>
              <w:rPr>
                <w:rFonts w:cs="Arial"/>
                <w:lang w:eastAsia="zh-CN"/>
              </w:rPr>
            </w:pPr>
            <w:r w:rsidRPr="001D386E">
              <w:rPr>
                <w:rFonts w:cs="Arial"/>
              </w:rPr>
              <w:t>28</w:t>
            </w:r>
          </w:p>
        </w:tc>
        <w:tc>
          <w:tcPr>
            <w:tcW w:w="592" w:type="dxa"/>
            <w:shd w:val="clear" w:color="auto" w:fill="auto"/>
          </w:tcPr>
          <w:p w14:paraId="4DB26E8B" w14:textId="77777777" w:rsidR="00B74A12" w:rsidRPr="001D386E" w:rsidRDefault="00B74A12" w:rsidP="00B74A12">
            <w:pPr>
              <w:pStyle w:val="TAC"/>
              <w:rPr>
                <w:rFonts w:cs="Arial"/>
              </w:rPr>
            </w:pPr>
          </w:p>
        </w:tc>
        <w:tc>
          <w:tcPr>
            <w:tcW w:w="591" w:type="dxa"/>
            <w:gridSpan w:val="2"/>
          </w:tcPr>
          <w:p w14:paraId="5147B784" w14:textId="77777777" w:rsidR="00B74A12" w:rsidRPr="001D386E" w:rsidRDefault="00B74A12" w:rsidP="00B74A12">
            <w:pPr>
              <w:pStyle w:val="TAC"/>
              <w:rPr>
                <w:rFonts w:cs="Arial"/>
              </w:rPr>
            </w:pPr>
          </w:p>
        </w:tc>
        <w:tc>
          <w:tcPr>
            <w:tcW w:w="592" w:type="dxa"/>
            <w:gridSpan w:val="2"/>
            <w:vAlign w:val="center"/>
          </w:tcPr>
          <w:p w14:paraId="475827CE"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BFBF669"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C28D531"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3587715F" w14:textId="77777777" w:rsidR="00B74A12" w:rsidRPr="001D386E" w:rsidRDefault="00B74A12" w:rsidP="00B74A12">
            <w:pPr>
              <w:pStyle w:val="TAC"/>
              <w:rPr>
                <w:rFonts w:cs="Arial"/>
                <w:lang w:eastAsia="zh-CN"/>
              </w:rPr>
            </w:pPr>
            <w:r w:rsidRPr="001D386E">
              <w:rPr>
                <w:rFonts w:cs="Arial"/>
              </w:rPr>
              <w:t>Yes</w:t>
            </w:r>
          </w:p>
        </w:tc>
        <w:tc>
          <w:tcPr>
            <w:tcW w:w="1187" w:type="dxa"/>
            <w:vMerge/>
            <w:vAlign w:val="center"/>
          </w:tcPr>
          <w:p w14:paraId="281528AC" w14:textId="77777777" w:rsidR="00B74A12" w:rsidRPr="001D386E" w:rsidRDefault="00B74A12" w:rsidP="00B74A12">
            <w:pPr>
              <w:pStyle w:val="TAC"/>
              <w:rPr>
                <w:rFonts w:cs="Arial"/>
              </w:rPr>
            </w:pPr>
          </w:p>
        </w:tc>
        <w:tc>
          <w:tcPr>
            <w:tcW w:w="1287" w:type="dxa"/>
            <w:vMerge/>
            <w:vAlign w:val="center"/>
          </w:tcPr>
          <w:p w14:paraId="4EC61C2F" w14:textId="77777777" w:rsidR="00B74A12" w:rsidRPr="001D386E" w:rsidRDefault="00B74A12" w:rsidP="00B74A12">
            <w:pPr>
              <w:pStyle w:val="TAC"/>
              <w:rPr>
                <w:rFonts w:cs="Arial"/>
              </w:rPr>
            </w:pPr>
          </w:p>
        </w:tc>
      </w:tr>
      <w:tr w:rsidR="00B74A12" w:rsidRPr="001D386E" w14:paraId="7E258019" w14:textId="77777777" w:rsidTr="00B74A12">
        <w:trPr>
          <w:trHeight w:val="223"/>
          <w:jc w:val="center"/>
        </w:trPr>
        <w:tc>
          <w:tcPr>
            <w:tcW w:w="1419" w:type="dxa"/>
            <w:vMerge w:val="restart"/>
            <w:vAlign w:val="center"/>
          </w:tcPr>
          <w:p w14:paraId="678D7AC1" w14:textId="77777777" w:rsidR="00B74A12" w:rsidRPr="001D386E" w:rsidRDefault="00B74A12" w:rsidP="00B74A12">
            <w:pPr>
              <w:pStyle w:val="TAC"/>
              <w:rPr>
                <w:rFonts w:cs="Arial"/>
              </w:rPr>
            </w:pPr>
            <w:r w:rsidRPr="001D386E">
              <w:rPr>
                <w:rFonts w:cs="Arial"/>
                <w:lang w:eastAsia="zh-CN"/>
              </w:rPr>
              <w:t>CA_3A-8A-</w:t>
            </w:r>
            <w:r w:rsidRPr="001D386E">
              <w:rPr>
                <w:rFonts w:cs="Arial" w:hint="eastAsia"/>
                <w:lang w:eastAsia="zh-CN"/>
              </w:rPr>
              <w:t>32</w:t>
            </w:r>
            <w:r w:rsidRPr="001D386E">
              <w:rPr>
                <w:rFonts w:cs="Arial"/>
                <w:lang w:eastAsia="zh-CN"/>
              </w:rPr>
              <w:t>A</w:t>
            </w:r>
          </w:p>
        </w:tc>
        <w:tc>
          <w:tcPr>
            <w:tcW w:w="1467" w:type="dxa"/>
            <w:vMerge w:val="restart"/>
            <w:vAlign w:val="center"/>
          </w:tcPr>
          <w:p w14:paraId="39AB1C60"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shd w:val="clear" w:color="auto" w:fill="auto"/>
          </w:tcPr>
          <w:p w14:paraId="746C55AE" w14:textId="77777777" w:rsidR="00B74A12" w:rsidRPr="001D386E" w:rsidRDefault="00B74A12" w:rsidP="00B74A12">
            <w:pPr>
              <w:pStyle w:val="TAC"/>
              <w:rPr>
                <w:rFonts w:cs="Arial"/>
                <w:lang w:eastAsia="zh-CN"/>
              </w:rPr>
            </w:pPr>
            <w:r w:rsidRPr="001D386E">
              <w:rPr>
                <w:rFonts w:cs="Arial"/>
              </w:rPr>
              <w:t>3</w:t>
            </w:r>
          </w:p>
        </w:tc>
        <w:tc>
          <w:tcPr>
            <w:tcW w:w="592" w:type="dxa"/>
            <w:shd w:val="clear" w:color="auto" w:fill="auto"/>
          </w:tcPr>
          <w:p w14:paraId="7B1FE6FF" w14:textId="77777777" w:rsidR="00B74A12" w:rsidRPr="001D386E" w:rsidRDefault="00B74A12" w:rsidP="00B74A12">
            <w:pPr>
              <w:pStyle w:val="TAC"/>
              <w:rPr>
                <w:rFonts w:cs="Arial"/>
              </w:rPr>
            </w:pPr>
          </w:p>
        </w:tc>
        <w:tc>
          <w:tcPr>
            <w:tcW w:w="591" w:type="dxa"/>
            <w:gridSpan w:val="2"/>
          </w:tcPr>
          <w:p w14:paraId="11EDCF55" w14:textId="77777777" w:rsidR="00B74A12" w:rsidRPr="001D386E" w:rsidRDefault="00B74A12" w:rsidP="00B74A12">
            <w:pPr>
              <w:pStyle w:val="TAC"/>
              <w:rPr>
                <w:rFonts w:cs="Arial"/>
              </w:rPr>
            </w:pPr>
          </w:p>
        </w:tc>
        <w:tc>
          <w:tcPr>
            <w:tcW w:w="592" w:type="dxa"/>
            <w:gridSpan w:val="2"/>
            <w:vAlign w:val="center"/>
          </w:tcPr>
          <w:p w14:paraId="6B37ABBF"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1C49D3F"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ED15239" w14:textId="77777777" w:rsidR="00B74A12" w:rsidRPr="001D386E" w:rsidRDefault="00B74A12" w:rsidP="00B74A12">
            <w:pPr>
              <w:pStyle w:val="TAC"/>
              <w:rPr>
                <w:rFonts w:cs="Arial"/>
              </w:rPr>
            </w:pPr>
            <w:r w:rsidRPr="001D386E">
              <w:rPr>
                <w:rFonts w:cs="Arial" w:hint="eastAsia"/>
                <w:lang w:eastAsia="zh-CN"/>
              </w:rPr>
              <w:t>Yes</w:t>
            </w:r>
          </w:p>
        </w:tc>
        <w:tc>
          <w:tcPr>
            <w:tcW w:w="731" w:type="dxa"/>
            <w:gridSpan w:val="3"/>
            <w:vAlign w:val="center"/>
          </w:tcPr>
          <w:p w14:paraId="3F4C5AD4" w14:textId="77777777" w:rsidR="00B74A12" w:rsidRPr="001D386E" w:rsidRDefault="00B74A12" w:rsidP="00B74A12">
            <w:pPr>
              <w:pStyle w:val="TAC"/>
              <w:rPr>
                <w:rFonts w:cs="Arial"/>
                <w:lang w:eastAsia="zh-CN"/>
              </w:rPr>
            </w:pPr>
            <w:r w:rsidRPr="001D386E">
              <w:rPr>
                <w:rFonts w:cs="Arial" w:hint="eastAsia"/>
                <w:lang w:eastAsia="zh-CN"/>
              </w:rPr>
              <w:t>Yes</w:t>
            </w:r>
          </w:p>
        </w:tc>
        <w:tc>
          <w:tcPr>
            <w:tcW w:w="1187" w:type="dxa"/>
            <w:vMerge w:val="restart"/>
            <w:vAlign w:val="center"/>
          </w:tcPr>
          <w:p w14:paraId="6F45563F" w14:textId="77777777" w:rsidR="00B74A12" w:rsidRPr="001D386E" w:rsidRDefault="00B74A12" w:rsidP="00B74A12">
            <w:pPr>
              <w:pStyle w:val="TAC"/>
              <w:rPr>
                <w:rFonts w:cs="Arial"/>
              </w:rPr>
            </w:pPr>
            <w:r w:rsidRPr="001D386E">
              <w:rPr>
                <w:rFonts w:cs="Arial"/>
              </w:rPr>
              <w:t>50</w:t>
            </w:r>
          </w:p>
        </w:tc>
        <w:tc>
          <w:tcPr>
            <w:tcW w:w="1287" w:type="dxa"/>
            <w:vMerge w:val="restart"/>
            <w:vAlign w:val="center"/>
          </w:tcPr>
          <w:p w14:paraId="520AA9EB" w14:textId="77777777" w:rsidR="00B74A12" w:rsidRPr="001D386E" w:rsidRDefault="00B74A12" w:rsidP="00B74A12">
            <w:pPr>
              <w:pStyle w:val="TAC"/>
              <w:rPr>
                <w:rFonts w:cs="Arial"/>
              </w:rPr>
            </w:pPr>
            <w:r w:rsidRPr="001D386E">
              <w:rPr>
                <w:rFonts w:cs="Arial"/>
              </w:rPr>
              <w:t>0</w:t>
            </w:r>
          </w:p>
        </w:tc>
      </w:tr>
      <w:tr w:rsidR="00B74A12" w:rsidRPr="001D386E" w14:paraId="1F1D5A75" w14:textId="77777777" w:rsidTr="00B74A12">
        <w:trPr>
          <w:trHeight w:val="223"/>
          <w:jc w:val="center"/>
        </w:trPr>
        <w:tc>
          <w:tcPr>
            <w:tcW w:w="1419" w:type="dxa"/>
            <w:vMerge/>
            <w:vAlign w:val="center"/>
          </w:tcPr>
          <w:p w14:paraId="7FB03637" w14:textId="77777777" w:rsidR="00B74A12" w:rsidRPr="001D386E" w:rsidRDefault="00B74A12" w:rsidP="00B74A12">
            <w:pPr>
              <w:pStyle w:val="TAC"/>
              <w:rPr>
                <w:rFonts w:cs="Arial"/>
              </w:rPr>
            </w:pPr>
          </w:p>
        </w:tc>
        <w:tc>
          <w:tcPr>
            <w:tcW w:w="1467" w:type="dxa"/>
            <w:vMerge/>
            <w:vAlign w:val="center"/>
          </w:tcPr>
          <w:p w14:paraId="261CD4FE" w14:textId="77777777" w:rsidR="00B74A12" w:rsidRPr="001D386E" w:rsidRDefault="00B74A12" w:rsidP="00B74A12">
            <w:pPr>
              <w:pStyle w:val="TAC"/>
              <w:rPr>
                <w:rFonts w:cs="Arial"/>
                <w:lang w:eastAsia="zh-CN"/>
              </w:rPr>
            </w:pPr>
          </w:p>
        </w:tc>
        <w:tc>
          <w:tcPr>
            <w:tcW w:w="773" w:type="dxa"/>
            <w:shd w:val="clear" w:color="auto" w:fill="auto"/>
          </w:tcPr>
          <w:p w14:paraId="3B23D53D" w14:textId="77777777" w:rsidR="00B74A12" w:rsidRPr="001D386E" w:rsidRDefault="00B74A12" w:rsidP="00B74A12">
            <w:pPr>
              <w:pStyle w:val="TAC"/>
              <w:rPr>
                <w:rFonts w:cs="Arial"/>
                <w:lang w:eastAsia="zh-CN"/>
              </w:rPr>
            </w:pPr>
            <w:r w:rsidRPr="001D386E">
              <w:rPr>
                <w:rFonts w:cs="Arial"/>
              </w:rPr>
              <w:t>8</w:t>
            </w:r>
          </w:p>
        </w:tc>
        <w:tc>
          <w:tcPr>
            <w:tcW w:w="592" w:type="dxa"/>
            <w:shd w:val="clear" w:color="auto" w:fill="auto"/>
          </w:tcPr>
          <w:p w14:paraId="68B84B24" w14:textId="77777777" w:rsidR="00B74A12" w:rsidRPr="001D386E" w:rsidRDefault="00B74A12" w:rsidP="00B74A12">
            <w:pPr>
              <w:pStyle w:val="TAC"/>
              <w:rPr>
                <w:rFonts w:cs="Arial"/>
              </w:rPr>
            </w:pPr>
          </w:p>
        </w:tc>
        <w:tc>
          <w:tcPr>
            <w:tcW w:w="591" w:type="dxa"/>
            <w:gridSpan w:val="2"/>
          </w:tcPr>
          <w:p w14:paraId="012796F3" w14:textId="77777777" w:rsidR="00B74A12" w:rsidRPr="001D386E" w:rsidRDefault="00B74A12" w:rsidP="00B74A12">
            <w:pPr>
              <w:pStyle w:val="TAC"/>
              <w:rPr>
                <w:rFonts w:cs="Arial"/>
              </w:rPr>
            </w:pPr>
            <w:r w:rsidRPr="001D386E">
              <w:rPr>
                <w:rFonts w:cs="Arial" w:hint="eastAsia"/>
              </w:rPr>
              <w:t>Yes</w:t>
            </w:r>
          </w:p>
        </w:tc>
        <w:tc>
          <w:tcPr>
            <w:tcW w:w="592" w:type="dxa"/>
            <w:gridSpan w:val="2"/>
            <w:vAlign w:val="center"/>
          </w:tcPr>
          <w:p w14:paraId="66D686D9" w14:textId="77777777" w:rsidR="00B74A12" w:rsidRPr="001D386E" w:rsidRDefault="00B74A12" w:rsidP="00B74A12">
            <w:pPr>
              <w:pStyle w:val="TAC"/>
              <w:rPr>
                <w:rFonts w:cs="Arial"/>
              </w:rPr>
            </w:pPr>
            <w:r w:rsidRPr="001D386E">
              <w:rPr>
                <w:rFonts w:cs="Arial" w:hint="eastAsia"/>
              </w:rPr>
              <w:t>Yes</w:t>
            </w:r>
          </w:p>
        </w:tc>
        <w:tc>
          <w:tcPr>
            <w:tcW w:w="592" w:type="dxa"/>
            <w:gridSpan w:val="3"/>
            <w:vAlign w:val="center"/>
          </w:tcPr>
          <w:p w14:paraId="4F0010DE"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093F861" w14:textId="77777777" w:rsidR="00B74A12" w:rsidRPr="001D386E" w:rsidRDefault="00B74A12" w:rsidP="00B74A12">
            <w:pPr>
              <w:pStyle w:val="TAC"/>
              <w:rPr>
                <w:rFonts w:cs="Arial"/>
              </w:rPr>
            </w:pPr>
          </w:p>
        </w:tc>
        <w:tc>
          <w:tcPr>
            <w:tcW w:w="731" w:type="dxa"/>
            <w:gridSpan w:val="3"/>
            <w:vAlign w:val="center"/>
          </w:tcPr>
          <w:p w14:paraId="57AC7203" w14:textId="77777777" w:rsidR="00B74A12" w:rsidRPr="001D386E" w:rsidRDefault="00B74A12" w:rsidP="00B74A12">
            <w:pPr>
              <w:pStyle w:val="TAC"/>
              <w:rPr>
                <w:rFonts w:cs="Arial"/>
                <w:lang w:eastAsia="zh-CN"/>
              </w:rPr>
            </w:pPr>
          </w:p>
        </w:tc>
        <w:tc>
          <w:tcPr>
            <w:tcW w:w="1187" w:type="dxa"/>
            <w:vMerge/>
            <w:vAlign w:val="center"/>
          </w:tcPr>
          <w:p w14:paraId="0D9EAF97" w14:textId="77777777" w:rsidR="00B74A12" w:rsidRPr="001D386E" w:rsidRDefault="00B74A12" w:rsidP="00B74A12">
            <w:pPr>
              <w:pStyle w:val="TAC"/>
              <w:rPr>
                <w:rFonts w:cs="Arial"/>
              </w:rPr>
            </w:pPr>
          </w:p>
        </w:tc>
        <w:tc>
          <w:tcPr>
            <w:tcW w:w="1287" w:type="dxa"/>
            <w:vMerge/>
            <w:vAlign w:val="center"/>
          </w:tcPr>
          <w:p w14:paraId="1BC2E6CF" w14:textId="77777777" w:rsidR="00B74A12" w:rsidRPr="001D386E" w:rsidRDefault="00B74A12" w:rsidP="00B74A12">
            <w:pPr>
              <w:pStyle w:val="TAC"/>
              <w:rPr>
                <w:rFonts w:cs="Arial"/>
              </w:rPr>
            </w:pPr>
          </w:p>
        </w:tc>
      </w:tr>
      <w:tr w:rsidR="00B74A12" w:rsidRPr="001D386E" w14:paraId="343E73CE" w14:textId="77777777" w:rsidTr="00B74A12">
        <w:trPr>
          <w:trHeight w:val="223"/>
          <w:jc w:val="center"/>
        </w:trPr>
        <w:tc>
          <w:tcPr>
            <w:tcW w:w="1419" w:type="dxa"/>
            <w:vMerge/>
            <w:vAlign w:val="center"/>
          </w:tcPr>
          <w:p w14:paraId="44240A61" w14:textId="77777777" w:rsidR="00B74A12" w:rsidRPr="001D386E" w:rsidRDefault="00B74A12" w:rsidP="00B74A12">
            <w:pPr>
              <w:pStyle w:val="TAC"/>
              <w:rPr>
                <w:rFonts w:cs="Arial"/>
              </w:rPr>
            </w:pPr>
          </w:p>
        </w:tc>
        <w:tc>
          <w:tcPr>
            <w:tcW w:w="1467" w:type="dxa"/>
            <w:vMerge/>
            <w:vAlign w:val="center"/>
          </w:tcPr>
          <w:p w14:paraId="35AEF6D8" w14:textId="77777777" w:rsidR="00B74A12" w:rsidRPr="001D386E" w:rsidRDefault="00B74A12" w:rsidP="00B74A12">
            <w:pPr>
              <w:pStyle w:val="TAC"/>
              <w:rPr>
                <w:rFonts w:cs="Arial"/>
                <w:lang w:eastAsia="zh-CN"/>
              </w:rPr>
            </w:pPr>
          </w:p>
        </w:tc>
        <w:tc>
          <w:tcPr>
            <w:tcW w:w="773" w:type="dxa"/>
            <w:shd w:val="clear" w:color="auto" w:fill="auto"/>
          </w:tcPr>
          <w:p w14:paraId="14407A83" w14:textId="77777777" w:rsidR="00B74A12" w:rsidRPr="001D386E" w:rsidRDefault="00B74A12" w:rsidP="00B74A12">
            <w:pPr>
              <w:pStyle w:val="TAC"/>
              <w:rPr>
                <w:rFonts w:cs="Arial"/>
                <w:lang w:eastAsia="zh-CN"/>
              </w:rPr>
            </w:pPr>
            <w:r w:rsidRPr="001D386E">
              <w:rPr>
                <w:rFonts w:cs="Arial"/>
              </w:rPr>
              <w:t>32</w:t>
            </w:r>
          </w:p>
        </w:tc>
        <w:tc>
          <w:tcPr>
            <w:tcW w:w="592" w:type="dxa"/>
            <w:shd w:val="clear" w:color="auto" w:fill="auto"/>
          </w:tcPr>
          <w:p w14:paraId="08A8B65B" w14:textId="77777777" w:rsidR="00B74A12" w:rsidRPr="001D386E" w:rsidRDefault="00B74A12" w:rsidP="00B74A12">
            <w:pPr>
              <w:pStyle w:val="TAC"/>
              <w:rPr>
                <w:rFonts w:cs="Arial"/>
              </w:rPr>
            </w:pPr>
          </w:p>
        </w:tc>
        <w:tc>
          <w:tcPr>
            <w:tcW w:w="591" w:type="dxa"/>
            <w:gridSpan w:val="2"/>
          </w:tcPr>
          <w:p w14:paraId="4B686E77" w14:textId="77777777" w:rsidR="00B74A12" w:rsidRPr="001D386E" w:rsidRDefault="00B74A12" w:rsidP="00B74A12">
            <w:pPr>
              <w:pStyle w:val="TAC"/>
              <w:rPr>
                <w:rFonts w:cs="Arial"/>
              </w:rPr>
            </w:pPr>
          </w:p>
        </w:tc>
        <w:tc>
          <w:tcPr>
            <w:tcW w:w="592" w:type="dxa"/>
            <w:gridSpan w:val="2"/>
            <w:vAlign w:val="center"/>
          </w:tcPr>
          <w:p w14:paraId="0062A7EC"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3D0B04B"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80829DA"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4C3A7B0B" w14:textId="77777777" w:rsidR="00B74A12" w:rsidRPr="001D386E" w:rsidRDefault="00B74A12" w:rsidP="00B74A12">
            <w:pPr>
              <w:pStyle w:val="TAC"/>
              <w:rPr>
                <w:rFonts w:cs="Arial"/>
                <w:lang w:eastAsia="zh-CN"/>
              </w:rPr>
            </w:pPr>
            <w:r w:rsidRPr="001D386E">
              <w:rPr>
                <w:rFonts w:cs="Arial"/>
              </w:rPr>
              <w:t>Yes</w:t>
            </w:r>
          </w:p>
        </w:tc>
        <w:tc>
          <w:tcPr>
            <w:tcW w:w="1187" w:type="dxa"/>
            <w:vMerge/>
            <w:vAlign w:val="center"/>
          </w:tcPr>
          <w:p w14:paraId="7A8F2F95" w14:textId="77777777" w:rsidR="00B74A12" w:rsidRPr="001D386E" w:rsidRDefault="00B74A12" w:rsidP="00B74A12">
            <w:pPr>
              <w:pStyle w:val="TAC"/>
              <w:rPr>
                <w:rFonts w:cs="Arial"/>
              </w:rPr>
            </w:pPr>
          </w:p>
        </w:tc>
        <w:tc>
          <w:tcPr>
            <w:tcW w:w="1287" w:type="dxa"/>
            <w:vMerge/>
            <w:vAlign w:val="center"/>
          </w:tcPr>
          <w:p w14:paraId="6221581E" w14:textId="77777777" w:rsidR="00B74A12" w:rsidRPr="001D386E" w:rsidRDefault="00B74A12" w:rsidP="00B74A12">
            <w:pPr>
              <w:pStyle w:val="TAC"/>
              <w:rPr>
                <w:rFonts w:cs="Arial"/>
              </w:rPr>
            </w:pPr>
          </w:p>
        </w:tc>
      </w:tr>
      <w:tr w:rsidR="00B74A12" w:rsidRPr="001D386E" w14:paraId="5B673855" w14:textId="77777777" w:rsidTr="00B74A12">
        <w:trPr>
          <w:trHeight w:val="223"/>
          <w:jc w:val="center"/>
        </w:trPr>
        <w:tc>
          <w:tcPr>
            <w:tcW w:w="1419" w:type="dxa"/>
            <w:vMerge w:val="restart"/>
            <w:vAlign w:val="center"/>
          </w:tcPr>
          <w:p w14:paraId="5AED77CE" w14:textId="77777777" w:rsidR="00B74A12" w:rsidRPr="001D386E" w:rsidRDefault="00B74A12" w:rsidP="00B74A12">
            <w:pPr>
              <w:pStyle w:val="TAC"/>
              <w:rPr>
                <w:rFonts w:cs="Arial"/>
              </w:rPr>
            </w:pPr>
            <w:r w:rsidRPr="001D386E">
              <w:rPr>
                <w:rFonts w:cs="Arial"/>
              </w:rPr>
              <w:t>CA_3A-</w:t>
            </w:r>
            <w:r w:rsidRPr="001D386E">
              <w:rPr>
                <w:rFonts w:cs="Arial"/>
                <w:lang w:eastAsia="zh-CN"/>
              </w:rPr>
              <w:t>8A</w:t>
            </w:r>
            <w:r w:rsidRPr="001D386E">
              <w:rPr>
                <w:rFonts w:cs="Arial" w:hint="eastAsia"/>
                <w:lang w:eastAsia="zh-CN"/>
              </w:rPr>
              <w:t>-</w:t>
            </w:r>
            <w:r w:rsidRPr="001D386E">
              <w:rPr>
                <w:rFonts w:cs="Arial"/>
                <w:lang w:eastAsia="zh-CN"/>
              </w:rPr>
              <w:t>38A</w:t>
            </w:r>
          </w:p>
        </w:tc>
        <w:tc>
          <w:tcPr>
            <w:tcW w:w="1467" w:type="dxa"/>
            <w:vMerge w:val="restart"/>
            <w:vAlign w:val="center"/>
          </w:tcPr>
          <w:p w14:paraId="631A0F19" w14:textId="77777777" w:rsidR="00B74A12" w:rsidRPr="001D386E" w:rsidRDefault="00B74A12" w:rsidP="00B74A12">
            <w:pPr>
              <w:pStyle w:val="TAC"/>
              <w:rPr>
                <w:rFonts w:cs="Arial"/>
                <w:lang w:eastAsia="zh-CN"/>
              </w:rPr>
            </w:pPr>
            <w:r w:rsidRPr="001D386E">
              <w:rPr>
                <w:rFonts w:cs="Arial"/>
                <w:lang w:eastAsia="zh-CN"/>
              </w:rPr>
              <w:t>CA_3A-8A</w:t>
            </w:r>
          </w:p>
        </w:tc>
        <w:tc>
          <w:tcPr>
            <w:tcW w:w="773" w:type="dxa"/>
            <w:shd w:val="clear" w:color="auto" w:fill="auto"/>
            <w:vAlign w:val="center"/>
          </w:tcPr>
          <w:p w14:paraId="79C2162F" w14:textId="77777777" w:rsidR="00B74A12" w:rsidRPr="001D386E" w:rsidRDefault="00B74A12" w:rsidP="00B74A12">
            <w:pPr>
              <w:pStyle w:val="TAC"/>
              <w:rPr>
                <w:rFonts w:cs="Arial"/>
              </w:rPr>
            </w:pPr>
            <w:r w:rsidRPr="001D386E">
              <w:rPr>
                <w:rFonts w:cs="Arial"/>
                <w:kern w:val="2"/>
              </w:rPr>
              <w:t>3</w:t>
            </w:r>
          </w:p>
        </w:tc>
        <w:tc>
          <w:tcPr>
            <w:tcW w:w="592" w:type="dxa"/>
            <w:shd w:val="clear" w:color="auto" w:fill="auto"/>
            <w:vAlign w:val="center"/>
          </w:tcPr>
          <w:p w14:paraId="25D9FCB1" w14:textId="77777777" w:rsidR="00B74A12" w:rsidRPr="001D386E" w:rsidRDefault="00B74A12" w:rsidP="00B74A12">
            <w:pPr>
              <w:pStyle w:val="TAC"/>
              <w:rPr>
                <w:rFonts w:cs="Arial"/>
              </w:rPr>
            </w:pPr>
          </w:p>
        </w:tc>
        <w:tc>
          <w:tcPr>
            <w:tcW w:w="591" w:type="dxa"/>
            <w:gridSpan w:val="2"/>
            <w:vAlign w:val="center"/>
          </w:tcPr>
          <w:p w14:paraId="36BFD044" w14:textId="77777777" w:rsidR="00B74A12" w:rsidRPr="001D386E" w:rsidRDefault="00B74A12" w:rsidP="00B74A12">
            <w:pPr>
              <w:pStyle w:val="TAC"/>
              <w:rPr>
                <w:rFonts w:cs="Arial"/>
              </w:rPr>
            </w:pPr>
          </w:p>
        </w:tc>
        <w:tc>
          <w:tcPr>
            <w:tcW w:w="592" w:type="dxa"/>
            <w:gridSpan w:val="2"/>
            <w:vAlign w:val="center"/>
          </w:tcPr>
          <w:p w14:paraId="77A5A2DB" w14:textId="77777777" w:rsidR="00B74A12" w:rsidRPr="001D386E" w:rsidRDefault="00B74A12" w:rsidP="00B74A12">
            <w:pPr>
              <w:pStyle w:val="TAC"/>
              <w:rPr>
                <w:rFonts w:cs="Arial"/>
              </w:rPr>
            </w:pPr>
            <w:r w:rsidRPr="001D386E">
              <w:rPr>
                <w:rFonts w:cs="Arial"/>
                <w:kern w:val="2"/>
                <w:lang w:val="en-US"/>
              </w:rPr>
              <w:t>Yes</w:t>
            </w:r>
          </w:p>
        </w:tc>
        <w:tc>
          <w:tcPr>
            <w:tcW w:w="592" w:type="dxa"/>
            <w:gridSpan w:val="3"/>
            <w:vAlign w:val="center"/>
          </w:tcPr>
          <w:p w14:paraId="2865A9D1" w14:textId="77777777" w:rsidR="00B74A12" w:rsidRPr="001D386E" w:rsidRDefault="00B74A12" w:rsidP="00B74A12">
            <w:pPr>
              <w:pStyle w:val="TAC"/>
              <w:rPr>
                <w:rFonts w:cs="Arial"/>
              </w:rPr>
            </w:pPr>
            <w:r w:rsidRPr="001D386E">
              <w:rPr>
                <w:rFonts w:cs="Arial"/>
                <w:kern w:val="2"/>
                <w:lang w:val="en-US"/>
              </w:rPr>
              <w:t>Yes</w:t>
            </w:r>
          </w:p>
        </w:tc>
        <w:tc>
          <w:tcPr>
            <w:tcW w:w="592" w:type="dxa"/>
            <w:gridSpan w:val="3"/>
            <w:vAlign w:val="center"/>
          </w:tcPr>
          <w:p w14:paraId="5F306CF3" w14:textId="77777777" w:rsidR="00B74A12" w:rsidRPr="001D386E" w:rsidRDefault="00B74A12" w:rsidP="00B74A12">
            <w:pPr>
              <w:pStyle w:val="TAC"/>
              <w:rPr>
                <w:rFonts w:cs="Arial"/>
              </w:rPr>
            </w:pPr>
            <w:r w:rsidRPr="001D386E">
              <w:rPr>
                <w:rFonts w:cs="Arial"/>
                <w:kern w:val="2"/>
                <w:lang w:val="en-US"/>
              </w:rPr>
              <w:t>Yes</w:t>
            </w:r>
          </w:p>
        </w:tc>
        <w:tc>
          <w:tcPr>
            <w:tcW w:w="731" w:type="dxa"/>
            <w:gridSpan w:val="3"/>
            <w:vAlign w:val="center"/>
          </w:tcPr>
          <w:p w14:paraId="5FD07EB1" w14:textId="77777777" w:rsidR="00B74A12" w:rsidRPr="001D386E" w:rsidRDefault="00B74A12" w:rsidP="00B74A12">
            <w:pPr>
              <w:pStyle w:val="TAC"/>
              <w:rPr>
                <w:rFonts w:cs="Arial"/>
              </w:rPr>
            </w:pPr>
            <w:r w:rsidRPr="001D386E">
              <w:rPr>
                <w:rFonts w:cs="Arial"/>
                <w:kern w:val="2"/>
                <w:lang w:val="en-US"/>
              </w:rPr>
              <w:t>Yes</w:t>
            </w:r>
          </w:p>
        </w:tc>
        <w:tc>
          <w:tcPr>
            <w:tcW w:w="1187" w:type="dxa"/>
            <w:vMerge w:val="restart"/>
            <w:vAlign w:val="center"/>
          </w:tcPr>
          <w:p w14:paraId="5C993307" w14:textId="77777777" w:rsidR="00B74A12" w:rsidRPr="001D386E" w:rsidRDefault="00B74A12" w:rsidP="00B74A12">
            <w:pPr>
              <w:pStyle w:val="TAC"/>
              <w:rPr>
                <w:rFonts w:cs="Arial"/>
                <w:lang w:eastAsia="zh-CN"/>
              </w:rPr>
            </w:pPr>
            <w:r w:rsidRPr="001D386E">
              <w:rPr>
                <w:rFonts w:cs="Arial" w:hint="eastAsia"/>
                <w:lang w:eastAsia="zh-CN"/>
              </w:rPr>
              <w:t>50</w:t>
            </w:r>
          </w:p>
        </w:tc>
        <w:tc>
          <w:tcPr>
            <w:tcW w:w="1287" w:type="dxa"/>
            <w:vMerge w:val="restart"/>
            <w:vAlign w:val="center"/>
          </w:tcPr>
          <w:p w14:paraId="7C476E81" w14:textId="77777777" w:rsidR="00B74A12" w:rsidRPr="001D386E" w:rsidRDefault="00B74A12" w:rsidP="00B74A12">
            <w:pPr>
              <w:pStyle w:val="TAC"/>
              <w:rPr>
                <w:rFonts w:cs="Arial"/>
                <w:lang w:eastAsia="zh-CN"/>
              </w:rPr>
            </w:pPr>
            <w:r w:rsidRPr="001D386E">
              <w:rPr>
                <w:rFonts w:cs="Arial" w:hint="eastAsia"/>
                <w:lang w:eastAsia="zh-CN"/>
              </w:rPr>
              <w:t>0</w:t>
            </w:r>
          </w:p>
        </w:tc>
      </w:tr>
      <w:tr w:rsidR="00B74A12" w:rsidRPr="001D386E" w14:paraId="0BB02614" w14:textId="77777777" w:rsidTr="00B74A12">
        <w:trPr>
          <w:trHeight w:val="223"/>
          <w:jc w:val="center"/>
        </w:trPr>
        <w:tc>
          <w:tcPr>
            <w:tcW w:w="1419" w:type="dxa"/>
            <w:vMerge/>
            <w:vAlign w:val="center"/>
          </w:tcPr>
          <w:p w14:paraId="21E8FD42" w14:textId="77777777" w:rsidR="00B74A12" w:rsidRPr="001D386E" w:rsidRDefault="00B74A12" w:rsidP="00B74A12">
            <w:pPr>
              <w:pStyle w:val="TAC"/>
              <w:rPr>
                <w:rFonts w:cs="Arial"/>
              </w:rPr>
            </w:pPr>
          </w:p>
        </w:tc>
        <w:tc>
          <w:tcPr>
            <w:tcW w:w="1467" w:type="dxa"/>
            <w:vMerge/>
            <w:vAlign w:val="center"/>
          </w:tcPr>
          <w:p w14:paraId="0248816E" w14:textId="77777777" w:rsidR="00B74A12" w:rsidRPr="001D386E" w:rsidRDefault="00B74A12" w:rsidP="00B74A12">
            <w:pPr>
              <w:pStyle w:val="TAC"/>
              <w:rPr>
                <w:rFonts w:cs="Arial"/>
                <w:lang w:eastAsia="zh-CN"/>
              </w:rPr>
            </w:pPr>
          </w:p>
        </w:tc>
        <w:tc>
          <w:tcPr>
            <w:tcW w:w="773" w:type="dxa"/>
            <w:shd w:val="clear" w:color="auto" w:fill="auto"/>
            <w:vAlign w:val="center"/>
          </w:tcPr>
          <w:p w14:paraId="329A1222" w14:textId="77777777" w:rsidR="00B74A12" w:rsidRPr="001D386E" w:rsidRDefault="00B74A12" w:rsidP="00B74A12">
            <w:pPr>
              <w:pStyle w:val="TAC"/>
              <w:rPr>
                <w:rFonts w:cs="Arial"/>
              </w:rPr>
            </w:pPr>
            <w:r w:rsidRPr="001D386E">
              <w:rPr>
                <w:rFonts w:cs="Arial"/>
                <w:kern w:val="2"/>
              </w:rPr>
              <w:t>8</w:t>
            </w:r>
          </w:p>
        </w:tc>
        <w:tc>
          <w:tcPr>
            <w:tcW w:w="592" w:type="dxa"/>
            <w:shd w:val="clear" w:color="auto" w:fill="auto"/>
            <w:vAlign w:val="center"/>
          </w:tcPr>
          <w:p w14:paraId="5BB66C88" w14:textId="77777777" w:rsidR="00B74A12" w:rsidRPr="001D386E" w:rsidRDefault="00B74A12" w:rsidP="00B74A12">
            <w:pPr>
              <w:pStyle w:val="TAC"/>
              <w:rPr>
                <w:rFonts w:cs="Arial"/>
              </w:rPr>
            </w:pPr>
          </w:p>
        </w:tc>
        <w:tc>
          <w:tcPr>
            <w:tcW w:w="591" w:type="dxa"/>
            <w:gridSpan w:val="2"/>
            <w:vAlign w:val="center"/>
          </w:tcPr>
          <w:p w14:paraId="006E8782" w14:textId="77777777" w:rsidR="00B74A12" w:rsidRPr="001D386E" w:rsidRDefault="00B74A12" w:rsidP="00B74A12">
            <w:pPr>
              <w:pStyle w:val="TAC"/>
              <w:rPr>
                <w:rFonts w:cs="Arial"/>
              </w:rPr>
            </w:pPr>
          </w:p>
        </w:tc>
        <w:tc>
          <w:tcPr>
            <w:tcW w:w="592" w:type="dxa"/>
            <w:gridSpan w:val="2"/>
            <w:vAlign w:val="center"/>
          </w:tcPr>
          <w:p w14:paraId="2B51417F" w14:textId="77777777" w:rsidR="00B74A12" w:rsidRPr="001D386E" w:rsidRDefault="00B74A12" w:rsidP="00B74A12">
            <w:pPr>
              <w:pStyle w:val="TAC"/>
              <w:rPr>
                <w:rFonts w:cs="Arial"/>
              </w:rPr>
            </w:pPr>
            <w:r w:rsidRPr="001D386E">
              <w:rPr>
                <w:rFonts w:cs="Arial"/>
                <w:kern w:val="2"/>
                <w:lang w:val="en-US"/>
              </w:rPr>
              <w:t>Yes</w:t>
            </w:r>
          </w:p>
        </w:tc>
        <w:tc>
          <w:tcPr>
            <w:tcW w:w="592" w:type="dxa"/>
            <w:gridSpan w:val="3"/>
            <w:vAlign w:val="center"/>
          </w:tcPr>
          <w:p w14:paraId="674A729D" w14:textId="77777777" w:rsidR="00B74A12" w:rsidRPr="001D386E" w:rsidRDefault="00B74A12" w:rsidP="00B74A12">
            <w:pPr>
              <w:pStyle w:val="TAC"/>
              <w:rPr>
                <w:rFonts w:cs="Arial"/>
              </w:rPr>
            </w:pPr>
            <w:r w:rsidRPr="001D386E">
              <w:rPr>
                <w:rFonts w:cs="Arial"/>
                <w:kern w:val="2"/>
                <w:lang w:val="en-US"/>
              </w:rPr>
              <w:t>Yes</w:t>
            </w:r>
          </w:p>
        </w:tc>
        <w:tc>
          <w:tcPr>
            <w:tcW w:w="592" w:type="dxa"/>
            <w:gridSpan w:val="3"/>
            <w:vAlign w:val="center"/>
          </w:tcPr>
          <w:p w14:paraId="2E1BCF55" w14:textId="77777777" w:rsidR="00B74A12" w:rsidRPr="001D386E" w:rsidRDefault="00B74A12" w:rsidP="00B74A12">
            <w:pPr>
              <w:pStyle w:val="TAC"/>
              <w:rPr>
                <w:rFonts w:cs="Arial"/>
              </w:rPr>
            </w:pPr>
          </w:p>
        </w:tc>
        <w:tc>
          <w:tcPr>
            <w:tcW w:w="731" w:type="dxa"/>
            <w:gridSpan w:val="3"/>
            <w:vAlign w:val="center"/>
          </w:tcPr>
          <w:p w14:paraId="7BEDCD63" w14:textId="77777777" w:rsidR="00B74A12" w:rsidRPr="001D386E" w:rsidRDefault="00B74A12" w:rsidP="00B74A12">
            <w:pPr>
              <w:pStyle w:val="TAC"/>
              <w:rPr>
                <w:rFonts w:cs="Arial"/>
              </w:rPr>
            </w:pPr>
          </w:p>
        </w:tc>
        <w:tc>
          <w:tcPr>
            <w:tcW w:w="1187" w:type="dxa"/>
            <w:vMerge/>
            <w:vAlign w:val="center"/>
          </w:tcPr>
          <w:p w14:paraId="6CED432D" w14:textId="77777777" w:rsidR="00B74A12" w:rsidRPr="001D386E" w:rsidRDefault="00B74A12" w:rsidP="00B74A12">
            <w:pPr>
              <w:pStyle w:val="TAC"/>
              <w:rPr>
                <w:rFonts w:cs="Arial"/>
              </w:rPr>
            </w:pPr>
          </w:p>
        </w:tc>
        <w:tc>
          <w:tcPr>
            <w:tcW w:w="1287" w:type="dxa"/>
            <w:vMerge/>
            <w:vAlign w:val="center"/>
          </w:tcPr>
          <w:p w14:paraId="65370B0F" w14:textId="77777777" w:rsidR="00B74A12" w:rsidRPr="001D386E" w:rsidRDefault="00B74A12" w:rsidP="00B74A12">
            <w:pPr>
              <w:pStyle w:val="TAC"/>
              <w:rPr>
                <w:rFonts w:cs="Arial"/>
              </w:rPr>
            </w:pPr>
          </w:p>
        </w:tc>
      </w:tr>
      <w:tr w:rsidR="00B74A12" w:rsidRPr="001D386E" w14:paraId="3BDBE97A" w14:textId="77777777" w:rsidTr="00B74A12">
        <w:trPr>
          <w:trHeight w:val="223"/>
          <w:jc w:val="center"/>
        </w:trPr>
        <w:tc>
          <w:tcPr>
            <w:tcW w:w="1419" w:type="dxa"/>
            <w:vMerge/>
            <w:vAlign w:val="center"/>
          </w:tcPr>
          <w:p w14:paraId="7FB188C1" w14:textId="77777777" w:rsidR="00B74A12" w:rsidRPr="001D386E" w:rsidRDefault="00B74A12" w:rsidP="00B74A12">
            <w:pPr>
              <w:pStyle w:val="TAC"/>
              <w:rPr>
                <w:rFonts w:cs="Arial"/>
              </w:rPr>
            </w:pPr>
          </w:p>
        </w:tc>
        <w:tc>
          <w:tcPr>
            <w:tcW w:w="1467" w:type="dxa"/>
            <w:vMerge/>
            <w:vAlign w:val="center"/>
          </w:tcPr>
          <w:p w14:paraId="58D85CDB" w14:textId="77777777" w:rsidR="00B74A12" w:rsidRPr="001D386E" w:rsidRDefault="00B74A12" w:rsidP="00B74A12">
            <w:pPr>
              <w:pStyle w:val="TAC"/>
              <w:rPr>
                <w:rFonts w:cs="Arial"/>
                <w:lang w:eastAsia="zh-CN"/>
              </w:rPr>
            </w:pPr>
          </w:p>
        </w:tc>
        <w:tc>
          <w:tcPr>
            <w:tcW w:w="773" w:type="dxa"/>
            <w:shd w:val="clear" w:color="auto" w:fill="auto"/>
            <w:vAlign w:val="center"/>
          </w:tcPr>
          <w:p w14:paraId="7F6F2A6D" w14:textId="77777777" w:rsidR="00B74A12" w:rsidRPr="001D386E" w:rsidRDefault="00B74A12" w:rsidP="00B74A12">
            <w:pPr>
              <w:pStyle w:val="TAC"/>
              <w:rPr>
                <w:rFonts w:cs="Arial"/>
              </w:rPr>
            </w:pPr>
            <w:r w:rsidRPr="001D386E">
              <w:rPr>
                <w:rFonts w:cs="Arial"/>
                <w:kern w:val="2"/>
              </w:rPr>
              <w:t>38</w:t>
            </w:r>
          </w:p>
        </w:tc>
        <w:tc>
          <w:tcPr>
            <w:tcW w:w="592" w:type="dxa"/>
            <w:shd w:val="clear" w:color="auto" w:fill="auto"/>
            <w:vAlign w:val="center"/>
          </w:tcPr>
          <w:p w14:paraId="66BB94E0" w14:textId="77777777" w:rsidR="00B74A12" w:rsidRPr="001D386E" w:rsidRDefault="00B74A12" w:rsidP="00B74A12">
            <w:pPr>
              <w:pStyle w:val="TAC"/>
              <w:rPr>
                <w:rFonts w:cs="Arial"/>
              </w:rPr>
            </w:pPr>
          </w:p>
        </w:tc>
        <w:tc>
          <w:tcPr>
            <w:tcW w:w="591" w:type="dxa"/>
            <w:gridSpan w:val="2"/>
            <w:vAlign w:val="center"/>
          </w:tcPr>
          <w:p w14:paraId="454B4A30" w14:textId="77777777" w:rsidR="00B74A12" w:rsidRPr="001D386E" w:rsidRDefault="00B74A12" w:rsidP="00B74A12">
            <w:pPr>
              <w:pStyle w:val="TAC"/>
              <w:rPr>
                <w:rFonts w:cs="Arial"/>
              </w:rPr>
            </w:pPr>
          </w:p>
        </w:tc>
        <w:tc>
          <w:tcPr>
            <w:tcW w:w="592" w:type="dxa"/>
            <w:gridSpan w:val="2"/>
            <w:vAlign w:val="center"/>
          </w:tcPr>
          <w:p w14:paraId="7469F418" w14:textId="77777777" w:rsidR="00B74A12" w:rsidRPr="001D386E" w:rsidRDefault="00B74A12" w:rsidP="00B74A12">
            <w:pPr>
              <w:pStyle w:val="TAC"/>
              <w:rPr>
                <w:rFonts w:cs="Arial"/>
              </w:rPr>
            </w:pPr>
            <w:r w:rsidRPr="001D386E">
              <w:rPr>
                <w:rFonts w:cs="Arial"/>
                <w:kern w:val="2"/>
                <w:lang w:val="en-US"/>
              </w:rPr>
              <w:t>Yes</w:t>
            </w:r>
          </w:p>
        </w:tc>
        <w:tc>
          <w:tcPr>
            <w:tcW w:w="592" w:type="dxa"/>
            <w:gridSpan w:val="3"/>
            <w:vAlign w:val="center"/>
          </w:tcPr>
          <w:p w14:paraId="1FC622B3" w14:textId="77777777" w:rsidR="00B74A12" w:rsidRPr="001D386E" w:rsidRDefault="00B74A12" w:rsidP="00B74A12">
            <w:pPr>
              <w:pStyle w:val="TAC"/>
              <w:rPr>
                <w:rFonts w:cs="Arial"/>
              </w:rPr>
            </w:pPr>
            <w:r w:rsidRPr="001D386E">
              <w:rPr>
                <w:rFonts w:cs="Arial"/>
                <w:kern w:val="2"/>
                <w:lang w:val="en-US"/>
              </w:rPr>
              <w:t>Yes</w:t>
            </w:r>
          </w:p>
        </w:tc>
        <w:tc>
          <w:tcPr>
            <w:tcW w:w="592" w:type="dxa"/>
            <w:gridSpan w:val="3"/>
            <w:vAlign w:val="center"/>
          </w:tcPr>
          <w:p w14:paraId="0F2DE8C0" w14:textId="77777777" w:rsidR="00B74A12" w:rsidRPr="001D386E" w:rsidRDefault="00B74A12" w:rsidP="00B74A12">
            <w:pPr>
              <w:pStyle w:val="TAC"/>
              <w:rPr>
                <w:rFonts w:cs="Arial"/>
              </w:rPr>
            </w:pPr>
            <w:r w:rsidRPr="001D386E">
              <w:rPr>
                <w:rFonts w:cs="Arial"/>
                <w:kern w:val="2"/>
                <w:lang w:val="en-US"/>
              </w:rPr>
              <w:t>Yes</w:t>
            </w:r>
          </w:p>
        </w:tc>
        <w:tc>
          <w:tcPr>
            <w:tcW w:w="731" w:type="dxa"/>
            <w:gridSpan w:val="3"/>
            <w:vAlign w:val="center"/>
          </w:tcPr>
          <w:p w14:paraId="6F46B84F" w14:textId="77777777" w:rsidR="00B74A12" w:rsidRPr="001D386E" w:rsidRDefault="00B74A12" w:rsidP="00B74A12">
            <w:pPr>
              <w:pStyle w:val="TAC"/>
              <w:rPr>
                <w:rFonts w:cs="Arial"/>
              </w:rPr>
            </w:pPr>
            <w:r w:rsidRPr="001D386E">
              <w:rPr>
                <w:rFonts w:cs="Arial"/>
                <w:kern w:val="2"/>
                <w:lang w:val="en-US"/>
              </w:rPr>
              <w:t>Yes</w:t>
            </w:r>
          </w:p>
        </w:tc>
        <w:tc>
          <w:tcPr>
            <w:tcW w:w="1187" w:type="dxa"/>
            <w:vMerge/>
            <w:vAlign w:val="center"/>
          </w:tcPr>
          <w:p w14:paraId="07198F23" w14:textId="77777777" w:rsidR="00B74A12" w:rsidRPr="001D386E" w:rsidRDefault="00B74A12" w:rsidP="00B74A12">
            <w:pPr>
              <w:pStyle w:val="TAC"/>
              <w:rPr>
                <w:rFonts w:cs="Arial"/>
              </w:rPr>
            </w:pPr>
          </w:p>
        </w:tc>
        <w:tc>
          <w:tcPr>
            <w:tcW w:w="1287" w:type="dxa"/>
            <w:vMerge/>
            <w:vAlign w:val="center"/>
          </w:tcPr>
          <w:p w14:paraId="7A94DC7F" w14:textId="77777777" w:rsidR="00B74A12" w:rsidRPr="001D386E" w:rsidRDefault="00B74A12" w:rsidP="00B74A12">
            <w:pPr>
              <w:pStyle w:val="TAC"/>
              <w:rPr>
                <w:rFonts w:cs="Arial"/>
              </w:rPr>
            </w:pPr>
          </w:p>
        </w:tc>
      </w:tr>
      <w:tr w:rsidR="00B74A12" w:rsidRPr="001D386E" w14:paraId="3D6C4EBD" w14:textId="77777777" w:rsidTr="00B74A12">
        <w:trPr>
          <w:trHeight w:val="223"/>
          <w:jc w:val="center"/>
        </w:trPr>
        <w:tc>
          <w:tcPr>
            <w:tcW w:w="1419" w:type="dxa"/>
            <w:vMerge w:val="restart"/>
            <w:vAlign w:val="center"/>
          </w:tcPr>
          <w:p w14:paraId="7E98B22D" w14:textId="77777777" w:rsidR="00B74A12" w:rsidRPr="001D386E" w:rsidRDefault="00B74A12" w:rsidP="00B74A12">
            <w:pPr>
              <w:pStyle w:val="TAC"/>
              <w:rPr>
                <w:rFonts w:cs="Arial"/>
              </w:rPr>
            </w:pPr>
            <w:r w:rsidRPr="001D386E">
              <w:rPr>
                <w:lang w:val="en-US"/>
              </w:rPr>
              <w:t>CA_3C-8A-38A</w:t>
            </w:r>
          </w:p>
        </w:tc>
        <w:tc>
          <w:tcPr>
            <w:tcW w:w="1467" w:type="dxa"/>
            <w:vMerge w:val="restart"/>
            <w:vAlign w:val="center"/>
          </w:tcPr>
          <w:p w14:paraId="42F865C7"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shd w:val="clear" w:color="auto" w:fill="auto"/>
          </w:tcPr>
          <w:p w14:paraId="4E655FD4" w14:textId="77777777" w:rsidR="00B74A12" w:rsidRPr="001D386E" w:rsidRDefault="00B74A12" w:rsidP="00B74A12">
            <w:pPr>
              <w:pStyle w:val="TAC"/>
              <w:rPr>
                <w:rFonts w:cs="Arial"/>
                <w:lang w:eastAsia="zh-CN"/>
              </w:rPr>
            </w:pPr>
            <w:r w:rsidRPr="001D386E">
              <w:rPr>
                <w:rFonts w:cs="Arial"/>
              </w:rPr>
              <w:t>3</w:t>
            </w:r>
          </w:p>
        </w:tc>
        <w:tc>
          <w:tcPr>
            <w:tcW w:w="3690" w:type="dxa"/>
            <w:gridSpan w:val="14"/>
            <w:shd w:val="clear" w:color="auto" w:fill="auto"/>
          </w:tcPr>
          <w:p w14:paraId="221A2E5F" w14:textId="77777777" w:rsidR="00B74A12" w:rsidRPr="001D386E" w:rsidRDefault="00B74A12" w:rsidP="00B74A12">
            <w:pPr>
              <w:pStyle w:val="TAC"/>
              <w:rPr>
                <w:rFonts w:cs="Arial"/>
                <w:lang w:eastAsia="zh-CN"/>
              </w:rPr>
            </w:pPr>
            <w:r w:rsidRPr="001D386E">
              <w:t>See CA_3C Bandwidth combination set 0 in Table 5.6A.1-1</w:t>
            </w:r>
          </w:p>
        </w:tc>
        <w:tc>
          <w:tcPr>
            <w:tcW w:w="1187" w:type="dxa"/>
            <w:vMerge w:val="restart"/>
            <w:vAlign w:val="center"/>
          </w:tcPr>
          <w:p w14:paraId="6171AAA2" w14:textId="77777777" w:rsidR="00B74A12" w:rsidRPr="001D386E" w:rsidRDefault="00B74A12" w:rsidP="00B74A12">
            <w:pPr>
              <w:pStyle w:val="TAC"/>
              <w:rPr>
                <w:rFonts w:cs="Arial"/>
              </w:rPr>
            </w:pPr>
            <w:r w:rsidRPr="001D386E">
              <w:rPr>
                <w:rFonts w:cs="Arial"/>
              </w:rPr>
              <w:t>70</w:t>
            </w:r>
          </w:p>
        </w:tc>
        <w:tc>
          <w:tcPr>
            <w:tcW w:w="1287" w:type="dxa"/>
            <w:vMerge w:val="restart"/>
            <w:vAlign w:val="center"/>
          </w:tcPr>
          <w:p w14:paraId="60ABE490" w14:textId="77777777" w:rsidR="00B74A12" w:rsidRPr="001D386E" w:rsidRDefault="00B74A12" w:rsidP="00B74A12">
            <w:pPr>
              <w:pStyle w:val="TAC"/>
              <w:rPr>
                <w:rFonts w:cs="Arial"/>
              </w:rPr>
            </w:pPr>
            <w:r w:rsidRPr="001D386E">
              <w:rPr>
                <w:rFonts w:cs="Arial"/>
              </w:rPr>
              <w:t>0</w:t>
            </w:r>
          </w:p>
        </w:tc>
      </w:tr>
      <w:tr w:rsidR="00B74A12" w:rsidRPr="001D386E" w14:paraId="43109865" w14:textId="77777777" w:rsidTr="00B74A12">
        <w:trPr>
          <w:trHeight w:val="223"/>
          <w:jc w:val="center"/>
        </w:trPr>
        <w:tc>
          <w:tcPr>
            <w:tcW w:w="1419" w:type="dxa"/>
            <w:vMerge/>
            <w:vAlign w:val="center"/>
          </w:tcPr>
          <w:p w14:paraId="7F158E1C" w14:textId="77777777" w:rsidR="00B74A12" w:rsidRPr="001D386E" w:rsidRDefault="00B74A12" w:rsidP="00B74A12">
            <w:pPr>
              <w:pStyle w:val="TAC"/>
              <w:rPr>
                <w:rFonts w:cs="Arial"/>
              </w:rPr>
            </w:pPr>
          </w:p>
        </w:tc>
        <w:tc>
          <w:tcPr>
            <w:tcW w:w="1467" w:type="dxa"/>
            <w:vMerge/>
            <w:vAlign w:val="center"/>
          </w:tcPr>
          <w:p w14:paraId="78F9C620" w14:textId="77777777" w:rsidR="00B74A12" w:rsidRPr="001D386E" w:rsidRDefault="00B74A12" w:rsidP="00B74A12">
            <w:pPr>
              <w:pStyle w:val="TAC"/>
              <w:rPr>
                <w:rFonts w:cs="Arial"/>
                <w:lang w:eastAsia="zh-CN"/>
              </w:rPr>
            </w:pPr>
          </w:p>
        </w:tc>
        <w:tc>
          <w:tcPr>
            <w:tcW w:w="773" w:type="dxa"/>
            <w:shd w:val="clear" w:color="auto" w:fill="auto"/>
          </w:tcPr>
          <w:p w14:paraId="2132A081" w14:textId="77777777" w:rsidR="00B74A12" w:rsidRPr="001D386E" w:rsidRDefault="00B74A12" w:rsidP="00B74A12">
            <w:pPr>
              <w:pStyle w:val="TAC"/>
              <w:rPr>
                <w:rFonts w:cs="Arial"/>
                <w:lang w:eastAsia="zh-CN"/>
              </w:rPr>
            </w:pPr>
            <w:r w:rsidRPr="001D386E">
              <w:rPr>
                <w:rFonts w:cs="Arial"/>
              </w:rPr>
              <w:t>8</w:t>
            </w:r>
          </w:p>
        </w:tc>
        <w:tc>
          <w:tcPr>
            <w:tcW w:w="592" w:type="dxa"/>
            <w:shd w:val="clear" w:color="auto" w:fill="auto"/>
          </w:tcPr>
          <w:p w14:paraId="2E44377A" w14:textId="77777777" w:rsidR="00B74A12" w:rsidRPr="001D386E" w:rsidRDefault="00B74A12" w:rsidP="00B74A12">
            <w:pPr>
              <w:pStyle w:val="TAC"/>
              <w:rPr>
                <w:rFonts w:cs="Arial"/>
              </w:rPr>
            </w:pPr>
          </w:p>
        </w:tc>
        <w:tc>
          <w:tcPr>
            <w:tcW w:w="591" w:type="dxa"/>
            <w:gridSpan w:val="2"/>
          </w:tcPr>
          <w:p w14:paraId="0A110928" w14:textId="77777777" w:rsidR="00B74A12" w:rsidRPr="001D386E" w:rsidRDefault="00B74A12" w:rsidP="00B74A12">
            <w:pPr>
              <w:pStyle w:val="TAC"/>
              <w:rPr>
                <w:rFonts w:cs="Arial"/>
              </w:rPr>
            </w:pPr>
          </w:p>
        </w:tc>
        <w:tc>
          <w:tcPr>
            <w:tcW w:w="592" w:type="dxa"/>
            <w:gridSpan w:val="2"/>
            <w:vAlign w:val="center"/>
          </w:tcPr>
          <w:p w14:paraId="4A990219" w14:textId="77777777" w:rsidR="00B74A12" w:rsidRPr="001D386E" w:rsidRDefault="00B74A12" w:rsidP="00B74A12">
            <w:pPr>
              <w:pStyle w:val="TAC"/>
              <w:rPr>
                <w:rFonts w:cs="Arial"/>
              </w:rPr>
            </w:pPr>
            <w:r w:rsidRPr="001D386E">
              <w:rPr>
                <w:rFonts w:cs="Arial" w:hint="eastAsia"/>
              </w:rPr>
              <w:t>Yes</w:t>
            </w:r>
          </w:p>
        </w:tc>
        <w:tc>
          <w:tcPr>
            <w:tcW w:w="592" w:type="dxa"/>
            <w:gridSpan w:val="3"/>
            <w:vAlign w:val="center"/>
          </w:tcPr>
          <w:p w14:paraId="6AF24642"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B7E2F43" w14:textId="77777777" w:rsidR="00B74A12" w:rsidRPr="001D386E" w:rsidRDefault="00B74A12" w:rsidP="00B74A12">
            <w:pPr>
              <w:pStyle w:val="TAC"/>
              <w:rPr>
                <w:rFonts w:cs="Arial"/>
              </w:rPr>
            </w:pPr>
          </w:p>
        </w:tc>
        <w:tc>
          <w:tcPr>
            <w:tcW w:w="731" w:type="dxa"/>
            <w:gridSpan w:val="3"/>
            <w:vAlign w:val="center"/>
          </w:tcPr>
          <w:p w14:paraId="62E7FCB9" w14:textId="77777777" w:rsidR="00B74A12" w:rsidRPr="001D386E" w:rsidRDefault="00B74A12" w:rsidP="00B74A12">
            <w:pPr>
              <w:pStyle w:val="TAC"/>
              <w:rPr>
                <w:rFonts w:cs="Arial"/>
                <w:lang w:eastAsia="zh-CN"/>
              </w:rPr>
            </w:pPr>
          </w:p>
        </w:tc>
        <w:tc>
          <w:tcPr>
            <w:tcW w:w="1187" w:type="dxa"/>
            <w:vMerge/>
            <w:vAlign w:val="center"/>
          </w:tcPr>
          <w:p w14:paraId="78D727E2" w14:textId="77777777" w:rsidR="00B74A12" w:rsidRPr="001D386E" w:rsidRDefault="00B74A12" w:rsidP="00B74A12">
            <w:pPr>
              <w:pStyle w:val="TAC"/>
              <w:rPr>
                <w:rFonts w:cs="Arial"/>
              </w:rPr>
            </w:pPr>
          </w:p>
        </w:tc>
        <w:tc>
          <w:tcPr>
            <w:tcW w:w="1287" w:type="dxa"/>
            <w:vMerge/>
            <w:vAlign w:val="center"/>
          </w:tcPr>
          <w:p w14:paraId="712211C5" w14:textId="77777777" w:rsidR="00B74A12" w:rsidRPr="001D386E" w:rsidRDefault="00B74A12" w:rsidP="00B74A12">
            <w:pPr>
              <w:pStyle w:val="TAC"/>
              <w:rPr>
                <w:rFonts w:cs="Arial"/>
              </w:rPr>
            </w:pPr>
          </w:p>
        </w:tc>
      </w:tr>
      <w:tr w:rsidR="00B74A12" w:rsidRPr="001D386E" w14:paraId="1DDF3D97" w14:textId="77777777" w:rsidTr="00B74A12">
        <w:trPr>
          <w:trHeight w:val="223"/>
          <w:jc w:val="center"/>
        </w:trPr>
        <w:tc>
          <w:tcPr>
            <w:tcW w:w="1419" w:type="dxa"/>
            <w:vMerge/>
            <w:vAlign w:val="center"/>
          </w:tcPr>
          <w:p w14:paraId="6EB32ED5" w14:textId="77777777" w:rsidR="00B74A12" w:rsidRPr="001D386E" w:rsidRDefault="00B74A12" w:rsidP="00B74A12">
            <w:pPr>
              <w:pStyle w:val="TAC"/>
              <w:rPr>
                <w:rFonts w:cs="Arial"/>
              </w:rPr>
            </w:pPr>
          </w:p>
        </w:tc>
        <w:tc>
          <w:tcPr>
            <w:tcW w:w="1467" w:type="dxa"/>
            <w:vMerge/>
            <w:vAlign w:val="center"/>
          </w:tcPr>
          <w:p w14:paraId="6B18A0E8" w14:textId="77777777" w:rsidR="00B74A12" w:rsidRPr="001D386E" w:rsidRDefault="00B74A12" w:rsidP="00B74A12">
            <w:pPr>
              <w:pStyle w:val="TAC"/>
              <w:rPr>
                <w:rFonts w:cs="Arial"/>
                <w:lang w:eastAsia="zh-CN"/>
              </w:rPr>
            </w:pPr>
          </w:p>
        </w:tc>
        <w:tc>
          <w:tcPr>
            <w:tcW w:w="773" w:type="dxa"/>
            <w:shd w:val="clear" w:color="auto" w:fill="auto"/>
          </w:tcPr>
          <w:p w14:paraId="2AE1C41E" w14:textId="77777777" w:rsidR="00B74A12" w:rsidRPr="001D386E" w:rsidRDefault="00B74A12" w:rsidP="00B74A12">
            <w:pPr>
              <w:pStyle w:val="TAC"/>
              <w:rPr>
                <w:rFonts w:cs="Arial"/>
                <w:lang w:eastAsia="zh-CN"/>
              </w:rPr>
            </w:pPr>
            <w:r w:rsidRPr="001D386E">
              <w:rPr>
                <w:rFonts w:cs="Arial"/>
              </w:rPr>
              <w:t>38</w:t>
            </w:r>
          </w:p>
        </w:tc>
        <w:tc>
          <w:tcPr>
            <w:tcW w:w="592" w:type="dxa"/>
            <w:shd w:val="clear" w:color="auto" w:fill="auto"/>
          </w:tcPr>
          <w:p w14:paraId="322D72AA" w14:textId="77777777" w:rsidR="00B74A12" w:rsidRPr="001D386E" w:rsidRDefault="00B74A12" w:rsidP="00B74A12">
            <w:pPr>
              <w:pStyle w:val="TAC"/>
              <w:rPr>
                <w:rFonts w:cs="Arial"/>
              </w:rPr>
            </w:pPr>
          </w:p>
        </w:tc>
        <w:tc>
          <w:tcPr>
            <w:tcW w:w="591" w:type="dxa"/>
            <w:gridSpan w:val="2"/>
          </w:tcPr>
          <w:p w14:paraId="1494AD57" w14:textId="77777777" w:rsidR="00B74A12" w:rsidRPr="001D386E" w:rsidRDefault="00B74A12" w:rsidP="00B74A12">
            <w:pPr>
              <w:pStyle w:val="TAC"/>
              <w:rPr>
                <w:rFonts w:cs="Arial"/>
              </w:rPr>
            </w:pPr>
          </w:p>
        </w:tc>
        <w:tc>
          <w:tcPr>
            <w:tcW w:w="592" w:type="dxa"/>
            <w:gridSpan w:val="2"/>
            <w:vAlign w:val="center"/>
          </w:tcPr>
          <w:p w14:paraId="26CAA452"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70E9CBB"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69F7B97"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7F551888" w14:textId="77777777" w:rsidR="00B74A12" w:rsidRPr="001D386E" w:rsidRDefault="00B74A12" w:rsidP="00B74A12">
            <w:pPr>
              <w:pStyle w:val="TAC"/>
              <w:rPr>
                <w:rFonts w:cs="Arial"/>
                <w:lang w:eastAsia="zh-CN"/>
              </w:rPr>
            </w:pPr>
            <w:r w:rsidRPr="001D386E">
              <w:rPr>
                <w:rFonts w:cs="Arial"/>
              </w:rPr>
              <w:t>Yes</w:t>
            </w:r>
          </w:p>
        </w:tc>
        <w:tc>
          <w:tcPr>
            <w:tcW w:w="1187" w:type="dxa"/>
            <w:vMerge/>
            <w:vAlign w:val="center"/>
          </w:tcPr>
          <w:p w14:paraId="7E9B20F3" w14:textId="77777777" w:rsidR="00B74A12" w:rsidRPr="001D386E" w:rsidRDefault="00B74A12" w:rsidP="00B74A12">
            <w:pPr>
              <w:pStyle w:val="TAC"/>
              <w:rPr>
                <w:rFonts w:cs="Arial"/>
              </w:rPr>
            </w:pPr>
          </w:p>
        </w:tc>
        <w:tc>
          <w:tcPr>
            <w:tcW w:w="1287" w:type="dxa"/>
            <w:vMerge/>
            <w:vAlign w:val="center"/>
          </w:tcPr>
          <w:p w14:paraId="204BFABF" w14:textId="77777777" w:rsidR="00B74A12" w:rsidRPr="001D386E" w:rsidRDefault="00B74A12" w:rsidP="00B74A12">
            <w:pPr>
              <w:pStyle w:val="TAC"/>
              <w:rPr>
                <w:rFonts w:cs="Arial"/>
              </w:rPr>
            </w:pPr>
          </w:p>
        </w:tc>
      </w:tr>
      <w:tr w:rsidR="00B74A12" w:rsidRPr="001D386E" w14:paraId="7E4A6E19" w14:textId="77777777" w:rsidTr="00B74A12">
        <w:trPr>
          <w:trHeight w:val="223"/>
          <w:jc w:val="center"/>
        </w:trPr>
        <w:tc>
          <w:tcPr>
            <w:tcW w:w="1419" w:type="dxa"/>
            <w:vMerge w:val="restart"/>
            <w:vAlign w:val="center"/>
          </w:tcPr>
          <w:p w14:paraId="184A9948" w14:textId="77777777" w:rsidR="00B74A12" w:rsidRPr="001D386E" w:rsidRDefault="00B74A12" w:rsidP="00B74A12">
            <w:pPr>
              <w:pStyle w:val="TAC"/>
              <w:rPr>
                <w:rFonts w:cs="Arial"/>
              </w:rPr>
            </w:pPr>
            <w:r w:rsidRPr="001D386E">
              <w:rPr>
                <w:rFonts w:cs="Arial"/>
                <w:lang w:eastAsia="zh-CN"/>
              </w:rPr>
              <w:t>CA_3A-8A-40A</w:t>
            </w:r>
          </w:p>
        </w:tc>
        <w:tc>
          <w:tcPr>
            <w:tcW w:w="1467" w:type="dxa"/>
            <w:vMerge w:val="restart"/>
            <w:vAlign w:val="center"/>
          </w:tcPr>
          <w:p w14:paraId="00E72751" w14:textId="77777777" w:rsidR="00B74A12" w:rsidRPr="001D386E" w:rsidRDefault="00B74A12" w:rsidP="00B74A12">
            <w:pPr>
              <w:pStyle w:val="TAC"/>
              <w:rPr>
                <w:rFonts w:cs="Arial"/>
                <w:lang w:eastAsia="zh-CN"/>
              </w:rPr>
            </w:pPr>
            <w:r w:rsidRPr="001D386E">
              <w:rPr>
                <w:rFonts w:cs="Arial"/>
                <w:lang w:eastAsia="ja-JP"/>
              </w:rPr>
              <w:t>CA_3A-8A</w:t>
            </w:r>
          </w:p>
        </w:tc>
        <w:tc>
          <w:tcPr>
            <w:tcW w:w="773" w:type="dxa"/>
            <w:shd w:val="clear" w:color="auto" w:fill="auto"/>
          </w:tcPr>
          <w:p w14:paraId="3EDBFED4" w14:textId="77777777" w:rsidR="00B74A12" w:rsidRPr="001D386E" w:rsidRDefault="00B74A12" w:rsidP="00B74A12">
            <w:pPr>
              <w:pStyle w:val="TAC"/>
              <w:rPr>
                <w:rFonts w:cs="Arial"/>
                <w:lang w:eastAsia="zh-CN"/>
              </w:rPr>
            </w:pPr>
            <w:r w:rsidRPr="001D386E">
              <w:rPr>
                <w:rFonts w:cs="Arial"/>
              </w:rPr>
              <w:t>3</w:t>
            </w:r>
          </w:p>
        </w:tc>
        <w:tc>
          <w:tcPr>
            <w:tcW w:w="592" w:type="dxa"/>
            <w:shd w:val="clear" w:color="auto" w:fill="auto"/>
          </w:tcPr>
          <w:p w14:paraId="18CBF1E5" w14:textId="77777777" w:rsidR="00B74A12" w:rsidRPr="001D386E" w:rsidRDefault="00B74A12" w:rsidP="00B74A12">
            <w:pPr>
              <w:pStyle w:val="TAC"/>
              <w:rPr>
                <w:rFonts w:cs="Arial"/>
              </w:rPr>
            </w:pPr>
          </w:p>
        </w:tc>
        <w:tc>
          <w:tcPr>
            <w:tcW w:w="591" w:type="dxa"/>
            <w:gridSpan w:val="2"/>
          </w:tcPr>
          <w:p w14:paraId="630BAC31" w14:textId="77777777" w:rsidR="00B74A12" w:rsidRPr="001D386E" w:rsidRDefault="00B74A12" w:rsidP="00B74A12">
            <w:pPr>
              <w:pStyle w:val="TAC"/>
              <w:rPr>
                <w:rFonts w:cs="Arial"/>
              </w:rPr>
            </w:pPr>
          </w:p>
        </w:tc>
        <w:tc>
          <w:tcPr>
            <w:tcW w:w="592" w:type="dxa"/>
            <w:gridSpan w:val="2"/>
            <w:vAlign w:val="center"/>
          </w:tcPr>
          <w:p w14:paraId="51D9B103"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2768986F"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72AC93B7" w14:textId="77777777" w:rsidR="00B74A12" w:rsidRPr="001D386E" w:rsidRDefault="00B74A12" w:rsidP="00B74A12">
            <w:pPr>
              <w:pStyle w:val="TAC"/>
              <w:rPr>
                <w:rFonts w:cs="Arial"/>
              </w:rPr>
            </w:pPr>
            <w:r w:rsidRPr="001D386E">
              <w:rPr>
                <w:rFonts w:cs="Arial" w:hint="eastAsia"/>
              </w:rPr>
              <w:t>Yes</w:t>
            </w:r>
          </w:p>
        </w:tc>
        <w:tc>
          <w:tcPr>
            <w:tcW w:w="731" w:type="dxa"/>
            <w:gridSpan w:val="3"/>
            <w:vAlign w:val="center"/>
          </w:tcPr>
          <w:p w14:paraId="61ABD8ED" w14:textId="77777777" w:rsidR="00B74A12" w:rsidRPr="001D386E" w:rsidRDefault="00B74A12" w:rsidP="00B74A12">
            <w:pPr>
              <w:pStyle w:val="TAC"/>
              <w:rPr>
                <w:rFonts w:cs="Arial"/>
                <w:lang w:eastAsia="zh-CN"/>
              </w:rPr>
            </w:pPr>
            <w:r w:rsidRPr="001D386E">
              <w:rPr>
                <w:rFonts w:cs="Arial" w:hint="eastAsia"/>
              </w:rPr>
              <w:t>Yes</w:t>
            </w:r>
          </w:p>
        </w:tc>
        <w:tc>
          <w:tcPr>
            <w:tcW w:w="1187" w:type="dxa"/>
            <w:vMerge w:val="restart"/>
            <w:vAlign w:val="center"/>
          </w:tcPr>
          <w:p w14:paraId="18ADE945" w14:textId="77777777" w:rsidR="00B74A12" w:rsidRPr="001D386E" w:rsidRDefault="00B74A12" w:rsidP="00B74A12">
            <w:pPr>
              <w:pStyle w:val="TAC"/>
              <w:rPr>
                <w:rFonts w:cs="Arial"/>
              </w:rPr>
            </w:pPr>
            <w:r w:rsidRPr="001D386E">
              <w:rPr>
                <w:rFonts w:cs="Arial"/>
              </w:rPr>
              <w:t>50</w:t>
            </w:r>
          </w:p>
        </w:tc>
        <w:tc>
          <w:tcPr>
            <w:tcW w:w="1287" w:type="dxa"/>
            <w:vMerge w:val="restart"/>
            <w:vAlign w:val="center"/>
          </w:tcPr>
          <w:p w14:paraId="62DAC87E" w14:textId="77777777" w:rsidR="00B74A12" w:rsidRPr="001D386E" w:rsidRDefault="00B74A12" w:rsidP="00B74A12">
            <w:pPr>
              <w:pStyle w:val="TAC"/>
              <w:rPr>
                <w:rFonts w:cs="Arial"/>
              </w:rPr>
            </w:pPr>
            <w:r w:rsidRPr="001D386E">
              <w:rPr>
                <w:rFonts w:cs="Arial"/>
              </w:rPr>
              <w:t>0</w:t>
            </w:r>
          </w:p>
        </w:tc>
      </w:tr>
      <w:tr w:rsidR="00B74A12" w:rsidRPr="001D386E" w14:paraId="38D59622" w14:textId="77777777" w:rsidTr="00B74A12">
        <w:trPr>
          <w:trHeight w:val="223"/>
          <w:jc w:val="center"/>
        </w:trPr>
        <w:tc>
          <w:tcPr>
            <w:tcW w:w="1419" w:type="dxa"/>
            <w:vMerge/>
            <w:vAlign w:val="center"/>
          </w:tcPr>
          <w:p w14:paraId="086EBD9B" w14:textId="77777777" w:rsidR="00B74A12" w:rsidRPr="001D386E" w:rsidRDefault="00B74A12" w:rsidP="00B74A12">
            <w:pPr>
              <w:pStyle w:val="TAC"/>
              <w:rPr>
                <w:rFonts w:cs="Arial"/>
              </w:rPr>
            </w:pPr>
          </w:p>
        </w:tc>
        <w:tc>
          <w:tcPr>
            <w:tcW w:w="1467" w:type="dxa"/>
            <w:vMerge/>
            <w:vAlign w:val="center"/>
          </w:tcPr>
          <w:p w14:paraId="1B6C94FD" w14:textId="77777777" w:rsidR="00B74A12" w:rsidRPr="001D386E" w:rsidRDefault="00B74A12" w:rsidP="00B74A12">
            <w:pPr>
              <w:pStyle w:val="TAC"/>
              <w:rPr>
                <w:rFonts w:cs="Arial"/>
                <w:lang w:eastAsia="zh-CN"/>
              </w:rPr>
            </w:pPr>
          </w:p>
        </w:tc>
        <w:tc>
          <w:tcPr>
            <w:tcW w:w="773" w:type="dxa"/>
            <w:shd w:val="clear" w:color="auto" w:fill="auto"/>
          </w:tcPr>
          <w:p w14:paraId="2F9C71CC" w14:textId="77777777" w:rsidR="00B74A12" w:rsidRPr="001D386E" w:rsidRDefault="00B74A12" w:rsidP="00B74A12">
            <w:pPr>
              <w:pStyle w:val="TAC"/>
              <w:rPr>
                <w:rFonts w:cs="Arial"/>
                <w:lang w:eastAsia="zh-CN"/>
              </w:rPr>
            </w:pPr>
            <w:r w:rsidRPr="001D386E">
              <w:rPr>
                <w:rFonts w:cs="Arial"/>
              </w:rPr>
              <w:t>8</w:t>
            </w:r>
          </w:p>
        </w:tc>
        <w:tc>
          <w:tcPr>
            <w:tcW w:w="592" w:type="dxa"/>
            <w:shd w:val="clear" w:color="auto" w:fill="auto"/>
          </w:tcPr>
          <w:p w14:paraId="1FC66851" w14:textId="77777777" w:rsidR="00B74A12" w:rsidRPr="001D386E" w:rsidRDefault="00B74A12" w:rsidP="00B74A12">
            <w:pPr>
              <w:pStyle w:val="TAC"/>
              <w:rPr>
                <w:rFonts w:cs="Arial"/>
              </w:rPr>
            </w:pPr>
          </w:p>
        </w:tc>
        <w:tc>
          <w:tcPr>
            <w:tcW w:w="591" w:type="dxa"/>
            <w:gridSpan w:val="2"/>
          </w:tcPr>
          <w:p w14:paraId="199CB0AA" w14:textId="77777777" w:rsidR="00B74A12" w:rsidRPr="001D386E" w:rsidRDefault="00B74A12" w:rsidP="00B74A12">
            <w:pPr>
              <w:pStyle w:val="TAC"/>
              <w:rPr>
                <w:rFonts w:cs="Arial"/>
              </w:rPr>
            </w:pPr>
            <w:r w:rsidRPr="001D386E">
              <w:rPr>
                <w:rFonts w:cs="Arial"/>
              </w:rPr>
              <w:t>Yes</w:t>
            </w:r>
          </w:p>
        </w:tc>
        <w:tc>
          <w:tcPr>
            <w:tcW w:w="592" w:type="dxa"/>
            <w:gridSpan w:val="2"/>
            <w:vAlign w:val="center"/>
          </w:tcPr>
          <w:p w14:paraId="2B3216F1" w14:textId="77777777" w:rsidR="00B74A12" w:rsidRPr="001D386E" w:rsidRDefault="00B74A12" w:rsidP="00B74A12">
            <w:pPr>
              <w:pStyle w:val="TAC"/>
              <w:rPr>
                <w:rFonts w:cs="Arial"/>
              </w:rPr>
            </w:pPr>
            <w:r w:rsidRPr="001D386E">
              <w:rPr>
                <w:rFonts w:cs="Arial" w:hint="eastAsia"/>
              </w:rPr>
              <w:t>Yes</w:t>
            </w:r>
          </w:p>
        </w:tc>
        <w:tc>
          <w:tcPr>
            <w:tcW w:w="592" w:type="dxa"/>
            <w:gridSpan w:val="3"/>
            <w:vAlign w:val="center"/>
          </w:tcPr>
          <w:p w14:paraId="3BA6E355" w14:textId="77777777" w:rsidR="00B74A12" w:rsidRPr="001D386E" w:rsidRDefault="00B74A12" w:rsidP="00B74A12">
            <w:pPr>
              <w:pStyle w:val="TAC"/>
              <w:rPr>
                <w:rFonts w:cs="Arial"/>
              </w:rPr>
            </w:pPr>
            <w:r w:rsidRPr="001D386E">
              <w:rPr>
                <w:rFonts w:cs="Arial" w:hint="eastAsia"/>
              </w:rPr>
              <w:t>Yes</w:t>
            </w:r>
          </w:p>
        </w:tc>
        <w:tc>
          <w:tcPr>
            <w:tcW w:w="592" w:type="dxa"/>
            <w:gridSpan w:val="3"/>
            <w:vAlign w:val="center"/>
          </w:tcPr>
          <w:p w14:paraId="0C6C0E2C" w14:textId="77777777" w:rsidR="00B74A12" w:rsidRPr="001D386E" w:rsidRDefault="00B74A12" w:rsidP="00B74A12">
            <w:pPr>
              <w:pStyle w:val="TAC"/>
              <w:rPr>
                <w:rFonts w:cs="Arial"/>
              </w:rPr>
            </w:pPr>
          </w:p>
        </w:tc>
        <w:tc>
          <w:tcPr>
            <w:tcW w:w="731" w:type="dxa"/>
            <w:gridSpan w:val="3"/>
            <w:vAlign w:val="center"/>
          </w:tcPr>
          <w:p w14:paraId="28685CBE" w14:textId="77777777" w:rsidR="00B74A12" w:rsidRPr="001D386E" w:rsidRDefault="00B74A12" w:rsidP="00B74A12">
            <w:pPr>
              <w:pStyle w:val="TAC"/>
              <w:rPr>
                <w:rFonts w:cs="Arial"/>
                <w:lang w:eastAsia="zh-CN"/>
              </w:rPr>
            </w:pPr>
          </w:p>
        </w:tc>
        <w:tc>
          <w:tcPr>
            <w:tcW w:w="1187" w:type="dxa"/>
            <w:vMerge/>
            <w:vAlign w:val="center"/>
          </w:tcPr>
          <w:p w14:paraId="46BAA5B0" w14:textId="77777777" w:rsidR="00B74A12" w:rsidRPr="001D386E" w:rsidRDefault="00B74A12" w:rsidP="00B74A12">
            <w:pPr>
              <w:pStyle w:val="TAC"/>
              <w:rPr>
                <w:rFonts w:cs="Arial"/>
              </w:rPr>
            </w:pPr>
          </w:p>
        </w:tc>
        <w:tc>
          <w:tcPr>
            <w:tcW w:w="1287" w:type="dxa"/>
            <w:vMerge/>
            <w:vAlign w:val="center"/>
          </w:tcPr>
          <w:p w14:paraId="0173216A" w14:textId="77777777" w:rsidR="00B74A12" w:rsidRPr="001D386E" w:rsidRDefault="00B74A12" w:rsidP="00B74A12">
            <w:pPr>
              <w:pStyle w:val="TAC"/>
              <w:rPr>
                <w:rFonts w:cs="Arial"/>
              </w:rPr>
            </w:pPr>
          </w:p>
        </w:tc>
      </w:tr>
      <w:tr w:rsidR="00B74A12" w:rsidRPr="001D386E" w14:paraId="04B7A973" w14:textId="77777777" w:rsidTr="00B74A12">
        <w:trPr>
          <w:trHeight w:val="223"/>
          <w:jc w:val="center"/>
        </w:trPr>
        <w:tc>
          <w:tcPr>
            <w:tcW w:w="1419" w:type="dxa"/>
            <w:vMerge/>
            <w:vAlign w:val="center"/>
          </w:tcPr>
          <w:p w14:paraId="74ED59C9" w14:textId="77777777" w:rsidR="00B74A12" w:rsidRPr="001D386E" w:rsidRDefault="00B74A12" w:rsidP="00B74A12">
            <w:pPr>
              <w:pStyle w:val="TAC"/>
              <w:rPr>
                <w:rFonts w:cs="Arial"/>
              </w:rPr>
            </w:pPr>
          </w:p>
        </w:tc>
        <w:tc>
          <w:tcPr>
            <w:tcW w:w="1467" w:type="dxa"/>
            <w:vMerge/>
            <w:vAlign w:val="center"/>
          </w:tcPr>
          <w:p w14:paraId="509A6B9B" w14:textId="77777777" w:rsidR="00B74A12" w:rsidRPr="001D386E" w:rsidRDefault="00B74A12" w:rsidP="00B74A12">
            <w:pPr>
              <w:pStyle w:val="TAC"/>
              <w:rPr>
                <w:rFonts w:cs="Arial"/>
                <w:lang w:eastAsia="zh-CN"/>
              </w:rPr>
            </w:pPr>
          </w:p>
        </w:tc>
        <w:tc>
          <w:tcPr>
            <w:tcW w:w="773" w:type="dxa"/>
            <w:shd w:val="clear" w:color="auto" w:fill="auto"/>
          </w:tcPr>
          <w:p w14:paraId="4F1EEF40" w14:textId="77777777" w:rsidR="00B74A12" w:rsidRPr="001D386E" w:rsidRDefault="00B74A12" w:rsidP="00B74A12">
            <w:pPr>
              <w:pStyle w:val="TAC"/>
              <w:rPr>
                <w:rFonts w:cs="Arial"/>
                <w:lang w:eastAsia="zh-CN"/>
              </w:rPr>
            </w:pPr>
            <w:r w:rsidRPr="001D386E">
              <w:rPr>
                <w:rFonts w:cs="Arial"/>
              </w:rPr>
              <w:t>40</w:t>
            </w:r>
          </w:p>
        </w:tc>
        <w:tc>
          <w:tcPr>
            <w:tcW w:w="592" w:type="dxa"/>
            <w:shd w:val="clear" w:color="auto" w:fill="auto"/>
          </w:tcPr>
          <w:p w14:paraId="70CD5133" w14:textId="77777777" w:rsidR="00B74A12" w:rsidRPr="001D386E" w:rsidRDefault="00B74A12" w:rsidP="00B74A12">
            <w:pPr>
              <w:pStyle w:val="TAC"/>
              <w:rPr>
                <w:rFonts w:cs="Arial"/>
              </w:rPr>
            </w:pPr>
          </w:p>
        </w:tc>
        <w:tc>
          <w:tcPr>
            <w:tcW w:w="591" w:type="dxa"/>
            <w:gridSpan w:val="2"/>
          </w:tcPr>
          <w:p w14:paraId="0FB10166" w14:textId="77777777" w:rsidR="00B74A12" w:rsidRPr="001D386E" w:rsidRDefault="00B74A12" w:rsidP="00B74A12">
            <w:pPr>
              <w:pStyle w:val="TAC"/>
              <w:rPr>
                <w:rFonts w:cs="Arial"/>
              </w:rPr>
            </w:pPr>
          </w:p>
        </w:tc>
        <w:tc>
          <w:tcPr>
            <w:tcW w:w="592" w:type="dxa"/>
            <w:gridSpan w:val="2"/>
            <w:vAlign w:val="center"/>
          </w:tcPr>
          <w:p w14:paraId="148F60E0"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B843B67" w14:textId="77777777" w:rsidR="00B74A12" w:rsidRPr="001D386E" w:rsidRDefault="00B74A12" w:rsidP="00B74A12">
            <w:pPr>
              <w:pStyle w:val="TAC"/>
              <w:rPr>
                <w:rFonts w:cs="Arial"/>
              </w:rPr>
            </w:pPr>
            <w:r w:rsidRPr="001D386E">
              <w:rPr>
                <w:rFonts w:cs="Arial" w:hint="eastAsia"/>
              </w:rPr>
              <w:t>Yes</w:t>
            </w:r>
          </w:p>
        </w:tc>
        <w:tc>
          <w:tcPr>
            <w:tcW w:w="592" w:type="dxa"/>
            <w:gridSpan w:val="3"/>
            <w:vAlign w:val="center"/>
          </w:tcPr>
          <w:p w14:paraId="7AE7C9F0" w14:textId="77777777" w:rsidR="00B74A12" w:rsidRPr="001D386E" w:rsidRDefault="00B74A12" w:rsidP="00B74A12">
            <w:pPr>
              <w:pStyle w:val="TAC"/>
              <w:rPr>
                <w:rFonts w:cs="Arial"/>
              </w:rPr>
            </w:pPr>
            <w:r w:rsidRPr="001D386E">
              <w:rPr>
                <w:rFonts w:cs="Arial" w:hint="eastAsia"/>
              </w:rPr>
              <w:t>Yes</w:t>
            </w:r>
          </w:p>
        </w:tc>
        <w:tc>
          <w:tcPr>
            <w:tcW w:w="731" w:type="dxa"/>
            <w:gridSpan w:val="3"/>
            <w:vAlign w:val="center"/>
          </w:tcPr>
          <w:p w14:paraId="293AEF21" w14:textId="77777777" w:rsidR="00B74A12" w:rsidRPr="001D386E" w:rsidRDefault="00B74A12" w:rsidP="00B74A12">
            <w:pPr>
              <w:pStyle w:val="TAC"/>
              <w:rPr>
                <w:rFonts w:cs="Arial"/>
                <w:lang w:eastAsia="zh-CN"/>
              </w:rPr>
            </w:pPr>
            <w:r w:rsidRPr="001D386E">
              <w:rPr>
                <w:rFonts w:cs="Arial" w:hint="eastAsia"/>
                <w:lang w:eastAsia="zh-CN"/>
              </w:rPr>
              <w:t>Yes</w:t>
            </w:r>
          </w:p>
        </w:tc>
        <w:tc>
          <w:tcPr>
            <w:tcW w:w="1187" w:type="dxa"/>
            <w:vMerge/>
            <w:vAlign w:val="center"/>
          </w:tcPr>
          <w:p w14:paraId="54F4910A" w14:textId="77777777" w:rsidR="00B74A12" w:rsidRPr="001D386E" w:rsidRDefault="00B74A12" w:rsidP="00B74A12">
            <w:pPr>
              <w:pStyle w:val="TAC"/>
              <w:rPr>
                <w:rFonts w:cs="Arial"/>
              </w:rPr>
            </w:pPr>
          </w:p>
        </w:tc>
        <w:tc>
          <w:tcPr>
            <w:tcW w:w="1287" w:type="dxa"/>
            <w:vMerge/>
            <w:vAlign w:val="center"/>
          </w:tcPr>
          <w:p w14:paraId="456D147C" w14:textId="77777777" w:rsidR="00B74A12" w:rsidRPr="001D386E" w:rsidRDefault="00B74A12" w:rsidP="00B74A12">
            <w:pPr>
              <w:pStyle w:val="TAC"/>
              <w:rPr>
                <w:rFonts w:cs="Arial"/>
              </w:rPr>
            </w:pPr>
          </w:p>
        </w:tc>
      </w:tr>
      <w:tr w:rsidR="00B74A12" w:rsidRPr="001D386E" w14:paraId="45ADD091" w14:textId="77777777" w:rsidTr="00B74A12">
        <w:trPr>
          <w:trHeight w:val="223"/>
          <w:jc w:val="center"/>
        </w:trPr>
        <w:tc>
          <w:tcPr>
            <w:tcW w:w="1419" w:type="dxa"/>
            <w:vMerge w:val="restart"/>
            <w:vAlign w:val="center"/>
          </w:tcPr>
          <w:p w14:paraId="14EC506F" w14:textId="77777777" w:rsidR="00B74A12" w:rsidRPr="001D386E" w:rsidRDefault="00B74A12" w:rsidP="00B74A12">
            <w:pPr>
              <w:pStyle w:val="TAC"/>
              <w:rPr>
                <w:rFonts w:cs="Arial"/>
              </w:rPr>
            </w:pPr>
            <w:r w:rsidRPr="001D386E">
              <w:rPr>
                <w:rFonts w:cs="Arial"/>
                <w:lang w:eastAsia="zh-CN"/>
              </w:rPr>
              <w:t>CA_3A-8A-40C</w:t>
            </w:r>
          </w:p>
        </w:tc>
        <w:tc>
          <w:tcPr>
            <w:tcW w:w="1467" w:type="dxa"/>
            <w:vMerge w:val="restart"/>
            <w:vAlign w:val="center"/>
          </w:tcPr>
          <w:p w14:paraId="48D679E1" w14:textId="77777777" w:rsidR="00B74A12" w:rsidRPr="001D386E" w:rsidRDefault="00B74A12" w:rsidP="00B74A12">
            <w:pPr>
              <w:pStyle w:val="TAC"/>
              <w:rPr>
                <w:rFonts w:cs="Arial"/>
                <w:lang w:eastAsia="zh-CN"/>
              </w:rPr>
            </w:pPr>
            <w:r w:rsidRPr="001D386E">
              <w:rPr>
                <w:rFonts w:cs="Arial"/>
                <w:lang w:eastAsia="ja-JP"/>
              </w:rPr>
              <w:t>-</w:t>
            </w:r>
          </w:p>
        </w:tc>
        <w:tc>
          <w:tcPr>
            <w:tcW w:w="773" w:type="dxa"/>
            <w:shd w:val="clear" w:color="auto" w:fill="auto"/>
          </w:tcPr>
          <w:p w14:paraId="670E987C" w14:textId="77777777" w:rsidR="00B74A12" w:rsidRPr="001D386E" w:rsidRDefault="00B74A12" w:rsidP="00B74A12">
            <w:pPr>
              <w:pStyle w:val="TAC"/>
              <w:rPr>
                <w:rFonts w:cs="Arial"/>
                <w:lang w:eastAsia="zh-CN"/>
              </w:rPr>
            </w:pPr>
            <w:r w:rsidRPr="001D386E">
              <w:rPr>
                <w:rFonts w:cs="Arial"/>
              </w:rPr>
              <w:t>3</w:t>
            </w:r>
          </w:p>
        </w:tc>
        <w:tc>
          <w:tcPr>
            <w:tcW w:w="592" w:type="dxa"/>
            <w:shd w:val="clear" w:color="auto" w:fill="auto"/>
          </w:tcPr>
          <w:p w14:paraId="35FCAE88" w14:textId="77777777" w:rsidR="00B74A12" w:rsidRPr="001D386E" w:rsidRDefault="00B74A12" w:rsidP="00B74A12">
            <w:pPr>
              <w:pStyle w:val="TAC"/>
              <w:rPr>
                <w:rFonts w:cs="Arial"/>
              </w:rPr>
            </w:pPr>
          </w:p>
        </w:tc>
        <w:tc>
          <w:tcPr>
            <w:tcW w:w="591" w:type="dxa"/>
            <w:gridSpan w:val="2"/>
          </w:tcPr>
          <w:p w14:paraId="39C056F2" w14:textId="77777777" w:rsidR="00B74A12" w:rsidRPr="001D386E" w:rsidRDefault="00B74A12" w:rsidP="00B74A12">
            <w:pPr>
              <w:pStyle w:val="TAC"/>
              <w:rPr>
                <w:rFonts w:cs="Arial"/>
              </w:rPr>
            </w:pPr>
          </w:p>
        </w:tc>
        <w:tc>
          <w:tcPr>
            <w:tcW w:w="592" w:type="dxa"/>
            <w:gridSpan w:val="2"/>
            <w:vAlign w:val="center"/>
          </w:tcPr>
          <w:p w14:paraId="22D45CF4"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47FECAB7"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14B3B2AA" w14:textId="77777777" w:rsidR="00B74A12" w:rsidRPr="001D386E" w:rsidRDefault="00B74A12" w:rsidP="00B74A12">
            <w:pPr>
              <w:pStyle w:val="TAC"/>
              <w:rPr>
                <w:rFonts w:cs="Arial"/>
              </w:rPr>
            </w:pPr>
            <w:r w:rsidRPr="001D386E">
              <w:rPr>
                <w:rFonts w:cs="Arial" w:hint="eastAsia"/>
              </w:rPr>
              <w:t>Yes</w:t>
            </w:r>
          </w:p>
        </w:tc>
        <w:tc>
          <w:tcPr>
            <w:tcW w:w="731" w:type="dxa"/>
            <w:gridSpan w:val="3"/>
            <w:vAlign w:val="center"/>
          </w:tcPr>
          <w:p w14:paraId="4CD9D19D" w14:textId="77777777" w:rsidR="00B74A12" w:rsidRPr="001D386E" w:rsidRDefault="00B74A12" w:rsidP="00B74A12">
            <w:pPr>
              <w:pStyle w:val="TAC"/>
              <w:rPr>
                <w:rFonts w:cs="Arial"/>
                <w:lang w:eastAsia="zh-CN"/>
              </w:rPr>
            </w:pPr>
            <w:r w:rsidRPr="001D386E">
              <w:rPr>
                <w:rFonts w:cs="Arial" w:hint="eastAsia"/>
              </w:rPr>
              <w:t>Yes</w:t>
            </w:r>
          </w:p>
        </w:tc>
        <w:tc>
          <w:tcPr>
            <w:tcW w:w="1187" w:type="dxa"/>
            <w:vMerge w:val="restart"/>
            <w:vAlign w:val="center"/>
          </w:tcPr>
          <w:p w14:paraId="5B4B542B" w14:textId="77777777" w:rsidR="00B74A12" w:rsidRPr="001D386E" w:rsidRDefault="00B74A12" w:rsidP="00B74A12">
            <w:pPr>
              <w:pStyle w:val="TAC"/>
              <w:rPr>
                <w:rFonts w:cs="Arial"/>
              </w:rPr>
            </w:pPr>
            <w:r w:rsidRPr="001D386E">
              <w:rPr>
                <w:rFonts w:cs="Arial"/>
              </w:rPr>
              <w:t>70</w:t>
            </w:r>
          </w:p>
        </w:tc>
        <w:tc>
          <w:tcPr>
            <w:tcW w:w="1287" w:type="dxa"/>
            <w:vMerge w:val="restart"/>
            <w:vAlign w:val="center"/>
          </w:tcPr>
          <w:p w14:paraId="73E8D12E" w14:textId="77777777" w:rsidR="00B74A12" w:rsidRPr="001D386E" w:rsidRDefault="00B74A12" w:rsidP="00B74A12">
            <w:pPr>
              <w:pStyle w:val="TAC"/>
              <w:rPr>
                <w:rFonts w:cs="Arial"/>
              </w:rPr>
            </w:pPr>
            <w:r w:rsidRPr="001D386E">
              <w:rPr>
                <w:rFonts w:cs="Arial"/>
              </w:rPr>
              <w:t>0</w:t>
            </w:r>
          </w:p>
        </w:tc>
      </w:tr>
      <w:tr w:rsidR="00B74A12" w:rsidRPr="001D386E" w14:paraId="516F0261" w14:textId="77777777" w:rsidTr="00B74A12">
        <w:trPr>
          <w:trHeight w:val="223"/>
          <w:jc w:val="center"/>
        </w:trPr>
        <w:tc>
          <w:tcPr>
            <w:tcW w:w="1419" w:type="dxa"/>
            <w:vMerge/>
            <w:vAlign w:val="center"/>
          </w:tcPr>
          <w:p w14:paraId="38271215" w14:textId="77777777" w:rsidR="00B74A12" w:rsidRPr="001D386E" w:rsidRDefault="00B74A12" w:rsidP="00B74A12">
            <w:pPr>
              <w:pStyle w:val="TAC"/>
              <w:rPr>
                <w:rFonts w:cs="Arial"/>
              </w:rPr>
            </w:pPr>
          </w:p>
        </w:tc>
        <w:tc>
          <w:tcPr>
            <w:tcW w:w="1467" w:type="dxa"/>
            <w:vMerge/>
            <w:vAlign w:val="center"/>
          </w:tcPr>
          <w:p w14:paraId="4DED8D70" w14:textId="77777777" w:rsidR="00B74A12" w:rsidRPr="001D386E" w:rsidRDefault="00B74A12" w:rsidP="00B74A12">
            <w:pPr>
              <w:pStyle w:val="TAC"/>
              <w:rPr>
                <w:rFonts w:cs="Arial"/>
                <w:lang w:eastAsia="zh-CN"/>
              </w:rPr>
            </w:pPr>
          </w:p>
        </w:tc>
        <w:tc>
          <w:tcPr>
            <w:tcW w:w="773" w:type="dxa"/>
            <w:shd w:val="clear" w:color="auto" w:fill="auto"/>
          </w:tcPr>
          <w:p w14:paraId="2D57EB6A" w14:textId="77777777" w:rsidR="00B74A12" w:rsidRPr="001D386E" w:rsidRDefault="00B74A12" w:rsidP="00B74A12">
            <w:pPr>
              <w:pStyle w:val="TAC"/>
              <w:rPr>
                <w:rFonts w:cs="Arial"/>
                <w:lang w:eastAsia="zh-CN"/>
              </w:rPr>
            </w:pPr>
            <w:r w:rsidRPr="001D386E">
              <w:rPr>
                <w:rFonts w:cs="Arial"/>
              </w:rPr>
              <w:t>8</w:t>
            </w:r>
          </w:p>
        </w:tc>
        <w:tc>
          <w:tcPr>
            <w:tcW w:w="592" w:type="dxa"/>
            <w:shd w:val="clear" w:color="auto" w:fill="auto"/>
          </w:tcPr>
          <w:p w14:paraId="20EF004D" w14:textId="77777777" w:rsidR="00B74A12" w:rsidRPr="001D386E" w:rsidRDefault="00B74A12" w:rsidP="00B74A12">
            <w:pPr>
              <w:pStyle w:val="TAC"/>
              <w:rPr>
                <w:rFonts w:cs="Arial"/>
              </w:rPr>
            </w:pPr>
          </w:p>
        </w:tc>
        <w:tc>
          <w:tcPr>
            <w:tcW w:w="591" w:type="dxa"/>
            <w:gridSpan w:val="2"/>
          </w:tcPr>
          <w:p w14:paraId="0BEB45B2" w14:textId="77777777" w:rsidR="00B74A12" w:rsidRPr="001D386E" w:rsidRDefault="00B74A12" w:rsidP="00B74A12">
            <w:pPr>
              <w:pStyle w:val="TAC"/>
              <w:rPr>
                <w:rFonts w:cs="Arial"/>
              </w:rPr>
            </w:pPr>
          </w:p>
        </w:tc>
        <w:tc>
          <w:tcPr>
            <w:tcW w:w="592" w:type="dxa"/>
            <w:gridSpan w:val="2"/>
            <w:vAlign w:val="center"/>
          </w:tcPr>
          <w:p w14:paraId="5BDD6839" w14:textId="77777777" w:rsidR="00B74A12" w:rsidRPr="001D386E" w:rsidRDefault="00B74A12" w:rsidP="00B74A12">
            <w:pPr>
              <w:pStyle w:val="TAC"/>
              <w:rPr>
                <w:rFonts w:cs="Arial"/>
              </w:rPr>
            </w:pPr>
            <w:r w:rsidRPr="001D386E">
              <w:rPr>
                <w:rFonts w:cs="Arial" w:hint="eastAsia"/>
              </w:rPr>
              <w:t>Yes</w:t>
            </w:r>
          </w:p>
        </w:tc>
        <w:tc>
          <w:tcPr>
            <w:tcW w:w="592" w:type="dxa"/>
            <w:gridSpan w:val="3"/>
            <w:vAlign w:val="center"/>
          </w:tcPr>
          <w:p w14:paraId="57F43323" w14:textId="77777777" w:rsidR="00B74A12" w:rsidRPr="001D386E" w:rsidRDefault="00B74A12" w:rsidP="00B74A12">
            <w:pPr>
              <w:pStyle w:val="TAC"/>
              <w:rPr>
                <w:rFonts w:cs="Arial"/>
              </w:rPr>
            </w:pPr>
            <w:r w:rsidRPr="001D386E">
              <w:rPr>
                <w:rFonts w:cs="Arial" w:hint="eastAsia"/>
              </w:rPr>
              <w:t>Yes</w:t>
            </w:r>
          </w:p>
        </w:tc>
        <w:tc>
          <w:tcPr>
            <w:tcW w:w="592" w:type="dxa"/>
            <w:gridSpan w:val="3"/>
            <w:vAlign w:val="center"/>
          </w:tcPr>
          <w:p w14:paraId="4E5ABD26" w14:textId="77777777" w:rsidR="00B74A12" w:rsidRPr="001D386E" w:rsidRDefault="00B74A12" w:rsidP="00B74A12">
            <w:pPr>
              <w:pStyle w:val="TAC"/>
              <w:rPr>
                <w:rFonts w:cs="Arial"/>
              </w:rPr>
            </w:pPr>
          </w:p>
        </w:tc>
        <w:tc>
          <w:tcPr>
            <w:tcW w:w="731" w:type="dxa"/>
            <w:gridSpan w:val="3"/>
            <w:vAlign w:val="center"/>
          </w:tcPr>
          <w:p w14:paraId="0A17492D" w14:textId="77777777" w:rsidR="00B74A12" w:rsidRPr="001D386E" w:rsidRDefault="00B74A12" w:rsidP="00B74A12">
            <w:pPr>
              <w:pStyle w:val="TAC"/>
              <w:rPr>
                <w:rFonts w:cs="Arial"/>
                <w:lang w:eastAsia="zh-CN"/>
              </w:rPr>
            </w:pPr>
          </w:p>
        </w:tc>
        <w:tc>
          <w:tcPr>
            <w:tcW w:w="1187" w:type="dxa"/>
            <w:vMerge/>
            <w:vAlign w:val="center"/>
          </w:tcPr>
          <w:p w14:paraId="3A5F0C2E" w14:textId="77777777" w:rsidR="00B74A12" w:rsidRPr="001D386E" w:rsidRDefault="00B74A12" w:rsidP="00B74A12">
            <w:pPr>
              <w:pStyle w:val="TAC"/>
              <w:rPr>
                <w:rFonts w:cs="Arial"/>
              </w:rPr>
            </w:pPr>
          </w:p>
        </w:tc>
        <w:tc>
          <w:tcPr>
            <w:tcW w:w="1287" w:type="dxa"/>
            <w:vMerge/>
            <w:vAlign w:val="center"/>
          </w:tcPr>
          <w:p w14:paraId="6B630977" w14:textId="77777777" w:rsidR="00B74A12" w:rsidRPr="001D386E" w:rsidRDefault="00B74A12" w:rsidP="00B74A12">
            <w:pPr>
              <w:pStyle w:val="TAC"/>
              <w:rPr>
                <w:rFonts w:cs="Arial"/>
              </w:rPr>
            </w:pPr>
          </w:p>
        </w:tc>
      </w:tr>
      <w:tr w:rsidR="00B74A12" w:rsidRPr="001D386E" w14:paraId="273A2560" w14:textId="77777777" w:rsidTr="00B74A12">
        <w:trPr>
          <w:trHeight w:val="223"/>
          <w:jc w:val="center"/>
        </w:trPr>
        <w:tc>
          <w:tcPr>
            <w:tcW w:w="1419" w:type="dxa"/>
            <w:vMerge/>
            <w:vAlign w:val="center"/>
          </w:tcPr>
          <w:p w14:paraId="2ABB2FA9" w14:textId="77777777" w:rsidR="00B74A12" w:rsidRPr="001D386E" w:rsidRDefault="00B74A12" w:rsidP="00B74A12">
            <w:pPr>
              <w:pStyle w:val="TAC"/>
              <w:rPr>
                <w:rFonts w:cs="Arial"/>
              </w:rPr>
            </w:pPr>
          </w:p>
        </w:tc>
        <w:tc>
          <w:tcPr>
            <w:tcW w:w="1467" w:type="dxa"/>
            <w:vMerge/>
            <w:vAlign w:val="center"/>
          </w:tcPr>
          <w:p w14:paraId="6A2039DD" w14:textId="77777777" w:rsidR="00B74A12" w:rsidRPr="001D386E" w:rsidRDefault="00B74A12" w:rsidP="00B74A12">
            <w:pPr>
              <w:pStyle w:val="TAC"/>
              <w:rPr>
                <w:rFonts w:cs="Arial"/>
                <w:lang w:eastAsia="zh-CN"/>
              </w:rPr>
            </w:pPr>
          </w:p>
        </w:tc>
        <w:tc>
          <w:tcPr>
            <w:tcW w:w="773" w:type="dxa"/>
            <w:shd w:val="clear" w:color="auto" w:fill="auto"/>
          </w:tcPr>
          <w:p w14:paraId="7158BA75" w14:textId="77777777" w:rsidR="00B74A12" w:rsidRPr="001D386E" w:rsidRDefault="00B74A12" w:rsidP="00B74A12">
            <w:pPr>
              <w:pStyle w:val="TAC"/>
              <w:rPr>
                <w:rFonts w:cs="Arial"/>
                <w:lang w:eastAsia="zh-CN"/>
              </w:rPr>
            </w:pPr>
            <w:r w:rsidRPr="001D386E">
              <w:rPr>
                <w:rFonts w:cs="Arial"/>
              </w:rPr>
              <w:t>40</w:t>
            </w:r>
          </w:p>
        </w:tc>
        <w:tc>
          <w:tcPr>
            <w:tcW w:w="3690" w:type="dxa"/>
            <w:gridSpan w:val="14"/>
            <w:shd w:val="clear" w:color="auto" w:fill="auto"/>
          </w:tcPr>
          <w:p w14:paraId="73F61F46" w14:textId="77777777" w:rsidR="00B74A12" w:rsidRPr="001D386E" w:rsidRDefault="00B74A12" w:rsidP="00B74A12">
            <w:pPr>
              <w:pStyle w:val="TAC"/>
              <w:rPr>
                <w:rFonts w:cs="Arial"/>
                <w:lang w:eastAsia="zh-CN"/>
              </w:rPr>
            </w:pPr>
            <w:r w:rsidRPr="001D386E">
              <w:rPr>
                <w:rFonts w:cs="Arial"/>
              </w:rPr>
              <w:t>See CA_40C Bandwidth combination set 1 in Table 5.6A.1-1</w:t>
            </w:r>
          </w:p>
        </w:tc>
        <w:tc>
          <w:tcPr>
            <w:tcW w:w="1187" w:type="dxa"/>
            <w:vMerge/>
            <w:vAlign w:val="center"/>
          </w:tcPr>
          <w:p w14:paraId="441ABB89" w14:textId="77777777" w:rsidR="00B74A12" w:rsidRPr="001D386E" w:rsidRDefault="00B74A12" w:rsidP="00B74A12">
            <w:pPr>
              <w:pStyle w:val="TAC"/>
              <w:rPr>
                <w:rFonts w:cs="Arial"/>
              </w:rPr>
            </w:pPr>
          </w:p>
        </w:tc>
        <w:tc>
          <w:tcPr>
            <w:tcW w:w="1287" w:type="dxa"/>
            <w:vMerge/>
            <w:vAlign w:val="center"/>
          </w:tcPr>
          <w:p w14:paraId="50996164" w14:textId="77777777" w:rsidR="00B74A12" w:rsidRPr="001D386E" w:rsidRDefault="00B74A12" w:rsidP="00B74A12">
            <w:pPr>
              <w:pStyle w:val="TAC"/>
              <w:rPr>
                <w:rFonts w:cs="Arial"/>
              </w:rPr>
            </w:pPr>
          </w:p>
        </w:tc>
      </w:tr>
      <w:tr w:rsidR="00B74A12" w:rsidRPr="001D386E" w14:paraId="35576A8D" w14:textId="77777777" w:rsidTr="00B74A12">
        <w:trPr>
          <w:trHeight w:val="223"/>
          <w:jc w:val="center"/>
        </w:trPr>
        <w:tc>
          <w:tcPr>
            <w:tcW w:w="1419" w:type="dxa"/>
            <w:vMerge w:val="restart"/>
            <w:vAlign w:val="center"/>
          </w:tcPr>
          <w:p w14:paraId="7CB8AADD" w14:textId="77777777" w:rsidR="00B74A12" w:rsidRPr="001D386E" w:rsidRDefault="00B74A12" w:rsidP="00B74A12">
            <w:pPr>
              <w:pStyle w:val="TAC"/>
              <w:rPr>
                <w:rFonts w:cs="Arial"/>
              </w:rPr>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A-1</w:t>
            </w:r>
            <w:r w:rsidRPr="001D386E">
              <w:rPr>
                <w:rFonts w:hint="eastAsia"/>
                <w:lang w:eastAsia="ja-JP"/>
              </w:rPr>
              <w:t>8</w:t>
            </w:r>
            <w:r w:rsidRPr="001D386E">
              <w:rPr>
                <w:lang w:eastAsia="ja-JP"/>
              </w:rPr>
              <w:t>A</w:t>
            </w:r>
          </w:p>
        </w:tc>
        <w:tc>
          <w:tcPr>
            <w:tcW w:w="1467" w:type="dxa"/>
            <w:vMerge w:val="restart"/>
            <w:vAlign w:val="center"/>
          </w:tcPr>
          <w:p w14:paraId="537FDC11" w14:textId="77777777" w:rsidR="00B74A12" w:rsidRPr="001D386E" w:rsidRDefault="00B74A12" w:rsidP="00B74A12">
            <w:pPr>
              <w:pStyle w:val="TAC"/>
              <w:rPr>
                <w:rFonts w:cs="Arial"/>
                <w:lang w:eastAsia="zh-CN"/>
              </w:rPr>
            </w:pPr>
            <w:r w:rsidRPr="001D386E">
              <w:rPr>
                <w:rFonts w:cs="Arial"/>
                <w:lang w:eastAsia="zh-CN"/>
              </w:rPr>
              <w:t>CA_3A-11A, CA_3A-18A,</w:t>
            </w:r>
          </w:p>
          <w:p w14:paraId="6B2A54B6" w14:textId="77777777" w:rsidR="00B74A12" w:rsidRPr="001D386E" w:rsidRDefault="00B74A12" w:rsidP="00B74A12">
            <w:pPr>
              <w:pStyle w:val="TAC"/>
              <w:rPr>
                <w:rFonts w:cs="Arial"/>
                <w:lang w:eastAsia="zh-CN"/>
              </w:rPr>
            </w:pPr>
            <w:r w:rsidRPr="001D386E">
              <w:rPr>
                <w:rFonts w:cs="Arial"/>
                <w:lang w:eastAsia="zh-CN"/>
              </w:rPr>
              <w:t>CA_11A-18A</w:t>
            </w:r>
          </w:p>
        </w:tc>
        <w:tc>
          <w:tcPr>
            <w:tcW w:w="773" w:type="dxa"/>
            <w:shd w:val="clear" w:color="auto" w:fill="auto"/>
          </w:tcPr>
          <w:p w14:paraId="5200B078" w14:textId="77777777" w:rsidR="00B74A12" w:rsidRPr="001D386E" w:rsidRDefault="00B74A12" w:rsidP="00B74A12">
            <w:pPr>
              <w:pStyle w:val="TAC"/>
              <w:rPr>
                <w:rFonts w:cs="Arial"/>
                <w:lang w:eastAsia="zh-CN"/>
              </w:rPr>
            </w:pPr>
            <w:r w:rsidRPr="001D386E">
              <w:rPr>
                <w:rFonts w:cs="Arial" w:hint="eastAsia"/>
                <w:lang w:eastAsia="zh-CN"/>
              </w:rPr>
              <w:t>3</w:t>
            </w:r>
          </w:p>
        </w:tc>
        <w:tc>
          <w:tcPr>
            <w:tcW w:w="592" w:type="dxa"/>
            <w:shd w:val="clear" w:color="auto" w:fill="auto"/>
          </w:tcPr>
          <w:p w14:paraId="7F7ECA3A" w14:textId="77777777" w:rsidR="00B74A12" w:rsidRPr="001D386E" w:rsidRDefault="00B74A12" w:rsidP="00B74A12">
            <w:pPr>
              <w:pStyle w:val="TAC"/>
              <w:rPr>
                <w:rFonts w:cs="Arial"/>
              </w:rPr>
            </w:pPr>
          </w:p>
        </w:tc>
        <w:tc>
          <w:tcPr>
            <w:tcW w:w="591" w:type="dxa"/>
            <w:gridSpan w:val="2"/>
          </w:tcPr>
          <w:p w14:paraId="3E20FCB8" w14:textId="77777777" w:rsidR="00B74A12" w:rsidRPr="001D386E" w:rsidRDefault="00B74A12" w:rsidP="00B74A12">
            <w:pPr>
              <w:pStyle w:val="TAC"/>
              <w:rPr>
                <w:rFonts w:cs="Arial"/>
              </w:rPr>
            </w:pPr>
          </w:p>
        </w:tc>
        <w:tc>
          <w:tcPr>
            <w:tcW w:w="592" w:type="dxa"/>
            <w:gridSpan w:val="2"/>
          </w:tcPr>
          <w:p w14:paraId="128BFD2E" w14:textId="77777777" w:rsidR="00B74A12" w:rsidRPr="001D386E" w:rsidRDefault="00B74A12" w:rsidP="00B74A12">
            <w:pPr>
              <w:pStyle w:val="TAC"/>
              <w:rPr>
                <w:rFonts w:cs="Arial"/>
              </w:rPr>
            </w:pPr>
            <w:r w:rsidRPr="001D386E">
              <w:rPr>
                <w:rFonts w:cs="Arial"/>
              </w:rPr>
              <w:t>Yes</w:t>
            </w:r>
          </w:p>
        </w:tc>
        <w:tc>
          <w:tcPr>
            <w:tcW w:w="592" w:type="dxa"/>
            <w:gridSpan w:val="3"/>
          </w:tcPr>
          <w:p w14:paraId="1F7C9B7D"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A65D2B8"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7F519B2E" w14:textId="77777777" w:rsidR="00B74A12" w:rsidRPr="001D386E" w:rsidRDefault="00B74A12" w:rsidP="00B74A12">
            <w:pPr>
              <w:pStyle w:val="TAC"/>
              <w:rPr>
                <w:rFonts w:cs="Arial"/>
                <w:lang w:eastAsia="zh-CN"/>
              </w:rPr>
            </w:pPr>
            <w:r w:rsidRPr="001D386E">
              <w:rPr>
                <w:rFonts w:cs="Arial"/>
              </w:rPr>
              <w:t>Yes</w:t>
            </w:r>
          </w:p>
        </w:tc>
        <w:tc>
          <w:tcPr>
            <w:tcW w:w="1187" w:type="dxa"/>
            <w:vMerge w:val="restart"/>
            <w:vAlign w:val="center"/>
          </w:tcPr>
          <w:p w14:paraId="78BB38B5" w14:textId="77777777" w:rsidR="00B74A12" w:rsidRPr="001D386E" w:rsidRDefault="00B74A12" w:rsidP="00B74A12">
            <w:pPr>
              <w:pStyle w:val="TAC"/>
              <w:rPr>
                <w:rFonts w:cs="Arial"/>
                <w:lang w:eastAsia="zh-CN"/>
              </w:rPr>
            </w:pPr>
            <w:r w:rsidRPr="001D386E">
              <w:rPr>
                <w:rFonts w:cs="Arial" w:hint="eastAsia"/>
                <w:lang w:eastAsia="zh-CN"/>
              </w:rPr>
              <w:t>45</w:t>
            </w:r>
          </w:p>
        </w:tc>
        <w:tc>
          <w:tcPr>
            <w:tcW w:w="1287" w:type="dxa"/>
            <w:vMerge w:val="restart"/>
            <w:vAlign w:val="center"/>
          </w:tcPr>
          <w:p w14:paraId="417B617A" w14:textId="77777777" w:rsidR="00B74A12" w:rsidRPr="001D386E" w:rsidRDefault="00B74A12" w:rsidP="00B74A12">
            <w:pPr>
              <w:pStyle w:val="TAC"/>
              <w:rPr>
                <w:rFonts w:cs="Arial"/>
                <w:lang w:eastAsia="zh-CN"/>
              </w:rPr>
            </w:pPr>
            <w:r w:rsidRPr="001D386E">
              <w:rPr>
                <w:rFonts w:cs="Arial" w:hint="eastAsia"/>
                <w:lang w:eastAsia="zh-CN"/>
              </w:rPr>
              <w:t>0</w:t>
            </w:r>
          </w:p>
        </w:tc>
      </w:tr>
      <w:tr w:rsidR="00B74A12" w:rsidRPr="001D386E" w14:paraId="1B92FDD9" w14:textId="77777777" w:rsidTr="00B74A12">
        <w:trPr>
          <w:trHeight w:val="223"/>
          <w:jc w:val="center"/>
        </w:trPr>
        <w:tc>
          <w:tcPr>
            <w:tcW w:w="1419" w:type="dxa"/>
            <w:vMerge/>
            <w:vAlign w:val="center"/>
          </w:tcPr>
          <w:p w14:paraId="759F65E8" w14:textId="77777777" w:rsidR="00B74A12" w:rsidRPr="001D386E" w:rsidRDefault="00B74A12" w:rsidP="00B74A12">
            <w:pPr>
              <w:pStyle w:val="TAC"/>
              <w:rPr>
                <w:rFonts w:cs="Arial"/>
              </w:rPr>
            </w:pPr>
          </w:p>
        </w:tc>
        <w:tc>
          <w:tcPr>
            <w:tcW w:w="1467" w:type="dxa"/>
            <w:vMerge/>
            <w:vAlign w:val="center"/>
          </w:tcPr>
          <w:p w14:paraId="7F156871" w14:textId="77777777" w:rsidR="00B74A12" w:rsidRPr="001D386E" w:rsidRDefault="00B74A12" w:rsidP="00B74A12">
            <w:pPr>
              <w:pStyle w:val="TAC"/>
              <w:rPr>
                <w:rFonts w:cs="Arial"/>
                <w:lang w:eastAsia="zh-CN"/>
              </w:rPr>
            </w:pPr>
          </w:p>
        </w:tc>
        <w:tc>
          <w:tcPr>
            <w:tcW w:w="773" w:type="dxa"/>
            <w:shd w:val="clear" w:color="auto" w:fill="auto"/>
          </w:tcPr>
          <w:p w14:paraId="7354BE4B" w14:textId="77777777" w:rsidR="00B74A12" w:rsidRPr="001D386E" w:rsidRDefault="00B74A12" w:rsidP="00B74A12">
            <w:pPr>
              <w:pStyle w:val="TAC"/>
              <w:rPr>
                <w:rFonts w:cs="Arial"/>
                <w:lang w:eastAsia="zh-CN"/>
              </w:rPr>
            </w:pPr>
            <w:r w:rsidRPr="001D386E">
              <w:rPr>
                <w:rFonts w:cs="Arial" w:hint="eastAsia"/>
                <w:lang w:eastAsia="zh-CN"/>
              </w:rPr>
              <w:t>11</w:t>
            </w:r>
          </w:p>
        </w:tc>
        <w:tc>
          <w:tcPr>
            <w:tcW w:w="592" w:type="dxa"/>
            <w:shd w:val="clear" w:color="auto" w:fill="auto"/>
          </w:tcPr>
          <w:p w14:paraId="15153E35" w14:textId="77777777" w:rsidR="00B74A12" w:rsidRPr="001D386E" w:rsidRDefault="00B74A12" w:rsidP="00B74A12">
            <w:pPr>
              <w:pStyle w:val="TAC"/>
              <w:rPr>
                <w:rFonts w:cs="Arial"/>
              </w:rPr>
            </w:pPr>
          </w:p>
        </w:tc>
        <w:tc>
          <w:tcPr>
            <w:tcW w:w="591" w:type="dxa"/>
            <w:gridSpan w:val="2"/>
          </w:tcPr>
          <w:p w14:paraId="6B002D93" w14:textId="77777777" w:rsidR="00B74A12" w:rsidRPr="001D386E" w:rsidRDefault="00B74A12" w:rsidP="00B74A12">
            <w:pPr>
              <w:pStyle w:val="TAC"/>
              <w:rPr>
                <w:rFonts w:cs="Arial"/>
              </w:rPr>
            </w:pPr>
          </w:p>
        </w:tc>
        <w:tc>
          <w:tcPr>
            <w:tcW w:w="592" w:type="dxa"/>
            <w:gridSpan w:val="2"/>
          </w:tcPr>
          <w:p w14:paraId="00E154B2" w14:textId="77777777" w:rsidR="00B74A12" w:rsidRPr="001D386E" w:rsidRDefault="00B74A12" w:rsidP="00B74A12">
            <w:pPr>
              <w:pStyle w:val="TAC"/>
              <w:rPr>
                <w:rFonts w:cs="Arial"/>
              </w:rPr>
            </w:pPr>
            <w:r w:rsidRPr="001D386E">
              <w:rPr>
                <w:rFonts w:cs="Arial"/>
              </w:rPr>
              <w:t>Yes</w:t>
            </w:r>
          </w:p>
        </w:tc>
        <w:tc>
          <w:tcPr>
            <w:tcW w:w="592" w:type="dxa"/>
            <w:gridSpan w:val="3"/>
          </w:tcPr>
          <w:p w14:paraId="5F7AE08B"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80510F6" w14:textId="77777777" w:rsidR="00B74A12" w:rsidRPr="001D386E" w:rsidRDefault="00B74A12" w:rsidP="00B74A12">
            <w:pPr>
              <w:pStyle w:val="TAC"/>
              <w:rPr>
                <w:rFonts w:cs="Arial"/>
              </w:rPr>
            </w:pPr>
          </w:p>
        </w:tc>
        <w:tc>
          <w:tcPr>
            <w:tcW w:w="731" w:type="dxa"/>
            <w:gridSpan w:val="3"/>
            <w:vAlign w:val="center"/>
          </w:tcPr>
          <w:p w14:paraId="456871DA" w14:textId="77777777" w:rsidR="00B74A12" w:rsidRPr="001D386E" w:rsidRDefault="00B74A12" w:rsidP="00B74A12">
            <w:pPr>
              <w:pStyle w:val="TAC"/>
              <w:rPr>
                <w:rFonts w:cs="Arial"/>
                <w:lang w:eastAsia="zh-CN"/>
              </w:rPr>
            </w:pPr>
          </w:p>
        </w:tc>
        <w:tc>
          <w:tcPr>
            <w:tcW w:w="1187" w:type="dxa"/>
            <w:vMerge/>
            <w:vAlign w:val="center"/>
          </w:tcPr>
          <w:p w14:paraId="52E492C8" w14:textId="77777777" w:rsidR="00B74A12" w:rsidRPr="001D386E" w:rsidRDefault="00B74A12" w:rsidP="00B74A12">
            <w:pPr>
              <w:pStyle w:val="TAC"/>
              <w:rPr>
                <w:rFonts w:cs="Arial"/>
              </w:rPr>
            </w:pPr>
          </w:p>
        </w:tc>
        <w:tc>
          <w:tcPr>
            <w:tcW w:w="1287" w:type="dxa"/>
            <w:vMerge/>
            <w:vAlign w:val="center"/>
          </w:tcPr>
          <w:p w14:paraId="25DFF3A6" w14:textId="77777777" w:rsidR="00B74A12" w:rsidRPr="001D386E" w:rsidRDefault="00B74A12" w:rsidP="00B74A12">
            <w:pPr>
              <w:pStyle w:val="TAC"/>
              <w:rPr>
                <w:rFonts w:cs="Arial"/>
              </w:rPr>
            </w:pPr>
          </w:p>
        </w:tc>
      </w:tr>
      <w:tr w:rsidR="00B74A12" w:rsidRPr="001D386E" w14:paraId="1A96ABA8" w14:textId="77777777" w:rsidTr="00B74A12">
        <w:trPr>
          <w:trHeight w:val="223"/>
          <w:jc w:val="center"/>
        </w:trPr>
        <w:tc>
          <w:tcPr>
            <w:tcW w:w="1419" w:type="dxa"/>
            <w:vMerge/>
            <w:vAlign w:val="center"/>
          </w:tcPr>
          <w:p w14:paraId="71213FCD" w14:textId="77777777" w:rsidR="00B74A12" w:rsidRPr="001D386E" w:rsidRDefault="00B74A12" w:rsidP="00B74A12">
            <w:pPr>
              <w:pStyle w:val="TAC"/>
              <w:rPr>
                <w:rFonts w:cs="Arial"/>
              </w:rPr>
            </w:pPr>
          </w:p>
        </w:tc>
        <w:tc>
          <w:tcPr>
            <w:tcW w:w="1467" w:type="dxa"/>
            <w:vMerge/>
            <w:vAlign w:val="center"/>
          </w:tcPr>
          <w:p w14:paraId="239990BD" w14:textId="77777777" w:rsidR="00B74A12" w:rsidRPr="001D386E" w:rsidRDefault="00B74A12" w:rsidP="00B74A12">
            <w:pPr>
              <w:pStyle w:val="TAC"/>
              <w:rPr>
                <w:rFonts w:cs="Arial"/>
                <w:lang w:eastAsia="zh-CN"/>
              </w:rPr>
            </w:pPr>
          </w:p>
        </w:tc>
        <w:tc>
          <w:tcPr>
            <w:tcW w:w="773" w:type="dxa"/>
            <w:shd w:val="clear" w:color="auto" w:fill="auto"/>
          </w:tcPr>
          <w:p w14:paraId="5552607A" w14:textId="77777777" w:rsidR="00B74A12" w:rsidRPr="001D386E" w:rsidRDefault="00B74A12" w:rsidP="00B74A12">
            <w:pPr>
              <w:pStyle w:val="TAC"/>
              <w:rPr>
                <w:rFonts w:cs="Arial"/>
                <w:lang w:eastAsia="zh-CN"/>
              </w:rPr>
            </w:pPr>
            <w:r w:rsidRPr="001D386E">
              <w:rPr>
                <w:rFonts w:cs="Arial" w:hint="eastAsia"/>
                <w:lang w:eastAsia="zh-CN"/>
              </w:rPr>
              <w:t>18</w:t>
            </w:r>
          </w:p>
        </w:tc>
        <w:tc>
          <w:tcPr>
            <w:tcW w:w="592" w:type="dxa"/>
            <w:shd w:val="clear" w:color="auto" w:fill="auto"/>
          </w:tcPr>
          <w:p w14:paraId="544BFC8A" w14:textId="77777777" w:rsidR="00B74A12" w:rsidRPr="001D386E" w:rsidRDefault="00B74A12" w:rsidP="00B74A12">
            <w:pPr>
              <w:pStyle w:val="TAC"/>
              <w:rPr>
                <w:rFonts w:cs="Arial"/>
              </w:rPr>
            </w:pPr>
          </w:p>
        </w:tc>
        <w:tc>
          <w:tcPr>
            <w:tcW w:w="591" w:type="dxa"/>
            <w:gridSpan w:val="2"/>
          </w:tcPr>
          <w:p w14:paraId="02241A45" w14:textId="77777777" w:rsidR="00B74A12" w:rsidRPr="001D386E" w:rsidRDefault="00B74A12" w:rsidP="00B74A12">
            <w:pPr>
              <w:pStyle w:val="TAC"/>
              <w:rPr>
                <w:rFonts w:cs="Arial"/>
              </w:rPr>
            </w:pPr>
          </w:p>
        </w:tc>
        <w:tc>
          <w:tcPr>
            <w:tcW w:w="592" w:type="dxa"/>
            <w:gridSpan w:val="2"/>
          </w:tcPr>
          <w:p w14:paraId="3E107E44" w14:textId="77777777" w:rsidR="00B74A12" w:rsidRPr="001D386E" w:rsidRDefault="00B74A12" w:rsidP="00B74A12">
            <w:pPr>
              <w:pStyle w:val="TAC"/>
              <w:rPr>
                <w:rFonts w:cs="Arial"/>
              </w:rPr>
            </w:pPr>
            <w:r w:rsidRPr="001D386E">
              <w:rPr>
                <w:rFonts w:cs="Arial"/>
              </w:rPr>
              <w:t>Yes</w:t>
            </w:r>
          </w:p>
        </w:tc>
        <w:tc>
          <w:tcPr>
            <w:tcW w:w="592" w:type="dxa"/>
            <w:gridSpan w:val="3"/>
          </w:tcPr>
          <w:p w14:paraId="19C8CF33"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7C18F80"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67AAEF46" w14:textId="77777777" w:rsidR="00B74A12" w:rsidRPr="001D386E" w:rsidRDefault="00B74A12" w:rsidP="00B74A12">
            <w:pPr>
              <w:pStyle w:val="TAC"/>
              <w:rPr>
                <w:rFonts w:cs="Arial"/>
                <w:lang w:eastAsia="zh-CN"/>
              </w:rPr>
            </w:pPr>
          </w:p>
        </w:tc>
        <w:tc>
          <w:tcPr>
            <w:tcW w:w="1187" w:type="dxa"/>
            <w:vMerge/>
            <w:vAlign w:val="center"/>
          </w:tcPr>
          <w:p w14:paraId="23AA3F1A" w14:textId="77777777" w:rsidR="00B74A12" w:rsidRPr="001D386E" w:rsidRDefault="00B74A12" w:rsidP="00B74A12">
            <w:pPr>
              <w:pStyle w:val="TAC"/>
              <w:rPr>
                <w:rFonts w:cs="Arial"/>
              </w:rPr>
            </w:pPr>
          </w:p>
        </w:tc>
        <w:tc>
          <w:tcPr>
            <w:tcW w:w="1287" w:type="dxa"/>
            <w:vMerge/>
            <w:vAlign w:val="center"/>
          </w:tcPr>
          <w:p w14:paraId="554386C9" w14:textId="77777777" w:rsidR="00B74A12" w:rsidRPr="001D386E" w:rsidRDefault="00B74A12" w:rsidP="00B74A12">
            <w:pPr>
              <w:pStyle w:val="TAC"/>
              <w:rPr>
                <w:rFonts w:cs="Arial"/>
              </w:rPr>
            </w:pPr>
          </w:p>
        </w:tc>
      </w:tr>
      <w:tr w:rsidR="00B74A12" w:rsidRPr="001D386E" w14:paraId="6D5B43C6" w14:textId="77777777" w:rsidTr="00B74A12">
        <w:trPr>
          <w:trHeight w:val="223"/>
          <w:jc w:val="center"/>
        </w:trPr>
        <w:tc>
          <w:tcPr>
            <w:tcW w:w="1419" w:type="dxa"/>
            <w:vMerge w:val="restart"/>
            <w:vAlign w:val="center"/>
          </w:tcPr>
          <w:p w14:paraId="21440F52" w14:textId="77777777" w:rsidR="00B74A12" w:rsidRPr="001D386E" w:rsidRDefault="00B74A12" w:rsidP="00B74A12">
            <w:pPr>
              <w:pStyle w:val="TAC"/>
              <w:rPr>
                <w:rFonts w:cs="Arial"/>
              </w:rPr>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A-26A</w:t>
            </w:r>
          </w:p>
        </w:tc>
        <w:tc>
          <w:tcPr>
            <w:tcW w:w="1467" w:type="dxa"/>
            <w:vMerge w:val="restart"/>
            <w:vAlign w:val="center"/>
          </w:tcPr>
          <w:p w14:paraId="4B0C749C" w14:textId="77777777" w:rsidR="00B74A12" w:rsidRPr="001D386E" w:rsidRDefault="00B74A12" w:rsidP="00B74A12">
            <w:pPr>
              <w:pStyle w:val="TAC"/>
              <w:rPr>
                <w:rFonts w:cs="Arial"/>
                <w:lang w:eastAsia="zh-CN"/>
              </w:rPr>
            </w:pPr>
            <w:r w:rsidRPr="001D386E">
              <w:rPr>
                <w:rFonts w:cs="Arial" w:hint="eastAsia"/>
              </w:rPr>
              <w:t>CA_3A-11A, CA_3A-26A, CA_11A-26A</w:t>
            </w:r>
          </w:p>
        </w:tc>
        <w:tc>
          <w:tcPr>
            <w:tcW w:w="773" w:type="dxa"/>
            <w:shd w:val="clear" w:color="auto" w:fill="auto"/>
          </w:tcPr>
          <w:p w14:paraId="37E26AE0" w14:textId="77777777" w:rsidR="00B74A12" w:rsidRPr="001D386E" w:rsidRDefault="00B74A12" w:rsidP="00B74A12">
            <w:pPr>
              <w:pStyle w:val="TAC"/>
              <w:rPr>
                <w:rFonts w:cs="Arial"/>
                <w:lang w:eastAsia="zh-CN"/>
              </w:rPr>
            </w:pPr>
            <w:r w:rsidRPr="001D386E">
              <w:rPr>
                <w:rFonts w:cs="Arial" w:hint="eastAsia"/>
                <w:lang w:eastAsia="zh-CN"/>
              </w:rPr>
              <w:t>3</w:t>
            </w:r>
          </w:p>
        </w:tc>
        <w:tc>
          <w:tcPr>
            <w:tcW w:w="592" w:type="dxa"/>
            <w:shd w:val="clear" w:color="auto" w:fill="auto"/>
          </w:tcPr>
          <w:p w14:paraId="042AE3ED" w14:textId="77777777" w:rsidR="00B74A12" w:rsidRPr="001D386E" w:rsidRDefault="00B74A12" w:rsidP="00B74A12">
            <w:pPr>
              <w:pStyle w:val="TAC"/>
              <w:rPr>
                <w:rFonts w:cs="Arial"/>
              </w:rPr>
            </w:pPr>
          </w:p>
        </w:tc>
        <w:tc>
          <w:tcPr>
            <w:tcW w:w="591" w:type="dxa"/>
            <w:gridSpan w:val="2"/>
          </w:tcPr>
          <w:p w14:paraId="7C76B8AF" w14:textId="77777777" w:rsidR="00B74A12" w:rsidRPr="001D386E" w:rsidRDefault="00B74A12" w:rsidP="00B74A12">
            <w:pPr>
              <w:pStyle w:val="TAC"/>
              <w:rPr>
                <w:rFonts w:cs="Arial"/>
              </w:rPr>
            </w:pPr>
          </w:p>
        </w:tc>
        <w:tc>
          <w:tcPr>
            <w:tcW w:w="592" w:type="dxa"/>
            <w:gridSpan w:val="2"/>
          </w:tcPr>
          <w:p w14:paraId="71981D9D" w14:textId="77777777" w:rsidR="00B74A12" w:rsidRPr="001D386E" w:rsidRDefault="00B74A12" w:rsidP="00B74A12">
            <w:pPr>
              <w:pStyle w:val="TAC"/>
              <w:rPr>
                <w:rFonts w:cs="Arial"/>
              </w:rPr>
            </w:pPr>
            <w:r w:rsidRPr="001D386E">
              <w:rPr>
                <w:rFonts w:cs="Arial"/>
              </w:rPr>
              <w:t>Yes</w:t>
            </w:r>
          </w:p>
        </w:tc>
        <w:tc>
          <w:tcPr>
            <w:tcW w:w="592" w:type="dxa"/>
            <w:gridSpan w:val="3"/>
          </w:tcPr>
          <w:p w14:paraId="73B4FC9A"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14BA7CB"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4E70D65C" w14:textId="77777777" w:rsidR="00B74A12" w:rsidRPr="001D386E" w:rsidRDefault="00B74A12" w:rsidP="00B74A12">
            <w:pPr>
              <w:pStyle w:val="TAC"/>
              <w:rPr>
                <w:rFonts w:cs="Arial"/>
                <w:lang w:eastAsia="zh-CN"/>
              </w:rPr>
            </w:pPr>
            <w:r w:rsidRPr="001D386E">
              <w:rPr>
                <w:rFonts w:cs="Arial"/>
              </w:rPr>
              <w:t>Yes</w:t>
            </w:r>
          </w:p>
        </w:tc>
        <w:tc>
          <w:tcPr>
            <w:tcW w:w="1187" w:type="dxa"/>
            <w:vMerge w:val="restart"/>
            <w:vAlign w:val="center"/>
          </w:tcPr>
          <w:p w14:paraId="59DC696E" w14:textId="77777777" w:rsidR="00B74A12" w:rsidRPr="001D386E" w:rsidRDefault="00B74A12" w:rsidP="00B74A12">
            <w:pPr>
              <w:pStyle w:val="TAC"/>
              <w:rPr>
                <w:rFonts w:cs="Arial"/>
                <w:lang w:eastAsia="zh-CN"/>
              </w:rPr>
            </w:pPr>
            <w:r w:rsidRPr="001D386E">
              <w:rPr>
                <w:rFonts w:cs="Arial" w:hint="eastAsia"/>
                <w:lang w:eastAsia="zh-CN"/>
              </w:rPr>
              <w:t>45</w:t>
            </w:r>
          </w:p>
        </w:tc>
        <w:tc>
          <w:tcPr>
            <w:tcW w:w="1287" w:type="dxa"/>
            <w:vMerge w:val="restart"/>
            <w:vAlign w:val="center"/>
          </w:tcPr>
          <w:p w14:paraId="77C57660" w14:textId="77777777" w:rsidR="00B74A12" w:rsidRPr="001D386E" w:rsidRDefault="00B74A12" w:rsidP="00B74A12">
            <w:pPr>
              <w:pStyle w:val="TAC"/>
              <w:rPr>
                <w:rFonts w:cs="Arial"/>
                <w:lang w:eastAsia="zh-CN"/>
              </w:rPr>
            </w:pPr>
            <w:r w:rsidRPr="001D386E">
              <w:rPr>
                <w:rFonts w:cs="Arial" w:hint="eastAsia"/>
                <w:lang w:eastAsia="zh-CN"/>
              </w:rPr>
              <w:t>0</w:t>
            </w:r>
          </w:p>
        </w:tc>
      </w:tr>
      <w:tr w:rsidR="00B74A12" w:rsidRPr="001D386E" w14:paraId="7174C121" w14:textId="77777777" w:rsidTr="00B74A12">
        <w:trPr>
          <w:trHeight w:val="223"/>
          <w:jc w:val="center"/>
        </w:trPr>
        <w:tc>
          <w:tcPr>
            <w:tcW w:w="1419" w:type="dxa"/>
            <w:vMerge/>
            <w:vAlign w:val="center"/>
          </w:tcPr>
          <w:p w14:paraId="6143E95B" w14:textId="77777777" w:rsidR="00B74A12" w:rsidRPr="001D386E" w:rsidRDefault="00B74A12" w:rsidP="00B74A12">
            <w:pPr>
              <w:pStyle w:val="TAC"/>
              <w:rPr>
                <w:rFonts w:cs="Arial"/>
              </w:rPr>
            </w:pPr>
          </w:p>
        </w:tc>
        <w:tc>
          <w:tcPr>
            <w:tcW w:w="1467" w:type="dxa"/>
            <w:vMerge/>
            <w:vAlign w:val="center"/>
          </w:tcPr>
          <w:p w14:paraId="055C2D97" w14:textId="77777777" w:rsidR="00B74A12" w:rsidRPr="001D386E" w:rsidRDefault="00B74A12" w:rsidP="00B74A12">
            <w:pPr>
              <w:pStyle w:val="TAC"/>
              <w:rPr>
                <w:rFonts w:cs="Arial"/>
                <w:lang w:eastAsia="zh-CN"/>
              </w:rPr>
            </w:pPr>
          </w:p>
        </w:tc>
        <w:tc>
          <w:tcPr>
            <w:tcW w:w="773" w:type="dxa"/>
            <w:shd w:val="clear" w:color="auto" w:fill="auto"/>
          </w:tcPr>
          <w:p w14:paraId="3C4DB20D" w14:textId="77777777" w:rsidR="00B74A12" w:rsidRPr="001D386E" w:rsidRDefault="00B74A12" w:rsidP="00B74A12">
            <w:pPr>
              <w:pStyle w:val="TAC"/>
              <w:rPr>
                <w:rFonts w:cs="Arial"/>
                <w:lang w:eastAsia="zh-CN"/>
              </w:rPr>
            </w:pPr>
            <w:r w:rsidRPr="001D386E">
              <w:rPr>
                <w:rFonts w:cs="Arial" w:hint="eastAsia"/>
                <w:lang w:eastAsia="zh-CN"/>
              </w:rPr>
              <w:t>11</w:t>
            </w:r>
          </w:p>
        </w:tc>
        <w:tc>
          <w:tcPr>
            <w:tcW w:w="592" w:type="dxa"/>
            <w:shd w:val="clear" w:color="auto" w:fill="auto"/>
          </w:tcPr>
          <w:p w14:paraId="0BB47F68" w14:textId="77777777" w:rsidR="00B74A12" w:rsidRPr="001D386E" w:rsidRDefault="00B74A12" w:rsidP="00B74A12">
            <w:pPr>
              <w:pStyle w:val="TAC"/>
              <w:rPr>
                <w:rFonts w:cs="Arial"/>
              </w:rPr>
            </w:pPr>
          </w:p>
        </w:tc>
        <w:tc>
          <w:tcPr>
            <w:tcW w:w="591" w:type="dxa"/>
            <w:gridSpan w:val="2"/>
          </w:tcPr>
          <w:p w14:paraId="268874BA" w14:textId="77777777" w:rsidR="00B74A12" w:rsidRPr="001D386E" w:rsidRDefault="00B74A12" w:rsidP="00B74A12">
            <w:pPr>
              <w:pStyle w:val="TAC"/>
              <w:rPr>
                <w:rFonts w:cs="Arial"/>
              </w:rPr>
            </w:pPr>
          </w:p>
        </w:tc>
        <w:tc>
          <w:tcPr>
            <w:tcW w:w="592" w:type="dxa"/>
            <w:gridSpan w:val="2"/>
          </w:tcPr>
          <w:p w14:paraId="5BF2C308" w14:textId="77777777" w:rsidR="00B74A12" w:rsidRPr="001D386E" w:rsidRDefault="00B74A12" w:rsidP="00B74A12">
            <w:pPr>
              <w:pStyle w:val="TAC"/>
              <w:rPr>
                <w:rFonts w:cs="Arial"/>
              </w:rPr>
            </w:pPr>
            <w:r w:rsidRPr="001D386E">
              <w:rPr>
                <w:rFonts w:cs="Arial"/>
              </w:rPr>
              <w:t>Yes</w:t>
            </w:r>
          </w:p>
        </w:tc>
        <w:tc>
          <w:tcPr>
            <w:tcW w:w="592" w:type="dxa"/>
            <w:gridSpan w:val="3"/>
          </w:tcPr>
          <w:p w14:paraId="0B310458"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2804FCD" w14:textId="77777777" w:rsidR="00B74A12" w:rsidRPr="001D386E" w:rsidRDefault="00B74A12" w:rsidP="00B74A12">
            <w:pPr>
              <w:pStyle w:val="TAC"/>
              <w:rPr>
                <w:rFonts w:cs="Arial"/>
              </w:rPr>
            </w:pPr>
          </w:p>
        </w:tc>
        <w:tc>
          <w:tcPr>
            <w:tcW w:w="731" w:type="dxa"/>
            <w:gridSpan w:val="3"/>
            <w:vAlign w:val="center"/>
          </w:tcPr>
          <w:p w14:paraId="3F824F47" w14:textId="77777777" w:rsidR="00B74A12" w:rsidRPr="001D386E" w:rsidRDefault="00B74A12" w:rsidP="00B74A12">
            <w:pPr>
              <w:pStyle w:val="TAC"/>
              <w:rPr>
                <w:rFonts w:cs="Arial"/>
                <w:lang w:eastAsia="zh-CN"/>
              </w:rPr>
            </w:pPr>
          </w:p>
        </w:tc>
        <w:tc>
          <w:tcPr>
            <w:tcW w:w="1187" w:type="dxa"/>
            <w:vMerge/>
            <w:vAlign w:val="center"/>
          </w:tcPr>
          <w:p w14:paraId="05282E8A" w14:textId="77777777" w:rsidR="00B74A12" w:rsidRPr="001D386E" w:rsidRDefault="00B74A12" w:rsidP="00B74A12">
            <w:pPr>
              <w:pStyle w:val="TAC"/>
              <w:rPr>
                <w:rFonts w:cs="Arial"/>
              </w:rPr>
            </w:pPr>
          </w:p>
        </w:tc>
        <w:tc>
          <w:tcPr>
            <w:tcW w:w="1287" w:type="dxa"/>
            <w:vMerge/>
            <w:vAlign w:val="center"/>
          </w:tcPr>
          <w:p w14:paraId="718E0C24" w14:textId="77777777" w:rsidR="00B74A12" w:rsidRPr="001D386E" w:rsidRDefault="00B74A12" w:rsidP="00B74A12">
            <w:pPr>
              <w:pStyle w:val="TAC"/>
              <w:rPr>
                <w:rFonts w:cs="Arial"/>
              </w:rPr>
            </w:pPr>
          </w:p>
        </w:tc>
      </w:tr>
      <w:tr w:rsidR="00B74A12" w:rsidRPr="001D386E" w14:paraId="24650E2A" w14:textId="77777777" w:rsidTr="00B74A12">
        <w:trPr>
          <w:trHeight w:val="223"/>
          <w:jc w:val="center"/>
        </w:trPr>
        <w:tc>
          <w:tcPr>
            <w:tcW w:w="1419" w:type="dxa"/>
            <w:vMerge/>
            <w:vAlign w:val="center"/>
          </w:tcPr>
          <w:p w14:paraId="2721F92A" w14:textId="77777777" w:rsidR="00B74A12" w:rsidRPr="001D386E" w:rsidRDefault="00B74A12" w:rsidP="00B74A12">
            <w:pPr>
              <w:pStyle w:val="TAC"/>
              <w:rPr>
                <w:rFonts w:cs="Arial"/>
              </w:rPr>
            </w:pPr>
          </w:p>
        </w:tc>
        <w:tc>
          <w:tcPr>
            <w:tcW w:w="1467" w:type="dxa"/>
            <w:vMerge/>
            <w:vAlign w:val="center"/>
          </w:tcPr>
          <w:p w14:paraId="5D608291" w14:textId="77777777" w:rsidR="00B74A12" w:rsidRPr="001D386E" w:rsidRDefault="00B74A12" w:rsidP="00B74A12">
            <w:pPr>
              <w:pStyle w:val="TAC"/>
              <w:rPr>
                <w:rFonts w:cs="Arial"/>
                <w:lang w:eastAsia="zh-CN"/>
              </w:rPr>
            </w:pPr>
          </w:p>
        </w:tc>
        <w:tc>
          <w:tcPr>
            <w:tcW w:w="773" w:type="dxa"/>
            <w:shd w:val="clear" w:color="auto" w:fill="auto"/>
          </w:tcPr>
          <w:p w14:paraId="5A7DEB5C" w14:textId="77777777" w:rsidR="00B74A12" w:rsidRPr="001D386E" w:rsidRDefault="00B74A12" w:rsidP="00B74A12">
            <w:pPr>
              <w:pStyle w:val="TAC"/>
              <w:rPr>
                <w:rFonts w:cs="Arial"/>
                <w:lang w:eastAsia="zh-CN"/>
              </w:rPr>
            </w:pPr>
            <w:r w:rsidRPr="001D386E">
              <w:rPr>
                <w:rFonts w:cs="Arial" w:hint="eastAsia"/>
                <w:lang w:eastAsia="zh-CN"/>
              </w:rPr>
              <w:t>26</w:t>
            </w:r>
          </w:p>
        </w:tc>
        <w:tc>
          <w:tcPr>
            <w:tcW w:w="592" w:type="dxa"/>
            <w:shd w:val="clear" w:color="auto" w:fill="auto"/>
          </w:tcPr>
          <w:p w14:paraId="2BBB1DD6" w14:textId="77777777" w:rsidR="00B74A12" w:rsidRPr="001D386E" w:rsidRDefault="00B74A12" w:rsidP="00B74A12">
            <w:pPr>
              <w:pStyle w:val="TAC"/>
              <w:rPr>
                <w:rFonts w:cs="Arial"/>
              </w:rPr>
            </w:pPr>
          </w:p>
        </w:tc>
        <w:tc>
          <w:tcPr>
            <w:tcW w:w="591" w:type="dxa"/>
            <w:gridSpan w:val="2"/>
          </w:tcPr>
          <w:p w14:paraId="4474666B" w14:textId="77777777" w:rsidR="00B74A12" w:rsidRPr="001D386E" w:rsidRDefault="00B74A12" w:rsidP="00B74A12">
            <w:pPr>
              <w:pStyle w:val="TAC"/>
              <w:rPr>
                <w:rFonts w:cs="Arial"/>
              </w:rPr>
            </w:pPr>
          </w:p>
        </w:tc>
        <w:tc>
          <w:tcPr>
            <w:tcW w:w="592" w:type="dxa"/>
            <w:gridSpan w:val="2"/>
          </w:tcPr>
          <w:p w14:paraId="408A023E" w14:textId="77777777" w:rsidR="00B74A12" w:rsidRPr="001D386E" w:rsidRDefault="00B74A12" w:rsidP="00B74A12">
            <w:pPr>
              <w:pStyle w:val="TAC"/>
              <w:rPr>
                <w:rFonts w:cs="Arial"/>
              </w:rPr>
            </w:pPr>
            <w:r w:rsidRPr="001D386E">
              <w:rPr>
                <w:rFonts w:cs="Arial"/>
              </w:rPr>
              <w:t>Yes</w:t>
            </w:r>
          </w:p>
        </w:tc>
        <w:tc>
          <w:tcPr>
            <w:tcW w:w="592" w:type="dxa"/>
            <w:gridSpan w:val="3"/>
          </w:tcPr>
          <w:p w14:paraId="0984E988"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AFFB430"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4EB06E9A" w14:textId="77777777" w:rsidR="00B74A12" w:rsidRPr="001D386E" w:rsidRDefault="00B74A12" w:rsidP="00B74A12">
            <w:pPr>
              <w:pStyle w:val="TAC"/>
              <w:rPr>
                <w:rFonts w:cs="Arial"/>
                <w:lang w:eastAsia="zh-CN"/>
              </w:rPr>
            </w:pPr>
          </w:p>
        </w:tc>
        <w:tc>
          <w:tcPr>
            <w:tcW w:w="1187" w:type="dxa"/>
            <w:vMerge/>
            <w:vAlign w:val="center"/>
          </w:tcPr>
          <w:p w14:paraId="618FE9A1" w14:textId="77777777" w:rsidR="00B74A12" w:rsidRPr="001D386E" w:rsidRDefault="00B74A12" w:rsidP="00B74A12">
            <w:pPr>
              <w:pStyle w:val="TAC"/>
              <w:rPr>
                <w:rFonts w:cs="Arial"/>
              </w:rPr>
            </w:pPr>
          </w:p>
        </w:tc>
        <w:tc>
          <w:tcPr>
            <w:tcW w:w="1287" w:type="dxa"/>
            <w:vMerge/>
            <w:vAlign w:val="center"/>
          </w:tcPr>
          <w:p w14:paraId="69029D9A" w14:textId="77777777" w:rsidR="00B74A12" w:rsidRPr="001D386E" w:rsidRDefault="00B74A12" w:rsidP="00B74A12">
            <w:pPr>
              <w:pStyle w:val="TAC"/>
              <w:rPr>
                <w:rFonts w:cs="Arial"/>
              </w:rPr>
            </w:pPr>
          </w:p>
        </w:tc>
      </w:tr>
      <w:tr w:rsidR="00B74A12" w:rsidRPr="001D386E" w14:paraId="47C96C15" w14:textId="77777777" w:rsidTr="00B74A12">
        <w:trPr>
          <w:trHeight w:val="223"/>
          <w:jc w:val="center"/>
        </w:trPr>
        <w:tc>
          <w:tcPr>
            <w:tcW w:w="1419" w:type="dxa"/>
            <w:vMerge w:val="restart"/>
            <w:vAlign w:val="center"/>
          </w:tcPr>
          <w:p w14:paraId="53DD2657" w14:textId="77777777" w:rsidR="00B74A12" w:rsidRPr="001D386E" w:rsidRDefault="00B74A12" w:rsidP="00B74A12">
            <w:pPr>
              <w:pStyle w:val="TAC"/>
              <w:rPr>
                <w:rFonts w:cs="Arial"/>
              </w:rPr>
            </w:pPr>
            <w:r w:rsidRPr="001D386E">
              <w:rPr>
                <w:bCs/>
                <w:lang w:val="en-US"/>
              </w:rPr>
              <w:t>CA_3A-11A-28A</w:t>
            </w:r>
          </w:p>
        </w:tc>
        <w:tc>
          <w:tcPr>
            <w:tcW w:w="1467" w:type="dxa"/>
            <w:vMerge w:val="restart"/>
            <w:vAlign w:val="center"/>
          </w:tcPr>
          <w:p w14:paraId="6614C393"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shd w:val="clear" w:color="auto" w:fill="auto"/>
          </w:tcPr>
          <w:p w14:paraId="459FD4CA" w14:textId="77777777" w:rsidR="00B74A12" w:rsidRPr="001D386E" w:rsidRDefault="00B74A12" w:rsidP="00B74A12">
            <w:pPr>
              <w:pStyle w:val="TAC"/>
              <w:rPr>
                <w:rFonts w:cs="Arial"/>
                <w:lang w:eastAsia="zh-CN"/>
              </w:rPr>
            </w:pPr>
            <w:r w:rsidRPr="001D386E">
              <w:t>3</w:t>
            </w:r>
          </w:p>
        </w:tc>
        <w:tc>
          <w:tcPr>
            <w:tcW w:w="592" w:type="dxa"/>
            <w:shd w:val="clear" w:color="auto" w:fill="auto"/>
          </w:tcPr>
          <w:p w14:paraId="1FB322ED" w14:textId="77777777" w:rsidR="00B74A12" w:rsidRPr="001D386E" w:rsidRDefault="00B74A12" w:rsidP="00B74A12">
            <w:pPr>
              <w:pStyle w:val="TAC"/>
              <w:rPr>
                <w:rFonts w:cs="Arial"/>
              </w:rPr>
            </w:pPr>
          </w:p>
        </w:tc>
        <w:tc>
          <w:tcPr>
            <w:tcW w:w="591" w:type="dxa"/>
            <w:gridSpan w:val="2"/>
          </w:tcPr>
          <w:p w14:paraId="364F93E6" w14:textId="77777777" w:rsidR="00B74A12" w:rsidRPr="001D386E" w:rsidRDefault="00B74A12" w:rsidP="00B74A12">
            <w:pPr>
              <w:pStyle w:val="TAC"/>
              <w:rPr>
                <w:rFonts w:cs="Arial"/>
              </w:rPr>
            </w:pPr>
          </w:p>
        </w:tc>
        <w:tc>
          <w:tcPr>
            <w:tcW w:w="592" w:type="dxa"/>
            <w:gridSpan w:val="2"/>
            <w:vAlign w:val="center"/>
          </w:tcPr>
          <w:p w14:paraId="25E9A211" w14:textId="77777777" w:rsidR="00B74A12" w:rsidRPr="001D386E" w:rsidRDefault="00B74A12" w:rsidP="00B74A12">
            <w:pPr>
              <w:pStyle w:val="TAC"/>
              <w:rPr>
                <w:rFonts w:cs="Arial"/>
              </w:rPr>
            </w:pPr>
            <w:r w:rsidRPr="001D386E">
              <w:t>Yes</w:t>
            </w:r>
          </w:p>
        </w:tc>
        <w:tc>
          <w:tcPr>
            <w:tcW w:w="592" w:type="dxa"/>
            <w:gridSpan w:val="3"/>
            <w:vAlign w:val="center"/>
          </w:tcPr>
          <w:p w14:paraId="0EFB32E8" w14:textId="77777777" w:rsidR="00B74A12" w:rsidRPr="001D386E" w:rsidRDefault="00B74A12" w:rsidP="00B74A12">
            <w:pPr>
              <w:pStyle w:val="TAC"/>
              <w:rPr>
                <w:rFonts w:cs="Arial"/>
              </w:rPr>
            </w:pPr>
            <w:r w:rsidRPr="001D386E">
              <w:t>Yes</w:t>
            </w:r>
          </w:p>
        </w:tc>
        <w:tc>
          <w:tcPr>
            <w:tcW w:w="592" w:type="dxa"/>
            <w:gridSpan w:val="3"/>
            <w:vAlign w:val="center"/>
          </w:tcPr>
          <w:p w14:paraId="55DCA1C2" w14:textId="77777777" w:rsidR="00B74A12" w:rsidRPr="001D386E" w:rsidRDefault="00B74A12" w:rsidP="00B74A12">
            <w:pPr>
              <w:pStyle w:val="TAC"/>
              <w:rPr>
                <w:rFonts w:cs="Arial"/>
              </w:rPr>
            </w:pPr>
            <w:r w:rsidRPr="001D386E">
              <w:t>Yes</w:t>
            </w:r>
          </w:p>
        </w:tc>
        <w:tc>
          <w:tcPr>
            <w:tcW w:w="731" w:type="dxa"/>
            <w:gridSpan w:val="3"/>
            <w:vAlign w:val="center"/>
          </w:tcPr>
          <w:p w14:paraId="0C366127" w14:textId="77777777" w:rsidR="00B74A12" w:rsidRPr="001D386E" w:rsidRDefault="00B74A12" w:rsidP="00B74A12">
            <w:pPr>
              <w:pStyle w:val="TAC"/>
              <w:rPr>
                <w:rFonts w:cs="Arial"/>
                <w:lang w:eastAsia="zh-CN"/>
              </w:rPr>
            </w:pPr>
            <w:r w:rsidRPr="001D386E">
              <w:t>Yes</w:t>
            </w:r>
          </w:p>
        </w:tc>
        <w:tc>
          <w:tcPr>
            <w:tcW w:w="1187" w:type="dxa"/>
            <w:vMerge w:val="restart"/>
            <w:vAlign w:val="center"/>
          </w:tcPr>
          <w:p w14:paraId="1D39C832" w14:textId="77777777" w:rsidR="00B74A12" w:rsidRPr="001D386E" w:rsidRDefault="00B74A12" w:rsidP="00B74A12">
            <w:pPr>
              <w:pStyle w:val="TAC"/>
              <w:rPr>
                <w:rFonts w:cs="Arial"/>
              </w:rPr>
            </w:pPr>
            <w:r w:rsidRPr="001D386E">
              <w:rPr>
                <w:rFonts w:cs="Arial"/>
              </w:rPr>
              <w:t>50</w:t>
            </w:r>
          </w:p>
        </w:tc>
        <w:tc>
          <w:tcPr>
            <w:tcW w:w="1287" w:type="dxa"/>
            <w:vMerge w:val="restart"/>
            <w:vAlign w:val="center"/>
          </w:tcPr>
          <w:p w14:paraId="4CC1F464" w14:textId="77777777" w:rsidR="00B74A12" w:rsidRPr="001D386E" w:rsidRDefault="00B74A12" w:rsidP="00B74A12">
            <w:pPr>
              <w:pStyle w:val="TAC"/>
              <w:rPr>
                <w:rFonts w:cs="Arial"/>
              </w:rPr>
            </w:pPr>
            <w:r w:rsidRPr="001D386E">
              <w:rPr>
                <w:rFonts w:cs="Arial"/>
              </w:rPr>
              <w:t>0</w:t>
            </w:r>
          </w:p>
        </w:tc>
      </w:tr>
      <w:tr w:rsidR="00B74A12" w:rsidRPr="001D386E" w14:paraId="376B8B4F" w14:textId="77777777" w:rsidTr="00B74A12">
        <w:trPr>
          <w:trHeight w:val="223"/>
          <w:jc w:val="center"/>
        </w:trPr>
        <w:tc>
          <w:tcPr>
            <w:tcW w:w="1419" w:type="dxa"/>
            <w:vMerge/>
            <w:vAlign w:val="center"/>
          </w:tcPr>
          <w:p w14:paraId="15442D9C" w14:textId="77777777" w:rsidR="00B74A12" w:rsidRPr="001D386E" w:rsidRDefault="00B74A12" w:rsidP="00B74A12">
            <w:pPr>
              <w:pStyle w:val="TAC"/>
              <w:rPr>
                <w:rFonts w:cs="Arial"/>
              </w:rPr>
            </w:pPr>
          </w:p>
        </w:tc>
        <w:tc>
          <w:tcPr>
            <w:tcW w:w="1467" w:type="dxa"/>
            <w:vMerge/>
            <w:vAlign w:val="center"/>
          </w:tcPr>
          <w:p w14:paraId="73967430" w14:textId="77777777" w:rsidR="00B74A12" w:rsidRPr="001D386E" w:rsidRDefault="00B74A12" w:rsidP="00B74A12">
            <w:pPr>
              <w:pStyle w:val="TAC"/>
              <w:rPr>
                <w:rFonts w:cs="Arial"/>
                <w:lang w:eastAsia="zh-CN"/>
              </w:rPr>
            </w:pPr>
          </w:p>
        </w:tc>
        <w:tc>
          <w:tcPr>
            <w:tcW w:w="773" w:type="dxa"/>
            <w:shd w:val="clear" w:color="auto" w:fill="auto"/>
          </w:tcPr>
          <w:p w14:paraId="6DF45051" w14:textId="77777777" w:rsidR="00B74A12" w:rsidRPr="001D386E" w:rsidRDefault="00B74A12" w:rsidP="00B74A12">
            <w:pPr>
              <w:pStyle w:val="TAC"/>
              <w:rPr>
                <w:rFonts w:cs="Arial"/>
                <w:lang w:eastAsia="zh-CN"/>
              </w:rPr>
            </w:pPr>
            <w:r w:rsidRPr="001D386E">
              <w:t>11</w:t>
            </w:r>
          </w:p>
        </w:tc>
        <w:tc>
          <w:tcPr>
            <w:tcW w:w="592" w:type="dxa"/>
            <w:shd w:val="clear" w:color="auto" w:fill="auto"/>
          </w:tcPr>
          <w:p w14:paraId="50BA2F6E" w14:textId="77777777" w:rsidR="00B74A12" w:rsidRPr="001D386E" w:rsidRDefault="00B74A12" w:rsidP="00B74A12">
            <w:pPr>
              <w:pStyle w:val="TAC"/>
              <w:rPr>
                <w:rFonts w:cs="Arial"/>
              </w:rPr>
            </w:pPr>
          </w:p>
        </w:tc>
        <w:tc>
          <w:tcPr>
            <w:tcW w:w="591" w:type="dxa"/>
            <w:gridSpan w:val="2"/>
          </w:tcPr>
          <w:p w14:paraId="11BA807B" w14:textId="77777777" w:rsidR="00B74A12" w:rsidRPr="001D386E" w:rsidRDefault="00B74A12" w:rsidP="00B74A12">
            <w:pPr>
              <w:pStyle w:val="TAC"/>
              <w:rPr>
                <w:rFonts w:cs="Arial"/>
              </w:rPr>
            </w:pPr>
          </w:p>
        </w:tc>
        <w:tc>
          <w:tcPr>
            <w:tcW w:w="592" w:type="dxa"/>
            <w:gridSpan w:val="2"/>
            <w:vAlign w:val="center"/>
          </w:tcPr>
          <w:p w14:paraId="3ADFA947" w14:textId="77777777" w:rsidR="00B74A12" w:rsidRPr="001D386E" w:rsidRDefault="00B74A12" w:rsidP="00B74A12">
            <w:pPr>
              <w:pStyle w:val="TAC"/>
              <w:rPr>
                <w:rFonts w:cs="Arial"/>
              </w:rPr>
            </w:pPr>
            <w:r w:rsidRPr="001D386E">
              <w:rPr>
                <w:rFonts w:hint="eastAsia"/>
              </w:rPr>
              <w:t>Yes</w:t>
            </w:r>
          </w:p>
        </w:tc>
        <w:tc>
          <w:tcPr>
            <w:tcW w:w="592" w:type="dxa"/>
            <w:gridSpan w:val="3"/>
            <w:vAlign w:val="center"/>
          </w:tcPr>
          <w:p w14:paraId="316DE448" w14:textId="77777777" w:rsidR="00B74A12" w:rsidRPr="001D386E" w:rsidRDefault="00B74A12" w:rsidP="00B74A12">
            <w:pPr>
              <w:pStyle w:val="TAC"/>
              <w:rPr>
                <w:rFonts w:cs="Arial"/>
              </w:rPr>
            </w:pPr>
            <w:r w:rsidRPr="001D386E">
              <w:t>Yes</w:t>
            </w:r>
          </w:p>
        </w:tc>
        <w:tc>
          <w:tcPr>
            <w:tcW w:w="592" w:type="dxa"/>
            <w:gridSpan w:val="3"/>
            <w:vAlign w:val="center"/>
          </w:tcPr>
          <w:p w14:paraId="5FDB6FAD" w14:textId="77777777" w:rsidR="00B74A12" w:rsidRPr="001D386E" w:rsidRDefault="00B74A12" w:rsidP="00B74A12">
            <w:pPr>
              <w:pStyle w:val="TAC"/>
              <w:rPr>
                <w:rFonts w:cs="Arial"/>
              </w:rPr>
            </w:pPr>
          </w:p>
        </w:tc>
        <w:tc>
          <w:tcPr>
            <w:tcW w:w="731" w:type="dxa"/>
            <w:gridSpan w:val="3"/>
            <w:vAlign w:val="center"/>
          </w:tcPr>
          <w:p w14:paraId="005831AB" w14:textId="77777777" w:rsidR="00B74A12" w:rsidRPr="001D386E" w:rsidRDefault="00B74A12" w:rsidP="00B74A12">
            <w:pPr>
              <w:pStyle w:val="TAC"/>
              <w:rPr>
                <w:rFonts w:cs="Arial"/>
                <w:lang w:eastAsia="zh-CN"/>
              </w:rPr>
            </w:pPr>
          </w:p>
        </w:tc>
        <w:tc>
          <w:tcPr>
            <w:tcW w:w="1187" w:type="dxa"/>
            <w:vMerge/>
            <w:vAlign w:val="center"/>
          </w:tcPr>
          <w:p w14:paraId="52761D39" w14:textId="77777777" w:rsidR="00B74A12" w:rsidRPr="001D386E" w:rsidRDefault="00B74A12" w:rsidP="00B74A12">
            <w:pPr>
              <w:pStyle w:val="TAC"/>
              <w:rPr>
                <w:rFonts w:cs="Arial"/>
              </w:rPr>
            </w:pPr>
          </w:p>
        </w:tc>
        <w:tc>
          <w:tcPr>
            <w:tcW w:w="1287" w:type="dxa"/>
            <w:vMerge/>
            <w:vAlign w:val="center"/>
          </w:tcPr>
          <w:p w14:paraId="184C0514" w14:textId="77777777" w:rsidR="00B74A12" w:rsidRPr="001D386E" w:rsidRDefault="00B74A12" w:rsidP="00B74A12">
            <w:pPr>
              <w:pStyle w:val="TAC"/>
              <w:rPr>
                <w:rFonts w:cs="Arial"/>
              </w:rPr>
            </w:pPr>
          </w:p>
        </w:tc>
      </w:tr>
      <w:tr w:rsidR="00B74A12" w:rsidRPr="001D386E" w14:paraId="1B0679FB" w14:textId="77777777" w:rsidTr="00B74A12">
        <w:trPr>
          <w:trHeight w:val="223"/>
          <w:jc w:val="center"/>
        </w:trPr>
        <w:tc>
          <w:tcPr>
            <w:tcW w:w="1419" w:type="dxa"/>
            <w:vMerge/>
            <w:vAlign w:val="center"/>
          </w:tcPr>
          <w:p w14:paraId="33CC34A2" w14:textId="77777777" w:rsidR="00B74A12" w:rsidRPr="001D386E" w:rsidRDefault="00B74A12" w:rsidP="00B74A12">
            <w:pPr>
              <w:pStyle w:val="TAC"/>
              <w:rPr>
                <w:rFonts w:cs="Arial"/>
              </w:rPr>
            </w:pPr>
          </w:p>
        </w:tc>
        <w:tc>
          <w:tcPr>
            <w:tcW w:w="1467" w:type="dxa"/>
            <w:vMerge/>
            <w:vAlign w:val="center"/>
          </w:tcPr>
          <w:p w14:paraId="3C0C0A03" w14:textId="77777777" w:rsidR="00B74A12" w:rsidRPr="001D386E" w:rsidRDefault="00B74A12" w:rsidP="00B74A12">
            <w:pPr>
              <w:pStyle w:val="TAC"/>
              <w:rPr>
                <w:rFonts w:cs="Arial"/>
                <w:lang w:eastAsia="zh-CN"/>
              </w:rPr>
            </w:pPr>
          </w:p>
        </w:tc>
        <w:tc>
          <w:tcPr>
            <w:tcW w:w="773" w:type="dxa"/>
            <w:shd w:val="clear" w:color="auto" w:fill="auto"/>
          </w:tcPr>
          <w:p w14:paraId="34E8E2CB" w14:textId="77777777" w:rsidR="00B74A12" w:rsidRPr="001D386E" w:rsidRDefault="00B74A12" w:rsidP="00B74A12">
            <w:pPr>
              <w:pStyle w:val="TAC"/>
              <w:rPr>
                <w:rFonts w:cs="Arial"/>
                <w:lang w:eastAsia="zh-CN"/>
              </w:rPr>
            </w:pPr>
            <w:r w:rsidRPr="001D386E">
              <w:t>28</w:t>
            </w:r>
          </w:p>
        </w:tc>
        <w:tc>
          <w:tcPr>
            <w:tcW w:w="592" w:type="dxa"/>
            <w:shd w:val="clear" w:color="auto" w:fill="auto"/>
          </w:tcPr>
          <w:p w14:paraId="65514715" w14:textId="77777777" w:rsidR="00B74A12" w:rsidRPr="001D386E" w:rsidRDefault="00B74A12" w:rsidP="00B74A12">
            <w:pPr>
              <w:pStyle w:val="TAC"/>
              <w:rPr>
                <w:rFonts w:cs="Arial"/>
              </w:rPr>
            </w:pPr>
          </w:p>
        </w:tc>
        <w:tc>
          <w:tcPr>
            <w:tcW w:w="591" w:type="dxa"/>
            <w:gridSpan w:val="2"/>
          </w:tcPr>
          <w:p w14:paraId="7A20D973" w14:textId="77777777" w:rsidR="00B74A12" w:rsidRPr="001D386E" w:rsidRDefault="00B74A12" w:rsidP="00B74A12">
            <w:pPr>
              <w:pStyle w:val="TAC"/>
              <w:rPr>
                <w:rFonts w:cs="Arial"/>
              </w:rPr>
            </w:pPr>
          </w:p>
        </w:tc>
        <w:tc>
          <w:tcPr>
            <w:tcW w:w="592" w:type="dxa"/>
            <w:gridSpan w:val="2"/>
            <w:vAlign w:val="center"/>
          </w:tcPr>
          <w:p w14:paraId="59431566" w14:textId="77777777" w:rsidR="00B74A12" w:rsidRPr="001D386E" w:rsidRDefault="00B74A12" w:rsidP="00B74A12">
            <w:pPr>
              <w:pStyle w:val="TAC"/>
              <w:rPr>
                <w:rFonts w:cs="Arial"/>
              </w:rPr>
            </w:pPr>
            <w:r w:rsidRPr="001D386E">
              <w:t>Yes</w:t>
            </w:r>
          </w:p>
        </w:tc>
        <w:tc>
          <w:tcPr>
            <w:tcW w:w="592" w:type="dxa"/>
            <w:gridSpan w:val="3"/>
            <w:vAlign w:val="center"/>
          </w:tcPr>
          <w:p w14:paraId="7D98D75F" w14:textId="77777777" w:rsidR="00B74A12" w:rsidRPr="001D386E" w:rsidRDefault="00B74A12" w:rsidP="00B74A12">
            <w:pPr>
              <w:pStyle w:val="TAC"/>
              <w:rPr>
                <w:rFonts w:cs="Arial"/>
              </w:rPr>
            </w:pPr>
            <w:r w:rsidRPr="001D386E">
              <w:t>Yes</w:t>
            </w:r>
          </w:p>
        </w:tc>
        <w:tc>
          <w:tcPr>
            <w:tcW w:w="592" w:type="dxa"/>
            <w:gridSpan w:val="3"/>
            <w:vAlign w:val="center"/>
          </w:tcPr>
          <w:p w14:paraId="6B8B583C" w14:textId="77777777" w:rsidR="00B74A12" w:rsidRPr="001D386E" w:rsidRDefault="00B74A12" w:rsidP="00B74A12">
            <w:pPr>
              <w:pStyle w:val="TAC"/>
              <w:rPr>
                <w:rFonts w:cs="Arial"/>
              </w:rPr>
            </w:pPr>
            <w:r w:rsidRPr="001D386E">
              <w:t>Yes</w:t>
            </w:r>
          </w:p>
        </w:tc>
        <w:tc>
          <w:tcPr>
            <w:tcW w:w="731" w:type="dxa"/>
            <w:gridSpan w:val="3"/>
            <w:vAlign w:val="center"/>
          </w:tcPr>
          <w:p w14:paraId="5BC4F865" w14:textId="77777777" w:rsidR="00B74A12" w:rsidRPr="001D386E" w:rsidRDefault="00B74A12" w:rsidP="00B74A12">
            <w:pPr>
              <w:pStyle w:val="TAC"/>
              <w:rPr>
                <w:rFonts w:cs="Arial"/>
                <w:lang w:eastAsia="zh-CN"/>
              </w:rPr>
            </w:pPr>
            <w:r w:rsidRPr="001D386E">
              <w:t>Yes</w:t>
            </w:r>
          </w:p>
        </w:tc>
        <w:tc>
          <w:tcPr>
            <w:tcW w:w="1187" w:type="dxa"/>
            <w:vMerge/>
            <w:vAlign w:val="center"/>
          </w:tcPr>
          <w:p w14:paraId="2E7A2B9C" w14:textId="77777777" w:rsidR="00B74A12" w:rsidRPr="001D386E" w:rsidRDefault="00B74A12" w:rsidP="00B74A12">
            <w:pPr>
              <w:pStyle w:val="TAC"/>
              <w:rPr>
                <w:rFonts w:cs="Arial"/>
              </w:rPr>
            </w:pPr>
          </w:p>
        </w:tc>
        <w:tc>
          <w:tcPr>
            <w:tcW w:w="1287" w:type="dxa"/>
            <w:vMerge/>
            <w:vAlign w:val="center"/>
          </w:tcPr>
          <w:p w14:paraId="1FE7CF3F" w14:textId="77777777" w:rsidR="00B74A12" w:rsidRPr="001D386E" w:rsidRDefault="00B74A12" w:rsidP="00B74A12">
            <w:pPr>
              <w:pStyle w:val="TAC"/>
              <w:rPr>
                <w:rFonts w:cs="Arial"/>
              </w:rPr>
            </w:pPr>
          </w:p>
        </w:tc>
      </w:tr>
      <w:tr w:rsidR="00B74A12" w:rsidRPr="001D386E" w14:paraId="7D13CB4F" w14:textId="77777777" w:rsidTr="00B74A12">
        <w:trPr>
          <w:trHeight w:val="223"/>
          <w:jc w:val="center"/>
        </w:trPr>
        <w:tc>
          <w:tcPr>
            <w:tcW w:w="1419" w:type="dxa"/>
            <w:vMerge w:val="restart"/>
            <w:vAlign w:val="center"/>
          </w:tcPr>
          <w:p w14:paraId="628260B5" w14:textId="77777777" w:rsidR="00B74A12" w:rsidRPr="001D386E" w:rsidRDefault="00B74A12" w:rsidP="00B74A12">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1</w:t>
            </w:r>
            <w:r w:rsidRPr="001D386E">
              <w:rPr>
                <w:rFonts w:cs="Arial" w:hint="eastAsia"/>
              </w:rPr>
              <w:t>8A-</w:t>
            </w:r>
            <w:r w:rsidRPr="001D386E">
              <w:rPr>
                <w:rFonts w:cs="Arial" w:hint="eastAsia"/>
                <w:lang w:eastAsia="ja-JP"/>
              </w:rPr>
              <w:t>42</w:t>
            </w:r>
            <w:r w:rsidRPr="001D386E">
              <w:rPr>
                <w:rFonts w:cs="Arial" w:hint="eastAsia"/>
              </w:rPr>
              <w:t>A</w:t>
            </w:r>
          </w:p>
        </w:tc>
        <w:tc>
          <w:tcPr>
            <w:tcW w:w="1467" w:type="dxa"/>
            <w:vMerge w:val="restart"/>
            <w:vAlign w:val="center"/>
          </w:tcPr>
          <w:p w14:paraId="3EC4E761"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shd w:val="clear" w:color="auto" w:fill="auto"/>
          </w:tcPr>
          <w:p w14:paraId="22ED5619" w14:textId="77777777" w:rsidR="00B74A12" w:rsidRPr="001D386E" w:rsidRDefault="00B74A12" w:rsidP="00B74A12">
            <w:pPr>
              <w:pStyle w:val="TAC"/>
              <w:rPr>
                <w:rFonts w:cs="Arial"/>
                <w:lang w:eastAsia="zh-CN"/>
              </w:rPr>
            </w:pPr>
            <w:r w:rsidRPr="001D386E">
              <w:rPr>
                <w:rFonts w:hint="eastAsia"/>
                <w:lang w:eastAsia="zh-CN"/>
              </w:rPr>
              <w:t>3</w:t>
            </w:r>
          </w:p>
        </w:tc>
        <w:tc>
          <w:tcPr>
            <w:tcW w:w="592" w:type="dxa"/>
            <w:shd w:val="clear" w:color="auto" w:fill="auto"/>
          </w:tcPr>
          <w:p w14:paraId="060CB91A" w14:textId="77777777" w:rsidR="00B74A12" w:rsidRPr="001D386E" w:rsidRDefault="00B74A12" w:rsidP="00B74A12">
            <w:pPr>
              <w:pStyle w:val="TAC"/>
              <w:rPr>
                <w:rFonts w:cs="Arial"/>
              </w:rPr>
            </w:pPr>
          </w:p>
        </w:tc>
        <w:tc>
          <w:tcPr>
            <w:tcW w:w="591" w:type="dxa"/>
            <w:gridSpan w:val="2"/>
          </w:tcPr>
          <w:p w14:paraId="3125E0E1" w14:textId="77777777" w:rsidR="00B74A12" w:rsidRPr="001D386E" w:rsidRDefault="00B74A12" w:rsidP="00B74A12">
            <w:pPr>
              <w:pStyle w:val="TAC"/>
              <w:rPr>
                <w:rFonts w:cs="Arial"/>
              </w:rPr>
            </w:pPr>
          </w:p>
        </w:tc>
        <w:tc>
          <w:tcPr>
            <w:tcW w:w="592" w:type="dxa"/>
            <w:gridSpan w:val="2"/>
            <w:vAlign w:val="center"/>
          </w:tcPr>
          <w:p w14:paraId="1530E7B1"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0351D83"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0B9E482"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568038B9" w14:textId="77777777" w:rsidR="00B74A12" w:rsidRPr="001D386E" w:rsidRDefault="00B74A12" w:rsidP="00B74A12">
            <w:pPr>
              <w:pStyle w:val="TAC"/>
              <w:rPr>
                <w:rFonts w:cs="Arial"/>
                <w:lang w:eastAsia="zh-CN"/>
              </w:rPr>
            </w:pPr>
            <w:r w:rsidRPr="001D386E">
              <w:rPr>
                <w:rFonts w:cs="Arial"/>
              </w:rPr>
              <w:t>Yes</w:t>
            </w:r>
          </w:p>
        </w:tc>
        <w:tc>
          <w:tcPr>
            <w:tcW w:w="1187" w:type="dxa"/>
            <w:vMerge w:val="restart"/>
            <w:vAlign w:val="center"/>
          </w:tcPr>
          <w:p w14:paraId="100D07D2" w14:textId="77777777" w:rsidR="00B74A12" w:rsidRPr="001D386E" w:rsidRDefault="00B74A12" w:rsidP="00B74A12">
            <w:pPr>
              <w:pStyle w:val="TAC"/>
              <w:rPr>
                <w:rFonts w:cs="Arial"/>
              </w:rPr>
            </w:pPr>
            <w:r w:rsidRPr="001D386E">
              <w:rPr>
                <w:rFonts w:cs="Arial"/>
              </w:rPr>
              <w:t>55</w:t>
            </w:r>
          </w:p>
        </w:tc>
        <w:tc>
          <w:tcPr>
            <w:tcW w:w="1287" w:type="dxa"/>
            <w:vMerge w:val="restart"/>
            <w:vAlign w:val="center"/>
          </w:tcPr>
          <w:p w14:paraId="5EF1CB5E" w14:textId="77777777" w:rsidR="00B74A12" w:rsidRPr="001D386E" w:rsidRDefault="00B74A12" w:rsidP="00B74A12">
            <w:pPr>
              <w:pStyle w:val="TAC"/>
              <w:rPr>
                <w:rFonts w:cs="Arial"/>
              </w:rPr>
            </w:pPr>
            <w:r w:rsidRPr="001D386E">
              <w:rPr>
                <w:rFonts w:cs="Arial"/>
              </w:rPr>
              <w:t>0</w:t>
            </w:r>
          </w:p>
        </w:tc>
      </w:tr>
      <w:tr w:rsidR="00B74A12" w:rsidRPr="001D386E" w14:paraId="469CA430" w14:textId="77777777" w:rsidTr="00B74A12">
        <w:trPr>
          <w:trHeight w:val="223"/>
          <w:jc w:val="center"/>
        </w:trPr>
        <w:tc>
          <w:tcPr>
            <w:tcW w:w="1419" w:type="dxa"/>
            <w:vMerge/>
            <w:vAlign w:val="center"/>
          </w:tcPr>
          <w:p w14:paraId="7B6B80B2" w14:textId="77777777" w:rsidR="00B74A12" w:rsidRPr="001D386E" w:rsidRDefault="00B74A12" w:rsidP="00B74A12">
            <w:pPr>
              <w:pStyle w:val="TAC"/>
              <w:rPr>
                <w:rFonts w:cs="Arial"/>
              </w:rPr>
            </w:pPr>
          </w:p>
        </w:tc>
        <w:tc>
          <w:tcPr>
            <w:tcW w:w="1467" w:type="dxa"/>
            <w:vMerge/>
            <w:vAlign w:val="center"/>
          </w:tcPr>
          <w:p w14:paraId="66351530" w14:textId="77777777" w:rsidR="00B74A12" w:rsidRPr="001D386E" w:rsidRDefault="00B74A12" w:rsidP="00B74A12">
            <w:pPr>
              <w:pStyle w:val="TAC"/>
              <w:rPr>
                <w:rFonts w:cs="Arial"/>
                <w:lang w:eastAsia="zh-CN"/>
              </w:rPr>
            </w:pPr>
          </w:p>
        </w:tc>
        <w:tc>
          <w:tcPr>
            <w:tcW w:w="773" w:type="dxa"/>
            <w:shd w:val="clear" w:color="auto" w:fill="auto"/>
          </w:tcPr>
          <w:p w14:paraId="1D7ABB44" w14:textId="77777777" w:rsidR="00B74A12" w:rsidRPr="001D386E" w:rsidRDefault="00B74A12" w:rsidP="00B74A12">
            <w:pPr>
              <w:pStyle w:val="TAC"/>
              <w:rPr>
                <w:rFonts w:cs="Arial"/>
                <w:lang w:eastAsia="zh-CN"/>
              </w:rPr>
            </w:pPr>
            <w:r w:rsidRPr="001D386E">
              <w:rPr>
                <w:rFonts w:hint="eastAsia"/>
                <w:lang w:eastAsia="zh-CN"/>
              </w:rPr>
              <w:t>18</w:t>
            </w:r>
          </w:p>
        </w:tc>
        <w:tc>
          <w:tcPr>
            <w:tcW w:w="592" w:type="dxa"/>
            <w:shd w:val="clear" w:color="auto" w:fill="auto"/>
          </w:tcPr>
          <w:p w14:paraId="086ED79A" w14:textId="77777777" w:rsidR="00B74A12" w:rsidRPr="001D386E" w:rsidRDefault="00B74A12" w:rsidP="00B74A12">
            <w:pPr>
              <w:pStyle w:val="TAC"/>
              <w:rPr>
                <w:rFonts w:cs="Arial"/>
              </w:rPr>
            </w:pPr>
          </w:p>
        </w:tc>
        <w:tc>
          <w:tcPr>
            <w:tcW w:w="591" w:type="dxa"/>
            <w:gridSpan w:val="2"/>
          </w:tcPr>
          <w:p w14:paraId="1F51F5C1" w14:textId="77777777" w:rsidR="00B74A12" w:rsidRPr="001D386E" w:rsidRDefault="00B74A12" w:rsidP="00B74A12">
            <w:pPr>
              <w:pStyle w:val="TAC"/>
              <w:rPr>
                <w:rFonts w:cs="Arial"/>
              </w:rPr>
            </w:pPr>
          </w:p>
        </w:tc>
        <w:tc>
          <w:tcPr>
            <w:tcW w:w="592" w:type="dxa"/>
            <w:gridSpan w:val="2"/>
            <w:vAlign w:val="center"/>
          </w:tcPr>
          <w:p w14:paraId="264DB98B"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ED3C777"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D97DC05" w14:textId="77777777" w:rsidR="00B74A12" w:rsidRPr="001D386E" w:rsidRDefault="00B74A12" w:rsidP="00B74A12">
            <w:pPr>
              <w:pStyle w:val="TAC"/>
              <w:rPr>
                <w:rFonts w:cs="Arial"/>
              </w:rPr>
            </w:pPr>
            <w:r w:rsidRPr="001D386E">
              <w:rPr>
                <w:rFonts w:hint="eastAsia"/>
                <w:lang w:eastAsia="ja-JP"/>
              </w:rPr>
              <w:t>Yes</w:t>
            </w:r>
          </w:p>
        </w:tc>
        <w:tc>
          <w:tcPr>
            <w:tcW w:w="731" w:type="dxa"/>
            <w:gridSpan w:val="3"/>
            <w:vAlign w:val="center"/>
          </w:tcPr>
          <w:p w14:paraId="75E0AA11" w14:textId="77777777" w:rsidR="00B74A12" w:rsidRPr="001D386E" w:rsidRDefault="00B74A12" w:rsidP="00B74A12">
            <w:pPr>
              <w:pStyle w:val="TAC"/>
              <w:rPr>
                <w:rFonts w:cs="Arial"/>
                <w:lang w:eastAsia="zh-CN"/>
              </w:rPr>
            </w:pPr>
          </w:p>
        </w:tc>
        <w:tc>
          <w:tcPr>
            <w:tcW w:w="1187" w:type="dxa"/>
            <w:vMerge/>
            <w:vAlign w:val="center"/>
          </w:tcPr>
          <w:p w14:paraId="46E950ED" w14:textId="77777777" w:rsidR="00B74A12" w:rsidRPr="001D386E" w:rsidRDefault="00B74A12" w:rsidP="00B74A12">
            <w:pPr>
              <w:pStyle w:val="TAC"/>
              <w:rPr>
                <w:rFonts w:cs="Arial"/>
              </w:rPr>
            </w:pPr>
          </w:p>
        </w:tc>
        <w:tc>
          <w:tcPr>
            <w:tcW w:w="1287" w:type="dxa"/>
            <w:vMerge/>
            <w:vAlign w:val="center"/>
          </w:tcPr>
          <w:p w14:paraId="7FD26C96" w14:textId="77777777" w:rsidR="00B74A12" w:rsidRPr="001D386E" w:rsidRDefault="00B74A12" w:rsidP="00B74A12">
            <w:pPr>
              <w:pStyle w:val="TAC"/>
              <w:rPr>
                <w:rFonts w:cs="Arial"/>
              </w:rPr>
            </w:pPr>
          </w:p>
        </w:tc>
      </w:tr>
      <w:tr w:rsidR="00B74A12" w:rsidRPr="001D386E" w14:paraId="0E986CBB" w14:textId="77777777" w:rsidTr="00B74A12">
        <w:trPr>
          <w:trHeight w:val="223"/>
          <w:jc w:val="center"/>
        </w:trPr>
        <w:tc>
          <w:tcPr>
            <w:tcW w:w="1419" w:type="dxa"/>
            <w:vMerge/>
            <w:vAlign w:val="center"/>
          </w:tcPr>
          <w:p w14:paraId="02539C49" w14:textId="77777777" w:rsidR="00B74A12" w:rsidRPr="001D386E" w:rsidRDefault="00B74A12" w:rsidP="00B74A12">
            <w:pPr>
              <w:pStyle w:val="TAC"/>
              <w:rPr>
                <w:rFonts w:cs="Arial"/>
              </w:rPr>
            </w:pPr>
          </w:p>
        </w:tc>
        <w:tc>
          <w:tcPr>
            <w:tcW w:w="1467" w:type="dxa"/>
            <w:vMerge/>
            <w:vAlign w:val="center"/>
          </w:tcPr>
          <w:p w14:paraId="5C9F3DA3" w14:textId="77777777" w:rsidR="00B74A12" w:rsidRPr="001D386E" w:rsidRDefault="00B74A12" w:rsidP="00B74A12">
            <w:pPr>
              <w:pStyle w:val="TAC"/>
              <w:rPr>
                <w:rFonts w:cs="Arial"/>
                <w:lang w:eastAsia="zh-CN"/>
              </w:rPr>
            </w:pPr>
          </w:p>
        </w:tc>
        <w:tc>
          <w:tcPr>
            <w:tcW w:w="773" w:type="dxa"/>
            <w:shd w:val="clear" w:color="auto" w:fill="auto"/>
          </w:tcPr>
          <w:p w14:paraId="640C7AFE" w14:textId="77777777" w:rsidR="00B74A12" w:rsidRPr="001D386E" w:rsidRDefault="00B74A12" w:rsidP="00B74A12">
            <w:pPr>
              <w:pStyle w:val="TAC"/>
              <w:rPr>
                <w:rFonts w:cs="Arial"/>
                <w:lang w:eastAsia="zh-CN"/>
              </w:rPr>
            </w:pPr>
            <w:r w:rsidRPr="001D386E">
              <w:rPr>
                <w:rFonts w:hint="eastAsia"/>
                <w:lang w:eastAsia="zh-CN"/>
              </w:rPr>
              <w:t>42</w:t>
            </w:r>
          </w:p>
        </w:tc>
        <w:tc>
          <w:tcPr>
            <w:tcW w:w="592" w:type="dxa"/>
            <w:shd w:val="clear" w:color="auto" w:fill="auto"/>
          </w:tcPr>
          <w:p w14:paraId="4DD75EE1" w14:textId="77777777" w:rsidR="00B74A12" w:rsidRPr="001D386E" w:rsidRDefault="00B74A12" w:rsidP="00B74A12">
            <w:pPr>
              <w:pStyle w:val="TAC"/>
              <w:rPr>
                <w:rFonts w:cs="Arial"/>
              </w:rPr>
            </w:pPr>
          </w:p>
        </w:tc>
        <w:tc>
          <w:tcPr>
            <w:tcW w:w="591" w:type="dxa"/>
            <w:gridSpan w:val="2"/>
          </w:tcPr>
          <w:p w14:paraId="5A5FBA33" w14:textId="77777777" w:rsidR="00B74A12" w:rsidRPr="001D386E" w:rsidRDefault="00B74A12" w:rsidP="00B74A12">
            <w:pPr>
              <w:pStyle w:val="TAC"/>
              <w:rPr>
                <w:rFonts w:cs="Arial"/>
              </w:rPr>
            </w:pPr>
          </w:p>
        </w:tc>
        <w:tc>
          <w:tcPr>
            <w:tcW w:w="592" w:type="dxa"/>
            <w:gridSpan w:val="2"/>
            <w:vAlign w:val="center"/>
          </w:tcPr>
          <w:p w14:paraId="257715EA"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4906E40"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3E26897"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6FD32C70" w14:textId="77777777" w:rsidR="00B74A12" w:rsidRPr="001D386E" w:rsidRDefault="00B74A12" w:rsidP="00B74A12">
            <w:pPr>
              <w:pStyle w:val="TAC"/>
              <w:rPr>
                <w:rFonts w:cs="Arial"/>
                <w:lang w:eastAsia="zh-CN"/>
              </w:rPr>
            </w:pPr>
            <w:r w:rsidRPr="001D386E">
              <w:rPr>
                <w:rFonts w:cs="Arial"/>
              </w:rPr>
              <w:t>Yes</w:t>
            </w:r>
          </w:p>
        </w:tc>
        <w:tc>
          <w:tcPr>
            <w:tcW w:w="1187" w:type="dxa"/>
            <w:vMerge/>
            <w:vAlign w:val="center"/>
          </w:tcPr>
          <w:p w14:paraId="135CBEC0" w14:textId="77777777" w:rsidR="00B74A12" w:rsidRPr="001D386E" w:rsidRDefault="00B74A12" w:rsidP="00B74A12">
            <w:pPr>
              <w:pStyle w:val="TAC"/>
              <w:rPr>
                <w:rFonts w:cs="Arial"/>
              </w:rPr>
            </w:pPr>
          </w:p>
        </w:tc>
        <w:tc>
          <w:tcPr>
            <w:tcW w:w="1287" w:type="dxa"/>
            <w:vMerge/>
            <w:vAlign w:val="center"/>
          </w:tcPr>
          <w:p w14:paraId="680E7B2D" w14:textId="77777777" w:rsidR="00B74A12" w:rsidRPr="001D386E" w:rsidRDefault="00B74A12" w:rsidP="00B74A12">
            <w:pPr>
              <w:pStyle w:val="TAC"/>
              <w:rPr>
                <w:rFonts w:cs="Arial"/>
              </w:rPr>
            </w:pPr>
          </w:p>
        </w:tc>
      </w:tr>
      <w:tr w:rsidR="00B74A12" w:rsidRPr="001D386E" w14:paraId="4F1F9571" w14:textId="77777777" w:rsidTr="00B74A12">
        <w:trPr>
          <w:trHeight w:val="223"/>
          <w:jc w:val="center"/>
        </w:trPr>
        <w:tc>
          <w:tcPr>
            <w:tcW w:w="1419" w:type="dxa"/>
            <w:vMerge w:val="restart"/>
            <w:vAlign w:val="center"/>
          </w:tcPr>
          <w:p w14:paraId="088FED52" w14:textId="77777777" w:rsidR="00B74A12" w:rsidRPr="001D386E" w:rsidRDefault="00B74A12" w:rsidP="00B74A12">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1</w:t>
            </w:r>
            <w:r w:rsidRPr="001D386E">
              <w:rPr>
                <w:rFonts w:cs="Arial" w:hint="eastAsia"/>
              </w:rPr>
              <w:t>8A-</w:t>
            </w:r>
            <w:r w:rsidRPr="001D386E">
              <w:rPr>
                <w:rFonts w:cs="Arial" w:hint="eastAsia"/>
                <w:lang w:eastAsia="ja-JP"/>
              </w:rPr>
              <w:t>42</w:t>
            </w:r>
            <w:r w:rsidRPr="001D386E">
              <w:rPr>
                <w:rFonts w:cs="Arial" w:hint="eastAsia"/>
              </w:rPr>
              <w:t>C</w:t>
            </w:r>
          </w:p>
        </w:tc>
        <w:tc>
          <w:tcPr>
            <w:tcW w:w="1467" w:type="dxa"/>
            <w:vMerge w:val="restart"/>
            <w:vAlign w:val="center"/>
          </w:tcPr>
          <w:p w14:paraId="14901CC9"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shd w:val="clear" w:color="auto" w:fill="auto"/>
          </w:tcPr>
          <w:p w14:paraId="77AD151F" w14:textId="77777777" w:rsidR="00B74A12" w:rsidRPr="001D386E" w:rsidRDefault="00B74A12" w:rsidP="00B74A12">
            <w:pPr>
              <w:pStyle w:val="TAC"/>
              <w:rPr>
                <w:rFonts w:cs="Arial"/>
                <w:lang w:eastAsia="zh-CN"/>
              </w:rPr>
            </w:pPr>
            <w:r w:rsidRPr="001D386E">
              <w:rPr>
                <w:rFonts w:hint="eastAsia"/>
                <w:lang w:eastAsia="zh-CN"/>
              </w:rPr>
              <w:t>3</w:t>
            </w:r>
          </w:p>
        </w:tc>
        <w:tc>
          <w:tcPr>
            <w:tcW w:w="592" w:type="dxa"/>
            <w:shd w:val="clear" w:color="auto" w:fill="auto"/>
          </w:tcPr>
          <w:p w14:paraId="461038C1" w14:textId="77777777" w:rsidR="00B74A12" w:rsidRPr="001D386E" w:rsidRDefault="00B74A12" w:rsidP="00B74A12">
            <w:pPr>
              <w:pStyle w:val="TAC"/>
              <w:rPr>
                <w:rFonts w:cs="Arial"/>
              </w:rPr>
            </w:pPr>
          </w:p>
        </w:tc>
        <w:tc>
          <w:tcPr>
            <w:tcW w:w="591" w:type="dxa"/>
            <w:gridSpan w:val="2"/>
          </w:tcPr>
          <w:p w14:paraId="775E0C91" w14:textId="77777777" w:rsidR="00B74A12" w:rsidRPr="001D386E" w:rsidRDefault="00B74A12" w:rsidP="00B74A12">
            <w:pPr>
              <w:pStyle w:val="TAC"/>
              <w:rPr>
                <w:rFonts w:cs="Arial"/>
              </w:rPr>
            </w:pPr>
          </w:p>
        </w:tc>
        <w:tc>
          <w:tcPr>
            <w:tcW w:w="592" w:type="dxa"/>
            <w:gridSpan w:val="2"/>
            <w:vAlign w:val="center"/>
          </w:tcPr>
          <w:p w14:paraId="6E150950"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8133EF8"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5638224"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658474F2" w14:textId="77777777" w:rsidR="00B74A12" w:rsidRPr="001D386E" w:rsidRDefault="00B74A12" w:rsidP="00B74A12">
            <w:pPr>
              <w:pStyle w:val="TAC"/>
              <w:rPr>
                <w:rFonts w:cs="Arial"/>
                <w:lang w:eastAsia="zh-CN"/>
              </w:rPr>
            </w:pPr>
            <w:r w:rsidRPr="001D386E">
              <w:rPr>
                <w:rFonts w:cs="Arial"/>
              </w:rPr>
              <w:t>Yes</w:t>
            </w:r>
          </w:p>
        </w:tc>
        <w:tc>
          <w:tcPr>
            <w:tcW w:w="1187" w:type="dxa"/>
            <w:vMerge w:val="restart"/>
            <w:vAlign w:val="center"/>
          </w:tcPr>
          <w:p w14:paraId="258747E6" w14:textId="77777777" w:rsidR="00B74A12" w:rsidRPr="001D386E" w:rsidRDefault="00B74A12" w:rsidP="00B74A12">
            <w:pPr>
              <w:pStyle w:val="TAC"/>
              <w:rPr>
                <w:rFonts w:cs="Arial"/>
              </w:rPr>
            </w:pPr>
            <w:r w:rsidRPr="001D386E">
              <w:rPr>
                <w:rFonts w:cs="Arial"/>
              </w:rPr>
              <w:t>75</w:t>
            </w:r>
          </w:p>
        </w:tc>
        <w:tc>
          <w:tcPr>
            <w:tcW w:w="1287" w:type="dxa"/>
            <w:vMerge w:val="restart"/>
            <w:vAlign w:val="center"/>
          </w:tcPr>
          <w:p w14:paraId="51DE102E" w14:textId="77777777" w:rsidR="00B74A12" w:rsidRPr="001D386E" w:rsidRDefault="00B74A12" w:rsidP="00B74A12">
            <w:pPr>
              <w:pStyle w:val="TAC"/>
              <w:rPr>
                <w:rFonts w:cs="Arial"/>
              </w:rPr>
            </w:pPr>
            <w:r w:rsidRPr="001D386E">
              <w:rPr>
                <w:rFonts w:cs="Arial"/>
              </w:rPr>
              <w:t>0</w:t>
            </w:r>
          </w:p>
        </w:tc>
      </w:tr>
      <w:tr w:rsidR="00B74A12" w:rsidRPr="001D386E" w14:paraId="4700501D" w14:textId="77777777" w:rsidTr="00B74A12">
        <w:trPr>
          <w:trHeight w:val="223"/>
          <w:jc w:val="center"/>
        </w:trPr>
        <w:tc>
          <w:tcPr>
            <w:tcW w:w="1419" w:type="dxa"/>
            <w:vMerge/>
            <w:vAlign w:val="center"/>
          </w:tcPr>
          <w:p w14:paraId="09B4FD00" w14:textId="77777777" w:rsidR="00B74A12" w:rsidRPr="001D386E" w:rsidRDefault="00B74A12" w:rsidP="00B74A12">
            <w:pPr>
              <w:pStyle w:val="TAC"/>
              <w:rPr>
                <w:rFonts w:cs="Arial"/>
              </w:rPr>
            </w:pPr>
          </w:p>
        </w:tc>
        <w:tc>
          <w:tcPr>
            <w:tcW w:w="1467" w:type="dxa"/>
            <w:vMerge/>
            <w:vAlign w:val="center"/>
          </w:tcPr>
          <w:p w14:paraId="7F5AA085" w14:textId="77777777" w:rsidR="00B74A12" w:rsidRPr="001D386E" w:rsidRDefault="00B74A12" w:rsidP="00B74A12">
            <w:pPr>
              <w:pStyle w:val="TAC"/>
              <w:rPr>
                <w:rFonts w:cs="Arial"/>
                <w:lang w:eastAsia="zh-CN"/>
              </w:rPr>
            </w:pPr>
          </w:p>
        </w:tc>
        <w:tc>
          <w:tcPr>
            <w:tcW w:w="773" w:type="dxa"/>
            <w:shd w:val="clear" w:color="auto" w:fill="auto"/>
          </w:tcPr>
          <w:p w14:paraId="52CCFF02" w14:textId="77777777" w:rsidR="00B74A12" w:rsidRPr="001D386E" w:rsidRDefault="00B74A12" w:rsidP="00B74A12">
            <w:pPr>
              <w:pStyle w:val="TAC"/>
              <w:rPr>
                <w:rFonts w:cs="Arial"/>
                <w:lang w:eastAsia="zh-CN"/>
              </w:rPr>
            </w:pPr>
            <w:r w:rsidRPr="001D386E">
              <w:rPr>
                <w:rFonts w:hint="eastAsia"/>
                <w:lang w:eastAsia="zh-CN"/>
              </w:rPr>
              <w:t>18</w:t>
            </w:r>
          </w:p>
        </w:tc>
        <w:tc>
          <w:tcPr>
            <w:tcW w:w="592" w:type="dxa"/>
            <w:shd w:val="clear" w:color="auto" w:fill="auto"/>
          </w:tcPr>
          <w:p w14:paraId="1D5FD0C3" w14:textId="77777777" w:rsidR="00B74A12" w:rsidRPr="001D386E" w:rsidRDefault="00B74A12" w:rsidP="00B74A12">
            <w:pPr>
              <w:pStyle w:val="TAC"/>
              <w:rPr>
                <w:rFonts w:cs="Arial"/>
              </w:rPr>
            </w:pPr>
          </w:p>
        </w:tc>
        <w:tc>
          <w:tcPr>
            <w:tcW w:w="591" w:type="dxa"/>
            <w:gridSpan w:val="2"/>
          </w:tcPr>
          <w:p w14:paraId="7FD884EE" w14:textId="77777777" w:rsidR="00B74A12" w:rsidRPr="001D386E" w:rsidRDefault="00B74A12" w:rsidP="00B74A12">
            <w:pPr>
              <w:pStyle w:val="TAC"/>
              <w:rPr>
                <w:rFonts w:cs="Arial"/>
              </w:rPr>
            </w:pPr>
          </w:p>
        </w:tc>
        <w:tc>
          <w:tcPr>
            <w:tcW w:w="592" w:type="dxa"/>
            <w:gridSpan w:val="2"/>
            <w:vAlign w:val="center"/>
          </w:tcPr>
          <w:p w14:paraId="3070923A"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9A686F8"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494D85F" w14:textId="77777777" w:rsidR="00B74A12" w:rsidRPr="001D386E" w:rsidRDefault="00B74A12" w:rsidP="00B74A12">
            <w:pPr>
              <w:pStyle w:val="TAC"/>
              <w:rPr>
                <w:rFonts w:cs="Arial"/>
              </w:rPr>
            </w:pPr>
            <w:r w:rsidRPr="001D386E">
              <w:rPr>
                <w:rFonts w:hint="eastAsia"/>
                <w:lang w:eastAsia="ja-JP"/>
              </w:rPr>
              <w:t>Yes</w:t>
            </w:r>
          </w:p>
        </w:tc>
        <w:tc>
          <w:tcPr>
            <w:tcW w:w="731" w:type="dxa"/>
            <w:gridSpan w:val="3"/>
            <w:vAlign w:val="center"/>
          </w:tcPr>
          <w:p w14:paraId="4D3D8D27" w14:textId="77777777" w:rsidR="00B74A12" w:rsidRPr="001D386E" w:rsidRDefault="00B74A12" w:rsidP="00B74A12">
            <w:pPr>
              <w:pStyle w:val="TAC"/>
              <w:rPr>
                <w:rFonts w:cs="Arial"/>
                <w:lang w:eastAsia="zh-CN"/>
              </w:rPr>
            </w:pPr>
          </w:p>
        </w:tc>
        <w:tc>
          <w:tcPr>
            <w:tcW w:w="1187" w:type="dxa"/>
            <w:vMerge/>
            <w:vAlign w:val="center"/>
          </w:tcPr>
          <w:p w14:paraId="4D5CE670" w14:textId="77777777" w:rsidR="00B74A12" w:rsidRPr="001D386E" w:rsidRDefault="00B74A12" w:rsidP="00B74A12">
            <w:pPr>
              <w:pStyle w:val="TAC"/>
              <w:rPr>
                <w:rFonts w:cs="Arial"/>
              </w:rPr>
            </w:pPr>
          </w:p>
        </w:tc>
        <w:tc>
          <w:tcPr>
            <w:tcW w:w="1287" w:type="dxa"/>
            <w:vMerge/>
            <w:vAlign w:val="center"/>
          </w:tcPr>
          <w:p w14:paraId="0001254B" w14:textId="77777777" w:rsidR="00B74A12" w:rsidRPr="001D386E" w:rsidRDefault="00B74A12" w:rsidP="00B74A12">
            <w:pPr>
              <w:pStyle w:val="TAC"/>
              <w:rPr>
                <w:rFonts w:cs="Arial"/>
              </w:rPr>
            </w:pPr>
          </w:p>
        </w:tc>
      </w:tr>
      <w:tr w:rsidR="00B74A12" w:rsidRPr="001D386E" w14:paraId="39C3BCB7" w14:textId="77777777" w:rsidTr="00B74A12">
        <w:trPr>
          <w:trHeight w:val="223"/>
          <w:jc w:val="center"/>
        </w:trPr>
        <w:tc>
          <w:tcPr>
            <w:tcW w:w="1419" w:type="dxa"/>
            <w:vMerge/>
            <w:vAlign w:val="center"/>
          </w:tcPr>
          <w:p w14:paraId="720E4645" w14:textId="77777777" w:rsidR="00B74A12" w:rsidRPr="001D386E" w:rsidRDefault="00B74A12" w:rsidP="00B74A12">
            <w:pPr>
              <w:pStyle w:val="TAC"/>
              <w:rPr>
                <w:rFonts w:cs="Arial"/>
              </w:rPr>
            </w:pPr>
          </w:p>
        </w:tc>
        <w:tc>
          <w:tcPr>
            <w:tcW w:w="1467" w:type="dxa"/>
            <w:vMerge/>
            <w:vAlign w:val="center"/>
          </w:tcPr>
          <w:p w14:paraId="28AAB5AF" w14:textId="77777777" w:rsidR="00B74A12" w:rsidRPr="001D386E" w:rsidRDefault="00B74A12" w:rsidP="00B74A12">
            <w:pPr>
              <w:pStyle w:val="TAC"/>
              <w:rPr>
                <w:rFonts w:cs="Arial"/>
                <w:lang w:eastAsia="zh-CN"/>
              </w:rPr>
            </w:pPr>
          </w:p>
        </w:tc>
        <w:tc>
          <w:tcPr>
            <w:tcW w:w="773" w:type="dxa"/>
            <w:shd w:val="clear" w:color="auto" w:fill="auto"/>
          </w:tcPr>
          <w:p w14:paraId="3808D4B7" w14:textId="77777777" w:rsidR="00B74A12" w:rsidRPr="001D386E" w:rsidRDefault="00B74A12" w:rsidP="00B74A12">
            <w:pPr>
              <w:pStyle w:val="TAC"/>
              <w:rPr>
                <w:rFonts w:cs="Arial"/>
                <w:lang w:eastAsia="zh-CN"/>
              </w:rPr>
            </w:pPr>
            <w:r w:rsidRPr="001D386E">
              <w:rPr>
                <w:rFonts w:hint="eastAsia"/>
                <w:lang w:eastAsia="zh-CN"/>
              </w:rPr>
              <w:t>42</w:t>
            </w:r>
          </w:p>
        </w:tc>
        <w:tc>
          <w:tcPr>
            <w:tcW w:w="3690" w:type="dxa"/>
            <w:gridSpan w:val="14"/>
            <w:shd w:val="clear" w:color="auto" w:fill="auto"/>
          </w:tcPr>
          <w:p w14:paraId="45D537AA" w14:textId="77777777" w:rsidR="00B74A12" w:rsidRPr="001D386E" w:rsidRDefault="00B74A12" w:rsidP="00B74A12">
            <w:pPr>
              <w:pStyle w:val="TAC"/>
              <w:rPr>
                <w:rFonts w:cs="Arial"/>
                <w:lang w:eastAsia="zh-CN"/>
              </w:rPr>
            </w:pPr>
            <w:r w:rsidRPr="001D386E">
              <w:rPr>
                <w:lang w:val="en-US" w:eastAsia="ja-JP"/>
              </w:rPr>
              <w:t>See CA_42C Bandwidth Combination Set 0 in Table 5.6A.1-1</w:t>
            </w:r>
          </w:p>
        </w:tc>
        <w:tc>
          <w:tcPr>
            <w:tcW w:w="1187" w:type="dxa"/>
            <w:vMerge/>
            <w:vAlign w:val="center"/>
          </w:tcPr>
          <w:p w14:paraId="1FC53DAA" w14:textId="77777777" w:rsidR="00B74A12" w:rsidRPr="001D386E" w:rsidRDefault="00B74A12" w:rsidP="00B74A12">
            <w:pPr>
              <w:pStyle w:val="TAC"/>
              <w:rPr>
                <w:rFonts w:cs="Arial"/>
              </w:rPr>
            </w:pPr>
          </w:p>
        </w:tc>
        <w:tc>
          <w:tcPr>
            <w:tcW w:w="1287" w:type="dxa"/>
            <w:vMerge/>
            <w:vAlign w:val="center"/>
          </w:tcPr>
          <w:p w14:paraId="6CDB727B" w14:textId="77777777" w:rsidR="00B74A12" w:rsidRPr="001D386E" w:rsidRDefault="00B74A12" w:rsidP="00B74A12">
            <w:pPr>
              <w:pStyle w:val="TAC"/>
              <w:rPr>
                <w:rFonts w:cs="Arial"/>
              </w:rPr>
            </w:pPr>
          </w:p>
        </w:tc>
      </w:tr>
      <w:tr w:rsidR="00B74A12" w:rsidRPr="001D386E" w14:paraId="797A58B6" w14:textId="77777777" w:rsidTr="00B74A12">
        <w:trPr>
          <w:trHeight w:val="223"/>
          <w:jc w:val="center"/>
        </w:trPr>
        <w:tc>
          <w:tcPr>
            <w:tcW w:w="1419" w:type="dxa"/>
            <w:vMerge w:val="restart"/>
            <w:vAlign w:val="center"/>
          </w:tcPr>
          <w:p w14:paraId="252B7ED7" w14:textId="77777777" w:rsidR="00B74A12" w:rsidRPr="001D386E" w:rsidRDefault="00B74A12" w:rsidP="00B74A12">
            <w:pPr>
              <w:pStyle w:val="TAC"/>
              <w:rPr>
                <w:rFonts w:cs="Arial"/>
              </w:rPr>
            </w:pPr>
            <w:r w:rsidRPr="001D386E">
              <w:rPr>
                <w:rFonts w:cs="Arial"/>
                <w:lang w:val="en-US"/>
              </w:rPr>
              <w:t>CA_</w:t>
            </w:r>
            <w:r w:rsidRPr="001D386E">
              <w:rPr>
                <w:rFonts w:cs="Arial"/>
                <w:lang w:val="en-US" w:eastAsia="ja-JP"/>
              </w:rPr>
              <w:t>3A</w:t>
            </w:r>
            <w:r w:rsidRPr="001D386E">
              <w:rPr>
                <w:rFonts w:cs="Arial"/>
                <w:lang w:val="en-US"/>
              </w:rPr>
              <w:t>-</w:t>
            </w:r>
            <w:r w:rsidRPr="001D386E">
              <w:rPr>
                <w:rFonts w:cs="Arial"/>
                <w:lang w:val="en-US" w:eastAsia="ja-JP"/>
              </w:rPr>
              <w:t>19A</w:t>
            </w:r>
            <w:r w:rsidRPr="001D386E">
              <w:rPr>
                <w:rFonts w:cs="Arial"/>
                <w:lang w:val="en-US"/>
              </w:rPr>
              <w:t>-</w:t>
            </w:r>
            <w:r w:rsidRPr="001D386E">
              <w:rPr>
                <w:rFonts w:cs="Arial" w:hint="eastAsia"/>
                <w:lang w:val="en-US" w:eastAsia="zh-CN"/>
              </w:rPr>
              <w:t>21</w:t>
            </w:r>
            <w:r w:rsidRPr="001D386E">
              <w:rPr>
                <w:rFonts w:cs="Arial"/>
                <w:lang w:val="en-US" w:eastAsia="ja-JP"/>
              </w:rPr>
              <w:t>A</w:t>
            </w:r>
          </w:p>
        </w:tc>
        <w:tc>
          <w:tcPr>
            <w:tcW w:w="1467" w:type="dxa"/>
            <w:vMerge w:val="restart"/>
            <w:vAlign w:val="center"/>
          </w:tcPr>
          <w:p w14:paraId="10ADC717" w14:textId="77777777" w:rsidR="00B74A12" w:rsidRPr="001D386E" w:rsidRDefault="00B74A12" w:rsidP="00B74A12">
            <w:pPr>
              <w:pStyle w:val="TAC"/>
              <w:rPr>
                <w:rFonts w:cs="Arial"/>
                <w:lang w:eastAsia="zh-CN"/>
              </w:rPr>
            </w:pPr>
            <w:r w:rsidRPr="001D386E">
              <w:rPr>
                <w:rFonts w:cs="Arial"/>
                <w:lang w:eastAsia="ja-JP"/>
              </w:rPr>
              <w:t>CA_3A-19A, CA_3A-21A, CA_19A-21A</w:t>
            </w:r>
          </w:p>
        </w:tc>
        <w:tc>
          <w:tcPr>
            <w:tcW w:w="773" w:type="dxa"/>
            <w:shd w:val="clear" w:color="auto" w:fill="auto"/>
          </w:tcPr>
          <w:p w14:paraId="75BB6DAE" w14:textId="77777777" w:rsidR="00B74A12" w:rsidRPr="001D386E" w:rsidRDefault="00B74A12" w:rsidP="00B74A12">
            <w:pPr>
              <w:pStyle w:val="TAC"/>
              <w:rPr>
                <w:rFonts w:cs="Arial"/>
                <w:lang w:eastAsia="zh-CN"/>
              </w:rPr>
            </w:pPr>
            <w:r w:rsidRPr="001D386E">
              <w:rPr>
                <w:rFonts w:cs="Arial"/>
                <w:lang w:eastAsia="ja-JP"/>
              </w:rPr>
              <w:t>3</w:t>
            </w:r>
          </w:p>
        </w:tc>
        <w:tc>
          <w:tcPr>
            <w:tcW w:w="592" w:type="dxa"/>
            <w:shd w:val="clear" w:color="auto" w:fill="auto"/>
          </w:tcPr>
          <w:p w14:paraId="326BB27C" w14:textId="77777777" w:rsidR="00B74A12" w:rsidRPr="001D386E" w:rsidRDefault="00B74A12" w:rsidP="00B74A12">
            <w:pPr>
              <w:pStyle w:val="TAC"/>
              <w:rPr>
                <w:rFonts w:cs="Arial"/>
              </w:rPr>
            </w:pPr>
          </w:p>
        </w:tc>
        <w:tc>
          <w:tcPr>
            <w:tcW w:w="591" w:type="dxa"/>
            <w:gridSpan w:val="2"/>
          </w:tcPr>
          <w:p w14:paraId="68AB05B4" w14:textId="77777777" w:rsidR="00B74A12" w:rsidRPr="001D386E" w:rsidRDefault="00B74A12" w:rsidP="00B74A12">
            <w:pPr>
              <w:pStyle w:val="TAC"/>
              <w:rPr>
                <w:rFonts w:cs="Arial"/>
              </w:rPr>
            </w:pPr>
          </w:p>
        </w:tc>
        <w:tc>
          <w:tcPr>
            <w:tcW w:w="592" w:type="dxa"/>
            <w:gridSpan w:val="2"/>
            <w:vAlign w:val="center"/>
          </w:tcPr>
          <w:p w14:paraId="0406AF40"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F7DCA19"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7BEDC20"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200F9690" w14:textId="77777777" w:rsidR="00B74A12" w:rsidRPr="001D386E" w:rsidRDefault="00B74A12" w:rsidP="00B74A12">
            <w:pPr>
              <w:pStyle w:val="TAC"/>
              <w:rPr>
                <w:rFonts w:cs="Arial"/>
                <w:lang w:eastAsia="zh-CN"/>
              </w:rPr>
            </w:pPr>
            <w:r w:rsidRPr="001D386E">
              <w:rPr>
                <w:rFonts w:cs="Arial"/>
              </w:rPr>
              <w:t>Yes</w:t>
            </w:r>
          </w:p>
        </w:tc>
        <w:tc>
          <w:tcPr>
            <w:tcW w:w="1187" w:type="dxa"/>
            <w:vMerge w:val="restart"/>
            <w:vAlign w:val="center"/>
          </w:tcPr>
          <w:p w14:paraId="110FCB1D" w14:textId="77777777" w:rsidR="00B74A12" w:rsidRPr="001D386E" w:rsidRDefault="00B74A12" w:rsidP="00B74A12">
            <w:pPr>
              <w:pStyle w:val="TAC"/>
              <w:rPr>
                <w:rFonts w:cs="Arial"/>
              </w:rPr>
            </w:pPr>
            <w:r w:rsidRPr="001D386E">
              <w:rPr>
                <w:rFonts w:cs="Arial"/>
                <w:lang w:eastAsia="ja-JP"/>
              </w:rPr>
              <w:t>5</w:t>
            </w:r>
            <w:r w:rsidRPr="001D386E">
              <w:rPr>
                <w:rFonts w:cs="Arial" w:hint="eastAsia"/>
                <w:lang w:eastAsia="zh-CN"/>
              </w:rPr>
              <w:t>0</w:t>
            </w:r>
          </w:p>
        </w:tc>
        <w:tc>
          <w:tcPr>
            <w:tcW w:w="1287" w:type="dxa"/>
            <w:vMerge w:val="restart"/>
            <w:vAlign w:val="center"/>
          </w:tcPr>
          <w:p w14:paraId="25EFBEE0" w14:textId="77777777" w:rsidR="00B74A12" w:rsidRPr="001D386E" w:rsidRDefault="00B74A12" w:rsidP="00B74A12">
            <w:pPr>
              <w:pStyle w:val="TAC"/>
              <w:rPr>
                <w:rFonts w:cs="Arial"/>
              </w:rPr>
            </w:pPr>
            <w:r w:rsidRPr="001D386E">
              <w:rPr>
                <w:rFonts w:cs="Arial"/>
                <w:lang w:eastAsia="en-GB"/>
              </w:rPr>
              <w:t>0</w:t>
            </w:r>
          </w:p>
        </w:tc>
      </w:tr>
      <w:tr w:rsidR="00B74A12" w:rsidRPr="001D386E" w14:paraId="3A8D0829" w14:textId="77777777" w:rsidTr="00B74A12">
        <w:trPr>
          <w:trHeight w:val="223"/>
          <w:jc w:val="center"/>
        </w:trPr>
        <w:tc>
          <w:tcPr>
            <w:tcW w:w="1419" w:type="dxa"/>
            <w:vMerge/>
            <w:vAlign w:val="center"/>
          </w:tcPr>
          <w:p w14:paraId="65AA26F1" w14:textId="77777777" w:rsidR="00B74A12" w:rsidRPr="001D386E" w:rsidRDefault="00B74A12" w:rsidP="00B74A12">
            <w:pPr>
              <w:pStyle w:val="TAC"/>
              <w:rPr>
                <w:rFonts w:cs="Arial"/>
              </w:rPr>
            </w:pPr>
          </w:p>
        </w:tc>
        <w:tc>
          <w:tcPr>
            <w:tcW w:w="1467" w:type="dxa"/>
            <w:vMerge/>
            <w:vAlign w:val="center"/>
          </w:tcPr>
          <w:p w14:paraId="4BA4C9E3" w14:textId="77777777" w:rsidR="00B74A12" w:rsidRPr="001D386E" w:rsidRDefault="00B74A12" w:rsidP="00B74A12">
            <w:pPr>
              <w:pStyle w:val="TAC"/>
              <w:rPr>
                <w:rFonts w:cs="Arial"/>
                <w:lang w:eastAsia="zh-CN"/>
              </w:rPr>
            </w:pPr>
          </w:p>
        </w:tc>
        <w:tc>
          <w:tcPr>
            <w:tcW w:w="773" w:type="dxa"/>
            <w:shd w:val="clear" w:color="auto" w:fill="auto"/>
          </w:tcPr>
          <w:p w14:paraId="0BE1D73E" w14:textId="77777777" w:rsidR="00B74A12" w:rsidRPr="001D386E" w:rsidRDefault="00B74A12" w:rsidP="00B74A12">
            <w:pPr>
              <w:pStyle w:val="TAC"/>
              <w:rPr>
                <w:rFonts w:cs="Arial"/>
                <w:lang w:eastAsia="zh-CN"/>
              </w:rPr>
            </w:pPr>
            <w:r w:rsidRPr="001D386E">
              <w:rPr>
                <w:rFonts w:cs="Arial"/>
                <w:lang w:eastAsia="ja-JP"/>
              </w:rPr>
              <w:t>19</w:t>
            </w:r>
          </w:p>
        </w:tc>
        <w:tc>
          <w:tcPr>
            <w:tcW w:w="592" w:type="dxa"/>
            <w:shd w:val="clear" w:color="auto" w:fill="auto"/>
          </w:tcPr>
          <w:p w14:paraId="720B2DD4" w14:textId="77777777" w:rsidR="00B74A12" w:rsidRPr="001D386E" w:rsidRDefault="00B74A12" w:rsidP="00B74A12">
            <w:pPr>
              <w:pStyle w:val="TAC"/>
              <w:rPr>
                <w:rFonts w:cs="Arial"/>
              </w:rPr>
            </w:pPr>
          </w:p>
        </w:tc>
        <w:tc>
          <w:tcPr>
            <w:tcW w:w="591" w:type="dxa"/>
            <w:gridSpan w:val="2"/>
          </w:tcPr>
          <w:p w14:paraId="31EA02B8" w14:textId="77777777" w:rsidR="00B74A12" w:rsidRPr="001D386E" w:rsidRDefault="00B74A12" w:rsidP="00B74A12">
            <w:pPr>
              <w:pStyle w:val="TAC"/>
              <w:rPr>
                <w:rFonts w:cs="Arial"/>
              </w:rPr>
            </w:pPr>
          </w:p>
        </w:tc>
        <w:tc>
          <w:tcPr>
            <w:tcW w:w="592" w:type="dxa"/>
            <w:gridSpan w:val="2"/>
            <w:vAlign w:val="center"/>
          </w:tcPr>
          <w:p w14:paraId="79772B7A"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BCBD0F8"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51C986F"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351081D0" w14:textId="77777777" w:rsidR="00B74A12" w:rsidRPr="001D386E" w:rsidRDefault="00B74A12" w:rsidP="00B74A12">
            <w:pPr>
              <w:pStyle w:val="TAC"/>
              <w:rPr>
                <w:rFonts w:cs="Arial"/>
                <w:lang w:eastAsia="zh-CN"/>
              </w:rPr>
            </w:pPr>
          </w:p>
        </w:tc>
        <w:tc>
          <w:tcPr>
            <w:tcW w:w="1187" w:type="dxa"/>
            <w:vMerge/>
            <w:vAlign w:val="center"/>
          </w:tcPr>
          <w:p w14:paraId="5550D7D6" w14:textId="77777777" w:rsidR="00B74A12" w:rsidRPr="001D386E" w:rsidRDefault="00B74A12" w:rsidP="00B74A12">
            <w:pPr>
              <w:pStyle w:val="TAC"/>
              <w:rPr>
                <w:rFonts w:cs="Arial"/>
              </w:rPr>
            </w:pPr>
          </w:p>
        </w:tc>
        <w:tc>
          <w:tcPr>
            <w:tcW w:w="1287" w:type="dxa"/>
            <w:vMerge/>
            <w:vAlign w:val="center"/>
          </w:tcPr>
          <w:p w14:paraId="19750D54" w14:textId="77777777" w:rsidR="00B74A12" w:rsidRPr="001D386E" w:rsidRDefault="00B74A12" w:rsidP="00B74A12">
            <w:pPr>
              <w:pStyle w:val="TAC"/>
              <w:rPr>
                <w:rFonts w:cs="Arial"/>
              </w:rPr>
            </w:pPr>
          </w:p>
        </w:tc>
      </w:tr>
      <w:tr w:rsidR="00B74A12" w:rsidRPr="001D386E" w14:paraId="4E2F788E" w14:textId="77777777" w:rsidTr="00B74A12">
        <w:trPr>
          <w:trHeight w:val="223"/>
          <w:jc w:val="center"/>
        </w:trPr>
        <w:tc>
          <w:tcPr>
            <w:tcW w:w="1419" w:type="dxa"/>
            <w:vMerge/>
            <w:vAlign w:val="center"/>
          </w:tcPr>
          <w:p w14:paraId="4F7EF305" w14:textId="77777777" w:rsidR="00B74A12" w:rsidRPr="001D386E" w:rsidRDefault="00B74A12" w:rsidP="00B74A12">
            <w:pPr>
              <w:pStyle w:val="TAC"/>
              <w:rPr>
                <w:rFonts w:cs="Arial"/>
              </w:rPr>
            </w:pPr>
          </w:p>
        </w:tc>
        <w:tc>
          <w:tcPr>
            <w:tcW w:w="1467" w:type="dxa"/>
            <w:vMerge/>
            <w:vAlign w:val="center"/>
          </w:tcPr>
          <w:p w14:paraId="543DF6C2" w14:textId="77777777" w:rsidR="00B74A12" w:rsidRPr="001D386E" w:rsidRDefault="00B74A12" w:rsidP="00B74A12">
            <w:pPr>
              <w:pStyle w:val="TAC"/>
              <w:rPr>
                <w:rFonts w:cs="Arial"/>
                <w:lang w:eastAsia="zh-CN"/>
              </w:rPr>
            </w:pPr>
          </w:p>
        </w:tc>
        <w:tc>
          <w:tcPr>
            <w:tcW w:w="773" w:type="dxa"/>
            <w:shd w:val="clear" w:color="auto" w:fill="auto"/>
          </w:tcPr>
          <w:p w14:paraId="6830588D" w14:textId="77777777" w:rsidR="00B74A12" w:rsidRPr="001D386E" w:rsidRDefault="00B74A12" w:rsidP="00B74A12">
            <w:pPr>
              <w:pStyle w:val="TAC"/>
              <w:rPr>
                <w:rFonts w:cs="Arial"/>
                <w:lang w:eastAsia="zh-CN"/>
              </w:rPr>
            </w:pPr>
            <w:r w:rsidRPr="001D386E">
              <w:rPr>
                <w:rFonts w:cs="Arial" w:hint="eastAsia"/>
                <w:lang w:eastAsia="zh-CN"/>
              </w:rPr>
              <w:t>21</w:t>
            </w:r>
          </w:p>
        </w:tc>
        <w:tc>
          <w:tcPr>
            <w:tcW w:w="592" w:type="dxa"/>
            <w:shd w:val="clear" w:color="auto" w:fill="auto"/>
          </w:tcPr>
          <w:p w14:paraId="21C1FE87" w14:textId="77777777" w:rsidR="00B74A12" w:rsidRPr="001D386E" w:rsidRDefault="00B74A12" w:rsidP="00B74A12">
            <w:pPr>
              <w:pStyle w:val="TAC"/>
              <w:rPr>
                <w:rFonts w:cs="Arial"/>
              </w:rPr>
            </w:pPr>
          </w:p>
        </w:tc>
        <w:tc>
          <w:tcPr>
            <w:tcW w:w="591" w:type="dxa"/>
            <w:gridSpan w:val="2"/>
          </w:tcPr>
          <w:p w14:paraId="2A4E4AB3" w14:textId="77777777" w:rsidR="00B74A12" w:rsidRPr="001D386E" w:rsidRDefault="00B74A12" w:rsidP="00B74A12">
            <w:pPr>
              <w:pStyle w:val="TAC"/>
              <w:rPr>
                <w:rFonts w:cs="Arial"/>
              </w:rPr>
            </w:pPr>
          </w:p>
        </w:tc>
        <w:tc>
          <w:tcPr>
            <w:tcW w:w="592" w:type="dxa"/>
            <w:gridSpan w:val="2"/>
            <w:vAlign w:val="center"/>
          </w:tcPr>
          <w:p w14:paraId="18947DB6"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3A769F0"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897E638"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1667B781" w14:textId="77777777" w:rsidR="00B74A12" w:rsidRPr="001D386E" w:rsidRDefault="00B74A12" w:rsidP="00B74A12">
            <w:pPr>
              <w:pStyle w:val="TAC"/>
              <w:rPr>
                <w:rFonts w:cs="Arial"/>
                <w:lang w:eastAsia="zh-CN"/>
              </w:rPr>
            </w:pPr>
          </w:p>
        </w:tc>
        <w:tc>
          <w:tcPr>
            <w:tcW w:w="1187" w:type="dxa"/>
            <w:vMerge/>
            <w:vAlign w:val="center"/>
          </w:tcPr>
          <w:p w14:paraId="23F79C71" w14:textId="77777777" w:rsidR="00B74A12" w:rsidRPr="001D386E" w:rsidRDefault="00B74A12" w:rsidP="00B74A12">
            <w:pPr>
              <w:pStyle w:val="TAC"/>
              <w:rPr>
                <w:rFonts w:cs="Arial"/>
              </w:rPr>
            </w:pPr>
          </w:p>
        </w:tc>
        <w:tc>
          <w:tcPr>
            <w:tcW w:w="1287" w:type="dxa"/>
            <w:vMerge/>
            <w:vAlign w:val="center"/>
          </w:tcPr>
          <w:p w14:paraId="6D3966F3" w14:textId="77777777" w:rsidR="00B74A12" w:rsidRPr="001D386E" w:rsidRDefault="00B74A12" w:rsidP="00B74A12">
            <w:pPr>
              <w:pStyle w:val="TAC"/>
              <w:rPr>
                <w:rFonts w:cs="Arial"/>
              </w:rPr>
            </w:pPr>
          </w:p>
        </w:tc>
      </w:tr>
      <w:tr w:rsidR="00B74A12" w:rsidRPr="001D386E" w14:paraId="28DF01A0" w14:textId="77777777" w:rsidTr="00B74A12">
        <w:trPr>
          <w:trHeight w:val="223"/>
          <w:jc w:val="center"/>
        </w:trPr>
        <w:tc>
          <w:tcPr>
            <w:tcW w:w="1419" w:type="dxa"/>
            <w:vMerge w:val="restart"/>
            <w:vAlign w:val="center"/>
          </w:tcPr>
          <w:p w14:paraId="0E30B83B" w14:textId="77777777" w:rsidR="00B74A12" w:rsidRPr="001D386E" w:rsidRDefault="00B74A12" w:rsidP="00B74A12">
            <w:pPr>
              <w:pStyle w:val="TAC"/>
              <w:rPr>
                <w:rFonts w:cs="Arial"/>
              </w:rPr>
            </w:pPr>
            <w:r w:rsidRPr="001D386E">
              <w:rPr>
                <w:rFonts w:cs="Arial"/>
                <w:lang w:val="en-US"/>
              </w:rPr>
              <w:lastRenderedPageBreak/>
              <w:t>CA_3A-</w:t>
            </w:r>
            <w:r w:rsidRPr="001D386E">
              <w:rPr>
                <w:rFonts w:cs="Arial"/>
                <w:lang w:val="en-US" w:eastAsia="ja-JP"/>
              </w:rPr>
              <w:t>3A</w:t>
            </w:r>
            <w:r w:rsidRPr="001D386E">
              <w:rPr>
                <w:rFonts w:cs="Arial"/>
                <w:lang w:val="en-US"/>
              </w:rPr>
              <w:t>-</w:t>
            </w:r>
            <w:r w:rsidRPr="001D386E">
              <w:rPr>
                <w:rFonts w:cs="Arial"/>
                <w:lang w:val="en-US" w:eastAsia="ja-JP"/>
              </w:rPr>
              <w:t>19A</w:t>
            </w:r>
            <w:r w:rsidRPr="001D386E">
              <w:rPr>
                <w:rFonts w:cs="Arial"/>
                <w:lang w:val="en-US"/>
              </w:rPr>
              <w:t>-</w:t>
            </w:r>
            <w:r w:rsidRPr="001D386E">
              <w:rPr>
                <w:rFonts w:cs="Arial" w:hint="eastAsia"/>
                <w:lang w:val="en-US" w:eastAsia="zh-CN"/>
              </w:rPr>
              <w:t>21</w:t>
            </w:r>
            <w:r w:rsidRPr="001D386E">
              <w:rPr>
                <w:rFonts w:cs="Arial"/>
                <w:lang w:val="en-US" w:eastAsia="ja-JP"/>
              </w:rPr>
              <w:t>A</w:t>
            </w:r>
          </w:p>
        </w:tc>
        <w:tc>
          <w:tcPr>
            <w:tcW w:w="1467" w:type="dxa"/>
            <w:vMerge w:val="restart"/>
            <w:vAlign w:val="center"/>
          </w:tcPr>
          <w:p w14:paraId="7E185E56" w14:textId="77777777" w:rsidR="00B74A12" w:rsidRPr="001D386E" w:rsidRDefault="00B74A12" w:rsidP="00B74A12">
            <w:pPr>
              <w:pStyle w:val="TAC"/>
              <w:rPr>
                <w:rFonts w:cs="Arial"/>
                <w:lang w:eastAsia="zh-CN"/>
              </w:rPr>
            </w:pPr>
            <w:r w:rsidRPr="001D386E">
              <w:rPr>
                <w:rFonts w:cs="Arial"/>
                <w:lang w:eastAsia="ja-JP"/>
              </w:rPr>
              <w:t>CA_3A-19A, CA_3A-21A, CA_19A-21A</w:t>
            </w:r>
          </w:p>
        </w:tc>
        <w:tc>
          <w:tcPr>
            <w:tcW w:w="773" w:type="dxa"/>
            <w:shd w:val="clear" w:color="auto" w:fill="auto"/>
          </w:tcPr>
          <w:p w14:paraId="07E7FE36" w14:textId="77777777" w:rsidR="00B74A12" w:rsidRPr="001D386E" w:rsidRDefault="00B74A12" w:rsidP="00B74A12">
            <w:pPr>
              <w:pStyle w:val="TAC"/>
              <w:rPr>
                <w:rFonts w:cs="Arial"/>
                <w:lang w:eastAsia="zh-CN"/>
              </w:rPr>
            </w:pPr>
            <w:r w:rsidRPr="001D386E">
              <w:rPr>
                <w:rFonts w:cs="Arial"/>
                <w:lang w:eastAsia="ja-JP"/>
              </w:rPr>
              <w:t>3</w:t>
            </w:r>
          </w:p>
        </w:tc>
        <w:tc>
          <w:tcPr>
            <w:tcW w:w="3690" w:type="dxa"/>
            <w:gridSpan w:val="14"/>
            <w:shd w:val="clear" w:color="auto" w:fill="auto"/>
          </w:tcPr>
          <w:p w14:paraId="6A0FFF8F" w14:textId="77777777" w:rsidR="00B74A12" w:rsidRPr="001D386E" w:rsidRDefault="00B74A12" w:rsidP="00B74A12">
            <w:pPr>
              <w:pStyle w:val="TAC"/>
              <w:rPr>
                <w:rFonts w:cs="Arial"/>
                <w:lang w:eastAsia="zh-CN"/>
              </w:rPr>
            </w:pPr>
            <w:r w:rsidRPr="001D386E">
              <w:rPr>
                <w:lang w:val="en-US" w:eastAsia="ja-JP"/>
              </w:rPr>
              <w:t>See CA_3A-3A Bandwidth Combination Set 0 in Table 5.6A.1-3</w:t>
            </w:r>
          </w:p>
        </w:tc>
        <w:tc>
          <w:tcPr>
            <w:tcW w:w="1187" w:type="dxa"/>
            <w:vMerge w:val="restart"/>
            <w:vAlign w:val="center"/>
          </w:tcPr>
          <w:p w14:paraId="02CBF5A8" w14:textId="77777777" w:rsidR="00B74A12" w:rsidRPr="001D386E" w:rsidRDefault="00B74A12" w:rsidP="00B74A12">
            <w:pPr>
              <w:pStyle w:val="TAC"/>
              <w:rPr>
                <w:rFonts w:cs="Arial"/>
              </w:rPr>
            </w:pPr>
            <w:r w:rsidRPr="001D386E">
              <w:rPr>
                <w:rFonts w:cs="Arial"/>
              </w:rPr>
              <w:t>70</w:t>
            </w:r>
          </w:p>
        </w:tc>
        <w:tc>
          <w:tcPr>
            <w:tcW w:w="1287" w:type="dxa"/>
            <w:vMerge w:val="restart"/>
            <w:vAlign w:val="center"/>
          </w:tcPr>
          <w:p w14:paraId="659BE64D" w14:textId="77777777" w:rsidR="00B74A12" w:rsidRPr="001D386E" w:rsidRDefault="00B74A12" w:rsidP="00B74A12">
            <w:pPr>
              <w:pStyle w:val="TAC"/>
              <w:rPr>
                <w:rFonts w:cs="Arial"/>
              </w:rPr>
            </w:pPr>
            <w:r w:rsidRPr="001D386E">
              <w:rPr>
                <w:rFonts w:cs="Arial"/>
              </w:rPr>
              <w:t>0</w:t>
            </w:r>
          </w:p>
        </w:tc>
      </w:tr>
      <w:tr w:rsidR="00B74A12" w:rsidRPr="001D386E" w14:paraId="2B200927" w14:textId="77777777" w:rsidTr="00B74A12">
        <w:trPr>
          <w:trHeight w:val="223"/>
          <w:jc w:val="center"/>
        </w:trPr>
        <w:tc>
          <w:tcPr>
            <w:tcW w:w="1419" w:type="dxa"/>
            <w:vMerge/>
            <w:vAlign w:val="center"/>
          </w:tcPr>
          <w:p w14:paraId="0E4E25F4" w14:textId="77777777" w:rsidR="00B74A12" w:rsidRPr="001D386E" w:rsidRDefault="00B74A12" w:rsidP="00B74A12">
            <w:pPr>
              <w:pStyle w:val="TAC"/>
              <w:rPr>
                <w:rFonts w:cs="Arial"/>
              </w:rPr>
            </w:pPr>
          </w:p>
        </w:tc>
        <w:tc>
          <w:tcPr>
            <w:tcW w:w="1467" w:type="dxa"/>
            <w:vMerge/>
            <w:vAlign w:val="center"/>
          </w:tcPr>
          <w:p w14:paraId="6712B869" w14:textId="77777777" w:rsidR="00B74A12" w:rsidRPr="001D386E" w:rsidRDefault="00B74A12" w:rsidP="00B74A12">
            <w:pPr>
              <w:pStyle w:val="TAC"/>
              <w:rPr>
                <w:rFonts w:cs="Arial"/>
                <w:lang w:eastAsia="zh-CN"/>
              </w:rPr>
            </w:pPr>
          </w:p>
        </w:tc>
        <w:tc>
          <w:tcPr>
            <w:tcW w:w="773" w:type="dxa"/>
            <w:shd w:val="clear" w:color="auto" w:fill="auto"/>
          </w:tcPr>
          <w:p w14:paraId="54398BE1" w14:textId="77777777" w:rsidR="00B74A12" w:rsidRPr="001D386E" w:rsidRDefault="00B74A12" w:rsidP="00B74A12">
            <w:pPr>
              <w:pStyle w:val="TAC"/>
              <w:rPr>
                <w:rFonts w:cs="Arial"/>
                <w:lang w:eastAsia="zh-CN"/>
              </w:rPr>
            </w:pPr>
            <w:r w:rsidRPr="001D386E">
              <w:rPr>
                <w:rFonts w:cs="Arial"/>
                <w:lang w:eastAsia="ja-JP"/>
              </w:rPr>
              <w:t>19</w:t>
            </w:r>
          </w:p>
        </w:tc>
        <w:tc>
          <w:tcPr>
            <w:tcW w:w="592" w:type="dxa"/>
            <w:shd w:val="clear" w:color="auto" w:fill="auto"/>
          </w:tcPr>
          <w:p w14:paraId="3EB81A9E" w14:textId="77777777" w:rsidR="00B74A12" w:rsidRPr="001D386E" w:rsidRDefault="00B74A12" w:rsidP="00B74A12">
            <w:pPr>
              <w:pStyle w:val="TAC"/>
              <w:rPr>
                <w:rFonts w:cs="Arial"/>
              </w:rPr>
            </w:pPr>
          </w:p>
        </w:tc>
        <w:tc>
          <w:tcPr>
            <w:tcW w:w="591" w:type="dxa"/>
            <w:gridSpan w:val="2"/>
          </w:tcPr>
          <w:p w14:paraId="37E1FE1C" w14:textId="77777777" w:rsidR="00B74A12" w:rsidRPr="001D386E" w:rsidRDefault="00B74A12" w:rsidP="00B74A12">
            <w:pPr>
              <w:pStyle w:val="TAC"/>
              <w:rPr>
                <w:rFonts w:cs="Arial"/>
              </w:rPr>
            </w:pPr>
          </w:p>
        </w:tc>
        <w:tc>
          <w:tcPr>
            <w:tcW w:w="592" w:type="dxa"/>
            <w:gridSpan w:val="2"/>
            <w:vAlign w:val="center"/>
          </w:tcPr>
          <w:p w14:paraId="73DE426C"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0A729AA"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7F61F20"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5814C339" w14:textId="77777777" w:rsidR="00B74A12" w:rsidRPr="001D386E" w:rsidRDefault="00B74A12" w:rsidP="00B74A12">
            <w:pPr>
              <w:pStyle w:val="TAC"/>
              <w:rPr>
                <w:rFonts w:cs="Arial"/>
                <w:lang w:eastAsia="zh-CN"/>
              </w:rPr>
            </w:pPr>
          </w:p>
        </w:tc>
        <w:tc>
          <w:tcPr>
            <w:tcW w:w="1187" w:type="dxa"/>
            <w:vMerge/>
            <w:vAlign w:val="center"/>
          </w:tcPr>
          <w:p w14:paraId="2F924F2E" w14:textId="77777777" w:rsidR="00B74A12" w:rsidRPr="001D386E" w:rsidRDefault="00B74A12" w:rsidP="00B74A12">
            <w:pPr>
              <w:pStyle w:val="TAC"/>
              <w:rPr>
                <w:rFonts w:cs="Arial"/>
              </w:rPr>
            </w:pPr>
          </w:p>
        </w:tc>
        <w:tc>
          <w:tcPr>
            <w:tcW w:w="1287" w:type="dxa"/>
            <w:vMerge/>
            <w:vAlign w:val="center"/>
          </w:tcPr>
          <w:p w14:paraId="1AF459A7" w14:textId="77777777" w:rsidR="00B74A12" w:rsidRPr="001D386E" w:rsidRDefault="00B74A12" w:rsidP="00B74A12">
            <w:pPr>
              <w:pStyle w:val="TAC"/>
              <w:rPr>
                <w:rFonts w:cs="Arial"/>
              </w:rPr>
            </w:pPr>
          </w:p>
        </w:tc>
      </w:tr>
      <w:tr w:rsidR="00B74A12" w:rsidRPr="001D386E" w14:paraId="7DBD46C2" w14:textId="77777777" w:rsidTr="00B74A12">
        <w:trPr>
          <w:trHeight w:val="223"/>
          <w:jc w:val="center"/>
        </w:trPr>
        <w:tc>
          <w:tcPr>
            <w:tcW w:w="1419" w:type="dxa"/>
            <w:vMerge/>
            <w:vAlign w:val="center"/>
          </w:tcPr>
          <w:p w14:paraId="070BDA77" w14:textId="77777777" w:rsidR="00B74A12" w:rsidRPr="001D386E" w:rsidRDefault="00B74A12" w:rsidP="00B74A12">
            <w:pPr>
              <w:pStyle w:val="TAC"/>
              <w:rPr>
                <w:rFonts w:cs="Arial"/>
              </w:rPr>
            </w:pPr>
          </w:p>
        </w:tc>
        <w:tc>
          <w:tcPr>
            <w:tcW w:w="1467" w:type="dxa"/>
            <w:vMerge/>
            <w:vAlign w:val="center"/>
          </w:tcPr>
          <w:p w14:paraId="6CC8AAAB" w14:textId="77777777" w:rsidR="00B74A12" w:rsidRPr="001D386E" w:rsidRDefault="00B74A12" w:rsidP="00B74A12">
            <w:pPr>
              <w:pStyle w:val="TAC"/>
              <w:rPr>
                <w:rFonts w:cs="Arial"/>
                <w:lang w:eastAsia="zh-CN"/>
              </w:rPr>
            </w:pPr>
          </w:p>
        </w:tc>
        <w:tc>
          <w:tcPr>
            <w:tcW w:w="773" w:type="dxa"/>
            <w:shd w:val="clear" w:color="auto" w:fill="auto"/>
          </w:tcPr>
          <w:p w14:paraId="69485F19" w14:textId="77777777" w:rsidR="00B74A12" w:rsidRPr="001D386E" w:rsidRDefault="00B74A12" w:rsidP="00B74A12">
            <w:pPr>
              <w:pStyle w:val="TAC"/>
              <w:rPr>
                <w:rFonts w:cs="Arial"/>
                <w:lang w:eastAsia="zh-CN"/>
              </w:rPr>
            </w:pPr>
            <w:r w:rsidRPr="001D386E">
              <w:rPr>
                <w:rFonts w:cs="Arial" w:hint="eastAsia"/>
                <w:lang w:eastAsia="zh-CN"/>
              </w:rPr>
              <w:t>21</w:t>
            </w:r>
          </w:p>
        </w:tc>
        <w:tc>
          <w:tcPr>
            <w:tcW w:w="592" w:type="dxa"/>
            <w:shd w:val="clear" w:color="auto" w:fill="auto"/>
          </w:tcPr>
          <w:p w14:paraId="18754163" w14:textId="77777777" w:rsidR="00B74A12" w:rsidRPr="001D386E" w:rsidRDefault="00B74A12" w:rsidP="00B74A12">
            <w:pPr>
              <w:pStyle w:val="TAC"/>
              <w:rPr>
                <w:rFonts w:cs="Arial"/>
              </w:rPr>
            </w:pPr>
          </w:p>
        </w:tc>
        <w:tc>
          <w:tcPr>
            <w:tcW w:w="591" w:type="dxa"/>
            <w:gridSpan w:val="2"/>
          </w:tcPr>
          <w:p w14:paraId="655A3DBE" w14:textId="77777777" w:rsidR="00B74A12" w:rsidRPr="001D386E" w:rsidRDefault="00B74A12" w:rsidP="00B74A12">
            <w:pPr>
              <w:pStyle w:val="TAC"/>
              <w:rPr>
                <w:rFonts w:cs="Arial"/>
              </w:rPr>
            </w:pPr>
          </w:p>
        </w:tc>
        <w:tc>
          <w:tcPr>
            <w:tcW w:w="592" w:type="dxa"/>
            <w:gridSpan w:val="2"/>
            <w:vAlign w:val="center"/>
          </w:tcPr>
          <w:p w14:paraId="51FF8680"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2D7CC98"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BD0B2DE"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506ACBB5" w14:textId="77777777" w:rsidR="00B74A12" w:rsidRPr="001D386E" w:rsidRDefault="00B74A12" w:rsidP="00B74A12">
            <w:pPr>
              <w:pStyle w:val="TAC"/>
              <w:rPr>
                <w:rFonts w:cs="Arial"/>
                <w:lang w:eastAsia="zh-CN"/>
              </w:rPr>
            </w:pPr>
          </w:p>
        </w:tc>
        <w:tc>
          <w:tcPr>
            <w:tcW w:w="1187" w:type="dxa"/>
            <w:vMerge/>
            <w:vAlign w:val="center"/>
          </w:tcPr>
          <w:p w14:paraId="2C15CF86" w14:textId="77777777" w:rsidR="00B74A12" w:rsidRPr="001D386E" w:rsidRDefault="00B74A12" w:rsidP="00B74A12">
            <w:pPr>
              <w:pStyle w:val="TAC"/>
              <w:rPr>
                <w:rFonts w:cs="Arial"/>
              </w:rPr>
            </w:pPr>
          </w:p>
        </w:tc>
        <w:tc>
          <w:tcPr>
            <w:tcW w:w="1287" w:type="dxa"/>
            <w:vMerge/>
            <w:vAlign w:val="center"/>
          </w:tcPr>
          <w:p w14:paraId="5BC70951" w14:textId="77777777" w:rsidR="00B74A12" w:rsidRPr="001D386E" w:rsidRDefault="00B74A12" w:rsidP="00B74A12">
            <w:pPr>
              <w:pStyle w:val="TAC"/>
              <w:rPr>
                <w:rFonts w:cs="Arial"/>
              </w:rPr>
            </w:pPr>
          </w:p>
        </w:tc>
      </w:tr>
      <w:tr w:rsidR="00B74A12" w:rsidRPr="001D386E" w14:paraId="35A9C46F" w14:textId="77777777" w:rsidTr="00B74A12">
        <w:trPr>
          <w:trHeight w:val="223"/>
          <w:jc w:val="center"/>
        </w:trPr>
        <w:tc>
          <w:tcPr>
            <w:tcW w:w="1419" w:type="dxa"/>
            <w:vMerge w:val="restart"/>
            <w:vAlign w:val="center"/>
          </w:tcPr>
          <w:p w14:paraId="6150749D" w14:textId="77777777" w:rsidR="00B74A12" w:rsidRPr="001D386E" w:rsidRDefault="00B74A12" w:rsidP="00B74A12">
            <w:pPr>
              <w:pStyle w:val="TAC"/>
              <w:rPr>
                <w:rFonts w:cs="Arial"/>
              </w:rPr>
            </w:pPr>
            <w:r w:rsidRPr="001D386E">
              <w:rPr>
                <w:rFonts w:cs="Arial"/>
                <w:lang w:val="en-US"/>
              </w:rPr>
              <w:t>CA_</w:t>
            </w:r>
            <w:r w:rsidRPr="001D386E">
              <w:rPr>
                <w:rFonts w:cs="Arial"/>
                <w:lang w:val="en-US" w:eastAsia="ja-JP"/>
              </w:rPr>
              <w:t>3A</w:t>
            </w:r>
            <w:r w:rsidRPr="001D386E">
              <w:rPr>
                <w:rFonts w:cs="Arial"/>
                <w:lang w:val="en-US"/>
              </w:rPr>
              <w:t>-</w:t>
            </w:r>
            <w:r w:rsidRPr="001D386E">
              <w:rPr>
                <w:rFonts w:cs="Arial"/>
                <w:lang w:val="en-US" w:eastAsia="ja-JP"/>
              </w:rPr>
              <w:t>19A</w:t>
            </w:r>
            <w:r w:rsidRPr="001D386E">
              <w:rPr>
                <w:rFonts w:cs="Arial"/>
                <w:lang w:val="en-US"/>
              </w:rPr>
              <w:t>-</w:t>
            </w:r>
            <w:r w:rsidRPr="001D386E">
              <w:rPr>
                <w:rFonts w:cs="Arial"/>
                <w:lang w:val="en-US" w:eastAsia="ja-JP"/>
              </w:rPr>
              <w:t>42A</w:t>
            </w:r>
          </w:p>
        </w:tc>
        <w:tc>
          <w:tcPr>
            <w:tcW w:w="1467" w:type="dxa"/>
            <w:vMerge w:val="restart"/>
            <w:vAlign w:val="center"/>
          </w:tcPr>
          <w:p w14:paraId="669699DA" w14:textId="77777777" w:rsidR="00B74A12" w:rsidRPr="001D386E" w:rsidRDefault="00B74A12" w:rsidP="00B74A12">
            <w:pPr>
              <w:pStyle w:val="TAC"/>
              <w:rPr>
                <w:rFonts w:cs="Arial"/>
                <w:lang w:eastAsia="zh-CN"/>
              </w:rPr>
            </w:pPr>
            <w:r w:rsidRPr="001D386E">
              <w:rPr>
                <w:rFonts w:hint="eastAsia"/>
                <w:noProof/>
              </w:rPr>
              <w:t>CA_3A-19A</w:t>
            </w:r>
            <w:r w:rsidRPr="001D386E">
              <w:rPr>
                <w:noProof/>
              </w:rPr>
              <w:t>, CA_3A-42A, CA_19A-42A</w:t>
            </w:r>
            <w:r w:rsidRPr="001D386E">
              <w:rPr>
                <w:noProof/>
                <w:vertAlign w:val="superscript"/>
              </w:rPr>
              <w:t>6</w:t>
            </w:r>
          </w:p>
        </w:tc>
        <w:tc>
          <w:tcPr>
            <w:tcW w:w="773" w:type="dxa"/>
            <w:shd w:val="clear" w:color="auto" w:fill="auto"/>
          </w:tcPr>
          <w:p w14:paraId="3A9932D6" w14:textId="77777777" w:rsidR="00B74A12" w:rsidRPr="001D386E" w:rsidRDefault="00B74A12" w:rsidP="00B74A12">
            <w:pPr>
              <w:pStyle w:val="TAC"/>
              <w:rPr>
                <w:rFonts w:cs="Arial"/>
                <w:lang w:eastAsia="zh-CN"/>
              </w:rPr>
            </w:pPr>
            <w:r w:rsidRPr="001D386E">
              <w:rPr>
                <w:rFonts w:cs="Arial"/>
                <w:lang w:eastAsia="ja-JP"/>
              </w:rPr>
              <w:t>3</w:t>
            </w:r>
          </w:p>
        </w:tc>
        <w:tc>
          <w:tcPr>
            <w:tcW w:w="592" w:type="dxa"/>
            <w:shd w:val="clear" w:color="auto" w:fill="auto"/>
          </w:tcPr>
          <w:p w14:paraId="22401223" w14:textId="77777777" w:rsidR="00B74A12" w:rsidRPr="001D386E" w:rsidRDefault="00B74A12" w:rsidP="00B74A12">
            <w:pPr>
              <w:pStyle w:val="TAC"/>
              <w:rPr>
                <w:rFonts w:cs="Arial"/>
              </w:rPr>
            </w:pPr>
          </w:p>
        </w:tc>
        <w:tc>
          <w:tcPr>
            <w:tcW w:w="591" w:type="dxa"/>
            <w:gridSpan w:val="2"/>
          </w:tcPr>
          <w:p w14:paraId="0F048CC1" w14:textId="77777777" w:rsidR="00B74A12" w:rsidRPr="001D386E" w:rsidRDefault="00B74A12" w:rsidP="00B74A12">
            <w:pPr>
              <w:pStyle w:val="TAC"/>
              <w:rPr>
                <w:rFonts w:cs="Arial"/>
              </w:rPr>
            </w:pPr>
          </w:p>
        </w:tc>
        <w:tc>
          <w:tcPr>
            <w:tcW w:w="592" w:type="dxa"/>
            <w:gridSpan w:val="2"/>
            <w:vAlign w:val="center"/>
          </w:tcPr>
          <w:p w14:paraId="3C9878E4"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062A62F"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38E2D5F"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206F5641" w14:textId="77777777" w:rsidR="00B74A12" w:rsidRPr="001D386E" w:rsidRDefault="00B74A12" w:rsidP="00B74A12">
            <w:pPr>
              <w:pStyle w:val="TAC"/>
              <w:rPr>
                <w:rFonts w:cs="Arial"/>
                <w:lang w:eastAsia="zh-CN"/>
              </w:rPr>
            </w:pPr>
            <w:r w:rsidRPr="001D386E">
              <w:rPr>
                <w:rFonts w:cs="Arial"/>
              </w:rPr>
              <w:t>Yes</w:t>
            </w:r>
          </w:p>
        </w:tc>
        <w:tc>
          <w:tcPr>
            <w:tcW w:w="1187" w:type="dxa"/>
            <w:vMerge w:val="restart"/>
            <w:vAlign w:val="center"/>
          </w:tcPr>
          <w:p w14:paraId="6A4CACB0" w14:textId="77777777" w:rsidR="00B74A12" w:rsidRPr="001D386E" w:rsidRDefault="00B74A12" w:rsidP="00B74A12">
            <w:pPr>
              <w:pStyle w:val="TAC"/>
              <w:rPr>
                <w:rFonts w:cs="Arial"/>
              </w:rPr>
            </w:pPr>
            <w:r w:rsidRPr="001D386E">
              <w:rPr>
                <w:rFonts w:cs="Arial"/>
                <w:lang w:eastAsia="ja-JP"/>
              </w:rPr>
              <w:t>55</w:t>
            </w:r>
          </w:p>
        </w:tc>
        <w:tc>
          <w:tcPr>
            <w:tcW w:w="1287" w:type="dxa"/>
            <w:vMerge w:val="restart"/>
            <w:vAlign w:val="center"/>
          </w:tcPr>
          <w:p w14:paraId="1A89DB2B" w14:textId="77777777" w:rsidR="00B74A12" w:rsidRPr="001D386E" w:rsidRDefault="00B74A12" w:rsidP="00B74A12">
            <w:pPr>
              <w:pStyle w:val="TAC"/>
              <w:rPr>
                <w:rFonts w:cs="Arial"/>
              </w:rPr>
            </w:pPr>
            <w:r w:rsidRPr="001D386E">
              <w:rPr>
                <w:rFonts w:cs="Arial"/>
                <w:lang w:eastAsia="en-GB"/>
              </w:rPr>
              <w:t>0</w:t>
            </w:r>
          </w:p>
        </w:tc>
      </w:tr>
      <w:tr w:rsidR="00B74A12" w:rsidRPr="001D386E" w14:paraId="35BBF87B" w14:textId="77777777" w:rsidTr="00B74A12">
        <w:trPr>
          <w:trHeight w:val="223"/>
          <w:jc w:val="center"/>
        </w:trPr>
        <w:tc>
          <w:tcPr>
            <w:tcW w:w="1419" w:type="dxa"/>
            <w:vMerge/>
            <w:vAlign w:val="center"/>
          </w:tcPr>
          <w:p w14:paraId="4CE1988F" w14:textId="77777777" w:rsidR="00B74A12" w:rsidRPr="001D386E" w:rsidRDefault="00B74A12" w:rsidP="00B74A12">
            <w:pPr>
              <w:pStyle w:val="TAC"/>
              <w:rPr>
                <w:rFonts w:cs="Arial"/>
              </w:rPr>
            </w:pPr>
          </w:p>
        </w:tc>
        <w:tc>
          <w:tcPr>
            <w:tcW w:w="1467" w:type="dxa"/>
            <w:vMerge/>
            <w:vAlign w:val="center"/>
          </w:tcPr>
          <w:p w14:paraId="05A695AC" w14:textId="77777777" w:rsidR="00B74A12" w:rsidRPr="001D386E" w:rsidRDefault="00B74A12" w:rsidP="00B74A12">
            <w:pPr>
              <w:pStyle w:val="TAC"/>
              <w:rPr>
                <w:rFonts w:cs="Arial"/>
                <w:lang w:eastAsia="zh-CN"/>
              </w:rPr>
            </w:pPr>
          </w:p>
        </w:tc>
        <w:tc>
          <w:tcPr>
            <w:tcW w:w="773" w:type="dxa"/>
            <w:shd w:val="clear" w:color="auto" w:fill="auto"/>
          </w:tcPr>
          <w:p w14:paraId="62C8944A" w14:textId="77777777" w:rsidR="00B74A12" w:rsidRPr="001D386E" w:rsidRDefault="00B74A12" w:rsidP="00B74A12">
            <w:pPr>
              <w:pStyle w:val="TAC"/>
              <w:rPr>
                <w:rFonts w:cs="Arial"/>
                <w:lang w:eastAsia="zh-CN"/>
              </w:rPr>
            </w:pPr>
            <w:r w:rsidRPr="001D386E">
              <w:rPr>
                <w:rFonts w:cs="Arial"/>
                <w:lang w:eastAsia="ja-JP"/>
              </w:rPr>
              <w:t>19</w:t>
            </w:r>
          </w:p>
        </w:tc>
        <w:tc>
          <w:tcPr>
            <w:tcW w:w="592" w:type="dxa"/>
            <w:shd w:val="clear" w:color="auto" w:fill="auto"/>
          </w:tcPr>
          <w:p w14:paraId="43EDCC8D" w14:textId="77777777" w:rsidR="00B74A12" w:rsidRPr="001D386E" w:rsidRDefault="00B74A12" w:rsidP="00B74A12">
            <w:pPr>
              <w:pStyle w:val="TAC"/>
              <w:rPr>
                <w:rFonts w:cs="Arial"/>
              </w:rPr>
            </w:pPr>
          </w:p>
        </w:tc>
        <w:tc>
          <w:tcPr>
            <w:tcW w:w="591" w:type="dxa"/>
            <w:gridSpan w:val="2"/>
          </w:tcPr>
          <w:p w14:paraId="14CD05C2" w14:textId="77777777" w:rsidR="00B74A12" w:rsidRPr="001D386E" w:rsidRDefault="00B74A12" w:rsidP="00B74A12">
            <w:pPr>
              <w:pStyle w:val="TAC"/>
              <w:rPr>
                <w:rFonts w:cs="Arial"/>
              </w:rPr>
            </w:pPr>
          </w:p>
        </w:tc>
        <w:tc>
          <w:tcPr>
            <w:tcW w:w="592" w:type="dxa"/>
            <w:gridSpan w:val="2"/>
            <w:vAlign w:val="center"/>
          </w:tcPr>
          <w:p w14:paraId="1862905D"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848EBB2"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086D013"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0EE93C87" w14:textId="77777777" w:rsidR="00B74A12" w:rsidRPr="001D386E" w:rsidRDefault="00B74A12" w:rsidP="00B74A12">
            <w:pPr>
              <w:pStyle w:val="TAC"/>
              <w:rPr>
                <w:rFonts w:cs="Arial"/>
                <w:lang w:eastAsia="zh-CN"/>
              </w:rPr>
            </w:pPr>
          </w:p>
        </w:tc>
        <w:tc>
          <w:tcPr>
            <w:tcW w:w="1187" w:type="dxa"/>
            <w:vMerge/>
            <w:vAlign w:val="center"/>
          </w:tcPr>
          <w:p w14:paraId="24C3AF6E" w14:textId="77777777" w:rsidR="00B74A12" w:rsidRPr="001D386E" w:rsidRDefault="00B74A12" w:rsidP="00B74A12">
            <w:pPr>
              <w:pStyle w:val="TAC"/>
              <w:rPr>
                <w:rFonts w:cs="Arial"/>
              </w:rPr>
            </w:pPr>
          </w:p>
        </w:tc>
        <w:tc>
          <w:tcPr>
            <w:tcW w:w="1287" w:type="dxa"/>
            <w:vMerge/>
            <w:vAlign w:val="center"/>
          </w:tcPr>
          <w:p w14:paraId="022DE522" w14:textId="77777777" w:rsidR="00B74A12" w:rsidRPr="001D386E" w:rsidRDefault="00B74A12" w:rsidP="00B74A12">
            <w:pPr>
              <w:pStyle w:val="TAC"/>
              <w:rPr>
                <w:rFonts w:cs="Arial"/>
              </w:rPr>
            </w:pPr>
          </w:p>
        </w:tc>
      </w:tr>
      <w:tr w:rsidR="00B74A12" w:rsidRPr="001D386E" w14:paraId="693F37DF" w14:textId="77777777" w:rsidTr="00B74A12">
        <w:trPr>
          <w:trHeight w:val="223"/>
          <w:jc w:val="center"/>
        </w:trPr>
        <w:tc>
          <w:tcPr>
            <w:tcW w:w="1419" w:type="dxa"/>
            <w:vMerge/>
            <w:vAlign w:val="center"/>
          </w:tcPr>
          <w:p w14:paraId="07386A32" w14:textId="77777777" w:rsidR="00B74A12" w:rsidRPr="001D386E" w:rsidRDefault="00B74A12" w:rsidP="00B74A12">
            <w:pPr>
              <w:pStyle w:val="TAC"/>
              <w:rPr>
                <w:rFonts w:cs="Arial"/>
              </w:rPr>
            </w:pPr>
          </w:p>
        </w:tc>
        <w:tc>
          <w:tcPr>
            <w:tcW w:w="1467" w:type="dxa"/>
            <w:vMerge/>
            <w:vAlign w:val="center"/>
          </w:tcPr>
          <w:p w14:paraId="1A4EACAD" w14:textId="77777777" w:rsidR="00B74A12" w:rsidRPr="001D386E" w:rsidRDefault="00B74A12" w:rsidP="00B74A12">
            <w:pPr>
              <w:pStyle w:val="TAC"/>
              <w:rPr>
                <w:rFonts w:cs="Arial"/>
                <w:lang w:eastAsia="zh-CN"/>
              </w:rPr>
            </w:pPr>
          </w:p>
        </w:tc>
        <w:tc>
          <w:tcPr>
            <w:tcW w:w="773" w:type="dxa"/>
            <w:shd w:val="clear" w:color="auto" w:fill="auto"/>
          </w:tcPr>
          <w:p w14:paraId="57431847" w14:textId="77777777" w:rsidR="00B74A12" w:rsidRPr="001D386E" w:rsidRDefault="00B74A12" w:rsidP="00B74A12">
            <w:pPr>
              <w:pStyle w:val="TAC"/>
              <w:rPr>
                <w:rFonts w:cs="Arial"/>
                <w:lang w:eastAsia="zh-CN"/>
              </w:rPr>
            </w:pPr>
            <w:r w:rsidRPr="001D386E">
              <w:rPr>
                <w:rFonts w:cs="Arial"/>
                <w:lang w:eastAsia="ja-JP"/>
              </w:rPr>
              <w:t>42</w:t>
            </w:r>
          </w:p>
        </w:tc>
        <w:tc>
          <w:tcPr>
            <w:tcW w:w="592" w:type="dxa"/>
            <w:shd w:val="clear" w:color="auto" w:fill="auto"/>
          </w:tcPr>
          <w:p w14:paraId="440734CF" w14:textId="77777777" w:rsidR="00B74A12" w:rsidRPr="001D386E" w:rsidRDefault="00B74A12" w:rsidP="00B74A12">
            <w:pPr>
              <w:pStyle w:val="TAC"/>
              <w:rPr>
                <w:rFonts w:cs="Arial"/>
              </w:rPr>
            </w:pPr>
          </w:p>
        </w:tc>
        <w:tc>
          <w:tcPr>
            <w:tcW w:w="591" w:type="dxa"/>
            <w:gridSpan w:val="2"/>
          </w:tcPr>
          <w:p w14:paraId="6381BAF2" w14:textId="77777777" w:rsidR="00B74A12" w:rsidRPr="001D386E" w:rsidRDefault="00B74A12" w:rsidP="00B74A12">
            <w:pPr>
              <w:pStyle w:val="TAC"/>
              <w:rPr>
                <w:rFonts w:cs="Arial"/>
              </w:rPr>
            </w:pPr>
          </w:p>
        </w:tc>
        <w:tc>
          <w:tcPr>
            <w:tcW w:w="592" w:type="dxa"/>
            <w:gridSpan w:val="2"/>
            <w:vAlign w:val="center"/>
          </w:tcPr>
          <w:p w14:paraId="02EDB647"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4766588"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D2204E5"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1D22CB17" w14:textId="77777777" w:rsidR="00B74A12" w:rsidRPr="001D386E" w:rsidRDefault="00B74A12" w:rsidP="00B74A12">
            <w:pPr>
              <w:pStyle w:val="TAC"/>
              <w:rPr>
                <w:rFonts w:cs="Arial"/>
                <w:lang w:eastAsia="zh-CN"/>
              </w:rPr>
            </w:pPr>
            <w:r w:rsidRPr="001D386E">
              <w:rPr>
                <w:rFonts w:cs="Arial"/>
                <w:lang w:eastAsia="ja-JP"/>
              </w:rPr>
              <w:t>Yes</w:t>
            </w:r>
          </w:p>
        </w:tc>
        <w:tc>
          <w:tcPr>
            <w:tcW w:w="1187" w:type="dxa"/>
            <w:vMerge/>
            <w:vAlign w:val="center"/>
          </w:tcPr>
          <w:p w14:paraId="5AD5FB9C" w14:textId="77777777" w:rsidR="00B74A12" w:rsidRPr="001D386E" w:rsidRDefault="00B74A12" w:rsidP="00B74A12">
            <w:pPr>
              <w:pStyle w:val="TAC"/>
              <w:rPr>
                <w:rFonts w:cs="Arial"/>
              </w:rPr>
            </w:pPr>
          </w:p>
        </w:tc>
        <w:tc>
          <w:tcPr>
            <w:tcW w:w="1287" w:type="dxa"/>
            <w:vMerge/>
            <w:vAlign w:val="center"/>
          </w:tcPr>
          <w:p w14:paraId="5E2269BC" w14:textId="77777777" w:rsidR="00B74A12" w:rsidRPr="001D386E" w:rsidRDefault="00B74A12" w:rsidP="00B74A12">
            <w:pPr>
              <w:pStyle w:val="TAC"/>
              <w:rPr>
                <w:rFonts w:cs="Arial"/>
              </w:rPr>
            </w:pPr>
          </w:p>
        </w:tc>
      </w:tr>
      <w:tr w:rsidR="00B74A12" w:rsidRPr="001D386E" w14:paraId="06C129D1" w14:textId="77777777" w:rsidTr="00B74A12">
        <w:trPr>
          <w:trHeight w:val="223"/>
          <w:jc w:val="center"/>
        </w:trPr>
        <w:tc>
          <w:tcPr>
            <w:tcW w:w="1419" w:type="dxa"/>
            <w:vMerge w:val="restart"/>
            <w:vAlign w:val="center"/>
          </w:tcPr>
          <w:p w14:paraId="394F5967" w14:textId="77777777" w:rsidR="00B74A12" w:rsidRPr="001D386E" w:rsidRDefault="00B74A12" w:rsidP="00B74A12">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19</w:t>
            </w:r>
            <w:r w:rsidRPr="001D386E">
              <w:rPr>
                <w:rFonts w:cs="Arial"/>
              </w:rPr>
              <w:t>A-42C</w:t>
            </w:r>
          </w:p>
        </w:tc>
        <w:tc>
          <w:tcPr>
            <w:tcW w:w="1467" w:type="dxa"/>
            <w:vMerge w:val="restart"/>
            <w:vAlign w:val="center"/>
          </w:tcPr>
          <w:p w14:paraId="342593C5" w14:textId="77777777" w:rsidR="00B74A12" w:rsidRPr="001D386E" w:rsidRDefault="00B74A12" w:rsidP="00B74A12">
            <w:pPr>
              <w:pStyle w:val="TAC"/>
              <w:rPr>
                <w:rFonts w:cs="Arial"/>
                <w:lang w:eastAsia="ja-JP"/>
              </w:rPr>
            </w:pPr>
            <w:r w:rsidRPr="001D386E">
              <w:rPr>
                <w:rFonts w:cs="Arial"/>
                <w:lang w:eastAsia="ja-JP"/>
              </w:rPr>
              <w:t>CA_3A-19A</w:t>
            </w:r>
          </w:p>
          <w:p w14:paraId="20A2ADC2" w14:textId="77777777" w:rsidR="00B74A12" w:rsidRPr="001D386E" w:rsidRDefault="00B74A12" w:rsidP="00B74A12">
            <w:pPr>
              <w:pStyle w:val="TAC"/>
              <w:rPr>
                <w:rFonts w:cs="Arial"/>
                <w:lang w:eastAsia="ja-JP"/>
              </w:rPr>
            </w:pPr>
            <w:r w:rsidRPr="001D386E">
              <w:rPr>
                <w:rFonts w:cs="Arial"/>
                <w:lang w:eastAsia="ja-JP"/>
              </w:rPr>
              <w:t>CA_3A-42A</w:t>
            </w:r>
          </w:p>
          <w:p w14:paraId="1BF0A001" w14:textId="77777777" w:rsidR="00B74A12" w:rsidRPr="001D386E" w:rsidRDefault="00B74A12" w:rsidP="00B74A12">
            <w:pPr>
              <w:pStyle w:val="TAC"/>
              <w:rPr>
                <w:rFonts w:cs="Arial"/>
                <w:lang w:eastAsia="zh-CN"/>
              </w:rPr>
            </w:pPr>
            <w:r w:rsidRPr="001D386E">
              <w:rPr>
                <w:rFonts w:cs="Arial"/>
                <w:lang w:eastAsia="ja-JP"/>
              </w:rPr>
              <w:t>CA_19A-42A</w:t>
            </w:r>
            <w:r w:rsidRPr="001D386E">
              <w:rPr>
                <w:rFonts w:cs="Arial"/>
                <w:vertAlign w:val="superscript"/>
                <w:lang w:eastAsia="ja-JP"/>
              </w:rPr>
              <w:t>6</w:t>
            </w:r>
          </w:p>
        </w:tc>
        <w:tc>
          <w:tcPr>
            <w:tcW w:w="773" w:type="dxa"/>
            <w:shd w:val="clear" w:color="auto" w:fill="auto"/>
            <w:vAlign w:val="center"/>
          </w:tcPr>
          <w:p w14:paraId="79370680" w14:textId="77777777" w:rsidR="00B74A12" w:rsidRPr="001D386E" w:rsidRDefault="00B74A12" w:rsidP="00B74A12">
            <w:pPr>
              <w:pStyle w:val="TAC"/>
              <w:rPr>
                <w:rFonts w:cs="Arial"/>
                <w:lang w:eastAsia="ja-JP"/>
              </w:rPr>
            </w:pPr>
            <w:r w:rsidRPr="001D386E">
              <w:rPr>
                <w:rFonts w:cs="Arial" w:hint="eastAsia"/>
                <w:lang w:eastAsia="ja-JP"/>
              </w:rPr>
              <w:t>3</w:t>
            </w:r>
          </w:p>
        </w:tc>
        <w:tc>
          <w:tcPr>
            <w:tcW w:w="592" w:type="dxa"/>
            <w:shd w:val="clear" w:color="auto" w:fill="auto"/>
            <w:vAlign w:val="center"/>
          </w:tcPr>
          <w:p w14:paraId="4F0148EC" w14:textId="77777777" w:rsidR="00B74A12" w:rsidRPr="001D386E" w:rsidRDefault="00B74A12" w:rsidP="00B74A12">
            <w:pPr>
              <w:pStyle w:val="TAC"/>
              <w:rPr>
                <w:rFonts w:cs="Arial"/>
              </w:rPr>
            </w:pPr>
          </w:p>
        </w:tc>
        <w:tc>
          <w:tcPr>
            <w:tcW w:w="591" w:type="dxa"/>
            <w:gridSpan w:val="2"/>
            <w:vAlign w:val="center"/>
          </w:tcPr>
          <w:p w14:paraId="7F575947" w14:textId="77777777" w:rsidR="00B74A12" w:rsidRPr="001D386E" w:rsidRDefault="00B74A12" w:rsidP="00B74A12">
            <w:pPr>
              <w:pStyle w:val="TAC"/>
              <w:rPr>
                <w:rFonts w:cs="Arial"/>
              </w:rPr>
            </w:pPr>
          </w:p>
        </w:tc>
        <w:tc>
          <w:tcPr>
            <w:tcW w:w="592" w:type="dxa"/>
            <w:gridSpan w:val="2"/>
            <w:vAlign w:val="center"/>
          </w:tcPr>
          <w:p w14:paraId="5508E6F0"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1905FA0"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AB1602F"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71C3A37E" w14:textId="77777777" w:rsidR="00B74A12" w:rsidRPr="001D386E" w:rsidRDefault="00B74A12" w:rsidP="00B74A12">
            <w:pPr>
              <w:pStyle w:val="TAC"/>
              <w:rPr>
                <w:rFonts w:cs="Arial"/>
                <w:lang w:eastAsia="ja-JP"/>
              </w:rPr>
            </w:pPr>
            <w:r w:rsidRPr="001D386E">
              <w:rPr>
                <w:rFonts w:cs="Arial"/>
              </w:rPr>
              <w:t>Yes</w:t>
            </w:r>
          </w:p>
        </w:tc>
        <w:tc>
          <w:tcPr>
            <w:tcW w:w="1187" w:type="dxa"/>
            <w:vMerge w:val="restart"/>
            <w:vAlign w:val="center"/>
          </w:tcPr>
          <w:p w14:paraId="7964105B" w14:textId="77777777" w:rsidR="00B74A12" w:rsidRPr="001D386E" w:rsidRDefault="00B74A12" w:rsidP="00B74A12">
            <w:pPr>
              <w:pStyle w:val="TAC"/>
              <w:rPr>
                <w:rFonts w:cs="Arial"/>
              </w:rPr>
            </w:pPr>
            <w:r w:rsidRPr="001D386E">
              <w:rPr>
                <w:rFonts w:cs="Arial" w:hint="eastAsia"/>
                <w:lang w:eastAsia="ja-JP"/>
              </w:rPr>
              <w:t>75</w:t>
            </w:r>
          </w:p>
        </w:tc>
        <w:tc>
          <w:tcPr>
            <w:tcW w:w="1287" w:type="dxa"/>
            <w:vMerge w:val="restart"/>
            <w:vAlign w:val="center"/>
          </w:tcPr>
          <w:p w14:paraId="0ED46F5E" w14:textId="77777777" w:rsidR="00B74A12" w:rsidRPr="001D386E" w:rsidRDefault="00B74A12" w:rsidP="00B74A12">
            <w:pPr>
              <w:pStyle w:val="TAC"/>
              <w:rPr>
                <w:rFonts w:cs="Arial"/>
              </w:rPr>
            </w:pPr>
            <w:r w:rsidRPr="001D386E">
              <w:rPr>
                <w:rFonts w:cs="Arial"/>
                <w:lang w:eastAsia="en-GB"/>
              </w:rPr>
              <w:t>0</w:t>
            </w:r>
          </w:p>
        </w:tc>
      </w:tr>
      <w:tr w:rsidR="00B74A12" w:rsidRPr="001D386E" w14:paraId="11E6C433" w14:textId="77777777" w:rsidTr="00B74A12">
        <w:trPr>
          <w:trHeight w:val="223"/>
          <w:jc w:val="center"/>
        </w:trPr>
        <w:tc>
          <w:tcPr>
            <w:tcW w:w="1419" w:type="dxa"/>
            <w:vMerge/>
            <w:vAlign w:val="center"/>
          </w:tcPr>
          <w:p w14:paraId="3B6DE109" w14:textId="77777777" w:rsidR="00B74A12" w:rsidRPr="001D386E" w:rsidRDefault="00B74A12" w:rsidP="00B74A12">
            <w:pPr>
              <w:pStyle w:val="TAC"/>
              <w:rPr>
                <w:rFonts w:cs="Arial"/>
              </w:rPr>
            </w:pPr>
          </w:p>
        </w:tc>
        <w:tc>
          <w:tcPr>
            <w:tcW w:w="1467" w:type="dxa"/>
            <w:vMerge/>
            <w:vAlign w:val="center"/>
          </w:tcPr>
          <w:p w14:paraId="015EF342" w14:textId="77777777" w:rsidR="00B74A12" w:rsidRPr="001D386E" w:rsidRDefault="00B74A12" w:rsidP="00B74A12">
            <w:pPr>
              <w:pStyle w:val="TAC"/>
              <w:rPr>
                <w:rFonts w:cs="Arial"/>
                <w:lang w:eastAsia="zh-CN"/>
              </w:rPr>
            </w:pPr>
          </w:p>
        </w:tc>
        <w:tc>
          <w:tcPr>
            <w:tcW w:w="773" w:type="dxa"/>
            <w:shd w:val="clear" w:color="auto" w:fill="auto"/>
            <w:vAlign w:val="center"/>
          </w:tcPr>
          <w:p w14:paraId="32A6EE6A" w14:textId="77777777" w:rsidR="00B74A12" w:rsidRPr="001D386E" w:rsidRDefault="00B74A12" w:rsidP="00B74A12">
            <w:pPr>
              <w:pStyle w:val="TAC"/>
              <w:rPr>
                <w:rFonts w:cs="Arial"/>
                <w:lang w:eastAsia="ja-JP"/>
              </w:rPr>
            </w:pPr>
            <w:r w:rsidRPr="001D386E">
              <w:rPr>
                <w:rFonts w:cs="Arial" w:hint="eastAsia"/>
                <w:lang w:eastAsia="ja-JP"/>
              </w:rPr>
              <w:t>19</w:t>
            </w:r>
          </w:p>
        </w:tc>
        <w:tc>
          <w:tcPr>
            <w:tcW w:w="592" w:type="dxa"/>
            <w:shd w:val="clear" w:color="auto" w:fill="auto"/>
            <w:vAlign w:val="center"/>
          </w:tcPr>
          <w:p w14:paraId="49151E44" w14:textId="77777777" w:rsidR="00B74A12" w:rsidRPr="001D386E" w:rsidRDefault="00B74A12" w:rsidP="00B74A12">
            <w:pPr>
              <w:pStyle w:val="TAC"/>
              <w:rPr>
                <w:rFonts w:cs="Arial"/>
              </w:rPr>
            </w:pPr>
          </w:p>
        </w:tc>
        <w:tc>
          <w:tcPr>
            <w:tcW w:w="591" w:type="dxa"/>
            <w:gridSpan w:val="2"/>
            <w:vAlign w:val="center"/>
          </w:tcPr>
          <w:p w14:paraId="4A37002A" w14:textId="77777777" w:rsidR="00B74A12" w:rsidRPr="001D386E" w:rsidRDefault="00B74A12" w:rsidP="00B74A12">
            <w:pPr>
              <w:pStyle w:val="TAC"/>
              <w:rPr>
                <w:rFonts w:cs="Arial"/>
              </w:rPr>
            </w:pPr>
          </w:p>
        </w:tc>
        <w:tc>
          <w:tcPr>
            <w:tcW w:w="592" w:type="dxa"/>
            <w:gridSpan w:val="2"/>
            <w:vAlign w:val="center"/>
          </w:tcPr>
          <w:p w14:paraId="3B0E2B2B"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99AD748"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441A3A6"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552FDD83" w14:textId="77777777" w:rsidR="00B74A12" w:rsidRPr="001D386E" w:rsidRDefault="00B74A12" w:rsidP="00B74A12">
            <w:pPr>
              <w:pStyle w:val="TAC"/>
              <w:rPr>
                <w:rFonts w:cs="Arial"/>
                <w:lang w:eastAsia="ja-JP"/>
              </w:rPr>
            </w:pPr>
          </w:p>
        </w:tc>
        <w:tc>
          <w:tcPr>
            <w:tcW w:w="1187" w:type="dxa"/>
            <w:vMerge/>
            <w:vAlign w:val="center"/>
          </w:tcPr>
          <w:p w14:paraId="2851CC00" w14:textId="77777777" w:rsidR="00B74A12" w:rsidRPr="001D386E" w:rsidRDefault="00B74A12" w:rsidP="00B74A12">
            <w:pPr>
              <w:pStyle w:val="TAC"/>
              <w:rPr>
                <w:rFonts w:cs="Arial"/>
              </w:rPr>
            </w:pPr>
          </w:p>
        </w:tc>
        <w:tc>
          <w:tcPr>
            <w:tcW w:w="1287" w:type="dxa"/>
            <w:vMerge/>
            <w:vAlign w:val="center"/>
          </w:tcPr>
          <w:p w14:paraId="650BD492" w14:textId="77777777" w:rsidR="00B74A12" w:rsidRPr="001D386E" w:rsidRDefault="00B74A12" w:rsidP="00B74A12">
            <w:pPr>
              <w:pStyle w:val="TAC"/>
              <w:rPr>
                <w:rFonts w:cs="Arial"/>
              </w:rPr>
            </w:pPr>
          </w:p>
        </w:tc>
      </w:tr>
      <w:tr w:rsidR="00B74A12" w:rsidRPr="001D386E" w14:paraId="519E3A67" w14:textId="77777777" w:rsidTr="00B74A12">
        <w:trPr>
          <w:trHeight w:val="223"/>
          <w:jc w:val="center"/>
        </w:trPr>
        <w:tc>
          <w:tcPr>
            <w:tcW w:w="1419" w:type="dxa"/>
            <w:vMerge/>
            <w:vAlign w:val="center"/>
          </w:tcPr>
          <w:p w14:paraId="5D01A63A" w14:textId="77777777" w:rsidR="00B74A12" w:rsidRPr="001D386E" w:rsidRDefault="00B74A12" w:rsidP="00B74A12">
            <w:pPr>
              <w:pStyle w:val="TAC"/>
              <w:rPr>
                <w:rFonts w:cs="Arial"/>
              </w:rPr>
            </w:pPr>
          </w:p>
        </w:tc>
        <w:tc>
          <w:tcPr>
            <w:tcW w:w="1467" w:type="dxa"/>
            <w:vMerge/>
            <w:vAlign w:val="center"/>
          </w:tcPr>
          <w:p w14:paraId="2352E6C6" w14:textId="77777777" w:rsidR="00B74A12" w:rsidRPr="001D386E" w:rsidRDefault="00B74A12" w:rsidP="00B74A12">
            <w:pPr>
              <w:pStyle w:val="TAC"/>
              <w:rPr>
                <w:rFonts w:cs="Arial"/>
                <w:lang w:eastAsia="zh-CN"/>
              </w:rPr>
            </w:pPr>
          </w:p>
        </w:tc>
        <w:tc>
          <w:tcPr>
            <w:tcW w:w="773" w:type="dxa"/>
            <w:shd w:val="clear" w:color="auto" w:fill="auto"/>
            <w:vAlign w:val="center"/>
          </w:tcPr>
          <w:p w14:paraId="3E6BFC64" w14:textId="77777777" w:rsidR="00B74A12" w:rsidRPr="001D386E" w:rsidRDefault="00B74A12" w:rsidP="00B74A12">
            <w:pPr>
              <w:pStyle w:val="TAC"/>
              <w:rPr>
                <w:rFonts w:cs="Arial"/>
                <w:lang w:eastAsia="ja-JP"/>
              </w:rPr>
            </w:pPr>
            <w:r w:rsidRPr="001D386E">
              <w:rPr>
                <w:rFonts w:cs="Arial" w:hint="eastAsia"/>
                <w:lang w:eastAsia="ja-JP"/>
              </w:rPr>
              <w:t>42</w:t>
            </w:r>
          </w:p>
        </w:tc>
        <w:tc>
          <w:tcPr>
            <w:tcW w:w="3690" w:type="dxa"/>
            <w:gridSpan w:val="14"/>
            <w:shd w:val="clear" w:color="auto" w:fill="auto"/>
            <w:vAlign w:val="center"/>
          </w:tcPr>
          <w:p w14:paraId="4FBE6696" w14:textId="77777777" w:rsidR="00B74A12" w:rsidRPr="001D386E" w:rsidRDefault="00B74A12" w:rsidP="00B74A12">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14:paraId="567275A9" w14:textId="77777777" w:rsidR="00B74A12" w:rsidRPr="001D386E" w:rsidRDefault="00B74A12" w:rsidP="00B74A12">
            <w:pPr>
              <w:pStyle w:val="TAC"/>
              <w:rPr>
                <w:rFonts w:cs="Arial"/>
              </w:rPr>
            </w:pPr>
          </w:p>
        </w:tc>
        <w:tc>
          <w:tcPr>
            <w:tcW w:w="1287" w:type="dxa"/>
            <w:vMerge/>
            <w:vAlign w:val="center"/>
          </w:tcPr>
          <w:p w14:paraId="0018C730" w14:textId="77777777" w:rsidR="00B74A12" w:rsidRPr="001D386E" w:rsidRDefault="00B74A12" w:rsidP="00B74A12">
            <w:pPr>
              <w:pStyle w:val="TAC"/>
              <w:rPr>
                <w:rFonts w:cs="Arial"/>
              </w:rPr>
            </w:pPr>
          </w:p>
        </w:tc>
      </w:tr>
      <w:tr w:rsidR="00B74A12" w:rsidRPr="001D386E" w14:paraId="6C525981" w14:textId="77777777" w:rsidTr="00B74A12">
        <w:trPr>
          <w:trHeight w:val="223"/>
          <w:jc w:val="center"/>
        </w:trPr>
        <w:tc>
          <w:tcPr>
            <w:tcW w:w="1419" w:type="dxa"/>
            <w:vMerge w:val="restart"/>
            <w:vAlign w:val="center"/>
          </w:tcPr>
          <w:p w14:paraId="3E336393" w14:textId="77777777" w:rsidR="00B74A12" w:rsidRPr="001D386E" w:rsidRDefault="00B74A12" w:rsidP="00B74A12">
            <w:pPr>
              <w:pStyle w:val="TAC"/>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19</w:t>
            </w:r>
            <w:r w:rsidRPr="001D386E">
              <w:rPr>
                <w:rFonts w:cs="Arial"/>
              </w:rPr>
              <w:t>A-42D</w:t>
            </w:r>
          </w:p>
        </w:tc>
        <w:tc>
          <w:tcPr>
            <w:tcW w:w="1467" w:type="dxa"/>
            <w:vMerge w:val="restart"/>
            <w:vAlign w:val="center"/>
          </w:tcPr>
          <w:p w14:paraId="547FE3EE"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shd w:val="clear" w:color="auto" w:fill="auto"/>
            <w:vAlign w:val="center"/>
          </w:tcPr>
          <w:p w14:paraId="49580005" w14:textId="77777777" w:rsidR="00B74A12" w:rsidRPr="001D386E" w:rsidRDefault="00B74A12" w:rsidP="00B74A12">
            <w:pPr>
              <w:pStyle w:val="TAC"/>
            </w:pPr>
            <w:r w:rsidRPr="001D386E">
              <w:rPr>
                <w:rFonts w:cs="Arial" w:hint="eastAsia"/>
                <w:lang w:eastAsia="ja-JP"/>
              </w:rPr>
              <w:t>3</w:t>
            </w:r>
          </w:p>
        </w:tc>
        <w:tc>
          <w:tcPr>
            <w:tcW w:w="592" w:type="dxa"/>
            <w:shd w:val="clear" w:color="auto" w:fill="auto"/>
            <w:vAlign w:val="center"/>
          </w:tcPr>
          <w:p w14:paraId="5005A27F" w14:textId="77777777" w:rsidR="00B74A12" w:rsidRPr="001D386E" w:rsidRDefault="00B74A12" w:rsidP="00B74A12">
            <w:pPr>
              <w:pStyle w:val="TAC"/>
              <w:rPr>
                <w:rFonts w:cs="Arial"/>
              </w:rPr>
            </w:pPr>
          </w:p>
        </w:tc>
        <w:tc>
          <w:tcPr>
            <w:tcW w:w="591" w:type="dxa"/>
            <w:gridSpan w:val="2"/>
            <w:vAlign w:val="center"/>
          </w:tcPr>
          <w:p w14:paraId="0337C472" w14:textId="77777777" w:rsidR="00B74A12" w:rsidRPr="001D386E" w:rsidRDefault="00B74A12" w:rsidP="00B74A12">
            <w:pPr>
              <w:pStyle w:val="TAC"/>
              <w:rPr>
                <w:rFonts w:cs="Arial"/>
              </w:rPr>
            </w:pPr>
          </w:p>
        </w:tc>
        <w:tc>
          <w:tcPr>
            <w:tcW w:w="592" w:type="dxa"/>
            <w:gridSpan w:val="2"/>
            <w:vAlign w:val="center"/>
          </w:tcPr>
          <w:p w14:paraId="0D7808E2" w14:textId="77777777" w:rsidR="00B74A12" w:rsidRPr="001D386E" w:rsidRDefault="00B74A12" w:rsidP="00B74A12">
            <w:pPr>
              <w:pStyle w:val="TAC"/>
            </w:pPr>
            <w:r w:rsidRPr="001D386E">
              <w:rPr>
                <w:rFonts w:cs="Arial"/>
              </w:rPr>
              <w:t>Yes</w:t>
            </w:r>
          </w:p>
        </w:tc>
        <w:tc>
          <w:tcPr>
            <w:tcW w:w="592" w:type="dxa"/>
            <w:gridSpan w:val="3"/>
            <w:vAlign w:val="center"/>
          </w:tcPr>
          <w:p w14:paraId="50F973CF" w14:textId="77777777" w:rsidR="00B74A12" w:rsidRPr="001D386E" w:rsidRDefault="00B74A12" w:rsidP="00B74A12">
            <w:pPr>
              <w:pStyle w:val="TAC"/>
            </w:pPr>
            <w:r w:rsidRPr="001D386E">
              <w:rPr>
                <w:rFonts w:cs="Arial"/>
              </w:rPr>
              <w:t>Yes</w:t>
            </w:r>
          </w:p>
        </w:tc>
        <w:tc>
          <w:tcPr>
            <w:tcW w:w="592" w:type="dxa"/>
            <w:gridSpan w:val="3"/>
            <w:vAlign w:val="center"/>
          </w:tcPr>
          <w:p w14:paraId="0CDCB567" w14:textId="77777777" w:rsidR="00B74A12" w:rsidRPr="001D386E" w:rsidRDefault="00B74A12" w:rsidP="00B74A12">
            <w:pPr>
              <w:pStyle w:val="TAC"/>
            </w:pPr>
            <w:r w:rsidRPr="001D386E">
              <w:rPr>
                <w:rFonts w:cs="Arial"/>
              </w:rPr>
              <w:t>Yes</w:t>
            </w:r>
          </w:p>
        </w:tc>
        <w:tc>
          <w:tcPr>
            <w:tcW w:w="731" w:type="dxa"/>
            <w:gridSpan w:val="3"/>
            <w:vAlign w:val="center"/>
          </w:tcPr>
          <w:p w14:paraId="0A27E4CC" w14:textId="77777777" w:rsidR="00B74A12" w:rsidRPr="001D386E" w:rsidRDefault="00B74A12" w:rsidP="00B74A12">
            <w:pPr>
              <w:pStyle w:val="TAC"/>
            </w:pPr>
            <w:r w:rsidRPr="001D386E">
              <w:rPr>
                <w:rFonts w:cs="Arial"/>
              </w:rPr>
              <w:t>Yes</w:t>
            </w:r>
          </w:p>
        </w:tc>
        <w:tc>
          <w:tcPr>
            <w:tcW w:w="1187" w:type="dxa"/>
            <w:vMerge w:val="restart"/>
            <w:vAlign w:val="center"/>
          </w:tcPr>
          <w:p w14:paraId="37811850" w14:textId="77777777" w:rsidR="00B74A12" w:rsidRPr="001D386E" w:rsidRDefault="00B74A12" w:rsidP="00B74A12">
            <w:pPr>
              <w:pStyle w:val="TAC"/>
              <w:rPr>
                <w:rFonts w:cs="Arial"/>
                <w:lang w:eastAsia="zh-CN"/>
              </w:rPr>
            </w:pPr>
            <w:r w:rsidRPr="001D386E">
              <w:rPr>
                <w:rFonts w:cs="Arial"/>
                <w:lang w:eastAsia="zh-CN"/>
              </w:rPr>
              <w:t>95</w:t>
            </w:r>
          </w:p>
        </w:tc>
        <w:tc>
          <w:tcPr>
            <w:tcW w:w="1287" w:type="dxa"/>
            <w:vMerge w:val="restart"/>
            <w:vAlign w:val="center"/>
          </w:tcPr>
          <w:p w14:paraId="6E8E835C" w14:textId="77777777" w:rsidR="00B74A12" w:rsidRPr="001D386E" w:rsidRDefault="00B74A12" w:rsidP="00B74A12">
            <w:pPr>
              <w:pStyle w:val="TAC"/>
              <w:rPr>
                <w:rFonts w:cs="Arial"/>
              </w:rPr>
            </w:pPr>
            <w:r w:rsidRPr="001D386E">
              <w:rPr>
                <w:rFonts w:cs="Arial"/>
              </w:rPr>
              <w:t>0</w:t>
            </w:r>
          </w:p>
        </w:tc>
      </w:tr>
      <w:tr w:rsidR="00B74A12" w:rsidRPr="001D386E" w14:paraId="3ED88344" w14:textId="77777777" w:rsidTr="00B74A12">
        <w:trPr>
          <w:trHeight w:val="223"/>
          <w:jc w:val="center"/>
        </w:trPr>
        <w:tc>
          <w:tcPr>
            <w:tcW w:w="1419" w:type="dxa"/>
            <w:vMerge/>
            <w:vAlign w:val="center"/>
          </w:tcPr>
          <w:p w14:paraId="2E409816" w14:textId="77777777" w:rsidR="00B74A12" w:rsidRPr="001D386E" w:rsidRDefault="00B74A12" w:rsidP="00B74A12">
            <w:pPr>
              <w:pStyle w:val="TAC"/>
            </w:pPr>
          </w:p>
        </w:tc>
        <w:tc>
          <w:tcPr>
            <w:tcW w:w="1467" w:type="dxa"/>
            <w:vMerge/>
            <w:vAlign w:val="center"/>
          </w:tcPr>
          <w:p w14:paraId="7F173EF5" w14:textId="77777777" w:rsidR="00B74A12" w:rsidRPr="001D386E" w:rsidRDefault="00B74A12" w:rsidP="00B74A12">
            <w:pPr>
              <w:pStyle w:val="TAC"/>
              <w:rPr>
                <w:rFonts w:cs="Arial"/>
                <w:lang w:eastAsia="zh-CN"/>
              </w:rPr>
            </w:pPr>
          </w:p>
        </w:tc>
        <w:tc>
          <w:tcPr>
            <w:tcW w:w="773" w:type="dxa"/>
            <w:shd w:val="clear" w:color="auto" w:fill="auto"/>
            <w:vAlign w:val="center"/>
          </w:tcPr>
          <w:p w14:paraId="39D73B55" w14:textId="77777777" w:rsidR="00B74A12" w:rsidRPr="001D386E" w:rsidRDefault="00B74A12" w:rsidP="00B74A12">
            <w:pPr>
              <w:pStyle w:val="TAC"/>
            </w:pPr>
            <w:r w:rsidRPr="001D386E">
              <w:rPr>
                <w:rFonts w:cs="Arial" w:hint="eastAsia"/>
                <w:lang w:eastAsia="ja-JP"/>
              </w:rPr>
              <w:t>19</w:t>
            </w:r>
          </w:p>
        </w:tc>
        <w:tc>
          <w:tcPr>
            <w:tcW w:w="592" w:type="dxa"/>
            <w:shd w:val="clear" w:color="auto" w:fill="auto"/>
            <w:vAlign w:val="center"/>
          </w:tcPr>
          <w:p w14:paraId="110C0F50" w14:textId="77777777" w:rsidR="00B74A12" w:rsidRPr="001D386E" w:rsidRDefault="00B74A12" w:rsidP="00B74A12">
            <w:pPr>
              <w:pStyle w:val="TAC"/>
              <w:rPr>
                <w:rFonts w:cs="Arial"/>
              </w:rPr>
            </w:pPr>
          </w:p>
        </w:tc>
        <w:tc>
          <w:tcPr>
            <w:tcW w:w="591" w:type="dxa"/>
            <w:gridSpan w:val="2"/>
            <w:vAlign w:val="center"/>
          </w:tcPr>
          <w:p w14:paraId="16B424F7" w14:textId="77777777" w:rsidR="00B74A12" w:rsidRPr="001D386E" w:rsidRDefault="00B74A12" w:rsidP="00B74A12">
            <w:pPr>
              <w:pStyle w:val="TAC"/>
              <w:rPr>
                <w:rFonts w:cs="Arial"/>
              </w:rPr>
            </w:pPr>
          </w:p>
        </w:tc>
        <w:tc>
          <w:tcPr>
            <w:tcW w:w="592" w:type="dxa"/>
            <w:gridSpan w:val="2"/>
            <w:vAlign w:val="center"/>
          </w:tcPr>
          <w:p w14:paraId="17FAD45A" w14:textId="77777777" w:rsidR="00B74A12" w:rsidRPr="001D386E" w:rsidRDefault="00B74A12" w:rsidP="00B74A12">
            <w:pPr>
              <w:pStyle w:val="TAC"/>
            </w:pPr>
            <w:r w:rsidRPr="001D386E">
              <w:rPr>
                <w:rFonts w:cs="Arial"/>
              </w:rPr>
              <w:t>Yes</w:t>
            </w:r>
          </w:p>
        </w:tc>
        <w:tc>
          <w:tcPr>
            <w:tcW w:w="592" w:type="dxa"/>
            <w:gridSpan w:val="3"/>
            <w:vAlign w:val="center"/>
          </w:tcPr>
          <w:p w14:paraId="0CB13227" w14:textId="77777777" w:rsidR="00B74A12" w:rsidRPr="001D386E" w:rsidRDefault="00B74A12" w:rsidP="00B74A12">
            <w:pPr>
              <w:pStyle w:val="TAC"/>
            </w:pPr>
            <w:r w:rsidRPr="001D386E">
              <w:rPr>
                <w:rFonts w:cs="Arial"/>
              </w:rPr>
              <w:t>Yes</w:t>
            </w:r>
          </w:p>
        </w:tc>
        <w:tc>
          <w:tcPr>
            <w:tcW w:w="592" w:type="dxa"/>
            <w:gridSpan w:val="3"/>
            <w:vAlign w:val="center"/>
          </w:tcPr>
          <w:p w14:paraId="04DDB127" w14:textId="77777777" w:rsidR="00B74A12" w:rsidRPr="001D386E" w:rsidRDefault="00B74A12" w:rsidP="00B74A12">
            <w:pPr>
              <w:pStyle w:val="TAC"/>
            </w:pPr>
            <w:r w:rsidRPr="001D386E">
              <w:rPr>
                <w:rFonts w:cs="Arial"/>
              </w:rPr>
              <w:t>Yes</w:t>
            </w:r>
          </w:p>
        </w:tc>
        <w:tc>
          <w:tcPr>
            <w:tcW w:w="731" w:type="dxa"/>
            <w:gridSpan w:val="3"/>
            <w:vAlign w:val="center"/>
          </w:tcPr>
          <w:p w14:paraId="47E1D45F" w14:textId="77777777" w:rsidR="00B74A12" w:rsidRPr="001D386E" w:rsidRDefault="00B74A12" w:rsidP="00B74A12">
            <w:pPr>
              <w:pStyle w:val="TAC"/>
            </w:pPr>
          </w:p>
        </w:tc>
        <w:tc>
          <w:tcPr>
            <w:tcW w:w="1187" w:type="dxa"/>
            <w:vMerge/>
            <w:vAlign w:val="center"/>
          </w:tcPr>
          <w:p w14:paraId="3D9D2AFC" w14:textId="77777777" w:rsidR="00B74A12" w:rsidRPr="001D386E" w:rsidRDefault="00B74A12" w:rsidP="00B74A12">
            <w:pPr>
              <w:pStyle w:val="TAC"/>
              <w:rPr>
                <w:rFonts w:cs="Arial"/>
                <w:lang w:eastAsia="zh-CN"/>
              </w:rPr>
            </w:pPr>
          </w:p>
        </w:tc>
        <w:tc>
          <w:tcPr>
            <w:tcW w:w="1287" w:type="dxa"/>
            <w:vMerge/>
            <w:vAlign w:val="center"/>
          </w:tcPr>
          <w:p w14:paraId="5186E3A8" w14:textId="77777777" w:rsidR="00B74A12" w:rsidRPr="001D386E" w:rsidRDefault="00B74A12" w:rsidP="00B74A12">
            <w:pPr>
              <w:pStyle w:val="TAC"/>
              <w:rPr>
                <w:rFonts w:cs="Arial"/>
              </w:rPr>
            </w:pPr>
          </w:p>
        </w:tc>
      </w:tr>
      <w:tr w:rsidR="00B74A12" w:rsidRPr="001D386E" w14:paraId="1378B3E8" w14:textId="77777777" w:rsidTr="00B74A12">
        <w:trPr>
          <w:trHeight w:val="223"/>
          <w:jc w:val="center"/>
        </w:trPr>
        <w:tc>
          <w:tcPr>
            <w:tcW w:w="1419" w:type="dxa"/>
            <w:vMerge/>
            <w:vAlign w:val="center"/>
          </w:tcPr>
          <w:p w14:paraId="13309C60" w14:textId="77777777" w:rsidR="00B74A12" w:rsidRPr="001D386E" w:rsidRDefault="00B74A12" w:rsidP="00B74A12">
            <w:pPr>
              <w:pStyle w:val="TAC"/>
            </w:pPr>
          </w:p>
        </w:tc>
        <w:tc>
          <w:tcPr>
            <w:tcW w:w="1467" w:type="dxa"/>
            <w:vMerge/>
            <w:vAlign w:val="center"/>
          </w:tcPr>
          <w:p w14:paraId="4AEBCC17" w14:textId="77777777" w:rsidR="00B74A12" w:rsidRPr="001D386E" w:rsidRDefault="00B74A12" w:rsidP="00B74A12">
            <w:pPr>
              <w:pStyle w:val="TAC"/>
              <w:rPr>
                <w:rFonts w:cs="Arial"/>
                <w:lang w:eastAsia="zh-CN"/>
              </w:rPr>
            </w:pPr>
          </w:p>
        </w:tc>
        <w:tc>
          <w:tcPr>
            <w:tcW w:w="773" w:type="dxa"/>
            <w:shd w:val="clear" w:color="auto" w:fill="auto"/>
          </w:tcPr>
          <w:p w14:paraId="5301778E" w14:textId="77777777" w:rsidR="00B74A12" w:rsidRPr="001D386E" w:rsidRDefault="00B74A12" w:rsidP="00B74A12">
            <w:pPr>
              <w:pStyle w:val="TAC"/>
            </w:pPr>
            <w:r w:rsidRPr="001D386E">
              <w:t>42</w:t>
            </w:r>
          </w:p>
        </w:tc>
        <w:tc>
          <w:tcPr>
            <w:tcW w:w="3690" w:type="dxa"/>
            <w:gridSpan w:val="14"/>
            <w:shd w:val="clear" w:color="auto" w:fill="auto"/>
          </w:tcPr>
          <w:p w14:paraId="7A545D52" w14:textId="77777777" w:rsidR="00B74A12" w:rsidRPr="001D386E" w:rsidRDefault="00B74A12" w:rsidP="00B74A12">
            <w:pPr>
              <w:pStyle w:val="TAC"/>
            </w:pPr>
            <w:r w:rsidRPr="001D386E">
              <w:rPr>
                <w:rFonts w:cs="Arial"/>
                <w:lang w:eastAsia="ja-JP"/>
              </w:rPr>
              <w:t>See CA_</w:t>
            </w:r>
            <w:r w:rsidRPr="001D386E">
              <w:rPr>
                <w:rFonts w:cs="Arial" w:hint="eastAsia"/>
                <w:lang w:eastAsia="ja-JP"/>
              </w:rPr>
              <w:t>42</w:t>
            </w:r>
            <w:r w:rsidRPr="001D386E">
              <w:rPr>
                <w:rFonts w:cs="Arial"/>
                <w:lang w:eastAsia="ja-JP"/>
              </w:rPr>
              <w:t>D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14:paraId="118D11B9" w14:textId="77777777" w:rsidR="00B74A12" w:rsidRPr="001D386E" w:rsidRDefault="00B74A12" w:rsidP="00B74A12">
            <w:pPr>
              <w:pStyle w:val="TAC"/>
              <w:rPr>
                <w:rFonts w:cs="Arial"/>
                <w:lang w:eastAsia="zh-CN"/>
              </w:rPr>
            </w:pPr>
          </w:p>
        </w:tc>
        <w:tc>
          <w:tcPr>
            <w:tcW w:w="1287" w:type="dxa"/>
            <w:vMerge/>
            <w:vAlign w:val="center"/>
          </w:tcPr>
          <w:p w14:paraId="6BED8E4B" w14:textId="77777777" w:rsidR="00B74A12" w:rsidRPr="001D386E" w:rsidRDefault="00B74A12" w:rsidP="00B74A12">
            <w:pPr>
              <w:pStyle w:val="TAC"/>
              <w:rPr>
                <w:rFonts w:cs="Arial"/>
              </w:rPr>
            </w:pPr>
          </w:p>
        </w:tc>
      </w:tr>
      <w:tr w:rsidR="00B74A12" w:rsidRPr="001D386E" w14:paraId="627D6938" w14:textId="77777777" w:rsidTr="00B74A12">
        <w:trPr>
          <w:trHeight w:val="223"/>
          <w:jc w:val="center"/>
        </w:trPr>
        <w:tc>
          <w:tcPr>
            <w:tcW w:w="1419" w:type="dxa"/>
            <w:vMerge w:val="restart"/>
            <w:vAlign w:val="center"/>
          </w:tcPr>
          <w:p w14:paraId="189A8B0C" w14:textId="77777777" w:rsidR="00B74A12" w:rsidRPr="001D386E" w:rsidRDefault="00B74A12" w:rsidP="00B74A12">
            <w:pPr>
              <w:pStyle w:val="TAC"/>
              <w:rPr>
                <w:rFonts w:cs="Arial"/>
              </w:rPr>
            </w:pPr>
            <w:r w:rsidRPr="001D386E">
              <w:t>CA_</w:t>
            </w:r>
            <w:r w:rsidRPr="001D386E">
              <w:rPr>
                <w:rFonts w:hint="eastAsia"/>
              </w:rPr>
              <w:t>3</w:t>
            </w:r>
            <w:r w:rsidRPr="001D386E">
              <w:t>A-</w:t>
            </w:r>
            <w:r w:rsidRPr="001D386E">
              <w:rPr>
                <w:rFonts w:hint="eastAsia"/>
              </w:rPr>
              <w:t>20</w:t>
            </w:r>
            <w:r w:rsidRPr="001D386E">
              <w:t>A-2</w:t>
            </w:r>
            <w:r w:rsidRPr="001D386E">
              <w:rPr>
                <w:rFonts w:hint="eastAsia"/>
              </w:rPr>
              <w:t>8</w:t>
            </w:r>
            <w:r w:rsidRPr="001D386E">
              <w:t>A</w:t>
            </w:r>
            <w:r w:rsidRPr="001D386E">
              <w:rPr>
                <w:rFonts w:cs="Arial"/>
                <w:vertAlign w:val="superscript"/>
              </w:rPr>
              <w:t>12</w:t>
            </w:r>
          </w:p>
        </w:tc>
        <w:tc>
          <w:tcPr>
            <w:tcW w:w="1467" w:type="dxa"/>
            <w:vMerge w:val="restart"/>
            <w:vAlign w:val="center"/>
          </w:tcPr>
          <w:p w14:paraId="7BD514F0"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shd w:val="clear" w:color="auto" w:fill="auto"/>
          </w:tcPr>
          <w:p w14:paraId="38912344" w14:textId="77777777" w:rsidR="00B74A12" w:rsidRPr="001D386E" w:rsidRDefault="00B74A12" w:rsidP="00B74A12">
            <w:pPr>
              <w:pStyle w:val="TAC"/>
              <w:rPr>
                <w:rFonts w:cs="Arial"/>
                <w:lang w:eastAsia="zh-CN"/>
              </w:rPr>
            </w:pPr>
            <w:r w:rsidRPr="001D386E">
              <w:rPr>
                <w:rFonts w:hint="eastAsia"/>
              </w:rPr>
              <w:t>3</w:t>
            </w:r>
          </w:p>
        </w:tc>
        <w:tc>
          <w:tcPr>
            <w:tcW w:w="592" w:type="dxa"/>
            <w:shd w:val="clear" w:color="auto" w:fill="auto"/>
          </w:tcPr>
          <w:p w14:paraId="3302A6B8" w14:textId="77777777" w:rsidR="00B74A12" w:rsidRPr="001D386E" w:rsidRDefault="00B74A12" w:rsidP="00B74A12">
            <w:pPr>
              <w:pStyle w:val="TAC"/>
              <w:rPr>
                <w:rFonts w:cs="Arial"/>
              </w:rPr>
            </w:pPr>
          </w:p>
        </w:tc>
        <w:tc>
          <w:tcPr>
            <w:tcW w:w="591" w:type="dxa"/>
            <w:gridSpan w:val="2"/>
          </w:tcPr>
          <w:p w14:paraId="07C2B178" w14:textId="77777777" w:rsidR="00B74A12" w:rsidRPr="001D386E" w:rsidRDefault="00B74A12" w:rsidP="00B74A12">
            <w:pPr>
              <w:pStyle w:val="TAC"/>
              <w:rPr>
                <w:rFonts w:cs="Arial"/>
              </w:rPr>
            </w:pPr>
          </w:p>
        </w:tc>
        <w:tc>
          <w:tcPr>
            <w:tcW w:w="592" w:type="dxa"/>
            <w:gridSpan w:val="2"/>
            <w:vAlign w:val="center"/>
          </w:tcPr>
          <w:p w14:paraId="531F0D27" w14:textId="77777777" w:rsidR="00B74A12" w:rsidRPr="001D386E" w:rsidRDefault="00B74A12" w:rsidP="00B74A12">
            <w:pPr>
              <w:pStyle w:val="TAC"/>
              <w:rPr>
                <w:rFonts w:cs="Arial"/>
              </w:rPr>
            </w:pPr>
            <w:r w:rsidRPr="001D386E">
              <w:t>Yes</w:t>
            </w:r>
          </w:p>
        </w:tc>
        <w:tc>
          <w:tcPr>
            <w:tcW w:w="592" w:type="dxa"/>
            <w:gridSpan w:val="3"/>
            <w:vAlign w:val="center"/>
          </w:tcPr>
          <w:p w14:paraId="694872B9" w14:textId="77777777" w:rsidR="00B74A12" w:rsidRPr="001D386E" w:rsidRDefault="00B74A12" w:rsidP="00B74A12">
            <w:pPr>
              <w:pStyle w:val="TAC"/>
              <w:rPr>
                <w:rFonts w:cs="Arial"/>
              </w:rPr>
            </w:pPr>
            <w:r w:rsidRPr="001D386E">
              <w:t>Yes</w:t>
            </w:r>
          </w:p>
        </w:tc>
        <w:tc>
          <w:tcPr>
            <w:tcW w:w="592" w:type="dxa"/>
            <w:gridSpan w:val="3"/>
            <w:vAlign w:val="center"/>
          </w:tcPr>
          <w:p w14:paraId="1B661015" w14:textId="77777777" w:rsidR="00B74A12" w:rsidRPr="001D386E" w:rsidRDefault="00B74A12" w:rsidP="00B74A12">
            <w:pPr>
              <w:pStyle w:val="TAC"/>
              <w:rPr>
                <w:rFonts w:cs="Arial"/>
              </w:rPr>
            </w:pPr>
            <w:r w:rsidRPr="001D386E">
              <w:t>Yes</w:t>
            </w:r>
          </w:p>
        </w:tc>
        <w:tc>
          <w:tcPr>
            <w:tcW w:w="731" w:type="dxa"/>
            <w:gridSpan w:val="3"/>
            <w:vAlign w:val="center"/>
          </w:tcPr>
          <w:p w14:paraId="3583A62F" w14:textId="77777777" w:rsidR="00B74A12" w:rsidRPr="001D386E" w:rsidRDefault="00B74A12" w:rsidP="00B74A12">
            <w:pPr>
              <w:pStyle w:val="TAC"/>
              <w:rPr>
                <w:rFonts w:cs="Arial"/>
                <w:lang w:eastAsia="zh-CN"/>
              </w:rPr>
            </w:pPr>
            <w:r w:rsidRPr="001D386E">
              <w:t>Yes</w:t>
            </w:r>
          </w:p>
        </w:tc>
        <w:tc>
          <w:tcPr>
            <w:tcW w:w="1187" w:type="dxa"/>
            <w:vMerge w:val="restart"/>
            <w:vAlign w:val="center"/>
          </w:tcPr>
          <w:p w14:paraId="168B2787" w14:textId="77777777" w:rsidR="00B74A12" w:rsidRPr="001D386E" w:rsidRDefault="00B74A12" w:rsidP="00B74A12">
            <w:pPr>
              <w:pStyle w:val="TAC"/>
              <w:rPr>
                <w:rFonts w:cs="Arial"/>
              </w:rPr>
            </w:pPr>
            <w:r w:rsidRPr="001D386E">
              <w:rPr>
                <w:rFonts w:cs="Arial" w:hint="eastAsia"/>
                <w:lang w:eastAsia="zh-CN"/>
              </w:rPr>
              <w:t>6</w:t>
            </w:r>
            <w:r w:rsidRPr="001D386E">
              <w:rPr>
                <w:rFonts w:cs="Arial"/>
              </w:rPr>
              <w:t>0</w:t>
            </w:r>
          </w:p>
        </w:tc>
        <w:tc>
          <w:tcPr>
            <w:tcW w:w="1287" w:type="dxa"/>
            <w:vMerge w:val="restart"/>
            <w:vAlign w:val="center"/>
          </w:tcPr>
          <w:p w14:paraId="73782056" w14:textId="77777777" w:rsidR="00B74A12" w:rsidRPr="001D386E" w:rsidRDefault="00B74A12" w:rsidP="00B74A12">
            <w:pPr>
              <w:pStyle w:val="TAC"/>
              <w:rPr>
                <w:rFonts w:cs="Arial"/>
              </w:rPr>
            </w:pPr>
            <w:r w:rsidRPr="001D386E">
              <w:rPr>
                <w:rFonts w:cs="Arial"/>
              </w:rPr>
              <w:t>0</w:t>
            </w:r>
          </w:p>
        </w:tc>
      </w:tr>
      <w:tr w:rsidR="00B74A12" w:rsidRPr="001D386E" w14:paraId="2AC2DA13" w14:textId="77777777" w:rsidTr="00B74A12">
        <w:trPr>
          <w:trHeight w:val="223"/>
          <w:jc w:val="center"/>
        </w:trPr>
        <w:tc>
          <w:tcPr>
            <w:tcW w:w="1419" w:type="dxa"/>
            <w:vMerge/>
            <w:vAlign w:val="center"/>
          </w:tcPr>
          <w:p w14:paraId="003A6B6E" w14:textId="77777777" w:rsidR="00B74A12" w:rsidRPr="001D386E" w:rsidRDefault="00B74A12" w:rsidP="00B74A12">
            <w:pPr>
              <w:pStyle w:val="TAC"/>
              <w:rPr>
                <w:rFonts w:cs="Arial"/>
              </w:rPr>
            </w:pPr>
          </w:p>
        </w:tc>
        <w:tc>
          <w:tcPr>
            <w:tcW w:w="1467" w:type="dxa"/>
            <w:vMerge/>
            <w:vAlign w:val="center"/>
          </w:tcPr>
          <w:p w14:paraId="5C380585" w14:textId="77777777" w:rsidR="00B74A12" w:rsidRPr="001D386E" w:rsidRDefault="00B74A12" w:rsidP="00B74A12">
            <w:pPr>
              <w:pStyle w:val="TAC"/>
              <w:rPr>
                <w:rFonts w:cs="Arial"/>
                <w:lang w:eastAsia="zh-CN"/>
              </w:rPr>
            </w:pPr>
          </w:p>
        </w:tc>
        <w:tc>
          <w:tcPr>
            <w:tcW w:w="773" w:type="dxa"/>
            <w:shd w:val="clear" w:color="auto" w:fill="auto"/>
          </w:tcPr>
          <w:p w14:paraId="6C389FC0" w14:textId="77777777" w:rsidR="00B74A12" w:rsidRPr="001D386E" w:rsidRDefault="00B74A12" w:rsidP="00B74A12">
            <w:pPr>
              <w:pStyle w:val="TAC"/>
              <w:rPr>
                <w:rFonts w:cs="Arial"/>
                <w:lang w:eastAsia="zh-CN"/>
              </w:rPr>
            </w:pPr>
            <w:r w:rsidRPr="001D386E">
              <w:rPr>
                <w:rFonts w:hint="eastAsia"/>
              </w:rPr>
              <w:t>20</w:t>
            </w:r>
          </w:p>
        </w:tc>
        <w:tc>
          <w:tcPr>
            <w:tcW w:w="592" w:type="dxa"/>
            <w:shd w:val="clear" w:color="auto" w:fill="auto"/>
          </w:tcPr>
          <w:p w14:paraId="53556835" w14:textId="77777777" w:rsidR="00B74A12" w:rsidRPr="001D386E" w:rsidRDefault="00B74A12" w:rsidP="00B74A12">
            <w:pPr>
              <w:pStyle w:val="TAC"/>
              <w:rPr>
                <w:rFonts w:cs="Arial"/>
              </w:rPr>
            </w:pPr>
          </w:p>
        </w:tc>
        <w:tc>
          <w:tcPr>
            <w:tcW w:w="591" w:type="dxa"/>
            <w:gridSpan w:val="2"/>
          </w:tcPr>
          <w:p w14:paraId="0E8BA2FB" w14:textId="77777777" w:rsidR="00B74A12" w:rsidRPr="001D386E" w:rsidRDefault="00B74A12" w:rsidP="00B74A12">
            <w:pPr>
              <w:pStyle w:val="TAC"/>
              <w:rPr>
                <w:rFonts w:cs="Arial"/>
              </w:rPr>
            </w:pPr>
          </w:p>
        </w:tc>
        <w:tc>
          <w:tcPr>
            <w:tcW w:w="592" w:type="dxa"/>
            <w:gridSpan w:val="2"/>
            <w:vAlign w:val="center"/>
          </w:tcPr>
          <w:p w14:paraId="1DF835FA" w14:textId="77777777" w:rsidR="00B74A12" w:rsidRPr="001D386E" w:rsidRDefault="00B74A12" w:rsidP="00B74A12">
            <w:pPr>
              <w:pStyle w:val="TAC"/>
              <w:rPr>
                <w:rFonts w:cs="Arial"/>
              </w:rPr>
            </w:pPr>
          </w:p>
        </w:tc>
        <w:tc>
          <w:tcPr>
            <w:tcW w:w="592" w:type="dxa"/>
            <w:gridSpan w:val="3"/>
            <w:vAlign w:val="center"/>
          </w:tcPr>
          <w:p w14:paraId="563B738A" w14:textId="77777777" w:rsidR="00B74A12" w:rsidRPr="001D386E" w:rsidRDefault="00B74A12" w:rsidP="00B74A12">
            <w:pPr>
              <w:pStyle w:val="TAC"/>
              <w:rPr>
                <w:rFonts w:cs="Arial"/>
              </w:rPr>
            </w:pPr>
            <w:r w:rsidRPr="001D386E">
              <w:t>Yes</w:t>
            </w:r>
          </w:p>
        </w:tc>
        <w:tc>
          <w:tcPr>
            <w:tcW w:w="592" w:type="dxa"/>
            <w:gridSpan w:val="3"/>
            <w:vAlign w:val="center"/>
          </w:tcPr>
          <w:p w14:paraId="41CC460E" w14:textId="77777777" w:rsidR="00B74A12" w:rsidRPr="001D386E" w:rsidRDefault="00B74A12" w:rsidP="00B74A12">
            <w:pPr>
              <w:pStyle w:val="TAC"/>
              <w:rPr>
                <w:rFonts w:cs="Arial"/>
              </w:rPr>
            </w:pPr>
            <w:r w:rsidRPr="001D386E">
              <w:t>Yes</w:t>
            </w:r>
          </w:p>
        </w:tc>
        <w:tc>
          <w:tcPr>
            <w:tcW w:w="731" w:type="dxa"/>
            <w:gridSpan w:val="3"/>
            <w:vAlign w:val="center"/>
          </w:tcPr>
          <w:p w14:paraId="54A86785" w14:textId="77777777" w:rsidR="00B74A12" w:rsidRPr="001D386E" w:rsidRDefault="00B74A12" w:rsidP="00B74A12">
            <w:pPr>
              <w:pStyle w:val="TAC"/>
              <w:rPr>
                <w:rFonts w:cs="Arial"/>
                <w:lang w:eastAsia="zh-CN"/>
              </w:rPr>
            </w:pPr>
            <w:r w:rsidRPr="001D386E">
              <w:t>Yes</w:t>
            </w:r>
          </w:p>
        </w:tc>
        <w:tc>
          <w:tcPr>
            <w:tcW w:w="1187" w:type="dxa"/>
            <w:vMerge/>
            <w:vAlign w:val="center"/>
          </w:tcPr>
          <w:p w14:paraId="5B982A63" w14:textId="77777777" w:rsidR="00B74A12" w:rsidRPr="001D386E" w:rsidRDefault="00B74A12" w:rsidP="00B74A12">
            <w:pPr>
              <w:pStyle w:val="TAC"/>
              <w:rPr>
                <w:rFonts w:cs="Arial"/>
              </w:rPr>
            </w:pPr>
          </w:p>
        </w:tc>
        <w:tc>
          <w:tcPr>
            <w:tcW w:w="1287" w:type="dxa"/>
            <w:vMerge/>
            <w:vAlign w:val="center"/>
          </w:tcPr>
          <w:p w14:paraId="779F0655" w14:textId="77777777" w:rsidR="00B74A12" w:rsidRPr="001D386E" w:rsidRDefault="00B74A12" w:rsidP="00B74A12">
            <w:pPr>
              <w:pStyle w:val="TAC"/>
              <w:rPr>
                <w:rFonts w:cs="Arial"/>
              </w:rPr>
            </w:pPr>
          </w:p>
        </w:tc>
      </w:tr>
      <w:tr w:rsidR="00B74A12" w:rsidRPr="001D386E" w14:paraId="752C8E6D" w14:textId="77777777" w:rsidTr="00B74A12">
        <w:trPr>
          <w:trHeight w:val="223"/>
          <w:jc w:val="center"/>
        </w:trPr>
        <w:tc>
          <w:tcPr>
            <w:tcW w:w="1419" w:type="dxa"/>
            <w:vMerge/>
            <w:vAlign w:val="center"/>
          </w:tcPr>
          <w:p w14:paraId="1034D3A9" w14:textId="77777777" w:rsidR="00B74A12" w:rsidRPr="001D386E" w:rsidRDefault="00B74A12" w:rsidP="00B74A12">
            <w:pPr>
              <w:pStyle w:val="TAC"/>
              <w:rPr>
                <w:rFonts w:cs="Arial"/>
              </w:rPr>
            </w:pPr>
          </w:p>
        </w:tc>
        <w:tc>
          <w:tcPr>
            <w:tcW w:w="1467" w:type="dxa"/>
            <w:vMerge/>
            <w:vAlign w:val="center"/>
          </w:tcPr>
          <w:p w14:paraId="55A8BC2E" w14:textId="77777777" w:rsidR="00B74A12" w:rsidRPr="001D386E" w:rsidRDefault="00B74A12" w:rsidP="00B74A12">
            <w:pPr>
              <w:pStyle w:val="TAC"/>
              <w:rPr>
                <w:rFonts w:cs="Arial"/>
                <w:lang w:eastAsia="zh-CN"/>
              </w:rPr>
            </w:pPr>
          </w:p>
        </w:tc>
        <w:tc>
          <w:tcPr>
            <w:tcW w:w="773" w:type="dxa"/>
            <w:shd w:val="clear" w:color="auto" w:fill="auto"/>
          </w:tcPr>
          <w:p w14:paraId="45481CFB" w14:textId="77777777" w:rsidR="00B74A12" w:rsidRPr="001D386E" w:rsidRDefault="00B74A12" w:rsidP="00B74A12">
            <w:pPr>
              <w:pStyle w:val="TAC"/>
              <w:rPr>
                <w:rFonts w:cs="Arial"/>
                <w:lang w:eastAsia="zh-CN"/>
              </w:rPr>
            </w:pPr>
            <w:r w:rsidRPr="001D386E">
              <w:t>2</w:t>
            </w:r>
            <w:r w:rsidRPr="001D386E">
              <w:rPr>
                <w:rFonts w:hint="eastAsia"/>
              </w:rPr>
              <w:t>8</w:t>
            </w:r>
          </w:p>
        </w:tc>
        <w:tc>
          <w:tcPr>
            <w:tcW w:w="592" w:type="dxa"/>
            <w:shd w:val="clear" w:color="auto" w:fill="auto"/>
          </w:tcPr>
          <w:p w14:paraId="7A8CB514" w14:textId="77777777" w:rsidR="00B74A12" w:rsidRPr="001D386E" w:rsidRDefault="00B74A12" w:rsidP="00B74A12">
            <w:pPr>
              <w:pStyle w:val="TAC"/>
              <w:rPr>
                <w:rFonts w:cs="Arial"/>
              </w:rPr>
            </w:pPr>
          </w:p>
        </w:tc>
        <w:tc>
          <w:tcPr>
            <w:tcW w:w="591" w:type="dxa"/>
            <w:gridSpan w:val="2"/>
          </w:tcPr>
          <w:p w14:paraId="030BAFB0" w14:textId="77777777" w:rsidR="00B74A12" w:rsidRPr="001D386E" w:rsidRDefault="00B74A12" w:rsidP="00B74A12">
            <w:pPr>
              <w:pStyle w:val="TAC"/>
              <w:rPr>
                <w:rFonts w:cs="Arial"/>
              </w:rPr>
            </w:pPr>
          </w:p>
        </w:tc>
        <w:tc>
          <w:tcPr>
            <w:tcW w:w="592" w:type="dxa"/>
            <w:gridSpan w:val="2"/>
            <w:vAlign w:val="center"/>
          </w:tcPr>
          <w:p w14:paraId="725FAA4F" w14:textId="77777777" w:rsidR="00B74A12" w:rsidRPr="001D386E" w:rsidRDefault="00B74A12" w:rsidP="00B74A12">
            <w:pPr>
              <w:pStyle w:val="TAC"/>
              <w:rPr>
                <w:rFonts w:cs="Arial"/>
              </w:rPr>
            </w:pPr>
            <w:r w:rsidRPr="001D386E">
              <w:t>Yes</w:t>
            </w:r>
          </w:p>
        </w:tc>
        <w:tc>
          <w:tcPr>
            <w:tcW w:w="592" w:type="dxa"/>
            <w:gridSpan w:val="3"/>
            <w:vAlign w:val="center"/>
          </w:tcPr>
          <w:p w14:paraId="5B157B75" w14:textId="77777777" w:rsidR="00B74A12" w:rsidRPr="001D386E" w:rsidRDefault="00B74A12" w:rsidP="00B74A12">
            <w:pPr>
              <w:pStyle w:val="TAC"/>
              <w:rPr>
                <w:rFonts w:cs="Arial"/>
              </w:rPr>
            </w:pPr>
            <w:r w:rsidRPr="001D386E">
              <w:t>Yes</w:t>
            </w:r>
          </w:p>
        </w:tc>
        <w:tc>
          <w:tcPr>
            <w:tcW w:w="592" w:type="dxa"/>
            <w:gridSpan w:val="3"/>
            <w:vAlign w:val="center"/>
          </w:tcPr>
          <w:p w14:paraId="622E117E" w14:textId="77777777" w:rsidR="00B74A12" w:rsidRPr="001D386E" w:rsidRDefault="00B74A12" w:rsidP="00B74A12">
            <w:pPr>
              <w:pStyle w:val="TAC"/>
              <w:rPr>
                <w:rFonts w:cs="Arial"/>
              </w:rPr>
            </w:pPr>
            <w:r w:rsidRPr="001D386E">
              <w:t>Yes</w:t>
            </w:r>
          </w:p>
        </w:tc>
        <w:tc>
          <w:tcPr>
            <w:tcW w:w="731" w:type="dxa"/>
            <w:gridSpan w:val="3"/>
            <w:vAlign w:val="center"/>
          </w:tcPr>
          <w:p w14:paraId="1C61EE62" w14:textId="77777777" w:rsidR="00B74A12" w:rsidRPr="001D386E" w:rsidRDefault="00B74A12" w:rsidP="00B74A12">
            <w:pPr>
              <w:pStyle w:val="TAC"/>
              <w:rPr>
                <w:rFonts w:cs="Arial"/>
                <w:lang w:eastAsia="zh-CN"/>
              </w:rPr>
            </w:pPr>
            <w:r w:rsidRPr="001D386E">
              <w:t>Yes</w:t>
            </w:r>
          </w:p>
        </w:tc>
        <w:tc>
          <w:tcPr>
            <w:tcW w:w="1187" w:type="dxa"/>
            <w:vMerge/>
            <w:vAlign w:val="center"/>
          </w:tcPr>
          <w:p w14:paraId="7402F6BF" w14:textId="77777777" w:rsidR="00B74A12" w:rsidRPr="001D386E" w:rsidRDefault="00B74A12" w:rsidP="00B74A12">
            <w:pPr>
              <w:pStyle w:val="TAC"/>
              <w:rPr>
                <w:rFonts w:cs="Arial"/>
              </w:rPr>
            </w:pPr>
          </w:p>
        </w:tc>
        <w:tc>
          <w:tcPr>
            <w:tcW w:w="1287" w:type="dxa"/>
            <w:vMerge/>
            <w:vAlign w:val="center"/>
          </w:tcPr>
          <w:p w14:paraId="30C0F2BA" w14:textId="77777777" w:rsidR="00B74A12" w:rsidRPr="001D386E" w:rsidRDefault="00B74A12" w:rsidP="00B74A12">
            <w:pPr>
              <w:pStyle w:val="TAC"/>
              <w:rPr>
                <w:rFonts w:cs="Arial"/>
              </w:rPr>
            </w:pPr>
          </w:p>
        </w:tc>
      </w:tr>
      <w:tr w:rsidR="00B74A12" w:rsidRPr="001D386E" w14:paraId="2874C941" w14:textId="77777777" w:rsidTr="00B74A12">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960E907" w14:textId="77777777" w:rsidR="00B74A12" w:rsidRPr="001D386E" w:rsidRDefault="00B74A12" w:rsidP="00B74A12">
            <w:pPr>
              <w:pStyle w:val="TAC"/>
              <w:rPr>
                <w:rFonts w:cs="Arial"/>
              </w:rPr>
            </w:pPr>
            <w:r w:rsidRPr="001D386E">
              <w:t>CA_3A-3A-20A-28A</w:t>
            </w:r>
            <w:r w:rsidRPr="001D386E">
              <w:rPr>
                <w:rFonts w:cs="Arial"/>
                <w:vertAlign w:val="superscript"/>
              </w:rPr>
              <w:t>12</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25D88E15" w14:textId="77777777" w:rsidR="00B74A12" w:rsidRPr="001D386E" w:rsidRDefault="00B74A12" w:rsidP="00B74A12">
            <w:pPr>
              <w:pStyle w:val="TAC"/>
              <w:rPr>
                <w:rFonts w:cs="Arial"/>
                <w:lang w:eastAsia="zh-CN"/>
              </w:rPr>
            </w:pPr>
            <w:r w:rsidRPr="001D386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14:paraId="7FCF7B9D" w14:textId="77777777" w:rsidR="00B74A12" w:rsidRPr="001D386E" w:rsidRDefault="00B74A12" w:rsidP="00B74A12">
            <w:pPr>
              <w:pStyle w:val="TAC"/>
              <w:rPr>
                <w:rFonts w:cs="Arial"/>
                <w:lang w:eastAsia="zh-CN"/>
              </w:rPr>
            </w:pPr>
            <w:r w:rsidRPr="001D386E">
              <w:t>3</w:t>
            </w:r>
          </w:p>
        </w:tc>
        <w:tc>
          <w:tcPr>
            <w:tcW w:w="3690" w:type="dxa"/>
            <w:gridSpan w:val="14"/>
            <w:tcBorders>
              <w:top w:val="single" w:sz="4" w:space="0" w:color="auto"/>
              <w:left w:val="single" w:sz="4" w:space="0" w:color="auto"/>
              <w:bottom w:val="single" w:sz="4" w:space="0" w:color="auto"/>
              <w:right w:val="single" w:sz="4" w:space="0" w:color="auto"/>
            </w:tcBorders>
            <w:hideMark/>
          </w:tcPr>
          <w:p w14:paraId="55C63AE2" w14:textId="77777777" w:rsidR="00B74A12" w:rsidRPr="001D386E" w:rsidRDefault="00B74A12" w:rsidP="00B74A12">
            <w:pPr>
              <w:pStyle w:val="TAC"/>
              <w:rPr>
                <w:rFonts w:cs="Arial"/>
                <w:lang w:eastAsia="zh-CN"/>
              </w:rPr>
            </w:pPr>
            <w:r w:rsidRPr="001D386E">
              <w:rPr>
                <w:rFonts w:cs="Arial"/>
                <w:lang w:eastAsia="ja-JP"/>
              </w:rPr>
              <w:t>See CA_3A-3A Bandwidth combination set 0</w:t>
            </w:r>
            <w:r w:rsidRPr="001D386E">
              <w:rPr>
                <w:rFonts w:cs="Arial"/>
                <w:lang w:eastAsia="zh-CN"/>
              </w:rPr>
              <w:t xml:space="preserve"> </w:t>
            </w:r>
            <w:r w:rsidRPr="001D386E">
              <w:rPr>
                <w:rFonts w:cs="Arial"/>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CDCBE4" w14:textId="77777777" w:rsidR="00B74A12" w:rsidRPr="001D386E" w:rsidRDefault="00B74A12" w:rsidP="00B74A12">
            <w:pPr>
              <w:pStyle w:val="TAC"/>
              <w:rPr>
                <w:rFonts w:cs="Arial"/>
              </w:rPr>
            </w:pPr>
            <w:r w:rsidRPr="001D386E">
              <w:rPr>
                <w:rFonts w:cs="Arial"/>
                <w:lang w:eastAsia="zh-CN"/>
              </w:rPr>
              <w:t>8</w:t>
            </w:r>
            <w:r w:rsidRPr="001D386E">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13B0DC" w14:textId="77777777" w:rsidR="00B74A12" w:rsidRPr="001D386E" w:rsidRDefault="00B74A12" w:rsidP="00B74A12">
            <w:pPr>
              <w:pStyle w:val="TAC"/>
              <w:rPr>
                <w:rFonts w:cs="Arial"/>
              </w:rPr>
            </w:pPr>
            <w:r w:rsidRPr="001D386E">
              <w:rPr>
                <w:rFonts w:cs="Arial"/>
              </w:rPr>
              <w:t>0</w:t>
            </w:r>
          </w:p>
        </w:tc>
      </w:tr>
      <w:tr w:rsidR="00B74A12" w:rsidRPr="001D386E" w14:paraId="6258481B" w14:textId="77777777" w:rsidTr="00B74A1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99A95"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C030C" w14:textId="77777777" w:rsidR="00B74A12" w:rsidRPr="001D386E" w:rsidRDefault="00B74A12" w:rsidP="00B74A1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795DB0AF" w14:textId="77777777" w:rsidR="00B74A12" w:rsidRPr="001D386E" w:rsidRDefault="00B74A12" w:rsidP="00B74A12">
            <w:pPr>
              <w:pStyle w:val="TAC"/>
              <w:rPr>
                <w:rFonts w:cs="Arial"/>
                <w:lang w:eastAsia="zh-CN"/>
              </w:rPr>
            </w:pPr>
            <w:r w:rsidRPr="001D386E">
              <w:t>20</w:t>
            </w:r>
          </w:p>
        </w:tc>
        <w:tc>
          <w:tcPr>
            <w:tcW w:w="592" w:type="dxa"/>
            <w:tcBorders>
              <w:top w:val="single" w:sz="4" w:space="0" w:color="auto"/>
              <w:left w:val="single" w:sz="4" w:space="0" w:color="auto"/>
              <w:bottom w:val="single" w:sz="4" w:space="0" w:color="auto"/>
              <w:right w:val="single" w:sz="4" w:space="0" w:color="auto"/>
            </w:tcBorders>
          </w:tcPr>
          <w:p w14:paraId="1A5014CD" w14:textId="77777777" w:rsidR="00B74A12" w:rsidRPr="001D386E" w:rsidRDefault="00B74A12" w:rsidP="00B74A1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0D3AAD41" w14:textId="77777777" w:rsidR="00B74A12" w:rsidRPr="001D386E" w:rsidRDefault="00B74A12" w:rsidP="00B74A1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F15539B" w14:textId="77777777" w:rsidR="00B74A12" w:rsidRPr="001D386E" w:rsidRDefault="00B74A12" w:rsidP="00B74A12">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035359B" w14:textId="77777777" w:rsidR="00B74A12" w:rsidRPr="001D386E" w:rsidRDefault="00B74A12" w:rsidP="00B74A12">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4563C0B" w14:textId="77777777" w:rsidR="00B74A12" w:rsidRPr="001D386E" w:rsidRDefault="00B74A12" w:rsidP="00B74A12">
            <w:pPr>
              <w:pStyle w:val="TAC"/>
              <w:rPr>
                <w:rFonts w:cs="Arial"/>
              </w:rPr>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5B4A6FCD" w14:textId="77777777" w:rsidR="00B74A12" w:rsidRPr="001D386E" w:rsidRDefault="00B74A12" w:rsidP="00B74A12">
            <w:pPr>
              <w:pStyle w:val="TAC"/>
              <w:rPr>
                <w:rFonts w:cs="Arial"/>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FE456"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7A16A" w14:textId="77777777" w:rsidR="00B74A12" w:rsidRPr="001D386E" w:rsidRDefault="00B74A12" w:rsidP="00B74A12">
            <w:pPr>
              <w:spacing w:after="0"/>
              <w:rPr>
                <w:rFonts w:ascii="Arial" w:hAnsi="Arial" w:cs="Arial"/>
                <w:sz w:val="18"/>
              </w:rPr>
            </w:pPr>
          </w:p>
        </w:tc>
      </w:tr>
      <w:tr w:rsidR="00B74A12" w:rsidRPr="001D386E" w14:paraId="780217EF" w14:textId="77777777" w:rsidTr="00B74A1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D32386"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6C537" w14:textId="77777777" w:rsidR="00B74A12" w:rsidRPr="001D386E" w:rsidRDefault="00B74A12" w:rsidP="00B74A1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28C89A6F" w14:textId="77777777" w:rsidR="00B74A12" w:rsidRPr="001D386E" w:rsidRDefault="00B74A12" w:rsidP="00B74A12">
            <w:pPr>
              <w:pStyle w:val="TAC"/>
              <w:rPr>
                <w:rFonts w:cs="Arial"/>
                <w:lang w:eastAsia="zh-CN"/>
              </w:rPr>
            </w:pPr>
            <w:r w:rsidRPr="001D386E">
              <w:t>28</w:t>
            </w:r>
          </w:p>
        </w:tc>
        <w:tc>
          <w:tcPr>
            <w:tcW w:w="592" w:type="dxa"/>
            <w:tcBorders>
              <w:top w:val="single" w:sz="4" w:space="0" w:color="auto"/>
              <w:left w:val="single" w:sz="4" w:space="0" w:color="auto"/>
              <w:bottom w:val="single" w:sz="4" w:space="0" w:color="auto"/>
              <w:right w:val="single" w:sz="4" w:space="0" w:color="auto"/>
            </w:tcBorders>
          </w:tcPr>
          <w:p w14:paraId="32D96ACB" w14:textId="77777777" w:rsidR="00B74A12" w:rsidRPr="001D386E" w:rsidRDefault="00B74A12" w:rsidP="00B74A1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59E2B8C0" w14:textId="77777777" w:rsidR="00B74A12" w:rsidRPr="001D386E" w:rsidRDefault="00B74A12" w:rsidP="00B74A1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9D670C5" w14:textId="77777777" w:rsidR="00B74A12" w:rsidRPr="001D386E" w:rsidRDefault="00B74A12" w:rsidP="00B74A12">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2B1194B" w14:textId="77777777" w:rsidR="00B74A12" w:rsidRPr="001D386E" w:rsidRDefault="00B74A12" w:rsidP="00B74A12">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F244962" w14:textId="77777777" w:rsidR="00B74A12" w:rsidRPr="001D386E" w:rsidRDefault="00B74A12" w:rsidP="00B74A12">
            <w:pPr>
              <w:pStyle w:val="TAC"/>
              <w:rPr>
                <w:rFonts w:cs="Arial"/>
              </w:rPr>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6E200718" w14:textId="77777777" w:rsidR="00B74A12" w:rsidRPr="001D386E" w:rsidRDefault="00B74A12" w:rsidP="00B74A12">
            <w:pPr>
              <w:pStyle w:val="TAC"/>
              <w:rPr>
                <w:rFonts w:cs="Arial"/>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D2365"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3C750" w14:textId="77777777" w:rsidR="00B74A12" w:rsidRPr="001D386E" w:rsidRDefault="00B74A12" w:rsidP="00B74A12">
            <w:pPr>
              <w:spacing w:after="0"/>
              <w:rPr>
                <w:rFonts w:ascii="Arial" w:hAnsi="Arial" w:cs="Arial"/>
                <w:sz w:val="18"/>
              </w:rPr>
            </w:pPr>
          </w:p>
        </w:tc>
      </w:tr>
      <w:tr w:rsidR="00B74A12" w:rsidRPr="001D386E" w14:paraId="1654AA7E" w14:textId="77777777" w:rsidTr="00B74A12">
        <w:trPr>
          <w:trHeight w:val="223"/>
          <w:jc w:val="center"/>
        </w:trPr>
        <w:tc>
          <w:tcPr>
            <w:tcW w:w="1419" w:type="dxa"/>
            <w:vMerge w:val="restart"/>
            <w:vAlign w:val="center"/>
          </w:tcPr>
          <w:p w14:paraId="035D1DCB" w14:textId="77777777" w:rsidR="00B74A12" w:rsidRPr="001D386E" w:rsidRDefault="00B74A12" w:rsidP="00B74A12">
            <w:pPr>
              <w:pStyle w:val="TAC"/>
              <w:rPr>
                <w:rFonts w:cs="Arial"/>
              </w:rPr>
            </w:pPr>
            <w:r w:rsidRPr="001D386E">
              <w:lastRenderedPageBreak/>
              <w:t>CA_</w:t>
            </w:r>
            <w:r w:rsidRPr="001D386E">
              <w:rPr>
                <w:rFonts w:hint="eastAsia"/>
              </w:rPr>
              <w:t>3</w:t>
            </w:r>
            <w:r w:rsidRPr="001D386E">
              <w:t>C-</w:t>
            </w:r>
            <w:r w:rsidRPr="001D386E">
              <w:rPr>
                <w:rFonts w:hint="eastAsia"/>
              </w:rPr>
              <w:t>20</w:t>
            </w:r>
            <w:r w:rsidRPr="001D386E">
              <w:t>A-2</w:t>
            </w:r>
            <w:r w:rsidRPr="001D386E">
              <w:rPr>
                <w:rFonts w:hint="eastAsia"/>
              </w:rPr>
              <w:t>8</w:t>
            </w:r>
            <w:r w:rsidRPr="001D386E">
              <w:t>A</w:t>
            </w:r>
            <w:r w:rsidRPr="001D386E">
              <w:rPr>
                <w:rFonts w:cs="Arial"/>
                <w:vertAlign w:val="superscript"/>
              </w:rPr>
              <w:t>12</w:t>
            </w:r>
          </w:p>
        </w:tc>
        <w:tc>
          <w:tcPr>
            <w:tcW w:w="1467" w:type="dxa"/>
            <w:vMerge w:val="restart"/>
            <w:vAlign w:val="center"/>
          </w:tcPr>
          <w:p w14:paraId="264CB2DD"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shd w:val="clear" w:color="auto" w:fill="auto"/>
            <w:vAlign w:val="center"/>
          </w:tcPr>
          <w:p w14:paraId="67769203" w14:textId="77777777" w:rsidR="00B74A12" w:rsidRPr="001D386E" w:rsidRDefault="00B74A12" w:rsidP="00B74A12">
            <w:pPr>
              <w:pStyle w:val="TAC"/>
              <w:rPr>
                <w:rFonts w:cs="Arial"/>
                <w:lang w:eastAsia="zh-CN"/>
              </w:rPr>
            </w:pPr>
            <w:r w:rsidRPr="001D386E">
              <w:rPr>
                <w:rFonts w:hint="eastAsia"/>
              </w:rPr>
              <w:t>3</w:t>
            </w:r>
          </w:p>
        </w:tc>
        <w:tc>
          <w:tcPr>
            <w:tcW w:w="3690" w:type="dxa"/>
            <w:gridSpan w:val="14"/>
            <w:shd w:val="clear" w:color="auto" w:fill="auto"/>
            <w:vAlign w:val="center"/>
          </w:tcPr>
          <w:p w14:paraId="4ACC731A" w14:textId="77777777" w:rsidR="00B74A12" w:rsidRPr="001D386E" w:rsidRDefault="00B74A12" w:rsidP="00B74A12">
            <w:pPr>
              <w:pStyle w:val="TAC"/>
              <w:rPr>
                <w:rFonts w:cs="Arial"/>
                <w:lang w:eastAsia="zh-CN"/>
              </w:rPr>
            </w:pPr>
            <w:r w:rsidRPr="001D386E">
              <w:t>See CA_3C Bandwidth Combination Set 0 in Table 5.6A.1-1</w:t>
            </w:r>
          </w:p>
        </w:tc>
        <w:tc>
          <w:tcPr>
            <w:tcW w:w="1187" w:type="dxa"/>
            <w:vMerge w:val="restart"/>
            <w:vAlign w:val="center"/>
          </w:tcPr>
          <w:p w14:paraId="20688982" w14:textId="77777777" w:rsidR="00B74A12" w:rsidRPr="001D386E" w:rsidRDefault="00B74A12" w:rsidP="00B74A12">
            <w:pPr>
              <w:pStyle w:val="TAC"/>
              <w:rPr>
                <w:rFonts w:cs="Arial"/>
              </w:rPr>
            </w:pPr>
            <w:r w:rsidRPr="001D386E">
              <w:rPr>
                <w:rFonts w:cs="Arial"/>
              </w:rPr>
              <w:t>80</w:t>
            </w:r>
          </w:p>
        </w:tc>
        <w:tc>
          <w:tcPr>
            <w:tcW w:w="1287" w:type="dxa"/>
            <w:vMerge w:val="restart"/>
            <w:vAlign w:val="center"/>
          </w:tcPr>
          <w:p w14:paraId="65700AA1" w14:textId="77777777" w:rsidR="00B74A12" w:rsidRPr="001D386E" w:rsidRDefault="00B74A12" w:rsidP="00B74A12">
            <w:pPr>
              <w:pStyle w:val="TAC"/>
              <w:rPr>
                <w:rFonts w:cs="Arial"/>
              </w:rPr>
            </w:pPr>
            <w:r w:rsidRPr="001D386E">
              <w:rPr>
                <w:rFonts w:cs="Arial"/>
              </w:rPr>
              <w:t>0</w:t>
            </w:r>
          </w:p>
        </w:tc>
      </w:tr>
      <w:tr w:rsidR="00B74A12" w:rsidRPr="001D386E" w14:paraId="5731FE61" w14:textId="77777777" w:rsidTr="00B74A12">
        <w:trPr>
          <w:trHeight w:val="223"/>
          <w:jc w:val="center"/>
        </w:trPr>
        <w:tc>
          <w:tcPr>
            <w:tcW w:w="1419" w:type="dxa"/>
            <w:vMerge/>
            <w:vAlign w:val="center"/>
          </w:tcPr>
          <w:p w14:paraId="491D5BBF" w14:textId="77777777" w:rsidR="00B74A12" w:rsidRPr="001D386E" w:rsidRDefault="00B74A12" w:rsidP="00B74A12">
            <w:pPr>
              <w:pStyle w:val="TAC"/>
              <w:rPr>
                <w:rFonts w:cs="Arial"/>
              </w:rPr>
            </w:pPr>
          </w:p>
        </w:tc>
        <w:tc>
          <w:tcPr>
            <w:tcW w:w="1467" w:type="dxa"/>
            <w:vMerge/>
            <w:vAlign w:val="center"/>
          </w:tcPr>
          <w:p w14:paraId="06557C2B" w14:textId="77777777" w:rsidR="00B74A12" w:rsidRPr="001D386E" w:rsidRDefault="00B74A12" w:rsidP="00B74A12">
            <w:pPr>
              <w:pStyle w:val="TAC"/>
              <w:rPr>
                <w:rFonts w:cs="Arial"/>
                <w:lang w:eastAsia="zh-CN"/>
              </w:rPr>
            </w:pPr>
          </w:p>
        </w:tc>
        <w:tc>
          <w:tcPr>
            <w:tcW w:w="773" w:type="dxa"/>
            <w:shd w:val="clear" w:color="auto" w:fill="auto"/>
            <w:vAlign w:val="center"/>
          </w:tcPr>
          <w:p w14:paraId="18891F91" w14:textId="77777777" w:rsidR="00B74A12" w:rsidRPr="001D386E" w:rsidRDefault="00B74A12" w:rsidP="00B74A12">
            <w:pPr>
              <w:pStyle w:val="TAC"/>
              <w:rPr>
                <w:rFonts w:cs="Arial"/>
                <w:lang w:eastAsia="zh-CN"/>
              </w:rPr>
            </w:pPr>
            <w:r w:rsidRPr="001D386E">
              <w:rPr>
                <w:rFonts w:hint="eastAsia"/>
              </w:rPr>
              <w:t>20</w:t>
            </w:r>
          </w:p>
        </w:tc>
        <w:tc>
          <w:tcPr>
            <w:tcW w:w="592" w:type="dxa"/>
            <w:shd w:val="clear" w:color="auto" w:fill="auto"/>
            <w:vAlign w:val="center"/>
          </w:tcPr>
          <w:p w14:paraId="5F8CBC04" w14:textId="77777777" w:rsidR="00B74A12" w:rsidRPr="001D386E" w:rsidRDefault="00B74A12" w:rsidP="00B74A12">
            <w:pPr>
              <w:pStyle w:val="TAC"/>
              <w:rPr>
                <w:rFonts w:cs="Arial"/>
              </w:rPr>
            </w:pPr>
          </w:p>
        </w:tc>
        <w:tc>
          <w:tcPr>
            <w:tcW w:w="591" w:type="dxa"/>
            <w:gridSpan w:val="2"/>
            <w:vAlign w:val="center"/>
          </w:tcPr>
          <w:p w14:paraId="3515C417" w14:textId="77777777" w:rsidR="00B74A12" w:rsidRPr="001D386E" w:rsidRDefault="00B74A12" w:rsidP="00B74A12">
            <w:pPr>
              <w:pStyle w:val="TAC"/>
              <w:rPr>
                <w:rFonts w:cs="Arial"/>
              </w:rPr>
            </w:pPr>
          </w:p>
        </w:tc>
        <w:tc>
          <w:tcPr>
            <w:tcW w:w="592" w:type="dxa"/>
            <w:gridSpan w:val="2"/>
            <w:vAlign w:val="center"/>
          </w:tcPr>
          <w:p w14:paraId="1F1069A5" w14:textId="77777777" w:rsidR="00B74A12" w:rsidRPr="001D386E" w:rsidRDefault="00B74A12" w:rsidP="00B74A12">
            <w:pPr>
              <w:pStyle w:val="TAC"/>
              <w:rPr>
                <w:rFonts w:cs="Arial"/>
              </w:rPr>
            </w:pPr>
          </w:p>
        </w:tc>
        <w:tc>
          <w:tcPr>
            <w:tcW w:w="592" w:type="dxa"/>
            <w:gridSpan w:val="3"/>
            <w:vAlign w:val="center"/>
          </w:tcPr>
          <w:p w14:paraId="53B196C3" w14:textId="77777777" w:rsidR="00B74A12" w:rsidRPr="001D386E" w:rsidRDefault="00B74A12" w:rsidP="00B74A12">
            <w:pPr>
              <w:pStyle w:val="TAC"/>
              <w:rPr>
                <w:rFonts w:cs="Arial"/>
              </w:rPr>
            </w:pPr>
            <w:r w:rsidRPr="001D386E">
              <w:t>Yes</w:t>
            </w:r>
          </w:p>
        </w:tc>
        <w:tc>
          <w:tcPr>
            <w:tcW w:w="592" w:type="dxa"/>
            <w:gridSpan w:val="3"/>
          </w:tcPr>
          <w:p w14:paraId="5EF19D0A" w14:textId="77777777" w:rsidR="00B74A12" w:rsidRPr="001D386E" w:rsidRDefault="00B74A12" w:rsidP="00B74A12">
            <w:pPr>
              <w:pStyle w:val="TAC"/>
              <w:rPr>
                <w:rFonts w:cs="Arial"/>
              </w:rPr>
            </w:pPr>
            <w:r w:rsidRPr="001D386E">
              <w:t>Yes</w:t>
            </w:r>
          </w:p>
        </w:tc>
        <w:tc>
          <w:tcPr>
            <w:tcW w:w="731" w:type="dxa"/>
            <w:gridSpan w:val="3"/>
          </w:tcPr>
          <w:p w14:paraId="76227F8B" w14:textId="77777777" w:rsidR="00B74A12" w:rsidRPr="001D386E" w:rsidRDefault="00B74A12" w:rsidP="00B74A12">
            <w:pPr>
              <w:pStyle w:val="TAC"/>
              <w:rPr>
                <w:rFonts w:cs="Arial"/>
                <w:lang w:eastAsia="zh-CN"/>
              </w:rPr>
            </w:pPr>
            <w:r w:rsidRPr="001D386E">
              <w:t>Yes</w:t>
            </w:r>
          </w:p>
        </w:tc>
        <w:tc>
          <w:tcPr>
            <w:tcW w:w="1187" w:type="dxa"/>
            <w:vMerge/>
            <w:vAlign w:val="center"/>
          </w:tcPr>
          <w:p w14:paraId="2483DB74" w14:textId="77777777" w:rsidR="00B74A12" w:rsidRPr="001D386E" w:rsidRDefault="00B74A12" w:rsidP="00B74A12">
            <w:pPr>
              <w:pStyle w:val="TAC"/>
              <w:rPr>
                <w:rFonts w:cs="Arial"/>
              </w:rPr>
            </w:pPr>
          </w:p>
        </w:tc>
        <w:tc>
          <w:tcPr>
            <w:tcW w:w="1287" w:type="dxa"/>
            <w:vMerge/>
            <w:vAlign w:val="center"/>
          </w:tcPr>
          <w:p w14:paraId="7186B09A" w14:textId="77777777" w:rsidR="00B74A12" w:rsidRPr="001D386E" w:rsidRDefault="00B74A12" w:rsidP="00B74A12">
            <w:pPr>
              <w:pStyle w:val="TAC"/>
              <w:rPr>
                <w:rFonts w:cs="Arial"/>
              </w:rPr>
            </w:pPr>
          </w:p>
        </w:tc>
      </w:tr>
      <w:tr w:rsidR="00B74A12" w:rsidRPr="001D386E" w14:paraId="2DC1BB84" w14:textId="77777777" w:rsidTr="00B74A12">
        <w:trPr>
          <w:trHeight w:val="223"/>
          <w:jc w:val="center"/>
        </w:trPr>
        <w:tc>
          <w:tcPr>
            <w:tcW w:w="1419" w:type="dxa"/>
            <w:vMerge/>
            <w:vAlign w:val="center"/>
          </w:tcPr>
          <w:p w14:paraId="33F8A196" w14:textId="77777777" w:rsidR="00B74A12" w:rsidRPr="001D386E" w:rsidRDefault="00B74A12" w:rsidP="00B74A12">
            <w:pPr>
              <w:pStyle w:val="TAC"/>
              <w:rPr>
                <w:rFonts w:cs="Arial"/>
              </w:rPr>
            </w:pPr>
          </w:p>
        </w:tc>
        <w:tc>
          <w:tcPr>
            <w:tcW w:w="1467" w:type="dxa"/>
            <w:vMerge/>
            <w:vAlign w:val="center"/>
          </w:tcPr>
          <w:p w14:paraId="645BC2DE" w14:textId="77777777" w:rsidR="00B74A12" w:rsidRPr="001D386E" w:rsidRDefault="00B74A12" w:rsidP="00B74A12">
            <w:pPr>
              <w:pStyle w:val="TAC"/>
              <w:rPr>
                <w:rFonts w:cs="Arial"/>
                <w:lang w:eastAsia="zh-CN"/>
              </w:rPr>
            </w:pPr>
          </w:p>
        </w:tc>
        <w:tc>
          <w:tcPr>
            <w:tcW w:w="773" w:type="dxa"/>
            <w:shd w:val="clear" w:color="auto" w:fill="auto"/>
            <w:vAlign w:val="center"/>
          </w:tcPr>
          <w:p w14:paraId="2F4FB483" w14:textId="77777777" w:rsidR="00B74A12" w:rsidRPr="001D386E" w:rsidRDefault="00B74A12" w:rsidP="00B74A12">
            <w:pPr>
              <w:pStyle w:val="TAC"/>
              <w:rPr>
                <w:rFonts w:cs="Arial"/>
                <w:lang w:eastAsia="zh-CN"/>
              </w:rPr>
            </w:pPr>
            <w:r w:rsidRPr="001D386E">
              <w:t>2</w:t>
            </w:r>
            <w:r w:rsidRPr="001D386E">
              <w:rPr>
                <w:rFonts w:hint="eastAsia"/>
              </w:rPr>
              <w:t>8</w:t>
            </w:r>
          </w:p>
        </w:tc>
        <w:tc>
          <w:tcPr>
            <w:tcW w:w="592" w:type="dxa"/>
            <w:shd w:val="clear" w:color="auto" w:fill="auto"/>
            <w:vAlign w:val="center"/>
          </w:tcPr>
          <w:p w14:paraId="1FCCD4B7" w14:textId="77777777" w:rsidR="00B74A12" w:rsidRPr="001D386E" w:rsidRDefault="00B74A12" w:rsidP="00B74A12">
            <w:pPr>
              <w:pStyle w:val="TAC"/>
              <w:rPr>
                <w:rFonts w:cs="Arial"/>
              </w:rPr>
            </w:pPr>
          </w:p>
        </w:tc>
        <w:tc>
          <w:tcPr>
            <w:tcW w:w="591" w:type="dxa"/>
            <w:gridSpan w:val="2"/>
            <w:vAlign w:val="center"/>
          </w:tcPr>
          <w:p w14:paraId="10094321" w14:textId="77777777" w:rsidR="00B74A12" w:rsidRPr="001D386E" w:rsidRDefault="00B74A12" w:rsidP="00B74A12">
            <w:pPr>
              <w:pStyle w:val="TAC"/>
              <w:rPr>
                <w:rFonts w:cs="Arial"/>
              </w:rPr>
            </w:pPr>
          </w:p>
        </w:tc>
        <w:tc>
          <w:tcPr>
            <w:tcW w:w="592" w:type="dxa"/>
            <w:gridSpan w:val="2"/>
            <w:vAlign w:val="center"/>
          </w:tcPr>
          <w:p w14:paraId="4E6109E0" w14:textId="77777777" w:rsidR="00B74A12" w:rsidRPr="001D386E" w:rsidRDefault="00B74A12" w:rsidP="00B74A12">
            <w:pPr>
              <w:pStyle w:val="TAC"/>
              <w:rPr>
                <w:rFonts w:cs="Arial"/>
              </w:rPr>
            </w:pPr>
            <w:r w:rsidRPr="001D386E">
              <w:t>Yes</w:t>
            </w:r>
          </w:p>
        </w:tc>
        <w:tc>
          <w:tcPr>
            <w:tcW w:w="592" w:type="dxa"/>
            <w:gridSpan w:val="3"/>
            <w:vAlign w:val="center"/>
          </w:tcPr>
          <w:p w14:paraId="7BC4BBC0" w14:textId="77777777" w:rsidR="00B74A12" w:rsidRPr="001D386E" w:rsidRDefault="00B74A12" w:rsidP="00B74A12">
            <w:pPr>
              <w:pStyle w:val="TAC"/>
              <w:rPr>
                <w:rFonts w:cs="Arial"/>
              </w:rPr>
            </w:pPr>
            <w:r w:rsidRPr="001D386E">
              <w:t>Yes</w:t>
            </w:r>
          </w:p>
        </w:tc>
        <w:tc>
          <w:tcPr>
            <w:tcW w:w="592" w:type="dxa"/>
            <w:gridSpan w:val="3"/>
          </w:tcPr>
          <w:p w14:paraId="4563ABBC" w14:textId="77777777" w:rsidR="00B74A12" w:rsidRPr="001D386E" w:rsidRDefault="00B74A12" w:rsidP="00B74A12">
            <w:pPr>
              <w:pStyle w:val="TAC"/>
              <w:rPr>
                <w:rFonts w:cs="Arial"/>
              </w:rPr>
            </w:pPr>
            <w:r w:rsidRPr="001D386E">
              <w:t>Yes</w:t>
            </w:r>
          </w:p>
        </w:tc>
        <w:tc>
          <w:tcPr>
            <w:tcW w:w="731" w:type="dxa"/>
            <w:gridSpan w:val="3"/>
          </w:tcPr>
          <w:p w14:paraId="1BC03639" w14:textId="77777777" w:rsidR="00B74A12" w:rsidRPr="001D386E" w:rsidRDefault="00B74A12" w:rsidP="00B74A12">
            <w:pPr>
              <w:pStyle w:val="TAC"/>
              <w:rPr>
                <w:rFonts w:cs="Arial"/>
                <w:lang w:eastAsia="zh-CN"/>
              </w:rPr>
            </w:pPr>
            <w:r w:rsidRPr="001D386E">
              <w:t>Yes</w:t>
            </w:r>
          </w:p>
        </w:tc>
        <w:tc>
          <w:tcPr>
            <w:tcW w:w="1187" w:type="dxa"/>
            <w:vMerge/>
            <w:vAlign w:val="center"/>
          </w:tcPr>
          <w:p w14:paraId="37ECE3E7" w14:textId="77777777" w:rsidR="00B74A12" w:rsidRPr="001D386E" w:rsidRDefault="00B74A12" w:rsidP="00B74A12">
            <w:pPr>
              <w:pStyle w:val="TAC"/>
              <w:rPr>
                <w:rFonts w:cs="Arial"/>
              </w:rPr>
            </w:pPr>
          </w:p>
        </w:tc>
        <w:tc>
          <w:tcPr>
            <w:tcW w:w="1287" w:type="dxa"/>
            <w:vMerge/>
            <w:vAlign w:val="center"/>
          </w:tcPr>
          <w:p w14:paraId="15EFDB6E" w14:textId="77777777" w:rsidR="00B74A12" w:rsidRPr="001D386E" w:rsidRDefault="00B74A12" w:rsidP="00B74A12">
            <w:pPr>
              <w:pStyle w:val="TAC"/>
              <w:rPr>
                <w:rFonts w:cs="Arial"/>
              </w:rPr>
            </w:pPr>
          </w:p>
        </w:tc>
      </w:tr>
      <w:tr w:rsidR="00B74A12" w:rsidRPr="001D386E" w14:paraId="6E553292" w14:textId="77777777" w:rsidTr="00B74A12">
        <w:trPr>
          <w:trHeight w:val="223"/>
          <w:jc w:val="center"/>
        </w:trPr>
        <w:tc>
          <w:tcPr>
            <w:tcW w:w="1419" w:type="dxa"/>
            <w:vMerge w:val="restart"/>
            <w:vAlign w:val="center"/>
          </w:tcPr>
          <w:p w14:paraId="7C438566" w14:textId="77777777" w:rsidR="00B74A12" w:rsidRPr="001D386E" w:rsidRDefault="00B74A12" w:rsidP="00B74A12">
            <w:pPr>
              <w:pStyle w:val="TAC"/>
              <w:rPr>
                <w:rFonts w:cs="Arial"/>
              </w:rPr>
            </w:pPr>
            <w:r w:rsidRPr="001D386E">
              <w:rPr>
                <w:rFonts w:cs="Arial"/>
                <w:lang w:eastAsia="zh-CN"/>
              </w:rPr>
              <w:t>CA_3A-</w:t>
            </w:r>
            <w:r w:rsidRPr="001D386E">
              <w:rPr>
                <w:rFonts w:cs="Arial" w:hint="eastAsia"/>
                <w:lang w:eastAsia="zh-CN"/>
              </w:rPr>
              <w:t>20</w:t>
            </w:r>
            <w:r w:rsidRPr="001D386E">
              <w:rPr>
                <w:rFonts w:cs="Arial"/>
                <w:lang w:eastAsia="zh-CN"/>
              </w:rPr>
              <w:t>A-</w:t>
            </w:r>
            <w:r w:rsidRPr="001D386E">
              <w:rPr>
                <w:rFonts w:cs="Arial" w:hint="eastAsia"/>
                <w:lang w:eastAsia="zh-CN"/>
              </w:rPr>
              <w:t>32</w:t>
            </w:r>
            <w:r w:rsidRPr="001D386E">
              <w:rPr>
                <w:rFonts w:cs="Arial"/>
                <w:lang w:eastAsia="zh-CN"/>
              </w:rPr>
              <w:t>A</w:t>
            </w:r>
          </w:p>
        </w:tc>
        <w:tc>
          <w:tcPr>
            <w:tcW w:w="1467" w:type="dxa"/>
            <w:vMerge w:val="restart"/>
            <w:vAlign w:val="center"/>
          </w:tcPr>
          <w:p w14:paraId="4561A113" w14:textId="77777777" w:rsidR="00B74A12" w:rsidRPr="001D386E" w:rsidRDefault="00B74A12" w:rsidP="00B74A12">
            <w:pPr>
              <w:pStyle w:val="TAC"/>
              <w:rPr>
                <w:rFonts w:cs="Arial"/>
                <w:lang w:eastAsia="zh-CN"/>
              </w:rPr>
            </w:pPr>
            <w:r w:rsidRPr="001D386E">
              <w:rPr>
                <w:rFonts w:cs="Arial"/>
                <w:lang w:eastAsia="zh-CN"/>
              </w:rPr>
              <w:t>CA_3A-20A</w:t>
            </w:r>
          </w:p>
        </w:tc>
        <w:tc>
          <w:tcPr>
            <w:tcW w:w="773" w:type="dxa"/>
            <w:shd w:val="clear" w:color="auto" w:fill="auto"/>
          </w:tcPr>
          <w:p w14:paraId="4D6D3C07" w14:textId="77777777" w:rsidR="00B74A12" w:rsidRPr="001D386E" w:rsidRDefault="00B74A12" w:rsidP="00B74A12">
            <w:pPr>
              <w:pStyle w:val="TAC"/>
              <w:rPr>
                <w:rFonts w:cs="Arial"/>
                <w:lang w:eastAsia="zh-CN"/>
              </w:rPr>
            </w:pPr>
            <w:r w:rsidRPr="001D386E">
              <w:rPr>
                <w:rFonts w:cs="Arial"/>
              </w:rPr>
              <w:t>3</w:t>
            </w:r>
          </w:p>
        </w:tc>
        <w:tc>
          <w:tcPr>
            <w:tcW w:w="592" w:type="dxa"/>
            <w:shd w:val="clear" w:color="auto" w:fill="auto"/>
          </w:tcPr>
          <w:p w14:paraId="72A4C87C" w14:textId="77777777" w:rsidR="00B74A12" w:rsidRPr="001D386E" w:rsidRDefault="00B74A12" w:rsidP="00B74A12">
            <w:pPr>
              <w:pStyle w:val="TAC"/>
              <w:rPr>
                <w:rFonts w:cs="Arial"/>
              </w:rPr>
            </w:pPr>
          </w:p>
        </w:tc>
        <w:tc>
          <w:tcPr>
            <w:tcW w:w="591" w:type="dxa"/>
            <w:gridSpan w:val="2"/>
          </w:tcPr>
          <w:p w14:paraId="36AC2520" w14:textId="77777777" w:rsidR="00B74A12" w:rsidRPr="001D386E" w:rsidRDefault="00B74A12" w:rsidP="00B74A12">
            <w:pPr>
              <w:pStyle w:val="TAC"/>
              <w:rPr>
                <w:rFonts w:cs="Arial"/>
              </w:rPr>
            </w:pPr>
          </w:p>
        </w:tc>
        <w:tc>
          <w:tcPr>
            <w:tcW w:w="592" w:type="dxa"/>
            <w:gridSpan w:val="2"/>
            <w:vAlign w:val="center"/>
          </w:tcPr>
          <w:p w14:paraId="0518FBA5"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2A7A9334"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3B6DF673" w14:textId="77777777" w:rsidR="00B74A12" w:rsidRPr="001D386E" w:rsidRDefault="00B74A12" w:rsidP="00B74A12">
            <w:pPr>
              <w:pStyle w:val="TAC"/>
              <w:rPr>
                <w:rFonts w:cs="Arial"/>
              </w:rPr>
            </w:pPr>
            <w:r w:rsidRPr="001D386E">
              <w:rPr>
                <w:rFonts w:cs="Arial" w:hint="eastAsia"/>
              </w:rPr>
              <w:t>Yes</w:t>
            </w:r>
          </w:p>
        </w:tc>
        <w:tc>
          <w:tcPr>
            <w:tcW w:w="731" w:type="dxa"/>
            <w:gridSpan w:val="3"/>
            <w:vAlign w:val="center"/>
          </w:tcPr>
          <w:p w14:paraId="04947B57" w14:textId="77777777" w:rsidR="00B74A12" w:rsidRPr="001D386E" w:rsidRDefault="00B74A12" w:rsidP="00B74A12">
            <w:pPr>
              <w:pStyle w:val="TAC"/>
              <w:rPr>
                <w:rFonts w:cs="Arial"/>
                <w:lang w:eastAsia="zh-CN"/>
              </w:rPr>
            </w:pPr>
            <w:r w:rsidRPr="001D386E">
              <w:rPr>
                <w:rFonts w:cs="Arial" w:hint="eastAsia"/>
              </w:rPr>
              <w:t>Yes</w:t>
            </w:r>
          </w:p>
        </w:tc>
        <w:tc>
          <w:tcPr>
            <w:tcW w:w="1187" w:type="dxa"/>
            <w:vMerge w:val="restart"/>
            <w:vAlign w:val="center"/>
          </w:tcPr>
          <w:p w14:paraId="4F4C58C0" w14:textId="77777777" w:rsidR="00B74A12" w:rsidRPr="001D386E" w:rsidRDefault="00B74A12" w:rsidP="00B74A12">
            <w:pPr>
              <w:pStyle w:val="TAC"/>
              <w:rPr>
                <w:rFonts w:cs="Arial"/>
              </w:rPr>
            </w:pPr>
            <w:r w:rsidRPr="001D386E">
              <w:rPr>
                <w:rFonts w:cs="Arial" w:hint="eastAsia"/>
                <w:lang w:eastAsia="zh-CN"/>
              </w:rPr>
              <w:t>6</w:t>
            </w:r>
            <w:r w:rsidRPr="001D386E">
              <w:rPr>
                <w:rFonts w:cs="Arial"/>
              </w:rPr>
              <w:t>0</w:t>
            </w:r>
          </w:p>
        </w:tc>
        <w:tc>
          <w:tcPr>
            <w:tcW w:w="1287" w:type="dxa"/>
            <w:vMerge w:val="restart"/>
            <w:vAlign w:val="center"/>
          </w:tcPr>
          <w:p w14:paraId="3EF594AB" w14:textId="77777777" w:rsidR="00B74A12" w:rsidRPr="001D386E" w:rsidRDefault="00B74A12" w:rsidP="00B74A12">
            <w:pPr>
              <w:pStyle w:val="TAC"/>
              <w:rPr>
                <w:rFonts w:cs="Arial"/>
              </w:rPr>
            </w:pPr>
            <w:r w:rsidRPr="001D386E">
              <w:rPr>
                <w:rFonts w:cs="Arial"/>
              </w:rPr>
              <w:t>0</w:t>
            </w:r>
          </w:p>
        </w:tc>
      </w:tr>
      <w:tr w:rsidR="00B74A12" w:rsidRPr="001D386E" w14:paraId="2D479039" w14:textId="77777777" w:rsidTr="00B74A12">
        <w:trPr>
          <w:trHeight w:val="223"/>
          <w:jc w:val="center"/>
        </w:trPr>
        <w:tc>
          <w:tcPr>
            <w:tcW w:w="1419" w:type="dxa"/>
            <w:vMerge/>
            <w:vAlign w:val="center"/>
          </w:tcPr>
          <w:p w14:paraId="5581EBB2" w14:textId="77777777" w:rsidR="00B74A12" w:rsidRPr="001D386E" w:rsidRDefault="00B74A12" w:rsidP="00B74A12">
            <w:pPr>
              <w:pStyle w:val="TAC"/>
              <w:rPr>
                <w:rFonts w:cs="Arial"/>
              </w:rPr>
            </w:pPr>
          </w:p>
        </w:tc>
        <w:tc>
          <w:tcPr>
            <w:tcW w:w="1467" w:type="dxa"/>
            <w:vMerge/>
            <w:vAlign w:val="center"/>
          </w:tcPr>
          <w:p w14:paraId="743BF1CA" w14:textId="77777777" w:rsidR="00B74A12" w:rsidRPr="001D386E" w:rsidRDefault="00B74A12" w:rsidP="00B74A12">
            <w:pPr>
              <w:pStyle w:val="TAC"/>
              <w:rPr>
                <w:rFonts w:cs="Arial"/>
                <w:lang w:eastAsia="zh-CN"/>
              </w:rPr>
            </w:pPr>
          </w:p>
        </w:tc>
        <w:tc>
          <w:tcPr>
            <w:tcW w:w="773" w:type="dxa"/>
            <w:shd w:val="clear" w:color="auto" w:fill="auto"/>
          </w:tcPr>
          <w:p w14:paraId="3AB7C254" w14:textId="77777777" w:rsidR="00B74A12" w:rsidRPr="001D386E" w:rsidRDefault="00B74A12" w:rsidP="00B74A12">
            <w:pPr>
              <w:pStyle w:val="TAC"/>
              <w:rPr>
                <w:rFonts w:cs="Arial"/>
                <w:lang w:eastAsia="zh-CN"/>
              </w:rPr>
            </w:pPr>
            <w:r w:rsidRPr="001D386E">
              <w:rPr>
                <w:rFonts w:cs="Arial" w:hint="eastAsia"/>
                <w:lang w:eastAsia="zh-CN"/>
              </w:rPr>
              <w:t>20</w:t>
            </w:r>
          </w:p>
        </w:tc>
        <w:tc>
          <w:tcPr>
            <w:tcW w:w="592" w:type="dxa"/>
            <w:shd w:val="clear" w:color="auto" w:fill="auto"/>
          </w:tcPr>
          <w:p w14:paraId="36A6D261" w14:textId="77777777" w:rsidR="00B74A12" w:rsidRPr="001D386E" w:rsidRDefault="00B74A12" w:rsidP="00B74A12">
            <w:pPr>
              <w:pStyle w:val="TAC"/>
              <w:rPr>
                <w:rFonts w:cs="Arial"/>
              </w:rPr>
            </w:pPr>
          </w:p>
        </w:tc>
        <w:tc>
          <w:tcPr>
            <w:tcW w:w="591" w:type="dxa"/>
            <w:gridSpan w:val="2"/>
          </w:tcPr>
          <w:p w14:paraId="38E1A01E" w14:textId="77777777" w:rsidR="00B74A12" w:rsidRPr="001D386E" w:rsidRDefault="00B74A12" w:rsidP="00B74A12">
            <w:pPr>
              <w:pStyle w:val="TAC"/>
              <w:rPr>
                <w:rFonts w:cs="Arial"/>
              </w:rPr>
            </w:pPr>
          </w:p>
        </w:tc>
        <w:tc>
          <w:tcPr>
            <w:tcW w:w="592" w:type="dxa"/>
            <w:gridSpan w:val="2"/>
            <w:vAlign w:val="center"/>
          </w:tcPr>
          <w:p w14:paraId="42C86050"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1C23A67F"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1EB709EA" w14:textId="77777777" w:rsidR="00B74A12" w:rsidRPr="001D386E" w:rsidRDefault="00B74A12" w:rsidP="00B74A12">
            <w:pPr>
              <w:pStyle w:val="TAC"/>
              <w:rPr>
                <w:rFonts w:cs="Arial"/>
              </w:rPr>
            </w:pPr>
            <w:r w:rsidRPr="001D386E">
              <w:rPr>
                <w:rFonts w:cs="Arial" w:hint="eastAsia"/>
              </w:rPr>
              <w:t>Yes</w:t>
            </w:r>
          </w:p>
        </w:tc>
        <w:tc>
          <w:tcPr>
            <w:tcW w:w="731" w:type="dxa"/>
            <w:gridSpan w:val="3"/>
            <w:vAlign w:val="center"/>
          </w:tcPr>
          <w:p w14:paraId="6F041D30" w14:textId="77777777" w:rsidR="00B74A12" w:rsidRPr="001D386E" w:rsidRDefault="00B74A12" w:rsidP="00B74A12">
            <w:pPr>
              <w:pStyle w:val="TAC"/>
              <w:rPr>
                <w:rFonts w:cs="Arial"/>
                <w:lang w:eastAsia="zh-CN"/>
              </w:rPr>
            </w:pPr>
            <w:r w:rsidRPr="001D386E">
              <w:rPr>
                <w:rFonts w:cs="Arial" w:hint="eastAsia"/>
              </w:rPr>
              <w:t>Yes</w:t>
            </w:r>
          </w:p>
        </w:tc>
        <w:tc>
          <w:tcPr>
            <w:tcW w:w="1187" w:type="dxa"/>
            <w:vMerge/>
            <w:vAlign w:val="center"/>
          </w:tcPr>
          <w:p w14:paraId="0BE0A9B6" w14:textId="77777777" w:rsidR="00B74A12" w:rsidRPr="001D386E" w:rsidRDefault="00B74A12" w:rsidP="00B74A12">
            <w:pPr>
              <w:pStyle w:val="TAC"/>
              <w:rPr>
                <w:rFonts w:cs="Arial"/>
              </w:rPr>
            </w:pPr>
          </w:p>
        </w:tc>
        <w:tc>
          <w:tcPr>
            <w:tcW w:w="1287" w:type="dxa"/>
            <w:vMerge/>
            <w:vAlign w:val="center"/>
          </w:tcPr>
          <w:p w14:paraId="44DB548D" w14:textId="77777777" w:rsidR="00B74A12" w:rsidRPr="001D386E" w:rsidRDefault="00B74A12" w:rsidP="00B74A12">
            <w:pPr>
              <w:pStyle w:val="TAC"/>
              <w:rPr>
                <w:rFonts w:cs="Arial"/>
              </w:rPr>
            </w:pPr>
          </w:p>
        </w:tc>
      </w:tr>
      <w:tr w:rsidR="00B74A12" w:rsidRPr="001D386E" w14:paraId="77D78890" w14:textId="77777777" w:rsidTr="00B74A12">
        <w:trPr>
          <w:trHeight w:val="223"/>
          <w:jc w:val="center"/>
        </w:trPr>
        <w:tc>
          <w:tcPr>
            <w:tcW w:w="1419" w:type="dxa"/>
            <w:vMerge/>
            <w:vAlign w:val="center"/>
          </w:tcPr>
          <w:p w14:paraId="2D749CDF" w14:textId="77777777" w:rsidR="00B74A12" w:rsidRPr="001D386E" w:rsidRDefault="00B74A12" w:rsidP="00B74A12">
            <w:pPr>
              <w:pStyle w:val="TAC"/>
              <w:rPr>
                <w:rFonts w:cs="Arial"/>
              </w:rPr>
            </w:pPr>
          </w:p>
        </w:tc>
        <w:tc>
          <w:tcPr>
            <w:tcW w:w="1467" w:type="dxa"/>
            <w:vMerge/>
            <w:vAlign w:val="center"/>
          </w:tcPr>
          <w:p w14:paraId="6DB2D965" w14:textId="77777777" w:rsidR="00B74A12" w:rsidRPr="001D386E" w:rsidRDefault="00B74A12" w:rsidP="00B74A12">
            <w:pPr>
              <w:pStyle w:val="TAC"/>
              <w:rPr>
                <w:rFonts w:cs="Arial"/>
                <w:lang w:eastAsia="zh-CN"/>
              </w:rPr>
            </w:pPr>
          </w:p>
        </w:tc>
        <w:tc>
          <w:tcPr>
            <w:tcW w:w="773" w:type="dxa"/>
            <w:shd w:val="clear" w:color="auto" w:fill="auto"/>
          </w:tcPr>
          <w:p w14:paraId="014AF55A" w14:textId="77777777" w:rsidR="00B74A12" w:rsidRPr="001D386E" w:rsidRDefault="00B74A12" w:rsidP="00B74A12">
            <w:pPr>
              <w:pStyle w:val="TAC"/>
              <w:rPr>
                <w:rFonts w:cs="Arial"/>
                <w:lang w:eastAsia="zh-CN"/>
              </w:rPr>
            </w:pPr>
            <w:r w:rsidRPr="001D386E">
              <w:rPr>
                <w:rFonts w:cs="Arial" w:hint="eastAsia"/>
                <w:lang w:eastAsia="zh-CN"/>
              </w:rPr>
              <w:t>32</w:t>
            </w:r>
          </w:p>
        </w:tc>
        <w:tc>
          <w:tcPr>
            <w:tcW w:w="592" w:type="dxa"/>
            <w:shd w:val="clear" w:color="auto" w:fill="auto"/>
          </w:tcPr>
          <w:p w14:paraId="33B32256" w14:textId="77777777" w:rsidR="00B74A12" w:rsidRPr="001D386E" w:rsidRDefault="00B74A12" w:rsidP="00B74A12">
            <w:pPr>
              <w:pStyle w:val="TAC"/>
              <w:rPr>
                <w:rFonts w:cs="Arial"/>
              </w:rPr>
            </w:pPr>
          </w:p>
        </w:tc>
        <w:tc>
          <w:tcPr>
            <w:tcW w:w="591" w:type="dxa"/>
            <w:gridSpan w:val="2"/>
          </w:tcPr>
          <w:p w14:paraId="7A391043" w14:textId="77777777" w:rsidR="00B74A12" w:rsidRPr="001D386E" w:rsidRDefault="00B74A12" w:rsidP="00B74A12">
            <w:pPr>
              <w:pStyle w:val="TAC"/>
              <w:rPr>
                <w:rFonts w:cs="Arial"/>
              </w:rPr>
            </w:pPr>
          </w:p>
        </w:tc>
        <w:tc>
          <w:tcPr>
            <w:tcW w:w="592" w:type="dxa"/>
            <w:gridSpan w:val="2"/>
            <w:vAlign w:val="center"/>
          </w:tcPr>
          <w:p w14:paraId="7A31C991"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630EC592"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48BE62A8" w14:textId="77777777" w:rsidR="00B74A12" w:rsidRPr="001D386E" w:rsidRDefault="00B74A12" w:rsidP="00B74A12">
            <w:pPr>
              <w:pStyle w:val="TAC"/>
              <w:rPr>
                <w:rFonts w:cs="Arial"/>
              </w:rPr>
            </w:pPr>
            <w:r w:rsidRPr="001D386E">
              <w:rPr>
                <w:rFonts w:cs="Arial" w:hint="eastAsia"/>
              </w:rPr>
              <w:t>Yes</w:t>
            </w:r>
          </w:p>
        </w:tc>
        <w:tc>
          <w:tcPr>
            <w:tcW w:w="731" w:type="dxa"/>
            <w:gridSpan w:val="3"/>
            <w:vAlign w:val="center"/>
          </w:tcPr>
          <w:p w14:paraId="4ADBA118" w14:textId="77777777" w:rsidR="00B74A12" w:rsidRPr="001D386E" w:rsidRDefault="00B74A12" w:rsidP="00B74A12">
            <w:pPr>
              <w:pStyle w:val="TAC"/>
              <w:rPr>
                <w:rFonts w:cs="Arial"/>
                <w:lang w:eastAsia="zh-CN"/>
              </w:rPr>
            </w:pPr>
            <w:r w:rsidRPr="001D386E">
              <w:rPr>
                <w:rFonts w:cs="Arial" w:hint="eastAsia"/>
              </w:rPr>
              <w:t>Yes</w:t>
            </w:r>
          </w:p>
        </w:tc>
        <w:tc>
          <w:tcPr>
            <w:tcW w:w="1187" w:type="dxa"/>
            <w:vMerge/>
            <w:vAlign w:val="center"/>
          </w:tcPr>
          <w:p w14:paraId="66BFFC4B" w14:textId="77777777" w:rsidR="00B74A12" w:rsidRPr="001D386E" w:rsidRDefault="00B74A12" w:rsidP="00B74A12">
            <w:pPr>
              <w:pStyle w:val="TAC"/>
              <w:rPr>
                <w:rFonts w:cs="Arial"/>
              </w:rPr>
            </w:pPr>
          </w:p>
        </w:tc>
        <w:tc>
          <w:tcPr>
            <w:tcW w:w="1287" w:type="dxa"/>
            <w:vMerge/>
            <w:vAlign w:val="center"/>
          </w:tcPr>
          <w:p w14:paraId="6E3EBCA2" w14:textId="77777777" w:rsidR="00B74A12" w:rsidRPr="001D386E" w:rsidRDefault="00B74A12" w:rsidP="00B74A12">
            <w:pPr>
              <w:pStyle w:val="TAC"/>
              <w:rPr>
                <w:rFonts w:cs="Arial"/>
              </w:rPr>
            </w:pPr>
          </w:p>
        </w:tc>
      </w:tr>
      <w:tr w:rsidR="00B74A12" w:rsidRPr="001D386E" w14:paraId="3484075F" w14:textId="77777777" w:rsidTr="00B74A12">
        <w:trPr>
          <w:trHeight w:val="223"/>
          <w:jc w:val="center"/>
        </w:trPr>
        <w:tc>
          <w:tcPr>
            <w:tcW w:w="1419" w:type="dxa"/>
            <w:vMerge w:val="restart"/>
            <w:vAlign w:val="center"/>
          </w:tcPr>
          <w:p w14:paraId="229EE3F1" w14:textId="77777777" w:rsidR="00B74A12" w:rsidRPr="001D386E" w:rsidRDefault="00B74A12" w:rsidP="00B74A12">
            <w:pPr>
              <w:pStyle w:val="TAC"/>
              <w:rPr>
                <w:rFonts w:cs="Arial"/>
              </w:rPr>
            </w:pPr>
            <w:r w:rsidRPr="001D386E">
              <w:rPr>
                <w:rFonts w:cs="Arial"/>
                <w:lang w:eastAsia="zh-CN"/>
              </w:rPr>
              <w:t>CA_3A-</w:t>
            </w:r>
            <w:r w:rsidRPr="001D386E">
              <w:rPr>
                <w:rFonts w:cs="Arial" w:hint="eastAsia"/>
                <w:lang w:eastAsia="zh-CN"/>
              </w:rPr>
              <w:t>20</w:t>
            </w:r>
            <w:r w:rsidRPr="001D386E">
              <w:rPr>
                <w:rFonts w:cs="Arial"/>
                <w:lang w:eastAsia="zh-CN"/>
              </w:rPr>
              <w:t>A-4</w:t>
            </w:r>
            <w:r w:rsidRPr="001D386E">
              <w:rPr>
                <w:rFonts w:cs="Arial" w:hint="eastAsia"/>
                <w:lang w:eastAsia="zh-CN"/>
              </w:rPr>
              <w:t>2</w:t>
            </w:r>
            <w:r w:rsidRPr="001D386E">
              <w:rPr>
                <w:rFonts w:cs="Arial"/>
                <w:lang w:eastAsia="zh-CN"/>
              </w:rPr>
              <w:t>A</w:t>
            </w:r>
          </w:p>
        </w:tc>
        <w:tc>
          <w:tcPr>
            <w:tcW w:w="1467" w:type="dxa"/>
            <w:vMerge w:val="restart"/>
            <w:vAlign w:val="center"/>
          </w:tcPr>
          <w:p w14:paraId="449B501E" w14:textId="77777777" w:rsidR="00B74A12" w:rsidRPr="001D386E" w:rsidRDefault="00B74A12" w:rsidP="00B74A12">
            <w:pPr>
              <w:pStyle w:val="TAC"/>
              <w:rPr>
                <w:rFonts w:cs="Arial"/>
                <w:lang w:eastAsia="zh-CN"/>
              </w:rPr>
            </w:pPr>
            <w:r w:rsidRPr="001D386E">
              <w:rPr>
                <w:rFonts w:cs="Arial"/>
                <w:lang w:eastAsia="ja-JP"/>
              </w:rPr>
              <w:t>-</w:t>
            </w:r>
          </w:p>
        </w:tc>
        <w:tc>
          <w:tcPr>
            <w:tcW w:w="773" w:type="dxa"/>
            <w:shd w:val="clear" w:color="auto" w:fill="auto"/>
          </w:tcPr>
          <w:p w14:paraId="155D7840" w14:textId="77777777" w:rsidR="00B74A12" w:rsidRPr="001D386E" w:rsidRDefault="00B74A12" w:rsidP="00B74A12">
            <w:pPr>
              <w:pStyle w:val="TAC"/>
              <w:rPr>
                <w:rFonts w:cs="Arial"/>
                <w:lang w:eastAsia="zh-CN"/>
              </w:rPr>
            </w:pPr>
            <w:r w:rsidRPr="001D386E">
              <w:rPr>
                <w:rFonts w:cs="Arial"/>
              </w:rPr>
              <w:t>3</w:t>
            </w:r>
          </w:p>
        </w:tc>
        <w:tc>
          <w:tcPr>
            <w:tcW w:w="592" w:type="dxa"/>
            <w:shd w:val="clear" w:color="auto" w:fill="auto"/>
          </w:tcPr>
          <w:p w14:paraId="3DDAF190" w14:textId="77777777" w:rsidR="00B74A12" w:rsidRPr="001D386E" w:rsidRDefault="00B74A12" w:rsidP="00B74A12">
            <w:pPr>
              <w:pStyle w:val="TAC"/>
              <w:rPr>
                <w:rFonts w:cs="Arial"/>
              </w:rPr>
            </w:pPr>
          </w:p>
        </w:tc>
        <w:tc>
          <w:tcPr>
            <w:tcW w:w="591" w:type="dxa"/>
            <w:gridSpan w:val="2"/>
          </w:tcPr>
          <w:p w14:paraId="1371F1A4" w14:textId="77777777" w:rsidR="00B74A12" w:rsidRPr="001D386E" w:rsidRDefault="00B74A12" w:rsidP="00B74A12">
            <w:pPr>
              <w:pStyle w:val="TAC"/>
              <w:rPr>
                <w:rFonts w:cs="Arial"/>
              </w:rPr>
            </w:pPr>
          </w:p>
        </w:tc>
        <w:tc>
          <w:tcPr>
            <w:tcW w:w="592" w:type="dxa"/>
            <w:gridSpan w:val="2"/>
            <w:vAlign w:val="center"/>
          </w:tcPr>
          <w:p w14:paraId="154FC944"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30E90162"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75E6D19C" w14:textId="77777777" w:rsidR="00B74A12" w:rsidRPr="001D386E" w:rsidRDefault="00B74A12" w:rsidP="00B74A12">
            <w:pPr>
              <w:pStyle w:val="TAC"/>
              <w:rPr>
                <w:rFonts w:cs="Arial"/>
              </w:rPr>
            </w:pPr>
            <w:r w:rsidRPr="001D386E">
              <w:rPr>
                <w:rFonts w:cs="Arial" w:hint="eastAsia"/>
              </w:rPr>
              <w:t>Yes</w:t>
            </w:r>
          </w:p>
        </w:tc>
        <w:tc>
          <w:tcPr>
            <w:tcW w:w="731" w:type="dxa"/>
            <w:gridSpan w:val="3"/>
            <w:vAlign w:val="center"/>
          </w:tcPr>
          <w:p w14:paraId="330432AD" w14:textId="77777777" w:rsidR="00B74A12" w:rsidRPr="001D386E" w:rsidRDefault="00B74A12" w:rsidP="00B74A12">
            <w:pPr>
              <w:pStyle w:val="TAC"/>
              <w:rPr>
                <w:rFonts w:cs="Arial"/>
                <w:lang w:eastAsia="zh-CN"/>
              </w:rPr>
            </w:pPr>
            <w:r w:rsidRPr="001D386E">
              <w:rPr>
                <w:rFonts w:cs="Arial" w:hint="eastAsia"/>
              </w:rPr>
              <w:t>Yes</w:t>
            </w:r>
          </w:p>
        </w:tc>
        <w:tc>
          <w:tcPr>
            <w:tcW w:w="1187" w:type="dxa"/>
            <w:vMerge w:val="restart"/>
            <w:vAlign w:val="center"/>
          </w:tcPr>
          <w:p w14:paraId="4318EAFE" w14:textId="77777777" w:rsidR="00B74A12" w:rsidRPr="001D386E" w:rsidRDefault="00B74A12" w:rsidP="00B74A12">
            <w:pPr>
              <w:pStyle w:val="TAC"/>
              <w:rPr>
                <w:rFonts w:cs="Arial"/>
              </w:rPr>
            </w:pPr>
            <w:r w:rsidRPr="001D386E">
              <w:rPr>
                <w:rFonts w:cs="Arial" w:hint="eastAsia"/>
                <w:lang w:eastAsia="zh-CN"/>
              </w:rPr>
              <w:t>6</w:t>
            </w:r>
            <w:r w:rsidRPr="001D386E">
              <w:rPr>
                <w:rFonts w:cs="Arial"/>
              </w:rPr>
              <w:t>0</w:t>
            </w:r>
          </w:p>
        </w:tc>
        <w:tc>
          <w:tcPr>
            <w:tcW w:w="1287" w:type="dxa"/>
            <w:vMerge w:val="restart"/>
            <w:vAlign w:val="center"/>
          </w:tcPr>
          <w:p w14:paraId="2DFBEB71" w14:textId="77777777" w:rsidR="00B74A12" w:rsidRPr="001D386E" w:rsidRDefault="00B74A12" w:rsidP="00B74A12">
            <w:pPr>
              <w:pStyle w:val="TAC"/>
              <w:rPr>
                <w:rFonts w:cs="Arial"/>
              </w:rPr>
            </w:pPr>
            <w:r w:rsidRPr="001D386E">
              <w:rPr>
                <w:rFonts w:cs="Arial"/>
              </w:rPr>
              <w:t>0</w:t>
            </w:r>
          </w:p>
        </w:tc>
      </w:tr>
      <w:tr w:rsidR="00B74A12" w:rsidRPr="001D386E" w14:paraId="004AD3CE" w14:textId="77777777" w:rsidTr="00B74A12">
        <w:trPr>
          <w:trHeight w:val="223"/>
          <w:jc w:val="center"/>
        </w:trPr>
        <w:tc>
          <w:tcPr>
            <w:tcW w:w="1419" w:type="dxa"/>
            <w:vMerge/>
            <w:vAlign w:val="center"/>
          </w:tcPr>
          <w:p w14:paraId="481B9FA1" w14:textId="77777777" w:rsidR="00B74A12" w:rsidRPr="001D386E" w:rsidRDefault="00B74A12" w:rsidP="00B74A12">
            <w:pPr>
              <w:pStyle w:val="TAC"/>
              <w:rPr>
                <w:rFonts w:cs="Arial"/>
              </w:rPr>
            </w:pPr>
          </w:p>
        </w:tc>
        <w:tc>
          <w:tcPr>
            <w:tcW w:w="1467" w:type="dxa"/>
            <w:vMerge/>
            <w:vAlign w:val="center"/>
          </w:tcPr>
          <w:p w14:paraId="66C7AE57" w14:textId="77777777" w:rsidR="00B74A12" w:rsidRPr="001D386E" w:rsidRDefault="00B74A12" w:rsidP="00B74A12">
            <w:pPr>
              <w:pStyle w:val="TAC"/>
              <w:rPr>
                <w:rFonts w:cs="Arial"/>
                <w:lang w:eastAsia="zh-CN"/>
              </w:rPr>
            </w:pPr>
          </w:p>
        </w:tc>
        <w:tc>
          <w:tcPr>
            <w:tcW w:w="773" w:type="dxa"/>
            <w:shd w:val="clear" w:color="auto" w:fill="auto"/>
          </w:tcPr>
          <w:p w14:paraId="15782B0E" w14:textId="77777777" w:rsidR="00B74A12" w:rsidRPr="001D386E" w:rsidRDefault="00B74A12" w:rsidP="00B74A12">
            <w:pPr>
              <w:pStyle w:val="TAC"/>
              <w:rPr>
                <w:rFonts w:cs="Arial"/>
                <w:lang w:eastAsia="zh-CN"/>
              </w:rPr>
            </w:pPr>
            <w:r w:rsidRPr="001D386E">
              <w:rPr>
                <w:rFonts w:cs="Arial" w:hint="eastAsia"/>
                <w:lang w:eastAsia="zh-CN"/>
              </w:rPr>
              <w:t>20</w:t>
            </w:r>
          </w:p>
        </w:tc>
        <w:tc>
          <w:tcPr>
            <w:tcW w:w="592" w:type="dxa"/>
            <w:shd w:val="clear" w:color="auto" w:fill="auto"/>
          </w:tcPr>
          <w:p w14:paraId="3E187DB2" w14:textId="77777777" w:rsidR="00B74A12" w:rsidRPr="001D386E" w:rsidRDefault="00B74A12" w:rsidP="00B74A12">
            <w:pPr>
              <w:pStyle w:val="TAC"/>
              <w:rPr>
                <w:rFonts w:cs="Arial"/>
              </w:rPr>
            </w:pPr>
          </w:p>
        </w:tc>
        <w:tc>
          <w:tcPr>
            <w:tcW w:w="591" w:type="dxa"/>
            <w:gridSpan w:val="2"/>
          </w:tcPr>
          <w:p w14:paraId="4C9AE5B0" w14:textId="77777777" w:rsidR="00B74A12" w:rsidRPr="001D386E" w:rsidRDefault="00B74A12" w:rsidP="00B74A12">
            <w:pPr>
              <w:pStyle w:val="TAC"/>
              <w:rPr>
                <w:rFonts w:cs="Arial"/>
              </w:rPr>
            </w:pPr>
          </w:p>
        </w:tc>
        <w:tc>
          <w:tcPr>
            <w:tcW w:w="592" w:type="dxa"/>
            <w:gridSpan w:val="2"/>
            <w:vAlign w:val="center"/>
          </w:tcPr>
          <w:p w14:paraId="6D6A6A79"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2683A67C"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2396A6B6" w14:textId="77777777" w:rsidR="00B74A12" w:rsidRPr="001D386E" w:rsidRDefault="00B74A12" w:rsidP="00B74A12">
            <w:pPr>
              <w:pStyle w:val="TAC"/>
              <w:rPr>
                <w:rFonts w:cs="Arial"/>
              </w:rPr>
            </w:pPr>
            <w:r w:rsidRPr="001D386E">
              <w:rPr>
                <w:rFonts w:cs="Arial" w:hint="eastAsia"/>
              </w:rPr>
              <w:t>Yes</w:t>
            </w:r>
          </w:p>
        </w:tc>
        <w:tc>
          <w:tcPr>
            <w:tcW w:w="731" w:type="dxa"/>
            <w:gridSpan w:val="3"/>
            <w:vAlign w:val="center"/>
          </w:tcPr>
          <w:p w14:paraId="6586486A" w14:textId="77777777" w:rsidR="00B74A12" w:rsidRPr="001D386E" w:rsidRDefault="00B74A12" w:rsidP="00B74A12">
            <w:pPr>
              <w:pStyle w:val="TAC"/>
              <w:rPr>
                <w:rFonts w:cs="Arial"/>
                <w:lang w:eastAsia="zh-CN"/>
              </w:rPr>
            </w:pPr>
            <w:r w:rsidRPr="001D386E">
              <w:rPr>
                <w:rFonts w:cs="Arial" w:hint="eastAsia"/>
              </w:rPr>
              <w:t>Yes</w:t>
            </w:r>
          </w:p>
        </w:tc>
        <w:tc>
          <w:tcPr>
            <w:tcW w:w="1187" w:type="dxa"/>
            <w:vMerge/>
            <w:vAlign w:val="center"/>
          </w:tcPr>
          <w:p w14:paraId="6B950277" w14:textId="77777777" w:rsidR="00B74A12" w:rsidRPr="001D386E" w:rsidRDefault="00B74A12" w:rsidP="00B74A12">
            <w:pPr>
              <w:pStyle w:val="TAC"/>
              <w:rPr>
                <w:rFonts w:cs="Arial"/>
              </w:rPr>
            </w:pPr>
          </w:p>
        </w:tc>
        <w:tc>
          <w:tcPr>
            <w:tcW w:w="1287" w:type="dxa"/>
            <w:vMerge/>
            <w:vAlign w:val="center"/>
          </w:tcPr>
          <w:p w14:paraId="4E8C8804" w14:textId="77777777" w:rsidR="00B74A12" w:rsidRPr="001D386E" w:rsidRDefault="00B74A12" w:rsidP="00B74A12">
            <w:pPr>
              <w:pStyle w:val="TAC"/>
              <w:rPr>
                <w:rFonts w:cs="Arial"/>
              </w:rPr>
            </w:pPr>
          </w:p>
        </w:tc>
      </w:tr>
      <w:tr w:rsidR="00B74A12" w:rsidRPr="001D386E" w14:paraId="63A35944" w14:textId="77777777" w:rsidTr="00B74A12">
        <w:trPr>
          <w:trHeight w:val="223"/>
          <w:jc w:val="center"/>
        </w:trPr>
        <w:tc>
          <w:tcPr>
            <w:tcW w:w="1419" w:type="dxa"/>
            <w:vMerge/>
            <w:vAlign w:val="center"/>
          </w:tcPr>
          <w:p w14:paraId="51AC2ADA" w14:textId="77777777" w:rsidR="00B74A12" w:rsidRPr="001D386E" w:rsidRDefault="00B74A12" w:rsidP="00B74A12">
            <w:pPr>
              <w:pStyle w:val="TAC"/>
              <w:rPr>
                <w:rFonts w:cs="Arial"/>
              </w:rPr>
            </w:pPr>
          </w:p>
        </w:tc>
        <w:tc>
          <w:tcPr>
            <w:tcW w:w="1467" w:type="dxa"/>
            <w:vMerge/>
            <w:vAlign w:val="center"/>
          </w:tcPr>
          <w:p w14:paraId="54F4BCB2" w14:textId="77777777" w:rsidR="00B74A12" w:rsidRPr="001D386E" w:rsidRDefault="00B74A12" w:rsidP="00B74A12">
            <w:pPr>
              <w:pStyle w:val="TAC"/>
              <w:rPr>
                <w:rFonts w:cs="Arial"/>
                <w:lang w:eastAsia="zh-CN"/>
              </w:rPr>
            </w:pPr>
          </w:p>
        </w:tc>
        <w:tc>
          <w:tcPr>
            <w:tcW w:w="773" w:type="dxa"/>
            <w:shd w:val="clear" w:color="auto" w:fill="auto"/>
          </w:tcPr>
          <w:p w14:paraId="4BF7D62D" w14:textId="77777777" w:rsidR="00B74A12" w:rsidRPr="001D386E" w:rsidRDefault="00B74A12" w:rsidP="00B74A12">
            <w:pPr>
              <w:pStyle w:val="TAC"/>
              <w:rPr>
                <w:rFonts w:cs="Arial"/>
                <w:lang w:eastAsia="zh-CN"/>
              </w:rPr>
            </w:pPr>
            <w:r w:rsidRPr="001D386E">
              <w:rPr>
                <w:rFonts w:cs="Arial"/>
              </w:rPr>
              <w:t>4</w:t>
            </w:r>
            <w:r w:rsidRPr="001D386E">
              <w:rPr>
                <w:rFonts w:cs="Arial" w:hint="eastAsia"/>
                <w:lang w:eastAsia="zh-CN"/>
              </w:rPr>
              <w:t>2</w:t>
            </w:r>
          </w:p>
        </w:tc>
        <w:tc>
          <w:tcPr>
            <w:tcW w:w="592" w:type="dxa"/>
            <w:shd w:val="clear" w:color="auto" w:fill="auto"/>
          </w:tcPr>
          <w:p w14:paraId="7DE04A32" w14:textId="77777777" w:rsidR="00B74A12" w:rsidRPr="001D386E" w:rsidRDefault="00B74A12" w:rsidP="00B74A12">
            <w:pPr>
              <w:pStyle w:val="TAC"/>
              <w:rPr>
                <w:rFonts w:cs="Arial"/>
              </w:rPr>
            </w:pPr>
          </w:p>
        </w:tc>
        <w:tc>
          <w:tcPr>
            <w:tcW w:w="591" w:type="dxa"/>
            <w:gridSpan w:val="2"/>
          </w:tcPr>
          <w:p w14:paraId="208B55CE" w14:textId="77777777" w:rsidR="00B74A12" w:rsidRPr="001D386E" w:rsidRDefault="00B74A12" w:rsidP="00B74A12">
            <w:pPr>
              <w:pStyle w:val="TAC"/>
              <w:rPr>
                <w:rFonts w:cs="Arial"/>
              </w:rPr>
            </w:pPr>
          </w:p>
        </w:tc>
        <w:tc>
          <w:tcPr>
            <w:tcW w:w="592" w:type="dxa"/>
            <w:gridSpan w:val="2"/>
            <w:vAlign w:val="center"/>
          </w:tcPr>
          <w:p w14:paraId="1C677A35"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48C809D6"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3D2E34A1" w14:textId="77777777" w:rsidR="00B74A12" w:rsidRPr="001D386E" w:rsidRDefault="00B74A12" w:rsidP="00B74A12">
            <w:pPr>
              <w:pStyle w:val="TAC"/>
              <w:rPr>
                <w:rFonts w:cs="Arial"/>
              </w:rPr>
            </w:pPr>
            <w:r w:rsidRPr="001D386E">
              <w:rPr>
                <w:rFonts w:cs="Arial" w:hint="eastAsia"/>
              </w:rPr>
              <w:t>Yes</w:t>
            </w:r>
          </w:p>
        </w:tc>
        <w:tc>
          <w:tcPr>
            <w:tcW w:w="731" w:type="dxa"/>
            <w:gridSpan w:val="3"/>
            <w:vAlign w:val="center"/>
          </w:tcPr>
          <w:p w14:paraId="30A5CED2" w14:textId="77777777" w:rsidR="00B74A12" w:rsidRPr="001D386E" w:rsidRDefault="00B74A12" w:rsidP="00B74A12">
            <w:pPr>
              <w:pStyle w:val="TAC"/>
              <w:rPr>
                <w:rFonts w:cs="Arial"/>
                <w:lang w:eastAsia="zh-CN"/>
              </w:rPr>
            </w:pPr>
            <w:r w:rsidRPr="001D386E">
              <w:rPr>
                <w:rFonts w:cs="Arial" w:hint="eastAsia"/>
              </w:rPr>
              <w:t>Yes</w:t>
            </w:r>
          </w:p>
        </w:tc>
        <w:tc>
          <w:tcPr>
            <w:tcW w:w="1187" w:type="dxa"/>
            <w:vMerge/>
            <w:vAlign w:val="center"/>
          </w:tcPr>
          <w:p w14:paraId="63FC08F5" w14:textId="77777777" w:rsidR="00B74A12" w:rsidRPr="001D386E" w:rsidRDefault="00B74A12" w:rsidP="00B74A12">
            <w:pPr>
              <w:pStyle w:val="TAC"/>
              <w:rPr>
                <w:rFonts w:cs="Arial"/>
              </w:rPr>
            </w:pPr>
          </w:p>
        </w:tc>
        <w:tc>
          <w:tcPr>
            <w:tcW w:w="1287" w:type="dxa"/>
            <w:vMerge/>
            <w:vAlign w:val="center"/>
          </w:tcPr>
          <w:p w14:paraId="56F08175" w14:textId="77777777" w:rsidR="00B74A12" w:rsidRPr="001D386E" w:rsidRDefault="00B74A12" w:rsidP="00B74A12">
            <w:pPr>
              <w:pStyle w:val="TAC"/>
              <w:rPr>
                <w:rFonts w:cs="Arial"/>
              </w:rPr>
            </w:pPr>
          </w:p>
        </w:tc>
      </w:tr>
      <w:tr w:rsidR="00B74A12" w:rsidRPr="001D386E" w14:paraId="60194212" w14:textId="77777777" w:rsidTr="00B74A12">
        <w:trPr>
          <w:trHeight w:val="223"/>
          <w:jc w:val="center"/>
        </w:trPr>
        <w:tc>
          <w:tcPr>
            <w:tcW w:w="1419" w:type="dxa"/>
            <w:vMerge w:val="restart"/>
            <w:vAlign w:val="center"/>
          </w:tcPr>
          <w:p w14:paraId="0CA477E6" w14:textId="77777777" w:rsidR="00B74A12" w:rsidRPr="001D386E" w:rsidRDefault="00B74A12" w:rsidP="00B74A12">
            <w:pPr>
              <w:pStyle w:val="TAC"/>
              <w:rPr>
                <w:rFonts w:cs="Arial"/>
              </w:rPr>
            </w:pPr>
            <w:r w:rsidRPr="001D386E">
              <w:rPr>
                <w:kern w:val="2"/>
                <w:szCs w:val="18"/>
              </w:rPr>
              <w:t>CA_</w:t>
            </w:r>
            <w:r w:rsidRPr="001D386E">
              <w:rPr>
                <w:kern w:val="2"/>
                <w:szCs w:val="18"/>
                <w:lang w:eastAsia="zh-CN"/>
              </w:rPr>
              <w:t>3A-20</w:t>
            </w:r>
            <w:r w:rsidRPr="001D386E">
              <w:rPr>
                <w:kern w:val="2"/>
                <w:szCs w:val="18"/>
              </w:rPr>
              <w:t>A-</w:t>
            </w:r>
            <w:r w:rsidRPr="001D386E">
              <w:rPr>
                <w:kern w:val="2"/>
                <w:szCs w:val="18"/>
                <w:lang w:eastAsia="zh-CN"/>
              </w:rPr>
              <w:t>43</w:t>
            </w:r>
            <w:r w:rsidRPr="001D386E">
              <w:rPr>
                <w:kern w:val="2"/>
                <w:szCs w:val="18"/>
              </w:rPr>
              <w:t>A</w:t>
            </w:r>
          </w:p>
        </w:tc>
        <w:tc>
          <w:tcPr>
            <w:tcW w:w="1467" w:type="dxa"/>
            <w:vMerge w:val="restart"/>
            <w:vAlign w:val="center"/>
          </w:tcPr>
          <w:p w14:paraId="1C985F24" w14:textId="77777777" w:rsidR="00B74A12" w:rsidRPr="001D386E" w:rsidRDefault="00B74A12" w:rsidP="00B74A12">
            <w:pPr>
              <w:pStyle w:val="TAC"/>
              <w:rPr>
                <w:rFonts w:cs="Arial"/>
                <w:lang w:eastAsia="zh-CN"/>
              </w:rPr>
            </w:pPr>
            <w:r w:rsidRPr="001D386E">
              <w:rPr>
                <w:rFonts w:cs="Arial"/>
                <w:lang w:eastAsia="zh-CN"/>
              </w:rPr>
              <w:t>-</w:t>
            </w:r>
          </w:p>
        </w:tc>
        <w:tc>
          <w:tcPr>
            <w:tcW w:w="773" w:type="dxa"/>
            <w:shd w:val="clear" w:color="auto" w:fill="auto"/>
            <w:vAlign w:val="center"/>
          </w:tcPr>
          <w:p w14:paraId="1C869E7B" w14:textId="77777777" w:rsidR="00B74A12" w:rsidRPr="001D386E" w:rsidRDefault="00B74A12" w:rsidP="00B74A12">
            <w:pPr>
              <w:pStyle w:val="TAC"/>
              <w:rPr>
                <w:rFonts w:cs="Arial"/>
                <w:lang w:eastAsia="zh-CN"/>
              </w:rPr>
            </w:pPr>
            <w:r w:rsidRPr="001D386E">
              <w:rPr>
                <w:rFonts w:cs="Arial"/>
                <w:szCs w:val="18"/>
                <w:lang w:eastAsia="zh-CN"/>
              </w:rPr>
              <w:t>3</w:t>
            </w:r>
          </w:p>
        </w:tc>
        <w:tc>
          <w:tcPr>
            <w:tcW w:w="592" w:type="dxa"/>
            <w:shd w:val="clear" w:color="auto" w:fill="auto"/>
          </w:tcPr>
          <w:p w14:paraId="737A8336" w14:textId="77777777" w:rsidR="00B74A12" w:rsidRPr="001D386E" w:rsidRDefault="00B74A12" w:rsidP="00B74A12">
            <w:pPr>
              <w:pStyle w:val="TAC"/>
              <w:rPr>
                <w:rFonts w:cs="Arial"/>
              </w:rPr>
            </w:pPr>
          </w:p>
        </w:tc>
        <w:tc>
          <w:tcPr>
            <w:tcW w:w="591" w:type="dxa"/>
            <w:gridSpan w:val="2"/>
          </w:tcPr>
          <w:p w14:paraId="3E08A71A" w14:textId="77777777" w:rsidR="00B74A12" w:rsidRPr="001D386E" w:rsidRDefault="00B74A12" w:rsidP="00B74A12">
            <w:pPr>
              <w:pStyle w:val="TAC"/>
              <w:rPr>
                <w:rFonts w:cs="Arial"/>
              </w:rPr>
            </w:pPr>
          </w:p>
        </w:tc>
        <w:tc>
          <w:tcPr>
            <w:tcW w:w="592" w:type="dxa"/>
            <w:gridSpan w:val="2"/>
            <w:vAlign w:val="center"/>
          </w:tcPr>
          <w:p w14:paraId="6CFF6D47"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E103F05"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04E70F7"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0C509EE2" w14:textId="77777777" w:rsidR="00B74A12" w:rsidRPr="001D386E" w:rsidRDefault="00B74A12" w:rsidP="00B74A12">
            <w:pPr>
              <w:pStyle w:val="TAC"/>
              <w:rPr>
                <w:rFonts w:cs="Arial"/>
                <w:lang w:eastAsia="zh-CN"/>
              </w:rPr>
            </w:pPr>
          </w:p>
        </w:tc>
        <w:tc>
          <w:tcPr>
            <w:tcW w:w="1187" w:type="dxa"/>
            <w:vMerge w:val="restart"/>
            <w:vAlign w:val="center"/>
          </w:tcPr>
          <w:p w14:paraId="0BEBEDFD" w14:textId="77777777" w:rsidR="00B74A12" w:rsidRPr="001D386E" w:rsidRDefault="00B74A12" w:rsidP="00B74A12">
            <w:pPr>
              <w:pStyle w:val="TAC"/>
              <w:rPr>
                <w:rFonts w:cs="Arial"/>
              </w:rPr>
            </w:pPr>
            <w:r w:rsidRPr="001D386E">
              <w:rPr>
                <w:rFonts w:cs="Arial"/>
                <w:lang w:eastAsia="zh-CN"/>
              </w:rPr>
              <w:t>40</w:t>
            </w:r>
          </w:p>
        </w:tc>
        <w:tc>
          <w:tcPr>
            <w:tcW w:w="1287" w:type="dxa"/>
            <w:vMerge w:val="restart"/>
            <w:vAlign w:val="center"/>
          </w:tcPr>
          <w:p w14:paraId="7515CAFD" w14:textId="77777777" w:rsidR="00B74A12" w:rsidRPr="001D386E" w:rsidRDefault="00B74A12" w:rsidP="00B74A12">
            <w:pPr>
              <w:pStyle w:val="TAC"/>
              <w:rPr>
                <w:rFonts w:cs="Arial"/>
              </w:rPr>
            </w:pPr>
            <w:r w:rsidRPr="001D386E">
              <w:rPr>
                <w:rFonts w:cs="Arial"/>
              </w:rPr>
              <w:t>0</w:t>
            </w:r>
          </w:p>
        </w:tc>
      </w:tr>
      <w:tr w:rsidR="00B74A12" w:rsidRPr="001D386E" w14:paraId="796491BF" w14:textId="77777777" w:rsidTr="00B74A12">
        <w:trPr>
          <w:trHeight w:val="223"/>
          <w:jc w:val="center"/>
        </w:trPr>
        <w:tc>
          <w:tcPr>
            <w:tcW w:w="1419" w:type="dxa"/>
            <w:vMerge/>
            <w:vAlign w:val="center"/>
          </w:tcPr>
          <w:p w14:paraId="4408979D" w14:textId="77777777" w:rsidR="00B74A12" w:rsidRPr="001D386E" w:rsidRDefault="00B74A12" w:rsidP="00B74A12">
            <w:pPr>
              <w:pStyle w:val="TAC"/>
              <w:rPr>
                <w:rFonts w:cs="Arial"/>
              </w:rPr>
            </w:pPr>
          </w:p>
        </w:tc>
        <w:tc>
          <w:tcPr>
            <w:tcW w:w="1467" w:type="dxa"/>
            <w:vMerge/>
            <w:vAlign w:val="center"/>
          </w:tcPr>
          <w:p w14:paraId="18AD2B2B" w14:textId="77777777" w:rsidR="00B74A12" w:rsidRPr="001D386E" w:rsidRDefault="00B74A12" w:rsidP="00B74A12">
            <w:pPr>
              <w:pStyle w:val="TAC"/>
              <w:rPr>
                <w:rFonts w:cs="Arial"/>
                <w:lang w:eastAsia="zh-CN"/>
              </w:rPr>
            </w:pPr>
          </w:p>
        </w:tc>
        <w:tc>
          <w:tcPr>
            <w:tcW w:w="773" w:type="dxa"/>
            <w:shd w:val="clear" w:color="auto" w:fill="auto"/>
            <w:vAlign w:val="center"/>
          </w:tcPr>
          <w:p w14:paraId="465DCEE3" w14:textId="77777777" w:rsidR="00B74A12" w:rsidRPr="001D386E" w:rsidRDefault="00B74A12" w:rsidP="00B74A12">
            <w:pPr>
              <w:pStyle w:val="TAC"/>
              <w:rPr>
                <w:rFonts w:cs="Arial"/>
                <w:lang w:eastAsia="zh-CN"/>
              </w:rPr>
            </w:pPr>
            <w:r w:rsidRPr="001D386E">
              <w:rPr>
                <w:kern w:val="2"/>
                <w:szCs w:val="18"/>
                <w:lang w:eastAsia="zh-CN"/>
              </w:rPr>
              <w:t>20</w:t>
            </w:r>
          </w:p>
        </w:tc>
        <w:tc>
          <w:tcPr>
            <w:tcW w:w="592" w:type="dxa"/>
            <w:shd w:val="clear" w:color="auto" w:fill="auto"/>
          </w:tcPr>
          <w:p w14:paraId="17D6B222" w14:textId="77777777" w:rsidR="00B74A12" w:rsidRPr="001D386E" w:rsidRDefault="00B74A12" w:rsidP="00B74A12">
            <w:pPr>
              <w:pStyle w:val="TAC"/>
              <w:rPr>
                <w:rFonts w:cs="Arial"/>
              </w:rPr>
            </w:pPr>
          </w:p>
        </w:tc>
        <w:tc>
          <w:tcPr>
            <w:tcW w:w="591" w:type="dxa"/>
            <w:gridSpan w:val="2"/>
          </w:tcPr>
          <w:p w14:paraId="227C89C3" w14:textId="77777777" w:rsidR="00B74A12" w:rsidRPr="001D386E" w:rsidRDefault="00B74A12" w:rsidP="00B74A12">
            <w:pPr>
              <w:pStyle w:val="TAC"/>
              <w:rPr>
                <w:rFonts w:cs="Arial"/>
              </w:rPr>
            </w:pPr>
          </w:p>
        </w:tc>
        <w:tc>
          <w:tcPr>
            <w:tcW w:w="592" w:type="dxa"/>
            <w:gridSpan w:val="2"/>
            <w:vAlign w:val="center"/>
          </w:tcPr>
          <w:p w14:paraId="1EBDB54A"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EE09B3E" w14:textId="77777777" w:rsidR="00B74A12" w:rsidRPr="001D386E" w:rsidRDefault="00B74A12" w:rsidP="00B74A12">
            <w:pPr>
              <w:pStyle w:val="TAC"/>
              <w:rPr>
                <w:rFonts w:cs="Arial"/>
              </w:rPr>
            </w:pPr>
          </w:p>
        </w:tc>
        <w:tc>
          <w:tcPr>
            <w:tcW w:w="592" w:type="dxa"/>
            <w:gridSpan w:val="3"/>
            <w:vAlign w:val="center"/>
          </w:tcPr>
          <w:p w14:paraId="39B07EAD" w14:textId="77777777" w:rsidR="00B74A12" w:rsidRPr="001D386E" w:rsidRDefault="00B74A12" w:rsidP="00B74A12">
            <w:pPr>
              <w:pStyle w:val="TAC"/>
              <w:rPr>
                <w:rFonts w:cs="Arial"/>
              </w:rPr>
            </w:pPr>
          </w:p>
        </w:tc>
        <w:tc>
          <w:tcPr>
            <w:tcW w:w="731" w:type="dxa"/>
            <w:gridSpan w:val="3"/>
            <w:vAlign w:val="center"/>
          </w:tcPr>
          <w:p w14:paraId="42F89514" w14:textId="77777777" w:rsidR="00B74A12" w:rsidRPr="001D386E" w:rsidRDefault="00B74A12" w:rsidP="00B74A12">
            <w:pPr>
              <w:pStyle w:val="TAC"/>
              <w:rPr>
                <w:rFonts w:cs="Arial"/>
                <w:lang w:eastAsia="zh-CN"/>
              </w:rPr>
            </w:pPr>
          </w:p>
        </w:tc>
        <w:tc>
          <w:tcPr>
            <w:tcW w:w="1187" w:type="dxa"/>
            <w:vMerge/>
            <w:vAlign w:val="center"/>
          </w:tcPr>
          <w:p w14:paraId="557BFF20" w14:textId="77777777" w:rsidR="00B74A12" w:rsidRPr="001D386E" w:rsidRDefault="00B74A12" w:rsidP="00B74A12">
            <w:pPr>
              <w:pStyle w:val="TAC"/>
              <w:rPr>
                <w:rFonts w:cs="Arial"/>
              </w:rPr>
            </w:pPr>
          </w:p>
        </w:tc>
        <w:tc>
          <w:tcPr>
            <w:tcW w:w="1287" w:type="dxa"/>
            <w:vMerge/>
            <w:vAlign w:val="center"/>
          </w:tcPr>
          <w:p w14:paraId="10F746D2" w14:textId="77777777" w:rsidR="00B74A12" w:rsidRPr="001D386E" w:rsidRDefault="00B74A12" w:rsidP="00B74A12">
            <w:pPr>
              <w:pStyle w:val="TAC"/>
              <w:rPr>
                <w:rFonts w:cs="Arial"/>
              </w:rPr>
            </w:pPr>
          </w:p>
        </w:tc>
      </w:tr>
      <w:tr w:rsidR="00B74A12" w:rsidRPr="001D386E" w14:paraId="4A9E3C96" w14:textId="77777777" w:rsidTr="00B74A12">
        <w:trPr>
          <w:trHeight w:val="223"/>
          <w:jc w:val="center"/>
        </w:trPr>
        <w:tc>
          <w:tcPr>
            <w:tcW w:w="1419" w:type="dxa"/>
            <w:vMerge/>
            <w:vAlign w:val="center"/>
          </w:tcPr>
          <w:p w14:paraId="223833B7" w14:textId="77777777" w:rsidR="00B74A12" w:rsidRPr="001D386E" w:rsidRDefault="00B74A12" w:rsidP="00B74A12">
            <w:pPr>
              <w:pStyle w:val="TAC"/>
              <w:rPr>
                <w:rFonts w:cs="Arial"/>
              </w:rPr>
            </w:pPr>
          </w:p>
        </w:tc>
        <w:tc>
          <w:tcPr>
            <w:tcW w:w="1467" w:type="dxa"/>
            <w:vMerge/>
            <w:vAlign w:val="center"/>
          </w:tcPr>
          <w:p w14:paraId="6124B989" w14:textId="77777777" w:rsidR="00B74A12" w:rsidRPr="001D386E" w:rsidRDefault="00B74A12" w:rsidP="00B74A12">
            <w:pPr>
              <w:pStyle w:val="TAC"/>
              <w:rPr>
                <w:rFonts w:cs="Arial"/>
                <w:lang w:eastAsia="zh-CN"/>
              </w:rPr>
            </w:pPr>
          </w:p>
        </w:tc>
        <w:tc>
          <w:tcPr>
            <w:tcW w:w="773" w:type="dxa"/>
            <w:shd w:val="clear" w:color="auto" w:fill="auto"/>
            <w:vAlign w:val="center"/>
          </w:tcPr>
          <w:p w14:paraId="58EEB69A" w14:textId="77777777" w:rsidR="00B74A12" w:rsidRPr="001D386E" w:rsidRDefault="00B74A12" w:rsidP="00B74A12">
            <w:pPr>
              <w:pStyle w:val="TAC"/>
              <w:rPr>
                <w:rFonts w:cs="Arial"/>
                <w:lang w:eastAsia="zh-CN"/>
              </w:rPr>
            </w:pPr>
            <w:r w:rsidRPr="001D386E">
              <w:rPr>
                <w:rFonts w:cs="Arial"/>
                <w:szCs w:val="18"/>
                <w:lang w:eastAsia="zh-CN"/>
              </w:rPr>
              <w:t>43</w:t>
            </w:r>
          </w:p>
        </w:tc>
        <w:tc>
          <w:tcPr>
            <w:tcW w:w="592" w:type="dxa"/>
            <w:shd w:val="clear" w:color="auto" w:fill="auto"/>
          </w:tcPr>
          <w:p w14:paraId="58E0191F" w14:textId="77777777" w:rsidR="00B74A12" w:rsidRPr="001D386E" w:rsidRDefault="00B74A12" w:rsidP="00B74A12">
            <w:pPr>
              <w:pStyle w:val="TAC"/>
              <w:rPr>
                <w:rFonts w:cs="Arial"/>
              </w:rPr>
            </w:pPr>
          </w:p>
        </w:tc>
        <w:tc>
          <w:tcPr>
            <w:tcW w:w="591" w:type="dxa"/>
            <w:gridSpan w:val="2"/>
          </w:tcPr>
          <w:p w14:paraId="283098AC" w14:textId="77777777" w:rsidR="00B74A12" w:rsidRPr="001D386E" w:rsidRDefault="00B74A12" w:rsidP="00B74A12">
            <w:pPr>
              <w:pStyle w:val="TAC"/>
              <w:rPr>
                <w:rFonts w:cs="Arial"/>
              </w:rPr>
            </w:pPr>
          </w:p>
        </w:tc>
        <w:tc>
          <w:tcPr>
            <w:tcW w:w="592" w:type="dxa"/>
            <w:gridSpan w:val="2"/>
            <w:vAlign w:val="center"/>
          </w:tcPr>
          <w:p w14:paraId="6B5DD33A"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97D429F"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5718CA1"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102CBF2D" w14:textId="77777777" w:rsidR="00B74A12" w:rsidRPr="001D386E" w:rsidRDefault="00B74A12" w:rsidP="00B74A12">
            <w:pPr>
              <w:pStyle w:val="TAC"/>
              <w:rPr>
                <w:rFonts w:cs="Arial"/>
                <w:lang w:eastAsia="zh-CN"/>
              </w:rPr>
            </w:pPr>
            <w:r w:rsidRPr="001D386E">
              <w:rPr>
                <w:rFonts w:cs="Arial"/>
              </w:rPr>
              <w:t>Yes</w:t>
            </w:r>
          </w:p>
        </w:tc>
        <w:tc>
          <w:tcPr>
            <w:tcW w:w="1187" w:type="dxa"/>
            <w:vMerge/>
            <w:vAlign w:val="center"/>
          </w:tcPr>
          <w:p w14:paraId="1FAEEE27" w14:textId="77777777" w:rsidR="00B74A12" w:rsidRPr="001D386E" w:rsidRDefault="00B74A12" w:rsidP="00B74A12">
            <w:pPr>
              <w:pStyle w:val="TAC"/>
              <w:rPr>
                <w:rFonts w:cs="Arial"/>
              </w:rPr>
            </w:pPr>
          </w:p>
        </w:tc>
        <w:tc>
          <w:tcPr>
            <w:tcW w:w="1287" w:type="dxa"/>
            <w:vMerge/>
            <w:vAlign w:val="center"/>
          </w:tcPr>
          <w:p w14:paraId="14F3089D" w14:textId="77777777" w:rsidR="00B74A12" w:rsidRPr="001D386E" w:rsidRDefault="00B74A12" w:rsidP="00B74A12">
            <w:pPr>
              <w:pStyle w:val="TAC"/>
              <w:rPr>
                <w:rFonts w:cs="Arial"/>
              </w:rPr>
            </w:pPr>
          </w:p>
        </w:tc>
      </w:tr>
      <w:tr w:rsidR="00B74A12" w:rsidRPr="001D386E" w14:paraId="039FED53" w14:textId="77777777" w:rsidTr="00B74A12">
        <w:trPr>
          <w:trHeight w:val="223"/>
          <w:jc w:val="center"/>
        </w:trPr>
        <w:tc>
          <w:tcPr>
            <w:tcW w:w="1419" w:type="dxa"/>
            <w:vMerge w:val="restart"/>
            <w:vAlign w:val="center"/>
          </w:tcPr>
          <w:p w14:paraId="33872042" w14:textId="77777777" w:rsidR="00B74A12" w:rsidRPr="001D386E" w:rsidRDefault="00B74A12" w:rsidP="00B74A12">
            <w:pPr>
              <w:pStyle w:val="TAC"/>
              <w:rPr>
                <w:rFonts w:cs="Arial"/>
              </w:rPr>
            </w:pPr>
            <w:r w:rsidRPr="001D386E">
              <w:rPr>
                <w:rFonts w:cs="Arial"/>
                <w:lang w:eastAsia="zh-CN"/>
              </w:rPr>
              <w:t>CA_3A-</w:t>
            </w:r>
            <w:r w:rsidRPr="001D386E">
              <w:rPr>
                <w:rFonts w:cs="Arial" w:hint="eastAsia"/>
                <w:lang w:eastAsia="zh-CN"/>
              </w:rPr>
              <w:t>21</w:t>
            </w:r>
            <w:r w:rsidRPr="001D386E">
              <w:rPr>
                <w:rFonts w:cs="Arial"/>
                <w:lang w:eastAsia="zh-CN"/>
              </w:rPr>
              <w:t>A-</w:t>
            </w:r>
            <w:r w:rsidRPr="001D386E">
              <w:rPr>
                <w:rFonts w:cs="Arial" w:hint="eastAsia"/>
                <w:lang w:eastAsia="zh-CN"/>
              </w:rPr>
              <w:t>28</w:t>
            </w:r>
            <w:r w:rsidRPr="001D386E">
              <w:rPr>
                <w:rFonts w:cs="Arial"/>
                <w:lang w:eastAsia="zh-CN"/>
              </w:rPr>
              <w:t>A</w:t>
            </w:r>
          </w:p>
        </w:tc>
        <w:tc>
          <w:tcPr>
            <w:tcW w:w="1467" w:type="dxa"/>
            <w:vMerge w:val="restart"/>
            <w:vAlign w:val="center"/>
          </w:tcPr>
          <w:p w14:paraId="61ED4EAE" w14:textId="77777777" w:rsidR="00B74A12" w:rsidRPr="001D386E" w:rsidRDefault="00B74A12" w:rsidP="00B74A12">
            <w:pPr>
              <w:pStyle w:val="TAC"/>
              <w:rPr>
                <w:rFonts w:cs="Arial"/>
                <w:lang w:eastAsia="zh-CN"/>
              </w:rPr>
            </w:pPr>
            <w:r w:rsidRPr="001D386E">
              <w:rPr>
                <w:rFonts w:cs="Arial"/>
                <w:lang w:eastAsia="zh-CN"/>
              </w:rPr>
              <w:t>CA_3A-21A, CA_3A-28A</w:t>
            </w:r>
            <w:r w:rsidRPr="001D386E">
              <w:rPr>
                <w:rFonts w:cs="Arial"/>
                <w:vertAlign w:val="superscript"/>
                <w:lang w:eastAsia="ja-JP"/>
              </w:rPr>
              <w:t>6</w:t>
            </w:r>
            <w:r w:rsidRPr="001D386E">
              <w:rPr>
                <w:rFonts w:cs="Arial"/>
                <w:lang w:eastAsia="zh-CN"/>
              </w:rPr>
              <w:t>, CA_21A-28A</w:t>
            </w:r>
          </w:p>
        </w:tc>
        <w:tc>
          <w:tcPr>
            <w:tcW w:w="773" w:type="dxa"/>
            <w:shd w:val="clear" w:color="auto" w:fill="auto"/>
          </w:tcPr>
          <w:p w14:paraId="67F046B8" w14:textId="77777777" w:rsidR="00B74A12" w:rsidRPr="001D386E" w:rsidRDefault="00B74A12" w:rsidP="00B74A12">
            <w:pPr>
              <w:pStyle w:val="TAC"/>
              <w:rPr>
                <w:rFonts w:cs="Arial"/>
                <w:lang w:eastAsia="zh-CN"/>
              </w:rPr>
            </w:pPr>
            <w:r w:rsidRPr="001D386E">
              <w:rPr>
                <w:rFonts w:cs="Arial"/>
              </w:rPr>
              <w:t>3</w:t>
            </w:r>
          </w:p>
        </w:tc>
        <w:tc>
          <w:tcPr>
            <w:tcW w:w="592" w:type="dxa"/>
            <w:shd w:val="clear" w:color="auto" w:fill="auto"/>
          </w:tcPr>
          <w:p w14:paraId="07D5F510" w14:textId="77777777" w:rsidR="00B74A12" w:rsidRPr="001D386E" w:rsidRDefault="00B74A12" w:rsidP="00B74A12">
            <w:pPr>
              <w:pStyle w:val="TAC"/>
              <w:rPr>
                <w:rFonts w:cs="Arial"/>
              </w:rPr>
            </w:pPr>
          </w:p>
        </w:tc>
        <w:tc>
          <w:tcPr>
            <w:tcW w:w="591" w:type="dxa"/>
            <w:gridSpan w:val="2"/>
          </w:tcPr>
          <w:p w14:paraId="36270FB9" w14:textId="77777777" w:rsidR="00B74A12" w:rsidRPr="001D386E" w:rsidRDefault="00B74A12" w:rsidP="00B74A12">
            <w:pPr>
              <w:pStyle w:val="TAC"/>
              <w:rPr>
                <w:rFonts w:cs="Arial"/>
              </w:rPr>
            </w:pPr>
          </w:p>
        </w:tc>
        <w:tc>
          <w:tcPr>
            <w:tcW w:w="592" w:type="dxa"/>
            <w:gridSpan w:val="2"/>
            <w:vAlign w:val="center"/>
          </w:tcPr>
          <w:p w14:paraId="13930CCB"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0B5E8065"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43706275" w14:textId="77777777" w:rsidR="00B74A12" w:rsidRPr="001D386E" w:rsidRDefault="00B74A12" w:rsidP="00B74A12">
            <w:pPr>
              <w:pStyle w:val="TAC"/>
              <w:rPr>
                <w:rFonts w:cs="Arial"/>
              </w:rPr>
            </w:pPr>
            <w:r w:rsidRPr="001D386E">
              <w:rPr>
                <w:rFonts w:cs="Arial" w:hint="eastAsia"/>
              </w:rPr>
              <w:t>Yes</w:t>
            </w:r>
          </w:p>
        </w:tc>
        <w:tc>
          <w:tcPr>
            <w:tcW w:w="731" w:type="dxa"/>
            <w:gridSpan w:val="3"/>
            <w:vAlign w:val="center"/>
          </w:tcPr>
          <w:p w14:paraId="497DEC15" w14:textId="77777777" w:rsidR="00B74A12" w:rsidRPr="001D386E" w:rsidRDefault="00B74A12" w:rsidP="00B74A12">
            <w:pPr>
              <w:pStyle w:val="TAC"/>
              <w:rPr>
                <w:rFonts w:cs="Arial"/>
                <w:lang w:eastAsia="zh-CN"/>
              </w:rPr>
            </w:pPr>
            <w:r w:rsidRPr="001D386E">
              <w:rPr>
                <w:rFonts w:cs="Arial" w:hint="eastAsia"/>
              </w:rPr>
              <w:t>Yes</w:t>
            </w:r>
          </w:p>
        </w:tc>
        <w:tc>
          <w:tcPr>
            <w:tcW w:w="1187" w:type="dxa"/>
            <w:vMerge w:val="restart"/>
            <w:vAlign w:val="center"/>
          </w:tcPr>
          <w:p w14:paraId="7ED6C9B3" w14:textId="77777777" w:rsidR="00B74A12" w:rsidRPr="001D386E" w:rsidRDefault="00B74A12" w:rsidP="00B74A12">
            <w:pPr>
              <w:pStyle w:val="TAC"/>
              <w:rPr>
                <w:rFonts w:cs="Arial"/>
              </w:rPr>
            </w:pPr>
            <w:r w:rsidRPr="001D386E">
              <w:rPr>
                <w:rFonts w:cs="Arial"/>
                <w:lang w:eastAsia="zh-CN"/>
              </w:rPr>
              <w:t>4</w:t>
            </w:r>
            <w:r w:rsidRPr="001D386E">
              <w:rPr>
                <w:rFonts w:cs="Arial" w:hint="eastAsia"/>
                <w:lang w:eastAsia="zh-CN"/>
              </w:rPr>
              <w:t>5</w:t>
            </w:r>
          </w:p>
        </w:tc>
        <w:tc>
          <w:tcPr>
            <w:tcW w:w="1287" w:type="dxa"/>
            <w:vMerge w:val="restart"/>
            <w:vAlign w:val="center"/>
          </w:tcPr>
          <w:p w14:paraId="1104E3B2" w14:textId="77777777" w:rsidR="00B74A12" w:rsidRPr="001D386E" w:rsidRDefault="00B74A12" w:rsidP="00B74A12">
            <w:pPr>
              <w:pStyle w:val="TAC"/>
              <w:rPr>
                <w:rFonts w:cs="Arial"/>
              </w:rPr>
            </w:pPr>
            <w:r w:rsidRPr="001D386E">
              <w:rPr>
                <w:rFonts w:cs="Arial"/>
              </w:rPr>
              <w:t>0</w:t>
            </w:r>
          </w:p>
        </w:tc>
      </w:tr>
      <w:tr w:rsidR="00B74A12" w:rsidRPr="001D386E" w14:paraId="56DB5BD6" w14:textId="77777777" w:rsidTr="00B74A12">
        <w:trPr>
          <w:trHeight w:val="223"/>
          <w:jc w:val="center"/>
        </w:trPr>
        <w:tc>
          <w:tcPr>
            <w:tcW w:w="1419" w:type="dxa"/>
            <w:vMerge/>
            <w:vAlign w:val="center"/>
          </w:tcPr>
          <w:p w14:paraId="29602B79" w14:textId="77777777" w:rsidR="00B74A12" w:rsidRPr="001D386E" w:rsidRDefault="00B74A12" w:rsidP="00B74A12">
            <w:pPr>
              <w:pStyle w:val="TAC"/>
              <w:rPr>
                <w:rFonts w:cs="Arial"/>
              </w:rPr>
            </w:pPr>
          </w:p>
        </w:tc>
        <w:tc>
          <w:tcPr>
            <w:tcW w:w="1467" w:type="dxa"/>
            <w:vMerge/>
            <w:vAlign w:val="center"/>
          </w:tcPr>
          <w:p w14:paraId="69707BC6" w14:textId="77777777" w:rsidR="00B74A12" w:rsidRPr="001D386E" w:rsidRDefault="00B74A12" w:rsidP="00B74A12">
            <w:pPr>
              <w:pStyle w:val="TAC"/>
              <w:rPr>
                <w:rFonts w:cs="Arial"/>
                <w:lang w:eastAsia="zh-CN"/>
              </w:rPr>
            </w:pPr>
          </w:p>
        </w:tc>
        <w:tc>
          <w:tcPr>
            <w:tcW w:w="773" w:type="dxa"/>
            <w:shd w:val="clear" w:color="auto" w:fill="auto"/>
          </w:tcPr>
          <w:p w14:paraId="1B494B53" w14:textId="77777777" w:rsidR="00B74A12" w:rsidRPr="001D386E" w:rsidRDefault="00B74A12" w:rsidP="00B74A12">
            <w:pPr>
              <w:pStyle w:val="TAC"/>
              <w:rPr>
                <w:rFonts w:cs="Arial"/>
                <w:lang w:eastAsia="zh-CN"/>
              </w:rPr>
            </w:pPr>
            <w:r w:rsidRPr="001D386E">
              <w:rPr>
                <w:rFonts w:cs="Arial" w:hint="eastAsia"/>
                <w:lang w:eastAsia="zh-CN"/>
              </w:rPr>
              <w:t>21</w:t>
            </w:r>
          </w:p>
        </w:tc>
        <w:tc>
          <w:tcPr>
            <w:tcW w:w="592" w:type="dxa"/>
            <w:shd w:val="clear" w:color="auto" w:fill="auto"/>
          </w:tcPr>
          <w:p w14:paraId="65DB744F" w14:textId="77777777" w:rsidR="00B74A12" w:rsidRPr="001D386E" w:rsidRDefault="00B74A12" w:rsidP="00B74A12">
            <w:pPr>
              <w:pStyle w:val="TAC"/>
              <w:rPr>
                <w:rFonts w:cs="Arial"/>
              </w:rPr>
            </w:pPr>
          </w:p>
        </w:tc>
        <w:tc>
          <w:tcPr>
            <w:tcW w:w="591" w:type="dxa"/>
            <w:gridSpan w:val="2"/>
          </w:tcPr>
          <w:p w14:paraId="2F09EDA4" w14:textId="77777777" w:rsidR="00B74A12" w:rsidRPr="001D386E" w:rsidRDefault="00B74A12" w:rsidP="00B74A12">
            <w:pPr>
              <w:pStyle w:val="TAC"/>
              <w:rPr>
                <w:rFonts w:cs="Arial"/>
              </w:rPr>
            </w:pPr>
          </w:p>
        </w:tc>
        <w:tc>
          <w:tcPr>
            <w:tcW w:w="592" w:type="dxa"/>
            <w:gridSpan w:val="2"/>
            <w:vAlign w:val="center"/>
          </w:tcPr>
          <w:p w14:paraId="2AEE787B"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1990E09A"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66052638" w14:textId="77777777" w:rsidR="00B74A12" w:rsidRPr="001D386E" w:rsidRDefault="00B74A12" w:rsidP="00B74A12">
            <w:pPr>
              <w:pStyle w:val="TAC"/>
              <w:rPr>
                <w:rFonts w:cs="Arial"/>
              </w:rPr>
            </w:pPr>
            <w:r w:rsidRPr="001D386E">
              <w:rPr>
                <w:rFonts w:cs="Arial" w:hint="eastAsia"/>
              </w:rPr>
              <w:t>Yes</w:t>
            </w:r>
          </w:p>
        </w:tc>
        <w:tc>
          <w:tcPr>
            <w:tcW w:w="731" w:type="dxa"/>
            <w:gridSpan w:val="3"/>
            <w:vAlign w:val="center"/>
          </w:tcPr>
          <w:p w14:paraId="6E982DF9" w14:textId="77777777" w:rsidR="00B74A12" w:rsidRPr="001D386E" w:rsidRDefault="00B74A12" w:rsidP="00B74A12">
            <w:pPr>
              <w:pStyle w:val="TAC"/>
              <w:rPr>
                <w:rFonts w:cs="Arial"/>
                <w:lang w:eastAsia="zh-CN"/>
              </w:rPr>
            </w:pPr>
          </w:p>
        </w:tc>
        <w:tc>
          <w:tcPr>
            <w:tcW w:w="1187" w:type="dxa"/>
            <w:vMerge/>
            <w:vAlign w:val="center"/>
          </w:tcPr>
          <w:p w14:paraId="5F289E6B" w14:textId="77777777" w:rsidR="00B74A12" w:rsidRPr="001D386E" w:rsidRDefault="00B74A12" w:rsidP="00B74A12">
            <w:pPr>
              <w:pStyle w:val="TAC"/>
              <w:rPr>
                <w:rFonts w:cs="Arial"/>
              </w:rPr>
            </w:pPr>
          </w:p>
        </w:tc>
        <w:tc>
          <w:tcPr>
            <w:tcW w:w="1287" w:type="dxa"/>
            <w:vMerge/>
            <w:vAlign w:val="center"/>
          </w:tcPr>
          <w:p w14:paraId="34525D8B" w14:textId="77777777" w:rsidR="00B74A12" w:rsidRPr="001D386E" w:rsidRDefault="00B74A12" w:rsidP="00B74A12">
            <w:pPr>
              <w:pStyle w:val="TAC"/>
              <w:rPr>
                <w:rFonts w:cs="Arial"/>
              </w:rPr>
            </w:pPr>
          </w:p>
        </w:tc>
      </w:tr>
      <w:tr w:rsidR="00B74A12" w:rsidRPr="001D386E" w14:paraId="0E37DE80" w14:textId="77777777" w:rsidTr="00B74A12">
        <w:trPr>
          <w:trHeight w:val="223"/>
          <w:jc w:val="center"/>
        </w:trPr>
        <w:tc>
          <w:tcPr>
            <w:tcW w:w="1419" w:type="dxa"/>
            <w:vMerge/>
            <w:vAlign w:val="center"/>
          </w:tcPr>
          <w:p w14:paraId="385EFF61" w14:textId="77777777" w:rsidR="00B74A12" w:rsidRPr="001D386E" w:rsidRDefault="00B74A12" w:rsidP="00B74A12">
            <w:pPr>
              <w:pStyle w:val="TAC"/>
              <w:rPr>
                <w:rFonts w:cs="Arial"/>
              </w:rPr>
            </w:pPr>
          </w:p>
        </w:tc>
        <w:tc>
          <w:tcPr>
            <w:tcW w:w="1467" w:type="dxa"/>
            <w:vMerge/>
            <w:vAlign w:val="center"/>
          </w:tcPr>
          <w:p w14:paraId="2F77EF86" w14:textId="77777777" w:rsidR="00B74A12" w:rsidRPr="001D386E" w:rsidRDefault="00B74A12" w:rsidP="00B74A12">
            <w:pPr>
              <w:pStyle w:val="TAC"/>
              <w:rPr>
                <w:rFonts w:cs="Arial"/>
                <w:lang w:eastAsia="zh-CN"/>
              </w:rPr>
            </w:pPr>
          </w:p>
        </w:tc>
        <w:tc>
          <w:tcPr>
            <w:tcW w:w="773" w:type="dxa"/>
            <w:shd w:val="clear" w:color="auto" w:fill="auto"/>
          </w:tcPr>
          <w:p w14:paraId="272CC5DE" w14:textId="77777777" w:rsidR="00B74A12" w:rsidRPr="001D386E" w:rsidRDefault="00B74A12" w:rsidP="00B74A12">
            <w:pPr>
              <w:pStyle w:val="TAC"/>
              <w:rPr>
                <w:rFonts w:cs="Arial"/>
                <w:lang w:eastAsia="zh-CN"/>
              </w:rPr>
            </w:pPr>
            <w:r w:rsidRPr="001D386E">
              <w:rPr>
                <w:rFonts w:cs="Arial" w:hint="eastAsia"/>
                <w:lang w:eastAsia="zh-CN"/>
              </w:rPr>
              <w:t>28</w:t>
            </w:r>
          </w:p>
        </w:tc>
        <w:tc>
          <w:tcPr>
            <w:tcW w:w="592" w:type="dxa"/>
            <w:shd w:val="clear" w:color="auto" w:fill="auto"/>
          </w:tcPr>
          <w:p w14:paraId="7BAF957C" w14:textId="77777777" w:rsidR="00B74A12" w:rsidRPr="001D386E" w:rsidRDefault="00B74A12" w:rsidP="00B74A12">
            <w:pPr>
              <w:pStyle w:val="TAC"/>
              <w:rPr>
                <w:rFonts w:cs="Arial"/>
              </w:rPr>
            </w:pPr>
          </w:p>
        </w:tc>
        <w:tc>
          <w:tcPr>
            <w:tcW w:w="591" w:type="dxa"/>
            <w:gridSpan w:val="2"/>
          </w:tcPr>
          <w:p w14:paraId="1A06ACF6" w14:textId="77777777" w:rsidR="00B74A12" w:rsidRPr="001D386E" w:rsidRDefault="00B74A12" w:rsidP="00B74A12">
            <w:pPr>
              <w:pStyle w:val="TAC"/>
              <w:rPr>
                <w:rFonts w:cs="Arial"/>
              </w:rPr>
            </w:pPr>
          </w:p>
        </w:tc>
        <w:tc>
          <w:tcPr>
            <w:tcW w:w="592" w:type="dxa"/>
            <w:gridSpan w:val="2"/>
            <w:vAlign w:val="center"/>
          </w:tcPr>
          <w:p w14:paraId="0D261709"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094E7A8E"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22C05B9A" w14:textId="77777777" w:rsidR="00B74A12" w:rsidRPr="001D386E" w:rsidRDefault="00B74A12" w:rsidP="00B74A12">
            <w:pPr>
              <w:pStyle w:val="TAC"/>
              <w:rPr>
                <w:rFonts w:cs="Arial"/>
              </w:rPr>
            </w:pPr>
          </w:p>
        </w:tc>
        <w:tc>
          <w:tcPr>
            <w:tcW w:w="731" w:type="dxa"/>
            <w:gridSpan w:val="3"/>
            <w:vAlign w:val="center"/>
          </w:tcPr>
          <w:p w14:paraId="4886D765" w14:textId="77777777" w:rsidR="00B74A12" w:rsidRPr="001D386E" w:rsidRDefault="00B74A12" w:rsidP="00B74A12">
            <w:pPr>
              <w:pStyle w:val="TAC"/>
              <w:rPr>
                <w:rFonts w:cs="Arial"/>
                <w:lang w:eastAsia="zh-CN"/>
              </w:rPr>
            </w:pPr>
          </w:p>
        </w:tc>
        <w:tc>
          <w:tcPr>
            <w:tcW w:w="1187" w:type="dxa"/>
            <w:vMerge/>
            <w:vAlign w:val="center"/>
          </w:tcPr>
          <w:p w14:paraId="78021D39" w14:textId="77777777" w:rsidR="00B74A12" w:rsidRPr="001D386E" w:rsidRDefault="00B74A12" w:rsidP="00B74A12">
            <w:pPr>
              <w:pStyle w:val="TAC"/>
              <w:rPr>
                <w:rFonts w:cs="Arial"/>
              </w:rPr>
            </w:pPr>
          </w:p>
        </w:tc>
        <w:tc>
          <w:tcPr>
            <w:tcW w:w="1287" w:type="dxa"/>
            <w:vMerge/>
            <w:vAlign w:val="center"/>
          </w:tcPr>
          <w:p w14:paraId="04280441" w14:textId="77777777" w:rsidR="00B74A12" w:rsidRPr="001D386E" w:rsidRDefault="00B74A12" w:rsidP="00B74A12">
            <w:pPr>
              <w:pStyle w:val="TAC"/>
              <w:rPr>
                <w:rFonts w:cs="Arial"/>
              </w:rPr>
            </w:pPr>
          </w:p>
        </w:tc>
      </w:tr>
      <w:tr w:rsidR="00B74A12" w:rsidRPr="001D386E" w14:paraId="74CF41B0" w14:textId="77777777" w:rsidTr="00B74A12">
        <w:trPr>
          <w:trHeight w:val="223"/>
          <w:jc w:val="center"/>
        </w:trPr>
        <w:tc>
          <w:tcPr>
            <w:tcW w:w="1419" w:type="dxa"/>
            <w:vMerge w:val="restart"/>
            <w:vAlign w:val="center"/>
          </w:tcPr>
          <w:p w14:paraId="105F8069" w14:textId="77777777" w:rsidR="00B74A12" w:rsidRPr="001D386E" w:rsidRDefault="00B74A12" w:rsidP="00B74A12">
            <w:pPr>
              <w:pStyle w:val="TAC"/>
              <w:rPr>
                <w:rFonts w:cs="Arial"/>
              </w:rPr>
            </w:pPr>
            <w:r w:rsidRPr="001D386E">
              <w:rPr>
                <w:rFonts w:cs="Arial"/>
                <w:lang w:eastAsia="zh-CN"/>
              </w:rPr>
              <w:t>CA_3A-</w:t>
            </w:r>
            <w:r w:rsidRPr="001D386E">
              <w:rPr>
                <w:rFonts w:cs="Arial" w:hint="eastAsia"/>
                <w:lang w:eastAsia="zh-CN"/>
              </w:rPr>
              <w:t>21</w:t>
            </w:r>
            <w:r w:rsidRPr="001D386E">
              <w:rPr>
                <w:rFonts w:cs="Arial"/>
                <w:lang w:eastAsia="zh-CN"/>
              </w:rPr>
              <w:t>A-4</w:t>
            </w:r>
            <w:r w:rsidRPr="001D386E">
              <w:rPr>
                <w:rFonts w:cs="Arial" w:hint="eastAsia"/>
                <w:lang w:eastAsia="zh-CN"/>
              </w:rPr>
              <w:t>2</w:t>
            </w:r>
            <w:r w:rsidRPr="001D386E">
              <w:rPr>
                <w:rFonts w:cs="Arial"/>
                <w:lang w:eastAsia="zh-CN"/>
              </w:rPr>
              <w:t>A</w:t>
            </w:r>
          </w:p>
        </w:tc>
        <w:tc>
          <w:tcPr>
            <w:tcW w:w="1467" w:type="dxa"/>
            <w:vMerge w:val="restart"/>
            <w:vAlign w:val="center"/>
          </w:tcPr>
          <w:p w14:paraId="3ACE008E" w14:textId="77777777" w:rsidR="00B74A12" w:rsidRPr="001D386E" w:rsidRDefault="00B74A12" w:rsidP="00B74A12">
            <w:pPr>
              <w:pStyle w:val="TAC"/>
              <w:rPr>
                <w:rFonts w:cs="Arial"/>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73" w:type="dxa"/>
            <w:shd w:val="clear" w:color="auto" w:fill="auto"/>
          </w:tcPr>
          <w:p w14:paraId="0BF81B36" w14:textId="77777777" w:rsidR="00B74A12" w:rsidRPr="001D386E" w:rsidRDefault="00B74A12" w:rsidP="00B74A12">
            <w:pPr>
              <w:pStyle w:val="TAC"/>
              <w:rPr>
                <w:rFonts w:cs="Arial"/>
                <w:lang w:eastAsia="zh-CN"/>
              </w:rPr>
            </w:pPr>
            <w:r w:rsidRPr="001D386E">
              <w:rPr>
                <w:rFonts w:cs="Arial"/>
              </w:rPr>
              <w:t>3</w:t>
            </w:r>
          </w:p>
        </w:tc>
        <w:tc>
          <w:tcPr>
            <w:tcW w:w="592" w:type="dxa"/>
            <w:shd w:val="clear" w:color="auto" w:fill="auto"/>
          </w:tcPr>
          <w:p w14:paraId="48388F01" w14:textId="77777777" w:rsidR="00B74A12" w:rsidRPr="001D386E" w:rsidRDefault="00B74A12" w:rsidP="00B74A12">
            <w:pPr>
              <w:pStyle w:val="TAC"/>
              <w:rPr>
                <w:rFonts w:cs="Arial"/>
              </w:rPr>
            </w:pPr>
          </w:p>
        </w:tc>
        <w:tc>
          <w:tcPr>
            <w:tcW w:w="591" w:type="dxa"/>
            <w:gridSpan w:val="2"/>
          </w:tcPr>
          <w:p w14:paraId="3CD2EF88" w14:textId="77777777" w:rsidR="00B74A12" w:rsidRPr="001D386E" w:rsidRDefault="00B74A12" w:rsidP="00B74A12">
            <w:pPr>
              <w:pStyle w:val="TAC"/>
              <w:rPr>
                <w:rFonts w:cs="Arial"/>
              </w:rPr>
            </w:pPr>
          </w:p>
        </w:tc>
        <w:tc>
          <w:tcPr>
            <w:tcW w:w="592" w:type="dxa"/>
            <w:gridSpan w:val="2"/>
            <w:vAlign w:val="center"/>
          </w:tcPr>
          <w:p w14:paraId="033C09E7"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3154A010"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168D41AF" w14:textId="77777777" w:rsidR="00B74A12" w:rsidRPr="001D386E" w:rsidRDefault="00B74A12" w:rsidP="00B74A12">
            <w:pPr>
              <w:pStyle w:val="TAC"/>
              <w:rPr>
                <w:rFonts w:cs="Arial"/>
              </w:rPr>
            </w:pPr>
            <w:r w:rsidRPr="001D386E">
              <w:rPr>
                <w:rFonts w:cs="Arial" w:hint="eastAsia"/>
              </w:rPr>
              <w:t>Yes</w:t>
            </w:r>
          </w:p>
        </w:tc>
        <w:tc>
          <w:tcPr>
            <w:tcW w:w="731" w:type="dxa"/>
            <w:gridSpan w:val="3"/>
            <w:vAlign w:val="center"/>
          </w:tcPr>
          <w:p w14:paraId="441DA613" w14:textId="77777777" w:rsidR="00B74A12" w:rsidRPr="001D386E" w:rsidRDefault="00B74A12" w:rsidP="00B74A12">
            <w:pPr>
              <w:pStyle w:val="TAC"/>
              <w:rPr>
                <w:rFonts w:cs="Arial"/>
                <w:lang w:eastAsia="zh-CN"/>
              </w:rPr>
            </w:pPr>
            <w:r w:rsidRPr="001D386E">
              <w:rPr>
                <w:rFonts w:cs="Arial" w:hint="eastAsia"/>
              </w:rPr>
              <w:t>Yes</w:t>
            </w:r>
          </w:p>
        </w:tc>
        <w:tc>
          <w:tcPr>
            <w:tcW w:w="1187" w:type="dxa"/>
            <w:vMerge w:val="restart"/>
            <w:vAlign w:val="center"/>
          </w:tcPr>
          <w:p w14:paraId="4078F607" w14:textId="77777777" w:rsidR="00B74A12" w:rsidRPr="001D386E" w:rsidRDefault="00B74A12" w:rsidP="00B74A12">
            <w:pPr>
              <w:pStyle w:val="TAC"/>
              <w:rPr>
                <w:rFonts w:cs="Arial"/>
              </w:rPr>
            </w:pPr>
            <w:r w:rsidRPr="001D386E">
              <w:rPr>
                <w:rFonts w:cs="Arial" w:hint="eastAsia"/>
                <w:lang w:eastAsia="zh-CN"/>
              </w:rPr>
              <w:t>55</w:t>
            </w:r>
          </w:p>
        </w:tc>
        <w:tc>
          <w:tcPr>
            <w:tcW w:w="1287" w:type="dxa"/>
            <w:vMerge w:val="restart"/>
            <w:vAlign w:val="center"/>
          </w:tcPr>
          <w:p w14:paraId="7B833D30" w14:textId="77777777" w:rsidR="00B74A12" w:rsidRPr="001D386E" w:rsidRDefault="00B74A12" w:rsidP="00B74A12">
            <w:pPr>
              <w:pStyle w:val="TAC"/>
              <w:rPr>
                <w:rFonts w:cs="Arial"/>
              </w:rPr>
            </w:pPr>
            <w:r w:rsidRPr="001D386E">
              <w:rPr>
                <w:rFonts w:cs="Arial"/>
              </w:rPr>
              <w:t>0</w:t>
            </w:r>
          </w:p>
        </w:tc>
      </w:tr>
      <w:tr w:rsidR="00B74A12" w:rsidRPr="001D386E" w14:paraId="376D5C85" w14:textId="77777777" w:rsidTr="00B74A12">
        <w:trPr>
          <w:trHeight w:val="223"/>
          <w:jc w:val="center"/>
        </w:trPr>
        <w:tc>
          <w:tcPr>
            <w:tcW w:w="1419" w:type="dxa"/>
            <w:vMerge/>
            <w:vAlign w:val="center"/>
          </w:tcPr>
          <w:p w14:paraId="4E17E277" w14:textId="77777777" w:rsidR="00B74A12" w:rsidRPr="001D386E" w:rsidRDefault="00B74A12" w:rsidP="00B74A12">
            <w:pPr>
              <w:pStyle w:val="TAC"/>
              <w:rPr>
                <w:rFonts w:cs="Arial"/>
              </w:rPr>
            </w:pPr>
          </w:p>
        </w:tc>
        <w:tc>
          <w:tcPr>
            <w:tcW w:w="1467" w:type="dxa"/>
            <w:vMerge/>
            <w:vAlign w:val="center"/>
          </w:tcPr>
          <w:p w14:paraId="0557CDDE" w14:textId="77777777" w:rsidR="00B74A12" w:rsidRPr="001D386E" w:rsidRDefault="00B74A12" w:rsidP="00B74A12">
            <w:pPr>
              <w:pStyle w:val="TAC"/>
              <w:rPr>
                <w:rFonts w:cs="Arial"/>
                <w:lang w:eastAsia="zh-CN"/>
              </w:rPr>
            </w:pPr>
          </w:p>
        </w:tc>
        <w:tc>
          <w:tcPr>
            <w:tcW w:w="773" w:type="dxa"/>
            <w:shd w:val="clear" w:color="auto" w:fill="auto"/>
          </w:tcPr>
          <w:p w14:paraId="148180F0" w14:textId="77777777" w:rsidR="00B74A12" w:rsidRPr="001D386E" w:rsidRDefault="00B74A12" w:rsidP="00B74A12">
            <w:pPr>
              <w:pStyle w:val="TAC"/>
              <w:rPr>
                <w:rFonts w:cs="Arial"/>
                <w:lang w:eastAsia="zh-CN"/>
              </w:rPr>
            </w:pPr>
            <w:r w:rsidRPr="001D386E">
              <w:rPr>
                <w:rFonts w:cs="Arial" w:hint="eastAsia"/>
                <w:lang w:eastAsia="zh-CN"/>
              </w:rPr>
              <w:t>21</w:t>
            </w:r>
          </w:p>
        </w:tc>
        <w:tc>
          <w:tcPr>
            <w:tcW w:w="592" w:type="dxa"/>
            <w:shd w:val="clear" w:color="auto" w:fill="auto"/>
          </w:tcPr>
          <w:p w14:paraId="473C2F02" w14:textId="77777777" w:rsidR="00B74A12" w:rsidRPr="001D386E" w:rsidRDefault="00B74A12" w:rsidP="00B74A12">
            <w:pPr>
              <w:pStyle w:val="TAC"/>
              <w:rPr>
                <w:rFonts w:cs="Arial"/>
              </w:rPr>
            </w:pPr>
          </w:p>
        </w:tc>
        <w:tc>
          <w:tcPr>
            <w:tcW w:w="591" w:type="dxa"/>
            <w:gridSpan w:val="2"/>
          </w:tcPr>
          <w:p w14:paraId="6AE445ED" w14:textId="77777777" w:rsidR="00B74A12" w:rsidRPr="001D386E" w:rsidRDefault="00B74A12" w:rsidP="00B74A12">
            <w:pPr>
              <w:pStyle w:val="TAC"/>
              <w:rPr>
                <w:rFonts w:cs="Arial"/>
              </w:rPr>
            </w:pPr>
          </w:p>
        </w:tc>
        <w:tc>
          <w:tcPr>
            <w:tcW w:w="592" w:type="dxa"/>
            <w:gridSpan w:val="2"/>
            <w:vAlign w:val="center"/>
          </w:tcPr>
          <w:p w14:paraId="525B8C02"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1D170CC2"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185134C3" w14:textId="77777777" w:rsidR="00B74A12" w:rsidRPr="001D386E" w:rsidRDefault="00B74A12" w:rsidP="00B74A12">
            <w:pPr>
              <w:pStyle w:val="TAC"/>
              <w:rPr>
                <w:rFonts w:cs="Arial"/>
              </w:rPr>
            </w:pPr>
            <w:r w:rsidRPr="001D386E">
              <w:rPr>
                <w:rFonts w:cs="Arial" w:hint="eastAsia"/>
              </w:rPr>
              <w:t>Yes</w:t>
            </w:r>
          </w:p>
        </w:tc>
        <w:tc>
          <w:tcPr>
            <w:tcW w:w="731" w:type="dxa"/>
            <w:gridSpan w:val="3"/>
            <w:vAlign w:val="center"/>
          </w:tcPr>
          <w:p w14:paraId="7E61DED9" w14:textId="77777777" w:rsidR="00B74A12" w:rsidRPr="001D386E" w:rsidRDefault="00B74A12" w:rsidP="00B74A12">
            <w:pPr>
              <w:pStyle w:val="TAC"/>
              <w:rPr>
                <w:rFonts w:cs="Arial"/>
                <w:lang w:eastAsia="zh-CN"/>
              </w:rPr>
            </w:pPr>
          </w:p>
        </w:tc>
        <w:tc>
          <w:tcPr>
            <w:tcW w:w="1187" w:type="dxa"/>
            <w:vMerge/>
            <w:vAlign w:val="center"/>
          </w:tcPr>
          <w:p w14:paraId="0BAF2C03" w14:textId="77777777" w:rsidR="00B74A12" w:rsidRPr="001D386E" w:rsidRDefault="00B74A12" w:rsidP="00B74A12">
            <w:pPr>
              <w:pStyle w:val="TAC"/>
              <w:rPr>
                <w:rFonts w:cs="Arial"/>
              </w:rPr>
            </w:pPr>
          </w:p>
        </w:tc>
        <w:tc>
          <w:tcPr>
            <w:tcW w:w="1287" w:type="dxa"/>
            <w:vMerge/>
            <w:vAlign w:val="center"/>
          </w:tcPr>
          <w:p w14:paraId="5A382842" w14:textId="77777777" w:rsidR="00B74A12" w:rsidRPr="001D386E" w:rsidRDefault="00B74A12" w:rsidP="00B74A12">
            <w:pPr>
              <w:pStyle w:val="TAC"/>
              <w:rPr>
                <w:rFonts w:cs="Arial"/>
              </w:rPr>
            </w:pPr>
          </w:p>
        </w:tc>
      </w:tr>
      <w:tr w:rsidR="00B74A12" w:rsidRPr="001D386E" w14:paraId="26F8BE94" w14:textId="77777777" w:rsidTr="00B74A12">
        <w:trPr>
          <w:trHeight w:val="223"/>
          <w:jc w:val="center"/>
        </w:trPr>
        <w:tc>
          <w:tcPr>
            <w:tcW w:w="1419" w:type="dxa"/>
            <w:vMerge/>
            <w:vAlign w:val="center"/>
          </w:tcPr>
          <w:p w14:paraId="79832D69" w14:textId="77777777" w:rsidR="00B74A12" w:rsidRPr="001D386E" w:rsidRDefault="00B74A12" w:rsidP="00B74A12">
            <w:pPr>
              <w:pStyle w:val="TAC"/>
              <w:rPr>
                <w:rFonts w:cs="Arial"/>
              </w:rPr>
            </w:pPr>
          </w:p>
        </w:tc>
        <w:tc>
          <w:tcPr>
            <w:tcW w:w="1467" w:type="dxa"/>
            <w:vMerge/>
            <w:vAlign w:val="center"/>
          </w:tcPr>
          <w:p w14:paraId="3871FFD8" w14:textId="77777777" w:rsidR="00B74A12" w:rsidRPr="001D386E" w:rsidRDefault="00B74A12" w:rsidP="00B74A12">
            <w:pPr>
              <w:pStyle w:val="TAC"/>
              <w:rPr>
                <w:rFonts w:cs="Arial"/>
                <w:lang w:eastAsia="zh-CN"/>
              </w:rPr>
            </w:pPr>
          </w:p>
        </w:tc>
        <w:tc>
          <w:tcPr>
            <w:tcW w:w="773" w:type="dxa"/>
            <w:shd w:val="clear" w:color="auto" w:fill="auto"/>
          </w:tcPr>
          <w:p w14:paraId="0870CE20" w14:textId="77777777" w:rsidR="00B74A12" w:rsidRPr="001D386E" w:rsidRDefault="00B74A12" w:rsidP="00B74A12">
            <w:pPr>
              <w:pStyle w:val="TAC"/>
              <w:rPr>
                <w:rFonts w:cs="Arial"/>
                <w:lang w:eastAsia="zh-CN"/>
              </w:rPr>
            </w:pPr>
            <w:r w:rsidRPr="001D386E">
              <w:rPr>
                <w:rFonts w:cs="Arial"/>
              </w:rPr>
              <w:t>4</w:t>
            </w:r>
            <w:r w:rsidRPr="001D386E">
              <w:rPr>
                <w:rFonts w:cs="Arial" w:hint="eastAsia"/>
                <w:lang w:eastAsia="zh-CN"/>
              </w:rPr>
              <w:t>2</w:t>
            </w:r>
          </w:p>
        </w:tc>
        <w:tc>
          <w:tcPr>
            <w:tcW w:w="592" w:type="dxa"/>
            <w:shd w:val="clear" w:color="auto" w:fill="auto"/>
          </w:tcPr>
          <w:p w14:paraId="6AA04E21" w14:textId="77777777" w:rsidR="00B74A12" w:rsidRPr="001D386E" w:rsidRDefault="00B74A12" w:rsidP="00B74A12">
            <w:pPr>
              <w:pStyle w:val="TAC"/>
              <w:rPr>
                <w:rFonts w:cs="Arial"/>
              </w:rPr>
            </w:pPr>
          </w:p>
        </w:tc>
        <w:tc>
          <w:tcPr>
            <w:tcW w:w="591" w:type="dxa"/>
            <w:gridSpan w:val="2"/>
          </w:tcPr>
          <w:p w14:paraId="22E24426" w14:textId="77777777" w:rsidR="00B74A12" w:rsidRPr="001D386E" w:rsidRDefault="00B74A12" w:rsidP="00B74A12">
            <w:pPr>
              <w:pStyle w:val="TAC"/>
              <w:rPr>
                <w:rFonts w:cs="Arial"/>
              </w:rPr>
            </w:pPr>
          </w:p>
        </w:tc>
        <w:tc>
          <w:tcPr>
            <w:tcW w:w="592" w:type="dxa"/>
            <w:gridSpan w:val="2"/>
            <w:vAlign w:val="center"/>
          </w:tcPr>
          <w:p w14:paraId="5D5D1874"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57801240"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6749019B" w14:textId="77777777" w:rsidR="00B74A12" w:rsidRPr="001D386E" w:rsidRDefault="00B74A12" w:rsidP="00B74A12">
            <w:pPr>
              <w:pStyle w:val="TAC"/>
              <w:rPr>
                <w:rFonts w:cs="Arial"/>
              </w:rPr>
            </w:pPr>
            <w:r w:rsidRPr="001D386E">
              <w:rPr>
                <w:rFonts w:cs="Arial" w:hint="eastAsia"/>
              </w:rPr>
              <w:t>Yes</w:t>
            </w:r>
          </w:p>
        </w:tc>
        <w:tc>
          <w:tcPr>
            <w:tcW w:w="731" w:type="dxa"/>
            <w:gridSpan w:val="3"/>
            <w:vAlign w:val="center"/>
          </w:tcPr>
          <w:p w14:paraId="76CF87C6" w14:textId="77777777" w:rsidR="00B74A12" w:rsidRPr="001D386E" w:rsidRDefault="00B74A12" w:rsidP="00B74A12">
            <w:pPr>
              <w:pStyle w:val="TAC"/>
              <w:rPr>
                <w:rFonts w:cs="Arial"/>
                <w:lang w:eastAsia="zh-CN"/>
              </w:rPr>
            </w:pPr>
            <w:r w:rsidRPr="001D386E">
              <w:rPr>
                <w:rFonts w:cs="Arial" w:hint="eastAsia"/>
              </w:rPr>
              <w:t>Yes</w:t>
            </w:r>
          </w:p>
        </w:tc>
        <w:tc>
          <w:tcPr>
            <w:tcW w:w="1187" w:type="dxa"/>
            <w:vMerge/>
            <w:vAlign w:val="center"/>
          </w:tcPr>
          <w:p w14:paraId="1298A96C" w14:textId="77777777" w:rsidR="00B74A12" w:rsidRPr="001D386E" w:rsidRDefault="00B74A12" w:rsidP="00B74A12">
            <w:pPr>
              <w:pStyle w:val="TAC"/>
              <w:rPr>
                <w:rFonts w:cs="Arial"/>
              </w:rPr>
            </w:pPr>
          </w:p>
        </w:tc>
        <w:tc>
          <w:tcPr>
            <w:tcW w:w="1287" w:type="dxa"/>
            <w:vMerge/>
            <w:vAlign w:val="center"/>
          </w:tcPr>
          <w:p w14:paraId="05A85CB2" w14:textId="77777777" w:rsidR="00B74A12" w:rsidRPr="001D386E" w:rsidRDefault="00B74A12" w:rsidP="00B74A12">
            <w:pPr>
              <w:pStyle w:val="TAC"/>
              <w:rPr>
                <w:rFonts w:cs="Arial"/>
              </w:rPr>
            </w:pPr>
          </w:p>
        </w:tc>
      </w:tr>
      <w:tr w:rsidR="00B74A12" w:rsidRPr="001D386E" w14:paraId="76E8C8EB" w14:textId="77777777" w:rsidTr="00B74A12">
        <w:trPr>
          <w:trHeight w:val="223"/>
          <w:jc w:val="center"/>
        </w:trPr>
        <w:tc>
          <w:tcPr>
            <w:tcW w:w="1419" w:type="dxa"/>
            <w:vMerge w:val="restart"/>
            <w:vAlign w:val="center"/>
          </w:tcPr>
          <w:p w14:paraId="2FB40A29" w14:textId="77777777" w:rsidR="00B74A12" w:rsidRPr="001D386E" w:rsidRDefault="00B74A12" w:rsidP="00B74A12">
            <w:pPr>
              <w:pStyle w:val="TAC"/>
              <w:rPr>
                <w:rFonts w:cs="Arial"/>
                <w:lang w:eastAsia="ja-JP"/>
              </w:rPr>
            </w:pPr>
            <w:r w:rsidRPr="001D386E">
              <w:rPr>
                <w:rFonts w:cs="Arial"/>
                <w:lang w:eastAsia="zh-CN"/>
              </w:rPr>
              <w:t>CA_3A-</w:t>
            </w:r>
            <w:r w:rsidRPr="001D386E">
              <w:rPr>
                <w:rFonts w:cs="Arial" w:hint="eastAsia"/>
                <w:lang w:eastAsia="zh-CN"/>
              </w:rPr>
              <w:t>21</w:t>
            </w:r>
            <w:r w:rsidRPr="001D386E">
              <w:rPr>
                <w:rFonts w:cs="Arial"/>
                <w:lang w:eastAsia="zh-CN"/>
              </w:rPr>
              <w:t>A-4</w:t>
            </w:r>
            <w:r w:rsidRPr="001D386E">
              <w:rPr>
                <w:rFonts w:cs="Arial" w:hint="eastAsia"/>
                <w:lang w:eastAsia="zh-CN"/>
              </w:rPr>
              <w:t>2</w:t>
            </w:r>
            <w:r w:rsidRPr="001D386E">
              <w:rPr>
                <w:rFonts w:cs="Arial"/>
                <w:lang w:eastAsia="zh-CN"/>
              </w:rPr>
              <w:t>C</w:t>
            </w:r>
          </w:p>
        </w:tc>
        <w:tc>
          <w:tcPr>
            <w:tcW w:w="1467" w:type="dxa"/>
            <w:vMerge w:val="restart"/>
            <w:vAlign w:val="center"/>
          </w:tcPr>
          <w:p w14:paraId="28F68AEE" w14:textId="77777777" w:rsidR="00B74A12" w:rsidRPr="001D386E" w:rsidRDefault="00B74A12" w:rsidP="00B74A12">
            <w:pPr>
              <w:pStyle w:val="TAC"/>
              <w:rPr>
                <w:rFonts w:cs="Arial"/>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73" w:type="dxa"/>
            <w:shd w:val="clear" w:color="auto" w:fill="auto"/>
          </w:tcPr>
          <w:p w14:paraId="153CA39B" w14:textId="77777777" w:rsidR="00B74A12" w:rsidRPr="001D386E" w:rsidRDefault="00B74A12" w:rsidP="00B74A12">
            <w:pPr>
              <w:pStyle w:val="TAC"/>
              <w:rPr>
                <w:rFonts w:cs="Arial"/>
                <w:lang w:eastAsia="zh-CN"/>
              </w:rPr>
            </w:pPr>
            <w:r w:rsidRPr="001D386E">
              <w:rPr>
                <w:rFonts w:cs="Arial"/>
                <w:lang w:eastAsia="ja-JP"/>
              </w:rPr>
              <w:t>3</w:t>
            </w:r>
          </w:p>
        </w:tc>
        <w:tc>
          <w:tcPr>
            <w:tcW w:w="592" w:type="dxa"/>
            <w:shd w:val="clear" w:color="auto" w:fill="auto"/>
          </w:tcPr>
          <w:p w14:paraId="525D2E4D" w14:textId="77777777" w:rsidR="00B74A12" w:rsidRPr="001D386E" w:rsidRDefault="00B74A12" w:rsidP="00B74A12">
            <w:pPr>
              <w:pStyle w:val="TAC"/>
              <w:rPr>
                <w:rFonts w:cs="Arial"/>
                <w:lang w:eastAsia="ja-JP"/>
              </w:rPr>
            </w:pPr>
          </w:p>
        </w:tc>
        <w:tc>
          <w:tcPr>
            <w:tcW w:w="591" w:type="dxa"/>
            <w:gridSpan w:val="2"/>
          </w:tcPr>
          <w:p w14:paraId="5BC61444" w14:textId="77777777" w:rsidR="00B74A12" w:rsidRPr="001D386E" w:rsidRDefault="00B74A12" w:rsidP="00B74A12">
            <w:pPr>
              <w:pStyle w:val="TAC"/>
              <w:rPr>
                <w:rFonts w:cs="Arial"/>
                <w:lang w:eastAsia="ja-JP"/>
              </w:rPr>
            </w:pPr>
          </w:p>
        </w:tc>
        <w:tc>
          <w:tcPr>
            <w:tcW w:w="592" w:type="dxa"/>
            <w:gridSpan w:val="2"/>
            <w:vAlign w:val="center"/>
          </w:tcPr>
          <w:p w14:paraId="59045BCE" w14:textId="77777777" w:rsidR="00B74A12" w:rsidRPr="001D386E" w:rsidRDefault="00B74A12" w:rsidP="00B74A12">
            <w:pPr>
              <w:pStyle w:val="TAC"/>
              <w:rPr>
                <w:rFonts w:cs="Arial"/>
                <w:lang w:eastAsia="ja-JP"/>
              </w:rPr>
            </w:pPr>
            <w:r w:rsidRPr="001D386E">
              <w:rPr>
                <w:rFonts w:cs="Arial" w:hint="eastAsia"/>
                <w:lang w:eastAsia="ja-JP"/>
              </w:rPr>
              <w:t>Yes</w:t>
            </w:r>
          </w:p>
        </w:tc>
        <w:tc>
          <w:tcPr>
            <w:tcW w:w="592" w:type="dxa"/>
            <w:gridSpan w:val="3"/>
            <w:vAlign w:val="center"/>
          </w:tcPr>
          <w:p w14:paraId="1742C548" w14:textId="77777777" w:rsidR="00B74A12" w:rsidRPr="001D386E" w:rsidRDefault="00B74A12" w:rsidP="00B74A12">
            <w:pPr>
              <w:pStyle w:val="TAC"/>
              <w:rPr>
                <w:rFonts w:cs="Arial"/>
                <w:lang w:eastAsia="ja-JP"/>
              </w:rPr>
            </w:pPr>
            <w:r w:rsidRPr="001D386E">
              <w:rPr>
                <w:rFonts w:cs="Arial" w:hint="eastAsia"/>
                <w:lang w:eastAsia="ja-JP"/>
              </w:rPr>
              <w:t>Yes</w:t>
            </w:r>
          </w:p>
        </w:tc>
        <w:tc>
          <w:tcPr>
            <w:tcW w:w="592" w:type="dxa"/>
            <w:gridSpan w:val="3"/>
            <w:vAlign w:val="center"/>
          </w:tcPr>
          <w:p w14:paraId="77970DA8" w14:textId="77777777" w:rsidR="00B74A12" w:rsidRPr="001D386E" w:rsidRDefault="00B74A12" w:rsidP="00B74A12">
            <w:pPr>
              <w:pStyle w:val="TAC"/>
              <w:rPr>
                <w:rFonts w:cs="Arial"/>
                <w:lang w:eastAsia="ja-JP"/>
              </w:rPr>
            </w:pPr>
            <w:r w:rsidRPr="001D386E">
              <w:rPr>
                <w:rFonts w:cs="Arial" w:hint="eastAsia"/>
                <w:lang w:eastAsia="ja-JP"/>
              </w:rPr>
              <w:t>Yes</w:t>
            </w:r>
          </w:p>
        </w:tc>
        <w:tc>
          <w:tcPr>
            <w:tcW w:w="731" w:type="dxa"/>
            <w:gridSpan w:val="3"/>
            <w:vAlign w:val="center"/>
          </w:tcPr>
          <w:p w14:paraId="78F3D034" w14:textId="77777777" w:rsidR="00B74A12" w:rsidRPr="001D386E" w:rsidRDefault="00B74A12" w:rsidP="00B74A12">
            <w:pPr>
              <w:pStyle w:val="TAC"/>
              <w:rPr>
                <w:rFonts w:cs="Arial"/>
                <w:lang w:eastAsia="zh-CN"/>
              </w:rPr>
            </w:pPr>
            <w:r w:rsidRPr="001D386E">
              <w:rPr>
                <w:rFonts w:cs="Arial" w:hint="eastAsia"/>
                <w:lang w:eastAsia="ja-JP"/>
              </w:rPr>
              <w:t>Yes</w:t>
            </w:r>
          </w:p>
        </w:tc>
        <w:tc>
          <w:tcPr>
            <w:tcW w:w="1187" w:type="dxa"/>
            <w:vMerge w:val="restart"/>
            <w:vAlign w:val="center"/>
          </w:tcPr>
          <w:p w14:paraId="3C874391" w14:textId="77777777" w:rsidR="00B74A12" w:rsidRPr="001D386E" w:rsidRDefault="00B74A12" w:rsidP="00B74A12">
            <w:pPr>
              <w:pStyle w:val="TAC"/>
              <w:rPr>
                <w:rFonts w:cs="Arial"/>
                <w:lang w:eastAsia="ja-JP"/>
              </w:rPr>
            </w:pPr>
            <w:r w:rsidRPr="001D386E">
              <w:rPr>
                <w:rFonts w:cs="Arial" w:hint="eastAsia"/>
                <w:lang w:eastAsia="zh-CN"/>
              </w:rPr>
              <w:t>75</w:t>
            </w:r>
          </w:p>
        </w:tc>
        <w:tc>
          <w:tcPr>
            <w:tcW w:w="1287" w:type="dxa"/>
            <w:vMerge w:val="restart"/>
            <w:vAlign w:val="center"/>
          </w:tcPr>
          <w:p w14:paraId="2C37E213"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33A4B431" w14:textId="77777777" w:rsidTr="00B74A12">
        <w:trPr>
          <w:trHeight w:val="223"/>
          <w:jc w:val="center"/>
        </w:trPr>
        <w:tc>
          <w:tcPr>
            <w:tcW w:w="1419" w:type="dxa"/>
            <w:vMerge/>
            <w:vAlign w:val="center"/>
          </w:tcPr>
          <w:p w14:paraId="5B70CD4A" w14:textId="77777777" w:rsidR="00B74A12" w:rsidRPr="001D386E" w:rsidRDefault="00B74A12" w:rsidP="00B74A12">
            <w:pPr>
              <w:pStyle w:val="TAC"/>
              <w:rPr>
                <w:rFonts w:cs="Arial"/>
                <w:lang w:eastAsia="ja-JP"/>
              </w:rPr>
            </w:pPr>
          </w:p>
        </w:tc>
        <w:tc>
          <w:tcPr>
            <w:tcW w:w="1467" w:type="dxa"/>
            <w:vMerge/>
            <w:vAlign w:val="center"/>
          </w:tcPr>
          <w:p w14:paraId="11807BB5" w14:textId="77777777" w:rsidR="00B74A12" w:rsidRPr="001D386E" w:rsidRDefault="00B74A12" w:rsidP="00B74A12">
            <w:pPr>
              <w:pStyle w:val="TAC"/>
              <w:rPr>
                <w:rFonts w:cs="Arial"/>
                <w:lang w:eastAsia="zh-CN"/>
              </w:rPr>
            </w:pPr>
          </w:p>
        </w:tc>
        <w:tc>
          <w:tcPr>
            <w:tcW w:w="773" w:type="dxa"/>
            <w:shd w:val="clear" w:color="auto" w:fill="auto"/>
          </w:tcPr>
          <w:p w14:paraId="091690D8" w14:textId="77777777" w:rsidR="00B74A12" w:rsidRPr="001D386E" w:rsidRDefault="00B74A12" w:rsidP="00B74A12">
            <w:pPr>
              <w:pStyle w:val="TAC"/>
              <w:rPr>
                <w:rFonts w:cs="Arial"/>
                <w:lang w:eastAsia="zh-CN"/>
              </w:rPr>
            </w:pPr>
            <w:r w:rsidRPr="001D386E">
              <w:rPr>
                <w:rFonts w:cs="Arial" w:hint="eastAsia"/>
                <w:lang w:eastAsia="zh-CN"/>
              </w:rPr>
              <w:t>21</w:t>
            </w:r>
          </w:p>
        </w:tc>
        <w:tc>
          <w:tcPr>
            <w:tcW w:w="592" w:type="dxa"/>
            <w:shd w:val="clear" w:color="auto" w:fill="auto"/>
          </w:tcPr>
          <w:p w14:paraId="41BF69E3" w14:textId="77777777" w:rsidR="00B74A12" w:rsidRPr="001D386E" w:rsidRDefault="00B74A12" w:rsidP="00B74A12">
            <w:pPr>
              <w:pStyle w:val="TAC"/>
              <w:rPr>
                <w:rFonts w:cs="Arial"/>
                <w:lang w:eastAsia="ja-JP"/>
              </w:rPr>
            </w:pPr>
          </w:p>
        </w:tc>
        <w:tc>
          <w:tcPr>
            <w:tcW w:w="591" w:type="dxa"/>
            <w:gridSpan w:val="2"/>
          </w:tcPr>
          <w:p w14:paraId="674E04E0" w14:textId="77777777" w:rsidR="00B74A12" w:rsidRPr="001D386E" w:rsidRDefault="00B74A12" w:rsidP="00B74A12">
            <w:pPr>
              <w:pStyle w:val="TAC"/>
              <w:rPr>
                <w:rFonts w:cs="Arial"/>
                <w:lang w:eastAsia="ja-JP"/>
              </w:rPr>
            </w:pPr>
          </w:p>
        </w:tc>
        <w:tc>
          <w:tcPr>
            <w:tcW w:w="592" w:type="dxa"/>
            <w:gridSpan w:val="2"/>
            <w:vAlign w:val="center"/>
          </w:tcPr>
          <w:p w14:paraId="371DF64B" w14:textId="77777777" w:rsidR="00B74A12" w:rsidRPr="001D386E" w:rsidRDefault="00B74A12" w:rsidP="00B74A12">
            <w:pPr>
              <w:pStyle w:val="TAC"/>
              <w:rPr>
                <w:rFonts w:cs="Arial"/>
                <w:lang w:eastAsia="ja-JP"/>
              </w:rPr>
            </w:pPr>
            <w:r w:rsidRPr="001D386E">
              <w:rPr>
                <w:rFonts w:cs="Arial" w:hint="eastAsia"/>
                <w:lang w:eastAsia="ja-JP"/>
              </w:rPr>
              <w:t>Yes</w:t>
            </w:r>
          </w:p>
        </w:tc>
        <w:tc>
          <w:tcPr>
            <w:tcW w:w="592" w:type="dxa"/>
            <w:gridSpan w:val="3"/>
            <w:vAlign w:val="center"/>
          </w:tcPr>
          <w:p w14:paraId="137E6AD3" w14:textId="77777777" w:rsidR="00B74A12" w:rsidRPr="001D386E" w:rsidRDefault="00B74A12" w:rsidP="00B74A12">
            <w:pPr>
              <w:pStyle w:val="TAC"/>
              <w:rPr>
                <w:rFonts w:cs="Arial"/>
                <w:lang w:eastAsia="ja-JP"/>
              </w:rPr>
            </w:pPr>
            <w:r w:rsidRPr="001D386E">
              <w:rPr>
                <w:rFonts w:cs="Arial" w:hint="eastAsia"/>
                <w:lang w:eastAsia="ja-JP"/>
              </w:rPr>
              <w:t>Yes</w:t>
            </w:r>
          </w:p>
        </w:tc>
        <w:tc>
          <w:tcPr>
            <w:tcW w:w="592" w:type="dxa"/>
            <w:gridSpan w:val="3"/>
            <w:vAlign w:val="center"/>
          </w:tcPr>
          <w:p w14:paraId="73D4D061" w14:textId="77777777" w:rsidR="00B74A12" w:rsidRPr="001D386E" w:rsidRDefault="00B74A12" w:rsidP="00B74A12">
            <w:pPr>
              <w:pStyle w:val="TAC"/>
              <w:rPr>
                <w:rFonts w:cs="Arial"/>
                <w:lang w:eastAsia="ja-JP"/>
              </w:rPr>
            </w:pPr>
            <w:r w:rsidRPr="001D386E">
              <w:rPr>
                <w:rFonts w:cs="Arial" w:hint="eastAsia"/>
                <w:lang w:eastAsia="ja-JP"/>
              </w:rPr>
              <w:t>Yes</w:t>
            </w:r>
          </w:p>
        </w:tc>
        <w:tc>
          <w:tcPr>
            <w:tcW w:w="731" w:type="dxa"/>
            <w:gridSpan w:val="3"/>
            <w:vAlign w:val="center"/>
          </w:tcPr>
          <w:p w14:paraId="464B0E20" w14:textId="77777777" w:rsidR="00B74A12" w:rsidRPr="001D386E" w:rsidRDefault="00B74A12" w:rsidP="00B74A12">
            <w:pPr>
              <w:pStyle w:val="TAC"/>
              <w:rPr>
                <w:rFonts w:cs="Arial"/>
                <w:lang w:eastAsia="zh-CN"/>
              </w:rPr>
            </w:pPr>
          </w:p>
        </w:tc>
        <w:tc>
          <w:tcPr>
            <w:tcW w:w="1187" w:type="dxa"/>
            <w:vMerge/>
            <w:vAlign w:val="center"/>
          </w:tcPr>
          <w:p w14:paraId="4869C940" w14:textId="77777777" w:rsidR="00B74A12" w:rsidRPr="001D386E" w:rsidRDefault="00B74A12" w:rsidP="00B74A12">
            <w:pPr>
              <w:pStyle w:val="TAC"/>
              <w:rPr>
                <w:rFonts w:cs="Arial"/>
                <w:lang w:eastAsia="ja-JP"/>
              </w:rPr>
            </w:pPr>
          </w:p>
        </w:tc>
        <w:tc>
          <w:tcPr>
            <w:tcW w:w="1287" w:type="dxa"/>
            <w:vMerge/>
            <w:vAlign w:val="center"/>
          </w:tcPr>
          <w:p w14:paraId="1D5A7E1C" w14:textId="77777777" w:rsidR="00B74A12" w:rsidRPr="001D386E" w:rsidRDefault="00B74A12" w:rsidP="00B74A12">
            <w:pPr>
              <w:pStyle w:val="TAC"/>
              <w:rPr>
                <w:rFonts w:cs="Arial"/>
                <w:lang w:eastAsia="ja-JP"/>
              </w:rPr>
            </w:pPr>
          </w:p>
        </w:tc>
      </w:tr>
      <w:tr w:rsidR="00B74A12" w:rsidRPr="001D386E" w14:paraId="3D657D42" w14:textId="77777777" w:rsidTr="00B74A12">
        <w:trPr>
          <w:trHeight w:val="223"/>
          <w:jc w:val="center"/>
        </w:trPr>
        <w:tc>
          <w:tcPr>
            <w:tcW w:w="1419" w:type="dxa"/>
            <w:vMerge/>
            <w:vAlign w:val="center"/>
          </w:tcPr>
          <w:p w14:paraId="50A1823C" w14:textId="77777777" w:rsidR="00B74A12" w:rsidRPr="001D386E" w:rsidRDefault="00B74A12" w:rsidP="00B74A12">
            <w:pPr>
              <w:pStyle w:val="TAC"/>
              <w:rPr>
                <w:rFonts w:cs="Arial"/>
                <w:lang w:eastAsia="ja-JP"/>
              </w:rPr>
            </w:pPr>
          </w:p>
        </w:tc>
        <w:tc>
          <w:tcPr>
            <w:tcW w:w="1467" w:type="dxa"/>
            <w:vMerge/>
            <w:vAlign w:val="center"/>
          </w:tcPr>
          <w:p w14:paraId="5F0E07BE" w14:textId="77777777" w:rsidR="00B74A12" w:rsidRPr="001D386E" w:rsidRDefault="00B74A12" w:rsidP="00B74A12">
            <w:pPr>
              <w:pStyle w:val="TAC"/>
              <w:rPr>
                <w:rFonts w:cs="Arial"/>
                <w:lang w:eastAsia="zh-CN"/>
              </w:rPr>
            </w:pPr>
          </w:p>
        </w:tc>
        <w:tc>
          <w:tcPr>
            <w:tcW w:w="773" w:type="dxa"/>
            <w:shd w:val="clear" w:color="auto" w:fill="auto"/>
          </w:tcPr>
          <w:p w14:paraId="384BFCF5" w14:textId="77777777" w:rsidR="00B74A12" w:rsidRPr="001D386E" w:rsidRDefault="00B74A12" w:rsidP="00B74A12">
            <w:pPr>
              <w:pStyle w:val="TAC"/>
              <w:rPr>
                <w:rFonts w:cs="Arial"/>
                <w:lang w:eastAsia="zh-CN"/>
              </w:rPr>
            </w:pPr>
            <w:r w:rsidRPr="001D386E">
              <w:rPr>
                <w:rFonts w:cs="Arial"/>
                <w:lang w:eastAsia="ja-JP"/>
              </w:rPr>
              <w:t>4</w:t>
            </w:r>
            <w:r w:rsidRPr="001D386E">
              <w:rPr>
                <w:rFonts w:cs="Arial" w:hint="eastAsia"/>
                <w:lang w:eastAsia="zh-CN"/>
              </w:rPr>
              <w:t>2</w:t>
            </w:r>
          </w:p>
        </w:tc>
        <w:tc>
          <w:tcPr>
            <w:tcW w:w="3690" w:type="dxa"/>
            <w:gridSpan w:val="14"/>
            <w:shd w:val="clear" w:color="auto" w:fill="auto"/>
          </w:tcPr>
          <w:p w14:paraId="56342349" w14:textId="77777777" w:rsidR="00B74A12" w:rsidRPr="001D386E" w:rsidRDefault="00B74A12" w:rsidP="00B74A12">
            <w:pPr>
              <w:pStyle w:val="TAC"/>
              <w:rPr>
                <w:rFonts w:cs="Arial"/>
                <w:lang w:eastAsia="zh-CN"/>
              </w:rPr>
            </w:pPr>
            <w:r w:rsidRPr="001D386E">
              <w:rPr>
                <w:rFonts w:cs="Arial"/>
                <w:lang w:eastAsia="ja-JP"/>
              </w:rPr>
              <w:t>See CA_</w:t>
            </w:r>
            <w:r w:rsidRPr="001D386E">
              <w:rPr>
                <w:rFonts w:cs="Arial" w:hint="eastAsia"/>
                <w:lang w:eastAsia="ja-JP"/>
              </w:rPr>
              <w:t>4</w:t>
            </w:r>
            <w:r w:rsidRPr="001D386E">
              <w:rPr>
                <w:rFonts w:cs="Arial"/>
                <w:lang w:eastAsia="zh-CN"/>
              </w:rPr>
              <w:t>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14:paraId="293A9105" w14:textId="77777777" w:rsidR="00B74A12" w:rsidRPr="001D386E" w:rsidRDefault="00B74A12" w:rsidP="00B74A12">
            <w:pPr>
              <w:pStyle w:val="TAC"/>
              <w:rPr>
                <w:rFonts w:cs="Arial"/>
                <w:lang w:eastAsia="ja-JP"/>
              </w:rPr>
            </w:pPr>
          </w:p>
        </w:tc>
        <w:tc>
          <w:tcPr>
            <w:tcW w:w="1287" w:type="dxa"/>
            <w:vMerge/>
            <w:vAlign w:val="center"/>
          </w:tcPr>
          <w:p w14:paraId="46DA3D11" w14:textId="77777777" w:rsidR="00B74A12" w:rsidRPr="001D386E" w:rsidRDefault="00B74A12" w:rsidP="00B74A12">
            <w:pPr>
              <w:pStyle w:val="TAC"/>
              <w:rPr>
                <w:rFonts w:cs="Arial"/>
                <w:lang w:eastAsia="ja-JP"/>
              </w:rPr>
            </w:pPr>
          </w:p>
        </w:tc>
      </w:tr>
      <w:tr w:rsidR="00B74A12" w:rsidRPr="001D386E" w14:paraId="403BD21E" w14:textId="77777777" w:rsidTr="00B74A12">
        <w:trPr>
          <w:trHeight w:val="223"/>
          <w:jc w:val="center"/>
        </w:trPr>
        <w:tc>
          <w:tcPr>
            <w:tcW w:w="1419" w:type="dxa"/>
            <w:vMerge w:val="restart"/>
            <w:vAlign w:val="center"/>
          </w:tcPr>
          <w:p w14:paraId="79831CC6" w14:textId="77777777" w:rsidR="00B74A12" w:rsidRPr="001D386E" w:rsidRDefault="00B74A12" w:rsidP="00B74A12">
            <w:pPr>
              <w:pStyle w:val="TAC"/>
              <w:rPr>
                <w:rFonts w:cs="Arial"/>
                <w:lang w:eastAsia="zh-CN"/>
              </w:rPr>
            </w:pPr>
            <w:r w:rsidRPr="001D386E">
              <w:rPr>
                <w:rFonts w:cs="Arial"/>
                <w:lang w:eastAsia="zh-CN"/>
              </w:rPr>
              <w:t>CA_3A-</w:t>
            </w:r>
            <w:r w:rsidRPr="001D386E">
              <w:rPr>
                <w:rFonts w:cs="Arial" w:hint="eastAsia"/>
                <w:lang w:eastAsia="zh-CN"/>
              </w:rPr>
              <w:t>21</w:t>
            </w:r>
            <w:r w:rsidRPr="001D386E">
              <w:rPr>
                <w:rFonts w:cs="Arial"/>
                <w:lang w:eastAsia="zh-CN"/>
              </w:rPr>
              <w:t>A-4</w:t>
            </w:r>
            <w:r w:rsidRPr="001D386E">
              <w:rPr>
                <w:rFonts w:cs="Arial" w:hint="eastAsia"/>
                <w:lang w:eastAsia="zh-CN"/>
              </w:rPr>
              <w:t>2</w:t>
            </w:r>
            <w:r w:rsidRPr="001D386E">
              <w:rPr>
                <w:rFonts w:cs="Arial"/>
                <w:lang w:eastAsia="zh-CN"/>
              </w:rPr>
              <w:t>D</w:t>
            </w:r>
          </w:p>
        </w:tc>
        <w:tc>
          <w:tcPr>
            <w:tcW w:w="1467" w:type="dxa"/>
            <w:vMerge w:val="restart"/>
            <w:vAlign w:val="center"/>
          </w:tcPr>
          <w:p w14:paraId="35F3C2EE"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shd w:val="clear" w:color="auto" w:fill="auto"/>
            <w:vAlign w:val="center"/>
          </w:tcPr>
          <w:p w14:paraId="6389E69F" w14:textId="77777777" w:rsidR="00B74A12" w:rsidRPr="001D386E" w:rsidRDefault="00B74A12" w:rsidP="00B74A12">
            <w:pPr>
              <w:pStyle w:val="TAC"/>
              <w:rPr>
                <w:rFonts w:cs="Arial"/>
                <w:lang w:eastAsia="zh-CN"/>
              </w:rPr>
            </w:pPr>
            <w:r w:rsidRPr="001D386E">
              <w:rPr>
                <w:rFonts w:hint="eastAsia"/>
                <w:lang w:val="en-US" w:eastAsia="ja-JP"/>
              </w:rPr>
              <w:t>3</w:t>
            </w:r>
          </w:p>
        </w:tc>
        <w:tc>
          <w:tcPr>
            <w:tcW w:w="592" w:type="dxa"/>
            <w:shd w:val="clear" w:color="auto" w:fill="auto"/>
            <w:vAlign w:val="center"/>
          </w:tcPr>
          <w:p w14:paraId="3C614A83" w14:textId="77777777" w:rsidR="00B74A12" w:rsidRPr="001D386E" w:rsidRDefault="00B74A12" w:rsidP="00B74A12">
            <w:pPr>
              <w:pStyle w:val="TAC"/>
              <w:rPr>
                <w:rFonts w:cs="Arial"/>
              </w:rPr>
            </w:pPr>
          </w:p>
        </w:tc>
        <w:tc>
          <w:tcPr>
            <w:tcW w:w="591" w:type="dxa"/>
            <w:gridSpan w:val="2"/>
            <w:vAlign w:val="center"/>
          </w:tcPr>
          <w:p w14:paraId="7B745AE1" w14:textId="77777777" w:rsidR="00B74A12" w:rsidRPr="001D386E" w:rsidRDefault="00B74A12" w:rsidP="00B74A12">
            <w:pPr>
              <w:pStyle w:val="TAC"/>
              <w:rPr>
                <w:rFonts w:cs="Arial"/>
              </w:rPr>
            </w:pPr>
          </w:p>
        </w:tc>
        <w:tc>
          <w:tcPr>
            <w:tcW w:w="592" w:type="dxa"/>
            <w:gridSpan w:val="2"/>
            <w:vAlign w:val="center"/>
          </w:tcPr>
          <w:p w14:paraId="39CF5B08" w14:textId="77777777" w:rsidR="00B74A12" w:rsidRPr="001D386E" w:rsidRDefault="00B74A12" w:rsidP="00B74A12">
            <w:pPr>
              <w:pStyle w:val="TAC"/>
              <w:rPr>
                <w:rFonts w:cs="Arial"/>
                <w:szCs w:val="18"/>
              </w:rPr>
            </w:pPr>
            <w:r w:rsidRPr="001D386E">
              <w:rPr>
                <w:rFonts w:cs="Arial"/>
                <w:lang w:val="en-US"/>
              </w:rPr>
              <w:t>Yes</w:t>
            </w:r>
          </w:p>
        </w:tc>
        <w:tc>
          <w:tcPr>
            <w:tcW w:w="592" w:type="dxa"/>
            <w:gridSpan w:val="3"/>
            <w:vAlign w:val="center"/>
          </w:tcPr>
          <w:p w14:paraId="62E40DF5" w14:textId="77777777" w:rsidR="00B74A12" w:rsidRPr="001D386E" w:rsidRDefault="00B74A12" w:rsidP="00B74A12">
            <w:pPr>
              <w:pStyle w:val="TAC"/>
              <w:rPr>
                <w:rFonts w:cs="Arial"/>
                <w:szCs w:val="18"/>
              </w:rPr>
            </w:pPr>
            <w:r w:rsidRPr="001D386E">
              <w:rPr>
                <w:rFonts w:cs="Arial"/>
                <w:lang w:val="en-US"/>
              </w:rPr>
              <w:t>Yes</w:t>
            </w:r>
          </w:p>
        </w:tc>
        <w:tc>
          <w:tcPr>
            <w:tcW w:w="592" w:type="dxa"/>
            <w:gridSpan w:val="3"/>
            <w:vAlign w:val="center"/>
          </w:tcPr>
          <w:p w14:paraId="61F857DA" w14:textId="77777777" w:rsidR="00B74A12" w:rsidRPr="001D386E" w:rsidRDefault="00B74A12" w:rsidP="00B74A12">
            <w:pPr>
              <w:pStyle w:val="TAC"/>
              <w:rPr>
                <w:rFonts w:cs="Arial"/>
                <w:szCs w:val="18"/>
              </w:rPr>
            </w:pPr>
            <w:r w:rsidRPr="001D386E">
              <w:rPr>
                <w:rFonts w:cs="Arial"/>
                <w:lang w:val="en-US"/>
              </w:rPr>
              <w:t>Yes</w:t>
            </w:r>
          </w:p>
        </w:tc>
        <w:tc>
          <w:tcPr>
            <w:tcW w:w="731" w:type="dxa"/>
            <w:gridSpan w:val="3"/>
            <w:vAlign w:val="center"/>
          </w:tcPr>
          <w:p w14:paraId="0F4F3CF6" w14:textId="77777777" w:rsidR="00B74A12" w:rsidRPr="001D386E" w:rsidRDefault="00B74A12" w:rsidP="00B74A12">
            <w:pPr>
              <w:pStyle w:val="TAC"/>
              <w:rPr>
                <w:rFonts w:cs="Arial"/>
                <w:szCs w:val="18"/>
              </w:rPr>
            </w:pPr>
            <w:r w:rsidRPr="001D386E">
              <w:rPr>
                <w:rFonts w:cs="Arial"/>
                <w:lang w:val="en-US"/>
              </w:rPr>
              <w:t>Yes</w:t>
            </w:r>
          </w:p>
        </w:tc>
        <w:tc>
          <w:tcPr>
            <w:tcW w:w="1187" w:type="dxa"/>
            <w:vMerge w:val="restart"/>
            <w:vAlign w:val="center"/>
          </w:tcPr>
          <w:p w14:paraId="6DE25905" w14:textId="77777777" w:rsidR="00B74A12" w:rsidRPr="001D386E" w:rsidRDefault="00B74A12" w:rsidP="00B74A12">
            <w:pPr>
              <w:pStyle w:val="TAC"/>
              <w:rPr>
                <w:rFonts w:cs="Arial"/>
                <w:lang w:eastAsia="zh-CN"/>
              </w:rPr>
            </w:pPr>
            <w:r w:rsidRPr="001D386E">
              <w:rPr>
                <w:rFonts w:cs="Arial"/>
                <w:lang w:eastAsia="zh-CN"/>
              </w:rPr>
              <w:t>95</w:t>
            </w:r>
          </w:p>
        </w:tc>
        <w:tc>
          <w:tcPr>
            <w:tcW w:w="1287" w:type="dxa"/>
            <w:vMerge w:val="restart"/>
            <w:vAlign w:val="center"/>
          </w:tcPr>
          <w:p w14:paraId="1F7E02BD" w14:textId="77777777" w:rsidR="00B74A12" w:rsidRPr="001D386E" w:rsidRDefault="00B74A12" w:rsidP="00B74A12">
            <w:pPr>
              <w:pStyle w:val="TAC"/>
              <w:rPr>
                <w:rFonts w:cs="Arial"/>
              </w:rPr>
            </w:pPr>
            <w:r w:rsidRPr="001D386E">
              <w:rPr>
                <w:rFonts w:cs="Arial"/>
              </w:rPr>
              <w:t>0</w:t>
            </w:r>
          </w:p>
        </w:tc>
      </w:tr>
      <w:tr w:rsidR="00B74A12" w:rsidRPr="001D386E" w14:paraId="74824088" w14:textId="77777777" w:rsidTr="00B74A12">
        <w:trPr>
          <w:trHeight w:val="223"/>
          <w:jc w:val="center"/>
        </w:trPr>
        <w:tc>
          <w:tcPr>
            <w:tcW w:w="1419" w:type="dxa"/>
            <w:vMerge/>
            <w:vAlign w:val="center"/>
          </w:tcPr>
          <w:p w14:paraId="51F8B159" w14:textId="77777777" w:rsidR="00B74A12" w:rsidRPr="001D386E" w:rsidRDefault="00B74A12" w:rsidP="00B74A12">
            <w:pPr>
              <w:pStyle w:val="TAC"/>
              <w:rPr>
                <w:rFonts w:cs="Arial"/>
                <w:lang w:eastAsia="zh-CN"/>
              </w:rPr>
            </w:pPr>
          </w:p>
        </w:tc>
        <w:tc>
          <w:tcPr>
            <w:tcW w:w="1467" w:type="dxa"/>
            <w:vMerge/>
            <w:vAlign w:val="center"/>
          </w:tcPr>
          <w:p w14:paraId="4CB8851D" w14:textId="77777777" w:rsidR="00B74A12" w:rsidRPr="001D386E" w:rsidRDefault="00B74A12" w:rsidP="00B74A12">
            <w:pPr>
              <w:pStyle w:val="TAC"/>
              <w:rPr>
                <w:rFonts w:cs="Arial"/>
                <w:lang w:eastAsia="zh-CN"/>
              </w:rPr>
            </w:pPr>
          </w:p>
        </w:tc>
        <w:tc>
          <w:tcPr>
            <w:tcW w:w="773" w:type="dxa"/>
            <w:shd w:val="clear" w:color="auto" w:fill="auto"/>
            <w:vAlign w:val="center"/>
          </w:tcPr>
          <w:p w14:paraId="5DD784F2" w14:textId="77777777" w:rsidR="00B74A12" w:rsidRPr="001D386E" w:rsidRDefault="00B74A12" w:rsidP="00B74A12">
            <w:pPr>
              <w:pStyle w:val="TAC"/>
              <w:rPr>
                <w:rFonts w:cs="Arial"/>
                <w:lang w:eastAsia="zh-CN"/>
              </w:rPr>
            </w:pPr>
            <w:r w:rsidRPr="001D386E">
              <w:rPr>
                <w:rFonts w:hint="eastAsia"/>
                <w:lang w:val="en-US" w:eastAsia="ja-JP"/>
              </w:rPr>
              <w:t>21</w:t>
            </w:r>
          </w:p>
        </w:tc>
        <w:tc>
          <w:tcPr>
            <w:tcW w:w="592" w:type="dxa"/>
            <w:shd w:val="clear" w:color="auto" w:fill="auto"/>
            <w:vAlign w:val="center"/>
          </w:tcPr>
          <w:p w14:paraId="301428D5" w14:textId="77777777" w:rsidR="00B74A12" w:rsidRPr="001D386E" w:rsidRDefault="00B74A12" w:rsidP="00B74A12">
            <w:pPr>
              <w:pStyle w:val="TAC"/>
              <w:rPr>
                <w:rFonts w:cs="Arial"/>
              </w:rPr>
            </w:pPr>
          </w:p>
        </w:tc>
        <w:tc>
          <w:tcPr>
            <w:tcW w:w="591" w:type="dxa"/>
            <w:gridSpan w:val="2"/>
            <w:vAlign w:val="center"/>
          </w:tcPr>
          <w:p w14:paraId="106F42F5" w14:textId="77777777" w:rsidR="00B74A12" w:rsidRPr="001D386E" w:rsidRDefault="00B74A12" w:rsidP="00B74A12">
            <w:pPr>
              <w:pStyle w:val="TAC"/>
              <w:rPr>
                <w:rFonts w:cs="Arial"/>
              </w:rPr>
            </w:pPr>
          </w:p>
        </w:tc>
        <w:tc>
          <w:tcPr>
            <w:tcW w:w="592" w:type="dxa"/>
            <w:gridSpan w:val="2"/>
            <w:vAlign w:val="center"/>
          </w:tcPr>
          <w:p w14:paraId="176860BC" w14:textId="77777777" w:rsidR="00B74A12" w:rsidRPr="001D386E" w:rsidRDefault="00B74A12" w:rsidP="00B74A12">
            <w:pPr>
              <w:pStyle w:val="TAC"/>
              <w:rPr>
                <w:rFonts w:cs="Arial"/>
                <w:szCs w:val="18"/>
              </w:rPr>
            </w:pPr>
            <w:r w:rsidRPr="001D386E">
              <w:rPr>
                <w:rFonts w:cs="Arial"/>
                <w:lang w:val="en-US"/>
              </w:rPr>
              <w:t>Yes</w:t>
            </w:r>
          </w:p>
        </w:tc>
        <w:tc>
          <w:tcPr>
            <w:tcW w:w="592" w:type="dxa"/>
            <w:gridSpan w:val="3"/>
            <w:vAlign w:val="center"/>
          </w:tcPr>
          <w:p w14:paraId="1A53DAD3" w14:textId="77777777" w:rsidR="00B74A12" w:rsidRPr="001D386E" w:rsidRDefault="00B74A12" w:rsidP="00B74A12">
            <w:pPr>
              <w:pStyle w:val="TAC"/>
              <w:rPr>
                <w:rFonts w:cs="Arial"/>
                <w:szCs w:val="18"/>
              </w:rPr>
            </w:pPr>
            <w:r w:rsidRPr="001D386E">
              <w:rPr>
                <w:rFonts w:cs="Arial"/>
                <w:lang w:val="en-US"/>
              </w:rPr>
              <w:t>Yes</w:t>
            </w:r>
          </w:p>
        </w:tc>
        <w:tc>
          <w:tcPr>
            <w:tcW w:w="592" w:type="dxa"/>
            <w:gridSpan w:val="3"/>
            <w:vAlign w:val="center"/>
          </w:tcPr>
          <w:p w14:paraId="1DFE91EB" w14:textId="77777777" w:rsidR="00B74A12" w:rsidRPr="001D386E" w:rsidRDefault="00B74A12" w:rsidP="00B74A12">
            <w:pPr>
              <w:pStyle w:val="TAC"/>
              <w:rPr>
                <w:rFonts w:cs="Arial"/>
                <w:szCs w:val="18"/>
              </w:rPr>
            </w:pPr>
            <w:r w:rsidRPr="001D386E">
              <w:rPr>
                <w:rFonts w:cs="Arial"/>
                <w:lang w:val="en-US"/>
              </w:rPr>
              <w:t>Yes</w:t>
            </w:r>
          </w:p>
        </w:tc>
        <w:tc>
          <w:tcPr>
            <w:tcW w:w="731" w:type="dxa"/>
            <w:gridSpan w:val="3"/>
            <w:vAlign w:val="center"/>
          </w:tcPr>
          <w:p w14:paraId="4A309FDD" w14:textId="77777777" w:rsidR="00B74A12" w:rsidRPr="001D386E" w:rsidRDefault="00B74A12" w:rsidP="00B74A12">
            <w:pPr>
              <w:pStyle w:val="TAC"/>
              <w:rPr>
                <w:rFonts w:cs="Arial"/>
                <w:szCs w:val="18"/>
              </w:rPr>
            </w:pPr>
          </w:p>
        </w:tc>
        <w:tc>
          <w:tcPr>
            <w:tcW w:w="1187" w:type="dxa"/>
            <w:vMerge/>
            <w:vAlign w:val="center"/>
          </w:tcPr>
          <w:p w14:paraId="4671C3AA" w14:textId="77777777" w:rsidR="00B74A12" w:rsidRPr="001D386E" w:rsidRDefault="00B74A12" w:rsidP="00B74A12">
            <w:pPr>
              <w:pStyle w:val="TAC"/>
              <w:rPr>
                <w:rFonts w:cs="Arial"/>
                <w:lang w:eastAsia="zh-CN"/>
              </w:rPr>
            </w:pPr>
          </w:p>
        </w:tc>
        <w:tc>
          <w:tcPr>
            <w:tcW w:w="1287" w:type="dxa"/>
            <w:vMerge/>
            <w:vAlign w:val="center"/>
          </w:tcPr>
          <w:p w14:paraId="156C3D8E" w14:textId="77777777" w:rsidR="00B74A12" w:rsidRPr="001D386E" w:rsidRDefault="00B74A12" w:rsidP="00B74A12">
            <w:pPr>
              <w:pStyle w:val="TAC"/>
              <w:rPr>
                <w:rFonts w:cs="Arial"/>
              </w:rPr>
            </w:pPr>
          </w:p>
        </w:tc>
      </w:tr>
      <w:tr w:rsidR="00B74A12" w:rsidRPr="001D386E" w14:paraId="25CF4750" w14:textId="77777777" w:rsidTr="00B74A12">
        <w:trPr>
          <w:trHeight w:val="223"/>
          <w:jc w:val="center"/>
        </w:trPr>
        <w:tc>
          <w:tcPr>
            <w:tcW w:w="1419" w:type="dxa"/>
            <w:vMerge/>
            <w:vAlign w:val="center"/>
          </w:tcPr>
          <w:p w14:paraId="43F29A57" w14:textId="77777777" w:rsidR="00B74A12" w:rsidRPr="001D386E" w:rsidRDefault="00B74A12" w:rsidP="00B74A12">
            <w:pPr>
              <w:pStyle w:val="TAC"/>
              <w:rPr>
                <w:rFonts w:cs="Arial"/>
                <w:lang w:eastAsia="zh-CN"/>
              </w:rPr>
            </w:pPr>
          </w:p>
        </w:tc>
        <w:tc>
          <w:tcPr>
            <w:tcW w:w="1467" w:type="dxa"/>
            <w:vMerge/>
            <w:vAlign w:val="center"/>
          </w:tcPr>
          <w:p w14:paraId="4D17DC0A" w14:textId="77777777" w:rsidR="00B74A12" w:rsidRPr="001D386E" w:rsidRDefault="00B74A12" w:rsidP="00B74A12">
            <w:pPr>
              <w:pStyle w:val="TAC"/>
              <w:rPr>
                <w:rFonts w:cs="Arial"/>
                <w:lang w:eastAsia="zh-CN"/>
              </w:rPr>
            </w:pPr>
          </w:p>
        </w:tc>
        <w:tc>
          <w:tcPr>
            <w:tcW w:w="773" w:type="dxa"/>
            <w:shd w:val="clear" w:color="auto" w:fill="auto"/>
          </w:tcPr>
          <w:p w14:paraId="27613CB5" w14:textId="77777777" w:rsidR="00B74A12" w:rsidRPr="001D386E" w:rsidRDefault="00B74A12" w:rsidP="00B74A12">
            <w:pPr>
              <w:pStyle w:val="TAC"/>
              <w:rPr>
                <w:rFonts w:cs="Arial"/>
                <w:lang w:eastAsia="zh-CN"/>
              </w:rPr>
            </w:pPr>
            <w:r w:rsidRPr="001D386E">
              <w:rPr>
                <w:rFonts w:cs="Arial"/>
                <w:lang w:eastAsia="ja-JP"/>
              </w:rPr>
              <w:t>4</w:t>
            </w:r>
            <w:r w:rsidRPr="001D386E">
              <w:rPr>
                <w:rFonts w:cs="Arial" w:hint="eastAsia"/>
                <w:lang w:eastAsia="zh-CN"/>
              </w:rPr>
              <w:t>2</w:t>
            </w:r>
          </w:p>
        </w:tc>
        <w:tc>
          <w:tcPr>
            <w:tcW w:w="3690" w:type="dxa"/>
            <w:gridSpan w:val="14"/>
            <w:shd w:val="clear" w:color="auto" w:fill="auto"/>
          </w:tcPr>
          <w:p w14:paraId="5862B3C2" w14:textId="77777777" w:rsidR="00B74A12" w:rsidRPr="001D386E" w:rsidRDefault="00B74A12" w:rsidP="00B74A12">
            <w:pPr>
              <w:pStyle w:val="TAC"/>
              <w:rPr>
                <w:rFonts w:cs="Arial"/>
                <w:szCs w:val="18"/>
              </w:rPr>
            </w:pPr>
            <w:r w:rsidRPr="001D386E">
              <w:rPr>
                <w:rFonts w:cs="Arial"/>
                <w:lang w:eastAsia="ja-JP"/>
              </w:rPr>
              <w:t>See CA_</w:t>
            </w:r>
            <w:r w:rsidRPr="001D386E">
              <w:rPr>
                <w:rFonts w:cs="Arial" w:hint="eastAsia"/>
                <w:lang w:eastAsia="ja-JP"/>
              </w:rPr>
              <w:t>4</w:t>
            </w:r>
            <w:r w:rsidRPr="001D386E">
              <w:rPr>
                <w:rFonts w:cs="Arial"/>
                <w:lang w:eastAsia="zh-CN"/>
              </w:rPr>
              <w:t>2</w:t>
            </w:r>
            <w:r w:rsidRPr="001D386E">
              <w:rPr>
                <w:rFonts w:cs="Arial"/>
                <w:lang w:eastAsia="ja-JP"/>
              </w:rPr>
              <w:t>D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14:paraId="5D9708AB" w14:textId="77777777" w:rsidR="00B74A12" w:rsidRPr="001D386E" w:rsidRDefault="00B74A12" w:rsidP="00B74A12">
            <w:pPr>
              <w:pStyle w:val="TAC"/>
              <w:rPr>
                <w:rFonts w:cs="Arial"/>
                <w:lang w:eastAsia="zh-CN"/>
              </w:rPr>
            </w:pPr>
          </w:p>
        </w:tc>
        <w:tc>
          <w:tcPr>
            <w:tcW w:w="1287" w:type="dxa"/>
            <w:vMerge/>
            <w:vAlign w:val="center"/>
          </w:tcPr>
          <w:p w14:paraId="0634773E" w14:textId="77777777" w:rsidR="00B74A12" w:rsidRPr="001D386E" w:rsidRDefault="00B74A12" w:rsidP="00B74A12">
            <w:pPr>
              <w:pStyle w:val="TAC"/>
              <w:rPr>
                <w:rFonts w:cs="Arial"/>
              </w:rPr>
            </w:pPr>
          </w:p>
        </w:tc>
      </w:tr>
      <w:tr w:rsidR="00B74A12" w:rsidRPr="001D386E" w14:paraId="4E098447" w14:textId="77777777" w:rsidTr="00B74A12">
        <w:trPr>
          <w:trHeight w:val="223"/>
          <w:jc w:val="center"/>
        </w:trPr>
        <w:tc>
          <w:tcPr>
            <w:tcW w:w="1419" w:type="dxa"/>
            <w:vMerge w:val="restart"/>
            <w:vAlign w:val="center"/>
          </w:tcPr>
          <w:p w14:paraId="1BEF8DF9" w14:textId="77777777" w:rsidR="00B74A12" w:rsidRPr="001D386E" w:rsidRDefault="00B74A12" w:rsidP="00B74A12">
            <w:pPr>
              <w:pStyle w:val="TAC"/>
              <w:rPr>
                <w:rFonts w:cs="Arial"/>
              </w:rPr>
            </w:pPr>
            <w:r w:rsidRPr="001D386E">
              <w:rPr>
                <w:rFonts w:cs="Arial" w:hint="eastAsia"/>
                <w:lang w:eastAsia="zh-CN"/>
              </w:rPr>
              <w:t>CA_3A-28A-38A</w:t>
            </w:r>
          </w:p>
        </w:tc>
        <w:tc>
          <w:tcPr>
            <w:tcW w:w="1467" w:type="dxa"/>
            <w:vMerge w:val="restart"/>
            <w:vAlign w:val="center"/>
          </w:tcPr>
          <w:p w14:paraId="50264EFD"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shd w:val="clear" w:color="auto" w:fill="auto"/>
          </w:tcPr>
          <w:p w14:paraId="68B12F54" w14:textId="77777777" w:rsidR="00B74A12" w:rsidRPr="001D386E" w:rsidRDefault="00B74A12" w:rsidP="00B74A12">
            <w:pPr>
              <w:pStyle w:val="TAC"/>
              <w:rPr>
                <w:rFonts w:cs="Arial"/>
                <w:lang w:eastAsia="zh-CN"/>
              </w:rPr>
            </w:pPr>
            <w:r w:rsidRPr="001D386E">
              <w:rPr>
                <w:rFonts w:cs="Arial" w:hint="eastAsia"/>
                <w:lang w:eastAsia="zh-CN"/>
              </w:rPr>
              <w:t>3</w:t>
            </w:r>
          </w:p>
        </w:tc>
        <w:tc>
          <w:tcPr>
            <w:tcW w:w="592" w:type="dxa"/>
            <w:shd w:val="clear" w:color="auto" w:fill="auto"/>
          </w:tcPr>
          <w:p w14:paraId="7071872C" w14:textId="77777777" w:rsidR="00B74A12" w:rsidRPr="001D386E" w:rsidRDefault="00B74A12" w:rsidP="00B74A12">
            <w:pPr>
              <w:pStyle w:val="TAC"/>
              <w:rPr>
                <w:rFonts w:cs="Arial"/>
              </w:rPr>
            </w:pPr>
          </w:p>
        </w:tc>
        <w:tc>
          <w:tcPr>
            <w:tcW w:w="591" w:type="dxa"/>
            <w:gridSpan w:val="2"/>
          </w:tcPr>
          <w:p w14:paraId="4E5BA522" w14:textId="77777777" w:rsidR="00B74A12" w:rsidRPr="001D386E" w:rsidRDefault="00B74A12" w:rsidP="00B74A12">
            <w:pPr>
              <w:pStyle w:val="TAC"/>
              <w:rPr>
                <w:rFonts w:cs="Arial"/>
              </w:rPr>
            </w:pPr>
          </w:p>
        </w:tc>
        <w:tc>
          <w:tcPr>
            <w:tcW w:w="592" w:type="dxa"/>
            <w:gridSpan w:val="2"/>
            <w:vAlign w:val="center"/>
          </w:tcPr>
          <w:p w14:paraId="2CDAF6D3" w14:textId="77777777" w:rsidR="00B74A12" w:rsidRPr="001D386E" w:rsidRDefault="00B74A12" w:rsidP="00B74A12">
            <w:pPr>
              <w:pStyle w:val="TAC"/>
              <w:rPr>
                <w:rFonts w:cs="Arial"/>
              </w:rPr>
            </w:pPr>
            <w:r w:rsidRPr="001D386E">
              <w:rPr>
                <w:rFonts w:cs="Arial"/>
                <w:szCs w:val="18"/>
              </w:rPr>
              <w:t>Yes</w:t>
            </w:r>
          </w:p>
        </w:tc>
        <w:tc>
          <w:tcPr>
            <w:tcW w:w="592" w:type="dxa"/>
            <w:gridSpan w:val="3"/>
            <w:vAlign w:val="center"/>
          </w:tcPr>
          <w:p w14:paraId="673BBE96" w14:textId="77777777" w:rsidR="00B74A12" w:rsidRPr="001D386E" w:rsidRDefault="00B74A12" w:rsidP="00B74A12">
            <w:pPr>
              <w:pStyle w:val="TAC"/>
              <w:rPr>
                <w:rFonts w:cs="Arial"/>
              </w:rPr>
            </w:pPr>
            <w:r w:rsidRPr="001D386E">
              <w:rPr>
                <w:rFonts w:cs="Arial"/>
                <w:szCs w:val="18"/>
              </w:rPr>
              <w:t>Yes</w:t>
            </w:r>
          </w:p>
        </w:tc>
        <w:tc>
          <w:tcPr>
            <w:tcW w:w="592" w:type="dxa"/>
            <w:gridSpan w:val="3"/>
            <w:vAlign w:val="center"/>
          </w:tcPr>
          <w:p w14:paraId="7A0B7AB2" w14:textId="77777777" w:rsidR="00B74A12" w:rsidRPr="001D386E" w:rsidRDefault="00B74A12" w:rsidP="00B74A12">
            <w:pPr>
              <w:pStyle w:val="TAC"/>
              <w:rPr>
                <w:rFonts w:cs="Arial"/>
              </w:rPr>
            </w:pPr>
            <w:r w:rsidRPr="001D386E">
              <w:rPr>
                <w:rFonts w:cs="Arial"/>
                <w:szCs w:val="18"/>
              </w:rPr>
              <w:t>Yes</w:t>
            </w:r>
          </w:p>
        </w:tc>
        <w:tc>
          <w:tcPr>
            <w:tcW w:w="731" w:type="dxa"/>
            <w:gridSpan w:val="3"/>
            <w:vAlign w:val="center"/>
          </w:tcPr>
          <w:p w14:paraId="256F08AF" w14:textId="77777777" w:rsidR="00B74A12" w:rsidRPr="001D386E" w:rsidRDefault="00B74A12" w:rsidP="00B74A12">
            <w:pPr>
              <w:pStyle w:val="TAC"/>
              <w:rPr>
                <w:rFonts w:cs="Arial"/>
                <w:lang w:eastAsia="zh-CN"/>
              </w:rPr>
            </w:pPr>
            <w:r w:rsidRPr="001D386E">
              <w:rPr>
                <w:rFonts w:cs="Arial"/>
                <w:szCs w:val="18"/>
              </w:rPr>
              <w:t>Yes</w:t>
            </w:r>
          </w:p>
        </w:tc>
        <w:tc>
          <w:tcPr>
            <w:tcW w:w="1187" w:type="dxa"/>
            <w:vMerge w:val="restart"/>
            <w:vAlign w:val="center"/>
          </w:tcPr>
          <w:p w14:paraId="2FACEB88" w14:textId="77777777" w:rsidR="00B74A12" w:rsidRPr="001D386E" w:rsidRDefault="00B74A12" w:rsidP="00B74A12">
            <w:pPr>
              <w:pStyle w:val="TAC"/>
              <w:rPr>
                <w:rFonts w:cs="Arial"/>
              </w:rPr>
            </w:pPr>
            <w:r w:rsidRPr="001D386E">
              <w:rPr>
                <w:rFonts w:cs="Arial"/>
                <w:lang w:eastAsia="zh-CN"/>
              </w:rPr>
              <w:t>60</w:t>
            </w:r>
          </w:p>
        </w:tc>
        <w:tc>
          <w:tcPr>
            <w:tcW w:w="1287" w:type="dxa"/>
            <w:vMerge w:val="restart"/>
            <w:vAlign w:val="center"/>
          </w:tcPr>
          <w:p w14:paraId="17D47E99" w14:textId="77777777" w:rsidR="00B74A12" w:rsidRPr="001D386E" w:rsidRDefault="00B74A12" w:rsidP="00B74A12">
            <w:pPr>
              <w:pStyle w:val="TAC"/>
              <w:rPr>
                <w:rFonts w:cs="Arial"/>
              </w:rPr>
            </w:pPr>
            <w:r w:rsidRPr="001D386E">
              <w:rPr>
                <w:rFonts w:cs="Arial"/>
              </w:rPr>
              <w:t>0</w:t>
            </w:r>
          </w:p>
        </w:tc>
      </w:tr>
      <w:tr w:rsidR="00B74A12" w:rsidRPr="001D386E" w14:paraId="19195B8D" w14:textId="77777777" w:rsidTr="00B74A12">
        <w:trPr>
          <w:trHeight w:val="223"/>
          <w:jc w:val="center"/>
        </w:trPr>
        <w:tc>
          <w:tcPr>
            <w:tcW w:w="1419" w:type="dxa"/>
            <w:vMerge/>
            <w:vAlign w:val="center"/>
          </w:tcPr>
          <w:p w14:paraId="5E2489AF" w14:textId="77777777" w:rsidR="00B74A12" w:rsidRPr="001D386E" w:rsidRDefault="00B74A12" w:rsidP="00B74A12">
            <w:pPr>
              <w:pStyle w:val="TAC"/>
              <w:rPr>
                <w:rFonts w:cs="Arial"/>
              </w:rPr>
            </w:pPr>
          </w:p>
        </w:tc>
        <w:tc>
          <w:tcPr>
            <w:tcW w:w="1467" w:type="dxa"/>
            <w:vMerge/>
            <w:vAlign w:val="center"/>
          </w:tcPr>
          <w:p w14:paraId="3AC2DC03" w14:textId="77777777" w:rsidR="00B74A12" w:rsidRPr="001D386E" w:rsidRDefault="00B74A12" w:rsidP="00B74A12">
            <w:pPr>
              <w:pStyle w:val="TAC"/>
              <w:rPr>
                <w:rFonts w:cs="Arial"/>
                <w:lang w:eastAsia="zh-CN"/>
              </w:rPr>
            </w:pPr>
          </w:p>
        </w:tc>
        <w:tc>
          <w:tcPr>
            <w:tcW w:w="773" w:type="dxa"/>
            <w:shd w:val="clear" w:color="auto" w:fill="auto"/>
          </w:tcPr>
          <w:p w14:paraId="607F25F8" w14:textId="77777777" w:rsidR="00B74A12" w:rsidRPr="001D386E" w:rsidRDefault="00B74A12" w:rsidP="00B74A12">
            <w:pPr>
              <w:pStyle w:val="TAC"/>
              <w:rPr>
                <w:rFonts w:cs="Arial"/>
                <w:lang w:eastAsia="zh-CN"/>
              </w:rPr>
            </w:pPr>
            <w:r w:rsidRPr="001D386E">
              <w:rPr>
                <w:rFonts w:cs="Arial" w:hint="eastAsia"/>
                <w:lang w:eastAsia="zh-CN"/>
              </w:rPr>
              <w:t>28</w:t>
            </w:r>
          </w:p>
        </w:tc>
        <w:tc>
          <w:tcPr>
            <w:tcW w:w="592" w:type="dxa"/>
            <w:shd w:val="clear" w:color="auto" w:fill="auto"/>
          </w:tcPr>
          <w:p w14:paraId="08E094DB" w14:textId="77777777" w:rsidR="00B74A12" w:rsidRPr="001D386E" w:rsidRDefault="00B74A12" w:rsidP="00B74A12">
            <w:pPr>
              <w:pStyle w:val="TAC"/>
              <w:rPr>
                <w:rFonts w:cs="Arial"/>
              </w:rPr>
            </w:pPr>
          </w:p>
        </w:tc>
        <w:tc>
          <w:tcPr>
            <w:tcW w:w="591" w:type="dxa"/>
            <w:gridSpan w:val="2"/>
          </w:tcPr>
          <w:p w14:paraId="2ABB4F68" w14:textId="77777777" w:rsidR="00B74A12" w:rsidRPr="001D386E" w:rsidRDefault="00B74A12" w:rsidP="00B74A12">
            <w:pPr>
              <w:pStyle w:val="TAC"/>
              <w:rPr>
                <w:rFonts w:cs="Arial"/>
              </w:rPr>
            </w:pPr>
          </w:p>
        </w:tc>
        <w:tc>
          <w:tcPr>
            <w:tcW w:w="592" w:type="dxa"/>
            <w:gridSpan w:val="2"/>
            <w:vAlign w:val="center"/>
          </w:tcPr>
          <w:p w14:paraId="6EE204F2" w14:textId="77777777" w:rsidR="00B74A12" w:rsidRPr="001D386E" w:rsidRDefault="00B74A12" w:rsidP="00B74A12">
            <w:pPr>
              <w:pStyle w:val="TAC"/>
              <w:rPr>
                <w:rFonts w:cs="Arial"/>
              </w:rPr>
            </w:pPr>
            <w:r w:rsidRPr="001D386E">
              <w:rPr>
                <w:rFonts w:cs="Arial"/>
                <w:szCs w:val="18"/>
              </w:rPr>
              <w:t>Yes</w:t>
            </w:r>
          </w:p>
        </w:tc>
        <w:tc>
          <w:tcPr>
            <w:tcW w:w="592" w:type="dxa"/>
            <w:gridSpan w:val="3"/>
            <w:vAlign w:val="center"/>
          </w:tcPr>
          <w:p w14:paraId="6FE4B2A5" w14:textId="77777777" w:rsidR="00B74A12" w:rsidRPr="001D386E" w:rsidRDefault="00B74A12" w:rsidP="00B74A12">
            <w:pPr>
              <w:pStyle w:val="TAC"/>
              <w:rPr>
                <w:rFonts w:cs="Arial"/>
              </w:rPr>
            </w:pPr>
            <w:r w:rsidRPr="001D386E">
              <w:rPr>
                <w:rFonts w:cs="Arial"/>
                <w:szCs w:val="18"/>
              </w:rPr>
              <w:t>Yes</w:t>
            </w:r>
          </w:p>
        </w:tc>
        <w:tc>
          <w:tcPr>
            <w:tcW w:w="592" w:type="dxa"/>
            <w:gridSpan w:val="3"/>
            <w:vAlign w:val="center"/>
          </w:tcPr>
          <w:p w14:paraId="33A65229" w14:textId="77777777" w:rsidR="00B74A12" w:rsidRPr="001D386E" w:rsidRDefault="00B74A12" w:rsidP="00B74A12">
            <w:pPr>
              <w:pStyle w:val="TAC"/>
              <w:rPr>
                <w:rFonts w:cs="Arial"/>
              </w:rPr>
            </w:pPr>
            <w:r w:rsidRPr="001D386E">
              <w:rPr>
                <w:rFonts w:cs="Arial"/>
                <w:szCs w:val="18"/>
              </w:rPr>
              <w:t>Yes</w:t>
            </w:r>
          </w:p>
        </w:tc>
        <w:tc>
          <w:tcPr>
            <w:tcW w:w="731" w:type="dxa"/>
            <w:gridSpan w:val="3"/>
            <w:vAlign w:val="center"/>
          </w:tcPr>
          <w:p w14:paraId="0EAAD03B" w14:textId="77777777" w:rsidR="00B74A12" w:rsidRPr="001D386E" w:rsidRDefault="00B74A12" w:rsidP="00B74A12">
            <w:pPr>
              <w:pStyle w:val="TAC"/>
              <w:rPr>
                <w:rFonts w:cs="Arial"/>
                <w:lang w:eastAsia="zh-CN"/>
              </w:rPr>
            </w:pPr>
            <w:r w:rsidRPr="001D386E">
              <w:rPr>
                <w:rFonts w:cs="Arial"/>
                <w:szCs w:val="18"/>
              </w:rPr>
              <w:t>Yes</w:t>
            </w:r>
          </w:p>
        </w:tc>
        <w:tc>
          <w:tcPr>
            <w:tcW w:w="1187" w:type="dxa"/>
            <w:vMerge/>
            <w:vAlign w:val="center"/>
          </w:tcPr>
          <w:p w14:paraId="4A031909" w14:textId="77777777" w:rsidR="00B74A12" w:rsidRPr="001D386E" w:rsidRDefault="00B74A12" w:rsidP="00B74A12">
            <w:pPr>
              <w:pStyle w:val="TAC"/>
              <w:rPr>
                <w:rFonts w:cs="Arial"/>
              </w:rPr>
            </w:pPr>
          </w:p>
        </w:tc>
        <w:tc>
          <w:tcPr>
            <w:tcW w:w="1287" w:type="dxa"/>
            <w:vMerge/>
            <w:vAlign w:val="center"/>
          </w:tcPr>
          <w:p w14:paraId="73E4518C" w14:textId="77777777" w:rsidR="00B74A12" w:rsidRPr="001D386E" w:rsidRDefault="00B74A12" w:rsidP="00B74A12">
            <w:pPr>
              <w:pStyle w:val="TAC"/>
              <w:rPr>
                <w:rFonts w:cs="Arial"/>
              </w:rPr>
            </w:pPr>
          </w:p>
        </w:tc>
      </w:tr>
      <w:tr w:rsidR="00B74A12" w:rsidRPr="001D386E" w14:paraId="227C2A14" w14:textId="77777777" w:rsidTr="00B74A12">
        <w:trPr>
          <w:trHeight w:val="223"/>
          <w:jc w:val="center"/>
        </w:trPr>
        <w:tc>
          <w:tcPr>
            <w:tcW w:w="1419" w:type="dxa"/>
            <w:vMerge/>
            <w:vAlign w:val="center"/>
          </w:tcPr>
          <w:p w14:paraId="7CD9F514" w14:textId="77777777" w:rsidR="00B74A12" w:rsidRPr="001D386E" w:rsidRDefault="00B74A12" w:rsidP="00B74A12">
            <w:pPr>
              <w:pStyle w:val="TAC"/>
              <w:rPr>
                <w:rFonts w:cs="Arial"/>
              </w:rPr>
            </w:pPr>
          </w:p>
        </w:tc>
        <w:tc>
          <w:tcPr>
            <w:tcW w:w="1467" w:type="dxa"/>
            <w:vMerge/>
            <w:vAlign w:val="center"/>
          </w:tcPr>
          <w:p w14:paraId="509BFDB2" w14:textId="77777777" w:rsidR="00B74A12" w:rsidRPr="001D386E" w:rsidRDefault="00B74A12" w:rsidP="00B74A12">
            <w:pPr>
              <w:pStyle w:val="TAC"/>
              <w:rPr>
                <w:rFonts w:cs="Arial"/>
                <w:lang w:eastAsia="zh-CN"/>
              </w:rPr>
            </w:pPr>
          </w:p>
        </w:tc>
        <w:tc>
          <w:tcPr>
            <w:tcW w:w="773" w:type="dxa"/>
            <w:shd w:val="clear" w:color="auto" w:fill="auto"/>
          </w:tcPr>
          <w:p w14:paraId="0B607234" w14:textId="77777777" w:rsidR="00B74A12" w:rsidRPr="001D386E" w:rsidRDefault="00B74A12" w:rsidP="00B74A12">
            <w:pPr>
              <w:pStyle w:val="TAC"/>
              <w:rPr>
                <w:rFonts w:cs="Arial"/>
                <w:lang w:eastAsia="zh-CN"/>
              </w:rPr>
            </w:pPr>
            <w:r w:rsidRPr="001D386E">
              <w:rPr>
                <w:rFonts w:cs="Arial" w:hint="eastAsia"/>
                <w:lang w:eastAsia="zh-CN"/>
              </w:rPr>
              <w:t>38</w:t>
            </w:r>
          </w:p>
        </w:tc>
        <w:tc>
          <w:tcPr>
            <w:tcW w:w="592" w:type="dxa"/>
            <w:shd w:val="clear" w:color="auto" w:fill="auto"/>
          </w:tcPr>
          <w:p w14:paraId="0E09F4E2" w14:textId="77777777" w:rsidR="00B74A12" w:rsidRPr="001D386E" w:rsidRDefault="00B74A12" w:rsidP="00B74A12">
            <w:pPr>
              <w:pStyle w:val="TAC"/>
              <w:rPr>
                <w:rFonts w:cs="Arial"/>
              </w:rPr>
            </w:pPr>
          </w:p>
        </w:tc>
        <w:tc>
          <w:tcPr>
            <w:tcW w:w="591" w:type="dxa"/>
            <w:gridSpan w:val="2"/>
          </w:tcPr>
          <w:p w14:paraId="2F043A39" w14:textId="77777777" w:rsidR="00B74A12" w:rsidRPr="001D386E" w:rsidRDefault="00B74A12" w:rsidP="00B74A12">
            <w:pPr>
              <w:pStyle w:val="TAC"/>
              <w:rPr>
                <w:rFonts w:cs="Arial"/>
              </w:rPr>
            </w:pPr>
          </w:p>
        </w:tc>
        <w:tc>
          <w:tcPr>
            <w:tcW w:w="592" w:type="dxa"/>
            <w:gridSpan w:val="2"/>
            <w:vAlign w:val="center"/>
          </w:tcPr>
          <w:p w14:paraId="503A786B" w14:textId="77777777" w:rsidR="00B74A12" w:rsidRPr="001D386E" w:rsidRDefault="00B74A12" w:rsidP="00B74A12">
            <w:pPr>
              <w:pStyle w:val="TAC"/>
              <w:rPr>
                <w:rFonts w:cs="Arial"/>
              </w:rPr>
            </w:pPr>
            <w:r w:rsidRPr="001D386E">
              <w:rPr>
                <w:rFonts w:cs="Arial"/>
                <w:szCs w:val="18"/>
              </w:rPr>
              <w:t>Yes</w:t>
            </w:r>
          </w:p>
        </w:tc>
        <w:tc>
          <w:tcPr>
            <w:tcW w:w="592" w:type="dxa"/>
            <w:gridSpan w:val="3"/>
            <w:vAlign w:val="center"/>
          </w:tcPr>
          <w:p w14:paraId="6E2A874C" w14:textId="77777777" w:rsidR="00B74A12" w:rsidRPr="001D386E" w:rsidRDefault="00B74A12" w:rsidP="00B74A12">
            <w:pPr>
              <w:pStyle w:val="TAC"/>
              <w:rPr>
                <w:rFonts w:cs="Arial"/>
              </w:rPr>
            </w:pPr>
            <w:r w:rsidRPr="001D386E">
              <w:rPr>
                <w:rFonts w:cs="Arial"/>
                <w:szCs w:val="18"/>
              </w:rPr>
              <w:t>Yes</w:t>
            </w:r>
          </w:p>
        </w:tc>
        <w:tc>
          <w:tcPr>
            <w:tcW w:w="592" w:type="dxa"/>
            <w:gridSpan w:val="3"/>
            <w:vAlign w:val="center"/>
          </w:tcPr>
          <w:p w14:paraId="7095540F" w14:textId="77777777" w:rsidR="00B74A12" w:rsidRPr="001D386E" w:rsidRDefault="00B74A12" w:rsidP="00B74A12">
            <w:pPr>
              <w:pStyle w:val="TAC"/>
              <w:rPr>
                <w:rFonts w:cs="Arial"/>
              </w:rPr>
            </w:pPr>
            <w:r w:rsidRPr="001D386E">
              <w:rPr>
                <w:rFonts w:cs="Arial"/>
                <w:szCs w:val="18"/>
              </w:rPr>
              <w:t>Yes</w:t>
            </w:r>
          </w:p>
        </w:tc>
        <w:tc>
          <w:tcPr>
            <w:tcW w:w="731" w:type="dxa"/>
            <w:gridSpan w:val="3"/>
            <w:vAlign w:val="center"/>
          </w:tcPr>
          <w:p w14:paraId="2BC6C18E" w14:textId="77777777" w:rsidR="00B74A12" w:rsidRPr="001D386E" w:rsidRDefault="00B74A12" w:rsidP="00B74A12">
            <w:pPr>
              <w:pStyle w:val="TAC"/>
              <w:rPr>
                <w:rFonts w:cs="Arial"/>
                <w:lang w:eastAsia="zh-CN"/>
              </w:rPr>
            </w:pPr>
            <w:r w:rsidRPr="001D386E">
              <w:rPr>
                <w:rFonts w:cs="Arial"/>
                <w:szCs w:val="18"/>
              </w:rPr>
              <w:t>Yes</w:t>
            </w:r>
          </w:p>
        </w:tc>
        <w:tc>
          <w:tcPr>
            <w:tcW w:w="1187" w:type="dxa"/>
            <w:vMerge/>
            <w:vAlign w:val="center"/>
          </w:tcPr>
          <w:p w14:paraId="02FC330A" w14:textId="77777777" w:rsidR="00B74A12" w:rsidRPr="001D386E" w:rsidRDefault="00B74A12" w:rsidP="00B74A12">
            <w:pPr>
              <w:pStyle w:val="TAC"/>
              <w:rPr>
                <w:rFonts w:cs="Arial"/>
              </w:rPr>
            </w:pPr>
          </w:p>
        </w:tc>
        <w:tc>
          <w:tcPr>
            <w:tcW w:w="1287" w:type="dxa"/>
            <w:vMerge/>
            <w:vAlign w:val="center"/>
          </w:tcPr>
          <w:p w14:paraId="203EC0EE" w14:textId="77777777" w:rsidR="00B74A12" w:rsidRPr="001D386E" w:rsidRDefault="00B74A12" w:rsidP="00B74A12">
            <w:pPr>
              <w:pStyle w:val="TAC"/>
              <w:rPr>
                <w:rFonts w:cs="Arial"/>
              </w:rPr>
            </w:pPr>
          </w:p>
        </w:tc>
      </w:tr>
      <w:tr w:rsidR="00B74A12" w:rsidRPr="001D386E" w14:paraId="7D298F33" w14:textId="77777777" w:rsidTr="00B74A12">
        <w:trPr>
          <w:trHeight w:val="223"/>
          <w:jc w:val="center"/>
        </w:trPr>
        <w:tc>
          <w:tcPr>
            <w:tcW w:w="1419" w:type="dxa"/>
            <w:vMerge w:val="restart"/>
            <w:vAlign w:val="center"/>
          </w:tcPr>
          <w:p w14:paraId="106713EA" w14:textId="77777777" w:rsidR="00B74A12" w:rsidRPr="001D386E" w:rsidRDefault="00B74A12" w:rsidP="00B74A12">
            <w:pPr>
              <w:pStyle w:val="TAC"/>
              <w:rPr>
                <w:rFonts w:cs="Arial"/>
              </w:rPr>
            </w:pPr>
            <w:r w:rsidRPr="001D386E">
              <w:rPr>
                <w:lang w:val="en-US"/>
              </w:rPr>
              <w:t>CA_3C-28A-38A</w:t>
            </w:r>
          </w:p>
        </w:tc>
        <w:tc>
          <w:tcPr>
            <w:tcW w:w="1467" w:type="dxa"/>
            <w:vMerge w:val="restart"/>
            <w:vAlign w:val="center"/>
          </w:tcPr>
          <w:p w14:paraId="5D73B8E5" w14:textId="77777777" w:rsidR="00B74A12" w:rsidRPr="001D386E" w:rsidRDefault="00B74A12" w:rsidP="00B74A12">
            <w:pPr>
              <w:pStyle w:val="TAC"/>
              <w:rPr>
                <w:rFonts w:cs="Arial"/>
                <w:lang w:eastAsia="zh-CN"/>
              </w:rPr>
            </w:pPr>
            <w:r w:rsidRPr="001D386E">
              <w:rPr>
                <w:rFonts w:cs="Arial"/>
                <w:lang w:eastAsia="zh-CN"/>
              </w:rPr>
              <w:t>-</w:t>
            </w:r>
          </w:p>
        </w:tc>
        <w:tc>
          <w:tcPr>
            <w:tcW w:w="773" w:type="dxa"/>
            <w:shd w:val="clear" w:color="auto" w:fill="auto"/>
            <w:vAlign w:val="center"/>
          </w:tcPr>
          <w:p w14:paraId="3B890E92" w14:textId="77777777" w:rsidR="00B74A12" w:rsidRPr="001D386E" w:rsidRDefault="00B74A12" w:rsidP="00B74A12">
            <w:pPr>
              <w:pStyle w:val="TAC"/>
              <w:rPr>
                <w:rFonts w:cs="Arial"/>
                <w:lang w:eastAsia="zh-CN"/>
              </w:rPr>
            </w:pPr>
            <w:r w:rsidRPr="001D386E">
              <w:rPr>
                <w:bCs/>
                <w:lang w:val="en-US"/>
              </w:rPr>
              <w:t>3</w:t>
            </w:r>
          </w:p>
        </w:tc>
        <w:tc>
          <w:tcPr>
            <w:tcW w:w="3690" w:type="dxa"/>
            <w:gridSpan w:val="14"/>
            <w:shd w:val="clear" w:color="auto" w:fill="auto"/>
          </w:tcPr>
          <w:p w14:paraId="1400C7AA" w14:textId="77777777" w:rsidR="00B74A12" w:rsidRPr="001D386E" w:rsidRDefault="00B74A12" w:rsidP="00B74A12">
            <w:pPr>
              <w:pStyle w:val="TAC"/>
              <w:rPr>
                <w:rFonts w:cs="Arial"/>
                <w:lang w:eastAsia="zh-CN"/>
              </w:rPr>
            </w:pPr>
            <w:r w:rsidRPr="001D386E">
              <w:t>See CA_3C Bandwidth combination set 0 in Table 5.6A.1-1</w:t>
            </w:r>
          </w:p>
        </w:tc>
        <w:tc>
          <w:tcPr>
            <w:tcW w:w="1187" w:type="dxa"/>
            <w:vMerge w:val="restart"/>
            <w:vAlign w:val="center"/>
          </w:tcPr>
          <w:p w14:paraId="7CF88950" w14:textId="77777777" w:rsidR="00B74A12" w:rsidRPr="001D386E" w:rsidRDefault="00B74A12" w:rsidP="00B74A12">
            <w:pPr>
              <w:pStyle w:val="TAC"/>
              <w:rPr>
                <w:rFonts w:cs="Arial"/>
              </w:rPr>
            </w:pPr>
            <w:r w:rsidRPr="001D386E">
              <w:rPr>
                <w:rFonts w:cs="Arial"/>
              </w:rPr>
              <w:t>80</w:t>
            </w:r>
          </w:p>
        </w:tc>
        <w:tc>
          <w:tcPr>
            <w:tcW w:w="1287" w:type="dxa"/>
            <w:vMerge w:val="restart"/>
            <w:vAlign w:val="center"/>
          </w:tcPr>
          <w:p w14:paraId="65B8C9FB" w14:textId="77777777" w:rsidR="00B74A12" w:rsidRPr="001D386E" w:rsidRDefault="00B74A12" w:rsidP="00B74A12">
            <w:pPr>
              <w:pStyle w:val="TAC"/>
              <w:rPr>
                <w:rFonts w:cs="Arial"/>
              </w:rPr>
            </w:pPr>
            <w:r w:rsidRPr="001D386E">
              <w:rPr>
                <w:rFonts w:cs="Arial"/>
              </w:rPr>
              <w:t>0</w:t>
            </w:r>
          </w:p>
        </w:tc>
      </w:tr>
      <w:tr w:rsidR="00B74A12" w:rsidRPr="001D386E" w14:paraId="33DEEA86" w14:textId="77777777" w:rsidTr="00B74A12">
        <w:trPr>
          <w:trHeight w:val="223"/>
          <w:jc w:val="center"/>
        </w:trPr>
        <w:tc>
          <w:tcPr>
            <w:tcW w:w="1419" w:type="dxa"/>
            <w:vMerge/>
            <w:vAlign w:val="center"/>
          </w:tcPr>
          <w:p w14:paraId="3E67A2BF" w14:textId="77777777" w:rsidR="00B74A12" w:rsidRPr="001D386E" w:rsidRDefault="00B74A12" w:rsidP="00B74A12">
            <w:pPr>
              <w:pStyle w:val="TAC"/>
              <w:rPr>
                <w:rFonts w:cs="Arial"/>
              </w:rPr>
            </w:pPr>
          </w:p>
        </w:tc>
        <w:tc>
          <w:tcPr>
            <w:tcW w:w="1467" w:type="dxa"/>
            <w:vMerge/>
            <w:vAlign w:val="center"/>
          </w:tcPr>
          <w:p w14:paraId="28DB3FBF" w14:textId="77777777" w:rsidR="00B74A12" w:rsidRPr="001D386E" w:rsidRDefault="00B74A12" w:rsidP="00B74A12">
            <w:pPr>
              <w:pStyle w:val="TAC"/>
              <w:rPr>
                <w:rFonts w:cs="Arial"/>
                <w:lang w:eastAsia="zh-CN"/>
              </w:rPr>
            </w:pPr>
          </w:p>
        </w:tc>
        <w:tc>
          <w:tcPr>
            <w:tcW w:w="773" w:type="dxa"/>
            <w:shd w:val="clear" w:color="auto" w:fill="auto"/>
            <w:vAlign w:val="center"/>
          </w:tcPr>
          <w:p w14:paraId="7E294B5D" w14:textId="77777777" w:rsidR="00B74A12" w:rsidRPr="001D386E" w:rsidRDefault="00B74A12" w:rsidP="00B74A12">
            <w:pPr>
              <w:pStyle w:val="TAC"/>
              <w:rPr>
                <w:rFonts w:cs="Arial"/>
                <w:lang w:eastAsia="zh-CN"/>
              </w:rPr>
            </w:pPr>
            <w:r w:rsidRPr="001D386E">
              <w:rPr>
                <w:bCs/>
                <w:lang w:val="en-US"/>
              </w:rPr>
              <w:t>28</w:t>
            </w:r>
          </w:p>
        </w:tc>
        <w:tc>
          <w:tcPr>
            <w:tcW w:w="592" w:type="dxa"/>
            <w:shd w:val="clear" w:color="auto" w:fill="auto"/>
            <w:vAlign w:val="center"/>
          </w:tcPr>
          <w:p w14:paraId="113D2BD8" w14:textId="77777777" w:rsidR="00B74A12" w:rsidRPr="001D386E" w:rsidRDefault="00B74A12" w:rsidP="00B74A12">
            <w:pPr>
              <w:pStyle w:val="TAC"/>
              <w:rPr>
                <w:rFonts w:cs="Arial"/>
              </w:rPr>
            </w:pPr>
          </w:p>
        </w:tc>
        <w:tc>
          <w:tcPr>
            <w:tcW w:w="591" w:type="dxa"/>
            <w:gridSpan w:val="2"/>
            <w:vAlign w:val="center"/>
          </w:tcPr>
          <w:p w14:paraId="72C7B716" w14:textId="77777777" w:rsidR="00B74A12" w:rsidRPr="001D386E" w:rsidRDefault="00B74A12" w:rsidP="00B74A12">
            <w:pPr>
              <w:pStyle w:val="TAC"/>
              <w:rPr>
                <w:rFonts w:cs="Arial"/>
              </w:rPr>
            </w:pPr>
          </w:p>
        </w:tc>
        <w:tc>
          <w:tcPr>
            <w:tcW w:w="592" w:type="dxa"/>
            <w:gridSpan w:val="2"/>
            <w:vAlign w:val="center"/>
          </w:tcPr>
          <w:p w14:paraId="72C7BAFA" w14:textId="77777777" w:rsidR="00B74A12" w:rsidRPr="001D386E" w:rsidRDefault="00B74A12" w:rsidP="00B74A12">
            <w:pPr>
              <w:pStyle w:val="TAC"/>
              <w:rPr>
                <w:rFonts w:cs="Arial"/>
              </w:rPr>
            </w:pPr>
            <w:r w:rsidRPr="001D386E">
              <w:rPr>
                <w:lang w:eastAsia="ja-JP"/>
              </w:rPr>
              <w:t>Yes</w:t>
            </w:r>
          </w:p>
        </w:tc>
        <w:tc>
          <w:tcPr>
            <w:tcW w:w="592" w:type="dxa"/>
            <w:gridSpan w:val="3"/>
            <w:vAlign w:val="center"/>
          </w:tcPr>
          <w:p w14:paraId="735D0FEA" w14:textId="77777777" w:rsidR="00B74A12" w:rsidRPr="001D386E" w:rsidRDefault="00B74A12" w:rsidP="00B74A12">
            <w:pPr>
              <w:pStyle w:val="TAC"/>
              <w:rPr>
                <w:rFonts w:cs="Arial"/>
              </w:rPr>
            </w:pPr>
            <w:r w:rsidRPr="001D386E">
              <w:t>Yes</w:t>
            </w:r>
          </w:p>
        </w:tc>
        <w:tc>
          <w:tcPr>
            <w:tcW w:w="592" w:type="dxa"/>
            <w:gridSpan w:val="3"/>
            <w:vAlign w:val="center"/>
          </w:tcPr>
          <w:p w14:paraId="54387107" w14:textId="77777777" w:rsidR="00B74A12" w:rsidRPr="001D386E" w:rsidRDefault="00B74A12" w:rsidP="00B74A12">
            <w:pPr>
              <w:pStyle w:val="TAC"/>
              <w:rPr>
                <w:rFonts w:cs="Arial"/>
              </w:rPr>
            </w:pPr>
            <w:r w:rsidRPr="001D386E">
              <w:t>Yes</w:t>
            </w:r>
          </w:p>
        </w:tc>
        <w:tc>
          <w:tcPr>
            <w:tcW w:w="731" w:type="dxa"/>
            <w:gridSpan w:val="3"/>
            <w:vAlign w:val="center"/>
          </w:tcPr>
          <w:p w14:paraId="1454FE79" w14:textId="77777777" w:rsidR="00B74A12" w:rsidRPr="001D386E" w:rsidRDefault="00B74A12" w:rsidP="00B74A12">
            <w:pPr>
              <w:pStyle w:val="TAC"/>
              <w:rPr>
                <w:rFonts w:cs="Arial"/>
                <w:lang w:eastAsia="zh-CN"/>
              </w:rPr>
            </w:pPr>
            <w:r w:rsidRPr="001D386E">
              <w:t>Yes</w:t>
            </w:r>
          </w:p>
        </w:tc>
        <w:tc>
          <w:tcPr>
            <w:tcW w:w="1187" w:type="dxa"/>
            <w:vMerge/>
            <w:vAlign w:val="center"/>
          </w:tcPr>
          <w:p w14:paraId="1BB33523" w14:textId="77777777" w:rsidR="00B74A12" w:rsidRPr="001D386E" w:rsidRDefault="00B74A12" w:rsidP="00B74A12">
            <w:pPr>
              <w:pStyle w:val="TAC"/>
              <w:rPr>
                <w:rFonts w:cs="Arial"/>
              </w:rPr>
            </w:pPr>
          </w:p>
        </w:tc>
        <w:tc>
          <w:tcPr>
            <w:tcW w:w="1287" w:type="dxa"/>
            <w:vMerge/>
            <w:vAlign w:val="center"/>
          </w:tcPr>
          <w:p w14:paraId="450A36A3" w14:textId="77777777" w:rsidR="00B74A12" w:rsidRPr="001D386E" w:rsidRDefault="00B74A12" w:rsidP="00B74A12">
            <w:pPr>
              <w:pStyle w:val="TAC"/>
              <w:rPr>
                <w:rFonts w:cs="Arial"/>
              </w:rPr>
            </w:pPr>
          </w:p>
        </w:tc>
      </w:tr>
      <w:tr w:rsidR="00B74A12" w:rsidRPr="001D386E" w14:paraId="738E4B13" w14:textId="77777777" w:rsidTr="00B74A12">
        <w:trPr>
          <w:trHeight w:val="223"/>
          <w:jc w:val="center"/>
        </w:trPr>
        <w:tc>
          <w:tcPr>
            <w:tcW w:w="1419" w:type="dxa"/>
            <w:vMerge/>
            <w:vAlign w:val="center"/>
          </w:tcPr>
          <w:p w14:paraId="09D7F252" w14:textId="77777777" w:rsidR="00B74A12" w:rsidRPr="001D386E" w:rsidRDefault="00B74A12" w:rsidP="00B74A12">
            <w:pPr>
              <w:pStyle w:val="TAC"/>
              <w:rPr>
                <w:rFonts w:cs="Arial"/>
              </w:rPr>
            </w:pPr>
          </w:p>
        </w:tc>
        <w:tc>
          <w:tcPr>
            <w:tcW w:w="1467" w:type="dxa"/>
            <w:vMerge/>
            <w:vAlign w:val="center"/>
          </w:tcPr>
          <w:p w14:paraId="3C77ECE3" w14:textId="77777777" w:rsidR="00B74A12" w:rsidRPr="001D386E" w:rsidRDefault="00B74A12" w:rsidP="00B74A12">
            <w:pPr>
              <w:pStyle w:val="TAC"/>
              <w:rPr>
                <w:rFonts w:cs="Arial"/>
                <w:lang w:eastAsia="zh-CN"/>
              </w:rPr>
            </w:pPr>
          </w:p>
        </w:tc>
        <w:tc>
          <w:tcPr>
            <w:tcW w:w="773" w:type="dxa"/>
            <w:shd w:val="clear" w:color="auto" w:fill="auto"/>
            <w:vAlign w:val="center"/>
          </w:tcPr>
          <w:p w14:paraId="5FC783AD" w14:textId="77777777" w:rsidR="00B74A12" w:rsidRPr="001D386E" w:rsidRDefault="00B74A12" w:rsidP="00B74A12">
            <w:pPr>
              <w:pStyle w:val="TAC"/>
              <w:rPr>
                <w:rFonts w:cs="Arial"/>
                <w:lang w:eastAsia="zh-CN"/>
              </w:rPr>
            </w:pPr>
            <w:r w:rsidRPr="001D386E">
              <w:rPr>
                <w:bCs/>
                <w:lang w:val="en-US"/>
              </w:rPr>
              <w:t>38</w:t>
            </w:r>
          </w:p>
        </w:tc>
        <w:tc>
          <w:tcPr>
            <w:tcW w:w="592" w:type="dxa"/>
            <w:shd w:val="clear" w:color="auto" w:fill="auto"/>
          </w:tcPr>
          <w:p w14:paraId="04135B11" w14:textId="77777777" w:rsidR="00B74A12" w:rsidRPr="001D386E" w:rsidRDefault="00B74A12" w:rsidP="00B74A12">
            <w:pPr>
              <w:pStyle w:val="TAC"/>
              <w:rPr>
                <w:rFonts w:cs="Arial"/>
              </w:rPr>
            </w:pPr>
          </w:p>
        </w:tc>
        <w:tc>
          <w:tcPr>
            <w:tcW w:w="591" w:type="dxa"/>
            <w:gridSpan w:val="2"/>
          </w:tcPr>
          <w:p w14:paraId="75995F22" w14:textId="77777777" w:rsidR="00B74A12" w:rsidRPr="001D386E" w:rsidRDefault="00B74A12" w:rsidP="00B74A12">
            <w:pPr>
              <w:pStyle w:val="TAC"/>
              <w:rPr>
                <w:rFonts w:cs="Arial"/>
              </w:rPr>
            </w:pPr>
          </w:p>
        </w:tc>
        <w:tc>
          <w:tcPr>
            <w:tcW w:w="592" w:type="dxa"/>
            <w:gridSpan w:val="2"/>
            <w:vAlign w:val="center"/>
          </w:tcPr>
          <w:p w14:paraId="17E391E4" w14:textId="77777777" w:rsidR="00B74A12" w:rsidRPr="001D386E" w:rsidRDefault="00B74A12" w:rsidP="00B74A12">
            <w:pPr>
              <w:pStyle w:val="TAC"/>
              <w:rPr>
                <w:rFonts w:cs="Arial"/>
              </w:rPr>
            </w:pPr>
            <w:r w:rsidRPr="001D386E">
              <w:t>Yes</w:t>
            </w:r>
          </w:p>
        </w:tc>
        <w:tc>
          <w:tcPr>
            <w:tcW w:w="592" w:type="dxa"/>
            <w:gridSpan w:val="3"/>
            <w:vAlign w:val="center"/>
          </w:tcPr>
          <w:p w14:paraId="10609918" w14:textId="77777777" w:rsidR="00B74A12" w:rsidRPr="001D386E" w:rsidRDefault="00B74A12" w:rsidP="00B74A12">
            <w:pPr>
              <w:pStyle w:val="TAC"/>
              <w:rPr>
                <w:rFonts w:cs="Arial"/>
              </w:rPr>
            </w:pPr>
            <w:r w:rsidRPr="001D386E">
              <w:t>Yes</w:t>
            </w:r>
          </w:p>
        </w:tc>
        <w:tc>
          <w:tcPr>
            <w:tcW w:w="592" w:type="dxa"/>
            <w:gridSpan w:val="3"/>
            <w:vAlign w:val="center"/>
          </w:tcPr>
          <w:p w14:paraId="64DDE936" w14:textId="77777777" w:rsidR="00B74A12" w:rsidRPr="001D386E" w:rsidRDefault="00B74A12" w:rsidP="00B74A12">
            <w:pPr>
              <w:pStyle w:val="TAC"/>
              <w:rPr>
                <w:rFonts w:cs="Arial"/>
              </w:rPr>
            </w:pPr>
            <w:r w:rsidRPr="001D386E">
              <w:t>Yes</w:t>
            </w:r>
          </w:p>
        </w:tc>
        <w:tc>
          <w:tcPr>
            <w:tcW w:w="731" w:type="dxa"/>
            <w:gridSpan w:val="3"/>
            <w:vAlign w:val="center"/>
          </w:tcPr>
          <w:p w14:paraId="30489F00" w14:textId="77777777" w:rsidR="00B74A12" w:rsidRPr="001D386E" w:rsidRDefault="00B74A12" w:rsidP="00B74A12">
            <w:pPr>
              <w:pStyle w:val="TAC"/>
              <w:rPr>
                <w:rFonts w:cs="Arial"/>
                <w:lang w:eastAsia="zh-CN"/>
              </w:rPr>
            </w:pPr>
            <w:r w:rsidRPr="001D386E">
              <w:t>Yes</w:t>
            </w:r>
          </w:p>
        </w:tc>
        <w:tc>
          <w:tcPr>
            <w:tcW w:w="1187" w:type="dxa"/>
            <w:vMerge/>
            <w:vAlign w:val="center"/>
          </w:tcPr>
          <w:p w14:paraId="6D08896E" w14:textId="77777777" w:rsidR="00B74A12" w:rsidRPr="001D386E" w:rsidRDefault="00B74A12" w:rsidP="00B74A12">
            <w:pPr>
              <w:pStyle w:val="TAC"/>
              <w:rPr>
                <w:rFonts w:cs="Arial"/>
              </w:rPr>
            </w:pPr>
          </w:p>
        </w:tc>
        <w:tc>
          <w:tcPr>
            <w:tcW w:w="1287" w:type="dxa"/>
            <w:vMerge/>
            <w:vAlign w:val="center"/>
          </w:tcPr>
          <w:p w14:paraId="7B8D3745" w14:textId="77777777" w:rsidR="00B74A12" w:rsidRPr="001D386E" w:rsidRDefault="00B74A12" w:rsidP="00B74A12">
            <w:pPr>
              <w:pStyle w:val="TAC"/>
              <w:rPr>
                <w:rFonts w:cs="Arial"/>
              </w:rPr>
            </w:pPr>
          </w:p>
        </w:tc>
      </w:tr>
      <w:tr w:rsidR="00B74A12" w:rsidRPr="001D386E" w14:paraId="177832AB" w14:textId="77777777" w:rsidTr="00B74A12">
        <w:trPr>
          <w:trHeight w:val="223"/>
          <w:jc w:val="center"/>
        </w:trPr>
        <w:tc>
          <w:tcPr>
            <w:tcW w:w="1419" w:type="dxa"/>
            <w:vMerge w:val="restart"/>
            <w:vAlign w:val="center"/>
          </w:tcPr>
          <w:p w14:paraId="34E2FF3B" w14:textId="77777777" w:rsidR="00B74A12" w:rsidRPr="001D386E" w:rsidRDefault="00B74A12" w:rsidP="00B74A12">
            <w:pPr>
              <w:pStyle w:val="TAC"/>
              <w:rPr>
                <w:rFonts w:cs="Arial"/>
              </w:rPr>
            </w:pPr>
            <w:r w:rsidRPr="001D386E">
              <w:rPr>
                <w:rFonts w:cs="Arial"/>
                <w:lang w:eastAsia="zh-CN"/>
              </w:rPr>
              <w:t>CA_3A-</w:t>
            </w:r>
            <w:r w:rsidRPr="001D386E">
              <w:rPr>
                <w:rFonts w:cs="Arial" w:hint="eastAsia"/>
                <w:lang w:eastAsia="zh-CN"/>
              </w:rPr>
              <w:t>2</w:t>
            </w:r>
            <w:r w:rsidRPr="001D386E">
              <w:rPr>
                <w:rFonts w:cs="Arial"/>
                <w:lang w:eastAsia="zh-CN"/>
              </w:rPr>
              <w:t>8A-40A</w:t>
            </w:r>
          </w:p>
        </w:tc>
        <w:tc>
          <w:tcPr>
            <w:tcW w:w="1467" w:type="dxa"/>
            <w:vMerge w:val="restart"/>
            <w:vAlign w:val="center"/>
          </w:tcPr>
          <w:p w14:paraId="0366407F" w14:textId="77777777" w:rsidR="00B74A12" w:rsidRPr="001D386E" w:rsidRDefault="00B74A12" w:rsidP="00B74A12">
            <w:pPr>
              <w:pStyle w:val="TAC"/>
              <w:rPr>
                <w:rFonts w:cs="Arial"/>
                <w:lang w:eastAsia="zh-CN"/>
              </w:rPr>
            </w:pPr>
            <w:r w:rsidRPr="001D386E">
              <w:rPr>
                <w:rFonts w:cs="Arial"/>
                <w:lang w:eastAsia="zh-CN"/>
              </w:rPr>
              <w:t>CA_3A-28A</w:t>
            </w:r>
            <w:r w:rsidRPr="001D386E">
              <w:rPr>
                <w:rFonts w:cs="Arial"/>
                <w:vertAlign w:val="superscript"/>
              </w:rPr>
              <w:t>6</w:t>
            </w:r>
          </w:p>
        </w:tc>
        <w:tc>
          <w:tcPr>
            <w:tcW w:w="773" w:type="dxa"/>
            <w:shd w:val="clear" w:color="auto" w:fill="auto"/>
          </w:tcPr>
          <w:p w14:paraId="04C4F53F" w14:textId="77777777" w:rsidR="00B74A12" w:rsidRPr="001D386E" w:rsidRDefault="00B74A12" w:rsidP="00B74A12">
            <w:pPr>
              <w:pStyle w:val="TAC"/>
              <w:rPr>
                <w:rFonts w:cs="Arial"/>
                <w:lang w:eastAsia="zh-CN"/>
              </w:rPr>
            </w:pPr>
            <w:r w:rsidRPr="001D386E">
              <w:rPr>
                <w:rFonts w:cs="Arial"/>
              </w:rPr>
              <w:t>3</w:t>
            </w:r>
          </w:p>
        </w:tc>
        <w:tc>
          <w:tcPr>
            <w:tcW w:w="592" w:type="dxa"/>
            <w:shd w:val="clear" w:color="auto" w:fill="auto"/>
          </w:tcPr>
          <w:p w14:paraId="130132B4" w14:textId="77777777" w:rsidR="00B74A12" w:rsidRPr="001D386E" w:rsidRDefault="00B74A12" w:rsidP="00B74A12">
            <w:pPr>
              <w:pStyle w:val="TAC"/>
              <w:rPr>
                <w:rFonts w:cs="Arial"/>
              </w:rPr>
            </w:pPr>
          </w:p>
        </w:tc>
        <w:tc>
          <w:tcPr>
            <w:tcW w:w="591" w:type="dxa"/>
            <w:gridSpan w:val="2"/>
          </w:tcPr>
          <w:p w14:paraId="3002DB70" w14:textId="77777777" w:rsidR="00B74A12" w:rsidRPr="001D386E" w:rsidRDefault="00B74A12" w:rsidP="00B74A12">
            <w:pPr>
              <w:pStyle w:val="TAC"/>
              <w:rPr>
                <w:rFonts w:cs="Arial"/>
              </w:rPr>
            </w:pPr>
          </w:p>
        </w:tc>
        <w:tc>
          <w:tcPr>
            <w:tcW w:w="592" w:type="dxa"/>
            <w:gridSpan w:val="2"/>
            <w:vAlign w:val="center"/>
          </w:tcPr>
          <w:p w14:paraId="78A92C6E"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0D1A6283"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4841FA74" w14:textId="77777777" w:rsidR="00B74A12" w:rsidRPr="001D386E" w:rsidRDefault="00B74A12" w:rsidP="00B74A12">
            <w:pPr>
              <w:pStyle w:val="TAC"/>
              <w:rPr>
                <w:rFonts w:cs="Arial"/>
              </w:rPr>
            </w:pPr>
            <w:r w:rsidRPr="001D386E">
              <w:rPr>
                <w:rFonts w:cs="Arial" w:hint="eastAsia"/>
              </w:rPr>
              <w:t>Yes</w:t>
            </w:r>
          </w:p>
        </w:tc>
        <w:tc>
          <w:tcPr>
            <w:tcW w:w="731" w:type="dxa"/>
            <w:gridSpan w:val="3"/>
            <w:vAlign w:val="center"/>
          </w:tcPr>
          <w:p w14:paraId="26321D31" w14:textId="77777777" w:rsidR="00B74A12" w:rsidRPr="001D386E" w:rsidRDefault="00B74A12" w:rsidP="00B74A12">
            <w:pPr>
              <w:pStyle w:val="TAC"/>
              <w:rPr>
                <w:rFonts w:cs="Arial"/>
                <w:lang w:eastAsia="zh-CN"/>
              </w:rPr>
            </w:pPr>
            <w:r w:rsidRPr="001D386E">
              <w:rPr>
                <w:rFonts w:cs="Arial" w:hint="eastAsia"/>
              </w:rPr>
              <w:t>Yes</w:t>
            </w:r>
          </w:p>
        </w:tc>
        <w:tc>
          <w:tcPr>
            <w:tcW w:w="1187" w:type="dxa"/>
            <w:vMerge w:val="restart"/>
            <w:vAlign w:val="center"/>
          </w:tcPr>
          <w:p w14:paraId="6B96AD9A" w14:textId="77777777" w:rsidR="00B74A12" w:rsidRPr="001D386E" w:rsidRDefault="00B74A12" w:rsidP="00B74A12">
            <w:pPr>
              <w:pStyle w:val="TAC"/>
              <w:rPr>
                <w:rFonts w:cs="Arial"/>
              </w:rPr>
            </w:pPr>
            <w:r w:rsidRPr="001D386E">
              <w:rPr>
                <w:rFonts w:cs="Arial" w:hint="eastAsia"/>
                <w:lang w:eastAsia="zh-CN"/>
              </w:rPr>
              <w:t>6</w:t>
            </w:r>
            <w:r w:rsidRPr="001D386E">
              <w:rPr>
                <w:rFonts w:cs="Arial"/>
              </w:rPr>
              <w:t>0</w:t>
            </w:r>
          </w:p>
        </w:tc>
        <w:tc>
          <w:tcPr>
            <w:tcW w:w="1287" w:type="dxa"/>
            <w:vMerge w:val="restart"/>
            <w:vAlign w:val="center"/>
          </w:tcPr>
          <w:p w14:paraId="0E8ECDC2" w14:textId="77777777" w:rsidR="00B74A12" w:rsidRPr="001D386E" w:rsidRDefault="00B74A12" w:rsidP="00B74A12">
            <w:pPr>
              <w:pStyle w:val="TAC"/>
              <w:rPr>
                <w:rFonts w:cs="Arial"/>
              </w:rPr>
            </w:pPr>
            <w:r w:rsidRPr="001D386E">
              <w:rPr>
                <w:rFonts w:cs="Arial"/>
              </w:rPr>
              <w:t>0</w:t>
            </w:r>
          </w:p>
        </w:tc>
      </w:tr>
      <w:tr w:rsidR="00B74A12" w:rsidRPr="001D386E" w14:paraId="52B2D7FE" w14:textId="77777777" w:rsidTr="00B74A12">
        <w:trPr>
          <w:trHeight w:val="223"/>
          <w:jc w:val="center"/>
        </w:trPr>
        <w:tc>
          <w:tcPr>
            <w:tcW w:w="1419" w:type="dxa"/>
            <w:vMerge/>
            <w:vAlign w:val="center"/>
          </w:tcPr>
          <w:p w14:paraId="793C7D85" w14:textId="77777777" w:rsidR="00B74A12" w:rsidRPr="001D386E" w:rsidRDefault="00B74A12" w:rsidP="00B74A12">
            <w:pPr>
              <w:pStyle w:val="TAC"/>
              <w:rPr>
                <w:rFonts w:cs="Arial"/>
              </w:rPr>
            </w:pPr>
          </w:p>
        </w:tc>
        <w:tc>
          <w:tcPr>
            <w:tcW w:w="1467" w:type="dxa"/>
            <w:vMerge/>
            <w:vAlign w:val="center"/>
          </w:tcPr>
          <w:p w14:paraId="20A84863" w14:textId="77777777" w:rsidR="00B74A12" w:rsidRPr="001D386E" w:rsidRDefault="00B74A12" w:rsidP="00B74A12">
            <w:pPr>
              <w:pStyle w:val="TAC"/>
              <w:rPr>
                <w:rFonts w:cs="Arial"/>
                <w:lang w:eastAsia="zh-CN"/>
              </w:rPr>
            </w:pPr>
          </w:p>
        </w:tc>
        <w:tc>
          <w:tcPr>
            <w:tcW w:w="773" w:type="dxa"/>
            <w:shd w:val="clear" w:color="auto" w:fill="auto"/>
          </w:tcPr>
          <w:p w14:paraId="72EDB52F" w14:textId="77777777" w:rsidR="00B74A12" w:rsidRPr="001D386E" w:rsidRDefault="00B74A12" w:rsidP="00B74A12">
            <w:pPr>
              <w:pStyle w:val="TAC"/>
              <w:rPr>
                <w:rFonts w:cs="Arial"/>
                <w:lang w:eastAsia="zh-CN"/>
              </w:rPr>
            </w:pPr>
            <w:r w:rsidRPr="001D386E">
              <w:rPr>
                <w:rFonts w:cs="Arial" w:hint="eastAsia"/>
                <w:lang w:eastAsia="zh-CN"/>
              </w:rPr>
              <w:t>2</w:t>
            </w:r>
            <w:r w:rsidRPr="001D386E">
              <w:rPr>
                <w:rFonts w:cs="Arial"/>
              </w:rPr>
              <w:t>8</w:t>
            </w:r>
          </w:p>
        </w:tc>
        <w:tc>
          <w:tcPr>
            <w:tcW w:w="592" w:type="dxa"/>
            <w:shd w:val="clear" w:color="auto" w:fill="auto"/>
          </w:tcPr>
          <w:p w14:paraId="244CC742" w14:textId="77777777" w:rsidR="00B74A12" w:rsidRPr="001D386E" w:rsidRDefault="00B74A12" w:rsidP="00B74A12">
            <w:pPr>
              <w:pStyle w:val="TAC"/>
              <w:rPr>
                <w:rFonts w:cs="Arial"/>
              </w:rPr>
            </w:pPr>
          </w:p>
        </w:tc>
        <w:tc>
          <w:tcPr>
            <w:tcW w:w="591" w:type="dxa"/>
            <w:gridSpan w:val="2"/>
          </w:tcPr>
          <w:p w14:paraId="3084FA22" w14:textId="77777777" w:rsidR="00B74A12" w:rsidRPr="001D386E" w:rsidRDefault="00B74A12" w:rsidP="00B74A12">
            <w:pPr>
              <w:pStyle w:val="TAC"/>
              <w:rPr>
                <w:rFonts w:cs="Arial"/>
              </w:rPr>
            </w:pPr>
          </w:p>
        </w:tc>
        <w:tc>
          <w:tcPr>
            <w:tcW w:w="592" w:type="dxa"/>
            <w:gridSpan w:val="2"/>
            <w:vAlign w:val="center"/>
          </w:tcPr>
          <w:p w14:paraId="787CA4F1"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60D0B366"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417F4804" w14:textId="77777777" w:rsidR="00B74A12" w:rsidRPr="001D386E" w:rsidRDefault="00B74A12" w:rsidP="00B74A12">
            <w:pPr>
              <w:pStyle w:val="TAC"/>
              <w:rPr>
                <w:rFonts w:cs="Arial"/>
              </w:rPr>
            </w:pPr>
            <w:r w:rsidRPr="001D386E">
              <w:rPr>
                <w:rFonts w:cs="Arial" w:hint="eastAsia"/>
              </w:rPr>
              <w:t>Yes</w:t>
            </w:r>
          </w:p>
        </w:tc>
        <w:tc>
          <w:tcPr>
            <w:tcW w:w="731" w:type="dxa"/>
            <w:gridSpan w:val="3"/>
            <w:vAlign w:val="center"/>
          </w:tcPr>
          <w:p w14:paraId="4AFA93E0" w14:textId="77777777" w:rsidR="00B74A12" w:rsidRPr="001D386E" w:rsidRDefault="00B74A12" w:rsidP="00B74A12">
            <w:pPr>
              <w:pStyle w:val="TAC"/>
              <w:rPr>
                <w:rFonts w:cs="Arial"/>
                <w:lang w:eastAsia="zh-CN"/>
              </w:rPr>
            </w:pPr>
            <w:r w:rsidRPr="001D386E">
              <w:rPr>
                <w:rFonts w:cs="Arial" w:hint="eastAsia"/>
              </w:rPr>
              <w:t>Yes</w:t>
            </w:r>
          </w:p>
        </w:tc>
        <w:tc>
          <w:tcPr>
            <w:tcW w:w="1187" w:type="dxa"/>
            <w:vMerge/>
            <w:vAlign w:val="center"/>
          </w:tcPr>
          <w:p w14:paraId="0A07CABA" w14:textId="77777777" w:rsidR="00B74A12" w:rsidRPr="001D386E" w:rsidRDefault="00B74A12" w:rsidP="00B74A12">
            <w:pPr>
              <w:pStyle w:val="TAC"/>
              <w:rPr>
                <w:rFonts w:cs="Arial"/>
              </w:rPr>
            </w:pPr>
          </w:p>
        </w:tc>
        <w:tc>
          <w:tcPr>
            <w:tcW w:w="1287" w:type="dxa"/>
            <w:vMerge/>
            <w:vAlign w:val="center"/>
          </w:tcPr>
          <w:p w14:paraId="67F8E695" w14:textId="77777777" w:rsidR="00B74A12" w:rsidRPr="001D386E" w:rsidRDefault="00B74A12" w:rsidP="00B74A12">
            <w:pPr>
              <w:pStyle w:val="TAC"/>
              <w:rPr>
                <w:rFonts w:cs="Arial"/>
              </w:rPr>
            </w:pPr>
          </w:p>
        </w:tc>
      </w:tr>
      <w:tr w:rsidR="00B74A12" w:rsidRPr="001D386E" w14:paraId="7E1E283F" w14:textId="77777777" w:rsidTr="00B74A12">
        <w:trPr>
          <w:trHeight w:val="223"/>
          <w:jc w:val="center"/>
        </w:trPr>
        <w:tc>
          <w:tcPr>
            <w:tcW w:w="1419" w:type="dxa"/>
            <w:vMerge/>
            <w:vAlign w:val="center"/>
          </w:tcPr>
          <w:p w14:paraId="3214FA66" w14:textId="77777777" w:rsidR="00B74A12" w:rsidRPr="001D386E" w:rsidRDefault="00B74A12" w:rsidP="00B74A12">
            <w:pPr>
              <w:pStyle w:val="TAC"/>
              <w:rPr>
                <w:rFonts w:cs="Arial"/>
              </w:rPr>
            </w:pPr>
          </w:p>
        </w:tc>
        <w:tc>
          <w:tcPr>
            <w:tcW w:w="1467" w:type="dxa"/>
            <w:vMerge/>
            <w:vAlign w:val="center"/>
          </w:tcPr>
          <w:p w14:paraId="69D6EDB3" w14:textId="77777777" w:rsidR="00B74A12" w:rsidRPr="001D386E" w:rsidRDefault="00B74A12" w:rsidP="00B74A12">
            <w:pPr>
              <w:pStyle w:val="TAC"/>
              <w:rPr>
                <w:rFonts w:cs="Arial"/>
                <w:lang w:eastAsia="zh-CN"/>
              </w:rPr>
            </w:pPr>
          </w:p>
        </w:tc>
        <w:tc>
          <w:tcPr>
            <w:tcW w:w="773" w:type="dxa"/>
            <w:shd w:val="clear" w:color="auto" w:fill="auto"/>
          </w:tcPr>
          <w:p w14:paraId="7569D347" w14:textId="77777777" w:rsidR="00B74A12" w:rsidRPr="001D386E" w:rsidRDefault="00B74A12" w:rsidP="00B74A12">
            <w:pPr>
              <w:pStyle w:val="TAC"/>
              <w:rPr>
                <w:rFonts w:cs="Arial"/>
                <w:lang w:eastAsia="zh-CN"/>
              </w:rPr>
            </w:pPr>
            <w:r w:rsidRPr="001D386E">
              <w:rPr>
                <w:rFonts w:cs="Arial"/>
              </w:rPr>
              <w:t>40</w:t>
            </w:r>
          </w:p>
        </w:tc>
        <w:tc>
          <w:tcPr>
            <w:tcW w:w="592" w:type="dxa"/>
            <w:shd w:val="clear" w:color="auto" w:fill="auto"/>
          </w:tcPr>
          <w:p w14:paraId="77DB302B" w14:textId="77777777" w:rsidR="00B74A12" w:rsidRPr="001D386E" w:rsidRDefault="00B74A12" w:rsidP="00B74A12">
            <w:pPr>
              <w:pStyle w:val="TAC"/>
              <w:rPr>
                <w:rFonts w:cs="Arial"/>
              </w:rPr>
            </w:pPr>
          </w:p>
        </w:tc>
        <w:tc>
          <w:tcPr>
            <w:tcW w:w="591" w:type="dxa"/>
            <w:gridSpan w:val="2"/>
          </w:tcPr>
          <w:p w14:paraId="2ED3D8AF" w14:textId="77777777" w:rsidR="00B74A12" w:rsidRPr="001D386E" w:rsidRDefault="00B74A12" w:rsidP="00B74A12">
            <w:pPr>
              <w:pStyle w:val="TAC"/>
              <w:rPr>
                <w:rFonts w:cs="Arial"/>
              </w:rPr>
            </w:pPr>
          </w:p>
        </w:tc>
        <w:tc>
          <w:tcPr>
            <w:tcW w:w="592" w:type="dxa"/>
            <w:gridSpan w:val="2"/>
            <w:vAlign w:val="center"/>
          </w:tcPr>
          <w:p w14:paraId="102C7D2E"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15CB0BC1"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298EADE0" w14:textId="77777777" w:rsidR="00B74A12" w:rsidRPr="001D386E" w:rsidRDefault="00B74A12" w:rsidP="00B74A12">
            <w:pPr>
              <w:pStyle w:val="TAC"/>
              <w:rPr>
                <w:rFonts w:cs="Arial"/>
              </w:rPr>
            </w:pPr>
            <w:r w:rsidRPr="001D386E">
              <w:rPr>
                <w:rFonts w:cs="Arial" w:hint="eastAsia"/>
              </w:rPr>
              <w:t>Yes</w:t>
            </w:r>
          </w:p>
        </w:tc>
        <w:tc>
          <w:tcPr>
            <w:tcW w:w="731" w:type="dxa"/>
            <w:gridSpan w:val="3"/>
            <w:vAlign w:val="center"/>
          </w:tcPr>
          <w:p w14:paraId="61B13E25" w14:textId="77777777" w:rsidR="00B74A12" w:rsidRPr="001D386E" w:rsidRDefault="00B74A12" w:rsidP="00B74A12">
            <w:pPr>
              <w:pStyle w:val="TAC"/>
              <w:rPr>
                <w:rFonts w:cs="Arial"/>
                <w:lang w:eastAsia="zh-CN"/>
              </w:rPr>
            </w:pPr>
            <w:r w:rsidRPr="001D386E">
              <w:rPr>
                <w:rFonts w:cs="Arial" w:hint="eastAsia"/>
              </w:rPr>
              <w:t>Yes</w:t>
            </w:r>
          </w:p>
        </w:tc>
        <w:tc>
          <w:tcPr>
            <w:tcW w:w="1187" w:type="dxa"/>
            <w:vMerge/>
            <w:vAlign w:val="center"/>
          </w:tcPr>
          <w:p w14:paraId="67A9EE20" w14:textId="77777777" w:rsidR="00B74A12" w:rsidRPr="001D386E" w:rsidRDefault="00B74A12" w:rsidP="00B74A12">
            <w:pPr>
              <w:pStyle w:val="TAC"/>
              <w:rPr>
                <w:rFonts w:cs="Arial"/>
              </w:rPr>
            </w:pPr>
          </w:p>
        </w:tc>
        <w:tc>
          <w:tcPr>
            <w:tcW w:w="1287" w:type="dxa"/>
            <w:vMerge/>
            <w:vAlign w:val="center"/>
          </w:tcPr>
          <w:p w14:paraId="7D2135E9" w14:textId="77777777" w:rsidR="00B74A12" w:rsidRPr="001D386E" w:rsidRDefault="00B74A12" w:rsidP="00B74A12">
            <w:pPr>
              <w:pStyle w:val="TAC"/>
              <w:rPr>
                <w:rFonts w:cs="Arial"/>
              </w:rPr>
            </w:pPr>
          </w:p>
        </w:tc>
      </w:tr>
      <w:tr w:rsidR="00B74A12" w:rsidRPr="001D386E" w14:paraId="6E46191F" w14:textId="77777777" w:rsidTr="00B74A12">
        <w:trPr>
          <w:trHeight w:val="223"/>
          <w:jc w:val="center"/>
        </w:trPr>
        <w:tc>
          <w:tcPr>
            <w:tcW w:w="1419" w:type="dxa"/>
            <w:vMerge w:val="restart"/>
            <w:vAlign w:val="center"/>
          </w:tcPr>
          <w:p w14:paraId="65FAFBC9" w14:textId="77777777" w:rsidR="00B74A12" w:rsidRPr="001D386E" w:rsidRDefault="00B74A12" w:rsidP="00B74A12">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zh-CN"/>
              </w:rPr>
              <w:t>28</w:t>
            </w:r>
            <w:r w:rsidRPr="001D386E">
              <w:rPr>
                <w:rFonts w:cs="Arial"/>
              </w:rPr>
              <w:t>A-4</w:t>
            </w:r>
            <w:r w:rsidRPr="001D386E">
              <w:rPr>
                <w:rFonts w:cs="Arial" w:hint="eastAsia"/>
                <w:lang w:eastAsia="zh-CN"/>
              </w:rPr>
              <w:t>0</w:t>
            </w:r>
            <w:r w:rsidRPr="001D386E">
              <w:rPr>
                <w:rFonts w:cs="Arial"/>
              </w:rPr>
              <w:t>C</w:t>
            </w:r>
          </w:p>
        </w:tc>
        <w:tc>
          <w:tcPr>
            <w:tcW w:w="1467" w:type="dxa"/>
            <w:vMerge w:val="restart"/>
            <w:vAlign w:val="center"/>
          </w:tcPr>
          <w:p w14:paraId="689A3472" w14:textId="77777777" w:rsidR="00B74A12" w:rsidRPr="001D386E" w:rsidRDefault="00B74A12" w:rsidP="00B74A12">
            <w:pPr>
              <w:pStyle w:val="TAC"/>
              <w:rPr>
                <w:rFonts w:cs="Arial"/>
                <w:lang w:eastAsia="zh-CN"/>
              </w:rPr>
            </w:pPr>
            <w:r w:rsidRPr="001D386E">
              <w:rPr>
                <w:rFonts w:cs="Arial"/>
                <w:lang w:eastAsia="zh-CN"/>
              </w:rPr>
              <w:t>CA_3A-28A</w:t>
            </w:r>
            <w:r w:rsidRPr="001D386E">
              <w:rPr>
                <w:rFonts w:cs="Arial"/>
                <w:vertAlign w:val="superscript"/>
                <w:lang w:eastAsia="zh-CN"/>
              </w:rPr>
              <w:t>6</w:t>
            </w:r>
          </w:p>
        </w:tc>
        <w:tc>
          <w:tcPr>
            <w:tcW w:w="773" w:type="dxa"/>
            <w:shd w:val="clear" w:color="auto" w:fill="auto"/>
            <w:vAlign w:val="center"/>
          </w:tcPr>
          <w:p w14:paraId="7EDADEDD" w14:textId="77777777" w:rsidR="00B74A12" w:rsidRPr="001D386E" w:rsidRDefault="00B74A12" w:rsidP="00B74A12">
            <w:pPr>
              <w:pStyle w:val="TAC"/>
              <w:rPr>
                <w:rFonts w:cs="Arial"/>
                <w:lang w:eastAsia="ja-JP"/>
              </w:rPr>
            </w:pPr>
            <w:r w:rsidRPr="001D386E">
              <w:rPr>
                <w:rFonts w:cs="Arial" w:hint="eastAsia"/>
                <w:lang w:eastAsia="ja-JP"/>
              </w:rPr>
              <w:t>3</w:t>
            </w:r>
          </w:p>
        </w:tc>
        <w:tc>
          <w:tcPr>
            <w:tcW w:w="592" w:type="dxa"/>
            <w:shd w:val="clear" w:color="auto" w:fill="auto"/>
            <w:vAlign w:val="center"/>
          </w:tcPr>
          <w:p w14:paraId="2DA4C23E" w14:textId="77777777" w:rsidR="00B74A12" w:rsidRPr="001D386E" w:rsidRDefault="00B74A12" w:rsidP="00B74A12">
            <w:pPr>
              <w:pStyle w:val="TAC"/>
              <w:rPr>
                <w:rFonts w:cs="Arial"/>
              </w:rPr>
            </w:pPr>
          </w:p>
        </w:tc>
        <w:tc>
          <w:tcPr>
            <w:tcW w:w="591" w:type="dxa"/>
            <w:gridSpan w:val="2"/>
            <w:vAlign w:val="center"/>
          </w:tcPr>
          <w:p w14:paraId="24BC850A" w14:textId="77777777" w:rsidR="00B74A12" w:rsidRPr="001D386E" w:rsidRDefault="00B74A12" w:rsidP="00B74A12">
            <w:pPr>
              <w:pStyle w:val="TAC"/>
              <w:rPr>
                <w:rFonts w:cs="Arial"/>
              </w:rPr>
            </w:pPr>
          </w:p>
        </w:tc>
        <w:tc>
          <w:tcPr>
            <w:tcW w:w="592" w:type="dxa"/>
            <w:gridSpan w:val="2"/>
            <w:vAlign w:val="center"/>
          </w:tcPr>
          <w:p w14:paraId="6F48932B"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E42BDD9"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17A16F4"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73CF88C5" w14:textId="77777777" w:rsidR="00B74A12" w:rsidRPr="001D386E" w:rsidRDefault="00B74A12" w:rsidP="00B74A12">
            <w:pPr>
              <w:pStyle w:val="TAC"/>
              <w:rPr>
                <w:rFonts w:cs="Arial"/>
                <w:lang w:eastAsia="ja-JP"/>
              </w:rPr>
            </w:pPr>
            <w:r w:rsidRPr="001D386E">
              <w:rPr>
                <w:rFonts w:cs="Arial"/>
              </w:rPr>
              <w:t>Yes</w:t>
            </w:r>
          </w:p>
        </w:tc>
        <w:tc>
          <w:tcPr>
            <w:tcW w:w="1187" w:type="dxa"/>
            <w:vMerge w:val="restart"/>
            <w:vAlign w:val="center"/>
          </w:tcPr>
          <w:p w14:paraId="7BBEF0C3" w14:textId="77777777" w:rsidR="00B74A12" w:rsidRPr="001D386E" w:rsidRDefault="00B74A12" w:rsidP="00B74A12">
            <w:pPr>
              <w:pStyle w:val="TAC"/>
              <w:rPr>
                <w:rFonts w:cs="Arial"/>
                <w:lang w:eastAsia="zh-CN"/>
              </w:rPr>
            </w:pPr>
            <w:r w:rsidRPr="001D386E">
              <w:rPr>
                <w:rFonts w:cs="Arial" w:hint="eastAsia"/>
                <w:lang w:eastAsia="zh-CN"/>
              </w:rPr>
              <w:t>80</w:t>
            </w:r>
          </w:p>
        </w:tc>
        <w:tc>
          <w:tcPr>
            <w:tcW w:w="1287" w:type="dxa"/>
            <w:vMerge w:val="restart"/>
            <w:vAlign w:val="center"/>
          </w:tcPr>
          <w:p w14:paraId="67276B23" w14:textId="77777777" w:rsidR="00B74A12" w:rsidRPr="001D386E" w:rsidRDefault="00B74A12" w:rsidP="00B74A12">
            <w:pPr>
              <w:pStyle w:val="TAC"/>
              <w:rPr>
                <w:rFonts w:cs="Arial"/>
              </w:rPr>
            </w:pPr>
            <w:r w:rsidRPr="001D386E">
              <w:rPr>
                <w:rFonts w:cs="Arial"/>
                <w:lang w:eastAsia="en-GB"/>
              </w:rPr>
              <w:t>0</w:t>
            </w:r>
          </w:p>
        </w:tc>
      </w:tr>
      <w:tr w:rsidR="00B74A12" w:rsidRPr="001D386E" w14:paraId="1B1BCF97" w14:textId="77777777" w:rsidTr="00B74A12">
        <w:trPr>
          <w:trHeight w:val="223"/>
          <w:jc w:val="center"/>
        </w:trPr>
        <w:tc>
          <w:tcPr>
            <w:tcW w:w="1419" w:type="dxa"/>
            <w:vMerge/>
            <w:vAlign w:val="center"/>
          </w:tcPr>
          <w:p w14:paraId="123E9A53" w14:textId="77777777" w:rsidR="00B74A12" w:rsidRPr="001D386E" w:rsidRDefault="00B74A12" w:rsidP="00B74A12">
            <w:pPr>
              <w:pStyle w:val="TAC"/>
              <w:rPr>
                <w:rFonts w:cs="Arial"/>
              </w:rPr>
            </w:pPr>
          </w:p>
        </w:tc>
        <w:tc>
          <w:tcPr>
            <w:tcW w:w="1467" w:type="dxa"/>
            <w:vMerge/>
            <w:vAlign w:val="center"/>
          </w:tcPr>
          <w:p w14:paraId="06B31089" w14:textId="77777777" w:rsidR="00B74A12" w:rsidRPr="001D386E" w:rsidRDefault="00B74A12" w:rsidP="00B74A12">
            <w:pPr>
              <w:pStyle w:val="TAC"/>
              <w:rPr>
                <w:rFonts w:cs="Arial"/>
                <w:lang w:eastAsia="zh-CN"/>
              </w:rPr>
            </w:pPr>
          </w:p>
        </w:tc>
        <w:tc>
          <w:tcPr>
            <w:tcW w:w="773" w:type="dxa"/>
            <w:shd w:val="clear" w:color="auto" w:fill="auto"/>
            <w:vAlign w:val="center"/>
          </w:tcPr>
          <w:p w14:paraId="1E8E1BF5" w14:textId="77777777" w:rsidR="00B74A12" w:rsidRPr="001D386E" w:rsidRDefault="00B74A12" w:rsidP="00B74A12">
            <w:pPr>
              <w:pStyle w:val="TAC"/>
              <w:rPr>
                <w:rFonts w:cs="Arial"/>
                <w:lang w:eastAsia="zh-CN"/>
              </w:rPr>
            </w:pPr>
            <w:r w:rsidRPr="001D386E">
              <w:rPr>
                <w:rFonts w:cs="Arial" w:hint="eastAsia"/>
                <w:lang w:eastAsia="zh-CN"/>
              </w:rPr>
              <w:t>28</w:t>
            </w:r>
          </w:p>
        </w:tc>
        <w:tc>
          <w:tcPr>
            <w:tcW w:w="592" w:type="dxa"/>
            <w:shd w:val="clear" w:color="auto" w:fill="auto"/>
            <w:vAlign w:val="center"/>
          </w:tcPr>
          <w:p w14:paraId="4CD344B8" w14:textId="77777777" w:rsidR="00B74A12" w:rsidRPr="001D386E" w:rsidRDefault="00B74A12" w:rsidP="00B74A12">
            <w:pPr>
              <w:pStyle w:val="TAC"/>
              <w:rPr>
                <w:rFonts w:cs="Arial"/>
              </w:rPr>
            </w:pPr>
          </w:p>
        </w:tc>
        <w:tc>
          <w:tcPr>
            <w:tcW w:w="591" w:type="dxa"/>
            <w:gridSpan w:val="2"/>
            <w:vAlign w:val="center"/>
          </w:tcPr>
          <w:p w14:paraId="600021F4" w14:textId="77777777" w:rsidR="00B74A12" w:rsidRPr="001D386E" w:rsidRDefault="00B74A12" w:rsidP="00B74A12">
            <w:pPr>
              <w:pStyle w:val="TAC"/>
              <w:rPr>
                <w:rFonts w:cs="Arial"/>
              </w:rPr>
            </w:pPr>
          </w:p>
        </w:tc>
        <w:tc>
          <w:tcPr>
            <w:tcW w:w="592" w:type="dxa"/>
            <w:gridSpan w:val="2"/>
            <w:vAlign w:val="center"/>
          </w:tcPr>
          <w:p w14:paraId="0023890D"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E4D716A"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C04EA78"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53A3C24D" w14:textId="77777777" w:rsidR="00B74A12" w:rsidRPr="001D386E" w:rsidRDefault="00B74A12" w:rsidP="00B74A12">
            <w:pPr>
              <w:pStyle w:val="TAC"/>
              <w:rPr>
                <w:rFonts w:cs="Arial"/>
                <w:lang w:eastAsia="zh-CN"/>
              </w:rPr>
            </w:pPr>
            <w:r w:rsidRPr="001D386E">
              <w:rPr>
                <w:rFonts w:cs="Arial" w:hint="eastAsia"/>
                <w:lang w:eastAsia="zh-CN"/>
              </w:rPr>
              <w:t>Yes</w:t>
            </w:r>
          </w:p>
        </w:tc>
        <w:tc>
          <w:tcPr>
            <w:tcW w:w="1187" w:type="dxa"/>
            <w:vMerge/>
            <w:vAlign w:val="center"/>
          </w:tcPr>
          <w:p w14:paraId="4C61F377" w14:textId="77777777" w:rsidR="00B74A12" w:rsidRPr="001D386E" w:rsidRDefault="00B74A12" w:rsidP="00B74A12">
            <w:pPr>
              <w:pStyle w:val="TAC"/>
              <w:rPr>
                <w:rFonts w:cs="Arial"/>
              </w:rPr>
            </w:pPr>
          </w:p>
        </w:tc>
        <w:tc>
          <w:tcPr>
            <w:tcW w:w="1287" w:type="dxa"/>
            <w:vMerge/>
            <w:vAlign w:val="center"/>
          </w:tcPr>
          <w:p w14:paraId="64C600DB" w14:textId="77777777" w:rsidR="00B74A12" w:rsidRPr="001D386E" w:rsidRDefault="00B74A12" w:rsidP="00B74A12">
            <w:pPr>
              <w:pStyle w:val="TAC"/>
              <w:rPr>
                <w:rFonts w:cs="Arial"/>
              </w:rPr>
            </w:pPr>
          </w:p>
        </w:tc>
      </w:tr>
      <w:tr w:rsidR="00B74A12" w:rsidRPr="001D386E" w14:paraId="47F948D6" w14:textId="77777777" w:rsidTr="00B74A12">
        <w:trPr>
          <w:trHeight w:val="223"/>
          <w:jc w:val="center"/>
        </w:trPr>
        <w:tc>
          <w:tcPr>
            <w:tcW w:w="1419" w:type="dxa"/>
            <w:vMerge/>
            <w:vAlign w:val="center"/>
          </w:tcPr>
          <w:p w14:paraId="14F79B44" w14:textId="77777777" w:rsidR="00B74A12" w:rsidRPr="001D386E" w:rsidRDefault="00B74A12" w:rsidP="00B74A12">
            <w:pPr>
              <w:pStyle w:val="TAC"/>
              <w:rPr>
                <w:rFonts w:cs="Arial"/>
              </w:rPr>
            </w:pPr>
          </w:p>
        </w:tc>
        <w:tc>
          <w:tcPr>
            <w:tcW w:w="1467" w:type="dxa"/>
            <w:vMerge/>
            <w:vAlign w:val="center"/>
          </w:tcPr>
          <w:p w14:paraId="7A0C3726" w14:textId="77777777" w:rsidR="00B74A12" w:rsidRPr="001D386E" w:rsidRDefault="00B74A12" w:rsidP="00B74A12">
            <w:pPr>
              <w:pStyle w:val="TAC"/>
              <w:rPr>
                <w:rFonts w:cs="Arial"/>
                <w:lang w:eastAsia="zh-CN"/>
              </w:rPr>
            </w:pPr>
          </w:p>
        </w:tc>
        <w:tc>
          <w:tcPr>
            <w:tcW w:w="773" w:type="dxa"/>
            <w:shd w:val="clear" w:color="auto" w:fill="auto"/>
            <w:vAlign w:val="center"/>
          </w:tcPr>
          <w:p w14:paraId="41AC9687" w14:textId="77777777" w:rsidR="00B74A12" w:rsidRPr="001D386E" w:rsidRDefault="00B74A12" w:rsidP="00B74A12">
            <w:pPr>
              <w:pStyle w:val="TAC"/>
              <w:rPr>
                <w:rFonts w:cs="Arial"/>
                <w:lang w:eastAsia="zh-CN"/>
              </w:rPr>
            </w:pPr>
            <w:r w:rsidRPr="001D386E">
              <w:rPr>
                <w:rFonts w:cs="Arial" w:hint="eastAsia"/>
                <w:lang w:eastAsia="zh-CN"/>
              </w:rPr>
              <w:t>40</w:t>
            </w:r>
          </w:p>
        </w:tc>
        <w:tc>
          <w:tcPr>
            <w:tcW w:w="3690" w:type="dxa"/>
            <w:gridSpan w:val="14"/>
            <w:shd w:val="clear" w:color="auto" w:fill="auto"/>
            <w:vAlign w:val="center"/>
          </w:tcPr>
          <w:p w14:paraId="15179E46" w14:textId="77777777" w:rsidR="00B74A12" w:rsidRPr="001D386E" w:rsidRDefault="00B74A12" w:rsidP="00B74A12">
            <w:pPr>
              <w:pStyle w:val="TAC"/>
              <w:rPr>
                <w:rFonts w:cs="Arial"/>
                <w:lang w:eastAsia="ja-JP"/>
              </w:rPr>
            </w:pPr>
            <w:r w:rsidRPr="001D386E">
              <w:rPr>
                <w:rFonts w:cs="Arial"/>
                <w:lang w:eastAsia="ja-JP"/>
              </w:rPr>
              <w:t>See CA_</w:t>
            </w:r>
            <w:r w:rsidRPr="001D386E">
              <w:rPr>
                <w:rFonts w:cs="Arial" w:hint="eastAsia"/>
                <w:lang w:eastAsia="ja-JP"/>
              </w:rPr>
              <w:t>4</w:t>
            </w:r>
            <w:r w:rsidRPr="001D386E">
              <w:rPr>
                <w:rFonts w:cs="Arial" w:hint="eastAsia"/>
                <w:lang w:eastAsia="zh-CN"/>
              </w:rPr>
              <w:t>0</w:t>
            </w:r>
            <w:r w:rsidRPr="001D386E">
              <w:rPr>
                <w:rFonts w:cs="Arial"/>
                <w:lang w:eastAsia="ja-JP"/>
              </w:rPr>
              <w:t>C Bandwidth combination set 1</w:t>
            </w:r>
            <w:r w:rsidRPr="001D386E">
              <w:rPr>
                <w:rFonts w:cs="Arial" w:hint="eastAsia"/>
                <w:lang w:eastAsia="zh-CN"/>
              </w:rPr>
              <w:t xml:space="preserve"> </w:t>
            </w:r>
            <w:r w:rsidRPr="001D386E">
              <w:rPr>
                <w:rFonts w:cs="Arial"/>
                <w:lang w:eastAsia="ja-JP"/>
              </w:rPr>
              <w:t>in Table 5.6A.1-1</w:t>
            </w:r>
          </w:p>
        </w:tc>
        <w:tc>
          <w:tcPr>
            <w:tcW w:w="1187" w:type="dxa"/>
            <w:vMerge/>
            <w:vAlign w:val="center"/>
          </w:tcPr>
          <w:p w14:paraId="461FA61E" w14:textId="77777777" w:rsidR="00B74A12" w:rsidRPr="001D386E" w:rsidRDefault="00B74A12" w:rsidP="00B74A12">
            <w:pPr>
              <w:pStyle w:val="TAC"/>
              <w:rPr>
                <w:rFonts w:cs="Arial"/>
              </w:rPr>
            </w:pPr>
          </w:p>
        </w:tc>
        <w:tc>
          <w:tcPr>
            <w:tcW w:w="1287" w:type="dxa"/>
            <w:vMerge/>
            <w:vAlign w:val="center"/>
          </w:tcPr>
          <w:p w14:paraId="473499B3" w14:textId="77777777" w:rsidR="00B74A12" w:rsidRPr="001D386E" w:rsidRDefault="00B74A12" w:rsidP="00B74A12">
            <w:pPr>
              <w:pStyle w:val="TAC"/>
              <w:rPr>
                <w:rFonts w:cs="Arial"/>
              </w:rPr>
            </w:pPr>
          </w:p>
        </w:tc>
      </w:tr>
      <w:tr w:rsidR="00B74A12" w:rsidRPr="001D386E" w14:paraId="4D627512" w14:textId="77777777" w:rsidTr="00B74A12">
        <w:trPr>
          <w:trHeight w:val="223"/>
          <w:jc w:val="center"/>
        </w:trPr>
        <w:tc>
          <w:tcPr>
            <w:tcW w:w="1419" w:type="dxa"/>
            <w:vMerge w:val="restart"/>
            <w:vAlign w:val="center"/>
          </w:tcPr>
          <w:p w14:paraId="416C074B" w14:textId="77777777" w:rsidR="00B74A12" w:rsidRPr="001D386E" w:rsidRDefault="00B74A12" w:rsidP="00B74A12">
            <w:pPr>
              <w:pStyle w:val="TAC"/>
              <w:rPr>
                <w:rFonts w:cs="Arial"/>
                <w:lang w:eastAsia="zh-CN"/>
              </w:rPr>
            </w:pPr>
            <w:r w:rsidRPr="001D386E">
              <w:rPr>
                <w:szCs w:val="18"/>
              </w:rPr>
              <w:t>CA_</w:t>
            </w:r>
            <w:r w:rsidRPr="001D386E">
              <w:rPr>
                <w:rFonts w:hint="eastAsia"/>
                <w:lang w:eastAsia="zh-CN"/>
              </w:rPr>
              <w:t>3A-28A-40D</w:t>
            </w:r>
          </w:p>
        </w:tc>
        <w:tc>
          <w:tcPr>
            <w:tcW w:w="1467" w:type="dxa"/>
            <w:vMerge w:val="restart"/>
            <w:vAlign w:val="center"/>
          </w:tcPr>
          <w:p w14:paraId="6860A202" w14:textId="77777777" w:rsidR="00B74A12" w:rsidRPr="001D386E" w:rsidRDefault="00B74A12" w:rsidP="00B74A12">
            <w:pPr>
              <w:pStyle w:val="TAC"/>
              <w:rPr>
                <w:rFonts w:cs="Arial"/>
                <w:lang w:eastAsia="ja-JP"/>
              </w:rPr>
            </w:pPr>
            <w:r w:rsidRPr="001D386E">
              <w:rPr>
                <w:rFonts w:cs="Arial" w:hint="eastAsia"/>
                <w:lang w:eastAsia="ja-JP"/>
              </w:rPr>
              <w:t>-</w:t>
            </w:r>
          </w:p>
        </w:tc>
        <w:tc>
          <w:tcPr>
            <w:tcW w:w="773" w:type="dxa"/>
            <w:shd w:val="clear" w:color="auto" w:fill="auto"/>
            <w:vAlign w:val="center"/>
          </w:tcPr>
          <w:p w14:paraId="5E3417CB" w14:textId="77777777" w:rsidR="00B74A12" w:rsidRPr="001D386E" w:rsidRDefault="00B74A12" w:rsidP="00B74A12">
            <w:pPr>
              <w:pStyle w:val="TAC"/>
              <w:rPr>
                <w:rFonts w:cs="Arial"/>
                <w:lang w:eastAsia="ja-JP"/>
              </w:rPr>
            </w:pPr>
            <w:r w:rsidRPr="001D386E">
              <w:rPr>
                <w:rFonts w:cs="Arial" w:hint="eastAsia"/>
                <w:lang w:eastAsia="ja-JP"/>
              </w:rPr>
              <w:t>3</w:t>
            </w:r>
          </w:p>
        </w:tc>
        <w:tc>
          <w:tcPr>
            <w:tcW w:w="592" w:type="dxa"/>
            <w:shd w:val="clear" w:color="auto" w:fill="auto"/>
          </w:tcPr>
          <w:p w14:paraId="0F81A443" w14:textId="77777777" w:rsidR="00B74A12" w:rsidRPr="001D386E" w:rsidRDefault="00B74A12" w:rsidP="00B74A12">
            <w:pPr>
              <w:pStyle w:val="TAC"/>
              <w:rPr>
                <w:rFonts w:cs="Arial"/>
                <w:lang w:eastAsia="ja-JP"/>
              </w:rPr>
            </w:pPr>
          </w:p>
        </w:tc>
        <w:tc>
          <w:tcPr>
            <w:tcW w:w="591" w:type="dxa"/>
            <w:gridSpan w:val="2"/>
          </w:tcPr>
          <w:p w14:paraId="7B8745D3" w14:textId="77777777" w:rsidR="00B74A12" w:rsidRPr="001D386E" w:rsidRDefault="00B74A12" w:rsidP="00B74A12">
            <w:pPr>
              <w:pStyle w:val="TAC"/>
              <w:rPr>
                <w:rFonts w:cs="Arial"/>
                <w:lang w:eastAsia="ja-JP"/>
              </w:rPr>
            </w:pPr>
          </w:p>
        </w:tc>
        <w:tc>
          <w:tcPr>
            <w:tcW w:w="592" w:type="dxa"/>
            <w:gridSpan w:val="2"/>
            <w:vAlign w:val="center"/>
          </w:tcPr>
          <w:p w14:paraId="0F8EA54B" w14:textId="77777777" w:rsidR="00B74A12" w:rsidRPr="001D386E" w:rsidRDefault="00B74A12" w:rsidP="00B74A12">
            <w:pPr>
              <w:pStyle w:val="TAC"/>
              <w:rPr>
                <w:rFonts w:cs="Arial"/>
                <w:lang w:eastAsia="zh-CN"/>
              </w:rPr>
            </w:pPr>
            <w:r w:rsidRPr="001D386E">
              <w:rPr>
                <w:rFonts w:cs="Arial"/>
              </w:rPr>
              <w:t>Yes</w:t>
            </w:r>
          </w:p>
        </w:tc>
        <w:tc>
          <w:tcPr>
            <w:tcW w:w="592" w:type="dxa"/>
            <w:gridSpan w:val="3"/>
            <w:vAlign w:val="center"/>
          </w:tcPr>
          <w:p w14:paraId="6E67E89D" w14:textId="77777777" w:rsidR="00B74A12" w:rsidRPr="001D386E" w:rsidRDefault="00B74A12" w:rsidP="00B74A12">
            <w:pPr>
              <w:pStyle w:val="TAC"/>
              <w:rPr>
                <w:rFonts w:cs="Arial"/>
                <w:lang w:eastAsia="zh-CN"/>
              </w:rPr>
            </w:pPr>
            <w:r w:rsidRPr="001D386E">
              <w:rPr>
                <w:rFonts w:cs="Arial"/>
              </w:rPr>
              <w:t>Yes</w:t>
            </w:r>
          </w:p>
        </w:tc>
        <w:tc>
          <w:tcPr>
            <w:tcW w:w="592" w:type="dxa"/>
            <w:gridSpan w:val="3"/>
            <w:vAlign w:val="center"/>
          </w:tcPr>
          <w:p w14:paraId="2353BBFC"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5E5F6A38"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0D7ABE9D" w14:textId="77777777" w:rsidR="00B74A12" w:rsidRPr="001D386E" w:rsidRDefault="00B74A12" w:rsidP="00B74A12">
            <w:pPr>
              <w:pStyle w:val="TAC"/>
              <w:rPr>
                <w:rFonts w:cs="Arial"/>
                <w:lang w:eastAsia="zh-CN"/>
              </w:rPr>
            </w:pPr>
            <w:r w:rsidRPr="001D386E">
              <w:rPr>
                <w:rFonts w:cs="Arial"/>
                <w:lang w:eastAsia="zh-CN"/>
              </w:rPr>
              <w:t>100</w:t>
            </w:r>
          </w:p>
        </w:tc>
        <w:tc>
          <w:tcPr>
            <w:tcW w:w="1287" w:type="dxa"/>
            <w:vMerge w:val="restart"/>
            <w:vAlign w:val="center"/>
          </w:tcPr>
          <w:p w14:paraId="38EF3F76"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5BC8D745" w14:textId="77777777" w:rsidTr="00B74A12">
        <w:trPr>
          <w:trHeight w:val="223"/>
          <w:jc w:val="center"/>
        </w:trPr>
        <w:tc>
          <w:tcPr>
            <w:tcW w:w="1419" w:type="dxa"/>
            <w:vMerge/>
            <w:vAlign w:val="center"/>
          </w:tcPr>
          <w:p w14:paraId="55322042" w14:textId="77777777" w:rsidR="00B74A12" w:rsidRPr="001D386E" w:rsidRDefault="00B74A12" w:rsidP="00B74A12">
            <w:pPr>
              <w:pStyle w:val="TAC"/>
              <w:rPr>
                <w:rFonts w:cs="Arial"/>
                <w:lang w:eastAsia="zh-CN"/>
              </w:rPr>
            </w:pPr>
          </w:p>
        </w:tc>
        <w:tc>
          <w:tcPr>
            <w:tcW w:w="1467" w:type="dxa"/>
            <w:vMerge/>
            <w:vAlign w:val="center"/>
          </w:tcPr>
          <w:p w14:paraId="7F0C7351" w14:textId="77777777" w:rsidR="00B74A12" w:rsidRPr="001D386E" w:rsidRDefault="00B74A12" w:rsidP="00B74A12">
            <w:pPr>
              <w:pStyle w:val="TAC"/>
              <w:rPr>
                <w:rFonts w:cs="Arial"/>
                <w:lang w:eastAsia="ja-JP"/>
              </w:rPr>
            </w:pPr>
          </w:p>
        </w:tc>
        <w:tc>
          <w:tcPr>
            <w:tcW w:w="773" w:type="dxa"/>
            <w:shd w:val="clear" w:color="auto" w:fill="auto"/>
            <w:vAlign w:val="center"/>
          </w:tcPr>
          <w:p w14:paraId="1BB0E77C" w14:textId="77777777" w:rsidR="00B74A12" w:rsidRPr="001D386E" w:rsidRDefault="00B74A12" w:rsidP="00B74A12">
            <w:pPr>
              <w:pStyle w:val="TAC"/>
              <w:rPr>
                <w:rFonts w:cs="Arial"/>
                <w:lang w:eastAsia="ja-JP"/>
              </w:rPr>
            </w:pPr>
            <w:r w:rsidRPr="001D386E">
              <w:rPr>
                <w:rFonts w:cs="Arial" w:hint="eastAsia"/>
                <w:lang w:eastAsia="zh-CN"/>
              </w:rPr>
              <w:t>28</w:t>
            </w:r>
          </w:p>
        </w:tc>
        <w:tc>
          <w:tcPr>
            <w:tcW w:w="592" w:type="dxa"/>
            <w:shd w:val="clear" w:color="auto" w:fill="auto"/>
          </w:tcPr>
          <w:p w14:paraId="6CAD39AA" w14:textId="77777777" w:rsidR="00B74A12" w:rsidRPr="001D386E" w:rsidRDefault="00B74A12" w:rsidP="00B74A12">
            <w:pPr>
              <w:pStyle w:val="TAC"/>
              <w:rPr>
                <w:rFonts w:cs="Arial"/>
                <w:lang w:eastAsia="ja-JP"/>
              </w:rPr>
            </w:pPr>
          </w:p>
        </w:tc>
        <w:tc>
          <w:tcPr>
            <w:tcW w:w="591" w:type="dxa"/>
            <w:gridSpan w:val="2"/>
          </w:tcPr>
          <w:p w14:paraId="4C8A22BF" w14:textId="77777777" w:rsidR="00B74A12" w:rsidRPr="001D386E" w:rsidRDefault="00B74A12" w:rsidP="00B74A12">
            <w:pPr>
              <w:pStyle w:val="TAC"/>
              <w:rPr>
                <w:rFonts w:cs="Arial"/>
                <w:lang w:eastAsia="ja-JP"/>
              </w:rPr>
            </w:pPr>
          </w:p>
        </w:tc>
        <w:tc>
          <w:tcPr>
            <w:tcW w:w="592" w:type="dxa"/>
            <w:gridSpan w:val="2"/>
            <w:vAlign w:val="center"/>
          </w:tcPr>
          <w:p w14:paraId="6A63DA1E" w14:textId="77777777" w:rsidR="00B74A12" w:rsidRPr="001D386E" w:rsidRDefault="00B74A12" w:rsidP="00B74A12">
            <w:pPr>
              <w:pStyle w:val="TAC"/>
              <w:rPr>
                <w:rFonts w:cs="Arial"/>
                <w:lang w:eastAsia="zh-CN"/>
              </w:rPr>
            </w:pPr>
            <w:r w:rsidRPr="001D386E">
              <w:rPr>
                <w:rFonts w:cs="Arial"/>
              </w:rPr>
              <w:t>Yes</w:t>
            </w:r>
          </w:p>
        </w:tc>
        <w:tc>
          <w:tcPr>
            <w:tcW w:w="592" w:type="dxa"/>
            <w:gridSpan w:val="3"/>
            <w:vAlign w:val="center"/>
          </w:tcPr>
          <w:p w14:paraId="13B39DD9" w14:textId="77777777" w:rsidR="00B74A12" w:rsidRPr="001D386E" w:rsidRDefault="00B74A12" w:rsidP="00B74A12">
            <w:pPr>
              <w:pStyle w:val="TAC"/>
              <w:rPr>
                <w:rFonts w:cs="Arial"/>
                <w:lang w:eastAsia="zh-CN"/>
              </w:rPr>
            </w:pPr>
            <w:r w:rsidRPr="001D386E">
              <w:rPr>
                <w:rFonts w:cs="Arial"/>
              </w:rPr>
              <w:t>Yes</w:t>
            </w:r>
          </w:p>
        </w:tc>
        <w:tc>
          <w:tcPr>
            <w:tcW w:w="592" w:type="dxa"/>
            <w:gridSpan w:val="3"/>
            <w:vAlign w:val="center"/>
          </w:tcPr>
          <w:p w14:paraId="6CBB455A"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67607E63" w14:textId="77777777" w:rsidR="00B74A12" w:rsidRPr="001D386E" w:rsidRDefault="00B74A12" w:rsidP="00B74A12">
            <w:pPr>
              <w:pStyle w:val="TAC"/>
              <w:rPr>
                <w:rFonts w:cs="Arial"/>
              </w:rPr>
            </w:pPr>
            <w:r w:rsidRPr="001D386E">
              <w:rPr>
                <w:rFonts w:cs="Arial" w:hint="eastAsia"/>
                <w:lang w:eastAsia="zh-CN"/>
              </w:rPr>
              <w:t>Yes</w:t>
            </w:r>
          </w:p>
        </w:tc>
        <w:tc>
          <w:tcPr>
            <w:tcW w:w="1187" w:type="dxa"/>
            <w:vMerge/>
            <w:vAlign w:val="center"/>
          </w:tcPr>
          <w:p w14:paraId="7BDD7CFE" w14:textId="77777777" w:rsidR="00B74A12" w:rsidRPr="001D386E" w:rsidRDefault="00B74A12" w:rsidP="00B74A12">
            <w:pPr>
              <w:pStyle w:val="TAC"/>
              <w:rPr>
                <w:rFonts w:cs="Arial"/>
                <w:lang w:eastAsia="zh-CN"/>
              </w:rPr>
            </w:pPr>
          </w:p>
        </w:tc>
        <w:tc>
          <w:tcPr>
            <w:tcW w:w="1287" w:type="dxa"/>
            <w:vMerge/>
            <w:vAlign w:val="center"/>
          </w:tcPr>
          <w:p w14:paraId="7B112517" w14:textId="77777777" w:rsidR="00B74A12" w:rsidRPr="001D386E" w:rsidRDefault="00B74A12" w:rsidP="00B74A12">
            <w:pPr>
              <w:pStyle w:val="TAC"/>
              <w:rPr>
                <w:rFonts w:cs="Arial"/>
                <w:lang w:eastAsia="ja-JP"/>
              </w:rPr>
            </w:pPr>
          </w:p>
        </w:tc>
      </w:tr>
      <w:tr w:rsidR="00B74A12" w:rsidRPr="001D386E" w14:paraId="732DF20D" w14:textId="77777777" w:rsidTr="00B74A12">
        <w:trPr>
          <w:trHeight w:val="223"/>
          <w:jc w:val="center"/>
        </w:trPr>
        <w:tc>
          <w:tcPr>
            <w:tcW w:w="1419" w:type="dxa"/>
            <w:vMerge/>
            <w:vAlign w:val="center"/>
          </w:tcPr>
          <w:p w14:paraId="42F74BE8" w14:textId="77777777" w:rsidR="00B74A12" w:rsidRPr="001D386E" w:rsidRDefault="00B74A12" w:rsidP="00B74A12">
            <w:pPr>
              <w:pStyle w:val="TAC"/>
              <w:rPr>
                <w:rFonts w:cs="Arial"/>
                <w:lang w:eastAsia="zh-CN"/>
              </w:rPr>
            </w:pPr>
          </w:p>
        </w:tc>
        <w:tc>
          <w:tcPr>
            <w:tcW w:w="1467" w:type="dxa"/>
            <w:vMerge/>
            <w:vAlign w:val="center"/>
          </w:tcPr>
          <w:p w14:paraId="2427D4F5" w14:textId="77777777" w:rsidR="00B74A12" w:rsidRPr="001D386E" w:rsidRDefault="00B74A12" w:rsidP="00B74A12">
            <w:pPr>
              <w:pStyle w:val="TAC"/>
              <w:rPr>
                <w:rFonts w:cs="Arial"/>
                <w:lang w:eastAsia="ja-JP"/>
              </w:rPr>
            </w:pPr>
          </w:p>
        </w:tc>
        <w:tc>
          <w:tcPr>
            <w:tcW w:w="773" w:type="dxa"/>
            <w:shd w:val="clear" w:color="auto" w:fill="auto"/>
            <w:vAlign w:val="center"/>
          </w:tcPr>
          <w:p w14:paraId="27216E08" w14:textId="77777777" w:rsidR="00B74A12" w:rsidRPr="001D386E" w:rsidRDefault="00B74A12" w:rsidP="00B74A12">
            <w:pPr>
              <w:pStyle w:val="TAC"/>
              <w:rPr>
                <w:rFonts w:cs="Arial"/>
                <w:lang w:eastAsia="ja-JP"/>
              </w:rPr>
            </w:pPr>
            <w:r w:rsidRPr="001D386E">
              <w:rPr>
                <w:rFonts w:cs="Arial" w:hint="eastAsia"/>
                <w:lang w:eastAsia="zh-CN"/>
              </w:rPr>
              <w:t>40</w:t>
            </w:r>
          </w:p>
        </w:tc>
        <w:tc>
          <w:tcPr>
            <w:tcW w:w="3690" w:type="dxa"/>
            <w:gridSpan w:val="14"/>
            <w:shd w:val="clear" w:color="auto" w:fill="auto"/>
          </w:tcPr>
          <w:p w14:paraId="4886F722" w14:textId="77777777" w:rsidR="00B74A12" w:rsidRPr="001D386E" w:rsidRDefault="00B74A12" w:rsidP="00B74A12">
            <w:pPr>
              <w:pStyle w:val="TAC"/>
              <w:rPr>
                <w:rFonts w:cs="Arial"/>
              </w:rPr>
            </w:pPr>
            <w:r w:rsidRPr="001D386E">
              <w:rPr>
                <w:lang w:eastAsia="ja-JP"/>
              </w:rPr>
              <w:t>See CA_4</w:t>
            </w:r>
            <w:r w:rsidRPr="001D386E">
              <w:rPr>
                <w:rFonts w:hint="eastAsia"/>
                <w:lang w:eastAsia="zh-CN"/>
              </w:rPr>
              <w:t>0D</w:t>
            </w:r>
            <w:r w:rsidRPr="001D386E">
              <w:rPr>
                <w:lang w:eastAsia="ja-JP"/>
              </w:rPr>
              <w:t xml:space="preserve"> Bandwidth Combination Set 0 in Table 5.6A.1-1</w:t>
            </w:r>
          </w:p>
        </w:tc>
        <w:tc>
          <w:tcPr>
            <w:tcW w:w="1187" w:type="dxa"/>
            <w:vMerge/>
            <w:vAlign w:val="center"/>
          </w:tcPr>
          <w:p w14:paraId="7CC39F1A" w14:textId="77777777" w:rsidR="00B74A12" w:rsidRPr="001D386E" w:rsidRDefault="00B74A12" w:rsidP="00B74A12">
            <w:pPr>
              <w:pStyle w:val="TAC"/>
              <w:rPr>
                <w:rFonts w:cs="Arial"/>
                <w:lang w:eastAsia="zh-CN"/>
              </w:rPr>
            </w:pPr>
          </w:p>
        </w:tc>
        <w:tc>
          <w:tcPr>
            <w:tcW w:w="1287" w:type="dxa"/>
            <w:vMerge/>
            <w:vAlign w:val="center"/>
          </w:tcPr>
          <w:p w14:paraId="77BB9AC8" w14:textId="77777777" w:rsidR="00B74A12" w:rsidRPr="001D386E" w:rsidRDefault="00B74A12" w:rsidP="00B74A12">
            <w:pPr>
              <w:pStyle w:val="TAC"/>
              <w:rPr>
                <w:rFonts w:cs="Arial"/>
                <w:lang w:eastAsia="ja-JP"/>
              </w:rPr>
            </w:pPr>
          </w:p>
        </w:tc>
      </w:tr>
      <w:tr w:rsidR="00B74A12" w:rsidRPr="001D386E" w14:paraId="7B2917F8" w14:textId="77777777" w:rsidTr="00B74A12">
        <w:trPr>
          <w:trHeight w:val="223"/>
          <w:jc w:val="center"/>
        </w:trPr>
        <w:tc>
          <w:tcPr>
            <w:tcW w:w="1419" w:type="dxa"/>
            <w:vMerge w:val="restart"/>
            <w:vAlign w:val="center"/>
          </w:tcPr>
          <w:p w14:paraId="44ABBF41" w14:textId="77777777" w:rsidR="00B74A12" w:rsidRPr="001D386E" w:rsidRDefault="00B74A12" w:rsidP="00B74A12">
            <w:pPr>
              <w:pStyle w:val="TAC"/>
              <w:rPr>
                <w:rFonts w:cs="Arial"/>
                <w:lang w:eastAsia="ja-JP"/>
              </w:rPr>
            </w:pPr>
            <w:r w:rsidRPr="001D386E">
              <w:rPr>
                <w:rFonts w:cs="Arial"/>
                <w:lang w:eastAsia="zh-CN"/>
              </w:rPr>
              <w:t>CA_3A-</w:t>
            </w:r>
            <w:r w:rsidRPr="001D386E">
              <w:rPr>
                <w:rFonts w:cs="Arial" w:hint="eastAsia"/>
                <w:lang w:eastAsia="zh-CN"/>
              </w:rPr>
              <w:t>2</w:t>
            </w:r>
            <w:r w:rsidRPr="001D386E">
              <w:rPr>
                <w:rFonts w:cs="Arial"/>
                <w:lang w:eastAsia="zh-CN"/>
              </w:rPr>
              <w:t>8A-4</w:t>
            </w:r>
            <w:r w:rsidRPr="001D386E">
              <w:rPr>
                <w:rFonts w:cs="Arial" w:hint="eastAsia"/>
                <w:lang w:eastAsia="zh-CN"/>
              </w:rPr>
              <w:t>1</w:t>
            </w:r>
            <w:r w:rsidRPr="001D386E">
              <w:rPr>
                <w:rFonts w:cs="Arial"/>
                <w:lang w:eastAsia="zh-CN"/>
              </w:rPr>
              <w:t>A</w:t>
            </w:r>
          </w:p>
        </w:tc>
        <w:tc>
          <w:tcPr>
            <w:tcW w:w="1467" w:type="dxa"/>
            <w:vMerge w:val="restart"/>
            <w:vAlign w:val="center"/>
          </w:tcPr>
          <w:p w14:paraId="0BD4F510" w14:textId="77777777" w:rsidR="00B74A12" w:rsidRPr="001D386E" w:rsidRDefault="00B74A12" w:rsidP="00B74A12">
            <w:pPr>
              <w:pStyle w:val="TAC"/>
              <w:rPr>
                <w:rFonts w:cs="Arial"/>
                <w:lang w:eastAsia="zh-CN"/>
              </w:rPr>
            </w:pPr>
            <w:r w:rsidRPr="001D386E">
              <w:rPr>
                <w:rFonts w:cs="Arial"/>
                <w:lang w:eastAsia="zh-CN"/>
              </w:rPr>
              <w:t>CA_3A-41A</w:t>
            </w:r>
          </w:p>
        </w:tc>
        <w:tc>
          <w:tcPr>
            <w:tcW w:w="773" w:type="dxa"/>
            <w:shd w:val="clear" w:color="auto" w:fill="auto"/>
          </w:tcPr>
          <w:p w14:paraId="03CA0F21" w14:textId="77777777" w:rsidR="00B74A12" w:rsidRPr="001D386E" w:rsidRDefault="00B74A12" w:rsidP="00B74A12">
            <w:pPr>
              <w:pStyle w:val="TAC"/>
              <w:rPr>
                <w:rFonts w:cs="Arial"/>
                <w:lang w:eastAsia="zh-CN"/>
              </w:rPr>
            </w:pPr>
            <w:r w:rsidRPr="001D386E">
              <w:rPr>
                <w:rFonts w:cs="Arial"/>
                <w:lang w:eastAsia="ja-JP"/>
              </w:rPr>
              <w:t>3</w:t>
            </w:r>
          </w:p>
        </w:tc>
        <w:tc>
          <w:tcPr>
            <w:tcW w:w="592" w:type="dxa"/>
            <w:shd w:val="clear" w:color="auto" w:fill="auto"/>
          </w:tcPr>
          <w:p w14:paraId="79B30DD2" w14:textId="77777777" w:rsidR="00B74A12" w:rsidRPr="001D386E" w:rsidRDefault="00B74A12" w:rsidP="00B74A12">
            <w:pPr>
              <w:pStyle w:val="TAC"/>
              <w:rPr>
                <w:rFonts w:cs="Arial"/>
                <w:lang w:eastAsia="ja-JP"/>
              </w:rPr>
            </w:pPr>
          </w:p>
        </w:tc>
        <w:tc>
          <w:tcPr>
            <w:tcW w:w="591" w:type="dxa"/>
            <w:gridSpan w:val="2"/>
          </w:tcPr>
          <w:p w14:paraId="65263144" w14:textId="77777777" w:rsidR="00B74A12" w:rsidRPr="001D386E" w:rsidRDefault="00B74A12" w:rsidP="00B74A12">
            <w:pPr>
              <w:pStyle w:val="TAC"/>
              <w:rPr>
                <w:rFonts w:cs="Arial"/>
                <w:lang w:eastAsia="ja-JP"/>
              </w:rPr>
            </w:pPr>
          </w:p>
        </w:tc>
        <w:tc>
          <w:tcPr>
            <w:tcW w:w="592" w:type="dxa"/>
            <w:gridSpan w:val="2"/>
            <w:vAlign w:val="center"/>
          </w:tcPr>
          <w:p w14:paraId="053CE0D6" w14:textId="77777777" w:rsidR="00B74A12" w:rsidRPr="001D386E" w:rsidRDefault="00B74A12" w:rsidP="00B74A12">
            <w:pPr>
              <w:pStyle w:val="TAC"/>
              <w:rPr>
                <w:rFonts w:cs="Arial"/>
                <w:lang w:eastAsia="ja-JP"/>
              </w:rPr>
            </w:pPr>
            <w:r w:rsidRPr="001D386E">
              <w:rPr>
                <w:rFonts w:cs="Arial" w:hint="eastAsia"/>
                <w:lang w:eastAsia="zh-CN"/>
              </w:rPr>
              <w:t>Yes</w:t>
            </w:r>
          </w:p>
        </w:tc>
        <w:tc>
          <w:tcPr>
            <w:tcW w:w="592" w:type="dxa"/>
            <w:gridSpan w:val="3"/>
            <w:vAlign w:val="center"/>
          </w:tcPr>
          <w:p w14:paraId="0B8A3123" w14:textId="77777777" w:rsidR="00B74A12" w:rsidRPr="001D386E" w:rsidRDefault="00B74A12" w:rsidP="00B74A12">
            <w:pPr>
              <w:pStyle w:val="TAC"/>
              <w:rPr>
                <w:rFonts w:cs="Arial"/>
                <w:lang w:eastAsia="ja-JP"/>
              </w:rPr>
            </w:pPr>
            <w:r w:rsidRPr="001D386E">
              <w:rPr>
                <w:rFonts w:cs="Arial" w:hint="eastAsia"/>
                <w:lang w:eastAsia="zh-CN"/>
              </w:rPr>
              <w:t>Yes</w:t>
            </w:r>
          </w:p>
        </w:tc>
        <w:tc>
          <w:tcPr>
            <w:tcW w:w="592" w:type="dxa"/>
            <w:gridSpan w:val="3"/>
            <w:vAlign w:val="center"/>
          </w:tcPr>
          <w:p w14:paraId="4F8BB274" w14:textId="77777777" w:rsidR="00B74A12" w:rsidRPr="001D386E" w:rsidRDefault="00B74A12" w:rsidP="00B74A12">
            <w:pPr>
              <w:pStyle w:val="TAC"/>
              <w:rPr>
                <w:rFonts w:cs="Arial"/>
                <w:lang w:eastAsia="ja-JP"/>
              </w:rPr>
            </w:pPr>
            <w:r w:rsidRPr="001D386E">
              <w:rPr>
                <w:rFonts w:cs="Arial" w:hint="eastAsia"/>
              </w:rPr>
              <w:t>Yes</w:t>
            </w:r>
          </w:p>
        </w:tc>
        <w:tc>
          <w:tcPr>
            <w:tcW w:w="731" w:type="dxa"/>
            <w:gridSpan w:val="3"/>
            <w:vAlign w:val="center"/>
          </w:tcPr>
          <w:p w14:paraId="3D49E275" w14:textId="77777777" w:rsidR="00B74A12" w:rsidRPr="001D386E" w:rsidRDefault="00B74A12" w:rsidP="00B74A12">
            <w:pPr>
              <w:pStyle w:val="TAC"/>
              <w:rPr>
                <w:rFonts w:cs="Arial"/>
                <w:lang w:eastAsia="zh-CN"/>
              </w:rPr>
            </w:pPr>
            <w:r w:rsidRPr="001D386E">
              <w:rPr>
                <w:rFonts w:cs="Arial" w:hint="eastAsia"/>
              </w:rPr>
              <w:t>Yes</w:t>
            </w:r>
          </w:p>
        </w:tc>
        <w:tc>
          <w:tcPr>
            <w:tcW w:w="1187" w:type="dxa"/>
            <w:vMerge w:val="restart"/>
            <w:vAlign w:val="center"/>
          </w:tcPr>
          <w:p w14:paraId="568185EF" w14:textId="77777777" w:rsidR="00B74A12" w:rsidRPr="001D386E" w:rsidRDefault="00B74A12" w:rsidP="00B74A12">
            <w:pPr>
              <w:pStyle w:val="TAC"/>
              <w:rPr>
                <w:rFonts w:cs="Arial"/>
                <w:lang w:eastAsia="ja-JP"/>
              </w:rPr>
            </w:pPr>
            <w:r w:rsidRPr="001D386E">
              <w:rPr>
                <w:rFonts w:cs="Arial" w:hint="eastAsia"/>
                <w:lang w:eastAsia="zh-CN"/>
              </w:rPr>
              <w:t>6</w:t>
            </w:r>
            <w:r w:rsidRPr="001D386E">
              <w:rPr>
                <w:rFonts w:cs="Arial"/>
                <w:lang w:eastAsia="ja-JP"/>
              </w:rPr>
              <w:t>0</w:t>
            </w:r>
          </w:p>
        </w:tc>
        <w:tc>
          <w:tcPr>
            <w:tcW w:w="1287" w:type="dxa"/>
            <w:vMerge w:val="restart"/>
            <w:vAlign w:val="center"/>
          </w:tcPr>
          <w:p w14:paraId="41FBFD16"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7FDED463" w14:textId="77777777" w:rsidTr="00B74A12">
        <w:trPr>
          <w:trHeight w:val="223"/>
          <w:jc w:val="center"/>
        </w:trPr>
        <w:tc>
          <w:tcPr>
            <w:tcW w:w="1419" w:type="dxa"/>
            <w:vMerge/>
            <w:vAlign w:val="center"/>
          </w:tcPr>
          <w:p w14:paraId="72898345" w14:textId="77777777" w:rsidR="00B74A12" w:rsidRPr="001D386E" w:rsidRDefault="00B74A12" w:rsidP="00B74A12">
            <w:pPr>
              <w:pStyle w:val="TAC"/>
              <w:rPr>
                <w:rFonts w:cs="Arial"/>
                <w:lang w:eastAsia="ja-JP"/>
              </w:rPr>
            </w:pPr>
          </w:p>
        </w:tc>
        <w:tc>
          <w:tcPr>
            <w:tcW w:w="1467" w:type="dxa"/>
            <w:vMerge/>
            <w:vAlign w:val="center"/>
          </w:tcPr>
          <w:p w14:paraId="207DE9C6" w14:textId="77777777" w:rsidR="00B74A12" w:rsidRPr="001D386E" w:rsidRDefault="00B74A12" w:rsidP="00B74A12">
            <w:pPr>
              <w:pStyle w:val="TAC"/>
              <w:rPr>
                <w:rFonts w:cs="Arial"/>
                <w:lang w:eastAsia="zh-CN"/>
              </w:rPr>
            </w:pPr>
          </w:p>
        </w:tc>
        <w:tc>
          <w:tcPr>
            <w:tcW w:w="773" w:type="dxa"/>
            <w:shd w:val="clear" w:color="auto" w:fill="auto"/>
          </w:tcPr>
          <w:p w14:paraId="197E2693" w14:textId="77777777" w:rsidR="00B74A12" w:rsidRPr="001D386E" w:rsidRDefault="00B74A12" w:rsidP="00B74A12">
            <w:pPr>
              <w:pStyle w:val="TAC"/>
              <w:rPr>
                <w:rFonts w:cs="Arial"/>
                <w:lang w:eastAsia="zh-CN"/>
              </w:rPr>
            </w:pPr>
            <w:r w:rsidRPr="001D386E">
              <w:rPr>
                <w:rFonts w:cs="Arial" w:hint="eastAsia"/>
                <w:lang w:eastAsia="zh-CN"/>
              </w:rPr>
              <w:t>2</w:t>
            </w:r>
            <w:r w:rsidRPr="001D386E">
              <w:rPr>
                <w:rFonts w:cs="Arial"/>
                <w:lang w:eastAsia="ja-JP"/>
              </w:rPr>
              <w:t>8</w:t>
            </w:r>
          </w:p>
        </w:tc>
        <w:tc>
          <w:tcPr>
            <w:tcW w:w="592" w:type="dxa"/>
            <w:shd w:val="clear" w:color="auto" w:fill="auto"/>
          </w:tcPr>
          <w:p w14:paraId="179AA07C" w14:textId="77777777" w:rsidR="00B74A12" w:rsidRPr="001D386E" w:rsidRDefault="00B74A12" w:rsidP="00B74A12">
            <w:pPr>
              <w:pStyle w:val="TAC"/>
              <w:rPr>
                <w:rFonts w:cs="Arial"/>
                <w:lang w:eastAsia="ja-JP"/>
              </w:rPr>
            </w:pPr>
          </w:p>
        </w:tc>
        <w:tc>
          <w:tcPr>
            <w:tcW w:w="591" w:type="dxa"/>
            <w:gridSpan w:val="2"/>
          </w:tcPr>
          <w:p w14:paraId="220B68AD" w14:textId="77777777" w:rsidR="00B74A12" w:rsidRPr="001D386E" w:rsidRDefault="00B74A12" w:rsidP="00B74A12">
            <w:pPr>
              <w:pStyle w:val="TAC"/>
              <w:rPr>
                <w:rFonts w:cs="Arial"/>
                <w:lang w:eastAsia="ja-JP"/>
              </w:rPr>
            </w:pPr>
          </w:p>
        </w:tc>
        <w:tc>
          <w:tcPr>
            <w:tcW w:w="592" w:type="dxa"/>
            <w:gridSpan w:val="2"/>
            <w:vAlign w:val="center"/>
          </w:tcPr>
          <w:p w14:paraId="2ABB6E18" w14:textId="77777777" w:rsidR="00B74A12" w:rsidRPr="001D386E" w:rsidRDefault="00B74A12" w:rsidP="00B74A12">
            <w:pPr>
              <w:pStyle w:val="TAC"/>
              <w:rPr>
                <w:rFonts w:cs="Arial"/>
                <w:lang w:eastAsia="ja-JP"/>
              </w:rPr>
            </w:pPr>
            <w:r w:rsidRPr="001D386E">
              <w:rPr>
                <w:rFonts w:cs="Arial" w:hint="eastAsia"/>
                <w:lang w:eastAsia="zh-CN"/>
              </w:rPr>
              <w:t>Yes</w:t>
            </w:r>
          </w:p>
        </w:tc>
        <w:tc>
          <w:tcPr>
            <w:tcW w:w="592" w:type="dxa"/>
            <w:gridSpan w:val="3"/>
            <w:vAlign w:val="center"/>
          </w:tcPr>
          <w:p w14:paraId="737B5FDD" w14:textId="77777777" w:rsidR="00B74A12" w:rsidRPr="001D386E" w:rsidRDefault="00B74A12" w:rsidP="00B74A12">
            <w:pPr>
              <w:pStyle w:val="TAC"/>
              <w:rPr>
                <w:rFonts w:cs="Arial"/>
                <w:lang w:eastAsia="ja-JP"/>
              </w:rPr>
            </w:pPr>
            <w:r w:rsidRPr="001D386E">
              <w:rPr>
                <w:rFonts w:cs="Arial" w:hint="eastAsia"/>
                <w:lang w:eastAsia="zh-CN"/>
              </w:rPr>
              <w:t>Yes</w:t>
            </w:r>
          </w:p>
        </w:tc>
        <w:tc>
          <w:tcPr>
            <w:tcW w:w="592" w:type="dxa"/>
            <w:gridSpan w:val="3"/>
            <w:vAlign w:val="center"/>
          </w:tcPr>
          <w:p w14:paraId="5F19969F" w14:textId="77777777" w:rsidR="00B74A12" w:rsidRPr="001D386E" w:rsidRDefault="00B74A12" w:rsidP="00B74A12">
            <w:pPr>
              <w:pStyle w:val="TAC"/>
              <w:rPr>
                <w:rFonts w:cs="Arial"/>
                <w:lang w:eastAsia="ja-JP"/>
              </w:rPr>
            </w:pPr>
            <w:r w:rsidRPr="001D386E">
              <w:rPr>
                <w:rFonts w:cs="Arial" w:hint="eastAsia"/>
              </w:rPr>
              <w:t>Yes</w:t>
            </w:r>
          </w:p>
        </w:tc>
        <w:tc>
          <w:tcPr>
            <w:tcW w:w="731" w:type="dxa"/>
            <w:gridSpan w:val="3"/>
            <w:vAlign w:val="center"/>
          </w:tcPr>
          <w:p w14:paraId="73B43CFB" w14:textId="77777777" w:rsidR="00B74A12" w:rsidRPr="001D386E" w:rsidRDefault="00B74A12" w:rsidP="00B74A12">
            <w:pPr>
              <w:pStyle w:val="TAC"/>
              <w:rPr>
                <w:rFonts w:cs="Arial"/>
                <w:lang w:eastAsia="zh-CN"/>
              </w:rPr>
            </w:pPr>
            <w:r w:rsidRPr="001D386E">
              <w:rPr>
                <w:rFonts w:cs="Arial" w:hint="eastAsia"/>
              </w:rPr>
              <w:t>Yes</w:t>
            </w:r>
          </w:p>
        </w:tc>
        <w:tc>
          <w:tcPr>
            <w:tcW w:w="1187" w:type="dxa"/>
            <w:vMerge/>
            <w:vAlign w:val="center"/>
          </w:tcPr>
          <w:p w14:paraId="6494669D" w14:textId="77777777" w:rsidR="00B74A12" w:rsidRPr="001D386E" w:rsidRDefault="00B74A12" w:rsidP="00B74A12">
            <w:pPr>
              <w:pStyle w:val="TAC"/>
              <w:rPr>
                <w:rFonts w:cs="Arial"/>
                <w:lang w:eastAsia="ja-JP"/>
              </w:rPr>
            </w:pPr>
          </w:p>
        </w:tc>
        <w:tc>
          <w:tcPr>
            <w:tcW w:w="1287" w:type="dxa"/>
            <w:vMerge/>
            <w:vAlign w:val="center"/>
          </w:tcPr>
          <w:p w14:paraId="2C317193" w14:textId="77777777" w:rsidR="00B74A12" w:rsidRPr="001D386E" w:rsidRDefault="00B74A12" w:rsidP="00B74A12">
            <w:pPr>
              <w:pStyle w:val="TAC"/>
              <w:rPr>
                <w:rFonts w:cs="Arial"/>
                <w:lang w:eastAsia="ja-JP"/>
              </w:rPr>
            </w:pPr>
          </w:p>
        </w:tc>
      </w:tr>
      <w:tr w:rsidR="00B74A12" w:rsidRPr="001D386E" w14:paraId="0072E78E" w14:textId="77777777" w:rsidTr="00B74A12">
        <w:trPr>
          <w:trHeight w:val="223"/>
          <w:jc w:val="center"/>
        </w:trPr>
        <w:tc>
          <w:tcPr>
            <w:tcW w:w="1419" w:type="dxa"/>
            <w:vMerge/>
            <w:vAlign w:val="center"/>
          </w:tcPr>
          <w:p w14:paraId="2286DED1" w14:textId="77777777" w:rsidR="00B74A12" w:rsidRPr="001D386E" w:rsidRDefault="00B74A12" w:rsidP="00B74A12">
            <w:pPr>
              <w:pStyle w:val="TAC"/>
              <w:rPr>
                <w:rFonts w:cs="Arial"/>
                <w:lang w:eastAsia="ja-JP"/>
              </w:rPr>
            </w:pPr>
          </w:p>
        </w:tc>
        <w:tc>
          <w:tcPr>
            <w:tcW w:w="1467" w:type="dxa"/>
            <w:vMerge/>
            <w:vAlign w:val="center"/>
          </w:tcPr>
          <w:p w14:paraId="2B1EAD5A" w14:textId="77777777" w:rsidR="00B74A12" w:rsidRPr="001D386E" w:rsidRDefault="00B74A12" w:rsidP="00B74A12">
            <w:pPr>
              <w:pStyle w:val="TAC"/>
              <w:rPr>
                <w:rFonts w:cs="Arial"/>
                <w:lang w:eastAsia="zh-CN"/>
              </w:rPr>
            </w:pPr>
          </w:p>
        </w:tc>
        <w:tc>
          <w:tcPr>
            <w:tcW w:w="773" w:type="dxa"/>
            <w:shd w:val="clear" w:color="auto" w:fill="auto"/>
          </w:tcPr>
          <w:p w14:paraId="52ED1CBA" w14:textId="77777777" w:rsidR="00B74A12" w:rsidRPr="001D386E" w:rsidRDefault="00B74A12" w:rsidP="00B74A12">
            <w:pPr>
              <w:pStyle w:val="TAC"/>
              <w:rPr>
                <w:rFonts w:cs="Arial"/>
                <w:lang w:eastAsia="zh-CN"/>
              </w:rPr>
            </w:pPr>
            <w:r w:rsidRPr="001D386E">
              <w:rPr>
                <w:rFonts w:cs="Arial"/>
                <w:lang w:eastAsia="ja-JP"/>
              </w:rPr>
              <w:t>4</w:t>
            </w:r>
            <w:r w:rsidRPr="001D386E">
              <w:rPr>
                <w:rFonts w:cs="Arial" w:hint="eastAsia"/>
                <w:lang w:eastAsia="zh-CN"/>
              </w:rPr>
              <w:t>1</w:t>
            </w:r>
          </w:p>
        </w:tc>
        <w:tc>
          <w:tcPr>
            <w:tcW w:w="592" w:type="dxa"/>
            <w:shd w:val="clear" w:color="auto" w:fill="auto"/>
          </w:tcPr>
          <w:p w14:paraId="6D73ECE6" w14:textId="77777777" w:rsidR="00B74A12" w:rsidRPr="001D386E" w:rsidRDefault="00B74A12" w:rsidP="00B74A12">
            <w:pPr>
              <w:pStyle w:val="TAC"/>
              <w:rPr>
                <w:rFonts w:cs="Arial"/>
                <w:lang w:eastAsia="ja-JP"/>
              </w:rPr>
            </w:pPr>
          </w:p>
        </w:tc>
        <w:tc>
          <w:tcPr>
            <w:tcW w:w="591" w:type="dxa"/>
            <w:gridSpan w:val="2"/>
          </w:tcPr>
          <w:p w14:paraId="135431E3" w14:textId="77777777" w:rsidR="00B74A12" w:rsidRPr="001D386E" w:rsidRDefault="00B74A12" w:rsidP="00B74A12">
            <w:pPr>
              <w:pStyle w:val="TAC"/>
              <w:rPr>
                <w:rFonts w:cs="Arial"/>
                <w:lang w:eastAsia="ja-JP"/>
              </w:rPr>
            </w:pPr>
          </w:p>
        </w:tc>
        <w:tc>
          <w:tcPr>
            <w:tcW w:w="592" w:type="dxa"/>
            <w:gridSpan w:val="2"/>
            <w:vAlign w:val="center"/>
          </w:tcPr>
          <w:p w14:paraId="200A8E89" w14:textId="77777777" w:rsidR="00B74A12" w:rsidRPr="001D386E" w:rsidRDefault="00B74A12" w:rsidP="00B74A12">
            <w:pPr>
              <w:pStyle w:val="TAC"/>
              <w:rPr>
                <w:rFonts w:cs="Arial"/>
                <w:lang w:eastAsia="ja-JP"/>
              </w:rPr>
            </w:pPr>
            <w:r w:rsidRPr="001D386E">
              <w:rPr>
                <w:rFonts w:cs="Arial" w:hint="eastAsia"/>
                <w:lang w:eastAsia="zh-CN"/>
              </w:rPr>
              <w:t>Yes</w:t>
            </w:r>
          </w:p>
        </w:tc>
        <w:tc>
          <w:tcPr>
            <w:tcW w:w="592" w:type="dxa"/>
            <w:gridSpan w:val="3"/>
            <w:vAlign w:val="center"/>
          </w:tcPr>
          <w:p w14:paraId="500AD2AB" w14:textId="77777777" w:rsidR="00B74A12" w:rsidRPr="001D386E" w:rsidRDefault="00B74A12" w:rsidP="00B74A12">
            <w:pPr>
              <w:pStyle w:val="TAC"/>
              <w:rPr>
                <w:rFonts w:cs="Arial"/>
                <w:lang w:eastAsia="ja-JP"/>
              </w:rPr>
            </w:pPr>
            <w:r w:rsidRPr="001D386E">
              <w:rPr>
                <w:rFonts w:cs="Arial" w:hint="eastAsia"/>
                <w:lang w:eastAsia="zh-CN"/>
              </w:rPr>
              <w:t>Yes</w:t>
            </w:r>
          </w:p>
        </w:tc>
        <w:tc>
          <w:tcPr>
            <w:tcW w:w="592" w:type="dxa"/>
            <w:gridSpan w:val="3"/>
            <w:vAlign w:val="center"/>
          </w:tcPr>
          <w:p w14:paraId="4A40CD1A" w14:textId="77777777" w:rsidR="00B74A12" w:rsidRPr="001D386E" w:rsidRDefault="00B74A12" w:rsidP="00B74A12">
            <w:pPr>
              <w:pStyle w:val="TAC"/>
              <w:rPr>
                <w:rFonts w:cs="Arial"/>
                <w:lang w:eastAsia="ja-JP"/>
              </w:rPr>
            </w:pPr>
            <w:r w:rsidRPr="001D386E">
              <w:rPr>
                <w:rFonts w:cs="Arial" w:hint="eastAsia"/>
              </w:rPr>
              <w:t>Yes</w:t>
            </w:r>
          </w:p>
        </w:tc>
        <w:tc>
          <w:tcPr>
            <w:tcW w:w="731" w:type="dxa"/>
            <w:gridSpan w:val="3"/>
            <w:vAlign w:val="center"/>
          </w:tcPr>
          <w:p w14:paraId="33093643" w14:textId="77777777" w:rsidR="00B74A12" w:rsidRPr="001D386E" w:rsidRDefault="00B74A12" w:rsidP="00B74A12">
            <w:pPr>
              <w:pStyle w:val="TAC"/>
              <w:rPr>
                <w:rFonts w:cs="Arial"/>
                <w:lang w:eastAsia="zh-CN"/>
              </w:rPr>
            </w:pPr>
            <w:r w:rsidRPr="001D386E">
              <w:rPr>
                <w:rFonts w:cs="Arial" w:hint="eastAsia"/>
              </w:rPr>
              <w:t>Yes</w:t>
            </w:r>
          </w:p>
        </w:tc>
        <w:tc>
          <w:tcPr>
            <w:tcW w:w="1187" w:type="dxa"/>
            <w:vMerge/>
            <w:vAlign w:val="center"/>
          </w:tcPr>
          <w:p w14:paraId="03737DB0" w14:textId="77777777" w:rsidR="00B74A12" w:rsidRPr="001D386E" w:rsidRDefault="00B74A12" w:rsidP="00B74A12">
            <w:pPr>
              <w:pStyle w:val="TAC"/>
              <w:rPr>
                <w:rFonts w:cs="Arial"/>
                <w:lang w:eastAsia="ja-JP"/>
              </w:rPr>
            </w:pPr>
          </w:p>
        </w:tc>
        <w:tc>
          <w:tcPr>
            <w:tcW w:w="1287" w:type="dxa"/>
            <w:vMerge/>
            <w:vAlign w:val="center"/>
          </w:tcPr>
          <w:p w14:paraId="00A97826" w14:textId="77777777" w:rsidR="00B74A12" w:rsidRPr="001D386E" w:rsidRDefault="00B74A12" w:rsidP="00B74A12">
            <w:pPr>
              <w:pStyle w:val="TAC"/>
              <w:rPr>
                <w:rFonts w:cs="Arial"/>
                <w:lang w:eastAsia="ja-JP"/>
              </w:rPr>
            </w:pPr>
          </w:p>
        </w:tc>
      </w:tr>
      <w:tr w:rsidR="00B74A12" w:rsidRPr="001D386E" w14:paraId="633F550C" w14:textId="77777777" w:rsidTr="00B74A12">
        <w:trPr>
          <w:trHeight w:val="223"/>
          <w:jc w:val="center"/>
        </w:trPr>
        <w:tc>
          <w:tcPr>
            <w:tcW w:w="1419" w:type="dxa"/>
            <w:vMerge w:val="restart"/>
            <w:vAlign w:val="center"/>
          </w:tcPr>
          <w:p w14:paraId="5329EA55" w14:textId="77777777" w:rsidR="00B74A12" w:rsidRPr="001D386E" w:rsidRDefault="00B74A12" w:rsidP="00B74A12">
            <w:pPr>
              <w:pStyle w:val="TAC"/>
              <w:rPr>
                <w:rFonts w:cs="Arial"/>
                <w:lang w:eastAsia="ja-JP"/>
              </w:rPr>
            </w:pPr>
            <w:r w:rsidRPr="001D386E">
              <w:rPr>
                <w:rFonts w:cs="Arial"/>
                <w:lang w:eastAsia="zh-CN"/>
              </w:rPr>
              <w:t>CA_3A-</w:t>
            </w:r>
            <w:r w:rsidRPr="001D386E">
              <w:rPr>
                <w:rFonts w:cs="Arial" w:hint="eastAsia"/>
                <w:lang w:eastAsia="zh-CN"/>
              </w:rPr>
              <w:t>2</w:t>
            </w:r>
            <w:r w:rsidRPr="001D386E">
              <w:rPr>
                <w:rFonts w:cs="Arial"/>
                <w:lang w:eastAsia="zh-CN"/>
              </w:rPr>
              <w:t>8A-4</w:t>
            </w:r>
            <w:r w:rsidRPr="001D386E">
              <w:rPr>
                <w:rFonts w:cs="Arial" w:hint="eastAsia"/>
                <w:lang w:eastAsia="zh-CN"/>
              </w:rPr>
              <w:t>1</w:t>
            </w:r>
            <w:r w:rsidRPr="001D386E">
              <w:rPr>
                <w:rFonts w:cs="Arial"/>
                <w:lang w:eastAsia="zh-CN"/>
              </w:rPr>
              <w:t>C</w:t>
            </w:r>
          </w:p>
        </w:tc>
        <w:tc>
          <w:tcPr>
            <w:tcW w:w="1467" w:type="dxa"/>
            <w:vMerge w:val="restart"/>
            <w:vAlign w:val="center"/>
          </w:tcPr>
          <w:p w14:paraId="0A0FA99E" w14:textId="77777777" w:rsidR="00B74A12" w:rsidRPr="001D386E" w:rsidRDefault="00B74A12" w:rsidP="00B74A12">
            <w:pPr>
              <w:pStyle w:val="TAC"/>
              <w:rPr>
                <w:rFonts w:cs="Arial"/>
                <w:lang w:eastAsia="zh-CN"/>
              </w:rPr>
            </w:pPr>
            <w:r w:rsidRPr="001D386E">
              <w:rPr>
                <w:rFonts w:cs="Arial"/>
                <w:lang w:eastAsia="zh-CN"/>
              </w:rPr>
              <w:t>CA_3A-41A</w:t>
            </w:r>
          </w:p>
        </w:tc>
        <w:tc>
          <w:tcPr>
            <w:tcW w:w="773" w:type="dxa"/>
            <w:shd w:val="clear" w:color="auto" w:fill="auto"/>
            <w:vAlign w:val="center"/>
          </w:tcPr>
          <w:p w14:paraId="15EAB864" w14:textId="77777777" w:rsidR="00B74A12" w:rsidRPr="001D386E" w:rsidRDefault="00B74A12" w:rsidP="00B74A12">
            <w:pPr>
              <w:pStyle w:val="TAC"/>
              <w:rPr>
                <w:rFonts w:cs="Arial"/>
                <w:lang w:eastAsia="zh-CN"/>
              </w:rPr>
            </w:pPr>
            <w:r w:rsidRPr="001D386E">
              <w:t>3</w:t>
            </w:r>
          </w:p>
        </w:tc>
        <w:tc>
          <w:tcPr>
            <w:tcW w:w="592" w:type="dxa"/>
            <w:shd w:val="clear" w:color="auto" w:fill="auto"/>
            <w:vAlign w:val="center"/>
          </w:tcPr>
          <w:p w14:paraId="68B08B53" w14:textId="77777777" w:rsidR="00B74A12" w:rsidRPr="001D386E" w:rsidRDefault="00B74A12" w:rsidP="00B74A12">
            <w:pPr>
              <w:pStyle w:val="TAC"/>
              <w:rPr>
                <w:rFonts w:cs="Arial"/>
                <w:lang w:eastAsia="ja-JP"/>
              </w:rPr>
            </w:pPr>
          </w:p>
        </w:tc>
        <w:tc>
          <w:tcPr>
            <w:tcW w:w="591" w:type="dxa"/>
            <w:gridSpan w:val="2"/>
            <w:vAlign w:val="center"/>
          </w:tcPr>
          <w:p w14:paraId="57DDD56E" w14:textId="77777777" w:rsidR="00B74A12" w:rsidRPr="001D386E" w:rsidRDefault="00B74A12" w:rsidP="00B74A12">
            <w:pPr>
              <w:pStyle w:val="TAC"/>
              <w:rPr>
                <w:rFonts w:cs="Arial"/>
                <w:lang w:eastAsia="ja-JP"/>
              </w:rPr>
            </w:pPr>
          </w:p>
        </w:tc>
        <w:tc>
          <w:tcPr>
            <w:tcW w:w="592" w:type="dxa"/>
            <w:gridSpan w:val="2"/>
            <w:vAlign w:val="center"/>
          </w:tcPr>
          <w:p w14:paraId="7451B479" w14:textId="77777777" w:rsidR="00B74A12" w:rsidRPr="001D386E" w:rsidRDefault="00B74A12" w:rsidP="00B74A12">
            <w:pPr>
              <w:pStyle w:val="TAC"/>
              <w:rPr>
                <w:rFonts w:cs="Arial"/>
                <w:lang w:eastAsia="ja-JP"/>
              </w:rPr>
            </w:pPr>
            <w:r w:rsidRPr="001D386E">
              <w:t>Yes</w:t>
            </w:r>
          </w:p>
        </w:tc>
        <w:tc>
          <w:tcPr>
            <w:tcW w:w="592" w:type="dxa"/>
            <w:gridSpan w:val="3"/>
            <w:vAlign w:val="center"/>
          </w:tcPr>
          <w:p w14:paraId="7D858C26" w14:textId="77777777" w:rsidR="00B74A12" w:rsidRPr="001D386E" w:rsidRDefault="00B74A12" w:rsidP="00B74A12">
            <w:pPr>
              <w:pStyle w:val="TAC"/>
              <w:rPr>
                <w:rFonts w:cs="Arial"/>
                <w:lang w:eastAsia="ja-JP"/>
              </w:rPr>
            </w:pPr>
            <w:r w:rsidRPr="001D386E">
              <w:t>Yes</w:t>
            </w:r>
          </w:p>
        </w:tc>
        <w:tc>
          <w:tcPr>
            <w:tcW w:w="592" w:type="dxa"/>
            <w:gridSpan w:val="3"/>
            <w:vAlign w:val="center"/>
          </w:tcPr>
          <w:p w14:paraId="075E9A4D" w14:textId="77777777" w:rsidR="00B74A12" w:rsidRPr="001D386E" w:rsidRDefault="00B74A12" w:rsidP="00B74A12">
            <w:pPr>
              <w:pStyle w:val="TAC"/>
              <w:rPr>
                <w:rFonts w:cs="Arial"/>
                <w:lang w:eastAsia="ja-JP"/>
              </w:rPr>
            </w:pPr>
            <w:r w:rsidRPr="001D386E">
              <w:t>Yes</w:t>
            </w:r>
          </w:p>
        </w:tc>
        <w:tc>
          <w:tcPr>
            <w:tcW w:w="731" w:type="dxa"/>
            <w:gridSpan w:val="3"/>
            <w:vAlign w:val="center"/>
          </w:tcPr>
          <w:p w14:paraId="53521F43" w14:textId="77777777" w:rsidR="00B74A12" w:rsidRPr="001D386E" w:rsidRDefault="00B74A12" w:rsidP="00B74A12">
            <w:pPr>
              <w:pStyle w:val="TAC"/>
              <w:rPr>
                <w:rFonts w:cs="Arial"/>
                <w:lang w:eastAsia="zh-CN"/>
              </w:rPr>
            </w:pPr>
            <w:r w:rsidRPr="001D386E">
              <w:t>Yes</w:t>
            </w:r>
          </w:p>
        </w:tc>
        <w:tc>
          <w:tcPr>
            <w:tcW w:w="1187" w:type="dxa"/>
            <w:vMerge w:val="restart"/>
            <w:vAlign w:val="center"/>
          </w:tcPr>
          <w:p w14:paraId="10863C63" w14:textId="77777777" w:rsidR="00B74A12" w:rsidRPr="001D386E" w:rsidRDefault="00B74A12" w:rsidP="00B74A12">
            <w:pPr>
              <w:pStyle w:val="TAC"/>
              <w:rPr>
                <w:rFonts w:cs="Arial"/>
                <w:lang w:eastAsia="ja-JP"/>
              </w:rPr>
            </w:pPr>
            <w:r w:rsidRPr="001D386E">
              <w:rPr>
                <w:rFonts w:cs="Arial" w:hint="eastAsia"/>
                <w:lang w:eastAsia="zh-CN"/>
              </w:rPr>
              <w:t>8</w:t>
            </w:r>
            <w:r w:rsidRPr="001D386E">
              <w:rPr>
                <w:rFonts w:cs="Arial"/>
                <w:lang w:eastAsia="ja-JP"/>
              </w:rPr>
              <w:t>0</w:t>
            </w:r>
          </w:p>
        </w:tc>
        <w:tc>
          <w:tcPr>
            <w:tcW w:w="1287" w:type="dxa"/>
            <w:vMerge w:val="restart"/>
            <w:vAlign w:val="center"/>
          </w:tcPr>
          <w:p w14:paraId="08C75CCA"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2D48577D" w14:textId="77777777" w:rsidTr="00B74A12">
        <w:trPr>
          <w:trHeight w:val="223"/>
          <w:jc w:val="center"/>
        </w:trPr>
        <w:tc>
          <w:tcPr>
            <w:tcW w:w="1419" w:type="dxa"/>
            <w:vMerge/>
            <w:vAlign w:val="center"/>
          </w:tcPr>
          <w:p w14:paraId="0FAE98E2" w14:textId="77777777" w:rsidR="00B74A12" w:rsidRPr="001D386E" w:rsidRDefault="00B74A12" w:rsidP="00B74A12">
            <w:pPr>
              <w:pStyle w:val="TAC"/>
              <w:rPr>
                <w:rFonts w:cs="Arial"/>
                <w:lang w:eastAsia="ja-JP"/>
              </w:rPr>
            </w:pPr>
          </w:p>
        </w:tc>
        <w:tc>
          <w:tcPr>
            <w:tcW w:w="1467" w:type="dxa"/>
            <w:vMerge/>
            <w:vAlign w:val="center"/>
          </w:tcPr>
          <w:p w14:paraId="382BE2AE" w14:textId="77777777" w:rsidR="00B74A12" w:rsidRPr="001D386E" w:rsidRDefault="00B74A12" w:rsidP="00B74A12">
            <w:pPr>
              <w:pStyle w:val="TAC"/>
              <w:rPr>
                <w:rFonts w:cs="Arial"/>
                <w:lang w:eastAsia="zh-CN"/>
              </w:rPr>
            </w:pPr>
          </w:p>
        </w:tc>
        <w:tc>
          <w:tcPr>
            <w:tcW w:w="773" w:type="dxa"/>
            <w:shd w:val="clear" w:color="auto" w:fill="auto"/>
            <w:vAlign w:val="center"/>
          </w:tcPr>
          <w:p w14:paraId="06A3F91E" w14:textId="77777777" w:rsidR="00B74A12" w:rsidRPr="001D386E" w:rsidRDefault="00B74A12" w:rsidP="00B74A12">
            <w:pPr>
              <w:pStyle w:val="TAC"/>
              <w:rPr>
                <w:rFonts w:cs="Arial"/>
                <w:lang w:eastAsia="zh-CN"/>
              </w:rPr>
            </w:pPr>
            <w:r w:rsidRPr="001D386E">
              <w:t>28</w:t>
            </w:r>
          </w:p>
        </w:tc>
        <w:tc>
          <w:tcPr>
            <w:tcW w:w="592" w:type="dxa"/>
            <w:shd w:val="clear" w:color="auto" w:fill="auto"/>
            <w:vAlign w:val="center"/>
          </w:tcPr>
          <w:p w14:paraId="5B98A773" w14:textId="77777777" w:rsidR="00B74A12" w:rsidRPr="001D386E" w:rsidRDefault="00B74A12" w:rsidP="00B74A12">
            <w:pPr>
              <w:pStyle w:val="TAC"/>
              <w:rPr>
                <w:rFonts w:cs="Arial"/>
                <w:lang w:eastAsia="ja-JP"/>
              </w:rPr>
            </w:pPr>
          </w:p>
        </w:tc>
        <w:tc>
          <w:tcPr>
            <w:tcW w:w="591" w:type="dxa"/>
            <w:gridSpan w:val="2"/>
            <w:vAlign w:val="center"/>
          </w:tcPr>
          <w:p w14:paraId="0A5CBF6C" w14:textId="77777777" w:rsidR="00B74A12" w:rsidRPr="001D386E" w:rsidRDefault="00B74A12" w:rsidP="00B74A12">
            <w:pPr>
              <w:pStyle w:val="TAC"/>
              <w:rPr>
                <w:rFonts w:cs="Arial"/>
                <w:lang w:eastAsia="ja-JP"/>
              </w:rPr>
            </w:pPr>
          </w:p>
        </w:tc>
        <w:tc>
          <w:tcPr>
            <w:tcW w:w="592" w:type="dxa"/>
            <w:gridSpan w:val="2"/>
            <w:vAlign w:val="center"/>
          </w:tcPr>
          <w:p w14:paraId="23284124" w14:textId="77777777" w:rsidR="00B74A12" w:rsidRPr="001D386E" w:rsidRDefault="00B74A12" w:rsidP="00B74A12">
            <w:pPr>
              <w:pStyle w:val="TAC"/>
              <w:rPr>
                <w:rFonts w:cs="Arial"/>
                <w:lang w:eastAsia="ja-JP"/>
              </w:rPr>
            </w:pPr>
            <w:r w:rsidRPr="001D386E">
              <w:t>Yes</w:t>
            </w:r>
          </w:p>
        </w:tc>
        <w:tc>
          <w:tcPr>
            <w:tcW w:w="592" w:type="dxa"/>
            <w:gridSpan w:val="3"/>
            <w:vAlign w:val="center"/>
          </w:tcPr>
          <w:p w14:paraId="5A57D0AD" w14:textId="77777777" w:rsidR="00B74A12" w:rsidRPr="001D386E" w:rsidRDefault="00B74A12" w:rsidP="00B74A12">
            <w:pPr>
              <w:pStyle w:val="TAC"/>
              <w:rPr>
                <w:rFonts w:cs="Arial"/>
                <w:lang w:eastAsia="ja-JP"/>
              </w:rPr>
            </w:pPr>
            <w:r w:rsidRPr="001D386E">
              <w:t>Yes</w:t>
            </w:r>
          </w:p>
        </w:tc>
        <w:tc>
          <w:tcPr>
            <w:tcW w:w="592" w:type="dxa"/>
            <w:gridSpan w:val="3"/>
            <w:vAlign w:val="center"/>
          </w:tcPr>
          <w:p w14:paraId="75ED6B70" w14:textId="77777777" w:rsidR="00B74A12" w:rsidRPr="001D386E" w:rsidRDefault="00B74A12" w:rsidP="00B74A12">
            <w:pPr>
              <w:pStyle w:val="TAC"/>
              <w:rPr>
                <w:rFonts w:cs="Arial"/>
                <w:lang w:eastAsia="ja-JP"/>
              </w:rPr>
            </w:pPr>
            <w:r w:rsidRPr="001D386E">
              <w:t>Yes</w:t>
            </w:r>
          </w:p>
        </w:tc>
        <w:tc>
          <w:tcPr>
            <w:tcW w:w="731" w:type="dxa"/>
            <w:gridSpan w:val="3"/>
            <w:vAlign w:val="center"/>
          </w:tcPr>
          <w:p w14:paraId="303FABCA" w14:textId="77777777" w:rsidR="00B74A12" w:rsidRPr="001D386E" w:rsidRDefault="00B74A12" w:rsidP="00B74A12">
            <w:pPr>
              <w:pStyle w:val="TAC"/>
              <w:rPr>
                <w:rFonts w:cs="Arial"/>
                <w:lang w:eastAsia="zh-CN"/>
              </w:rPr>
            </w:pPr>
            <w:r w:rsidRPr="001D386E">
              <w:t>Yes</w:t>
            </w:r>
          </w:p>
        </w:tc>
        <w:tc>
          <w:tcPr>
            <w:tcW w:w="1187" w:type="dxa"/>
            <w:vMerge/>
            <w:vAlign w:val="center"/>
          </w:tcPr>
          <w:p w14:paraId="15AE20DA" w14:textId="77777777" w:rsidR="00B74A12" w:rsidRPr="001D386E" w:rsidRDefault="00B74A12" w:rsidP="00B74A12">
            <w:pPr>
              <w:pStyle w:val="TAC"/>
              <w:rPr>
                <w:rFonts w:cs="Arial"/>
                <w:lang w:eastAsia="ja-JP"/>
              </w:rPr>
            </w:pPr>
          </w:p>
        </w:tc>
        <w:tc>
          <w:tcPr>
            <w:tcW w:w="1287" w:type="dxa"/>
            <w:vMerge/>
            <w:vAlign w:val="center"/>
          </w:tcPr>
          <w:p w14:paraId="542F1513" w14:textId="77777777" w:rsidR="00B74A12" w:rsidRPr="001D386E" w:rsidRDefault="00B74A12" w:rsidP="00B74A12">
            <w:pPr>
              <w:pStyle w:val="TAC"/>
              <w:rPr>
                <w:rFonts w:cs="Arial"/>
                <w:lang w:eastAsia="ja-JP"/>
              </w:rPr>
            </w:pPr>
          </w:p>
        </w:tc>
      </w:tr>
      <w:tr w:rsidR="00B74A12" w:rsidRPr="001D386E" w14:paraId="58C67425" w14:textId="77777777" w:rsidTr="00B74A12">
        <w:trPr>
          <w:trHeight w:val="223"/>
          <w:jc w:val="center"/>
        </w:trPr>
        <w:tc>
          <w:tcPr>
            <w:tcW w:w="1419" w:type="dxa"/>
            <w:vMerge/>
            <w:vAlign w:val="center"/>
          </w:tcPr>
          <w:p w14:paraId="4B512B3B" w14:textId="77777777" w:rsidR="00B74A12" w:rsidRPr="001D386E" w:rsidRDefault="00B74A12" w:rsidP="00B74A12">
            <w:pPr>
              <w:pStyle w:val="TAC"/>
              <w:rPr>
                <w:rFonts w:cs="Arial"/>
                <w:lang w:eastAsia="ja-JP"/>
              </w:rPr>
            </w:pPr>
          </w:p>
        </w:tc>
        <w:tc>
          <w:tcPr>
            <w:tcW w:w="1467" w:type="dxa"/>
            <w:vMerge/>
            <w:vAlign w:val="center"/>
          </w:tcPr>
          <w:p w14:paraId="03F44197" w14:textId="77777777" w:rsidR="00B74A12" w:rsidRPr="001D386E" w:rsidRDefault="00B74A12" w:rsidP="00B74A12">
            <w:pPr>
              <w:pStyle w:val="TAC"/>
              <w:rPr>
                <w:rFonts w:cs="Arial"/>
                <w:lang w:eastAsia="zh-CN"/>
              </w:rPr>
            </w:pPr>
          </w:p>
        </w:tc>
        <w:tc>
          <w:tcPr>
            <w:tcW w:w="773" w:type="dxa"/>
            <w:shd w:val="clear" w:color="auto" w:fill="auto"/>
          </w:tcPr>
          <w:p w14:paraId="4C84F873" w14:textId="77777777" w:rsidR="00B74A12" w:rsidRPr="001D386E" w:rsidRDefault="00B74A12" w:rsidP="00B74A12">
            <w:pPr>
              <w:pStyle w:val="TAC"/>
              <w:rPr>
                <w:rFonts w:cs="Arial"/>
                <w:lang w:eastAsia="zh-CN"/>
              </w:rPr>
            </w:pPr>
            <w:r w:rsidRPr="001D386E">
              <w:rPr>
                <w:rFonts w:cs="Arial"/>
                <w:lang w:eastAsia="ja-JP"/>
              </w:rPr>
              <w:t>4</w:t>
            </w:r>
            <w:r w:rsidRPr="001D386E">
              <w:rPr>
                <w:rFonts w:cs="Arial" w:hint="eastAsia"/>
                <w:lang w:eastAsia="zh-CN"/>
              </w:rPr>
              <w:t>1</w:t>
            </w:r>
          </w:p>
        </w:tc>
        <w:tc>
          <w:tcPr>
            <w:tcW w:w="3690" w:type="dxa"/>
            <w:gridSpan w:val="14"/>
            <w:shd w:val="clear" w:color="auto" w:fill="auto"/>
          </w:tcPr>
          <w:p w14:paraId="243C2F44" w14:textId="77777777" w:rsidR="00B74A12" w:rsidRPr="001D386E" w:rsidRDefault="00B74A12" w:rsidP="00B74A12">
            <w:pPr>
              <w:pStyle w:val="TAC"/>
              <w:rPr>
                <w:rFonts w:cs="Arial"/>
                <w:lang w:eastAsia="zh-CN"/>
              </w:rPr>
            </w:pPr>
            <w:r w:rsidRPr="001D386E">
              <w:rPr>
                <w:rFonts w:cs="Arial"/>
                <w:lang w:eastAsia="ja-JP"/>
              </w:rPr>
              <w:t>See CA_</w:t>
            </w:r>
            <w:r w:rsidRPr="001D386E">
              <w:rPr>
                <w:rFonts w:cs="Arial" w:hint="eastAsia"/>
                <w:lang w:eastAsia="ja-JP"/>
              </w:rPr>
              <w:t>4</w:t>
            </w:r>
            <w:r w:rsidRPr="001D386E">
              <w:rPr>
                <w:rFonts w:cs="Arial"/>
                <w:lang w:eastAsia="zh-CN"/>
              </w:rPr>
              <w:t>1</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14:paraId="33EE153A" w14:textId="77777777" w:rsidR="00B74A12" w:rsidRPr="001D386E" w:rsidRDefault="00B74A12" w:rsidP="00B74A12">
            <w:pPr>
              <w:pStyle w:val="TAC"/>
              <w:rPr>
                <w:rFonts w:cs="Arial"/>
                <w:lang w:eastAsia="ja-JP"/>
              </w:rPr>
            </w:pPr>
          </w:p>
        </w:tc>
        <w:tc>
          <w:tcPr>
            <w:tcW w:w="1287" w:type="dxa"/>
            <w:vMerge/>
            <w:vAlign w:val="center"/>
          </w:tcPr>
          <w:p w14:paraId="4FB11D86" w14:textId="77777777" w:rsidR="00B74A12" w:rsidRPr="001D386E" w:rsidRDefault="00B74A12" w:rsidP="00B74A12">
            <w:pPr>
              <w:pStyle w:val="TAC"/>
              <w:rPr>
                <w:rFonts w:cs="Arial"/>
                <w:lang w:eastAsia="ja-JP"/>
              </w:rPr>
            </w:pPr>
          </w:p>
        </w:tc>
      </w:tr>
      <w:tr w:rsidR="00B74A12" w:rsidRPr="001D386E" w14:paraId="497DA901" w14:textId="77777777" w:rsidTr="00B74A12">
        <w:trPr>
          <w:trHeight w:val="223"/>
          <w:jc w:val="center"/>
        </w:trPr>
        <w:tc>
          <w:tcPr>
            <w:tcW w:w="1419" w:type="dxa"/>
            <w:vMerge w:val="restart"/>
            <w:vAlign w:val="center"/>
          </w:tcPr>
          <w:p w14:paraId="5062A0CF" w14:textId="77777777" w:rsidR="00B74A12" w:rsidRPr="001D386E" w:rsidRDefault="00B74A12" w:rsidP="00B74A12">
            <w:pPr>
              <w:pStyle w:val="TAC"/>
              <w:rPr>
                <w:rFonts w:cs="Arial"/>
              </w:rPr>
            </w:pPr>
            <w:r w:rsidRPr="001D386E">
              <w:rPr>
                <w:rFonts w:cs="Arial"/>
                <w:lang w:eastAsia="zh-CN"/>
              </w:rPr>
              <w:t>CA_3A-</w:t>
            </w:r>
            <w:r w:rsidRPr="001D386E">
              <w:rPr>
                <w:rFonts w:cs="Arial" w:hint="eastAsia"/>
                <w:lang w:eastAsia="zh-CN"/>
              </w:rPr>
              <w:t>2</w:t>
            </w:r>
            <w:r w:rsidRPr="001D386E">
              <w:rPr>
                <w:rFonts w:cs="Arial"/>
                <w:lang w:eastAsia="zh-CN"/>
              </w:rPr>
              <w:t>8A-4</w:t>
            </w:r>
            <w:r w:rsidRPr="001D386E">
              <w:rPr>
                <w:rFonts w:cs="Arial" w:hint="eastAsia"/>
                <w:lang w:eastAsia="zh-CN"/>
              </w:rPr>
              <w:t>2</w:t>
            </w:r>
            <w:r w:rsidRPr="001D386E">
              <w:rPr>
                <w:rFonts w:cs="Arial"/>
                <w:lang w:eastAsia="zh-CN"/>
              </w:rPr>
              <w:t>A</w:t>
            </w:r>
          </w:p>
        </w:tc>
        <w:tc>
          <w:tcPr>
            <w:tcW w:w="1467" w:type="dxa"/>
            <w:vMerge w:val="restart"/>
            <w:vAlign w:val="center"/>
          </w:tcPr>
          <w:p w14:paraId="72BFF838" w14:textId="77777777" w:rsidR="00B74A12" w:rsidRPr="001D386E" w:rsidRDefault="00B74A12" w:rsidP="00B74A12">
            <w:pPr>
              <w:pStyle w:val="TAC"/>
              <w:rPr>
                <w:rFonts w:eastAsia="Malgun Gothic" w:cs="Arial"/>
              </w:rPr>
            </w:pPr>
            <w:r w:rsidRPr="001D386E">
              <w:rPr>
                <w:rFonts w:cs="Arial"/>
                <w:lang w:eastAsia="zh-CN"/>
              </w:rPr>
              <w:t>CA_3A-28A</w:t>
            </w:r>
            <w:r w:rsidRPr="001D386E">
              <w:rPr>
                <w:rFonts w:cs="Arial"/>
                <w:vertAlign w:val="superscript"/>
                <w:lang w:eastAsia="ja-JP"/>
              </w:rPr>
              <w:t>6</w:t>
            </w:r>
            <w:r w:rsidRPr="001D386E">
              <w:rPr>
                <w:rFonts w:cs="Arial"/>
                <w:lang w:eastAsia="zh-CN"/>
              </w:rPr>
              <w:t>, CA_3A-42A, CA_28A-42A</w:t>
            </w:r>
            <w:r w:rsidRPr="001D386E" w:rsidDel="001B2012">
              <w:rPr>
                <w:rFonts w:cs="Arial"/>
                <w:lang w:eastAsia="ja-JP"/>
              </w:rPr>
              <w:t xml:space="preserve"> </w:t>
            </w:r>
          </w:p>
        </w:tc>
        <w:tc>
          <w:tcPr>
            <w:tcW w:w="773" w:type="dxa"/>
            <w:shd w:val="clear" w:color="auto" w:fill="auto"/>
          </w:tcPr>
          <w:p w14:paraId="49A26013" w14:textId="77777777" w:rsidR="00B74A12" w:rsidRPr="001D386E" w:rsidRDefault="00B74A12" w:rsidP="00B74A12">
            <w:pPr>
              <w:pStyle w:val="TAC"/>
              <w:rPr>
                <w:rFonts w:cs="Arial"/>
                <w:lang w:eastAsia="zh-CN"/>
              </w:rPr>
            </w:pPr>
            <w:r w:rsidRPr="001D386E">
              <w:rPr>
                <w:rFonts w:cs="Arial"/>
              </w:rPr>
              <w:t>3</w:t>
            </w:r>
          </w:p>
        </w:tc>
        <w:tc>
          <w:tcPr>
            <w:tcW w:w="592" w:type="dxa"/>
            <w:shd w:val="clear" w:color="auto" w:fill="auto"/>
          </w:tcPr>
          <w:p w14:paraId="754C89BF" w14:textId="77777777" w:rsidR="00B74A12" w:rsidRPr="001D386E" w:rsidRDefault="00B74A12" w:rsidP="00B74A12">
            <w:pPr>
              <w:pStyle w:val="TAC"/>
              <w:rPr>
                <w:rFonts w:cs="Arial"/>
              </w:rPr>
            </w:pPr>
          </w:p>
        </w:tc>
        <w:tc>
          <w:tcPr>
            <w:tcW w:w="591" w:type="dxa"/>
            <w:gridSpan w:val="2"/>
          </w:tcPr>
          <w:p w14:paraId="144D6438" w14:textId="77777777" w:rsidR="00B74A12" w:rsidRPr="001D386E" w:rsidRDefault="00B74A12" w:rsidP="00B74A12">
            <w:pPr>
              <w:pStyle w:val="TAC"/>
              <w:rPr>
                <w:rFonts w:cs="Arial"/>
              </w:rPr>
            </w:pPr>
          </w:p>
        </w:tc>
        <w:tc>
          <w:tcPr>
            <w:tcW w:w="592" w:type="dxa"/>
            <w:gridSpan w:val="2"/>
            <w:vAlign w:val="center"/>
          </w:tcPr>
          <w:p w14:paraId="780A6752"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422AB0B8"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7ACA6D77" w14:textId="77777777" w:rsidR="00B74A12" w:rsidRPr="001D386E" w:rsidRDefault="00B74A12" w:rsidP="00B74A12">
            <w:pPr>
              <w:pStyle w:val="TAC"/>
              <w:rPr>
                <w:rFonts w:cs="Arial"/>
              </w:rPr>
            </w:pPr>
            <w:r w:rsidRPr="001D386E">
              <w:rPr>
                <w:rFonts w:cs="Arial" w:hint="eastAsia"/>
              </w:rPr>
              <w:t>Yes</w:t>
            </w:r>
          </w:p>
        </w:tc>
        <w:tc>
          <w:tcPr>
            <w:tcW w:w="731" w:type="dxa"/>
            <w:gridSpan w:val="3"/>
            <w:vAlign w:val="center"/>
          </w:tcPr>
          <w:p w14:paraId="42D65A47" w14:textId="77777777" w:rsidR="00B74A12" w:rsidRPr="001D386E" w:rsidRDefault="00B74A12" w:rsidP="00B74A12">
            <w:pPr>
              <w:pStyle w:val="TAC"/>
              <w:rPr>
                <w:rFonts w:cs="Arial"/>
                <w:lang w:eastAsia="zh-CN"/>
              </w:rPr>
            </w:pPr>
            <w:r w:rsidRPr="001D386E">
              <w:rPr>
                <w:rFonts w:cs="Arial" w:hint="eastAsia"/>
              </w:rPr>
              <w:t>Yes</w:t>
            </w:r>
          </w:p>
        </w:tc>
        <w:tc>
          <w:tcPr>
            <w:tcW w:w="1187" w:type="dxa"/>
            <w:vMerge w:val="restart"/>
            <w:vAlign w:val="center"/>
          </w:tcPr>
          <w:p w14:paraId="34522CF0" w14:textId="77777777" w:rsidR="00B74A12" w:rsidRPr="001D386E" w:rsidRDefault="00B74A12" w:rsidP="00B74A12">
            <w:pPr>
              <w:pStyle w:val="TAC"/>
              <w:rPr>
                <w:rFonts w:cs="Arial"/>
              </w:rPr>
            </w:pPr>
            <w:r w:rsidRPr="001D386E">
              <w:rPr>
                <w:rFonts w:cs="Arial" w:hint="eastAsia"/>
                <w:lang w:eastAsia="zh-CN"/>
              </w:rPr>
              <w:t>5</w:t>
            </w:r>
            <w:r w:rsidRPr="001D386E">
              <w:rPr>
                <w:rFonts w:cs="Arial"/>
              </w:rPr>
              <w:t>0</w:t>
            </w:r>
          </w:p>
        </w:tc>
        <w:tc>
          <w:tcPr>
            <w:tcW w:w="1287" w:type="dxa"/>
            <w:vMerge w:val="restart"/>
            <w:vAlign w:val="center"/>
          </w:tcPr>
          <w:p w14:paraId="4F92B02E" w14:textId="77777777" w:rsidR="00B74A12" w:rsidRPr="001D386E" w:rsidRDefault="00B74A12" w:rsidP="00B74A12">
            <w:pPr>
              <w:pStyle w:val="TAC"/>
              <w:rPr>
                <w:rFonts w:cs="Arial"/>
              </w:rPr>
            </w:pPr>
            <w:r w:rsidRPr="001D386E">
              <w:rPr>
                <w:rFonts w:cs="Arial"/>
              </w:rPr>
              <w:t>0</w:t>
            </w:r>
          </w:p>
        </w:tc>
      </w:tr>
      <w:tr w:rsidR="00B74A12" w:rsidRPr="001D386E" w14:paraId="0F6DA80A" w14:textId="77777777" w:rsidTr="00B74A12">
        <w:trPr>
          <w:trHeight w:val="223"/>
          <w:jc w:val="center"/>
        </w:trPr>
        <w:tc>
          <w:tcPr>
            <w:tcW w:w="1419" w:type="dxa"/>
            <w:vMerge/>
            <w:vAlign w:val="center"/>
          </w:tcPr>
          <w:p w14:paraId="74C97276" w14:textId="77777777" w:rsidR="00B74A12" w:rsidRPr="001D386E" w:rsidRDefault="00B74A12" w:rsidP="00B74A12">
            <w:pPr>
              <w:pStyle w:val="TAC"/>
              <w:rPr>
                <w:rFonts w:cs="Arial"/>
              </w:rPr>
            </w:pPr>
          </w:p>
        </w:tc>
        <w:tc>
          <w:tcPr>
            <w:tcW w:w="1467" w:type="dxa"/>
            <w:vMerge/>
            <w:vAlign w:val="center"/>
          </w:tcPr>
          <w:p w14:paraId="6F3916AB" w14:textId="77777777" w:rsidR="00B74A12" w:rsidRPr="001D386E" w:rsidRDefault="00B74A12" w:rsidP="00B74A12">
            <w:pPr>
              <w:pStyle w:val="TAC"/>
              <w:rPr>
                <w:rFonts w:cs="Arial"/>
                <w:lang w:eastAsia="zh-CN"/>
              </w:rPr>
            </w:pPr>
          </w:p>
        </w:tc>
        <w:tc>
          <w:tcPr>
            <w:tcW w:w="773" w:type="dxa"/>
            <w:shd w:val="clear" w:color="auto" w:fill="auto"/>
          </w:tcPr>
          <w:p w14:paraId="7C279D6C" w14:textId="77777777" w:rsidR="00B74A12" w:rsidRPr="001D386E" w:rsidRDefault="00B74A12" w:rsidP="00B74A12">
            <w:pPr>
              <w:pStyle w:val="TAC"/>
              <w:rPr>
                <w:rFonts w:cs="Arial"/>
                <w:lang w:eastAsia="zh-CN"/>
              </w:rPr>
            </w:pPr>
            <w:r w:rsidRPr="001D386E">
              <w:rPr>
                <w:rFonts w:cs="Arial" w:hint="eastAsia"/>
                <w:lang w:eastAsia="zh-CN"/>
              </w:rPr>
              <w:t>2</w:t>
            </w:r>
            <w:r w:rsidRPr="001D386E">
              <w:rPr>
                <w:rFonts w:cs="Arial"/>
              </w:rPr>
              <w:t>8</w:t>
            </w:r>
          </w:p>
        </w:tc>
        <w:tc>
          <w:tcPr>
            <w:tcW w:w="592" w:type="dxa"/>
            <w:shd w:val="clear" w:color="auto" w:fill="auto"/>
          </w:tcPr>
          <w:p w14:paraId="16CF2974" w14:textId="77777777" w:rsidR="00B74A12" w:rsidRPr="001D386E" w:rsidRDefault="00B74A12" w:rsidP="00B74A12">
            <w:pPr>
              <w:pStyle w:val="TAC"/>
              <w:rPr>
                <w:rFonts w:cs="Arial"/>
              </w:rPr>
            </w:pPr>
          </w:p>
        </w:tc>
        <w:tc>
          <w:tcPr>
            <w:tcW w:w="591" w:type="dxa"/>
            <w:gridSpan w:val="2"/>
          </w:tcPr>
          <w:p w14:paraId="24760C4D" w14:textId="77777777" w:rsidR="00B74A12" w:rsidRPr="001D386E" w:rsidRDefault="00B74A12" w:rsidP="00B74A12">
            <w:pPr>
              <w:pStyle w:val="TAC"/>
              <w:rPr>
                <w:rFonts w:cs="Arial"/>
              </w:rPr>
            </w:pPr>
          </w:p>
        </w:tc>
        <w:tc>
          <w:tcPr>
            <w:tcW w:w="592" w:type="dxa"/>
            <w:gridSpan w:val="2"/>
            <w:vAlign w:val="center"/>
          </w:tcPr>
          <w:p w14:paraId="5FC2B28C"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4B489720"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3ADA808A" w14:textId="77777777" w:rsidR="00B74A12" w:rsidRPr="001D386E" w:rsidRDefault="00B74A12" w:rsidP="00B74A12">
            <w:pPr>
              <w:pStyle w:val="TAC"/>
              <w:rPr>
                <w:rFonts w:cs="Arial"/>
              </w:rPr>
            </w:pPr>
          </w:p>
        </w:tc>
        <w:tc>
          <w:tcPr>
            <w:tcW w:w="731" w:type="dxa"/>
            <w:gridSpan w:val="3"/>
            <w:vAlign w:val="center"/>
          </w:tcPr>
          <w:p w14:paraId="6B8206C5" w14:textId="77777777" w:rsidR="00B74A12" w:rsidRPr="001D386E" w:rsidRDefault="00B74A12" w:rsidP="00B74A12">
            <w:pPr>
              <w:pStyle w:val="TAC"/>
              <w:rPr>
                <w:rFonts w:cs="Arial"/>
                <w:lang w:eastAsia="zh-CN"/>
              </w:rPr>
            </w:pPr>
          </w:p>
        </w:tc>
        <w:tc>
          <w:tcPr>
            <w:tcW w:w="1187" w:type="dxa"/>
            <w:vMerge/>
            <w:vAlign w:val="center"/>
          </w:tcPr>
          <w:p w14:paraId="764AAF32" w14:textId="77777777" w:rsidR="00B74A12" w:rsidRPr="001D386E" w:rsidRDefault="00B74A12" w:rsidP="00B74A12">
            <w:pPr>
              <w:pStyle w:val="TAC"/>
              <w:rPr>
                <w:rFonts w:cs="Arial"/>
              </w:rPr>
            </w:pPr>
          </w:p>
        </w:tc>
        <w:tc>
          <w:tcPr>
            <w:tcW w:w="1287" w:type="dxa"/>
            <w:vMerge/>
            <w:vAlign w:val="center"/>
          </w:tcPr>
          <w:p w14:paraId="2A300647" w14:textId="77777777" w:rsidR="00B74A12" w:rsidRPr="001D386E" w:rsidRDefault="00B74A12" w:rsidP="00B74A12">
            <w:pPr>
              <w:pStyle w:val="TAC"/>
              <w:rPr>
                <w:rFonts w:cs="Arial"/>
              </w:rPr>
            </w:pPr>
          </w:p>
        </w:tc>
      </w:tr>
      <w:tr w:rsidR="00B74A12" w:rsidRPr="001D386E" w14:paraId="36D442ED" w14:textId="77777777" w:rsidTr="00B74A12">
        <w:trPr>
          <w:trHeight w:val="223"/>
          <w:jc w:val="center"/>
        </w:trPr>
        <w:tc>
          <w:tcPr>
            <w:tcW w:w="1419" w:type="dxa"/>
            <w:vMerge/>
            <w:vAlign w:val="center"/>
          </w:tcPr>
          <w:p w14:paraId="7CD43DBA" w14:textId="77777777" w:rsidR="00B74A12" w:rsidRPr="001D386E" w:rsidRDefault="00B74A12" w:rsidP="00B74A12">
            <w:pPr>
              <w:pStyle w:val="TAC"/>
              <w:rPr>
                <w:rFonts w:cs="Arial"/>
              </w:rPr>
            </w:pPr>
          </w:p>
        </w:tc>
        <w:tc>
          <w:tcPr>
            <w:tcW w:w="1467" w:type="dxa"/>
            <w:vMerge/>
            <w:vAlign w:val="center"/>
          </w:tcPr>
          <w:p w14:paraId="75510E50" w14:textId="77777777" w:rsidR="00B74A12" w:rsidRPr="001D386E" w:rsidRDefault="00B74A12" w:rsidP="00B74A12">
            <w:pPr>
              <w:pStyle w:val="TAC"/>
              <w:rPr>
                <w:rFonts w:cs="Arial"/>
                <w:lang w:eastAsia="zh-CN"/>
              </w:rPr>
            </w:pPr>
          </w:p>
        </w:tc>
        <w:tc>
          <w:tcPr>
            <w:tcW w:w="773" w:type="dxa"/>
            <w:shd w:val="clear" w:color="auto" w:fill="auto"/>
          </w:tcPr>
          <w:p w14:paraId="419F1C1B" w14:textId="77777777" w:rsidR="00B74A12" w:rsidRPr="001D386E" w:rsidRDefault="00B74A12" w:rsidP="00B74A12">
            <w:pPr>
              <w:pStyle w:val="TAC"/>
              <w:rPr>
                <w:rFonts w:cs="Arial"/>
                <w:lang w:eastAsia="zh-CN"/>
              </w:rPr>
            </w:pPr>
            <w:r w:rsidRPr="001D386E">
              <w:rPr>
                <w:rFonts w:cs="Arial"/>
              </w:rPr>
              <w:t>4</w:t>
            </w:r>
            <w:r w:rsidRPr="001D386E">
              <w:rPr>
                <w:rFonts w:cs="Arial" w:hint="eastAsia"/>
                <w:lang w:eastAsia="zh-CN"/>
              </w:rPr>
              <w:t>2</w:t>
            </w:r>
          </w:p>
        </w:tc>
        <w:tc>
          <w:tcPr>
            <w:tcW w:w="592" w:type="dxa"/>
            <w:shd w:val="clear" w:color="auto" w:fill="auto"/>
          </w:tcPr>
          <w:p w14:paraId="10061A31" w14:textId="77777777" w:rsidR="00B74A12" w:rsidRPr="001D386E" w:rsidRDefault="00B74A12" w:rsidP="00B74A12">
            <w:pPr>
              <w:pStyle w:val="TAC"/>
              <w:rPr>
                <w:rFonts w:cs="Arial"/>
              </w:rPr>
            </w:pPr>
          </w:p>
        </w:tc>
        <w:tc>
          <w:tcPr>
            <w:tcW w:w="591" w:type="dxa"/>
            <w:gridSpan w:val="2"/>
          </w:tcPr>
          <w:p w14:paraId="5527903B" w14:textId="77777777" w:rsidR="00B74A12" w:rsidRPr="001D386E" w:rsidRDefault="00B74A12" w:rsidP="00B74A12">
            <w:pPr>
              <w:pStyle w:val="TAC"/>
              <w:rPr>
                <w:rFonts w:cs="Arial"/>
              </w:rPr>
            </w:pPr>
          </w:p>
        </w:tc>
        <w:tc>
          <w:tcPr>
            <w:tcW w:w="592" w:type="dxa"/>
            <w:gridSpan w:val="2"/>
            <w:vAlign w:val="center"/>
          </w:tcPr>
          <w:p w14:paraId="69D51DBE"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2FE2FAF6"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31C2694A" w14:textId="77777777" w:rsidR="00B74A12" w:rsidRPr="001D386E" w:rsidRDefault="00B74A12" w:rsidP="00B74A12">
            <w:pPr>
              <w:pStyle w:val="TAC"/>
              <w:rPr>
                <w:rFonts w:cs="Arial"/>
              </w:rPr>
            </w:pPr>
            <w:r w:rsidRPr="001D386E">
              <w:rPr>
                <w:rFonts w:cs="Arial" w:hint="eastAsia"/>
              </w:rPr>
              <w:t>Yes</w:t>
            </w:r>
          </w:p>
        </w:tc>
        <w:tc>
          <w:tcPr>
            <w:tcW w:w="731" w:type="dxa"/>
            <w:gridSpan w:val="3"/>
            <w:vAlign w:val="center"/>
          </w:tcPr>
          <w:p w14:paraId="0A4DFF06" w14:textId="77777777" w:rsidR="00B74A12" w:rsidRPr="001D386E" w:rsidRDefault="00B74A12" w:rsidP="00B74A12">
            <w:pPr>
              <w:pStyle w:val="TAC"/>
              <w:rPr>
                <w:rFonts w:cs="Arial"/>
                <w:lang w:eastAsia="zh-CN"/>
              </w:rPr>
            </w:pPr>
            <w:r w:rsidRPr="001D386E">
              <w:rPr>
                <w:rFonts w:cs="Arial" w:hint="eastAsia"/>
              </w:rPr>
              <w:t>Yes</w:t>
            </w:r>
          </w:p>
        </w:tc>
        <w:tc>
          <w:tcPr>
            <w:tcW w:w="1187" w:type="dxa"/>
            <w:vMerge/>
            <w:vAlign w:val="center"/>
          </w:tcPr>
          <w:p w14:paraId="6D3D3310" w14:textId="77777777" w:rsidR="00B74A12" w:rsidRPr="001D386E" w:rsidRDefault="00B74A12" w:rsidP="00B74A12">
            <w:pPr>
              <w:pStyle w:val="TAC"/>
              <w:rPr>
                <w:rFonts w:cs="Arial"/>
              </w:rPr>
            </w:pPr>
          </w:p>
        </w:tc>
        <w:tc>
          <w:tcPr>
            <w:tcW w:w="1287" w:type="dxa"/>
            <w:vMerge/>
            <w:vAlign w:val="center"/>
          </w:tcPr>
          <w:p w14:paraId="5FDCDB41" w14:textId="77777777" w:rsidR="00B74A12" w:rsidRPr="001D386E" w:rsidRDefault="00B74A12" w:rsidP="00B74A12">
            <w:pPr>
              <w:pStyle w:val="TAC"/>
              <w:rPr>
                <w:rFonts w:cs="Arial"/>
              </w:rPr>
            </w:pPr>
          </w:p>
        </w:tc>
      </w:tr>
      <w:tr w:rsidR="00B74A12" w:rsidRPr="001D386E" w14:paraId="424628DD" w14:textId="77777777" w:rsidTr="00B74A12">
        <w:trPr>
          <w:trHeight w:val="223"/>
          <w:jc w:val="center"/>
        </w:trPr>
        <w:tc>
          <w:tcPr>
            <w:tcW w:w="1419" w:type="dxa"/>
            <w:vMerge w:val="restart"/>
            <w:vAlign w:val="center"/>
          </w:tcPr>
          <w:p w14:paraId="081850AC" w14:textId="77777777" w:rsidR="00B74A12" w:rsidRPr="001D386E" w:rsidRDefault="00B74A12" w:rsidP="00B74A12">
            <w:pPr>
              <w:pStyle w:val="TAC"/>
              <w:rPr>
                <w:rFonts w:cs="Arial"/>
              </w:rPr>
            </w:pPr>
            <w:r w:rsidRPr="001D386E">
              <w:rPr>
                <w:rFonts w:cs="Arial" w:hint="eastAsia"/>
                <w:lang w:eastAsia="zh-CN"/>
              </w:rPr>
              <w:t>CA_3A-28A-42A-42A</w:t>
            </w:r>
          </w:p>
        </w:tc>
        <w:tc>
          <w:tcPr>
            <w:tcW w:w="1467" w:type="dxa"/>
            <w:vMerge w:val="restart"/>
            <w:vAlign w:val="center"/>
          </w:tcPr>
          <w:p w14:paraId="27DB9068" w14:textId="77777777" w:rsidR="00B74A12" w:rsidRPr="001D386E" w:rsidRDefault="00B74A12" w:rsidP="00B74A12">
            <w:pPr>
              <w:pStyle w:val="TAC"/>
              <w:rPr>
                <w:rFonts w:eastAsia="Malgun Gothic" w:cs="Arial"/>
              </w:rPr>
            </w:pPr>
            <w:r w:rsidRPr="001D386E">
              <w:rPr>
                <w:rFonts w:cs="Arial" w:hint="eastAsia"/>
                <w:lang w:eastAsia="zh-CN"/>
              </w:rPr>
              <w:t>-</w:t>
            </w:r>
          </w:p>
        </w:tc>
        <w:tc>
          <w:tcPr>
            <w:tcW w:w="773" w:type="dxa"/>
            <w:shd w:val="clear" w:color="auto" w:fill="auto"/>
          </w:tcPr>
          <w:p w14:paraId="2D3FA8EB" w14:textId="77777777" w:rsidR="00B74A12" w:rsidRPr="001D386E" w:rsidRDefault="00B74A12" w:rsidP="00B74A12">
            <w:pPr>
              <w:pStyle w:val="TAC"/>
              <w:rPr>
                <w:rFonts w:cs="Arial"/>
                <w:lang w:eastAsia="zh-CN"/>
              </w:rPr>
            </w:pPr>
            <w:r w:rsidRPr="001D386E">
              <w:rPr>
                <w:rFonts w:cs="Arial" w:hint="eastAsia"/>
                <w:lang w:eastAsia="zh-CN"/>
              </w:rPr>
              <w:t>3</w:t>
            </w:r>
          </w:p>
        </w:tc>
        <w:tc>
          <w:tcPr>
            <w:tcW w:w="592" w:type="dxa"/>
            <w:shd w:val="clear" w:color="auto" w:fill="auto"/>
          </w:tcPr>
          <w:p w14:paraId="7E400F9E" w14:textId="77777777" w:rsidR="00B74A12" w:rsidRPr="001D386E" w:rsidRDefault="00B74A12" w:rsidP="00B74A12">
            <w:pPr>
              <w:pStyle w:val="TAC"/>
              <w:rPr>
                <w:rFonts w:cs="Arial"/>
              </w:rPr>
            </w:pPr>
          </w:p>
        </w:tc>
        <w:tc>
          <w:tcPr>
            <w:tcW w:w="591" w:type="dxa"/>
            <w:gridSpan w:val="2"/>
          </w:tcPr>
          <w:p w14:paraId="7AA40ED7" w14:textId="77777777" w:rsidR="00B74A12" w:rsidRPr="001D386E" w:rsidRDefault="00B74A12" w:rsidP="00B74A12">
            <w:pPr>
              <w:pStyle w:val="TAC"/>
              <w:rPr>
                <w:rFonts w:cs="Arial"/>
              </w:rPr>
            </w:pPr>
          </w:p>
        </w:tc>
        <w:tc>
          <w:tcPr>
            <w:tcW w:w="592" w:type="dxa"/>
            <w:gridSpan w:val="2"/>
            <w:vAlign w:val="center"/>
          </w:tcPr>
          <w:p w14:paraId="02DA446C"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0A7F8F85"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5AB1A235" w14:textId="77777777" w:rsidR="00B74A12" w:rsidRPr="001D386E" w:rsidRDefault="00B74A12" w:rsidP="00B74A12">
            <w:pPr>
              <w:pStyle w:val="TAC"/>
              <w:rPr>
                <w:rFonts w:cs="Arial"/>
              </w:rPr>
            </w:pPr>
            <w:r w:rsidRPr="001D386E">
              <w:rPr>
                <w:rFonts w:cs="Arial" w:hint="eastAsia"/>
              </w:rPr>
              <w:t>Yes</w:t>
            </w:r>
          </w:p>
        </w:tc>
        <w:tc>
          <w:tcPr>
            <w:tcW w:w="731" w:type="dxa"/>
            <w:gridSpan w:val="3"/>
            <w:vAlign w:val="center"/>
          </w:tcPr>
          <w:p w14:paraId="6BA8A143" w14:textId="77777777" w:rsidR="00B74A12" w:rsidRPr="001D386E" w:rsidRDefault="00B74A12" w:rsidP="00B74A12">
            <w:pPr>
              <w:pStyle w:val="TAC"/>
              <w:rPr>
                <w:rFonts w:cs="Arial"/>
                <w:lang w:eastAsia="zh-CN"/>
              </w:rPr>
            </w:pPr>
            <w:r w:rsidRPr="001D386E">
              <w:rPr>
                <w:rFonts w:cs="Arial" w:hint="eastAsia"/>
              </w:rPr>
              <w:t>Yes</w:t>
            </w:r>
          </w:p>
        </w:tc>
        <w:tc>
          <w:tcPr>
            <w:tcW w:w="1187" w:type="dxa"/>
            <w:vMerge w:val="restart"/>
            <w:vAlign w:val="center"/>
          </w:tcPr>
          <w:p w14:paraId="3F3F65FA" w14:textId="77777777" w:rsidR="00B74A12" w:rsidRPr="001D386E" w:rsidRDefault="00B74A12" w:rsidP="00B74A12">
            <w:pPr>
              <w:pStyle w:val="TAC"/>
              <w:rPr>
                <w:rFonts w:cs="Arial"/>
              </w:rPr>
            </w:pPr>
            <w:r w:rsidRPr="001D386E">
              <w:rPr>
                <w:rFonts w:cs="Arial"/>
                <w:lang w:eastAsia="zh-CN"/>
              </w:rPr>
              <w:t>70</w:t>
            </w:r>
          </w:p>
        </w:tc>
        <w:tc>
          <w:tcPr>
            <w:tcW w:w="1287" w:type="dxa"/>
            <w:vMerge w:val="restart"/>
            <w:vAlign w:val="center"/>
          </w:tcPr>
          <w:p w14:paraId="7E37EB2D" w14:textId="77777777" w:rsidR="00B74A12" w:rsidRPr="001D386E" w:rsidRDefault="00B74A12" w:rsidP="00B74A12">
            <w:pPr>
              <w:pStyle w:val="TAC"/>
              <w:rPr>
                <w:rFonts w:cs="Arial"/>
              </w:rPr>
            </w:pPr>
            <w:r w:rsidRPr="001D386E">
              <w:rPr>
                <w:rFonts w:cs="Arial"/>
              </w:rPr>
              <w:t>0</w:t>
            </w:r>
          </w:p>
        </w:tc>
      </w:tr>
      <w:tr w:rsidR="00B74A12" w:rsidRPr="001D386E" w14:paraId="7A1DE00B" w14:textId="77777777" w:rsidTr="00B74A12">
        <w:trPr>
          <w:trHeight w:val="223"/>
          <w:jc w:val="center"/>
        </w:trPr>
        <w:tc>
          <w:tcPr>
            <w:tcW w:w="1419" w:type="dxa"/>
            <w:vMerge/>
            <w:vAlign w:val="center"/>
          </w:tcPr>
          <w:p w14:paraId="189A8885" w14:textId="77777777" w:rsidR="00B74A12" w:rsidRPr="001D386E" w:rsidRDefault="00B74A12" w:rsidP="00B74A12">
            <w:pPr>
              <w:pStyle w:val="TAC"/>
              <w:rPr>
                <w:rFonts w:cs="Arial"/>
              </w:rPr>
            </w:pPr>
          </w:p>
        </w:tc>
        <w:tc>
          <w:tcPr>
            <w:tcW w:w="1467" w:type="dxa"/>
            <w:vMerge/>
            <w:vAlign w:val="center"/>
          </w:tcPr>
          <w:p w14:paraId="7B740ECF" w14:textId="77777777" w:rsidR="00B74A12" w:rsidRPr="001D386E" w:rsidRDefault="00B74A12" w:rsidP="00B74A12">
            <w:pPr>
              <w:pStyle w:val="TAC"/>
              <w:rPr>
                <w:rFonts w:cs="Arial"/>
                <w:lang w:eastAsia="zh-CN"/>
              </w:rPr>
            </w:pPr>
          </w:p>
        </w:tc>
        <w:tc>
          <w:tcPr>
            <w:tcW w:w="773" w:type="dxa"/>
            <w:shd w:val="clear" w:color="auto" w:fill="auto"/>
          </w:tcPr>
          <w:p w14:paraId="2E6919C1" w14:textId="77777777" w:rsidR="00B74A12" w:rsidRPr="001D386E" w:rsidRDefault="00B74A12" w:rsidP="00B74A12">
            <w:pPr>
              <w:pStyle w:val="TAC"/>
              <w:rPr>
                <w:rFonts w:cs="Arial"/>
                <w:lang w:eastAsia="zh-CN"/>
              </w:rPr>
            </w:pPr>
            <w:r w:rsidRPr="001D386E">
              <w:rPr>
                <w:rFonts w:cs="Arial" w:hint="eastAsia"/>
                <w:lang w:eastAsia="zh-CN"/>
              </w:rPr>
              <w:t>28</w:t>
            </w:r>
          </w:p>
        </w:tc>
        <w:tc>
          <w:tcPr>
            <w:tcW w:w="592" w:type="dxa"/>
            <w:shd w:val="clear" w:color="auto" w:fill="auto"/>
          </w:tcPr>
          <w:p w14:paraId="110DD303" w14:textId="77777777" w:rsidR="00B74A12" w:rsidRPr="001D386E" w:rsidRDefault="00B74A12" w:rsidP="00B74A12">
            <w:pPr>
              <w:pStyle w:val="TAC"/>
              <w:rPr>
                <w:rFonts w:cs="Arial"/>
              </w:rPr>
            </w:pPr>
          </w:p>
        </w:tc>
        <w:tc>
          <w:tcPr>
            <w:tcW w:w="591" w:type="dxa"/>
            <w:gridSpan w:val="2"/>
          </w:tcPr>
          <w:p w14:paraId="5A64E205" w14:textId="77777777" w:rsidR="00B74A12" w:rsidRPr="001D386E" w:rsidRDefault="00B74A12" w:rsidP="00B74A12">
            <w:pPr>
              <w:pStyle w:val="TAC"/>
              <w:rPr>
                <w:rFonts w:cs="Arial"/>
              </w:rPr>
            </w:pPr>
          </w:p>
        </w:tc>
        <w:tc>
          <w:tcPr>
            <w:tcW w:w="592" w:type="dxa"/>
            <w:gridSpan w:val="2"/>
            <w:vAlign w:val="center"/>
          </w:tcPr>
          <w:p w14:paraId="6B3FC20A"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0803ECE0"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19A30EF1" w14:textId="77777777" w:rsidR="00B74A12" w:rsidRPr="001D386E" w:rsidRDefault="00B74A12" w:rsidP="00B74A12">
            <w:pPr>
              <w:pStyle w:val="TAC"/>
              <w:rPr>
                <w:rFonts w:cs="Arial"/>
              </w:rPr>
            </w:pPr>
          </w:p>
        </w:tc>
        <w:tc>
          <w:tcPr>
            <w:tcW w:w="731" w:type="dxa"/>
            <w:gridSpan w:val="3"/>
            <w:vAlign w:val="center"/>
          </w:tcPr>
          <w:p w14:paraId="1F80E48E" w14:textId="77777777" w:rsidR="00B74A12" w:rsidRPr="001D386E" w:rsidRDefault="00B74A12" w:rsidP="00B74A12">
            <w:pPr>
              <w:pStyle w:val="TAC"/>
              <w:rPr>
                <w:rFonts w:cs="Arial"/>
                <w:lang w:eastAsia="zh-CN"/>
              </w:rPr>
            </w:pPr>
          </w:p>
        </w:tc>
        <w:tc>
          <w:tcPr>
            <w:tcW w:w="1187" w:type="dxa"/>
            <w:vMerge/>
            <w:vAlign w:val="center"/>
          </w:tcPr>
          <w:p w14:paraId="2ECCED7C" w14:textId="77777777" w:rsidR="00B74A12" w:rsidRPr="001D386E" w:rsidRDefault="00B74A12" w:rsidP="00B74A12">
            <w:pPr>
              <w:pStyle w:val="TAC"/>
              <w:rPr>
                <w:rFonts w:cs="Arial"/>
              </w:rPr>
            </w:pPr>
          </w:p>
        </w:tc>
        <w:tc>
          <w:tcPr>
            <w:tcW w:w="1287" w:type="dxa"/>
            <w:vMerge/>
            <w:vAlign w:val="center"/>
          </w:tcPr>
          <w:p w14:paraId="06BF75FB" w14:textId="77777777" w:rsidR="00B74A12" w:rsidRPr="001D386E" w:rsidRDefault="00B74A12" w:rsidP="00B74A12">
            <w:pPr>
              <w:pStyle w:val="TAC"/>
              <w:rPr>
                <w:rFonts w:cs="Arial"/>
              </w:rPr>
            </w:pPr>
          </w:p>
        </w:tc>
      </w:tr>
      <w:tr w:rsidR="00B74A12" w:rsidRPr="001D386E" w14:paraId="5423BE51" w14:textId="77777777" w:rsidTr="00B74A12">
        <w:trPr>
          <w:trHeight w:val="223"/>
          <w:jc w:val="center"/>
        </w:trPr>
        <w:tc>
          <w:tcPr>
            <w:tcW w:w="1419" w:type="dxa"/>
            <w:vMerge/>
            <w:vAlign w:val="center"/>
          </w:tcPr>
          <w:p w14:paraId="6728F93C" w14:textId="77777777" w:rsidR="00B74A12" w:rsidRPr="001D386E" w:rsidRDefault="00B74A12" w:rsidP="00B74A12">
            <w:pPr>
              <w:pStyle w:val="TAC"/>
              <w:rPr>
                <w:rFonts w:cs="Arial"/>
              </w:rPr>
            </w:pPr>
          </w:p>
        </w:tc>
        <w:tc>
          <w:tcPr>
            <w:tcW w:w="1467" w:type="dxa"/>
            <w:vMerge/>
            <w:vAlign w:val="center"/>
          </w:tcPr>
          <w:p w14:paraId="29EE5AB9" w14:textId="77777777" w:rsidR="00B74A12" w:rsidRPr="001D386E" w:rsidRDefault="00B74A12" w:rsidP="00B74A12">
            <w:pPr>
              <w:pStyle w:val="TAC"/>
              <w:rPr>
                <w:rFonts w:cs="Arial"/>
                <w:lang w:eastAsia="zh-CN"/>
              </w:rPr>
            </w:pPr>
          </w:p>
        </w:tc>
        <w:tc>
          <w:tcPr>
            <w:tcW w:w="773" w:type="dxa"/>
            <w:shd w:val="clear" w:color="auto" w:fill="auto"/>
          </w:tcPr>
          <w:p w14:paraId="381B4293" w14:textId="77777777" w:rsidR="00B74A12" w:rsidRPr="001D386E" w:rsidRDefault="00B74A12" w:rsidP="00B74A12">
            <w:pPr>
              <w:pStyle w:val="TAC"/>
              <w:rPr>
                <w:rFonts w:cs="Arial"/>
                <w:lang w:eastAsia="zh-CN"/>
              </w:rPr>
            </w:pPr>
            <w:r w:rsidRPr="001D386E">
              <w:rPr>
                <w:rFonts w:cs="Arial" w:hint="eastAsia"/>
                <w:lang w:eastAsia="zh-CN"/>
              </w:rPr>
              <w:t>42</w:t>
            </w:r>
          </w:p>
        </w:tc>
        <w:tc>
          <w:tcPr>
            <w:tcW w:w="3690" w:type="dxa"/>
            <w:gridSpan w:val="14"/>
            <w:shd w:val="clear" w:color="auto" w:fill="auto"/>
          </w:tcPr>
          <w:p w14:paraId="08D5D34D" w14:textId="77777777" w:rsidR="00B74A12" w:rsidRPr="001D386E" w:rsidRDefault="00B74A12" w:rsidP="00B74A12">
            <w:pPr>
              <w:pStyle w:val="TAC"/>
              <w:rPr>
                <w:rFonts w:cs="Arial"/>
                <w:lang w:eastAsia="zh-CN"/>
              </w:rPr>
            </w:pPr>
            <w:r w:rsidRPr="001D386E">
              <w:rPr>
                <w:rFonts w:cs="Arial"/>
                <w:lang w:eastAsia="ja-JP"/>
              </w:rPr>
              <w:t>See CA_</w:t>
            </w:r>
            <w:r w:rsidRPr="001D386E">
              <w:rPr>
                <w:rFonts w:cs="Arial" w:hint="eastAsia"/>
                <w:lang w:eastAsia="ja-JP"/>
              </w:rPr>
              <w:t>4</w:t>
            </w:r>
            <w:r w:rsidRPr="001D386E">
              <w:rPr>
                <w:rFonts w:cs="Arial"/>
                <w:lang w:eastAsia="zh-CN"/>
              </w:rPr>
              <w:t>2A-42A</w:t>
            </w:r>
            <w:r w:rsidRPr="001D386E">
              <w:rPr>
                <w:rFonts w:cs="Arial"/>
                <w:lang w:eastAsia="ja-JP"/>
              </w:rPr>
              <w:t xml:space="preserve"> Bandwidth combination set 0</w:t>
            </w:r>
            <w:r w:rsidRPr="001D386E">
              <w:rPr>
                <w:rFonts w:cs="Arial" w:hint="eastAsia"/>
                <w:lang w:eastAsia="zh-CN"/>
              </w:rPr>
              <w:t xml:space="preserve"> </w:t>
            </w:r>
            <w:r w:rsidRPr="001D386E">
              <w:rPr>
                <w:rFonts w:cs="Arial"/>
                <w:lang w:eastAsia="ja-JP"/>
              </w:rPr>
              <w:t>in Table 5.6A.1-3</w:t>
            </w:r>
          </w:p>
        </w:tc>
        <w:tc>
          <w:tcPr>
            <w:tcW w:w="1187" w:type="dxa"/>
            <w:vMerge/>
            <w:vAlign w:val="center"/>
          </w:tcPr>
          <w:p w14:paraId="0E17F8E8" w14:textId="77777777" w:rsidR="00B74A12" w:rsidRPr="001D386E" w:rsidRDefault="00B74A12" w:rsidP="00B74A12">
            <w:pPr>
              <w:pStyle w:val="TAC"/>
              <w:rPr>
                <w:rFonts w:cs="Arial"/>
              </w:rPr>
            </w:pPr>
          </w:p>
        </w:tc>
        <w:tc>
          <w:tcPr>
            <w:tcW w:w="1287" w:type="dxa"/>
            <w:vMerge/>
            <w:vAlign w:val="center"/>
          </w:tcPr>
          <w:p w14:paraId="48B49E25" w14:textId="77777777" w:rsidR="00B74A12" w:rsidRPr="001D386E" w:rsidRDefault="00B74A12" w:rsidP="00B74A12">
            <w:pPr>
              <w:pStyle w:val="TAC"/>
              <w:rPr>
                <w:rFonts w:cs="Arial"/>
              </w:rPr>
            </w:pPr>
          </w:p>
        </w:tc>
      </w:tr>
      <w:tr w:rsidR="00B74A12" w:rsidRPr="001D386E" w14:paraId="4B9C2E13" w14:textId="77777777" w:rsidTr="00B74A12">
        <w:trPr>
          <w:trHeight w:val="223"/>
          <w:jc w:val="center"/>
        </w:trPr>
        <w:tc>
          <w:tcPr>
            <w:tcW w:w="1419" w:type="dxa"/>
            <w:vMerge w:val="restart"/>
            <w:vAlign w:val="center"/>
          </w:tcPr>
          <w:p w14:paraId="7A491133" w14:textId="77777777" w:rsidR="00B74A12" w:rsidRPr="001D386E" w:rsidRDefault="00B74A12" w:rsidP="00B74A12">
            <w:pPr>
              <w:pStyle w:val="TAC"/>
              <w:rPr>
                <w:rFonts w:cs="Arial"/>
                <w:lang w:eastAsia="ja-JP"/>
              </w:rPr>
            </w:pPr>
            <w:r w:rsidRPr="001D386E">
              <w:rPr>
                <w:rFonts w:cs="Arial"/>
                <w:lang w:eastAsia="zh-CN"/>
              </w:rPr>
              <w:t>CA_3A-</w:t>
            </w:r>
            <w:r w:rsidRPr="001D386E">
              <w:rPr>
                <w:rFonts w:cs="Arial" w:hint="eastAsia"/>
                <w:lang w:eastAsia="zh-CN"/>
              </w:rPr>
              <w:t>2</w:t>
            </w:r>
            <w:r w:rsidRPr="001D386E">
              <w:rPr>
                <w:rFonts w:cs="Arial"/>
                <w:lang w:eastAsia="zh-CN"/>
              </w:rPr>
              <w:t>8A-4</w:t>
            </w:r>
            <w:r w:rsidRPr="001D386E">
              <w:rPr>
                <w:rFonts w:cs="Arial" w:hint="eastAsia"/>
                <w:lang w:eastAsia="zh-CN"/>
              </w:rPr>
              <w:t>2</w:t>
            </w:r>
            <w:r w:rsidRPr="001D386E">
              <w:rPr>
                <w:rFonts w:cs="Arial"/>
                <w:lang w:eastAsia="zh-CN"/>
              </w:rPr>
              <w:t>C</w:t>
            </w:r>
          </w:p>
        </w:tc>
        <w:tc>
          <w:tcPr>
            <w:tcW w:w="1467" w:type="dxa"/>
            <w:vMerge w:val="restart"/>
            <w:vAlign w:val="center"/>
          </w:tcPr>
          <w:p w14:paraId="6025C152" w14:textId="77777777" w:rsidR="00B74A12" w:rsidRPr="001D386E" w:rsidRDefault="00B74A12" w:rsidP="00B74A12">
            <w:pPr>
              <w:pStyle w:val="TAC"/>
              <w:rPr>
                <w:rFonts w:cs="Arial"/>
                <w:lang w:eastAsia="zh-CN"/>
              </w:rPr>
            </w:pPr>
            <w:r w:rsidRPr="001D386E">
              <w:rPr>
                <w:rFonts w:cs="Arial"/>
                <w:lang w:eastAsia="zh-CN"/>
              </w:rPr>
              <w:t>CA_3A-28A</w:t>
            </w:r>
            <w:r w:rsidRPr="001D386E">
              <w:rPr>
                <w:rFonts w:cs="Arial"/>
                <w:vertAlign w:val="superscript"/>
                <w:lang w:eastAsia="ja-JP"/>
              </w:rPr>
              <w:t>6</w:t>
            </w:r>
            <w:r w:rsidRPr="001D386E">
              <w:rPr>
                <w:rFonts w:cs="Arial"/>
                <w:lang w:eastAsia="zh-CN"/>
              </w:rPr>
              <w:t>, CA_3A-42A, CA_28A-42A, CA_42C</w:t>
            </w:r>
          </w:p>
        </w:tc>
        <w:tc>
          <w:tcPr>
            <w:tcW w:w="773" w:type="dxa"/>
            <w:shd w:val="clear" w:color="auto" w:fill="auto"/>
          </w:tcPr>
          <w:p w14:paraId="237640EE" w14:textId="77777777" w:rsidR="00B74A12" w:rsidRPr="001D386E" w:rsidRDefault="00B74A12" w:rsidP="00B74A12">
            <w:pPr>
              <w:pStyle w:val="TAC"/>
              <w:rPr>
                <w:rFonts w:cs="Arial"/>
                <w:lang w:eastAsia="zh-CN"/>
              </w:rPr>
            </w:pPr>
            <w:r w:rsidRPr="001D386E">
              <w:rPr>
                <w:rFonts w:cs="Arial"/>
                <w:lang w:eastAsia="ja-JP"/>
              </w:rPr>
              <w:t>3</w:t>
            </w:r>
          </w:p>
        </w:tc>
        <w:tc>
          <w:tcPr>
            <w:tcW w:w="592" w:type="dxa"/>
            <w:shd w:val="clear" w:color="auto" w:fill="auto"/>
          </w:tcPr>
          <w:p w14:paraId="0AA5B1A5" w14:textId="77777777" w:rsidR="00B74A12" w:rsidRPr="001D386E" w:rsidRDefault="00B74A12" w:rsidP="00B74A12">
            <w:pPr>
              <w:pStyle w:val="TAC"/>
              <w:rPr>
                <w:rFonts w:cs="Arial"/>
                <w:lang w:eastAsia="ja-JP"/>
              </w:rPr>
            </w:pPr>
          </w:p>
        </w:tc>
        <w:tc>
          <w:tcPr>
            <w:tcW w:w="591" w:type="dxa"/>
            <w:gridSpan w:val="2"/>
          </w:tcPr>
          <w:p w14:paraId="119CCFDA" w14:textId="77777777" w:rsidR="00B74A12" w:rsidRPr="001D386E" w:rsidRDefault="00B74A12" w:rsidP="00B74A12">
            <w:pPr>
              <w:pStyle w:val="TAC"/>
              <w:rPr>
                <w:rFonts w:cs="Arial"/>
                <w:lang w:eastAsia="ja-JP"/>
              </w:rPr>
            </w:pPr>
          </w:p>
        </w:tc>
        <w:tc>
          <w:tcPr>
            <w:tcW w:w="592" w:type="dxa"/>
            <w:gridSpan w:val="2"/>
            <w:vAlign w:val="center"/>
          </w:tcPr>
          <w:p w14:paraId="47DE878E" w14:textId="77777777" w:rsidR="00B74A12" w:rsidRPr="001D386E" w:rsidRDefault="00B74A12" w:rsidP="00B74A12">
            <w:pPr>
              <w:pStyle w:val="TAC"/>
              <w:rPr>
                <w:rFonts w:cs="Arial"/>
                <w:lang w:eastAsia="ja-JP"/>
              </w:rPr>
            </w:pPr>
            <w:r w:rsidRPr="001D386E">
              <w:rPr>
                <w:rFonts w:cs="Arial" w:hint="eastAsia"/>
                <w:lang w:eastAsia="zh-CN"/>
              </w:rPr>
              <w:t>Yes</w:t>
            </w:r>
          </w:p>
        </w:tc>
        <w:tc>
          <w:tcPr>
            <w:tcW w:w="592" w:type="dxa"/>
            <w:gridSpan w:val="3"/>
            <w:vAlign w:val="center"/>
          </w:tcPr>
          <w:p w14:paraId="3F03369E" w14:textId="77777777" w:rsidR="00B74A12" w:rsidRPr="001D386E" w:rsidRDefault="00B74A12" w:rsidP="00B74A12">
            <w:pPr>
              <w:pStyle w:val="TAC"/>
              <w:rPr>
                <w:rFonts w:cs="Arial"/>
                <w:lang w:eastAsia="ja-JP"/>
              </w:rPr>
            </w:pPr>
            <w:r w:rsidRPr="001D386E">
              <w:rPr>
                <w:rFonts w:cs="Arial" w:hint="eastAsia"/>
                <w:lang w:eastAsia="zh-CN"/>
              </w:rPr>
              <w:t>Yes</w:t>
            </w:r>
          </w:p>
        </w:tc>
        <w:tc>
          <w:tcPr>
            <w:tcW w:w="592" w:type="dxa"/>
            <w:gridSpan w:val="3"/>
            <w:vAlign w:val="center"/>
          </w:tcPr>
          <w:p w14:paraId="795311AE" w14:textId="77777777" w:rsidR="00B74A12" w:rsidRPr="001D386E" w:rsidRDefault="00B74A12" w:rsidP="00B74A12">
            <w:pPr>
              <w:pStyle w:val="TAC"/>
              <w:rPr>
                <w:rFonts w:cs="Arial"/>
                <w:lang w:eastAsia="ja-JP"/>
              </w:rPr>
            </w:pPr>
            <w:r w:rsidRPr="001D386E">
              <w:rPr>
                <w:rFonts w:cs="Arial" w:hint="eastAsia"/>
              </w:rPr>
              <w:t>Yes</w:t>
            </w:r>
          </w:p>
        </w:tc>
        <w:tc>
          <w:tcPr>
            <w:tcW w:w="731" w:type="dxa"/>
            <w:gridSpan w:val="3"/>
            <w:vAlign w:val="center"/>
          </w:tcPr>
          <w:p w14:paraId="02DA2897" w14:textId="77777777" w:rsidR="00B74A12" w:rsidRPr="001D386E" w:rsidRDefault="00B74A12" w:rsidP="00B74A12">
            <w:pPr>
              <w:pStyle w:val="TAC"/>
              <w:rPr>
                <w:rFonts w:cs="Arial"/>
                <w:lang w:eastAsia="zh-CN"/>
              </w:rPr>
            </w:pPr>
            <w:r w:rsidRPr="001D386E">
              <w:rPr>
                <w:rFonts w:cs="Arial" w:hint="eastAsia"/>
              </w:rPr>
              <w:t>Yes</w:t>
            </w:r>
          </w:p>
        </w:tc>
        <w:tc>
          <w:tcPr>
            <w:tcW w:w="1187" w:type="dxa"/>
            <w:vMerge w:val="restart"/>
            <w:vAlign w:val="center"/>
          </w:tcPr>
          <w:p w14:paraId="0653DD62" w14:textId="77777777" w:rsidR="00B74A12" w:rsidRPr="001D386E" w:rsidRDefault="00B74A12" w:rsidP="00B74A12">
            <w:pPr>
              <w:pStyle w:val="TAC"/>
              <w:rPr>
                <w:rFonts w:cs="Arial"/>
                <w:lang w:eastAsia="ja-JP"/>
              </w:rPr>
            </w:pPr>
            <w:r w:rsidRPr="001D386E">
              <w:rPr>
                <w:rFonts w:cs="Arial" w:hint="eastAsia"/>
                <w:lang w:eastAsia="zh-CN"/>
              </w:rPr>
              <w:t>7</w:t>
            </w:r>
            <w:r w:rsidRPr="001D386E">
              <w:rPr>
                <w:rFonts w:cs="Arial"/>
                <w:lang w:eastAsia="ja-JP"/>
              </w:rPr>
              <w:t>0</w:t>
            </w:r>
          </w:p>
        </w:tc>
        <w:tc>
          <w:tcPr>
            <w:tcW w:w="1287" w:type="dxa"/>
            <w:vMerge w:val="restart"/>
            <w:vAlign w:val="center"/>
          </w:tcPr>
          <w:p w14:paraId="5A60B8BE"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605CD753" w14:textId="77777777" w:rsidTr="00B74A12">
        <w:trPr>
          <w:trHeight w:val="223"/>
          <w:jc w:val="center"/>
        </w:trPr>
        <w:tc>
          <w:tcPr>
            <w:tcW w:w="1419" w:type="dxa"/>
            <w:vMerge/>
            <w:vAlign w:val="center"/>
          </w:tcPr>
          <w:p w14:paraId="41A07062" w14:textId="77777777" w:rsidR="00B74A12" w:rsidRPr="001D386E" w:rsidRDefault="00B74A12" w:rsidP="00B74A12">
            <w:pPr>
              <w:pStyle w:val="TAC"/>
              <w:rPr>
                <w:rFonts w:cs="Arial"/>
                <w:lang w:eastAsia="ja-JP"/>
              </w:rPr>
            </w:pPr>
          </w:p>
        </w:tc>
        <w:tc>
          <w:tcPr>
            <w:tcW w:w="1467" w:type="dxa"/>
            <w:vMerge/>
            <w:vAlign w:val="center"/>
          </w:tcPr>
          <w:p w14:paraId="43044581" w14:textId="77777777" w:rsidR="00B74A12" w:rsidRPr="001D386E" w:rsidRDefault="00B74A12" w:rsidP="00B74A12">
            <w:pPr>
              <w:pStyle w:val="TAC"/>
              <w:rPr>
                <w:rFonts w:cs="Arial"/>
                <w:lang w:eastAsia="zh-CN"/>
              </w:rPr>
            </w:pPr>
          </w:p>
        </w:tc>
        <w:tc>
          <w:tcPr>
            <w:tcW w:w="773" w:type="dxa"/>
            <w:shd w:val="clear" w:color="auto" w:fill="auto"/>
          </w:tcPr>
          <w:p w14:paraId="15EB40E7" w14:textId="77777777" w:rsidR="00B74A12" w:rsidRPr="001D386E" w:rsidRDefault="00B74A12" w:rsidP="00B74A12">
            <w:pPr>
              <w:pStyle w:val="TAC"/>
              <w:rPr>
                <w:rFonts w:cs="Arial"/>
                <w:lang w:eastAsia="zh-CN"/>
              </w:rPr>
            </w:pPr>
            <w:r w:rsidRPr="001D386E">
              <w:rPr>
                <w:rFonts w:cs="Arial" w:hint="eastAsia"/>
                <w:lang w:eastAsia="zh-CN"/>
              </w:rPr>
              <w:t>2</w:t>
            </w:r>
            <w:r w:rsidRPr="001D386E">
              <w:rPr>
                <w:rFonts w:cs="Arial"/>
                <w:lang w:eastAsia="ja-JP"/>
              </w:rPr>
              <w:t>8</w:t>
            </w:r>
          </w:p>
        </w:tc>
        <w:tc>
          <w:tcPr>
            <w:tcW w:w="592" w:type="dxa"/>
            <w:shd w:val="clear" w:color="auto" w:fill="auto"/>
          </w:tcPr>
          <w:p w14:paraId="7D25ABFD" w14:textId="77777777" w:rsidR="00B74A12" w:rsidRPr="001D386E" w:rsidRDefault="00B74A12" w:rsidP="00B74A12">
            <w:pPr>
              <w:pStyle w:val="TAC"/>
              <w:rPr>
                <w:rFonts w:cs="Arial"/>
                <w:lang w:eastAsia="ja-JP"/>
              </w:rPr>
            </w:pPr>
          </w:p>
        </w:tc>
        <w:tc>
          <w:tcPr>
            <w:tcW w:w="591" w:type="dxa"/>
            <w:gridSpan w:val="2"/>
          </w:tcPr>
          <w:p w14:paraId="29441374" w14:textId="77777777" w:rsidR="00B74A12" w:rsidRPr="001D386E" w:rsidRDefault="00B74A12" w:rsidP="00B74A12">
            <w:pPr>
              <w:pStyle w:val="TAC"/>
              <w:rPr>
                <w:rFonts w:cs="Arial"/>
                <w:lang w:eastAsia="ja-JP"/>
              </w:rPr>
            </w:pPr>
          </w:p>
        </w:tc>
        <w:tc>
          <w:tcPr>
            <w:tcW w:w="592" w:type="dxa"/>
            <w:gridSpan w:val="2"/>
            <w:vAlign w:val="center"/>
          </w:tcPr>
          <w:p w14:paraId="33AB1D70" w14:textId="77777777" w:rsidR="00B74A12" w:rsidRPr="001D386E" w:rsidRDefault="00B74A12" w:rsidP="00B74A12">
            <w:pPr>
              <w:pStyle w:val="TAC"/>
              <w:rPr>
                <w:rFonts w:cs="Arial"/>
                <w:lang w:eastAsia="ja-JP"/>
              </w:rPr>
            </w:pPr>
            <w:r w:rsidRPr="001D386E">
              <w:rPr>
                <w:rFonts w:cs="Arial" w:hint="eastAsia"/>
                <w:lang w:eastAsia="zh-CN"/>
              </w:rPr>
              <w:t>Yes</w:t>
            </w:r>
          </w:p>
        </w:tc>
        <w:tc>
          <w:tcPr>
            <w:tcW w:w="592" w:type="dxa"/>
            <w:gridSpan w:val="3"/>
            <w:vAlign w:val="center"/>
          </w:tcPr>
          <w:p w14:paraId="4695126D" w14:textId="77777777" w:rsidR="00B74A12" w:rsidRPr="001D386E" w:rsidRDefault="00B74A12" w:rsidP="00B74A12">
            <w:pPr>
              <w:pStyle w:val="TAC"/>
              <w:rPr>
                <w:rFonts w:cs="Arial"/>
                <w:lang w:eastAsia="ja-JP"/>
              </w:rPr>
            </w:pPr>
            <w:r w:rsidRPr="001D386E">
              <w:rPr>
                <w:rFonts w:cs="Arial" w:hint="eastAsia"/>
                <w:lang w:eastAsia="zh-CN"/>
              </w:rPr>
              <w:t>Yes</w:t>
            </w:r>
          </w:p>
        </w:tc>
        <w:tc>
          <w:tcPr>
            <w:tcW w:w="592" w:type="dxa"/>
            <w:gridSpan w:val="3"/>
            <w:vAlign w:val="center"/>
          </w:tcPr>
          <w:p w14:paraId="5FF0B70A" w14:textId="77777777" w:rsidR="00B74A12" w:rsidRPr="001D386E" w:rsidRDefault="00B74A12" w:rsidP="00B74A12">
            <w:pPr>
              <w:pStyle w:val="TAC"/>
              <w:rPr>
                <w:rFonts w:cs="Arial"/>
                <w:lang w:eastAsia="ja-JP"/>
              </w:rPr>
            </w:pPr>
          </w:p>
        </w:tc>
        <w:tc>
          <w:tcPr>
            <w:tcW w:w="731" w:type="dxa"/>
            <w:gridSpan w:val="3"/>
            <w:vAlign w:val="center"/>
          </w:tcPr>
          <w:p w14:paraId="30AAD380" w14:textId="77777777" w:rsidR="00B74A12" w:rsidRPr="001D386E" w:rsidRDefault="00B74A12" w:rsidP="00B74A12">
            <w:pPr>
              <w:pStyle w:val="TAC"/>
              <w:rPr>
                <w:rFonts w:cs="Arial"/>
                <w:lang w:eastAsia="zh-CN"/>
              </w:rPr>
            </w:pPr>
          </w:p>
        </w:tc>
        <w:tc>
          <w:tcPr>
            <w:tcW w:w="1187" w:type="dxa"/>
            <w:vMerge/>
            <w:vAlign w:val="center"/>
          </w:tcPr>
          <w:p w14:paraId="24809950" w14:textId="77777777" w:rsidR="00B74A12" w:rsidRPr="001D386E" w:rsidRDefault="00B74A12" w:rsidP="00B74A12">
            <w:pPr>
              <w:pStyle w:val="TAC"/>
              <w:rPr>
                <w:rFonts w:cs="Arial"/>
                <w:lang w:eastAsia="ja-JP"/>
              </w:rPr>
            </w:pPr>
          </w:p>
        </w:tc>
        <w:tc>
          <w:tcPr>
            <w:tcW w:w="1287" w:type="dxa"/>
            <w:vMerge/>
            <w:vAlign w:val="center"/>
          </w:tcPr>
          <w:p w14:paraId="7486544C" w14:textId="77777777" w:rsidR="00B74A12" w:rsidRPr="001D386E" w:rsidRDefault="00B74A12" w:rsidP="00B74A12">
            <w:pPr>
              <w:pStyle w:val="TAC"/>
              <w:rPr>
                <w:rFonts w:cs="Arial"/>
                <w:lang w:eastAsia="ja-JP"/>
              </w:rPr>
            </w:pPr>
          </w:p>
        </w:tc>
      </w:tr>
      <w:tr w:rsidR="00B74A12" w:rsidRPr="001D386E" w14:paraId="1EB486B1" w14:textId="77777777" w:rsidTr="00B74A12">
        <w:trPr>
          <w:trHeight w:val="223"/>
          <w:jc w:val="center"/>
        </w:trPr>
        <w:tc>
          <w:tcPr>
            <w:tcW w:w="1419" w:type="dxa"/>
            <w:vMerge/>
            <w:vAlign w:val="center"/>
          </w:tcPr>
          <w:p w14:paraId="64BD84C2" w14:textId="77777777" w:rsidR="00B74A12" w:rsidRPr="001D386E" w:rsidRDefault="00B74A12" w:rsidP="00B74A12">
            <w:pPr>
              <w:pStyle w:val="TAC"/>
              <w:rPr>
                <w:rFonts w:cs="Arial"/>
                <w:lang w:eastAsia="ja-JP"/>
              </w:rPr>
            </w:pPr>
          </w:p>
        </w:tc>
        <w:tc>
          <w:tcPr>
            <w:tcW w:w="1467" w:type="dxa"/>
            <w:vMerge/>
            <w:vAlign w:val="center"/>
          </w:tcPr>
          <w:p w14:paraId="559AFF1C" w14:textId="77777777" w:rsidR="00B74A12" w:rsidRPr="001D386E" w:rsidRDefault="00B74A12" w:rsidP="00B74A12">
            <w:pPr>
              <w:pStyle w:val="TAC"/>
              <w:rPr>
                <w:rFonts w:cs="Arial"/>
                <w:lang w:eastAsia="zh-CN"/>
              </w:rPr>
            </w:pPr>
          </w:p>
        </w:tc>
        <w:tc>
          <w:tcPr>
            <w:tcW w:w="773" w:type="dxa"/>
            <w:shd w:val="clear" w:color="auto" w:fill="auto"/>
          </w:tcPr>
          <w:p w14:paraId="3639BFF2" w14:textId="77777777" w:rsidR="00B74A12" w:rsidRPr="001D386E" w:rsidRDefault="00B74A12" w:rsidP="00B74A12">
            <w:pPr>
              <w:pStyle w:val="TAC"/>
              <w:rPr>
                <w:rFonts w:cs="Arial"/>
                <w:lang w:eastAsia="zh-CN"/>
              </w:rPr>
            </w:pPr>
            <w:r w:rsidRPr="001D386E">
              <w:rPr>
                <w:rFonts w:cs="Arial"/>
                <w:lang w:eastAsia="ja-JP"/>
              </w:rPr>
              <w:t>4</w:t>
            </w:r>
            <w:r w:rsidRPr="001D386E">
              <w:rPr>
                <w:rFonts w:cs="Arial" w:hint="eastAsia"/>
                <w:lang w:eastAsia="zh-CN"/>
              </w:rPr>
              <w:t>2</w:t>
            </w:r>
          </w:p>
        </w:tc>
        <w:tc>
          <w:tcPr>
            <w:tcW w:w="3690" w:type="dxa"/>
            <w:gridSpan w:val="14"/>
            <w:shd w:val="clear" w:color="auto" w:fill="auto"/>
          </w:tcPr>
          <w:p w14:paraId="60857A88" w14:textId="77777777" w:rsidR="00B74A12" w:rsidRPr="001D386E" w:rsidRDefault="00B74A12" w:rsidP="00B74A12">
            <w:pPr>
              <w:pStyle w:val="TAC"/>
              <w:rPr>
                <w:rFonts w:cs="Arial"/>
                <w:lang w:eastAsia="zh-CN"/>
              </w:rPr>
            </w:pPr>
            <w:r w:rsidRPr="001D386E">
              <w:rPr>
                <w:rFonts w:cs="Arial"/>
                <w:lang w:eastAsia="ja-JP"/>
              </w:rPr>
              <w:t>See CA_</w:t>
            </w:r>
            <w:r w:rsidRPr="001D386E">
              <w:rPr>
                <w:rFonts w:cs="Arial" w:hint="eastAsia"/>
                <w:lang w:eastAsia="ja-JP"/>
              </w:rPr>
              <w:t>4</w:t>
            </w:r>
            <w:r w:rsidRPr="001D386E">
              <w:rPr>
                <w:rFonts w:cs="Arial"/>
                <w:lang w:eastAsia="zh-CN"/>
              </w:rPr>
              <w:t>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14:paraId="7BBAA884" w14:textId="77777777" w:rsidR="00B74A12" w:rsidRPr="001D386E" w:rsidRDefault="00B74A12" w:rsidP="00B74A12">
            <w:pPr>
              <w:pStyle w:val="TAC"/>
              <w:rPr>
                <w:rFonts w:cs="Arial"/>
                <w:lang w:eastAsia="ja-JP"/>
              </w:rPr>
            </w:pPr>
          </w:p>
        </w:tc>
        <w:tc>
          <w:tcPr>
            <w:tcW w:w="1287" w:type="dxa"/>
            <w:vMerge/>
            <w:vAlign w:val="center"/>
          </w:tcPr>
          <w:p w14:paraId="42DFCC7C" w14:textId="77777777" w:rsidR="00B74A12" w:rsidRPr="001D386E" w:rsidRDefault="00B74A12" w:rsidP="00B74A12">
            <w:pPr>
              <w:pStyle w:val="TAC"/>
              <w:rPr>
                <w:rFonts w:cs="Arial"/>
                <w:lang w:eastAsia="ja-JP"/>
              </w:rPr>
            </w:pPr>
          </w:p>
        </w:tc>
      </w:tr>
      <w:tr w:rsidR="00B74A12" w:rsidRPr="001D386E" w14:paraId="3A05F64D" w14:textId="77777777" w:rsidTr="00B74A12">
        <w:trPr>
          <w:trHeight w:val="223"/>
          <w:jc w:val="center"/>
        </w:trPr>
        <w:tc>
          <w:tcPr>
            <w:tcW w:w="1419" w:type="dxa"/>
            <w:vMerge w:val="restart"/>
            <w:vAlign w:val="center"/>
          </w:tcPr>
          <w:p w14:paraId="0E9FFF62" w14:textId="77777777" w:rsidR="00B74A12" w:rsidRPr="001D386E" w:rsidRDefault="00B74A12" w:rsidP="00B74A12">
            <w:pPr>
              <w:pStyle w:val="TAC"/>
              <w:rPr>
                <w:rFonts w:cs="Arial"/>
              </w:rPr>
            </w:pPr>
            <w:r w:rsidRPr="001D386E">
              <w:rPr>
                <w:rFonts w:cs="Arial" w:hint="eastAsia"/>
                <w:lang w:eastAsia="ja-JP"/>
              </w:rPr>
              <w:t>CA_3A-28A-42A-42C</w:t>
            </w:r>
          </w:p>
        </w:tc>
        <w:tc>
          <w:tcPr>
            <w:tcW w:w="1467" w:type="dxa"/>
            <w:vMerge w:val="restart"/>
            <w:vAlign w:val="center"/>
          </w:tcPr>
          <w:p w14:paraId="2B15063B" w14:textId="77777777" w:rsidR="00B74A12" w:rsidRPr="001D386E" w:rsidRDefault="00B74A12" w:rsidP="00B74A12">
            <w:pPr>
              <w:pStyle w:val="TAC"/>
              <w:rPr>
                <w:rFonts w:eastAsia="Malgun Gothic" w:cs="Arial"/>
              </w:rPr>
            </w:pPr>
            <w:r w:rsidRPr="001D386E">
              <w:rPr>
                <w:rFonts w:cs="Intel Clear"/>
                <w:lang w:eastAsia="zh-CN"/>
              </w:rPr>
              <w:t>CA_42C</w:t>
            </w:r>
          </w:p>
        </w:tc>
        <w:tc>
          <w:tcPr>
            <w:tcW w:w="773" w:type="dxa"/>
            <w:shd w:val="clear" w:color="auto" w:fill="auto"/>
          </w:tcPr>
          <w:p w14:paraId="609CBEAD" w14:textId="77777777" w:rsidR="00B74A12" w:rsidRPr="001D386E" w:rsidRDefault="00B74A12" w:rsidP="00B74A12">
            <w:pPr>
              <w:pStyle w:val="TAC"/>
              <w:rPr>
                <w:rFonts w:cs="Arial"/>
                <w:lang w:eastAsia="zh-CN"/>
              </w:rPr>
            </w:pPr>
            <w:r w:rsidRPr="001D386E">
              <w:rPr>
                <w:rFonts w:cs="Arial" w:hint="eastAsia"/>
                <w:lang w:eastAsia="zh-CN"/>
              </w:rPr>
              <w:t>3</w:t>
            </w:r>
          </w:p>
        </w:tc>
        <w:tc>
          <w:tcPr>
            <w:tcW w:w="592" w:type="dxa"/>
            <w:shd w:val="clear" w:color="auto" w:fill="auto"/>
          </w:tcPr>
          <w:p w14:paraId="784BEA5B" w14:textId="77777777" w:rsidR="00B74A12" w:rsidRPr="001D386E" w:rsidRDefault="00B74A12" w:rsidP="00B74A12">
            <w:pPr>
              <w:pStyle w:val="TAC"/>
              <w:rPr>
                <w:rFonts w:cs="Arial"/>
              </w:rPr>
            </w:pPr>
          </w:p>
        </w:tc>
        <w:tc>
          <w:tcPr>
            <w:tcW w:w="591" w:type="dxa"/>
            <w:gridSpan w:val="2"/>
          </w:tcPr>
          <w:p w14:paraId="136A9A66" w14:textId="77777777" w:rsidR="00B74A12" w:rsidRPr="001D386E" w:rsidRDefault="00B74A12" w:rsidP="00B74A12">
            <w:pPr>
              <w:pStyle w:val="TAC"/>
              <w:rPr>
                <w:rFonts w:cs="Arial"/>
              </w:rPr>
            </w:pPr>
          </w:p>
        </w:tc>
        <w:tc>
          <w:tcPr>
            <w:tcW w:w="592" w:type="dxa"/>
            <w:gridSpan w:val="2"/>
            <w:vAlign w:val="center"/>
          </w:tcPr>
          <w:p w14:paraId="7BB1FFE9"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76B38B12"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60EB3470" w14:textId="77777777" w:rsidR="00B74A12" w:rsidRPr="001D386E" w:rsidRDefault="00B74A12" w:rsidP="00B74A12">
            <w:pPr>
              <w:pStyle w:val="TAC"/>
              <w:rPr>
                <w:rFonts w:cs="Arial"/>
              </w:rPr>
            </w:pPr>
            <w:r w:rsidRPr="001D386E">
              <w:rPr>
                <w:rFonts w:cs="Arial" w:hint="eastAsia"/>
              </w:rPr>
              <w:t>Yes</w:t>
            </w:r>
          </w:p>
        </w:tc>
        <w:tc>
          <w:tcPr>
            <w:tcW w:w="731" w:type="dxa"/>
            <w:gridSpan w:val="3"/>
            <w:vAlign w:val="center"/>
          </w:tcPr>
          <w:p w14:paraId="3A47931D" w14:textId="77777777" w:rsidR="00B74A12" w:rsidRPr="001D386E" w:rsidRDefault="00B74A12" w:rsidP="00B74A12">
            <w:pPr>
              <w:pStyle w:val="TAC"/>
              <w:rPr>
                <w:rFonts w:cs="Arial"/>
                <w:lang w:eastAsia="zh-CN"/>
              </w:rPr>
            </w:pPr>
            <w:r w:rsidRPr="001D386E">
              <w:rPr>
                <w:rFonts w:cs="Arial" w:hint="eastAsia"/>
              </w:rPr>
              <w:t>Yes</w:t>
            </w:r>
          </w:p>
        </w:tc>
        <w:tc>
          <w:tcPr>
            <w:tcW w:w="1187" w:type="dxa"/>
            <w:vMerge w:val="restart"/>
            <w:vAlign w:val="center"/>
          </w:tcPr>
          <w:p w14:paraId="66E3A4FC" w14:textId="77777777" w:rsidR="00B74A12" w:rsidRPr="001D386E" w:rsidRDefault="00B74A12" w:rsidP="00B74A12">
            <w:pPr>
              <w:pStyle w:val="TAC"/>
              <w:rPr>
                <w:rFonts w:cs="Arial"/>
              </w:rPr>
            </w:pPr>
            <w:r w:rsidRPr="001D386E">
              <w:rPr>
                <w:rFonts w:cs="Arial"/>
                <w:lang w:eastAsia="zh-CN"/>
              </w:rPr>
              <w:t>90</w:t>
            </w:r>
          </w:p>
        </w:tc>
        <w:tc>
          <w:tcPr>
            <w:tcW w:w="1287" w:type="dxa"/>
            <w:vMerge w:val="restart"/>
            <w:vAlign w:val="center"/>
          </w:tcPr>
          <w:p w14:paraId="463D5580" w14:textId="77777777" w:rsidR="00B74A12" w:rsidRPr="001D386E" w:rsidRDefault="00B74A12" w:rsidP="00B74A12">
            <w:pPr>
              <w:pStyle w:val="TAC"/>
              <w:rPr>
                <w:rFonts w:cs="Arial"/>
              </w:rPr>
            </w:pPr>
            <w:r w:rsidRPr="001D386E">
              <w:rPr>
                <w:rFonts w:cs="Arial"/>
              </w:rPr>
              <w:t>0</w:t>
            </w:r>
          </w:p>
        </w:tc>
      </w:tr>
      <w:tr w:rsidR="00B74A12" w:rsidRPr="001D386E" w14:paraId="359394C1" w14:textId="77777777" w:rsidTr="00B74A12">
        <w:trPr>
          <w:trHeight w:val="223"/>
          <w:jc w:val="center"/>
        </w:trPr>
        <w:tc>
          <w:tcPr>
            <w:tcW w:w="1419" w:type="dxa"/>
            <w:vMerge/>
            <w:vAlign w:val="center"/>
          </w:tcPr>
          <w:p w14:paraId="11C6C9E8" w14:textId="77777777" w:rsidR="00B74A12" w:rsidRPr="001D386E" w:rsidRDefault="00B74A12" w:rsidP="00B74A12">
            <w:pPr>
              <w:pStyle w:val="TAC"/>
              <w:rPr>
                <w:rFonts w:cs="Arial"/>
              </w:rPr>
            </w:pPr>
          </w:p>
        </w:tc>
        <w:tc>
          <w:tcPr>
            <w:tcW w:w="1467" w:type="dxa"/>
            <w:vMerge/>
            <w:vAlign w:val="center"/>
          </w:tcPr>
          <w:p w14:paraId="123C8C45" w14:textId="77777777" w:rsidR="00B74A12" w:rsidRPr="001D386E" w:rsidRDefault="00B74A12" w:rsidP="00B74A12">
            <w:pPr>
              <w:pStyle w:val="TAC"/>
              <w:rPr>
                <w:rFonts w:cs="Arial"/>
                <w:lang w:eastAsia="zh-CN"/>
              </w:rPr>
            </w:pPr>
          </w:p>
        </w:tc>
        <w:tc>
          <w:tcPr>
            <w:tcW w:w="773" w:type="dxa"/>
            <w:shd w:val="clear" w:color="auto" w:fill="auto"/>
          </w:tcPr>
          <w:p w14:paraId="37DDF561" w14:textId="77777777" w:rsidR="00B74A12" w:rsidRPr="001D386E" w:rsidRDefault="00B74A12" w:rsidP="00B74A12">
            <w:pPr>
              <w:pStyle w:val="TAC"/>
              <w:rPr>
                <w:rFonts w:cs="Arial"/>
                <w:lang w:eastAsia="zh-CN"/>
              </w:rPr>
            </w:pPr>
            <w:r w:rsidRPr="001D386E">
              <w:rPr>
                <w:rFonts w:cs="Arial" w:hint="eastAsia"/>
                <w:lang w:eastAsia="zh-CN"/>
              </w:rPr>
              <w:t>28</w:t>
            </w:r>
          </w:p>
        </w:tc>
        <w:tc>
          <w:tcPr>
            <w:tcW w:w="592" w:type="dxa"/>
            <w:shd w:val="clear" w:color="auto" w:fill="auto"/>
          </w:tcPr>
          <w:p w14:paraId="591B5A8F" w14:textId="77777777" w:rsidR="00B74A12" w:rsidRPr="001D386E" w:rsidRDefault="00B74A12" w:rsidP="00B74A12">
            <w:pPr>
              <w:pStyle w:val="TAC"/>
              <w:rPr>
                <w:rFonts w:cs="Arial"/>
              </w:rPr>
            </w:pPr>
          </w:p>
        </w:tc>
        <w:tc>
          <w:tcPr>
            <w:tcW w:w="591" w:type="dxa"/>
            <w:gridSpan w:val="2"/>
          </w:tcPr>
          <w:p w14:paraId="096E155E" w14:textId="77777777" w:rsidR="00B74A12" w:rsidRPr="001D386E" w:rsidRDefault="00B74A12" w:rsidP="00B74A12">
            <w:pPr>
              <w:pStyle w:val="TAC"/>
              <w:rPr>
                <w:rFonts w:cs="Arial"/>
              </w:rPr>
            </w:pPr>
          </w:p>
        </w:tc>
        <w:tc>
          <w:tcPr>
            <w:tcW w:w="592" w:type="dxa"/>
            <w:gridSpan w:val="2"/>
            <w:vAlign w:val="center"/>
          </w:tcPr>
          <w:p w14:paraId="5F365C76"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4386063D"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07AA372B" w14:textId="77777777" w:rsidR="00B74A12" w:rsidRPr="001D386E" w:rsidRDefault="00B74A12" w:rsidP="00B74A12">
            <w:pPr>
              <w:pStyle w:val="TAC"/>
              <w:rPr>
                <w:rFonts w:cs="Arial"/>
              </w:rPr>
            </w:pPr>
          </w:p>
        </w:tc>
        <w:tc>
          <w:tcPr>
            <w:tcW w:w="731" w:type="dxa"/>
            <w:gridSpan w:val="3"/>
            <w:vAlign w:val="center"/>
          </w:tcPr>
          <w:p w14:paraId="28131A67" w14:textId="77777777" w:rsidR="00B74A12" w:rsidRPr="001D386E" w:rsidRDefault="00B74A12" w:rsidP="00B74A12">
            <w:pPr>
              <w:pStyle w:val="TAC"/>
              <w:rPr>
                <w:rFonts w:cs="Arial"/>
                <w:lang w:eastAsia="zh-CN"/>
              </w:rPr>
            </w:pPr>
          </w:p>
        </w:tc>
        <w:tc>
          <w:tcPr>
            <w:tcW w:w="1187" w:type="dxa"/>
            <w:vMerge/>
            <w:vAlign w:val="center"/>
          </w:tcPr>
          <w:p w14:paraId="7FE8BA94" w14:textId="77777777" w:rsidR="00B74A12" w:rsidRPr="001D386E" w:rsidRDefault="00B74A12" w:rsidP="00B74A12">
            <w:pPr>
              <w:pStyle w:val="TAC"/>
              <w:rPr>
                <w:rFonts w:cs="Arial"/>
              </w:rPr>
            </w:pPr>
          </w:p>
        </w:tc>
        <w:tc>
          <w:tcPr>
            <w:tcW w:w="1287" w:type="dxa"/>
            <w:vMerge/>
            <w:vAlign w:val="center"/>
          </w:tcPr>
          <w:p w14:paraId="1E4AC5D1" w14:textId="77777777" w:rsidR="00B74A12" w:rsidRPr="001D386E" w:rsidRDefault="00B74A12" w:rsidP="00B74A12">
            <w:pPr>
              <w:pStyle w:val="TAC"/>
              <w:rPr>
                <w:rFonts w:cs="Arial"/>
              </w:rPr>
            </w:pPr>
          </w:p>
        </w:tc>
      </w:tr>
      <w:tr w:rsidR="00B74A12" w:rsidRPr="001D386E" w14:paraId="103D47EB" w14:textId="77777777" w:rsidTr="00B74A12">
        <w:trPr>
          <w:trHeight w:val="223"/>
          <w:jc w:val="center"/>
        </w:trPr>
        <w:tc>
          <w:tcPr>
            <w:tcW w:w="1419" w:type="dxa"/>
            <w:vMerge/>
            <w:vAlign w:val="center"/>
          </w:tcPr>
          <w:p w14:paraId="79BE81EF" w14:textId="77777777" w:rsidR="00B74A12" w:rsidRPr="001D386E" w:rsidRDefault="00B74A12" w:rsidP="00B74A12">
            <w:pPr>
              <w:pStyle w:val="TAC"/>
              <w:rPr>
                <w:rFonts w:cs="Arial"/>
              </w:rPr>
            </w:pPr>
          </w:p>
        </w:tc>
        <w:tc>
          <w:tcPr>
            <w:tcW w:w="1467" w:type="dxa"/>
            <w:vMerge/>
            <w:vAlign w:val="center"/>
          </w:tcPr>
          <w:p w14:paraId="1C8B9527" w14:textId="77777777" w:rsidR="00B74A12" w:rsidRPr="001D386E" w:rsidRDefault="00B74A12" w:rsidP="00B74A12">
            <w:pPr>
              <w:pStyle w:val="TAC"/>
              <w:rPr>
                <w:rFonts w:cs="Arial"/>
                <w:lang w:eastAsia="zh-CN"/>
              </w:rPr>
            </w:pPr>
          </w:p>
        </w:tc>
        <w:tc>
          <w:tcPr>
            <w:tcW w:w="773" w:type="dxa"/>
            <w:shd w:val="clear" w:color="auto" w:fill="auto"/>
          </w:tcPr>
          <w:p w14:paraId="31E5BF3A" w14:textId="77777777" w:rsidR="00B74A12" w:rsidRPr="001D386E" w:rsidRDefault="00B74A12" w:rsidP="00B74A12">
            <w:pPr>
              <w:pStyle w:val="TAC"/>
              <w:rPr>
                <w:rFonts w:cs="Arial"/>
                <w:lang w:eastAsia="zh-CN"/>
              </w:rPr>
            </w:pPr>
            <w:r w:rsidRPr="001D386E">
              <w:rPr>
                <w:rFonts w:cs="Arial" w:hint="eastAsia"/>
                <w:lang w:eastAsia="zh-CN"/>
              </w:rPr>
              <w:t>42</w:t>
            </w:r>
          </w:p>
        </w:tc>
        <w:tc>
          <w:tcPr>
            <w:tcW w:w="3690" w:type="dxa"/>
            <w:gridSpan w:val="14"/>
            <w:shd w:val="clear" w:color="auto" w:fill="auto"/>
          </w:tcPr>
          <w:p w14:paraId="55E5E78A" w14:textId="77777777" w:rsidR="00B74A12" w:rsidRPr="001D386E" w:rsidRDefault="00B74A12" w:rsidP="00B74A12">
            <w:pPr>
              <w:pStyle w:val="TAC"/>
              <w:rPr>
                <w:rFonts w:cs="Arial"/>
                <w:lang w:eastAsia="zh-CN"/>
              </w:rPr>
            </w:pPr>
            <w:r w:rsidRPr="001D386E">
              <w:rPr>
                <w:rFonts w:cs="Arial"/>
                <w:lang w:eastAsia="ja-JP"/>
              </w:rPr>
              <w:t>See CA_</w:t>
            </w:r>
            <w:r w:rsidRPr="001D386E">
              <w:rPr>
                <w:rFonts w:cs="Arial" w:hint="eastAsia"/>
                <w:lang w:eastAsia="ja-JP"/>
              </w:rPr>
              <w:t>4</w:t>
            </w:r>
            <w:r w:rsidRPr="001D386E">
              <w:rPr>
                <w:rFonts w:cs="Arial"/>
                <w:lang w:eastAsia="zh-CN"/>
              </w:rPr>
              <w:t>2A-42C</w:t>
            </w:r>
            <w:r w:rsidRPr="001D386E">
              <w:rPr>
                <w:rFonts w:cs="Arial"/>
                <w:lang w:eastAsia="ja-JP"/>
              </w:rPr>
              <w:t xml:space="preserve"> Bandwidth combination set 0</w:t>
            </w:r>
            <w:r w:rsidRPr="001D386E">
              <w:rPr>
                <w:rFonts w:cs="Arial" w:hint="eastAsia"/>
                <w:lang w:eastAsia="zh-CN"/>
              </w:rPr>
              <w:t xml:space="preserve"> </w:t>
            </w:r>
            <w:r w:rsidRPr="001D386E">
              <w:rPr>
                <w:rFonts w:cs="Arial"/>
                <w:lang w:eastAsia="ja-JP"/>
              </w:rPr>
              <w:t>in Table 5.6A.1-3</w:t>
            </w:r>
          </w:p>
        </w:tc>
        <w:tc>
          <w:tcPr>
            <w:tcW w:w="1187" w:type="dxa"/>
            <w:vMerge/>
            <w:vAlign w:val="center"/>
          </w:tcPr>
          <w:p w14:paraId="6FF0804E" w14:textId="77777777" w:rsidR="00B74A12" w:rsidRPr="001D386E" w:rsidRDefault="00B74A12" w:rsidP="00B74A12">
            <w:pPr>
              <w:pStyle w:val="TAC"/>
              <w:rPr>
                <w:rFonts w:cs="Arial"/>
              </w:rPr>
            </w:pPr>
          </w:p>
        </w:tc>
        <w:tc>
          <w:tcPr>
            <w:tcW w:w="1287" w:type="dxa"/>
            <w:vMerge/>
            <w:vAlign w:val="center"/>
          </w:tcPr>
          <w:p w14:paraId="7877351B" w14:textId="77777777" w:rsidR="00B74A12" w:rsidRPr="001D386E" w:rsidRDefault="00B74A12" w:rsidP="00B74A12">
            <w:pPr>
              <w:pStyle w:val="TAC"/>
              <w:rPr>
                <w:rFonts w:cs="Arial"/>
              </w:rPr>
            </w:pPr>
          </w:p>
        </w:tc>
      </w:tr>
      <w:tr w:rsidR="00B74A12" w:rsidRPr="001D386E" w14:paraId="5FE3CDC8" w14:textId="77777777" w:rsidTr="00B74A12">
        <w:trPr>
          <w:trHeight w:val="223"/>
          <w:jc w:val="center"/>
        </w:trPr>
        <w:tc>
          <w:tcPr>
            <w:tcW w:w="1419" w:type="dxa"/>
            <w:vMerge w:val="restart"/>
            <w:vAlign w:val="center"/>
          </w:tcPr>
          <w:p w14:paraId="19FCC6A2" w14:textId="77777777" w:rsidR="00B74A12" w:rsidRPr="001D386E" w:rsidRDefault="00B74A12" w:rsidP="00B74A12">
            <w:pPr>
              <w:pStyle w:val="TAC"/>
              <w:rPr>
                <w:rFonts w:cs="Arial"/>
              </w:rPr>
            </w:pPr>
            <w:r w:rsidRPr="001D386E">
              <w:rPr>
                <w:rFonts w:cs="Arial" w:hint="eastAsia"/>
                <w:lang w:eastAsia="ja-JP"/>
              </w:rPr>
              <w:t>CA_3A-28A-42C-42C</w:t>
            </w:r>
          </w:p>
        </w:tc>
        <w:tc>
          <w:tcPr>
            <w:tcW w:w="1467" w:type="dxa"/>
            <w:vMerge w:val="restart"/>
            <w:vAlign w:val="center"/>
          </w:tcPr>
          <w:p w14:paraId="115CFA8A" w14:textId="77777777" w:rsidR="00B74A12" w:rsidRPr="001D386E" w:rsidRDefault="00B74A12" w:rsidP="00B74A12">
            <w:pPr>
              <w:pStyle w:val="TAC"/>
              <w:rPr>
                <w:rFonts w:eastAsia="Malgun Gothic" w:cs="Arial"/>
              </w:rPr>
            </w:pPr>
            <w:r w:rsidRPr="001D386E">
              <w:rPr>
                <w:rFonts w:cs="Intel Clear"/>
                <w:lang w:eastAsia="zh-CN"/>
              </w:rPr>
              <w:t>CA_42C</w:t>
            </w:r>
          </w:p>
        </w:tc>
        <w:tc>
          <w:tcPr>
            <w:tcW w:w="773" w:type="dxa"/>
            <w:shd w:val="clear" w:color="auto" w:fill="auto"/>
          </w:tcPr>
          <w:p w14:paraId="370430C3" w14:textId="77777777" w:rsidR="00B74A12" w:rsidRPr="001D386E" w:rsidRDefault="00B74A12" w:rsidP="00B74A12">
            <w:pPr>
              <w:pStyle w:val="TAC"/>
              <w:rPr>
                <w:rFonts w:cs="Arial"/>
                <w:lang w:eastAsia="zh-CN"/>
              </w:rPr>
            </w:pPr>
            <w:r w:rsidRPr="001D386E">
              <w:rPr>
                <w:rFonts w:cs="Arial" w:hint="eastAsia"/>
                <w:lang w:eastAsia="zh-CN"/>
              </w:rPr>
              <w:t>3</w:t>
            </w:r>
          </w:p>
        </w:tc>
        <w:tc>
          <w:tcPr>
            <w:tcW w:w="592" w:type="dxa"/>
            <w:shd w:val="clear" w:color="auto" w:fill="auto"/>
          </w:tcPr>
          <w:p w14:paraId="36CF7E42" w14:textId="77777777" w:rsidR="00B74A12" w:rsidRPr="001D386E" w:rsidRDefault="00B74A12" w:rsidP="00B74A12">
            <w:pPr>
              <w:pStyle w:val="TAC"/>
              <w:rPr>
                <w:rFonts w:cs="Arial"/>
              </w:rPr>
            </w:pPr>
          </w:p>
        </w:tc>
        <w:tc>
          <w:tcPr>
            <w:tcW w:w="591" w:type="dxa"/>
            <w:gridSpan w:val="2"/>
          </w:tcPr>
          <w:p w14:paraId="512B8683" w14:textId="77777777" w:rsidR="00B74A12" w:rsidRPr="001D386E" w:rsidRDefault="00B74A12" w:rsidP="00B74A12">
            <w:pPr>
              <w:pStyle w:val="TAC"/>
              <w:rPr>
                <w:rFonts w:cs="Arial"/>
              </w:rPr>
            </w:pPr>
          </w:p>
        </w:tc>
        <w:tc>
          <w:tcPr>
            <w:tcW w:w="592" w:type="dxa"/>
            <w:gridSpan w:val="2"/>
            <w:vAlign w:val="center"/>
          </w:tcPr>
          <w:p w14:paraId="0DD435F2"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21263D0A"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53005DFB" w14:textId="77777777" w:rsidR="00B74A12" w:rsidRPr="001D386E" w:rsidRDefault="00B74A12" w:rsidP="00B74A12">
            <w:pPr>
              <w:pStyle w:val="TAC"/>
              <w:rPr>
                <w:rFonts w:cs="Arial"/>
              </w:rPr>
            </w:pPr>
            <w:r w:rsidRPr="001D386E">
              <w:rPr>
                <w:rFonts w:cs="Arial" w:hint="eastAsia"/>
              </w:rPr>
              <w:t>Yes</w:t>
            </w:r>
          </w:p>
        </w:tc>
        <w:tc>
          <w:tcPr>
            <w:tcW w:w="731" w:type="dxa"/>
            <w:gridSpan w:val="3"/>
            <w:vAlign w:val="center"/>
          </w:tcPr>
          <w:p w14:paraId="50224C9C" w14:textId="77777777" w:rsidR="00B74A12" w:rsidRPr="001D386E" w:rsidRDefault="00B74A12" w:rsidP="00B74A12">
            <w:pPr>
              <w:pStyle w:val="TAC"/>
              <w:rPr>
                <w:rFonts w:cs="Arial"/>
                <w:lang w:eastAsia="zh-CN"/>
              </w:rPr>
            </w:pPr>
            <w:r w:rsidRPr="001D386E">
              <w:rPr>
                <w:rFonts w:cs="Arial" w:hint="eastAsia"/>
              </w:rPr>
              <w:t>Yes</w:t>
            </w:r>
          </w:p>
        </w:tc>
        <w:tc>
          <w:tcPr>
            <w:tcW w:w="1187" w:type="dxa"/>
            <w:vMerge w:val="restart"/>
            <w:vAlign w:val="center"/>
          </w:tcPr>
          <w:p w14:paraId="4EE1E220" w14:textId="77777777" w:rsidR="00B74A12" w:rsidRPr="001D386E" w:rsidRDefault="00B74A12" w:rsidP="00B74A12">
            <w:pPr>
              <w:pStyle w:val="TAC"/>
              <w:rPr>
                <w:rFonts w:cs="Arial"/>
              </w:rPr>
            </w:pPr>
            <w:r w:rsidRPr="001D386E">
              <w:rPr>
                <w:rFonts w:cs="Arial"/>
                <w:lang w:eastAsia="zh-CN"/>
              </w:rPr>
              <w:t>110</w:t>
            </w:r>
          </w:p>
        </w:tc>
        <w:tc>
          <w:tcPr>
            <w:tcW w:w="1287" w:type="dxa"/>
            <w:vMerge w:val="restart"/>
            <w:vAlign w:val="center"/>
          </w:tcPr>
          <w:p w14:paraId="4AACBD37" w14:textId="77777777" w:rsidR="00B74A12" w:rsidRPr="001D386E" w:rsidRDefault="00B74A12" w:rsidP="00B74A12">
            <w:pPr>
              <w:pStyle w:val="TAC"/>
              <w:rPr>
                <w:rFonts w:cs="Arial"/>
              </w:rPr>
            </w:pPr>
            <w:r w:rsidRPr="001D386E">
              <w:rPr>
                <w:rFonts w:cs="Arial"/>
              </w:rPr>
              <w:t>0</w:t>
            </w:r>
          </w:p>
        </w:tc>
      </w:tr>
      <w:tr w:rsidR="00B74A12" w:rsidRPr="001D386E" w14:paraId="4631880C" w14:textId="77777777" w:rsidTr="00B74A12">
        <w:trPr>
          <w:trHeight w:val="223"/>
          <w:jc w:val="center"/>
        </w:trPr>
        <w:tc>
          <w:tcPr>
            <w:tcW w:w="1419" w:type="dxa"/>
            <w:vMerge/>
            <w:vAlign w:val="center"/>
          </w:tcPr>
          <w:p w14:paraId="415A5396" w14:textId="77777777" w:rsidR="00B74A12" w:rsidRPr="001D386E" w:rsidRDefault="00B74A12" w:rsidP="00B74A12">
            <w:pPr>
              <w:pStyle w:val="TAC"/>
              <w:rPr>
                <w:rFonts w:cs="Arial"/>
              </w:rPr>
            </w:pPr>
          </w:p>
        </w:tc>
        <w:tc>
          <w:tcPr>
            <w:tcW w:w="1467" w:type="dxa"/>
            <w:vMerge/>
            <w:vAlign w:val="center"/>
          </w:tcPr>
          <w:p w14:paraId="41458AD7" w14:textId="77777777" w:rsidR="00B74A12" w:rsidRPr="001D386E" w:rsidRDefault="00B74A12" w:rsidP="00B74A12">
            <w:pPr>
              <w:pStyle w:val="TAC"/>
              <w:rPr>
                <w:rFonts w:cs="Arial"/>
                <w:lang w:eastAsia="zh-CN"/>
              </w:rPr>
            </w:pPr>
          </w:p>
        </w:tc>
        <w:tc>
          <w:tcPr>
            <w:tcW w:w="773" w:type="dxa"/>
            <w:shd w:val="clear" w:color="auto" w:fill="auto"/>
          </w:tcPr>
          <w:p w14:paraId="23EC42C8" w14:textId="77777777" w:rsidR="00B74A12" w:rsidRPr="001D386E" w:rsidRDefault="00B74A12" w:rsidP="00B74A12">
            <w:pPr>
              <w:pStyle w:val="TAC"/>
              <w:rPr>
                <w:rFonts w:cs="Arial"/>
                <w:lang w:eastAsia="zh-CN"/>
              </w:rPr>
            </w:pPr>
            <w:r w:rsidRPr="001D386E">
              <w:rPr>
                <w:rFonts w:cs="Arial" w:hint="eastAsia"/>
                <w:lang w:eastAsia="zh-CN"/>
              </w:rPr>
              <w:t>28</w:t>
            </w:r>
          </w:p>
        </w:tc>
        <w:tc>
          <w:tcPr>
            <w:tcW w:w="592" w:type="dxa"/>
            <w:shd w:val="clear" w:color="auto" w:fill="auto"/>
          </w:tcPr>
          <w:p w14:paraId="39CAC2FB" w14:textId="77777777" w:rsidR="00B74A12" w:rsidRPr="001D386E" w:rsidRDefault="00B74A12" w:rsidP="00B74A12">
            <w:pPr>
              <w:pStyle w:val="TAC"/>
              <w:rPr>
                <w:rFonts w:cs="Arial"/>
              </w:rPr>
            </w:pPr>
          </w:p>
        </w:tc>
        <w:tc>
          <w:tcPr>
            <w:tcW w:w="591" w:type="dxa"/>
            <w:gridSpan w:val="2"/>
          </w:tcPr>
          <w:p w14:paraId="32A6E63C" w14:textId="77777777" w:rsidR="00B74A12" w:rsidRPr="001D386E" w:rsidRDefault="00B74A12" w:rsidP="00B74A12">
            <w:pPr>
              <w:pStyle w:val="TAC"/>
              <w:rPr>
                <w:rFonts w:cs="Arial"/>
              </w:rPr>
            </w:pPr>
          </w:p>
        </w:tc>
        <w:tc>
          <w:tcPr>
            <w:tcW w:w="592" w:type="dxa"/>
            <w:gridSpan w:val="2"/>
            <w:vAlign w:val="center"/>
          </w:tcPr>
          <w:p w14:paraId="47DB5779"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44B7A854"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54C18385" w14:textId="77777777" w:rsidR="00B74A12" w:rsidRPr="001D386E" w:rsidRDefault="00B74A12" w:rsidP="00B74A12">
            <w:pPr>
              <w:pStyle w:val="TAC"/>
              <w:rPr>
                <w:rFonts w:cs="Arial"/>
              </w:rPr>
            </w:pPr>
          </w:p>
        </w:tc>
        <w:tc>
          <w:tcPr>
            <w:tcW w:w="731" w:type="dxa"/>
            <w:gridSpan w:val="3"/>
            <w:vAlign w:val="center"/>
          </w:tcPr>
          <w:p w14:paraId="1EDF5977" w14:textId="77777777" w:rsidR="00B74A12" w:rsidRPr="001D386E" w:rsidRDefault="00B74A12" w:rsidP="00B74A12">
            <w:pPr>
              <w:pStyle w:val="TAC"/>
              <w:rPr>
                <w:rFonts w:cs="Arial"/>
                <w:lang w:eastAsia="zh-CN"/>
              </w:rPr>
            </w:pPr>
          </w:p>
        </w:tc>
        <w:tc>
          <w:tcPr>
            <w:tcW w:w="1187" w:type="dxa"/>
            <w:vMerge/>
            <w:vAlign w:val="center"/>
          </w:tcPr>
          <w:p w14:paraId="7977DD07" w14:textId="77777777" w:rsidR="00B74A12" w:rsidRPr="001D386E" w:rsidRDefault="00B74A12" w:rsidP="00B74A12">
            <w:pPr>
              <w:pStyle w:val="TAC"/>
              <w:rPr>
                <w:rFonts w:cs="Arial"/>
              </w:rPr>
            </w:pPr>
          </w:p>
        </w:tc>
        <w:tc>
          <w:tcPr>
            <w:tcW w:w="1287" w:type="dxa"/>
            <w:vMerge/>
            <w:vAlign w:val="center"/>
          </w:tcPr>
          <w:p w14:paraId="06675B98" w14:textId="77777777" w:rsidR="00B74A12" w:rsidRPr="001D386E" w:rsidRDefault="00B74A12" w:rsidP="00B74A12">
            <w:pPr>
              <w:pStyle w:val="TAC"/>
              <w:rPr>
                <w:rFonts w:cs="Arial"/>
              </w:rPr>
            </w:pPr>
          </w:p>
        </w:tc>
      </w:tr>
      <w:tr w:rsidR="00B74A12" w:rsidRPr="001D386E" w14:paraId="305335DA" w14:textId="77777777" w:rsidTr="00B74A12">
        <w:trPr>
          <w:trHeight w:val="223"/>
          <w:jc w:val="center"/>
        </w:trPr>
        <w:tc>
          <w:tcPr>
            <w:tcW w:w="1419" w:type="dxa"/>
            <w:vMerge/>
            <w:vAlign w:val="center"/>
          </w:tcPr>
          <w:p w14:paraId="753D062E" w14:textId="77777777" w:rsidR="00B74A12" w:rsidRPr="001D386E" w:rsidRDefault="00B74A12" w:rsidP="00B74A12">
            <w:pPr>
              <w:pStyle w:val="TAC"/>
              <w:rPr>
                <w:rFonts w:cs="Arial"/>
              </w:rPr>
            </w:pPr>
          </w:p>
        </w:tc>
        <w:tc>
          <w:tcPr>
            <w:tcW w:w="1467" w:type="dxa"/>
            <w:vMerge/>
            <w:vAlign w:val="center"/>
          </w:tcPr>
          <w:p w14:paraId="4122FA0A" w14:textId="77777777" w:rsidR="00B74A12" w:rsidRPr="001D386E" w:rsidRDefault="00B74A12" w:rsidP="00B74A12">
            <w:pPr>
              <w:pStyle w:val="TAC"/>
              <w:rPr>
                <w:rFonts w:cs="Arial"/>
                <w:lang w:eastAsia="zh-CN"/>
              </w:rPr>
            </w:pPr>
          </w:p>
        </w:tc>
        <w:tc>
          <w:tcPr>
            <w:tcW w:w="773" w:type="dxa"/>
            <w:shd w:val="clear" w:color="auto" w:fill="auto"/>
          </w:tcPr>
          <w:p w14:paraId="75DF17B0" w14:textId="77777777" w:rsidR="00B74A12" w:rsidRPr="001D386E" w:rsidRDefault="00B74A12" w:rsidP="00B74A12">
            <w:pPr>
              <w:pStyle w:val="TAC"/>
              <w:rPr>
                <w:rFonts w:cs="Arial"/>
                <w:lang w:eastAsia="zh-CN"/>
              </w:rPr>
            </w:pPr>
            <w:r w:rsidRPr="001D386E">
              <w:rPr>
                <w:rFonts w:cs="Arial" w:hint="eastAsia"/>
                <w:lang w:eastAsia="zh-CN"/>
              </w:rPr>
              <w:t>42</w:t>
            </w:r>
          </w:p>
        </w:tc>
        <w:tc>
          <w:tcPr>
            <w:tcW w:w="3690" w:type="dxa"/>
            <w:gridSpan w:val="14"/>
            <w:shd w:val="clear" w:color="auto" w:fill="auto"/>
          </w:tcPr>
          <w:p w14:paraId="0A9CB4C6" w14:textId="77777777" w:rsidR="00B74A12" w:rsidRPr="001D386E" w:rsidRDefault="00B74A12" w:rsidP="00B74A12">
            <w:pPr>
              <w:pStyle w:val="TAC"/>
              <w:rPr>
                <w:rFonts w:cs="Arial"/>
                <w:lang w:eastAsia="zh-CN"/>
              </w:rPr>
            </w:pPr>
            <w:r w:rsidRPr="001D386E">
              <w:rPr>
                <w:rFonts w:cs="Arial"/>
                <w:lang w:eastAsia="ja-JP"/>
              </w:rPr>
              <w:t>See CA_</w:t>
            </w:r>
            <w:r w:rsidRPr="001D386E">
              <w:rPr>
                <w:rFonts w:cs="Arial" w:hint="eastAsia"/>
                <w:lang w:eastAsia="ja-JP"/>
              </w:rPr>
              <w:t>4</w:t>
            </w:r>
            <w:r w:rsidRPr="001D386E">
              <w:rPr>
                <w:rFonts w:cs="Arial"/>
                <w:lang w:eastAsia="zh-CN"/>
              </w:rPr>
              <w:t>2C-42C</w:t>
            </w:r>
            <w:r w:rsidRPr="001D386E">
              <w:rPr>
                <w:rFonts w:cs="Arial"/>
                <w:lang w:eastAsia="ja-JP"/>
              </w:rPr>
              <w:t xml:space="preserve"> Bandwidth combination set 0</w:t>
            </w:r>
            <w:r w:rsidRPr="001D386E">
              <w:rPr>
                <w:rFonts w:cs="Arial" w:hint="eastAsia"/>
                <w:lang w:eastAsia="zh-CN"/>
              </w:rPr>
              <w:t xml:space="preserve"> </w:t>
            </w:r>
            <w:r w:rsidRPr="001D386E">
              <w:rPr>
                <w:rFonts w:cs="Arial"/>
                <w:lang w:eastAsia="ja-JP"/>
              </w:rPr>
              <w:t>in Table 5.6A.1-3</w:t>
            </w:r>
          </w:p>
        </w:tc>
        <w:tc>
          <w:tcPr>
            <w:tcW w:w="1187" w:type="dxa"/>
            <w:vMerge/>
            <w:vAlign w:val="center"/>
          </w:tcPr>
          <w:p w14:paraId="38CFD0E5" w14:textId="77777777" w:rsidR="00B74A12" w:rsidRPr="001D386E" w:rsidRDefault="00B74A12" w:rsidP="00B74A12">
            <w:pPr>
              <w:pStyle w:val="TAC"/>
              <w:rPr>
                <w:rFonts w:cs="Arial"/>
              </w:rPr>
            </w:pPr>
          </w:p>
        </w:tc>
        <w:tc>
          <w:tcPr>
            <w:tcW w:w="1287" w:type="dxa"/>
            <w:vMerge/>
            <w:vAlign w:val="center"/>
          </w:tcPr>
          <w:p w14:paraId="178DA72D" w14:textId="77777777" w:rsidR="00B74A12" w:rsidRPr="001D386E" w:rsidRDefault="00B74A12" w:rsidP="00B74A12">
            <w:pPr>
              <w:pStyle w:val="TAC"/>
              <w:rPr>
                <w:rFonts w:cs="Arial"/>
              </w:rPr>
            </w:pPr>
          </w:p>
        </w:tc>
      </w:tr>
      <w:tr w:rsidR="00B74A12" w:rsidRPr="001D386E" w14:paraId="0F27823A" w14:textId="77777777" w:rsidTr="00B74A12">
        <w:trPr>
          <w:trHeight w:val="223"/>
          <w:jc w:val="center"/>
        </w:trPr>
        <w:tc>
          <w:tcPr>
            <w:tcW w:w="1419" w:type="dxa"/>
            <w:vMerge w:val="restart"/>
            <w:vAlign w:val="center"/>
          </w:tcPr>
          <w:p w14:paraId="0345B122" w14:textId="77777777" w:rsidR="00B74A12" w:rsidRPr="001D386E" w:rsidRDefault="00B74A12" w:rsidP="00B74A12">
            <w:pPr>
              <w:pStyle w:val="TAC"/>
              <w:rPr>
                <w:rFonts w:cs="Arial"/>
                <w:lang w:val="en-US"/>
              </w:rPr>
            </w:pPr>
            <w:r w:rsidRPr="001D386E">
              <w:rPr>
                <w:rFonts w:cs="Arial"/>
                <w:lang w:eastAsia="zh-CN"/>
              </w:rPr>
              <w:t>CA_3A-</w:t>
            </w:r>
            <w:r w:rsidRPr="001D386E">
              <w:rPr>
                <w:rFonts w:cs="Arial" w:hint="eastAsia"/>
                <w:lang w:eastAsia="zh-CN"/>
              </w:rPr>
              <w:t>2</w:t>
            </w:r>
            <w:r w:rsidRPr="001D386E">
              <w:rPr>
                <w:rFonts w:cs="Arial"/>
                <w:lang w:eastAsia="zh-CN"/>
              </w:rPr>
              <w:t>8A-4</w:t>
            </w:r>
            <w:r w:rsidRPr="001D386E">
              <w:rPr>
                <w:rFonts w:cs="Arial" w:hint="eastAsia"/>
                <w:lang w:eastAsia="zh-CN"/>
              </w:rPr>
              <w:t>2</w:t>
            </w:r>
            <w:r w:rsidRPr="001D386E">
              <w:rPr>
                <w:rFonts w:cs="Arial"/>
                <w:lang w:eastAsia="zh-CN"/>
              </w:rPr>
              <w:t>D</w:t>
            </w:r>
          </w:p>
        </w:tc>
        <w:tc>
          <w:tcPr>
            <w:tcW w:w="1467" w:type="dxa"/>
            <w:vMerge w:val="restart"/>
            <w:vAlign w:val="center"/>
          </w:tcPr>
          <w:p w14:paraId="23A91D06" w14:textId="77777777" w:rsidR="00B74A12" w:rsidRPr="001D386E" w:rsidRDefault="00B74A12" w:rsidP="00B74A12">
            <w:pPr>
              <w:pStyle w:val="TAC"/>
              <w:rPr>
                <w:rFonts w:cs="Arial"/>
                <w:lang w:eastAsia="zh-CN"/>
              </w:rPr>
            </w:pPr>
            <w:r w:rsidRPr="001D386E">
              <w:rPr>
                <w:rFonts w:cs="Arial"/>
                <w:lang w:eastAsia="ja-JP"/>
              </w:rPr>
              <w:t>-</w:t>
            </w:r>
          </w:p>
        </w:tc>
        <w:tc>
          <w:tcPr>
            <w:tcW w:w="773" w:type="dxa"/>
            <w:shd w:val="clear" w:color="auto" w:fill="auto"/>
          </w:tcPr>
          <w:p w14:paraId="29CB4773" w14:textId="77777777" w:rsidR="00B74A12" w:rsidRPr="001D386E" w:rsidRDefault="00B74A12" w:rsidP="00B74A12">
            <w:pPr>
              <w:pStyle w:val="TAC"/>
              <w:rPr>
                <w:rFonts w:cs="Arial"/>
                <w:lang w:eastAsia="ja-JP"/>
              </w:rPr>
            </w:pPr>
            <w:r w:rsidRPr="001D386E">
              <w:rPr>
                <w:rFonts w:cs="Arial"/>
                <w:lang w:eastAsia="ja-JP"/>
              </w:rPr>
              <w:t>3</w:t>
            </w:r>
          </w:p>
        </w:tc>
        <w:tc>
          <w:tcPr>
            <w:tcW w:w="592" w:type="dxa"/>
            <w:shd w:val="clear" w:color="auto" w:fill="auto"/>
          </w:tcPr>
          <w:p w14:paraId="7680D034" w14:textId="77777777" w:rsidR="00B74A12" w:rsidRPr="001D386E" w:rsidRDefault="00B74A12" w:rsidP="00B74A12">
            <w:pPr>
              <w:pStyle w:val="TAC"/>
              <w:rPr>
                <w:rFonts w:cs="Arial"/>
              </w:rPr>
            </w:pPr>
          </w:p>
        </w:tc>
        <w:tc>
          <w:tcPr>
            <w:tcW w:w="591" w:type="dxa"/>
            <w:gridSpan w:val="2"/>
          </w:tcPr>
          <w:p w14:paraId="46C05B64" w14:textId="77777777" w:rsidR="00B74A12" w:rsidRPr="001D386E" w:rsidRDefault="00B74A12" w:rsidP="00B74A12">
            <w:pPr>
              <w:pStyle w:val="TAC"/>
              <w:rPr>
                <w:rFonts w:cs="Arial"/>
              </w:rPr>
            </w:pPr>
          </w:p>
        </w:tc>
        <w:tc>
          <w:tcPr>
            <w:tcW w:w="592" w:type="dxa"/>
            <w:gridSpan w:val="2"/>
            <w:vAlign w:val="center"/>
          </w:tcPr>
          <w:p w14:paraId="5C7EF8F2"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0E215227"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2F596DC6" w14:textId="77777777" w:rsidR="00B74A12" w:rsidRPr="001D386E" w:rsidRDefault="00B74A12" w:rsidP="00B74A12">
            <w:pPr>
              <w:pStyle w:val="TAC"/>
              <w:rPr>
                <w:rFonts w:cs="Arial"/>
              </w:rPr>
            </w:pPr>
            <w:r w:rsidRPr="001D386E">
              <w:rPr>
                <w:rFonts w:cs="Arial" w:hint="eastAsia"/>
              </w:rPr>
              <w:t>Yes</w:t>
            </w:r>
          </w:p>
        </w:tc>
        <w:tc>
          <w:tcPr>
            <w:tcW w:w="731" w:type="dxa"/>
            <w:gridSpan w:val="3"/>
            <w:vAlign w:val="center"/>
          </w:tcPr>
          <w:p w14:paraId="14D502F9" w14:textId="77777777" w:rsidR="00B74A12" w:rsidRPr="001D386E" w:rsidRDefault="00B74A12" w:rsidP="00B74A12">
            <w:pPr>
              <w:pStyle w:val="TAC"/>
              <w:rPr>
                <w:rFonts w:cs="Arial"/>
              </w:rPr>
            </w:pPr>
            <w:r w:rsidRPr="001D386E">
              <w:rPr>
                <w:rFonts w:cs="Arial" w:hint="eastAsia"/>
              </w:rPr>
              <w:t>Yes</w:t>
            </w:r>
          </w:p>
        </w:tc>
        <w:tc>
          <w:tcPr>
            <w:tcW w:w="1187" w:type="dxa"/>
            <w:vMerge w:val="restart"/>
            <w:vAlign w:val="center"/>
          </w:tcPr>
          <w:p w14:paraId="4ADFCD38" w14:textId="77777777" w:rsidR="00B74A12" w:rsidRPr="001D386E" w:rsidRDefault="00B74A12" w:rsidP="00B74A12">
            <w:pPr>
              <w:pStyle w:val="TAC"/>
              <w:rPr>
                <w:rFonts w:cs="Arial"/>
                <w:lang w:eastAsia="ja-JP"/>
              </w:rPr>
            </w:pPr>
            <w:r w:rsidRPr="001D386E">
              <w:rPr>
                <w:rFonts w:cs="Arial"/>
                <w:lang w:eastAsia="ja-JP"/>
              </w:rPr>
              <w:t>90</w:t>
            </w:r>
          </w:p>
        </w:tc>
        <w:tc>
          <w:tcPr>
            <w:tcW w:w="1287" w:type="dxa"/>
            <w:vMerge w:val="restart"/>
            <w:vAlign w:val="center"/>
          </w:tcPr>
          <w:p w14:paraId="06D0B11E" w14:textId="77777777" w:rsidR="00B74A12" w:rsidRPr="001D386E" w:rsidRDefault="00B74A12" w:rsidP="00B74A12">
            <w:pPr>
              <w:pStyle w:val="TAC"/>
              <w:rPr>
                <w:rFonts w:cs="Arial"/>
                <w:lang w:eastAsia="en-GB"/>
              </w:rPr>
            </w:pPr>
            <w:r w:rsidRPr="001D386E">
              <w:rPr>
                <w:rFonts w:cs="Arial"/>
                <w:lang w:eastAsia="en-GB"/>
              </w:rPr>
              <w:t>0</w:t>
            </w:r>
          </w:p>
        </w:tc>
      </w:tr>
      <w:tr w:rsidR="00B74A12" w:rsidRPr="001D386E" w14:paraId="573F069D" w14:textId="77777777" w:rsidTr="00B74A12">
        <w:trPr>
          <w:trHeight w:val="223"/>
          <w:jc w:val="center"/>
        </w:trPr>
        <w:tc>
          <w:tcPr>
            <w:tcW w:w="1419" w:type="dxa"/>
            <w:vMerge/>
            <w:vAlign w:val="center"/>
          </w:tcPr>
          <w:p w14:paraId="79BB92A1" w14:textId="77777777" w:rsidR="00B74A12" w:rsidRPr="001D386E" w:rsidRDefault="00B74A12" w:rsidP="00B74A12">
            <w:pPr>
              <w:pStyle w:val="TAC"/>
              <w:rPr>
                <w:rFonts w:cs="Arial"/>
                <w:lang w:val="en-US"/>
              </w:rPr>
            </w:pPr>
          </w:p>
        </w:tc>
        <w:tc>
          <w:tcPr>
            <w:tcW w:w="1467" w:type="dxa"/>
            <w:vMerge/>
            <w:vAlign w:val="center"/>
          </w:tcPr>
          <w:p w14:paraId="2BF52718" w14:textId="77777777" w:rsidR="00B74A12" w:rsidRPr="001D386E" w:rsidRDefault="00B74A12" w:rsidP="00B74A12">
            <w:pPr>
              <w:pStyle w:val="TAC"/>
              <w:rPr>
                <w:rFonts w:cs="Arial"/>
                <w:lang w:eastAsia="zh-CN"/>
              </w:rPr>
            </w:pPr>
          </w:p>
        </w:tc>
        <w:tc>
          <w:tcPr>
            <w:tcW w:w="773" w:type="dxa"/>
            <w:shd w:val="clear" w:color="auto" w:fill="auto"/>
          </w:tcPr>
          <w:p w14:paraId="76E9A041" w14:textId="77777777" w:rsidR="00B74A12" w:rsidRPr="001D386E" w:rsidRDefault="00B74A12" w:rsidP="00B74A12">
            <w:pPr>
              <w:pStyle w:val="TAC"/>
              <w:rPr>
                <w:rFonts w:cs="Arial"/>
                <w:lang w:eastAsia="ja-JP"/>
              </w:rPr>
            </w:pPr>
            <w:r w:rsidRPr="001D386E">
              <w:rPr>
                <w:rFonts w:cs="Arial" w:hint="eastAsia"/>
                <w:lang w:eastAsia="zh-CN"/>
              </w:rPr>
              <w:t>2</w:t>
            </w:r>
            <w:r w:rsidRPr="001D386E">
              <w:rPr>
                <w:rFonts w:cs="Arial"/>
                <w:lang w:eastAsia="ja-JP"/>
              </w:rPr>
              <w:t>8</w:t>
            </w:r>
          </w:p>
        </w:tc>
        <w:tc>
          <w:tcPr>
            <w:tcW w:w="592" w:type="dxa"/>
            <w:shd w:val="clear" w:color="auto" w:fill="auto"/>
          </w:tcPr>
          <w:p w14:paraId="7BB5C3F6" w14:textId="77777777" w:rsidR="00B74A12" w:rsidRPr="001D386E" w:rsidRDefault="00B74A12" w:rsidP="00B74A12">
            <w:pPr>
              <w:pStyle w:val="TAC"/>
              <w:rPr>
                <w:rFonts w:cs="Arial"/>
              </w:rPr>
            </w:pPr>
          </w:p>
        </w:tc>
        <w:tc>
          <w:tcPr>
            <w:tcW w:w="591" w:type="dxa"/>
            <w:gridSpan w:val="2"/>
          </w:tcPr>
          <w:p w14:paraId="072BB95E" w14:textId="77777777" w:rsidR="00B74A12" w:rsidRPr="001D386E" w:rsidRDefault="00B74A12" w:rsidP="00B74A12">
            <w:pPr>
              <w:pStyle w:val="TAC"/>
              <w:rPr>
                <w:rFonts w:cs="Arial"/>
              </w:rPr>
            </w:pPr>
          </w:p>
        </w:tc>
        <w:tc>
          <w:tcPr>
            <w:tcW w:w="592" w:type="dxa"/>
            <w:gridSpan w:val="2"/>
            <w:vAlign w:val="center"/>
          </w:tcPr>
          <w:p w14:paraId="33730E83"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60007661"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0CCA4953" w14:textId="77777777" w:rsidR="00B74A12" w:rsidRPr="001D386E" w:rsidRDefault="00B74A12" w:rsidP="00B74A12">
            <w:pPr>
              <w:pStyle w:val="TAC"/>
              <w:rPr>
                <w:rFonts w:cs="Arial"/>
              </w:rPr>
            </w:pPr>
          </w:p>
        </w:tc>
        <w:tc>
          <w:tcPr>
            <w:tcW w:w="731" w:type="dxa"/>
            <w:gridSpan w:val="3"/>
            <w:vAlign w:val="center"/>
          </w:tcPr>
          <w:p w14:paraId="476B9FB6" w14:textId="77777777" w:rsidR="00B74A12" w:rsidRPr="001D386E" w:rsidRDefault="00B74A12" w:rsidP="00B74A12">
            <w:pPr>
              <w:pStyle w:val="TAC"/>
              <w:rPr>
                <w:rFonts w:cs="Arial"/>
              </w:rPr>
            </w:pPr>
          </w:p>
        </w:tc>
        <w:tc>
          <w:tcPr>
            <w:tcW w:w="1187" w:type="dxa"/>
            <w:vMerge/>
            <w:vAlign w:val="center"/>
          </w:tcPr>
          <w:p w14:paraId="06DAE98E" w14:textId="77777777" w:rsidR="00B74A12" w:rsidRPr="001D386E" w:rsidRDefault="00B74A12" w:rsidP="00B74A12">
            <w:pPr>
              <w:pStyle w:val="TAC"/>
              <w:rPr>
                <w:rFonts w:cs="Arial"/>
                <w:lang w:eastAsia="ja-JP"/>
              </w:rPr>
            </w:pPr>
          </w:p>
        </w:tc>
        <w:tc>
          <w:tcPr>
            <w:tcW w:w="1287" w:type="dxa"/>
            <w:vMerge/>
            <w:vAlign w:val="center"/>
          </w:tcPr>
          <w:p w14:paraId="173E974C" w14:textId="77777777" w:rsidR="00B74A12" w:rsidRPr="001D386E" w:rsidRDefault="00B74A12" w:rsidP="00B74A12">
            <w:pPr>
              <w:pStyle w:val="TAC"/>
              <w:rPr>
                <w:rFonts w:cs="Arial"/>
                <w:lang w:eastAsia="en-GB"/>
              </w:rPr>
            </w:pPr>
          </w:p>
        </w:tc>
      </w:tr>
      <w:tr w:rsidR="00B74A12" w:rsidRPr="001D386E" w14:paraId="5695E837" w14:textId="77777777" w:rsidTr="00B74A12">
        <w:trPr>
          <w:trHeight w:val="223"/>
          <w:jc w:val="center"/>
        </w:trPr>
        <w:tc>
          <w:tcPr>
            <w:tcW w:w="1419" w:type="dxa"/>
            <w:vMerge/>
            <w:vAlign w:val="center"/>
          </w:tcPr>
          <w:p w14:paraId="27EDA43B" w14:textId="77777777" w:rsidR="00B74A12" w:rsidRPr="001D386E" w:rsidRDefault="00B74A12" w:rsidP="00B74A12">
            <w:pPr>
              <w:pStyle w:val="TAC"/>
              <w:rPr>
                <w:rFonts w:cs="Arial"/>
                <w:lang w:val="en-US"/>
              </w:rPr>
            </w:pPr>
          </w:p>
        </w:tc>
        <w:tc>
          <w:tcPr>
            <w:tcW w:w="1467" w:type="dxa"/>
            <w:vMerge/>
            <w:vAlign w:val="center"/>
          </w:tcPr>
          <w:p w14:paraId="62C23430" w14:textId="77777777" w:rsidR="00B74A12" w:rsidRPr="001D386E" w:rsidRDefault="00B74A12" w:rsidP="00B74A12">
            <w:pPr>
              <w:pStyle w:val="TAC"/>
              <w:rPr>
                <w:rFonts w:cs="Arial"/>
                <w:lang w:eastAsia="zh-CN"/>
              </w:rPr>
            </w:pPr>
          </w:p>
        </w:tc>
        <w:tc>
          <w:tcPr>
            <w:tcW w:w="773" w:type="dxa"/>
            <w:shd w:val="clear" w:color="auto" w:fill="auto"/>
          </w:tcPr>
          <w:p w14:paraId="4F58FD96" w14:textId="77777777" w:rsidR="00B74A12" w:rsidRPr="001D386E" w:rsidRDefault="00B74A12" w:rsidP="00B74A12">
            <w:pPr>
              <w:pStyle w:val="TAC"/>
              <w:rPr>
                <w:rFonts w:cs="Arial"/>
                <w:lang w:eastAsia="ja-JP"/>
              </w:rPr>
            </w:pPr>
            <w:r w:rsidRPr="001D386E">
              <w:rPr>
                <w:rFonts w:cs="Arial"/>
                <w:lang w:eastAsia="ja-JP"/>
              </w:rPr>
              <w:t>4</w:t>
            </w:r>
            <w:r w:rsidRPr="001D386E">
              <w:rPr>
                <w:rFonts w:cs="Arial" w:hint="eastAsia"/>
                <w:lang w:eastAsia="zh-CN"/>
              </w:rPr>
              <w:t>2</w:t>
            </w:r>
          </w:p>
        </w:tc>
        <w:tc>
          <w:tcPr>
            <w:tcW w:w="3690" w:type="dxa"/>
            <w:gridSpan w:val="14"/>
            <w:shd w:val="clear" w:color="auto" w:fill="auto"/>
          </w:tcPr>
          <w:p w14:paraId="24054FC4" w14:textId="77777777" w:rsidR="00B74A12" w:rsidRPr="001D386E" w:rsidRDefault="00B74A12" w:rsidP="00B74A12">
            <w:pPr>
              <w:pStyle w:val="TAC"/>
              <w:rPr>
                <w:rFonts w:cs="Arial"/>
              </w:rPr>
            </w:pPr>
            <w:r w:rsidRPr="001D386E">
              <w:rPr>
                <w:lang w:val="en-US" w:eastAsia="ja-JP"/>
              </w:rPr>
              <w:t>See CA_42</w:t>
            </w:r>
            <w:r w:rsidRPr="001D386E">
              <w:rPr>
                <w:rFonts w:hint="eastAsia"/>
                <w:lang w:val="en-US" w:eastAsia="ja-JP"/>
              </w:rPr>
              <w:t>D</w:t>
            </w:r>
            <w:r w:rsidRPr="001D386E">
              <w:rPr>
                <w:lang w:val="en-US" w:eastAsia="ja-JP"/>
              </w:rPr>
              <w:t xml:space="preserve"> Bandwidth Combination Set 0 in Table 5.6A.1-1</w:t>
            </w:r>
          </w:p>
        </w:tc>
        <w:tc>
          <w:tcPr>
            <w:tcW w:w="1187" w:type="dxa"/>
            <w:vMerge/>
            <w:vAlign w:val="center"/>
          </w:tcPr>
          <w:p w14:paraId="7AD1D7BC" w14:textId="77777777" w:rsidR="00B74A12" w:rsidRPr="001D386E" w:rsidRDefault="00B74A12" w:rsidP="00B74A12">
            <w:pPr>
              <w:pStyle w:val="TAC"/>
              <w:rPr>
                <w:rFonts w:cs="Arial"/>
                <w:lang w:eastAsia="ja-JP"/>
              </w:rPr>
            </w:pPr>
          </w:p>
        </w:tc>
        <w:tc>
          <w:tcPr>
            <w:tcW w:w="1287" w:type="dxa"/>
            <w:vMerge/>
            <w:vAlign w:val="center"/>
          </w:tcPr>
          <w:p w14:paraId="5F4E36B7" w14:textId="77777777" w:rsidR="00B74A12" w:rsidRPr="001D386E" w:rsidRDefault="00B74A12" w:rsidP="00B74A12">
            <w:pPr>
              <w:pStyle w:val="TAC"/>
              <w:rPr>
                <w:rFonts w:cs="Arial"/>
                <w:lang w:eastAsia="en-GB"/>
              </w:rPr>
            </w:pPr>
          </w:p>
        </w:tc>
      </w:tr>
      <w:tr w:rsidR="00B74A12" w:rsidRPr="001D386E" w14:paraId="74CCAF74" w14:textId="77777777" w:rsidTr="00B74A12">
        <w:trPr>
          <w:trHeight w:val="223"/>
          <w:jc w:val="center"/>
        </w:trPr>
        <w:tc>
          <w:tcPr>
            <w:tcW w:w="1419" w:type="dxa"/>
            <w:vMerge w:val="restart"/>
            <w:vAlign w:val="center"/>
          </w:tcPr>
          <w:p w14:paraId="4FFA68BC" w14:textId="77777777" w:rsidR="00B74A12" w:rsidRPr="001D386E" w:rsidRDefault="00B74A12" w:rsidP="00B74A12">
            <w:pPr>
              <w:pStyle w:val="TAC"/>
              <w:rPr>
                <w:rFonts w:cs="Arial"/>
              </w:rPr>
            </w:pPr>
            <w:r w:rsidRPr="001D386E">
              <w:rPr>
                <w:rFonts w:cs="Arial"/>
                <w:lang w:val="en-US" w:eastAsia="zh-CN"/>
              </w:rPr>
              <w:t>CA_3A-32A-42A</w:t>
            </w:r>
          </w:p>
        </w:tc>
        <w:tc>
          <w:tcPr>
            <w:tcW w:w="1467" w:type="dxa"/>
            <w:vMerge w:val="restart"/>
            <w:vAlign w:val="center"/>
          </w:tcPr>
          <w:p w14:paraId="5490DD92" w14:textId="77777777" w:rsidR="00B74A12" w:rsidRPr="001D386E" w:rsidRDefault="00B74A12" w:rsidP="00B74A12">
            <w:pPr>
              <w:pStyle w:val="TAC"/>
              <w:rPr>
                <w:rFonts w:cs="Arial"/>
                <w:lang w:eastAsia="zh-CN"/>
              </w:rPr>
            </w:pPr>
            <w:r w:rsidRPr="001D386E">
              <w:rPr>
                <w:rFonts w:cs="Arial"/>
                <w:lang w:eastAsia="zh-CN"/>
              </w:rPr>
              <w:t>-</w:t>
            </w:r>
          </w:p>
        </w:tc>
        <w:tc>
          <w:tcPr>
            <w:tcW w:w="773" w:type="dxa"/>
            <w:shd w:val="clear" w:color="auto" w:fill="auto"/>
          </w:tcPr>
          <w:p w14:paraId="54910BBF" w14:textId="77777777" w:rsidR="00B74A12" w:rsidRPr="001D386E" w:rsidRDefault="00B74A12" w:rsidP="00B74A12">
            <w:pPr>
              <w:pStyle w:val="TAC"/>
              <w:rPr>
                <w:rFonts w:cs="Arial"/>
                <w:lang w:eastAsia="zh-CN"/>
              </w:rPr>
            </w:pPr>
            <w:r w:rsidRPr="001D386E">
              <w:rPr>
                <w:rFonts w:cs="Arial"/>
                <w:lang w:eastAsia="zh-CN"/>
              </w:rPr>
              <w:t>3</w:t>
            </w:r>
          </w:p>
        </w:tc>
        <w:tc>
          <w:tcPr>
            <w:tcW w:w="592" w:type="dxa"/>
            <w:shd w:val="clear" w:color="auto" w:fill="auto"/>
          </w:tcPr>
          <w:p w14:paraId="5B7C72D4" w14:textId="77777777" w:rsidR="00B74A12" w:rsidRPr="001D386E" w:rsidRDefault="00B74A12" w:rsidP="00B74A12">
            <w:pPr>
              <w:pStyle w:val="TAC"/>
              <w:rPr>
                <w:rFonts w:cs="Arial"/>
              </w:rPr>
            </w:pPr>
          </w:p>
        </w:tc>
        <w:tc>
          <w:tcPr>
            <w:tcW w:w="591" w:type="dxa"/>
            <w:gridSpan w:val="2"/>
          </w:tcPr>
          <w:p w14:paraId="504E240E" w14:textId="77777777" w:rsidR="00B74A12" w:rsidRPr="001D386E" w:rsidRDefault="00B74A12" w:rsidP="00B74A12">
            <w:pPr>
              <w:pStyle w:val="TAC"/>
              <w:rPr>
                <w:rFonts w:cs="Arial"/>
              </w:rPr>
            </w:pPr>
          </w:p>
        </w:tc>
        <w:tc>
          <w:tcPr>
            <w:tcW w:w="592" w:type="dxa"/>
            <w:gridSpan w:val="2"/>
            <w:vAlign w:val="center"/>
          </w:tcPr>
          <w:p w14:paraId="60C9FC49"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FE05622"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C55397C"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0C8B0971" w14:textId="77777777" w:rsidR="00B74A12" w:rsidRPr="001D386E" w:rsidRDefault="00B74A12" w:rsidP="00B74A12">
            <w:pPr>
              <w:pStyle w:val="TAC"/>
              <w:rPr>
                <w:rFonts w:cs="Arial"/>
                <w:lang w:eastAsia="zh-CN"/>
              </w:rPr>
            </w:pPr>
          </w:p>
        </w:tc>
        <w:tc>
          <w:tcPr>
            <w:tcW w:w="1187" w:type="dxa"/>
            <w:vMerge w:val="restart"/>
            <w:vAlign w:val="center"/>
          </w:tcPr>
          <w:p w14:paraId="4CF5DACA" w14:textId="77777777" w:rsidR="00B74A12" w:rsidRPr="001D386E" w:rsidRDefault="00B74A12" w:rsidP="00B74A12">
            <w:pPr>
              <w:pStyle w:val="TAC"/>
              <w:rPr>
                <w:rFonts w:cs="Arial"/>
              </w:rPr>
            </w:pPr>
            <w:r w:rsidRPr="001D386E">
              <w:rPr>
                <w:rFonts w:cs="Arial"/>
              </w:rPr>
              <w:t>55</w:t>
            </w:r>
          </w:p>
        </w:tc>
        <w:tc>
          <w:tcPr>
            <w:tcW w:w="1287" w:type="dxa"/>
            <w:vMerge w:val="restart"/>
            <w:vAlign w:val="center"/>
          </w:tcPr>
          <w:p w14:paraId="0ED74DB4" w14:textId="77777777" w:rsidR="00B74A12" w:rsidRPr="001D386E" w:rsidRDefault="00B74A12" w:rsidP="00B74A12">
            <w:pPr>
              <w:pStyle w:val="TAC"/>
              <w:rPr>
                <w:rFonts w:cs="Arial"/>
              </w:rPr>
            </w:pPr>
            <w:r w:rsidRPr="001D386E">
              <w:rPr>
                <w:rFonts w:cs="Arial"/>
                <w:lang w:eastAsia="en-GB"/>
              </w:rPr>
              <w:t>0</w:t>
            </w:r>
          </w:p>
        </w:tc>
      </w:tr>
      <w:tr w:rsidR="00B74A12" w:rsidRPr="001D386E" w14:paraId="38A32C86" w14:textId="77777777" w:rsidTr="00B74A12">
        <w:trPr>
          <w:trHeight w:val="223"/>
          <w:jc w:val="center"/>
        </w:trPr>
        <w:tc>
          <w:tcPr>
            <w:tcW w:w="1419" w:type="dxa"/>
            <w:vMerge/>
            <w:vAlign w:val="center"/>
          </w:tcPr>
          <w:p w14:paraId="6B73F6C4" w14:textId="77777777" w:rsidR="00B74A12" w:rsidRPr="001D386E" w:rsidRDefault="00B74A12" w:rsidP="00B74A12">
            <w:pPr>
              <w:pStyle w:val="TAC"/>
              <w:rPr>
                <w:rFonts w:cs="Arial"/>
              </w:rPr>
            </w:pPr>
          </w:p>
        </w:tc>
        <w:tc>
          <w:tcPr>
            <w:tcW w:w="1467" w:type="dxa"/>
            <w:vMerge/>
            <w:vAlign w:val="center"/>
          </w:tcPr>
          <w:p w14:paraId="5ACEA055" w14:textId="77777777" w:rsidR="00B74A12" w:rsidRPr="001D386E" w:rsidRDefault="00B74A12" w:rsidP="00B74A12">
            <w:pPr>
              <w:pStyle w:val="TAC"/>
              <w:rPr>
                <w:rFonts w:cs="Arial"/>
                <w:lang w:eastAsia="zh-CN"/>
              </w:rPr>
            </w:pPr>
          </w:p>
        </w:tc>
        <w:tc>
          <w:tcPr>
            <w:tcW w:w="773" w:type="dxa"/>
            <w:shd w:val="clear" w:color="auto" w:fill="auto"/>
          </w:tcPr>
          <w:p w14:paraId="43E9C2B5" w14:textId="77777777" w:rsidR="00B74A12" w:rsidRPr="001D386E" w:rsidRDefault="00B74A12" w:rsidP="00B74A12">
            <w:pPr>
              <w:pStyle w:val="TAC"/>
              <w:rPr>
                <w:rFonts w:cs="Arial"/>
                <w:lang w:eastAsia="zh-CN"/>
              </w:rPr>
            </w:pPr>
            <w:r w:rsidRPr="001D386E">
              <w:rPr>
                <w:rFonts w:cs="Arial"/>
                <w:lang w:eastAsia="zh-CN"/>
              </w:rPr>
              <w:t>32</w:t>
            </w:r>
          </w:p>
        </w:tc>
        <w:tc>
          <w:tcPr>
            <w:tcW w:w="592" w:type="dxa"/>
            <w:shd w:val="clear" w:color="auto" w:fill="auto"/>
          </w:tcPr>
          <w:p w14:paraId="79DF6DD2" w14:textId="77777777" w:rsidR="00B74A12" w:rsidRPr="001D386E" w:rsidRDefault="00B74A12" w:rsidP="00B74A12">
            <w:pPr>
              <w:pStyle w:val="TAC"/>
              <w:rPr>
                <w:rFonts w:cs="Arial"/>
              </w:rPr>
            </w:pPr>
          </w:p>
        </w:tc>
        <w:tc>
          <w:tcPr>
            <w:tcW w:w="591" w:type="dxa"/>
            <w:gridSpan w:val="2"/>
          </w:tcPr>
          <w:p w14:paraId="0B8509DA" w14:textId="77777777" w:rsidR="00B74A12" w:rsidRPr="001D386E" w:rsidRDefault="00B74A12" w:rsidP="00B74A12">
            <w:pPr>
              <w:pStyle w:val="TAC"/>
              <w:rPr>
                <w:rFonts w:cs="Arial"/>
              </w:rPr>
            </w:pPr>
          </w:p>
        </w:tc>
        <w:tc>
          <w:tcPr>
            <w:tcW w:w="592" w:type="dxa"/>
            <w:gridSpan w:val="2"/>
            <w:vAlign w:val="center"/>
          </w:tcPr>
          <w:p w14:paraId="09D7ADB7"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22FFDD4"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6297844"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2FF7C922" w14:textId="77777777" w:rsidR="00B74A12" w:rsidRPr="001D386E" w:rsidRDefault="00B74A12" w:rsidP="00B74A12">
            <w:pPr>
              <w:pStyle w:val="TAC"/>
              <w:rPr>
                <w:rFonts w:cs="Arial"/>
                <w:lang w:eastAsia="zh-CN"/>
              </w:rPr>
            </w:pPr>
            <w:r w:rsidRPr="001D386E">
              <w:rPr>
                <w:rFonts w:cs="Arial"/>
              </w:rPr>
              <w:t>Yes</w:t>
            </w:r>
          </w:p>
        </w:tc>
        <w:tc>
          <w:tcPr>
            <w:tcW w:w="1187" w:type="dxa"/>
            <w:vMerge/>
            <w:vAlign w:val="center"/>
          </w:tcPr>
          <w:p w14:paraId="4FEBDDB7" w14:textId="77777777" w:rsidR="00B74A12" w:rsidRPr="001D386E" w:rsidRDefault="00B74A12" w:rsidP="00B74A12">
            <w:pPr>
              <w:pStyle w:val="TAC"/>
              <w:rPr>
                <w:rFonts w:cs="Arial"/>
              </w:rPr>
            </w:pPr>
          </w:p>
        </w:tc>
        <w:tc>
          <w:tcPr>
            <w:tcW w:w="1287" w:type="dxa"/>
            <w:vMerge/>
            <w:vAlign w:val="center"/>
          </w:tcPr>
          <w:p w14:paraId="26A59072" w14:textId="77777777" w:rsidR="00B74A12" w:rsidRPr="001D386E" w:rsidRDefault="00B74A12" w:rsidP="00B74A12">
            <w:pPr>
              <w:pStyle w:val="TAC"/>
              <w:rPr>
                <w:rFonts w:cs="Arial"/>
              </w:rPr>
            </w:pPr>
          </w:p>
        </w:tc>
      </w:tr>
      <w:tr w:rsidR="00B74A12" w:rsidRPr="001D386E" w14:paraId="5158E049" w14:textId="77777777" w:rsidTr="00B74A12">
        <w:trPr>
          <w:trHeight w:val="223"/>
          <w:jc w:val="center"/>
        </w:trPr>
        <w:tc>
          <w:tcPr>
            <w:tcW w:w="1419" w:type="dxa"/>
            <w:vMerge/>
            <w:vAlign w:val="center"/>
          </w:tcPr>
          <w:p w14:paraId="66EFD29D" w14:textId="77777777" w:rsidR="00B74A12" w:rsidRPr="001D386E" w:rsidRDefault="00B74A12" w:rsidP="00B74A12">
            <w:pPr>
              <w:pStyle w:val="TAC"/>
              <w:rPr>
                <w:rFonts w:cs="Arial"/>
              </w:rPr>
            </w:pPr>
          </w:p>
        </w:tc>
        <w:tc>
          <w:tcPr>
            <w:tcW w:w="1467" w:type="dxa"/>
            <w:vMerge/>
            <w:vAlign w:val="center"/>
          </w:tcPr>
          <w:p w14:paraId="196FCB3F" w14:textId="77777777" w:rsidR="00B74A12" w:rsidRPr="001D386E" w:rsidRDefault="00B74A12" w:rsidP="00B74A12">
            <w:pPr>
              <w:pStyle w:val="TAC"/>
              <w:rPr>
                <w:rFonts w:cs="Arial"/>
                <w:lang w:eastAsia="zh-CN"/>
              </w:rPr>
            </w:pPr>
          </w:p>
        </w:tc>
        <w:tc>
          <w:tcPr>
            <w:tcW w:w="773" w:type="dxa"/>
            <w:shd w:val="clear" w:color="auto" w:fill="auto"/>
          </w:tcPr>
          <w:p w14:paraId="70D4ED2D" w14:textId="77777777" w:rsidR="00B74A12" w:rsidRPr="001D386E" w:rsidRDefault="00B74A12" w:rsidP="00B74A12">
            <w:pPr>
              <w:pStyle w:val="TAC"/>
              <w:rPr>
                <w:rFonts w:cs="Arial"/>
                <w:lang w:eastAsia="zh-CN"/>
              </w:rPr>
            </w:pPr>
            <w:r w:rsidRPr="001D386E">
              <w:rPr>
                <w:rFonts w:cs="Arial"/>
                <w:lang w:eastAsia="zh-CN"/>
              </w:rPr>
              <w:t>42</w:t>
            </w:r>
          </w:p>
        </w:tc>
        <w:tc>
          <w:tcPr>
            <w:tcW w:w="592" w:type="dxa"/>
            <w:shd w:val="clear" w:color="auto" w:fill="auto"/>
          </w:tcPr>
          <w:p w14:paraId="339BC784" w14:textId="77777777" w:rsidR="00B74A12" w:rsidRPr="001D386E" w:rsidRDefault="00B74A12" w:rsidP="00B74A12">
            <w:pPr>
              <w:pStyle w:val="TAC"/>
              <w:rPr>
                <w:rFonts w:cs="Arial"/>
              </w:rPr>
            </w:pPr>
          </w:p>
        </w:tc>
        <w:tc>
          <w:tcPr>
            <w:tcW w:w="591" w:type="dxa"/>
            <w:gridSpan w:val="2"/>
          </w:tcPr>
          <w:p w14:paraId="7A41E9A4" w14:textId="77777777" w:rsidR="00B74A12" w:rsidRPr="001D386E" w:rsidRDefault="00B74A12" w:rsidP="00B74A12">
            <w:pPr>
              <w:pStyle w:val="TAC"/>
              <w:rPr>
                <w:rFonts w:cs="Arial"/>
              </w:rPr>
            </w:pPr>
          </w:p>
        </w:tc>
        <w:tc>
          <w:tcPr>
            <w:tcW w:w="592" w:type="dxa"/>
            <w:gridSpan w:val="2"/>
            <w:vAlign w:val="center"/>
          </w:tcPr>
          <w:p w14:paraId="4DAD3ED9"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A50F7DB"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F414B0C"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66E8F7EE" w14:textId="77777777" w:rsidR="00B74A12" w:rsidRPr="001D386E" w:rsidRDefault="00B74A12" w:rsidP="00B74A12">
            <w:pPr>
              <w:pStyle w:val="TAC"/>
              <w:rPr>
                <w:rFonts w:cs="Arial"/>
                <w:lang w:eastAsia="zh-CN"/>
              </w:rPr>
            </w:pPr>
            <w:r w:rsidRPr="001D386E">
              <w:rPr>
                <w:rFonts w:cs="Arial"/>
              </w:rPr>
              <w:t>Yes</w:t>
            </w:r>
          </w:p>
        </w:tc>
        <w:tc>
          <w:tcPr>
            <w:tcW w:w="1187" w:type="dxa"/>
            <w:vMerge/>
            <w:vAlign w:val="center"/>
          </w:tcPr>
          <w:p w14:paraId="127C46DF" w14:textId="77777777" w:rsidR="00B74A12" w:rsidRPr="001D386E" w:rsidRDefault="00B74A12" w:rsidP="00B74A12">
            <w:pPr>
              <w:pStyle w:val="TAC"/>
              <w:rPr>
                <w:rFonts w:cs="Arial"/>
              </w:rPr>
            </w:pPr>
          </w:p>
        </w:tc>
        <w:tc>
          <w:tcPr>
            <w:tcW w:w="1287" w:type="dxa"/>
            <w:vMerge/>
            <w:vAlign w:val="center"/>
          </w:tcPr>
          <w:p w14:paraId="44B79195" w14:textId="77777777" w:rsidR="00B74A12" w:rsidRPr="001D386E" w:rsidRDefault="00B74A12" w:rsidP="00B74A12">
            <w:pPr>
              <w:pStyle w:val="TAC"/>
              <w:rPr>
                <w:rFonts w:cs="Arial"/>
              </w:rPr>
            </w:pPr>
          </w:p>
        </w:tc>
      </w:tr>
      <w:tr w:rsidR="00B74A12" w:rsidRPr="001D386E" w14:paraId="5F0B9DDB" w14:textId="77777777" w:rsidTr="00B74A12">
        <w:trPr>
          <w:trHeight w:val="223"/>
          <w:jc w:val="center"/>
        </w:trPr>
        <w:tc>
          <w:tcPr>
            <w:tcW w:w="1419" w:type="dxa"/>
            <w:vMerge w:val="restart"/>
            <w:vAlign w:val="center"/>
          </w:tcPr>
          <w:p w14:paraId="59A14495" w14:textId="77777777" w:rsidR="00B74A12" w:rsidRPr="001D386E" w:rsidRDefault="00B74A12" w:rsidP="00B74A12">
            <w:pPr>
              <w:pStyle w:val="TAC"/>
              <w:rPr>
                <w:rFonts w:cs="Arial"/>
              </w:rPr>
            </w:pPr>
            <w:r w:rsidRPr="001D386E">
              <w:rPr>
                <w:kern w:val="2"/>
                <w:szCs w:val="18"/>
              </w:rPr>
              <w:t>CA_</w:t>
            </w:r>
            <w:r w:rsidRPr="001D386E">
              <w:rPr>
                <w:kern w:val="2"/>
                <w:szCs w:val="18"/>
                <w:lang w:eastAsia="zh-CN"/>
              </w:rPr>
              <w:t>3A-32</w:t>
            </w:r>
            <w:r w:rsidRPr="001D386E">
              <w:rPr>
                <w:kern w:val="2"/>
                <w:szCs w:val="18"/>
              </w:rPr>
              <w:t>A-</w:t>
            </w:r>
            <w:r w:rsidRPr="001D386E">
              <w:rPr>
                <w:kern w:val="2"/>
                <w:szCs w:val="18"/>
                <w:lang w:eastAsia="zh-CN"/>
              </w:rPr>
              <w:t>43</w:t>
            </w:r>
            <w:r w:rsidRPr="001D386E">
              <w:rPr>
                <w:kern w:val="2"/>
                <w:szCs w:val="18"/>
              </w:rPr>
              <w:t>A</w:t>
            </w:r>
          </w:p>
        </w:tc>
        <w:tc>
          <w:tcPr>
            <w:tcW w:w="1467" w:type="dxa"/>
            <w:vMerge w:val="restart"/>
            <w:vAlign w:val="center"/>
          </w:tcPr>
          <w:p w14:paraId="1AD0EFD5" w14:textId="77777777" w:rsidR="00B74A12" w:rsidRPr="001D386E" w:rsidRDefault="00B74A12" w:rsidP="00B74A12">
            <w:pPr>
              <w:pStyle w:val="TAC"/>
              <w:rPr>
                <w:rFonts w:cs="Arial"/>
                <w:lang w:eastAsia="zh-CN"/>
              </w:rPr>
            </w:pPr>
            <w:r w:rsidRPr="001D386E">
              <w:rPr>
                <w:rFonts w:cs="Arial"/>
                <w:lang w:eastAsia="zh-CN"/>
              </w:rPr>
              <w:t>-</w:t>
            </w:r>
          </w:p>
        </w:tc>
        <w:tc>
          <w:tcPr>
            <w:tcW w:w="773" w:type="dxa"/>
            <w:shd w:val="clear" w:color="auto" w:fill="auto"/>
          </w:tcPr>
          <w:p w14:paraId="5C8D80D7" w14:textId="77777777" w:rsidR="00B74A12" w:rsidRPr="001D386E" w:rsidRDefault="00B74A12" w:rsidP="00B74A12">
            <w:pPr>
              <w:pStyle w:val="TAC"/>
              <w:rPr>
                <w:rFonts w:cs="Arial"/>
                <w:lang w:eastAsia="zh-CN"/>
              </w:rPr>
            </w:pPr>
            <w:r w:rsidRPr="001D386E">
              <w:rPr>
                <w:rFonts w:cs="Arial"/>
                <w:lang w:eastAsia="zh-CN"/>
              </w:rPr>
              <w:t>3</w:t>
            </w:r>
          </w:p>
        </w:tc>
        <w:tc>
          <w:tcPr>
            <w:tcW w:w="592" w:type="dxa"/>
            <w:shd w:val="clear" w:color="auto" w:fill="auto"/>
          </w:tcPr>
          <w:p w14:paraId="3B94965E" w14:textId="77777777" w:rsidR="00B74A12" w:rsidRPr="001D386E" w:rsidRDefault="00B74A12" w:rsidP="00B74A12">
            <w:pPr>
              <w:pStyle w:val="TAC"/>
              <w:rPr>
                <w:rFonts w:cs="Arial"/>
              </w:rPr>
            </w:pPr>
          </w:p>
        </w:tc>
        <w:tc>
          <w:tcPr>
            <w:tcW w:w="591" w:type="dxa"/>
            <w:gridSpan w:val="2"/>
          </w:tcPr>
          <w:p w14:paraId="4E595AF5" w14:textId="77777777" w:rsidR="00B74A12" w:rsidRPr="001D386E" w:rsidRDefault="00B74A12" w:rsidP="00B74A12">
            <w:pPr>
              <w:pStyle w:val="TAC"/>
              <w:rPr>
                <w:rFonts w:cs="Arial"/>
              </w:rPr>
            </w:pPr>
          </w:p>
        </w:tc>
        <w:tc>
          <w:tcPr>
            <w:tcW w:w="592" w:type="dxa"/>
            <w:gridSpan w:val="2"/>
            <w:vAlign w:val="center"/>
          </w:tcPr>
          <w:p w14:paraId="5503356E"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725A149"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9A97609"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752235AC" w14:textId="77777777" w:rsidR="00B74A12" w:rsidRPr="001D386E" w:rsidRDefault="00B74A12" w:rsidP="00B74A12">
            <w:pPr>
              <w:pStyle w:val="TAC"/>
              <w:rPr>
                <w:rFonts w:cs="Arial"/>
                <w:lang w:eastAsia="zh-CN"/>
              </w:rPr>
            </w:pPr>
          </w:p>
        </w:tc>
        <w:tc>
          <w:tcPr>
            <w:tcW w:w="1187" w:type="dxa"/>
            <w:vMerge w:val="restart"/>
            <w:vAlign w:val="center"/>
          </w:tcPr>
          <w:p w14:paraId="3C71F1CF" w14:textId="77777777" w:rsidR="00B74A12" w:rsidRPr="001D386E" w:rsidRDefault="00B74A12" w:rsidP="00B74A12">
            <w:pPr>
              <w:pStyle w:val="TAC"/>
              <w:rPr>
                <w:rFonts w:cs="Arial"/>
              </w:rPr>
            </w:pPr>
            <w:r w:rsidRPr="001D386E">
              <w:rPr>
                <w:rFonts w:cs="Arial"/>
              </w:rPr>
              <w:t>55</w:t>
            </w:r>
          </w:p>
        </w:tc>
        <w:tc>
          <w:tcPr>
            <w:tcW w:w="1287" w:type="dxa"/>
            <w:vMerge w:val="restart"/>
            <w:vAlign w:val="center"/>
          </w:tcPr>
          <w:p w14:paraId="7A566272" w14:textId="77777777" w:rsidR="00B74A12" w:rsidRPr="001D386E" w:rsidRDefault="00B74A12" w:rsidP="00B74A12">
            <w:pPr>
              <w:pStyle w:val="TAC"/>
              <w:rPr>
                <w:rFonts w:cs="Arial"/>
              </w:rPr>
            </w:pPr>
            <w:r w:rsidRPr="001D386E">
              <w:rPr>
                <w:rFonts w:cs="Arial"/>
                <w:lang w:eastAsia="en-GB"/>
              </w:rPr>
              <w:t>0</w:t>
            </w:r>
          </w:p>
        </w:tc>
      </w:tr>
      <w:tr w:rsidR="00B74A12" w:rsidRPr="001D386E" w14:paraId="582D5277" w14:textId="77777777" w:rsidTr="00B74A12">
        <w:trPr>
          <w:trHeight w:val="223"/>
          <w:jc w:val="center"/>
        </w:trPr>
        <w:tc>
          <w:tcPr>
            <w:tcW w:w="1419" w:type="dxa"/>
            <w:vMerge/>
            <w:vAlign w:val="center"/>
          </w:tcPr>
          <w:p w14:paraId="5BB3D0DE" w14:textId="77777777" w:rsidR="00B74A12" w:rsidRPr="001D386E" w:rsidRDefault="00B74A12" w:rsidP="00B74A12">
            <w:pPr>
              <w:pStyle w:val="TAC"/>
              <w:rPr>
                <w:rFonts w:cs="Arial"/>
              </w:rPr>
            </w:pPr>
          </w:p>
        </w:tc>
        <w:tc>
          <w:tcPr>
            <w:tcW w:w="1467" w:type="dxa"/>
            <w:vMerge/>
            <w:vAlign w:val="center"/>
          </w:tcPr>
          <w:p w14:paraId="1C60CD96" w14:textId="77777777" w:rsidR="00B74A12" w:rsidRPr="001D386E" w:rsidRDefault="00B74A12" w:rsidP="00B74A12">
            <w:pPr>
              <w:pStyle w:val="TAC"/>
              <w:rPr>
                <w:rFonts w:cs="Arial"/>
                <w:lang w:eastAsia="zh-CN"/>
              </w:rPr>
            </w:pPr>
          </w:p>
        </w:tc>
        <w:tc>
          <w:tcPr>
            <w:tcW w:w="773" w:type="dxa"/>
            <w:shd w:val="clear" w:color="auto" w:fill="auto"/>
          </w:tcPr>
          <w:p w14:paraId="48BBAD69" w14:textId="77777777" w:rsidR="00B74A12" w:rsidRPr="001D386E" w:rsidRDefault="00B74A12" w:rsidP="00B74A12">
            <w:pPr>
              <w:pStyle w:val="TAC"/>
              <w:rPr>
                <w:rFonts w:cs="Arial"/>
                <w:lang w:eastAsia="zh-CN"/>
              </w:rPr>
            </w:pPr>
            <w:r w:rsidRPr="001D386E">
              <w:rPr>
                <w:rFonts w:cs="Arial"/>
                <w:lang w:eastAsia="zh-CN"/>
              </w:rPr>
              <w:t>32</w:t>
            </w:r>
          </w:p>
        </w:tc>
        <w:tc>
          <w:tcPr>
            <w:tcW w:w="592" w:type="dxa"/>
            <w:shd w:val="clear" w:color="auto" w:fill="auto"/>
          </w:tcPr>
          <w:p w14:paraId="62F87EA4" w14:textId="77777777" w:rsidR="00B74A12" w:rsidRPr="001D386E" w:rsidRDefault="00B74A12" w:rsidP="00B74A12">
            <w:pPr>
              <w:pStyle w:val="TAC"/>
              <w:rPr>
                <w:rFonts w:cs="Arial"/>
              </w:rPr>
            </w:pPr>
          </w:p>
        </w:tc>
        <w:tc>
          <w:tcPr>
            <w:tcW w:w="591" w:type="dxa"/>
            <w:gridSpan w:val="2"/>
          </w:tcPr>
          <w:p w14:paraId="721F5030" w14:textId="77777777" w:rsidR="00B74A12" w:rsidRPr="001D386E" w:rsidRDefault="00B74A12" w:rsidP="00B74A12">
            <w:pPr>
              <w:pStyle w:val="TAC"/>
              <w:rPr>
                <w:rFonts w:cs="Arial"/>
              </w:rPr>
            </w:pPr>
          </w:p>
        </w:tc>
        <w:tc>
          <w:tcPr>
            <w:tcW w:w="592" w:type="dxa"/>
            <w:gridSpan w:val="2"/>
            <w:vAlign w:val="center"/>
          </w:tcPr>
          <w:p w14:paraId="36542FE2"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6BDC10D"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8A3E24B"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522D3787" w14:textId="77777777" w:rsidR="00B74A12" w:rsidRPr="001D386E" w:rsidRDefault="00B74A12" w:rsidP="00B74A12">
            <w:pPr>
              <w:pStyle w:val="TAC"/>
              <w:rPr>
                <w:rFonts w:cs="Arial"/>
                <w:lang w:eastAsia="zh-CN"/>
              </w:rPr>
            </w:pPr>
            <w:r w:rsidRPr="001D386E">
              <w:rPr>
                <w:rFonts w:cs="Arial"/>
              </w:rPr>
              <w:t>Yes</w:t>
            </w:r>
          </w:p>
        </w:tc>
        <w:tc>
          <w:tcPr>
            <w:tcW w:w="1187" w:type="dxa"/>
            <w:vMerge/>
            <w:vAlign w:val="center"/>
          </w:tcPr>
          <w:p w14:paraId="2BB81F8B" w14:textId="77777777" w:rsidR="00B74A12" w:rsidRPr="001D386E" w:rsidRDefault="00B74A12" w:rsidP="00B74A12">
            <w:pPr>
              <w:pStyle w:val="TAC"/>
              <w:rPr>
                <w:rFonts w:cs="Arial"/>
              </w:rPr>
            </w:pPr>
          </w:p>
        </w:tc>
        <w:tc>
          <w:tcPr>
            <w:tcW w:w="1287" w:type="dxa"/>
            <w:vMerge/>
            <w:vAlign w:val="center"/>
          </w:tcPr>
          <w:p w14:paraId="519EE7BE" w14:textId="77777777" w:rsidR="00B74A12" w:rsidRPr="001D386E" w:rsidRDefault="00B74A12" w:rsidP="00B74A12">
            <w:pPr>
              <w:pStyle w:val="TAC"/>
              <w:rPr>
                <w:rFonts w:cs="Arial"/>
              </w:rPr>
            </w:pPr>
          </w:p>
        </w:tc>
      </w:tr>
      <w:tr w:rsidR="00B74A12" w:rsidRPr="001D386E" w14:paraId="7D7D6A83" w14:textId="77777777" w:rsidTr="00B74A12">
        <w:trPr>
          <w:trHeight w:val="223"/>
          <w:jc w:val="center"/>
        </w:trPr>
        <w:tc>
          <w:tcPr>
            <w:tcW w:w="1419" w:type="dxa"/>
            <w:vMerge/>
            <w:vAlign w:val="center"/>
          </w:tcPr>
          <w:p w14:paraId="5DC19564" w14:textId="77777777" w:rsidR="00B74A12" w:rsidRPr="001D386E" w:rsidRDefault="00B74A12" w:rsidP="00B74A12">
            <w:pPr>
              <w:pStyle w:val="TAC"/>
              <w:rPr>
                <w:rFonts w:cs="Arial"/>
              </w:rPr>
            </w:pPr>
          </w:p>
        </w:tc>
        <w:tc>
          <w:tcPr>
            <w:tcW w:w="1467" w:type="dxa"/>
            <w:vMerge/>
            <w:vAlign w:val="center"/>
          </w:tcPr>
          <w:p w14:paraId="668D0853" w14:textId="77777777" w:rsidR="00B74A12" w:rsidRPr="001D386E" w:rsidRDefault="00B74A12" w:rsidP="00B74A12">
            <w:pPr>
              <w:pStyle w:val="TAC"/>
              <w:rPr>
                <w:rFonts w:cs="Arial"/>
                <w:lang w:eastAsia="zh-CN"/>
              </w:rPr>
            </w:pPr>
          </w:p>
        </w:tc>
        <w:tc>
          <w:tcPr>
            <w:tcW w:w="773" w:type="dxa"/>
            <w:shd w:val="clear" w:color="auto" w:fill="auto"/>
          </w:tcPr>
          <w:p w14:paraId="4B8540AD" w14:textId="77777777" w:rsidR="00B74A12" w:rsidRPr="001D386E" w:rsidRDefault="00B74A12" w:rsidP="00B74A12">
            <w:pPr>
              <w:pStyle w:val="TAC"/>
              <w:rPr>
                <w:rFonts w:cs="Arial"/>
                <w:lang w:eastAsia="zh-CN"/>
              </w:rPr>
            </w:pPr>
            <w:r w:rsidRPr="001D386E">
              <w:rPr>
                <w:rFonts w:cs="Arial"/>
                <w:lang w:eastAsia="zh-CN"/>
              </w:rPr>
              <w:t>43</w:t>
            </w:r>
          </w:p>
        </w:tc>
        <w:tc>
          <w:tcPr>
            <w:tcW w:w="592" w:type="dxa"/>
            <w:shd w:val="clear" w:color="auto" w:fill="auto"/>
          </w:tcPr>
          <w:p w14:paraId="520F1599" w14:textId="77777777" w:rsidR="00B74A12" w:rsidRPr="001D386E" w:rsidRDefault="00B74A12" w:rsidP="00B74A12">
            <w:pPr>
              <w:pStyle w:val="TAC"/>
              <w:rPr>
                <w:rFonts w:cs="Arial"/>
              </w:rPr>
            </w:pPr>
          </w:p>
        </w:tc>
        <w:tc>
          <w:tcPr>
            <w:tcW w:w="591" w:type="dxa"/>
            <w:gridSpan w:val="2"/>
          </w:tcPr>
          <w:p w14:paraId="27BC65E0" w14:textId="77777777" w:rsidR="00B74A12" w:rsidRPr="001D386E" w:rsidRDefault="00B74A12" w:rsidP="00B74A12">
            <w:pPr>
              <w:pStyle w:val="TAC"/>
              <w:rPr>
                <w:rFonts w:cs="Arial"/>
              </w:rPr>
            </w:pPr>
          </w:p>
        </w:tc>
        <w:tc>
          <w:tcPr>
            <w:tcW w:w="592" w:type="dxa"/>
            <w:gridSpan w:val="2"/>
            <w:vAlign w:val="center"/>
          </w:tcPr>
          <w:p w14:paraId="019D0D4F"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1143564"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F50FED0"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614C73D2" w14:textId="77777777" w:rsidR="00B74A12" w:rsidRPr="001D386E" w:rsidRDefault="00B74A12" w:rsidP="00B74A12">
            <w:pPr>
              <w:pStyle w:val="TAC"/>
              <w:rPr>
                <w:rFonts w:cs="Arial"/>
                <w:lang w:eastAsia="zh-CN"/>
              </w:rPr>
            </w:pPr>
            <w:r w:rsidRPr="001D386E">
              <w:rPr>
                <w:rFonts w:cs="Arial"/>
              </w:rPr>
              <w:t>Yes</w:t>
            </w:r>
          </w:p>
        </w:tc>
        <w:tc>
          <w:tcPr>
            <w:tcW w:w="1187" w:type="dxa"/>
            <w:vMerge/>
            <w:vAlign w:val="center"/>
          </w:tcPr>
          <w:p w14:paraId="4D04335A" w14:textId="77777777" w:rsidR="00B74A12" w:rsidRPr="001D386E" w:rsidRDefault="00B74A12" w:rsidP="00B74A12">
            <w:pPr>
              <w:pStyle w:val="TAC"/>
              <w:rPr>
                <w:rFonts w:cs="Arial"/>
              </w:rPr>
            </w:pPr>
          </w:p>
        </w:tc>
        <w:tc>
          <w:tcPr>
            <w:tcW w:w="1287" w:type="dxa"/>
            <w:vMerge/>
            <w:vAlign w:val="center"/>
          </w:tcPr>
          <w:p w14:paraId="3532EB66" w14:textId="77777777" w:rsidR="00B74A12" w:rsidRPr="001D386E" w:rsidRDefault="00B74A12" w:rsidP="00B74A12">
            <w:pPr>
              <w:pStyle w:val="TAC"/>
              <w:rPr>
                <w:rFonts w:cs="Arial"/>
              </w:rPr>
            </w:pPr>
          </w:p>
        </w:tc>
      </w:tr>
      <w:tr w:rsidR="00B74A12" w:rsidRPr="001D386E" w14:paraId="5E9D2650" w14:textId="77777777" w:rsidTr="00B74A12">
        <w:trPr>
          <w:trHeight w:val="223"/>
          <w:jc w:val="center"/>
        </w:trPr>
        <w:tc>
          <w:tcPr>
            <w:tcW w:w="1419" w:type="dxa"/>
            <w:vMerge w:val="restart"/>
            <w:vAlign w:val="center"/>
          </w:tcPr>
          <w:p w14:paraId="4F6C2836" w14:textId="77777777" w:rsidR="00B74A12" w:rsidRPr="001D386E" w:rsidRDefault="00B74A12" w:rsidP="00B74A12">
            <w:pPr>
              <w:pStyle w:val="TAC"/>
              <w:rPr>
                <w:rFonts w:cs="Arial"/>
              </w:rPr>
            </w:pPr>
            <w:r w:rsidRPr="001D386E">
              <w:rPr>
                <w:lang w:val="en-US"/>
              </w:rPr>
              <w:t>CA_</w:t>
            </w:r>
            <w:r w:rsidRPr="001D386E">
              <w:rPr>
                <w:lang w:val="en-US" w:eastAsia="zh-CN"/>
              </w:rPr>
              <w:t>3</w:t>
            </w:r>
            <w:r w:rsidRPr="001D386E">
              <w:rPr>
                <w:lang w:val="en-US"/>
              </w:rPr>
              <w:t>A-32A-46A</w:t>
            </w:r>
          </w:p>
        </w:tc>
        <w:tc>
          <w:tcPr>
            <w:tcW w:w="1467" w:type="dxa"/>
            <w:vMerge w:val="restart"/>
            <w:vAlign w:val="center"/>
          </w:tcPr>
          <w:p w14:paraId="034F8CF1"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shd w:val="clear" w:color="auto" w:fill="auto"/>
          </w:tcPr>
          <w:p w14:paraId="1DDEAD8E" w14:textId="77777777" w:rsidR="00B74A12" w:rsidRPr="001D386E" w:rsidRDefault="00B74A12" w:rsidP="00B74A12">
            <w:pPr>
              <w:pStyle w:val="TAC"/>
              <w:rPr>
                <w:rFonts w:cs="Arial"/>
                <w:lang w:eastAsia="zh-CN"/>
              </w:rPr>
            </w:pPr>
            <w:r w:rsidRPr="001D386E">
              <w:rPr>
                <w:rFonts w:cs="Arial" w:hint="eastAsia"/>
                <w:lang w:eastAsia="zh-CN"/>
              </w:rPr>
              <w:t>3</w:t>
            </w:r>
          </w:p>
        </w:tc>
        <w:tc>
          <w:tcPr>
            <w:tcW w:w="592" w:type="dxa"/>
            <w:shd w:val="clear" w:color="auto" w:fill="auto"/>
          </w:tcPr>
          <w:p w14:paraId="02B4D651" w14:textId="77777777" w:rsidR="00B74A12" w:rsidRPr="001D386E" w:rsidRDefault="00B74A12" w:rsidP="00B74A12">
            <w:pPr>
              <w:pStyle w:val="TAC"/>
              <w:rPr>
                <w:rFonts w:cs="Arial"/>
              </w:rPr>
            </w:pPr>
          </w:p>
        </w:tc>
        <w:tc>
          <w:tcPr>
            <w:tcW w:w="591" w:type="dxa"/>
            <w:gridSpan w:val="2"/>
          </w:tcPr>
          <w:p w14:paraId="6E8E8E9B" w14:textId="77777777" w:rsidR="00B74A12" w:rsidRPr="001D386E" w:rsidRDefault="00B74A12" w:rsidP="00B74A12">
            <w:pPr>
              <w:pStyle w:val="TAC"/>
              <w:rPr>
                <w:rFonts w:cs="Arial"/>
              </w:rPr>
            </w:pPr>
          </w:p>
        </w:tc>
        <w:tc>
          <w:tcPr>
            <w:tcW w:w="592" w:type="dxa"/>
            <w:gridSpan w:val="2"/>
            <w:vAlign w:val="center"/>
          </w:tcPr>
          <w:p w14:paraId="6E01BE74"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3F45982"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01AA352" w14:textId="77777777" w:rsidR="00B74A12" w:rsidRPr="001D386E" w:rsidRDefault="00B74A12" w:rsidP="00B74A12">
            <w:pPr>
              <w:pStyle w:val="TAC"/>
              <w:rPr>
                <w:rFonts w:cs="Arial"/>
              </w:rPr>
            </w:pPr>
            <w:r w:rsidRPr="001D386E">
              <w:rPr>
                <w:lang w:eastAsia="ja-JP"/>
              </w:rPr>
              <w:t>Yes</w:t>
            </w:r>
          </w:p>
        </w:tc>
        <w:tc>
          <w:tcPr>
            <w:tcW w:w="731" w:type="dxa"/>
            <w:gridSpan w:val="3"/>
            <w:vAlign w:val="center"/>
          </w:tcPr>
          <w:p w14:paraId="78F86B7C" w14:textId="77777777" w:rsidR="00B74A12" w:rsidRPr="001D386E" w:rsidRDefault="00B74A12" w:rsidP="00B74A12">
            <w:pPr>
              <w:pStyle w:val="TAC"/>
              <w:rPr>
                <w:rFonts w:cs="Arial"/>
                <w:lang w:eastAsia="zh-CN"/>
              </w:rPr>
            </w:pPr>
            <w:r w:rsidRPr="001D386E">
              <w:rPr>
                <w:lang w:eastAsia="ja-JP"/>
              </w:rPr>
              <w:t>Yes</w:t>
            </w:r>
          </w:p>
        </w:tc>
        <w:tc>
          <w:tcPr>
            <w:tcW w:w="1187" w:type="dxa"/>
            <w:vMerge w:val="restart"/>
            <w:vAlign w:val="center"/>
          </w:tcPr>
          <w:p w14:paraId="6D40670F" w14:textId="77777777" w:rsidR="00B74A12" w:rsidRPr="001D386E" w:rsidRDefault="00B74A12" w:rsidP="00B74A12">
            <w:pPr>
              <w:pStyle w:val="TAC"/>
              <w:rPr>
                <w:rFonts w:cs="Arial"/>
              </w:rPr>
            </w:pPr>
            <w:r w:rsidRPr="001D386E">
              <w:rPr>
                <w:rFonts w:cs="Arial" w:hint="eastAsia"/>
                <w:lang w:eastAsia="zh-CN"/>
              </w:rPr>
              <w:t>60</w:t>
            </w:r>
          </w:p>
        </w:tc>
        <w:tc>
          <w:tcPr>
            <w:tcW w:w="1287" w:type="dxa"/>
            <w:vMerge w:val="restart"/>
            <w:vAlign w:val="center"/>
          </w:tcPr>
          <w:p w14:paraId="5ABEA3C2" w14:textId="77777777" w:rsidR="00B74A12" w:rsidRPr="001D386E" w:rsidRDefault="00B74A12" w:rsidP="00B74A12">
            <w:pPr>
              <w:pStyle w:val="TAC"/>
              <w:rPr>
                <w:rFonts w:cs="Arial"/>
              </w:rPr>
            </w:pPr>
            <w:r w:rsidRPr="001D386E">
              <w:rPr>
                <w:rFonts w:cs="Arial"/>
                <w:lang w:eastAsia="en-GB"/>
              </w:rPr>
              <w:t>0</w:t>
            </w:r>
          </w:p>
        </w:tc>
      </w:tr>
      <w:tr w:rsidR="00B74A12" w:rsidRPr="001D386E" w14:paraId="3B490182" w14:textId="77777777" w:rsidTr="00B74A12">
        <w:trPr>
          <w:trHeight w:val="223"/>
          <w:jc w:val="center"/>
        </w:trPr>
        <w:tc>
          <w:tcPr>
            <w:tcW w:w="1419" w:type="dxa"/>
            <w:vMerge/>
            <w:vAlign w:val="center"/>
          </w:tcPr>
          <w:p w14:paraId="4DD3A6ED" w14:textId="77777777" w:rsidR="00B74A12" w:rsidRPr="001D386E" w:rsidRDefault="00B74A12" w:rsidP="00B74A12">
            <w:pPr>
              <w:pStyle w:val="TAC"/>
              <w:rPr>
                <w:rFonts w:cs="Arial"/>
              </w:rPr>
            </w:pPr>
          </w:p>
        </w:tc>
        <w:tc>
          <w:tcPr>
            <w:tcW w:w="1467" w:type="dxa"/>
            <w:vMerge/>
            <w:vAlign w:val="center"/>
          </w:tcPr>
          <w:p w14:paraId="4BB7A019" w14:textId="77777777" w:rsidR="00B74A12" w:rsidRPr="001D386E" w:rsidRDefault="00B74A12" w:rsidP="00B74A12">
            <w:pPr>
              <w:pStyle w:val="TAC"/>
              <w:rPr>
                <w:rFonts w:cs="Arial"/>
                <w:lang w:eastAsia="zh-CN"/>
              </w:rPr>
            </w:pPr>
          </w:p>
        </w:tc>
        <w:tc>
          <w:tcPr>
            <w:tcW w:w="773" w:type="dxa"/>
            <w:shd w:val="clear" w:color="auto" w:fill="auto"/>
          </w:tcPr>
          <w:p w14:paraId="5E85BC4B" w14:textId="77777777" w:rsidR="00B74A12" w:rsidRPr="001D386E" w:rsidRDefault="00B74A12" w:rsidP="00B74A12">
            <w:pPr>
              <w:pStyle w:val="TAC"/>
              <w:rPr>
                <w:rFonts w:cs="Arial"/>
                <w:lang w:eastAsia="zh-CN"/>
              </w:rPr>
            </w:pPr>
            <w:r w:rsidRPr="001D386E">
              <w:rPr>
                <w:rFonts w:cs="Arial" w:hint="eastAsia"/>
                <w:lang w:eastAsia="zh-CN"/>
              </w:rPr>
              <w:t>32</w:t>
            </w:r>
          </w:p>
        </w:tc>
        <w:tc>
          <w:tcPr>
            <w:tcW w:w="592" w:type="dxa"/>
            <w:shd w:val="clear" w:color="auto" w:fill="auto"/>
          </w:tcPr>
          <w:p w14:paraId="4B956196" w14:textId="77777777" w:rsidR="00B74A12" w:rsidRPr="001D386E" w:rsidRDefault="00B74A12" w:rsidP="00B74A12">
            <w:pPr>
              <w:pStyle w:val="TAC"/>
              <w:rPr>
                <w:rFonts w:cs="Arial"/>
              </w:rPr>
            </w:pPr>
          </w:p>
        </w:tc>
        <w:tc>
          <w:tcPr>
            <w:tcW w:w="591" w:type="dxa"/>
            <w:gridSpan w:val="2"/>
          </w:tcPr>
          <w:p w14:paraId="3CCD9740" w14:textId="77777777" w:rsidR="00B74A12" w:rsidRPr="001D386E" w:rsidRDefault="00B74A12" w:rsidP="00B74A12">
            <w:pPr>
              <w:pStyle w:val="TAC"/>
              <w:rPr>
                <w:rFonts w:cs="Arial"/>
              </w:rPr>
            </w:pPr>
          </w:p>
        </w:tc>
        <w:tc>
          <w:tcPr>
            <w:tcW w:w="592" w:type="dxa"/>
            <w:gridSpan w:val="2"/>
            <w:vAlign w:val="center"/>
          </w:tcPr>
          <w:p w14:paraId="36305156" w14:textId="77777777" w:rsidR="00B74A12" w:rsidRPr="001D386E" w:rsidRDefault="00B74A12" w:rsidP="00B74A12">
            <w:pPr>
              <w:pStyle w:val="TAC"/>
              <w:rPr>
                <w:rFonts w:cs="Arial"/>
              </w:rPr>
            </w:pPr>
            <w:r w:rsidRPr="001D386E">
              <w:rPr>
                <w:rFonts w:cs="Arial"/>
                <w:lang w:val="it-IT"/>
              </w:rPr>
              <w:t>Yes</w:t>
            </w:r>
          </w:p>
        </w:tc>
        <w:tc>
          <w:tcPr>
            <w:tcW w:w="592" w:type="dxa"/>
            <w:gridSpan w:val="3"/>
            <w:vAlign w:val="center"/>
          </w:tcPr>
          <w:p w14:paraId="76AD16F9" w14:textId="77777777" w:rsidR="00B74A12" w:rsidRPr="001D386E" w:rsidRDefault="00B74A12" w:rsidP="00B74A12">
            <w:pPr>
              <w:pStyle w:val="TAC"/>
              <w:rPr>
                <w:rFonts w:cs="Arial"/>
              </w:rPr>
            </w:pPr>
            <w:r w:rsidRPr="001D386E">
              <w:rPr>
                <w:rFonts w:cs="Arial"/>
                <w:lang w:val="it-IT"/>
              </w:rPr>
              <w:t>Yes</w:t>
            </w:r>
          </w:p>
        </w:tc>
        <w:tc>
          <w:tcPr>
            <w:tcW w:w="592" w:type="dxa"/>
            <w:gridSpan w:val="3"/>
            <w:vAlign w:val="center"/>
          </w:tcPr>
          <w:p w14:paraId="69573A47" w14:textId="77777777" w:rsidR="00B74A12" w:rsidRPr="001D386E" w:rsidRDefault="00B74A12" w:rsidP="00B74A12">
            <w:pPr>
              <w:pStyle w:val="TAC"/>
              <w:rPr>
                <w:rFonts w:cs="Arial"/>
              </w:rPr>
            </w:pPr>
            <w:r w:rsidRPr="001D386E">
              <w:rPr>
                <w:lang w:val="it-IT" w:eastAsia="ja-JP"/>
              </w:rPr>
              <w:t>Yes</w:t>
            </w:r>
          </w:p>
        </w:tc>
        <w:tc>
          <w:tcPr>
            <w:tcW w:w="731" w:type="dxa"/>
            <w:gridSpan w:val="3"/>
            <w:vAlign w:val="center"/>
          </w:tcPr>
          <w:p w14:paraId="52639E51" w14:textId="77777777" w:rsidR="00B74A12" w:rsidRPr="001D386E" w:rsidRDefault="00B74A12" w:rsidP="00B74A12">
            <w:pPr>
              <w:pStyle w:val="TAC"/>
              <w:rPr>
                <w:rFonts w:cs="Arial"/>
                <w:lang w:eastAsia="zh-CN"/>
              </w:rPr>
            </w:pPr>
            <w:r w:rsidRPr="001D386E">
              <w:rPr>
                <w:lang w:val="it-IT" w:eastAsia="ja-JP"/>
              </w:rPr>
              <w:t>Yes</w:t>
            </w:r>
          </w:p>
        </w:tc>
        <w:tc>
          <w:tcPr>
            <w:tcW w:w="1187" w:type="dxa"/>
            <w:vMerge/>
            <w:vAlign w:val="center"/>
          </w:tcPr>
          <w:p w14:paraId="52BD722D" w14:textId="77777777" w:rsidR="00B74A12" w:rsidRPr="001D386E" w:rsidRDefault="00B74A12" w:rsidP="00B74A12">
            <w:pPr>
              <w:pStyle w:val="TAC"/>
              <w:rPr>
                <w:rFonts w:cs="Arial"/>
              </w:rPr>
            </w:pPr>
          </w:p>
        </w:tc>
        <w:tc>
          <w:tcPr>
            <w:tcW w:w="1287" w:type="dxa"/>
            <w:vMerge/>
            <w:vAlign w:val="center"/>
          </w:tcPr>
          <w:p w14:paraId="48D1FFA4" w14:textId="77777777" w:rsidR="00B74A12" w:rsidRPr="001D386E" w:rsidRDefault="00B74A12" w:rsidP="00B74A12">
            <w:pPr>
              <w:pStyle w:val="TAC"/>
              <w:rPr>
                <w:rFonts w:cs="Arial"/>
              </w:rPr>
            </w:pPr>
          </w:p>
        </w:tc>
      </w:tr>
      <w:tr w:rsidR="00B74A12" w:rsidRPr="001D386E" w14:paraId="58A7CF2E" w14:textId="77777777" w:rsidTr="00B74A12">
        <w:trPr>
          <w:trHeight w:val="223"/>
          <w:jc w:val="center"/>
        </w:trPr>
        <w:tc>
          <w:tcPr>
            <w:tcW w:w="1419" w:type="dxa"/>
            <w:vMerge/>
            <w:vAlign w:val="center"/>
          </w:tcPr>
          <w:p w14:paraId="7ACBA447" w14:textId="77777777" w:rsidR="00B74A12" w:rsidRPr="001D386E" w:rsidRDefault="00B74A12" w:rsidP="00B74A12">
            <w:pPr>
              <w:pStyle w:val="TAC"/>
              <w:rPr>
                <w:rFonts w:cs="Arial"/>
              </w:rPr>
            </w:pPr>
          </w:p>
        </w:tc>
        <w:tc>
          <w:tcPr>
            <w:tcW w:w="1467" w:type="dxa"/>
            <w:vMerge/>
            <w:vAlign w:val="center"/>
          </w:tcPr>
          <w:p w14:paraId="716A1FA4" w14:textId="77777777" w:rsidR="00B74A12" w:rsidRPr="001D386E" w:rsidRDefault="00B74A12" w:rsidP="00B74A12">
            <w:pPr>
              <w:pStyle w:val="TAC"/>
              <w:rPr>
                <w:rFonts w:cs="Arial"/>
                <w:lang w:eastAsia="zh-CN"/>
              </w:rPr>
            </w:pPr>
          </w:p>
        </w:tc>
        <w:tc>
          <w:tcPr>
            <w:tcW w:w="773" w:type="dxa"/>
            <w:shd w:val="clear" w:color="auto" w:fill="auto"/>
          </w:tcPr>
          <w:p w14:paraId="0F4CCD7E" w14:textId="77777777" w:rsidR="00B74A12" w:rsidRPr="001D386E" w:rsidRDefault="00B74A12" w:rsidP="00B74A12">
            <w:pPr>
              <w:pStyle w:val="TAC"/>
              <w:rPr>
                <w:rFonts w:cs="Arial"/>
                <w:lang w:eastAsia="zh-CN"/>
              </w:rPr>
            </w:pPr>
            <w:r w:rsidRPr="001D386E">
              <w:rPr>
                <w:rFonts w:cs="Arial" w:hint="eastAsia"/>
                <w:lang w:eastAsia="zh-CN"/>
              </w:rPr>
              <w:t>46</w:t>
            </w:r>
          </w:p>
        </w:tc>
        <w:tc>
          <w:tcPr>
            <w:tcW w:w="592" w:type="dxa"/>
            <w:shd w:val="clear" w:color="auto" w:fill="auto"/>
          </w:tcPr>
          <w:p w14:paraId="10741871" w14:textId="77777777" w:rsidR="00B74A12" w:rsidRPr="001D386E" w:rsidRDefault="00B74A12" w:rsidP="00B74A12">
            <w:pPr>
              <w:pStyle w:val="TAC"/>
              <w:rPr>
                <w:rFonts w:cs="Arial"/>
              </w:rPr>
            </w:pPr>
          </w:p>
        </w:tc>
        <w:tc>
          <w:tcPr>
            <w:tcW w:w="591" w:type="dxa"/>
            <w:gridSpan w:val="2"/>
          </w:tcPr>
          <w:p w14:paraId="50DA6D55" w14:textId="77777777" w:rsidR="00B74A12" w:rsidRPr="001D386E" w:rsidRDefault="00B74A12" w:rsidP="00B74A12">
            <w:pPr>
              <w:pStyle w:val="TAC"/>
              <w:rPr>
                <w:rFonts w:cs="Arial"/>
              </w:rPr>
            </w:pPr>
          </w:p>
        </w:tc>
        <w:tc>
          <w:tcPr>
            <w:tcW w:w="592" w:type="dxa"/>
            <w:gridSpan w:val="2"/>
            <w:vAlign w:val="center"/>
          </w:tcPr>
          <w:p w14:paraId="66A13E41" w14:textId="77777777" w:rsidR="00B74A12" w:rsidRPr="001D386E" w:rsidRDefault="00B74A12" w:rsidP="00B74A12">
            <w:pPr>
              <w:pStyle w:val="TAC"/>
              <w:rPr>
                <w:rFonts w:cs="Arial"/>
              </w:rPr>
            </w:pPr>
          </w:p>
        </w:tc>
        <w:tc>
          <w:tcPr>
            <w:tcW w:w="592" w:type="dxa"/>
            <w:gridSpan w:val="3"/>
            <w:vAlign w:val="center"/>
          </w:tcPr>
          <w:p w14:paraId="52DE1E6D" w14:textId="77777777" w:rsidR="00B74A12" w:rsidRPr="001D386E" w:rsidRDefault="00B74A12" w:rsidP="00B74A12">
            <w:pPr>
              <w:pStyle w:val="TAC"/>
              <w:rPr>
                <w:rFonts w:cs="Arial"/>
              </w:rPr>
            </w:pPr>
          </w:p>
        </w:tc>
        <w:tc>
          <w:tcPr>
            <w:tcW w:w="592" w:type="dxa"/>
            <w:gridSpan w:val="3"/>
            <w:vAlign w:val="center"/>
          </w:tcPr>
          <w:p w14:paraId="2E421B22" w14:textId="77777777" w:rsidR="00B74A12" w:rsidRPr="001D386E" w:rsidRDefault="00B74A12" w:rsidP="00B74A12">
            <w:pPr>
              <w:pStyle w:val="TAC"/>
              <w:rPr>
                <w:rFonts w:cs="Arial"/>
              </w:rPr>
            </w:pPr>
          </w:p>
        </w:tc>
        <w:tc>
          <w:tcPr>
            <w:tcW w:w="731" w:type="dxa"/>
            <w:gridSpan w:val="3"/>
            <w:vAlign w:val="center"/>
          </w:tcPr>
          <w:p w14:paraId="3917B188" w14:textId="77777777" w:rsidR="00B74A12" w:rsidRPr="001D386E" w:rsidRDefault="00B74A12" w:rsidP="00B74A12">
            <w:pPr>
              <w:pStyle w:val="TAC"/>
              <w:rPr>
                <w:rFonts w:cs="Arial"/>
                <w:lang w:eastAsia="zh-CN"/>
              </w:rPr>
            </w:pPr>
            <w:r w:rsidRPr="001D386E">
              <w:rPr>
                <w:lang w:val="it-IT" w:eastAsia="ja-JP"/>
              </w:rPr>
              <w:t>Yes</w:t>
            </w:r>
          </w:p>
        </w:tc>
        <w:tc>
          <w:tcPr>
            <w:tcW w:w="1187" w:type="dxa"/>
            <w:vMerge/>
            <w:vAlign w:val="center"/>
          </w:tcPr>
          <w:p w14:paraId="5D028180" w14:textId="77777777" w:rsidR="00B74A12" w:rsidRPr="001D386E" w:rsidRDefault="00B74A12" w:rsidP="00B74A12">
            <w:pPr>
              <w:pStyle w:val="TAC"/>
              <w:rPr>
                <w:rFonts w:cs="Arial"/>
              </w:rPr>
            </w:pPr>
          </w:p>
        </w:tc>
        <w:tc>
          <w:tcPr>
            <w:tcW w:w="1287" w:type="dxa"/>
            <w:vMerge/>
            <w:vAlign w:val="center"/>
          </w:tcPr>
          <w:p w14:paraId="442EF633" w14:textId="77777777" w:rsidR="00B74A12" w:rsidRPr="001D386E" w:rsidRDefault="00B74A12" w:rsidP="00B74A12">
            <w:pPr>
              <w:pStyle w:val="TAC"/>
              <w:rPr>
                <w:rFonts w:cs="Arial"/>
              </w:rPr>
            </w:pPr>
          </w:p>
        </w:tc>
      </w:tr>
      <w:tr w:rsidR="00B74A12" w:rsidRPr="001D386E" w14:paraId="3A2A6DB8" w14:textId="77777777" w:rsidTr="00B74A12">
        <w:trPr>
          <w:trHeight w:val="223"/>
          <w:jc w:val="center"/>
        </w:trPr>
        <w:tc>
          <w:tcPr>
            <w:tcW w:w="1419" w:type="dxa"/>
            <w:vMerge w:val="restart"/>
            <w:vAlign w:val="center"/>
          </w:tcPr>
          <w:p w14:paraId="38C3EA95" w14:textId="77777777" w:rsidR="00B74A12" w:rsidRPr="001D386E" w:rsidRDefault="00B74A12" w:rsidP="00B74A12">
            <w:pPr>
              <w:pStyle w:val="TAC"/>
              <w:rPr>
                <w:rFonts w:cs="Arial"/>
              </w:rPr>
            </w:pPr>
            <w:r w:rsidRPr="001D386E">
              <w:rPr>
                <w:lang w:val="en-US"/>
              </w:rPr>
              <w:t>CA_</w:t>
            </w:r>
            <w:r w:rsidRPr="001D386E">
              <w:rPr>
                <w:lang w:val="en-US" w:eastAsia="zh-CN"/>
              </w:rPr>
              <w:t>3</w:t>
            </w:r>
            <w:r w:rsidRPr="001D386E">
              <w:rPr>
                <w:lang w:val="en-US"/>
              </w:rPr>
              <w:t>A-32A-46C</w:t>
            </w:r>
          </w:p>
        </w:tc>
        <w:tc>
          <w:tcPr>
            <w:tcW w:w="1467" w:type="dxa"/>
            <w:vMerge w:val="restart"/>
            <w:vAlign w:val="center"/>
          </w:tcPr>
          <w:p w14:paraId="4F0B2BEC"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shd w:val="clear" w:color="auto" w:fill="auto"/>
          </w:tcPr>
          <w:p w14:paraId="7AA0D5BF" w14:textId="77777777" w:rsidR="00B74A12" w:rsidRPr="001D386E" w:rsidRDefault="00B74A12" w:rsidP="00B74A12">
            <w:pPr>
              <w:pStyle w:val="TAC"/>
              <w:rPr>
                <w:rFonts w:cs="Arial"/>
                <w:lang w:eastAsia="zh-CN"/>
              </w:rPr>
            </w:pPr>
            <w:r w:rsidRPr="001D386E">
              <w:rPr>
                <w:rFonts w:cs="Arial" w:hint="eastAsia"/>
                <w:lang w:eastAsia="zh-CN"/>
              </w:rPr>
              <w:t>3</w:t>
            </w:r>
          </w:p>
        </w:tc>
        <w:tc>
          <w:tcPr>
            <w:tcW w:w="592" w:type="dxa"/>
            <w:shd w:val="clear" w:color="auto" w:fill="auto"/>
          </w:tcPr>
          <w:p w14:paraId="0734F880" w14:textId="77777777" w:rsidR="00B74A12" w:rsidRPr="001D386E" w:rsidRDefault="00B74A12" w:rsidP="00B74A12">
            <w:pPr>
              <w:pStyle w:val="TAC"/>
              <w:rPr>
                <w:rFonts w:cs="Arial"/>
              </w:rPr>
            </w:pPr>
          </w:p>
        </w:tc>
        <w:tc>
          <w:tcPr>
            <w:tcW w:w="591" w:type="dxa"/>
            <w:gridSpan w:val="2"/>
          </w:tcPr>
          <w:p w14:paraId="162E0093" w14:textId="77777777" w:rsidR="00B74A12" w:rsidRPr="001D386E" w:rsidRDefault="00B74A12" w:rsidP="00B74A12">
            <w:pPr>
              <w:pStyle w:val="TAC"/>
              <w:rPr>
                <w:rFonts w:cs="Arial"/>
              </w:rPr>
            </w:pPr>
          </w:p>
        </w:tc>
        <w:tc>
          <w:tcPr>
            <w:tcW w:w="592" w:type="dxa"/>
            <w:gridSpan w:val="2"/>
            <w:vAlign w:val="center"/>
          </w:tcPr>
          <w:p w14:paraId="7DD8B21C"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D35CA8A"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3A7FF68" w14:textId="77777777" w:rsidR="00B74A12" w:rsidRPr="001D386E" w:rsidRDefault="00B74A12" w:rsidP="00B74A12">
            <w:pPr>
              <w:pStyle w:val="TAC"/>
              <w:rPr>
                <w:rFonts w:cs="Arial"/>
              </w:rPr>
            </w:pPr>
            <w:r w:rsidRPr="001D386E">
              <w:rPr>
                <w:lang w:eastAsia="ja-JP"/>
              </w:rPr>
              <w:t>Yes</w:t>
            </w:r>
          </w:p>
        </w:tc>
        <w:tc>
          <w:tcPr>
            <w:tcW w:w="731" w:type="dxa"/>
            <w:gridSpan w:val="3"/>
            <w:vAlign w:val="center"/>
          </w:tcPr>
          <w:p w14:paraId="2EFDE238" w14:textId="77777777" w:rsidR="00B74A12" w:rsidRPr="001D386E" w:rsidRDefault="00B74A12" w:rsidP="00B74A12">
            <w:pPr>
              <w:pStyle w:val="TAC"/>
              <w:rPr>
                <w:rFonts w:cs="Arial"/>
                <w:lang w:eastAsia="zh-CN"/>
              </w:rPr>
            </w:pPr>
            <w:r w:rsidRPr="001D386E">
              <w:rPr>
                <w:lang w:eastAsia="ja-JP"/>
              </w:rPr>
              <w:t>Yes</w:t>
            </w:r>
          </w:p>
        </w:tc>
        <w:tc>
          <w:tcPr>
            <w:tcW w:w="1187" w:type="dxa"/>
            <w:vMerge w:val="restart"/>
            <w:vAlign w:val="center"/>
          </w:tcPr>
          <w:p w14:paraId="5CDC42FA" w14:textId="77777777" w:rsidR="00B74A12" w:rsidRPr="001D386E" w:rsidRDefault="00B74A12" w:rsidP="00B74A12">
            <w:pPr>
              <w:pStyle w:val="TAC"/>
              <w:rPr>
                <w:rFonts w:cs="Arial"/>
              </w:rPr>
            </w:pPr>
            <w:r w:rsidRPr="001D386E">
              <w:rPr>
                <w:rFonts w:cs="Arial" w:hint="eastAsia"/>
                <w:lang w:eastAsia="zh-CN"/>
              </w:rPr>
              <w:t>80</w:t>
            </w:r>
          </w:p>
        </w:tc>
        <w:tc>
          <w:tcPr>
            <w:tcW w:w="1287" w:type="dxa"/>
            <w:vMerge w:val="restart"/>
            <w:vAlign w:val="center"/>
          </w:tcPr>
          <w:p w14:paraId="09025959" w14:textId="77777777" w:rsidR="00B74A12" w:rsidRPr="001D386E" w:rsidRDefault="00B74A12" w:rsidP="00B74A12">
            <w:pPr>
              <w:pStyle w:val="TAC"/>
              <w:rPr>
                <w:rFonts w:cs="Arial"/>
              </w:rPr>
            </w:pPr>
            <w:r w:rsidRPr="001D386E">
              <w:rPr>
                <w:rFonts w:cs="Arial"/>
                <w:lang w:eastAsia="en-GB"/>
              </w:rPr>
              <w:t>0</w:t>
            </w:r>
          </w:p>
        </w:tc>
      </w:tr>
      <w:tr w:rsidR="00B74A12" w:rsidRPr="001D386E" w14:paraId="700DD00F" w14:textId="77777777" w:rsidTr="00B74A12">
        <w:trPr>
          <w:trHeight w:val="223"/>
          <w:jc w:val="center"/>
        </w:trPr>
        <w:tc>
          <w:tcPr>
            <w:tcW w:w="1419" w:type="dxa"/>
            <w:vMerge/>
            <w:vAlign w:val="center"/>
          </w:tcPr>
          <w:p w14:paraId="08C00324" w14:textId="77777777" w:rsidR="00B74A12" w:rsidRPr="001D386E" w:rsidRDefault="00B74A12" w:rsidP="00B74A12">
            <w:pPr>
              <w:pStyle w:val="TAC"/>
              <w:rPr>
                <w:rFonts w:cs="Arial"/>
              </w:rPr>
            </w:pPr>
          </w:p>
        </w:tc>
        <w:tc>
          <w:tcPr>
            <w:tcW w:w="1467" w:type="dxa"/>
            <w:vMerge/>
            <w:vAlign w:val="center"/>
          </w:tcPr>
          <w:p w14:paraId="494520A5" w14:textId="77777777" w:rsidR="00B74A12" w:rsidRPr="001D386E" w:rsidRDefault="00B74A12" w:rsidP="00B74A12">
            <w:pPr>
              <w:pStyle w:val="TAC"/>
              <w:rPr>
                <w:rFonts w:cs="Arial"/>
                <w:lang w:eastAsia="zh-CN"/>
              </w:rPr>
            </w:pPr>
          </w:p>
        </w:tc>
        <w:tc>
          <w:tcPr>
            <w:tcW w:w="773" w:type="dxa"/>
            <w:shd w:val="clear" w:color="auto" w:fill="auto"/>
          </w:tcPr>
          <w:p w14:paraId="7C0225FE" w14:textId="77777777" w:rsidR="00B74A12" w:rsidRPr="001D386E" w:rsidRDefault="00B74A12" w:rsidP="00B74A12">
            <w:pPr>
              <w:pStyle w:val="TAC"/>
              <w:rPr>
                <w:rFonts w:cs="Arial"/>
                <w:lang w:eastAsia="zh-CN"/>
              </w:rPr>
            </w:pPr>
            <w:r w:rsidRPr="001D386E">
              <w:rPr>
                <w:rFonts w:cs="Arial" w:hint="eastAsia"/>
                <w:lang w:eastAsia="zh-CN"/>
              </w:rPr>
              <w:t>32</w:t>
            </w:r>
          </w:p>
        </w:tc>
        <w:tc>
          <w:tcPr>
            <w:tcW w:w="592" w:type="dxa"/>
            <w:shd w:val="clear" w:color="auto" w:fill="auto"/>
          </w:tcPr>
          <w:p w14:paraId="7978691F" w14:textId="77777777" w:rsidR="00B74A12" w:rsidRPr="001D386E" w:rsidRDefault="00B74A12" w:rsidP="00B74A12">
            <w:pPr>
              <w:pStyle w:val="TAC"/>
              <w:rPr>
                <w:rFonts w:cs="Arial"/>
              </w:rPr>
            </w:pPr>
          </w:p>
        </w:tc>
        <w:tc>
          <w:tcPr>
            <w:tcW w:w="591" w:type="dxa"/>
            <w:gridSpan w:val="2"/>
          </w:tcPr>
          <w:p w14:paraId="1B65C12D" w14:textId="77777777" w:rsidR="00B74A12" w:rsidRPr="001D386E" w:rsidRDefault="00B74A12" w:rsidP="00B74A12">
            <w:pPr>
              <w:pStyle w:val="TAC"/>
              <w:rPr>
                <w:rFonts w:cs="Arial"/>
              </w:rPr>
            </w:pPr>
          </w:p>
        </w:tc>
        <w:tc>
          <w:tcPr>
            <w:tcW w:w="592" w:type="dxa"/>
            <w:gridSpan w:val="2"/>
            <w:vAlign w:val="center"/>
          </w:tcPr>
          <w:p w14:paraId="29B09904" w14:textId="77777777" w:rsidR="00B74A12" w:rsidRPr="001D386E" w:rsidRDefault="00B74A12" w:rsidP="00B74A12">
            <w:pPr>
              <w:pStyle w:val="TAC"/>
              <w:rPr>
                <w:rFonts w:cs="Arial"/>
              </w:rPr>
            </w:pPr>
            <w:r w:rsidRPr="001D386E">
              <w:rPr>
                <w:rFonts w:cs="Arial"/>
                <w:lang w:val="it-IT"/>
              </w:rPr>
              <w:t>Yes</w:t>
            </w:r>
          </w:p>
        </w:tc>
        <w:tc>
          <w:tcPr>
            <w:tcW w:w="592" w:type="dxa"/>
            <w:gridSpan w:val="3"/>
            <w:vAlign w:val="center"/>
          </w:tcPr>
          <w:p w14:paraId="76EAF4BC" w14:textId="77777777" w:rsidR="00B74A12" w:rsidRPr="001D386E" w:rsidRDefault="00B74A12" w:rsidP="00B74A12">
            <w:pPr>
              <w:pStyle w:val="TAC"/>
              <w:rPr>
                <w:rFonts w:cs="Arial"/>
              </w:rPr>
            </w:pPr>
            <w:r w:rsidRPr="001D386E">
              <w:rPr>
                <w:rFonts w:cs="Arial"/>
                <w:lang w:val="it-IT"/>
              </w:rPr>
              <w:t>Yes</w:t>
            </w:r>
          </w:p>
        </w:tc>
        <w:tc>
          <w:tcPr>
            <w:tcW w:w="592" w:type="dxa"/>
            <w:gridSpan w:val="3"/>
            <w:vAlign w:val="center"/>
          </w:tcPr>
          <w:p w14:paraId="2EBBB8AC" w14:textId="77777777" w:rsidR="00B74A12" w:rsidRPr="001D386E" w:rsidRDefault="00B74A12" w:rsidP="00B74A12">
            <w:pPr>
              <w:pStyle w:val="TAC"/>
              <w:rPr>
                <w:rFonts w:cs="Arial"/>
              </w:rPr>
            </w:pPr>
            <w:r w:rsidRPr="001D386E">
              <w:rPr>
                <w:lang w:val="it-IT" w:eastAsia="ja-JP"/>
              </w:rPr>
              <w:t>Yes</w:t>
            </w:r>
          </w:p>
        </w:tc>
        <w:tc>
          <w:tcPr>
            <w:tcW w:w="731" w:type="dxa"/>
            <w:gridSpan w:val="3"/>
            <w:vAlign w:val="center"/>
          </w:tcPr>
          <w:p w14:paraId="72A8795F" w14:textId="77777777" w:rsidR="00B74A12" w:rsidRPr="001D386E" w:rsidRDefault="00B74A12" w:rsidP="00B74A12">
            <w:pPr>
              <w:pStyle w:val="TAC"/>
              <w:rPr>
                <w:rFonts w:cs="Arial"/>
                <w:lang w:eastAsia="zh-CN"/>
              </w:rPr>
            </w:pPr>
            <w:r w:rsidRPr="001D386E">
              <w:rPr>
                <w:lang w:val="it-IT" w:eastAsia="ja-JP"/>
              </w:rPr>
              <w:t>Yes</w:t>
            </w:r>
          </w:p>
        </w:tc>
        <w:tc>
          <w:tcPr>
            <w:tcW w:w="1187" w:type="dxa"/>
            <w:vMerge/>
            <w:vAlign w:val="center"/>
          </w:tcPr>
          <w:p w14:paraId="44451804" w14:textId="77777777" w:rsidR="00B74A12" w:rsidRPr="001D386E" w:rsidRDefault="00B74A12" w:rsidP="00B74A12">
            <w:pPr>
              <w:pStyle w:val="TAC"/>
              <w:rPr>
                <w:rFonts w:cs="Arial"/>
              </w:rPr>
            </w:pPr>
          </w:p>
        </w:tc>
        <w:tc>
          <w:tcPr>
            <w:tcW w:w="1287" w:type="dxa"/>
            <w:vMerge/>
            <w:vAlign w:val="center"/>
          </w:tcPr>
          <w:p w14:paraId="29B71783" w14:textId="77777777" w:rsidR="00B74A12" w:rsidRPr="001D386E" w:rsidRDefault="00B74A12" w:rsidP="00B74A12">
            <w:pPr>
              <w:pStyle w:val="TAC"/>
              <w:rPr>
                <w:rFonts w:cs="Arial"/>
              </w:rPr>
            </w:pPr>
          </w:p>
        </w:tc>
      </w:tr>
      <w:tr w:rsidR="00B74A12" w:rsidRPr="001D386E" w14:paraId="01708EE0" w14:textId="77777777" w:rsidTr="00B74A12">
        <w:trPr>
          <w:trHeight w:val="223"/>
          <w:jc w:val="center"/>
        </w:trPr>
        <w:tc>
          <w:tcPr>
            <w:tcW w:w="1419" w:type="dxa"/>
            <w:vMerge/>
            <w:vAlign w:val="center"/>
          </w:tcPr>
          <w:p w14:paraId="5CF3B6A0" w14:textId="77777777" w:rsidR="00B74A12" w:rsidRPr="001D386E" w:rsidRDefault="00B74A12" w:rsidP="00B74A12">
            <w:pPr>
              <w:pStyle w:val="TAC"/>
              <w:rPr>
                <w:rFonts w:cs="Arial"/>
              </w:rPr>
            </w:pPr>
          </w:p>
        </w:tc>
        <w:tc>
          <w:tcPr>
            <w:tcW w:w="1467" w:type="dxa"/>
            <w:vMerge/>
            <w:vAlign w:val="center"/>
          </w:tcPr>
          <w:p w14:paraId="0CB1F69D" w14:textId="77777777" w:rsidR="00B74A12" w:rsidRPr="001D386E" w:rsidRDefault="00B74A12" w:rsidP="00B74A12">
            <w:pPr>
              <w:pStyle w:val="TAC"/>
              <w:rPr>
                <w:rFonts w:cs="Arial"/>
                <w:lang w:eastAsia="zh-CN"/>
              </w:rPr>
            </w:pPr>
          </w:p>
        </w:tc>
        <w:tc>
          <w:tcPr>
            <w:tcW w:w="773" w:type="dxa"/>
            <w:shd w:val="clear" w:color="auto" w:fill="auto"/>
          </w:tcPr>
          <w:p w14:paraId="224E9A63" w14:textId="77777777" w:rsidR="00B74A12" w:rsidRPr="001D386E" w:rsidRDefault="00B74A12" w:rsidP="00B74A12">
            <w:pPr>
              <w:pStyle w:val="TAC"/>
              <w:rPr>
                <w:rFonts w:cs="Arial"/>
                <w:lang w:eastAsia="zh-CN"/>
              </w:rPr>
            </w:pPr>
            <w:r w:rsidRPr="001D386E">
              <w:rPr>
                <w:rFonts w:cs="Arial" w:hint="eastAsia"/>
                <w:lang w:eastAsia="zh-CN"/>
              </w:rPr>
              <w:t>46</w:t>
            </w:r>
          </w:p>
        </w:tc>
        <w:tc>
          <w:tcPr>
            <w:tcW w:w="3690" w:type="dxa"/>
            <w:gridSpan w:val="14"/>
            <w:shd w:val="clear" w:color="auto" w:fill="auto"/>
          </w:tcPr>
          <w:p w14:paraId="3C858807" w14:textId="77777777" w:rsidR="00B74A12" w:rsidRPr="001D386E" w:rsidRDefault="00B74A12" w:rsidP="00B74A12">
            <w:pPr>
              <w:pStyle w:val="TAC"/>
              <w:rPr>
                <w:rFonts w:cs="Arial"/>
                <w:lang w:eastAsia="zh-CN"/>
              </w:rPr>
            </w:pPr>
            <w:r w:rsidRPr="001D386E">
              <w:rPr>
                <w:lang w:eastAsia="ja-JP"/>
              </w:rPr>
              <w:t>See CA_46C in Table 5.6A.1-1 of TS 36.101 Bandwidth Combination Set 0</w:t>
            </w:r>
          </w:p>
        </w:tc>
        <w:tc>
          <w:tcPr>
            <w:tcW w:w="1187" w:type="dxa"/>
            <w:vMerge/>
            <w:vAlign w:val="center"/>
          </w:tcPr>
          <w:p w14:paraId="69C059FE" w14:textId="77777777" w:rsidR="00B74A12" w:rsidRPr="001D386E" w:rsidRDefault="00B74A12" w:rsidP="00B74A12">
            <w:pPr>
              <w:pStyle w:val="TAC"/>
              <w:rPr>
                <w:rFonts w:cs="Arial"/>
              </w:rPr>
            </w:pPr>
          </w:p>
        </w:tc>
        <w:tc>
          <w:tcPr>
            <w:tcW w:w="1287" w:type="dxa"/>
            <w:vMerge/>
            <w:vAlign w:val="center"/>
          </w:tcPr>
          <w:p w14:paraId="1349633B" w14:textId="77777777" w:rsidR="00B74A12" w:rsidRPr="001D386E" w:rsidRDefault="00B74A12" w:rsidP="00B74A12">
            <w:pPr>
              <w:pStyle w:val="TAC"/>
              <w:rPr>
                <w:rFonts w:cs="Arial"/>
              </w:rPr>
            </w:pPr>
          </w:p>
        </w:tc>
      </w:tr>
      <w:tr w:rsidR="00B74A12" w:rsidRPr="001D386E" w14:paraId="52FE32C9" w14:textId="77777777" w:rsidTr="00B74A12">
        <w:trPr>
          <w:trHeight w:val="223"/>
          <w:jc w:val="center"/>
        </w:trPr>
        <w:tc>
          <w:tcPr>
            <w:tcW w:w="1419" w:type="dxa"/>
            <w:vMerge w:val="restart"/>
            <w:vAlign w:val="center"/>
          </w:tcPr>
          <w:p w14:paraId="5625E2F1" w14:textId="77777777" w:rsidR="00B74A12" w:rsidRPr="001D386E" w:rsidRDefault="00B74A12" w:rsidP="00B74A12">
            <w:pPr>
              <w:pStyle w:val="TAC"/>
              <w:rPr>
                <w:rFonts w:cs="Arial"/>
              </w:rPr>
            </w:pPr>
            <w:r w:rsidRPr="001D386E">
              <w:rPr>
                <w:lang w:val="en-US"/>
              </w:rPr>
              <w:t>CA_</w:t>
            </w:r>
            <w:r w:rsidRPr="001D386E">
              <w:rPr>
                <w:lang w:val="en-US" w:eastAsia="zh-CN"/>
              </w:rPr>
              <w:t>3</w:t>
            </w:r>
            <w:r w:rsidRPr="001D386E">
              <w:rPr>
                <w:lang w:val="en-US"/>
              </w:rPr>
              <w:t>A-32A-46D</w:t>
            </w:r>
          </w:p>
        </w:tc>
        <w:tc>
          <w:tcPr>
            <w:tcW w:w="1467" w:type="dxa"/>
            <w:vMerge w:val="restart"/>
            <w:vAlign w:val="center"/>
          </w:tcPr>
          <w:p w14:paraId="068020E8"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shd w:val="clear" w:color="auto" w:fill="auto"/>
          </w:tcPr>
          <w:p w14:paraId="7C7B0BB1" w14:textId="77777777" w:rsidR="00B74A12" w:rsidRPr="001D386E" w:rsidRDefault="00B74A12" w:rsidP="00B74A12">
            <w:pPr>
              <w:pStyle w:val="TAC"/>
              <w:rPr>
                <w:rFonts w:cs="Arial"/>
                <w:lang w:eastAsia="zh-CN"/>
              </w:rPr>
            </w:pPr>
            <w:r w:rsidRPr="001D386E">
              <w:rPr>
                <w:rFonts w:cs="Arial" w:hint="eastAsia"/>
                <w:lang w:eastAsia="zh-CN"/>
              </w:rPr>
              <w:t>3</w:t>
            </w:r>
          </w:p>
        </w:tc>
        <w:tc>
          <w:tcPr>
            <w:tcW w:w="592" w:type="dxa"/>
            <w:shd w:val="clear" w:color="auto" w:fill="auto"/>
          </w:tcPr>
          <w:p w14:paraId="177C73F9" w14:textId="77777777" w:rsidR="00B74A12" w:rsidRPr="001D386E" w:rsidRDefault="00B74A12" w:rsidP="00B74A12">
            <w:pPr>
              <w:pStyle w:val="TAC"/>
              <w:rPr>
                <w:rFonts w:cs="Arial"/>
              </w:rPr>
            </w:pPr>
          </w:p>
        </w:tc>
        <w:tc>
          <w:tcPr>
            <w:tcW w:w="591" w:type="dxa"/>
            <w:gridSpan w:val="2"/>
          </w:tcPr>
          <w:p w14:paraId="1C79D5E0" w14:textId="77777777" w:rsidR="00B74A12" w:rsidRPr="001D386E" w:rsidRDefault="00B74A12" w:rsidP="00B74A12">
            <w:pPr>
              <w:pStyle w:val="TAC"/>
              <w:rPr>
                <w:rFonts w:cs="Arial"/>
              </w:rPr>
            </w:pPr>
          </w:p>
        </w:tc>
        <w:tc>
          <w:tcPr>
            <w:tcW w:w="592" w:type="dxa"/>
            <w:gridSpan w:val="2"/>
            <w:vAlign w:val="center"/>
          </w:tcPr>
          <w:p w14:paraId="090EB19E"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3C0B991"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39BA7DF" w14:textId="77777777" w:rsidR="00B74A12" w:rsidRPr="001D386E" w:rsidRDefault="00B74A12" w:rsidP="00B74A12">
            <w:pPr>
              <w:pStyle w:val="TAC"/>
              <w:rPr>
                <w:rFonts w:cs="Arial"/>
              </w:rPr>
            </w:pPr>
            <w:r w:rsidRPr="001D386E">
              <w:rPr>
                <w:lang w:eastAsia="ja-JP"/>
              </w:rPr>
              <w:t>Yes</w:t>
            </w:r>
          </w:p>
        </w:tc>
        <w:tc>
          <w:tcPr>
            <w:tcW w:w="731" w:type="dxa"/>
            <w:gridSpan w:val="3"/>
            <w:vAlign w:val="center"/>
          </w:tcPr>
          <w:p w14:paraId="6583F8B1" w14:textId="77777777" w:rsidR="00B74A12" w:rsidRPr="001D386E" w:rsidRDefault="00B74A12" w:rsidP="00B74A12">
            <w:pPr>
              <w:pStyle w:val="TAC"/>
              <w:rPr>
                <w:rFonts w:cs="Arial"/>
                <w:lang w:eastAsia="zh-CN"/>
              </w:rPr>
            </w:pPr>
            <w:r w:rsidRPr="001D386E">
              <w:rPr>
                <w:lang w:eastAsia="ja-JP"/>
              </w:rPr>
              <w:t>Yes</w:t>
            </w:r>
          </w:p>
        </w:tc>
        <w:tc>
          <w:tcPr>
            <w:tcW w:w="1187" w:type="dxa"/>
            <w:vMerge w:val="restart"/>
            <w:vAlign w:val="center"/>
          </w:tcPr>
          <w:p w14:paraId="12E8809C" w14:textId="77777777" w:rsidR="00B74A12" w:rsidRPr="001D386E" w:rsidRDefault="00B74A12" w:rsidP="00B74A12">
            <w:pPr>
              <w:pStyle w:val="TAC"/>
              <w:rPr>
                <w:rFonts w:cs="Arial"/>
              </w:rPr>
            </w:pPr>
            <w:r w:rsidRPr="001D386E">
              <w:rPr>
                <w:rFonts w:cs="Arial" w:hint="eastAsia"/>
                <w:lang w:eastAsia="zh-CN"/>
              </w:rPr>
              <w:t>100</w:t>
            </w:r>
          </w:p>
        </w:tc>
        <w:tc>
          <w:tcPr>
            <w:tcW w:w="1287" w:type="dxa"/>
            <w:vMerge w:val="restart"/>
            <w:vAlign w:val="center"/>
          </w:tcPr>
          <w:p w14:paraId="7C9AA022" w14:textId="77777777" w:rsidR="00B74A12" w:rsidRPr="001D386E" w:rsidRDefault="00B74A12" w:rsidP="00B74A12">
            <w:pPr>
              <w:pStyle w:val="TAC"/>
              <w:rPr>
                <w:rFonts w:cs="Arial"/>
              </w:rPr>
            </w:pPr>
            <w:r w:rsidRPr="001D386E">
              <w:rPr>
                <w:rFonts w:cs="Arial"/>
                <w:lang w:eastAsia="en-GB"/>
              </w:rPr>
              <w:t>0</w:t>
            </w:r>
          </w:p>
        </w:tc>
      </w:tr>
      <w:tr w:rsidR="00B74A12" w:rsidRPr="001D386E" w14:paraId="59F32C2B" w14:textId="77777777" w:rsidTr="00B74A12">
        <w:trPr>
          <w:trHeight w:val="223"/>
          <w:jc w:val="center"/>
        </w:trPr>
        <w:tc>
          <w:tcPr>
            <w:tcW w:w="1419" w:type="dxa"/>
            <w:vMerge/>
            <w:vAlign w:val="center"/>
          </w:tcPr>
          <w:p w14:paraId="7CEF1B5D" w14:textId="77777777" w:rsidR="00B74A12" w:rsidRPr="001D386E" w:rsidRDefault="00B74A12" w:rsidP="00B74A12">
            <w:pPr>
              <w:pStyle w:val="TAC"/>
              <w:rPr>
                <w:rFonts w:cs="Arial"/>
              </w:rPr>
            </w:pPr>
          </w:p>
        </w:tc>
        <w:tc>
          <w:tcPr>
            <w:tcW w:w="1467" w:type="dxa"/>
            <w:vMerge/>
            <w:vAlign w:val="center"/>
          </w:tcPr>
          <w:p w14:paraId="7BF9B086" w14:textId="77777777" w:rsidR="00B74A12" w:rsidRPr="001D386E" w:rsidRDefault="00B74A12" w:rsidP="00B74A12">
            <w:pPr>
              <w:pStyle w:val="TAC"/>
              <w:rPr>
                <w:rFonts w:cs="Arial"/>
                <w:lang w:eastAsia="zh-CN"/>
              </w:rPr>
            </w:pPr>
          </w:p>
        </w:tc>
        <w:tc>
          <w:tcPr>
            <w:tcW w:w="773" w:type="dxa"/>
            <w:shd w:val="clear" w:color="auto" w:fill="auto"/>
          </w:tcPr>
          <w:p w14:paraId="34F5FAB1" w14:textId="77777777" w:rsidR="00B74A12" w:rsidRPr="001D386E" w:rsidRDefault="00B74A12" w:rsidP="00B74A12">
            <w:pPr>
              <w:pStyle w:val="TAC"/>
              <w:rPr>
                <w:rFonts w:cs="Arial"/>
                <w:lang w:eastAsia="zh-CN"/>
              </w:rPr>
            </w:pPr>
            <w:r w:rsidRPr="001D386E">
              <w:rPr>
                <w:rFonts w:cs="Arial" w:hint="eastAsia"/>
                <w:lang w:eastAsia="zh-CN"/>
              </w:rPr>
              <w:t>32</w:t>
            </w:r>
          </w:p>
        </w:tc>
        <w:tc>
          <w:tcPr>
            <w:tcW w:w="592" w:type="dxa"/>
            <w:shd w:val="clear" w:color="auto" w:fill="auto"/>
          </w:tcPr>
          <w:p w14:paraId="5B9F356F" w14:textId="77777777" w:rsidR="00B74A12" w:rsidRPr="001D386E" w:rsidRDefault="00B74A12" w:rsidP="00B74A12">
            <w:pPr>
              <w:pStyle w:val="TAC"/>
              <w:rPr>
                <w:rFonts w:cs="Arial"/>
              </w:rPr>
            </w:pPr>
          </w:p>
        </w:tc>
        <w:tc>
          <w:tcPr>
            <w:tcW w:w="591" w:type="dxa"/>
            <w:gridSpan w:val="2"/>
          </w:tcPr>
          <w:p w14:paraId="05D1DB10" w14:textId="77777777" w:rsidR="00B74A12" w:rsidRPr="001D386E" w:rsidRDefault="00B74A12" w:rsidP="00B74A12">
            <w:pPr>
              <w:pStyle w:val="TAC"/>
              <w:rPr>
                <w:rFonts w:cs="Arial"/>
              </w:rPr>
            </w:pPr>
          </w:p>
        </w:tc>
        <w:tc>
          <w:tcPr>
            <w:tcW w:w="592" w:type="dxa"/>
            <w:gridSpan w:val="2"/>
            <w:vAlign w:val="center"/>
          </w:tcPr>
          <w:p w14:paraId="5ECDB254" w14:textId="77777777" w:rsidR="00B74A12" w:rsidRPr="001D386E" w:rsidRDefault="00B74A12" w:rsidP="00B74A12">
            <w:pPr>
              <w:pStyle w:val="TAC"/>
              <w:rPr>
                <w:rFonts w:cs="Arial"/>
              </w:rPr>
            </w:pPr>
            <w:r w:rsidRPr="001D386E">
              <w:rPr>
                <w:rFonts w:cs="Arial"/>
                <w:lang w:val="it-IT"/>
              </w:rPr>
              <w:t>Yes</w:t>
            </w:r>
          </w:p>
        </w:tc>
        <w:tc>
          <w:tcPr>
            <w:tcW w:w="592" w:type="dxa"/>
            <w:gridSpan w:val="3"/>
            <w:vAlign w:val="center"/>
          </w:tcPr>
          <w:p w14:paraId="143F1F3A" w14:textId="77777777" w:rsidR="00B74A12" w:rsidRPr="001D386E" w:rsidRDefault="00B74A12" w:rsidP="00B74A12">
            <w:pPr>
              <w:pStyle w:val="TAC"/>
              <w:rPr>
                <w:rFonts w:cs="Arial"/>
              </w:rPr>
            </w:pPr>
            <w:r w:rsidRPr="001D386E">
              <w:rPr>
                <w:rFonts w:cs="Arial"/>
                <w:lang w:val="it-IT"/>
              </w:rPr>
              <w:t>Yes</w:t>
            </w:r>
          </w:p>
        </w:tc>
        <w:tc>
          <w:tcPr>
            <w:tcW w:w="592" w:type="dxa"/>
            <w:gridSpan w:val="3"/>
            <w:vAlign w:val="center"/>
          </w:tcPr>
          <w:p w14:paraId="549DBE53" w14:textId="77777777" w:rsidR="00B74A12" w:rsidRPr="001D386E" w:rsidRDefault="00B74A12" w:rsidP="00B74A12">
            <w:pPr>
              <w:pStyle w:val="TAC"/>
              <w:rPr>
                <w:rFonts w:cs="Arial"/>
              </w:rPr>
            </w:pPr>
            <w:r w:rsidRPr="001D386E">
              <w:rPr>
                <w:lang w:val="it-IT" w:eastAsia="ja-JP"/>
              </w:rPr>
              <w:t>Yes</w:t>
            </w:r>
          </w:p>
        </w:tc>
        <w:tc>
          <w:tcPr>
            <w:tcW w:w="731" w:type="dxa"/>
            <w:gridSpan w:val="3"/>
            <w:vAlign w:val="center"/>
          </w:tcPr>
          <w:p w14:paraId="429B5037" w14:textId="77777777" w:rsidR="00B74A12" w:rsidRPr="001D386E" w:rsidRDefault="00B74A12" w:rsidP="00B74A12">
            <w:pPr>
              <w:pStyle w:val="TAC"/>
              <w:rPr>
                <w:rFonts w:cs="Arial"/>
                <w:lang w:eastAsia="zh-CN"/>
              </w:rPr>
            </w:pPr>
            <w:r w:rsidRPr="001D386E">
              <w:rPr>
                <w:lang w:val="it-IT" w:eastAsia="ja-JP"/>
              </w:rPr>
              <w:t>Yes</w:t>
            </w:r>
          </w:p>
        </w:tc>
        <w:tc>
          <w:tcPr>
            <w:tcW w:w="1187" w:type="dxa"/>
            <w:vMerge/>
            <w:vAlign w:val="center"/>
          </w:tcPr>
          <w:p w14:paraId="5B61348E" w14:textId="77777777" w:rsidR="00B74A12" w:rsidRPr="001D386E" w:rsidRDefault="00B74A12" w:rsidP="00B74A12">
            <w:pPr>
              <w:pStyle w:val="TAC"/>
              <w:rPr>
                <w:rFonts w:cs="Arial"/>
              </w:rPr>
            </w:pPr>
          </w:p>
        </w:tc>
        <w:tc>
          <w:tcPr>
            <w:tcW w:w="1287" w:type="dxa"/>
            <w:vMerge/>
            <w:vAlign w:val="center"/>
          </w:tcPr>
          <w:p w14:paraId="3B2A1EFA" w14:textId="77777777" w:rsidR="00B74A12" w:rsidRPr="001D386E" w:rsidRDefault="00B74A12" w:rsidP="00B74A12">
            <w:pPr>
              <w:pStyle w:val="TAC"/>
              <w:rPr>
                <w:rFonts w:cs="Arial"/>
              </w:rPr>
            </w:pPr>
          </w:p>
        </w:tc>
      </w:tr>
      <w:tr w:rsidR="00B74A12" w:rsidRPr="001D386E" w14:paraId="21AF3F09" w14:textId="77777777" w:rsidTr="00B74A12">
        <w:trPr>
          <w:trHeight w:val="223"/>
          <w:jc w:val="center"/>
        </w:trPr>
        <w:tc>
          <w:tcPr>
            <w:tcW w:w="1419" w:type="dxa"/>
            <w:vMerge/>
            <w:vAlign w:val="center"/>
          </w:tcPr>
          <w:p w14:paraId="60F2552C" w14:textId="77777777" w:rsidR="00B74A12" w:rsidRPr="001D386E" w:rsidRDefault="00B74A12" w:rsidP="00B74A12">
            <w:pPr>
              <w:pStyle w:val="TAC"/>
              <w:rPr>
                <w:rFonts w:cs="Arial"/>
              </w:rPr>
            </w:pPr>
          </w:p>
        </w:tc>
        <w:tc>
          <w:tcPr>
            <w:tcW w:w="1467" w:type="dxa"/>
            <w:vMerge/>
            <w:vAlign w:val="center"/>
          </w:tcPr>
          <w:p w14:paraId="4BBA53DF" w14:textId="77777777" w:rsidR="00B74A12" w:rsidRPr="001D386E" w:rsidRDefault="00B74A12" w:rsidP="00B74A12">
            <w:pPr>
              <w:pStyle w:val="TAC"/>
              <w:rPr>
                <w:rFonts w:cs="Arial"/>
                <w:lang w:eastAsia="zh-CN"/>
              </w:rPr>
            </w:pPr>
          </w:p>
        </w:tc>
        <w:tc>
          <w:tcPr>
            <w:tcW w:w="773" w:type="dxa"/>
            <w:shd w:val="clear" w:color="auto" w:fill="auto"/>
          </w:tcPr>
          <w:p w14:paraId="46307883" w14:textId="77777777" w:rsidR="00B74A12" w:rsidRPr="001D386E" w:rsidRDefault="00B74A12" w:rsidP="00B74A12">
            <w:pPr>
              <w:pStyle w:val="TAC"/>
              <w:rPr>
                <w:rFonts w:cs="Arial"/>
                <w:lang w:eastAsia="zh-CN"/>
              </w:rPr>
            </w:pPr>
            <w:r w:rsidRPr="001D386E">
              <w:rPr>
                <w:rFonts w:cs="Arial" w:hint="eastAsia"/>
                <w:lang w:eastAsia="zh-CN"/>
              </w:rPr>
              <w:t>46</w:t>
            </w:r>
          </w:p>
        </w:tc>
        <w:tc>
          <w:tcPr>
            <w:tcW w:w="3690" w:type="dxa"/>
            <w:gridSpan w:val="14"/>
            <w:shd w:val="clear" w:color="auto" w:fill="auto"/>
          </w:tcPr>
          <w:p w14:paraId="4C8C2603" w14:textId="77777777" w:rsidR="00B74A12" w:rsidRPr="001D386E" w:rsidRDefault="00B74A12" w:rsidP="00B74A12">
            <w:pPr>
              <w:pStyle w:val="TAC"/>
              <w:rPr>
                <w:rFonts w:cs="Arial"/>
                <w:i/>
                <w:lang w:eastAsia="zh-CN"/>
              </w:rPr>
            </w:pPr>
            <w:r w:rsidRPr="001D386E">
              <w:rPr>
                <w:lang w:eastAsia="ja-JP"/>
              </w:rPr>
              <w:t>See CA_46D in Table 5.6A.1-1 of TS 36.101 Bandwidth Combination Set 0</w:t>
            </w:r>
          </w:p>
        </w:tc>
        <w:tc>
          <w:tcPr>
            <w:tcW w:w="1187" w:type="dxa"/>
            <w:vMerge/>
            <w:vAlign w:val="center"/>
          </w:tcPr>
          <w:p w14:paraId="379B1490" w14:textId="77777777" w:rsidR="00B74A12" w:rsidRPr="001D386E" w:rsidRDefault="00B74A12" w:rsidP="00B74A12">
            <w:pPr>
              <w:pStyle w:val="TAC"/>
              <w:rPr>
                <w:rFonts w:cs="Arial"/>
              </w:rPr>
            </w:pPr>
          </w:p>
        </w:tc>
        <w:tc>
          <w:tcPr>
            <w:tcW w:w="1287" w:type="dxa"/>
            <w:vMerge/>
            <w:vAlign w:val="center"/>
          </w:tcPr>
          <w:p w14:paraId="53709920" w14:textId="77777777" w:rsidR="00B74A12" w:rsidRPr="001D386E" w:rsidRDefault="00B74A12" w:rsidP="00B74A12">
            <w:pPr>
              <w:pStyle w:val="TAC"/>
              <w:rPr>
                <w:rFonts w:cs="Arial"/>
              </w:rPr>
            </w:pPr>
          </w:p>
        </w:tc>
      </w:tr>
      <w:tr w:rsidR="00B74A12" w:rsidRPr="001D386E" w14:paraId="4E7EF1B8" w14:textId="77777777" w:rsidTr="00B74A12">
        <w:trPr>
          <w:trHeight w:val="223"/>
          <w:jc w:val="center"/>
        </w:trPr>
        <w:tc>
          <w:tcPr>
            <w:tcW w:w="1419" w:type="dxa"/>
            <w:vMerge w:val="restart"/>
            <w:vAlign w:val="center"/>
          </w:tcPr>
          <w:p w14:paraId="5B121103" w14:textId="77777777" w:rsidR="00B74A12" w:rsidRPr="001D386E" w:rsidRDefault="00B74A12" w:rsidP="00B74A12">
            <w:pPr>
              <w:pStyle w:val="TAC"/>
              <w:rPr>
                <w:rFonts w:cs="Arial"/>
              </w:rPr>
            </w:pPr>
            <w:r w:rsidRPr="001D386E">
              <w:rPr>
                <w:lang w:val="en-US"/>
              </w:rPr>
              <w:t>CA_</w:t>
            </w:r>
            <w:r w:rsidRPr="001D386E">
              <w:rPr>
                <w:lang w:val="en-US" w:eastAsia="zh-CN"/>
              </w:rPr>
              <w:t>3</w:t>
            </w:r>
            <w:r w:rsidRPr="001D386E">
              <w:rPr>
                <w:lang w:val="en-US"/>
              </w:rPr>
              <w:t>A-32A-46E</w:t>
            </w:r>
          </w:p>
        </w:tc>
        <w:tc>
          <w:tcPr>
            <w:tcW w:w="1467" w:type="dxa"/>
            <w:vMerge w:val="restart"/>
            <w:vAlign w:val="center"/>
          </w:tcPr>
          <w:p w14:paraId="5F238AA3"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shd w:val="clear" w:color="auto" w:fill="auto"/>
          </w:tcPr>
          <w:p w14:paraId="718A744A" w14:textId="77777777" w:rsidR="00B74A12" w:rsidRPr="001D386E" w:rsidRDefault="00B74A12" w:rsidP="00B74A12">
            <w:pPr>
              <w:pStyle w:val="TAC"/>
              <w:rPr>
                <w:rFonts w:cs="Arial"/>
                <w:lang w:eastAsia="zh-CN"/>
              </w:rPr>
            </w:pPr>
            <w:r w:rsidRPr="001D386E">
              <w:rPr>
                <w:rFonts w:cs="Arial" w:hint="eastAsia"/>
                <w:lang w:eastAsia="zh-CN"/>
              </w:rPr>
              <w:t>3</w:t>
            </w:r>
          </w:p>
        </w:tc>
        <w:tc>
          <w:tcPr>
            <w:tcW w:w="592" w:type="dxa"/>
            <w:shd w:val="clear" w:color="auto" w:fill="auto"/>
          </w:tcPr>
          <w:p w14:paraId="679C3C5B" w14:textId="77777777" w:rsidR="00B74A12" w:rsidRPr="001D386E" w:rsidRDefault="00B74A12" w:rsidP="00B74A12">
            <w:pPr>
              <w:pStyle w:val="TAC"/>
              <w:rPr>
                <w:rFonts w:cs="Arial"/>
              </w:rPr>
            </w:pPr>
          </w:p>
        </w:tc>
        <w:tc>
          <w:tcPr>
            <w:tcW w:w="591" w:type="dxa"/>
            <w:gridSpan w:val="2"/>
          </w:tcPr>
          <w:p w14:paraId="6FC46A77" w14:textId="77777777" w:rsidR="00B74A12" w:rsidRPr="001D386E" w:rsidRDefault="00B74A12" w:rsidP="00B74A12">
            <w:pPr>
              <w:pStyle w:val="TAC"/>
              <w:rPr>
                <w:rFonts w:cs="Arial"/>
              </w:rPr>
            </w:pPr>
          </w:p>
        </w:tc>
        <w:tc>
          <w:tcPr>
            <w:tcW w:w="592" w:type="dxa"/>
            <w:gridSpan w:val="2"/>
            <w:vAlign w:val="center"/>
          </w:tcPr>
          <w:p w14:paraId="5D353749"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D96E6A0"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11A72AD" w14:textId="77777777" w:rsidR="00B74A12" w:rsidRPr="001D386E" w:rsidRDefault="00B74A12" w:rsidP="00B74A12">
            <w:pPr>
              <w:pStyle w:val="TAC"/>
              <w:rPr>
                <w:rFonts w:cs="Arial"/>
              </w:rPr>
            </w:pPr>
            <w:r w:rsidRPr="001D386E">
              <w:rPr>
                <w:lang w:eastAsia="ja-JP"/>
              </w:rPr>
              <w:t>Yes</w:t>
            </w:r>
          </w:p>
        </w:tc>
        <w:tc>
          <w:tcPr>
            <w:tcW w:w="731" w:type="dxa"/>
            <w:gridSpan w:val="3"/>
            <w:vAlign w:val="center"/>
          </w:tcPr>
          <w:p w14:paraId="6EAE158F" w14:textId="77777777" w:rsidR="00B74A12" w:rsidRPr="001D386E" w:rsidRDefault="00B74A12" w:rsidP="00B74A12">
            <w:pPr>
              <w:pStyle w:val="TAC"/>
              <w:rPr>
                <w:rFonts w:cs="Arial"/>
                <w:lang w:eastAsia="zh-CN"/>
              </w:rPr>
            </w:pPr>
            <w:r w:rsidRPr="001D386E">
              <w:rPr>
                <w:lang w:eastAsia="ja-JP"/>
              </w:rPr>
              <w:t>Yes</w:t>
            </w:r>
          </w:p>
        </w:tc>
        <w:tc>
          <w:tcPr>
            <w:tcW w:w="1187" w:type="dxa"/>
            <w:vMerge w:val="restart"/>
            <w:vAlign w:val="center"/>
          </w:tcPr>
          <w:p w14:paraId="277E106E" w14:textId="77777777" w:rsidR="00B74A12" w:rsidRPr="001D386E" w:rsidRDefault="00B74A12" w:rsidP="00B74A12">
            <w:pPr>
              <w:pStyle w:val="TAC"/>
              <w:rPr>
                <w:rFonts w:cs="Arial"/>
              </w:rPr>
            </w:pPr>
            <w:r w:rsidRPr="001D386E">
              <w:rPr>
                <w:rFonts w:cs="Arial" w:hint="eastAsia"/>
                <w:lang w:eastAsia="zh-CN"/>
              </w:rPr>
              <w:t>120</w:t>
            </w:r>
          </w:p>
        </w:tc>
        <w:tc>
          <w:tcPr>
            <w:tcW w:w="1287" w:type="dxa"/>
            <w:vMerge w:val="restart"/>
            <w:vAlign w:val="center"/>
          </w:tcPr>
          <w:p w14:paraId="2A49062F" w14:textId="77777777" w:rsidR="00B74A12" w:rsidRPr="001D386E" w:rsidRDefault="00B74A12" w:rsidP="00B74A12">
            <w:pPr>
              <w:pStyle w:val="TAC"/>
              <w:rPr>
                <w:rFonts w:cs="Arial"/>
              </w:rPr>
            </w:pPr>
            <w:r w:rsidRPr="001D386E">
              <w:rPr>
                <w:rFonts w:cs="Arial"/>
                <w:lang w:eastAsia="en-GB"/>
              </w:rPr>
              <w:t>0</w:t>
            </w:r>
          </w:p>
        </w:tc>
      </w:tr>
      <w:tr w:rsidR="00B74A12" w:rsidRPr="001D386E" w14:paraId="1386291F" w14:textId="77777777" w:rsidTr="00B74A12">
        <w:trPr>
          <w:trHeight w:val="223"/>
          <w:jc w:val="center"/>
        </w:trPr>
        <w:tc>
          <w:tcPr>
            <w:tcW w:w="1419" w:type="dxa"/>
            <w:vMerge/>
            <w:vAlign w:val="center"/>
          </w:tcPr>
          <w:p w14:paraId="770C05F8" w14:textId="77777777" w:rsidR="00B74A12" w:rsidRPr="001D386E" w:rsidRDefault="00B74A12" w:rsidP="00B74A12">
            <w:pPr>
              <w:pStyle w:val="TAC"/>
              <w:rPr>
                <w:rFonts w:cs="Arial"/>
              </w:rPr>
            </w:pPr>
          </w:p>
        </w:tc>
        <w:tc>
          <w:tcPr>
            <w:tcW w:w="1467" w:type="dxa"/>
            <w:vMerge/>
            <w:vAlign w:val="center"/>
          </w:tcPr>
          <w:p w14:paraId="234DEB0A" w14:textId="77777777" w:rsidR="00B74A12" w:rsidRPr="001D386E" w:rsidRDefault="00B74A12" w:rsidP="00B74A12">
            <w:pPr>
              <w:pStyle w:val="TAC"/>
              <w:rPr>
                <w:rFonts w:cs="Arial"/>
                <w:lang w:eastAsia="zh-CN"/>
              </w:rPr>
            </w:pPr>
          </w:p>
        </w:tc>
        <w:tc>
          <w:tcPr>
            <w:tcW w:w="773" w:type="dxa"/>
            <w:shd w:val="clear" w:color="auto" w:fill="auto"/>
          </w:tcPr>
          <w:p w14:paraId="7F3EA07E" w14:textId="77777777" w:rsidR="00B74A12" w:rsidRPr="001D386E" w:rsidRDefault="00B74A12" w:rsidP="00B74A12">
            <w:pPr>
              <w:pStyle w:val="TAC"/>
              <w:rPr>
                <w:rFonts w:cs="Arial"/>
                <w:lang w:eastAsia="zh-CN"/>
              </w:rPr>
            </w:pPr>
            <w:r w:rsidRPr="001D386E">
              <w:rPr>
                <w:rFonts w:cs="Arial" w:hint="eastAsia"/>
                <w:lang w:eastAsia="zh-CN"/>
              </w:rPr>
              <w:t>32</w:t>
            </w:r>
          </w:p>
        </w:tc>
        <w:tc>
          <w:tcPr>
            <w:tcW w:w="592" w:type="dxa"/>
            <w:shd w:val="clear" w:color="auto" w:fill="auto"/>
          </w:tcPr>
          <w:p w14:paraId="209FF504" w14:textId="77777777" w:rsidR="00B74A12" w:rsidRPr="001D386E" w:rsidRDefault="00B74A12" w:rsidP="00B74A12">
            <w:pPr>
              <w:pStyle w:val="TAC"/>
              <w:rPr>
                <w:rFonts w:cs="Arial"/>
              </w:rPr>
            </w:pPr>
          </w:p>
        </w:tc>
        <w:tc>
          <w:tcPr>
            <w:tcW w:w="591" w:type="dxa"/>
            <w:gridSpan w:val="2"/>
          </w:tcPr>
          <w:p w14:paraId="33875C04" w14:textId="77777777" w:rsidR="00B74A12" w:rsidRPr="001D386E" w:rsidRDefault="00B74A12" w:rsidP="00B74A12">
            <w:pPr>
              <w:pStyle w:val="TAC"/>
              <w:rPr>
                <w:rFonts w:cs="Arial"/>
              </w:rPr>
            </w:pPr>
          </w:p>
        </w:tc>
        <w:tc>
          <w:tcPr>
            <w:tcW w:w="592" w:type="dxa"/>
            <w:gridSpan w:val="2"/>
            <w:vAlign w:val="center"/>
          </w:tcPr>
          <w:p w14:paraId="6AE1DCD1" w14:textId="77777777" w:rsidR="00B74A12" w:rsidRPr="001D386E" w:rsidRDefault="00B74A12" w:rsidP="00B74A12">
            <w:pPr>
              <w:pStyle w:val="TAC"/>
              <w:rPr>
                <w:rFonts w:cs="Arial"/>
              </w:rPr>
            </w:pPr>
            <w:r w:rsidRPr="001D386E">
              <w:rPr>
                <w:rFonts w:cs="Arial"/>
                <w:lang w:val="it-IT"/>
              </w:rPr>
              <w:t>Yes</w:t>
            </w:r>
          </w:p>
        </w:tc>
        <w:tc>
          <w:tcPr>
            <w:tcW w:w="592" w:type="dxa"/>
            <w:gridSpan w:val="3"/>
            <w:vAlign w:val="center"/>
          </w:tcPr>
          <w:p w14:paraId="75E1362F" w14:textId="77777777" w:rsidR="00B74A12" w:rsidRPr="001D386E" w:rsidRDefault="00B74A12" w:rsidP="00B74A12">
            <w:pPr>
              <w:pStyle w:val="TAC"/>
              <w:rPr>
                <w:rFonts w:cs="Arial"/>
              </w:rPr>
            </w:pPr>
            <w:r w:rsidRPr="001D386E">
              <w:rPr>
                <w:rFonts w:cs="Arial"/>
                <w:lang w:val="it-IT"/>
              </w:rPr>
              <w:t>Yes</w:t>
            </w:r>
          </w:p>
        </w:tc>
        <w:tc>
          <w:tcPr>
            <w:tcW w:w="592" w:type="dxa"/>
            <w:gridSpan w:val="3"/>
            <w:vAlign w:val="center"/>
          </w:tcPr>
          <w:p w14:paraId="5BE89771" w14:textId="77777777" w:rsidR="00B74A12" w:rsidRPr="001D386E" w:rsidRDefault="00B74A12" w:rsidP="00B74A12">
            <w:pPr>
              <w:pStyle w:val="TAC"/>
              <w:rPr>
                <w:rFonts w:cs="Arial"/>
              </w:rPr>
            </w:pPr>
            <w:r w:rsidRPr="001D386E">
              <w:rPr>
                <w:lang w:val="it-IT" w:eastAsia="ja-JP"/>
              </w:rPr>
              <w:t>Yes</w:t>
            </w:r>
          </w:p>
        </w:tc>
        <w:tc>
          <w:tcPr>
            <w:tcW w:w="731" w:type="dxa"/>
            <w:gridSpan w:val="3"/>
            <w:vAlign w:val="center"/>
          </w:tcPr>
          <w:p w14:paraId="0506B953" w14:textId="77777777" w:rsidR="00B74A12" w:rsidRPr="001D386E" w:rsidRDefault="00B74A12" w:rsidP="00B74A12">
            <w:pPr>
              <w:pStyle w:val="TAC"/>
              <w:rPr>
                <w:rFonts w:cs="Arial"/>
                <w:lang w:eastAsia="zh-CN"/>
              </w:rPr>
            </w:pPr>
            <w:r w:rsidRPr="001D386E">
              <w:rPr>
                <w:lang w:val="it-IT" w:eastAsia="ja-JP"/>
              </w:rPr>
              <w:t>Yes</w:t>
            </w:r>
          </w:p>
        </w:tc>
        <w:tc>
          <w:tcPr>
            <w:tcW w:w="1187" w:type="dxa"/>
            <w:vMerge/>
            <w:vAlign w:val="center"/>
          </w:tcPr>
          <w:p w14:paraId="6E004E83" w14:textId="77777777" w:rsidR="00B74A12" w:rsidRPr="001D386E" w:rsidRDefault="00B74A12" w:rsidP="00B74A12">
            <w:pPr>
              <w:pStyle w:val="TAC"/>
              <w:rPr>
                <w:rFonts w:cs="Arial"/>
              </w:rPr>
            </w:pPr>
          </w:p>
        </w:tc>
        <w:tc>
          <w:tcPr>
            <w:tcW w:w="1287" w:type="dxa"/>
            <w:vMerge/>
            <w:vAlign w:val="center"/>
          </w:tcPr>
          <w:p w14:paraId="1CD0DB9F" w14:textId="77777777" w:rsidR="00B74A12" w:rsidRPr="001D386E" w:rsidRDefault="00B74A12" w:rsidP="00B74A12">
            <w:pPr>
              <w:pStyle w:val="TAC"/>
              <w:rPr>
                <w:rFonts w:cs="Arial"/>
              </w:rPr>
            </w:pPr>
          </w:p>
        </w:tc>
      </w:tr>
      <w:tr w:rsidR="00B74A12" w:rsidRPr="001D386E" w14:paraId="1BBB0C09" w14:textId="77777777" w:rsidTr="00B74A12">
        <w:trPr>
          <w:trHeight w:val="223"/>
          <w:jc w:val="center"/>
        </w:trPr>
        <w:tc>
          <w:tcPr>
            <w:tcW w:w="1419" w:type="dxa"/>
            <w:vMerge/>
            <w:vAlign w:val="center"/>
          </w:tcPr>
          <w:p w14:paraId="1CE4533F" w14:textId="77777777" w:rsidR="00B74A12" w:rsidRPr="001D386E" w:rsidRDefault="00B74A12" w:rsidP="00B74A12">
            <w:pPr>
              <w:pStyle w:val="TAC"/>
              <w:rPr>
                <w:rFonts w:cs="Arial"/>
              </w:rPr>
            </w:pPr>
          </w:p>
        </w:tc>
        <w:tc>
          <w:tcPr>
            <w:tcW w:w="1467" w:type="dxa"/>
            <w:vMerge/>
            <w:vAlign w:val="center"/>
          </w:tcPr>
          <w:p w14:paraId="7E5A4836" w14:textId="77777777" w:rsidR="00B74A12" w:rsidRPr="001D386E" w:rsidRDefault="00B74A12" w:rsidP="00B74A12">
            <w:pPr>
              <w:pStyle w:val="TAC"/>
              <w:rPr>
                <w:rFonts w:cs="Arial"/>
                <w:lang w:eastAsia="zh-CN"/>
              </w:rPr>
            </w:pPr>
          </w:p>
        </w:tc>
        <w:tc>
          <w:tcPr>
            <w:tcW w:w="773" w:type="dxa"/>
            <w:shd w:val="clear" w:color="auto" w:fill="auto"/>
          </w:tcPr>
          <w:p w14:paraId="689145E3" w14:textId="77777777" w:rsidR="00B74A12" w:rsidRPr="001D386E" w:rsidRDefault="00B74A12" w:rsidP="00B74A12">
            <w:pPr>
              <w:pStyle w:val="TAC"/>
              <w:rPr>
                <w:rFonts w:cs="Arial"/>
                <w:lang w:eastAsia="zh-CN"/>
              </w:rPr>
            </w:pPr>
            <w:r w:rsidRPr="001D386E">
              <w:rPr>
                <w:rFonts w:cs="Arial" w:hint="eastAsia"/>
                <w:lang w:eastAsia="zh-CN"/>
              </w:rPr>
              <w:t>46</w:t>
            </w:r>
          </w:p>
        </w:tc>
        <w:tc>
          <w:tcPr>
            <w:tcW w:w="3690" w:type="dxa"/>
            <w:gridSpan w:val="14"/>
            <w:shd w:val="clear" w:color="auto" w:fill="auto"/>
          </w:tcPr>
          <w:p w14:paraId="2833027D" w14:textId="77777777" w:rsidR="00B74A12" w:rsidRPr="001D386E" w:rsidRDefault="00B74A12" w:rsidP="00B74A12">
            <w:pPr>
              <w:pStyle w:val="TAC"/>
              <w:rPr>
                <w:rFonts w:cs="Arial"/>
                <w:lang w:eastAsia="zh-CN"/>
              </w:rPr>
            </w:pPr>
            <w:r w:rsidRPr="001D386E">
              <w:rPr>
                <w:lang w:eastAsia="ja-JP"/>
              </w:rPr>
              <w:t>See CA_46E in Table 5.6A.1-1 of TS 36.101 Bandwidth Combination Set 0</w:t>
            </w:r>
          </w:p>
        </w:tc>
        <w:tc>
          <w:tcPr>
            <w:tcW w:w="1187" w:type="dxa"/>
            <w:vMerge/>
            <w:vAlign w:val="center"/>
          </w:tcPr>
          <w:p w14:paraId="47F333E6" w14:textId="77777777" w:rsidR="00B74A12" w:rsidRPr="001D386E" w:rsidRDefault="00B74A12" w:rsidP="00B74A12">
            <w:pPr>
              <w:pStyle w:val="TAC"/>
              <w:rPr>
                <w:rFonts w:cs="Arial"/>
              </w:rPr>
            </w:pPr>
          </w:p>
        </w:tc>
        <w:tc>
          <w:tcPr>
            <w:tcW w:w="1287" w:type="dxa"/>
            <w:vMerge/>
            <w:vAlign w:val="center"/>
          </w:tcPr>
          <w:p w14:paraId="581AEB20" w14:textId="77777777" w:rsidR="00B74A12" w:rsidRPr="001D386E" w:rsidRDefault="00B74A12" w:rsidP="00B74A12">
            <w:pPr>
              <w:pStyle w:val="TAC"/>
              <w:rPr>
                <w:rFonts w:cs="Arial"/>
              </w:rPr>
            </w:pPr>
          </w:p>
        </w:tc>
      </w:tr>
      <w:tr w:rsidR="00B74A12" w:rsidRPr="001D386E" w14:paraId="2F31667C" w14:textId="77777777" w:rsidTr="00B74A12">
        <w:trPr>
          <w:trHeight w:val="223"/>
          <w:jc w:val="center"/>
        </w:trPr>
        <w:tc>
          <w:tcPr>
            <w:tcW w:w="1419" w:type="dxa"/>
            <w:vMerge w:val="restart"/>
            <w:vAlign w:val="center"/>
          </w:tcPr>
          <w:p w14:paraId="71C96DD6" w14:textId="77777777" w:rsidR="00B74A12" w:rsidRPr="001D386E" w:rsidRDefault="00B74A12" w:rsidP="00B74A12">
            <w:pPr>
              <w:pStyle w:val="TAC"/>
              <w:rPr>
                <w:rFonts w:cs="Arial"/>
              </w:rPr>
            </w:pPr>
            <w:r w:rsidRPr="001D386E">
              <w:rPr>
                <w:rFonts w:cs="Arial"/>
                <w:lang w:val="en-US"/>
              </w:rPr>
              <w:t>CA_</w:t>
            </w:r>
            <w:r w:rsidRPr="001D386E">
              <w:rPr>
                <w:rFonts w:cs="Arial"/>
                <w:lang w:val="en-US" w:eastAsia="ja-JP"/>
              </w:rPr>
              <w:t>3A</w:t>
            </w:r>
            <w:r w:rsidRPr="001D386E">
              <w:rPr>
                <w:rFonts w:cs="Arial"/>
                <w:lang w:val="en-US"/>
              </w:rPr>
              <w:t>-</w:t>
            </w:r>
            <w:r w:rsidRPr="001D386E">
              <w:rPr>
                <w:rFonts w:cs="Arial"/>
                <w:lang w:val="en-US" w:eastAsia="ja-JP"/>
              </w:rPr>
              <w:t>41A</w:t>
            </w:r>
            <w:r w:rsidRPr="001D386E">
              <w:rPr>
                <w:rFonts w:cs="Arial"/>
                <w:lang w:val="en-US"/>
              </w:rPr>
              <w:t>-</w:t>
            </w:r>
            <w:r w:rsidRPr="001D386E">
              <w:rPr>
                <w:rFonts w:cs="Arial"/>
                <w:lang w:val="en-US" w:eastAsia="ja-JP"/>
              </w:rPr>
              <w:t>42A</w:t>
            </w:r>
          </w:p>
        </w:tc>
        <w:tc>
          <w:tcPr>
            <w:tcW w:w="1467" w:type="dxa"/>
            <w:vMerge w:val="restart"/>
            <w:vAlign w:val="center"/>
          </w:tcPr>
          <w:p w14:paraId="5787B043" w14:textId="77777777" w:rsidR="00B74A12" w:rsidRPr="001D386E" w:rsidRDefault="00B74A12" w:rsidP="00B74A12">
            <w:pPr>
              <w:pStyle w:val="TAC"/>
              <w:rPr>
                <w:rFonts w:cs="Arial"/>
                <w:lang w:eastAsia="zh-CN"/>
              </w:rPr>
            </w:pPr>
            <w:r w:rsidRPr="001D386E">
              <w:rPr>
                <w:rFonts w:cs="Arial"/>
                <w:lang w:eastAsia="zh-CN"/>
              </w:rPr>
              <w:t>CA_3A-41A, CA_41A-42A, CA_3A-42A</w:t>
            </w:r>
          </w:p>
        </w:tc>
        <w:tc>
          <w:tcPr>
            <w:tcW w:w="773" w:type="dxa"/>
            <w:shd w:val="clear" w:color="auto" w:fill="auto"/>
          </w:tcPr>
          <w:p w14:paraId="0B81EE8F" w14:textId="77777777" w:rsidR="00B74A12" w:rsidRPr="001D386E" w:rsidRDefault="00B74A12" w:rsidP="00B74A12">
            <w:pPr>
              <w:pStyle w:val="TAC"/>
              <w:rPr>
                <w:rFonts w:cs="Arial"/>
                <w:lang w:eastAsia="zh-CN"/>
              </w:rPr>
            </w:pPr>
            <w:r w:rsidRPr="001D386E">
              <w:rPr>
                <w:rFonts w:cs="Arial"/>
                <w:lang w:eastAsia="ja-JP"/>
              </w:rPr>
              <w:t>3</w:t>
            </w:r>
          </w:p>
        </w:tc>
        <w:tc>
          <w:tcPr>
            <w:tcW w:w="592" w:type="dxa"/>
            <w:shd w:val="clear" w:color="auto" w:fill="auto"/>
          </w:tcPr>
          <w:p w14:paraId="12A98CDD" w14:textId="77777777" w:rsidR="00B74A12" w:rsidRPr="001D386E" w:rsidRDefault="00B74A12" w:rsidP="00B74A12">
            <w:pPr>
              <w:pStyle w:val="TAC"/>
              <w:rPr>
                <w:rFonts w:cs="Arial"/>
              </w:rPr>
            </w:pPr>
          </w:p>
        </w:tc>
        <w:tc>
          <w:tcPr>
            <w:tcW w:w="591" w:type="dxa"/>
            <w:gridSpan w:val="2"/>
          </w:tcPr>
          <w:p w14:paraId="0D8DB482" w14:textId="77777777" w:rsidR="00B74A12" w:rsidRPr="001D386E" w:rsidRDefault="00B74A12" w:rsidP="00B74A12">
            <w:pPr>
              <w:pStyle w:val="TAC"/>
              <w:rPr>
                <w:rFonts w:cs="Arial"/>
              </w:rPr>
            </w:pPr>
          </w:p>
        </w:tc>
        <w:tc>
          <w:tcPr>
            <w:tcW w:w="592" w:type="dxa"/>
            <w:gridSpan w:val="2"/>
            <w:vAlign w:val="center"/>
          </w:tcPr>
          <w:p w14:paraId="105297E0"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B992C23"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E3F2AA8"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6854571B" w14:textId="77777777" w:rsidR="00B74A12" w:rsidRPr="001D386E" w:rsidRDefault="00B74A12" w:rsidP="00B74A12">
            <w:pPr>
              <w:pStyle w:val="TAC"/>
              <w:rPr>
                <w:rFonts w:cs="Arial"/>
                <w:lang w:eastAsia="zh-CN"/>
              </w:rPr>
            </w:pPr>
            <w:r w:rsidRPr="001D386E">
              <w:rPr>
                <w:rFonts w:cs="Arial"/>
              </w:rPr>
              <w:t>Yes</w:t>
            </w:r>
          </w:p>
        </w:tc>
        <w:tc>
          <w:tcPr>
            <w:tcW w:w="1187" w:type="dxa"/>
            <w:vMerge w:val="restart"/>
            <w:vAlign w:val="center"/>
          </w:tcPr>
          <w:p w14:paraId="069E8C1E" w14:textId="77777777" w:rsidR="00B74A12" w:rsidRPr="001D386E" w:rsidRDefault="00B74A12" w:rsidP="00B74A12">
            <w:pPr>
              <w:pStyle w:val="TAC"/>
              <w:rPr>
                <w:rFonts w:cs="Arial"/>
              </w:rPr>
            </w:pPr>
            <w:r w:rsidRPr="001D386E">
              <w:rPr>
                <w:rFonts w:cs="Arial"/>
                <w:lang w:eastAsia="ja-JP"/>
              </w:rPr>
              <w:t>60</w:t>
            </w:r>
          </w:p>
        </w:tc>
        <w:tc>
          <w:tcPr>
            <w:tcW w:w="1287" w:type="dxa"/>
            <w:vMerge w:val="restart"/>
            <w:vAlign w:val="center"/>
          </w:tcPr>
          <w:p w14:paraId="0B71FE31" w14:textId="77777777" w:rsidR="00B74A12" w:rsidRPr="001D386E" w:rsidRDefault="00B74A12" w:rsidP="00B74A12">
            <w:pPr>
              <w:pStyle w:val="TAC"/>
              <w:rPr>
                <w:rFonts w:cs="Arial"/>
              </w:rPr>
            </w:pPr>
            <w:r w:rsidRPr="001D386E">
              <w:rPr>
                <w:rFonts w:cs="Arial"/>
                <w:lang w:eastAsia="en-GB"/>
              </w:rPr>
              <w:t>0</w:t>
            </w:r>
          </w:p>
        </w:tc>
      </w:tr>
      <w:tr w:rsidR="00B74A12" w:rsidRPr="001D386E" w14:paraId="543CA083" w14:textId="77777777" w:rsidTr="00B74A12">
        <w:trPr>
          <w:trHeight w:val="223"/>
          <w:jc w:val="center"/>
        </w:trPr>
        <w:tc>
          <w:tcPr>
            <w:tcW w:w="1419" w:type="dxa"/>
            <w:vMerge/>
            <w:vAlign w:val="center"/>
          </w:tcPr>
          <w:p w14:paraId="15355DDE" w14:textId="77777777" w:rsidR="00B74A12" w:rsidRPr="001D386E" w:rsidRDefault="00B74A12" w:rsidP="00B74A12">
            <w:pPr>
              <w:pStyle w:val="TAC"/>
              <w:rPr>
                <w:rFonts w:cs="Arial"/>
              </w:rPr>
            </w:pPr>
          </w:p>
        </w:tc>
        <w:tc>
          <w:tcPr>
            <w:tcW w:w="1467" w:type="dxa"/>
            <w:vMerge/>
            <w:vAlign w:val="center"/>
          </w:tcPr>
          <w:p w14:paraId="3B5ED7AE" w14:textId="77777777" w:rsidR="00B74A12" w:rsidRPr="001D386E" w:rsidRDefault="00B74A12" w:rsidP="00B74A12">
            <w:pPr>
              <w:pStyle w:val="TAC"/>
              <w:rPr>
                <w:rFonts w:cs="Arial"/>
                <w:lang w:eastAsia="zh-CN"/>
              </w:rPr>
            </w:pPr>
          </w:p>
        </w:tc>
        <w:tc>
          <w:tcPr>
            <w:tcW w:w="773" w:type="dxa"/>
            <w:shd w:val="clear" w:color="auto" w:fill="auto"/>
          </w:tcPr>
          <w:p w14:paraId="4084F35F" w14:textId="77777777" w:rsidR="00B74A12" w:rsidRPr="001D386E" w:rsidRDefault="00B74A12" w:rsidP="00B74A12">
            <w:pPr>
              <w:pStyle w:val="TAC"/>
              <w:rPr>
                <w:rFonts w:cs="Arial"/>
                <w:lang w:eastAsia="zh-CN"/>
              </w:rPr>
            </w:pPr>
            <w:r w:rsidRPr="001D386E">
              <w:rPr>
                <w:rFonts w:cs="Arial"/>
                <w:lang w:eastAsia="ja-JP"/>
              </w:rPr>
              <w:t>41</w:t>
            </w:r>
          </w:p>
        </w:tc>
        <w:tc>
          <w:tcPr>
            <w:tcW w:w="592" w:type="dxa"/>
            <w:shd w:val="clear" w:color="auto" w:fill="auto"/>
          </w:tcPr>
          <w:p w14:paraId="47795017" w14:textId="77777777" w:rsidR="00B74A12" w:rsidRPr="001D386E" w:rsidRDefault="00B74A12" w:rsidP="00B74A12">
            <w:pPr>
              <w:pStyle w:val="TAC"/>
              <w:rPr>
                <w:rFonts w:cs="Arial"/>
              </w:rPr>
            </w:pPr>
          </w:p>
        </w:tc>
        <w:tc>
          <w:tcPr>
            <w:tcW w:w="591" w:type="dxa"/>
            <w:gridSpan w:val="2"/>
          </w:tcPr>
          <w:p w14:paraId="14024E43" w14:textId="77777777" w:rsidR="00B74A12" w:rsidRPr="001D386E" w:rsidRDefault="00B74A12" w:rsidP="00B74A12">
            <w:pPr>
              <w:pStyle w:val="TAC"/>
              <w:rPr>
                <w:rFonts w:cs="Arial"/>
              </w:rPr>
            </w:pPr>
          </w:p>
        </w:tc>
        <w:tc>
          <w:tcPr>
            <w:tcW w:w="592" w:type="dxa"/>
            <w:gridSpan w:val="2"/>
            <w:vAlign w:val="center"/>
          </w:tcPr>
          <w:p w14:paraId="378113E4" w14:textId="77777777" w:rsidR="00B74A12" w:rsidRPr="001D386E" w:rsidRDefault="00B74A12" w:rsidP="00B74A12">
            <w:pPr>
              <w:pStyle w:val="TAC"/>
              <w:rPr>
                <w:rFonts w:cs="Arial"/>
              </w:rPr>
            </w:pPr>
          </w:p>
        </w:tc>
        <w:tc>
          <w:tcPr>
            <w:tcW w:w="592" w:type="dxa"/>
            <w:gridSpan w:val="3"/>
            <w:vAlign w:val="center"/>
          </w:tcPr>
          <w:p w14:paraId="6DE4EA77"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203D2DE"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67BD3708" w14:textId="77777777" w:rsidR="00B74A12" w:rsidRPr="001D386E" w:rsidRDefault="00B74A12" w:rsidP="00B74A12">
            <w:pPr>
              <w:pStyle w:val="TAC"/>
              <w:rPr>
                <w:rFonts w:cs="Arial"/>
                <w:lang w:eastAsia="zh-CN"/>
              </w:rPr>
            </w:pPr>
            <w:r w:rsidRPr="001D386E">
              <w:rPr>
                <w:rFonts w:cs="Arial"/>
                <w:lang w:eastAsia="zh-CN"/>
              </w:rPr>
              <w:t>Yes</w:t>
            </w:r>
          </w:p>
        </w:tc>
        <w:tc>
          <w:tcPr>
            <w:tcW w:w="1187" w:type="dxa"/>
            <w:vMerge/>
            <w:vAlign w:val="center"/>
          </w:tcPr>
          <w:p w14:paraId="60F52A70" w14:textId="77777777" w:rsidR="00B74A12" w:rsidRPr="001D386E" w:rsidRDefault="00B74A12" w:rsidP="00B74A12">
            <w:pPr>
              <w:pStyle w:val="TAC"/>
              <w:rPr>
                <w:rFonts w:cs="Arial"/>
              </w:rPr>
            </w:pPr>
          </w:p>
        </w:tc>
        <w:tc>
          <w:tcPr>
            <w:tcW w:w="1287" w:type="dxa"/>
            <w:vMerge/>
            <w:vAlign w:val="center"/>
          </w:tcPr>
          <w:p w14:paraId="3869F72F" w14:textId="77777777" w:rsidR="00B74A12" w:rsidRPr="001D386E" w:rsidRDefault="00B74A12" w:rsidP="00B74A12">
            <w:pPr>
              <w:pStyle w:val="TAC"/>
              <w:rPr>
                <w:rFonts w:cs="Arial"/>
              </w:rPr>
            </w:pPr>
          </w:p>
        </w:tc>
      </w:tr>
      <w:tr w:rsidR="00B74A12" w:rsidRPr="001D386E" w14:paraId="5D926646" w14:textId="77777777" w:rsidTr="00B74A12">
        <w:trPr>
          <w:trHeight w:val="223"/>
          <w:jc w:val="center"/>
        </w:trPr>
        <w:tc>
          <w:tcPr>
            <w:tcW w:w="1419" w:type="dxa"/>
            <w:vMerge/>
            <w:vAlign w:val="center"/>
          </w:tcPr>
          <w:p w14:paraId="34E6A4A5" w14:textId="77777777" w:rsidR="00B74A12" w:rsidRPr="001D386E" w:rsidRDefault="00B74A12" w:rsidP="00B74A12">
            <w:pPr>
              <w:pStyle w:val="TAC"/>
              <w:rPr>
                <w:rFonts w:cs="Arial"/>
              </w:rPr>
            </w:pPr>
          </w:p>
        </w:tc>
        <w:tc>
          <w:tcPr>
            <w:tcW w:w="1467" w:type="dxa"/>
            <w:vMerge/>
            <w:vAlign w:val="center"/>
          </w:tcPr>
          <w:p w14:paraId="0F472CBB" w14:textId="77777777" w:rsidR="00B74A12" w:rsidRPr="001D386E" w:rsidRDefault="00B74A12" w:rsidP="00B74A12">
            <w:pPr>
              <w:pStyle w:val="TAC"/>
              <w:rPr>
                <w:rFonts w:cs="Arial"/>
                <w:lang w:eastAsia="zh-CN"/>
              </w:rPr>
            </w:pPr>
          </w:p>
        </w:tc>
        <w:tc>
          <w:tcPr>
            <w:tcW w:w="773" w:type="dxa"/>
            <w:shd w:val="clear" w:color="auto" w:fill="auto"/>
          </w:tcPr>
          <w:p w14:paraId="388BACCB" w14:textId="77777777" w:rsidR="00B74A12" w:rsidRPr="001D386E" w:rsidRDefault="00B74A12" w:rsidP="00B74A12">
            <w:pPr>
              <w:pStyle w:val="TAC"/>
              <w:rPr>
                <w:rFonts w:cs="Arial"/>
                <w:lang w:eastAsia="zh-CN"/>
              </w:rPr>
            </w:pPr>
            <w:r w:rsidRPr="001D386E">
              <w:rPr>
                <w:rFonts w:cs="Arial"/>
                <w:lang w:eastAsia="ja-JP"/>
              </w:rPr>
              <w:t>42</w:t>
            </w:r>
          </w:p>
        </w:tc>
        <w:tc>
          <w:tcPr>
            <w:tcW w:w="592" w:type="dxa"/>
            <w:shd w:val="clear" w:color="auto" w:fill="auto"/>
          </w:tcPr>
          <w:p w14:paraId="6170BDB0" w14:textId="77777777" w:rsidR="00B74A12" w:rsidRPr="001D386E" w:rsidRDefault="00B74A12" w:rsidP="00B74A12">
            <w:pPr>
              <w:pStyle w:val="TAC"/>
              <w:rPr>
                <w:rFonts w:cs="Arial"/>
              </w:rPr>
            </w:pPr>
          </w:p>
        </w:tc>
        <w:tc>
          <w:tcPr>
            <w:tcW w:w="591" w:type="dxa"/>
            <w:gridSpan w:val="2"/>
          </w:tcPr>
          <w:p w14:paraId="3D29EFE4" w14:textId="77777777" w:rsidR="00B74A12" w:rsidRPr="001D386E" w:rsidRDefault="00B74A12" w:rsidP="00B74A12">
            <w:pPr>
              <w:pStyle w:val="TAC"/>
              <w:rPr>
                <w:rFonts w:cs="Arial"/>
              </w:rPr>
            </w:pPr>
          </w:p>
        </w:tc>
        <w:tc>
          <w:tcPr>
            <w:tcW w:w="592" w:type="dxa"/>
            <w:gridSpan w:val="2"/>
            <w:vAlign w:val="center"/>
          </w:tcPr>
          <w:p w14:paraId="0CE4C756" w14:textId="77777777" w:rsidR="00B74A12" w:rsidRPr="001D386E" w:rsidRDefault="00B74A12" w:rsidP="00B74A12">
            <w:pPr>
              <w:pStyle w:val="TAC"/>
              <w:rPr>
                <w:rFonts w:cs="Arial"/>
              </w:rPr>
            </w:pPr>
          </w:p>
        </w:tc>
        <w:tc>
          <w:tcPr>
            <w:tcW w:w="592" w:type="dxa"/>
            <w:gridSpan w:val="3"/>
            <w:vAlign w:val="center"/>
          </w:tcPr>
          <w:p w14:paraId="3FBFE8FC"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059F4F9"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5617BDBC" w14:textId="77777777" w:rsidR="00B74A12" w:rsidRPr="001D386E" w:rsidRDefault="00B74A12" w:rsidP="00B74A12">
            <w:pPr>
              <w:pStyle w:val="TAC"/>
              <w:rPr>
                <w:rFonts w:cs="Arial"/>
                <w:lang w:eastAsia="zh-CN"/>
              </w:rPr>
            </w:pPr>
            <w:r w:rsidRPr="001D386E">
              <w:rPr>
                <w:rFonts w:cs="Arial"/>
                <w:lang w:eastAsia="ja-JP"/>
              </w:rPr>
              <w:t>Yes</w:t>
            </w:r>
          </w:p>
        </w:tc>
        <w:tc>
          <w:tcPr>
            <w:tcW w:w="1187" w:type="dxa"/>
            <w:vMerge/>
            <w:vAlign w:val="center"/>
          </w:tcPr>
          <w:p w14:paraId="67D6C7DC" w14:textId="77777777" w:rsidR="00B74A12" w:rsidRPr="001D386E" w:rsidRDefault="00B74A12" w:rsidP="00B74A12">
            <w:pPr>
              <w:pStyle w:val="TAC"/>
              <w:rPr>
                <w:rFonts w:cs="Arial"/>
              </w:rPr>
            </w:pPr>
          </w:p>
        </w:tc>
        <w:tc>
          <w:tcPr>
            <w:tcW w:w="1287" w:type="dxa"/>
            <w:vMerge/>
            <w:vAlign w:val="center"/>
          </w:tcPr>
          <w:p w14:paraId="35BE38B6" w14:textId="77777777" w:rsidR="00B74A12" w:rsidRPr="001D386E" w:rsidRDefault="00B74A12" w:rsidP="00B74A12">
            <w:pPr>
              <w:pStyle w:val="TAC"/>
              <w:rPr>
                <w:rFonts w:cs="Arial"/>
              </w:rPr>
            </w:pPr>
          </w:p>
        </w:tc>
      </w:tr>
      <w:tr w:rsidR="00B74A12" w:rsidRPr="001D386E" w14:paraId="7A8BDF42" w14:textId="77777777" w:rsidTr="00B74A12">
        <w:trPr>
          <w:trHeight w:val="223"/>
          <w:jc w:val="center"/>
        </w:trPr>
        <w:tc>
          <w:tcPr>
            <w:tcW w:w="1419" w:type="dxa"/>
            <w:vMerge w:val="restart"/>
            <w:vAlign w:val="center"/>
          </w:tcPr>
          <w:p w14:paraId="546A6232" w14:textId="77777777" w:rsidR="00B74A12" w:rsidRPr="001D386E" w:rsidRDefault="00B74A12" w:rsidP="00B74A12">
            <w:pPr>
              <w:pStyle w:val="TAC"/>
              <w:rPr>
                <w:rFonts w:cs="Arial"/>
              </w:rPr>
            </w:pPr>
            <w:r w:rsidRPr="001D386E">
              <w:rPr>
                <w:rFonts w:cs="Arial" w:hint="eastAsia"/>
                <w:lang w:val="en-US"/>
              </w:rPr>
              <w:t>CA_3A-41A-42A-42A</w:t>
            </w:r>
          </w:p>
        </w:tc>
        <w:tc>
          <w:tcPr>
            <w:tcW w:w="1467" w:type="dxa"/>
            <w:vMerge w:val="restart"/>
            <w:vAlign w:val="center"/>
          </w:tcPr>
          <w:p w14:paraId="1045FF0B"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shd w:val="clear" w:color="auto" w:fill="auto"/>
          </w:tcPr>
          <w:p w14:paraId="68560B88" w14:textId="77777777" w:rsidR="00B74A12" w:rsidRPr="001D386E" w:rsidRDefault="00B74A12" w:rsidP="00B74A12">
            <w:pPr>
              <w:pStyle w:val="TAC"/>
              <w:rPr>
                <w:rFonts w:cs="Arial"/>
                <w:lang w:eastAsia="zh-CN"/>
              </w:rPr>
            </w:pPr>
            <w:r w:rsidRPr="001D386E">
              <w:rPr>
                <w:rFonts w:cs="Arial" w:hint="eastAsia"/>
                <w:lang w:eastAsia="ja-JP"/>
              </w:rPr>
              <w:t>3</w:t>
            </w:r>
          </w:p>
        </w:tc>
        <w:tc>
          <w:tcPr>
            <w:tcW w:w="592" w:type="dxa"/>
            <w:shd w:val="clear" w:color="auto" w:fill="auto"/>
          </w:tcPr>
          <w:p w14:paraId="480545A2" w14:textId="77777777" w:rsidR="00B74A12" w:rsidRPr="001D386E" w:rsidRDefault="00B74A12" w:rsidP="00B74A12">
            <w:pPr>
              <w:pStyle w:val="TAC"/>
              <w:rPr>
                <w:rFonts w:cs="Arial"/>
              </w:rPr>
            </w:pPr>
          </w:p>
        </w:tc>
        <w:tc>
          <w:tcPr>
            <w:tcW w:w="591" w:type="dxa"/>
            <w:gridSpan w:val="2"/>
          </w:tcPr>
          <w:p w14:paraId="0D4D40E8" w14:textId="77777777" w:rsidR="00B74A12" w:rsidRPr="001D386E" w:rsidRDefault="00B74A12" w:rsidP="00B74A12">
            <w:pPr>
              <w:pStyle w:val="TAC"/>
              <w:rPr>
                <w:rFonts w:cs="Arial"/>
              </w:rPr>
            </w:pPr>
          </w:p>
        </w:tc>
        <w:tc>
          <w:tcPr>
            <w:tcW w:w="592" w:type="dxa"/>
            <w:gridSpan w:val="2"/>
            <w:vAlign w:val="center"/>
          </w:tcPr>
          <w:p w14:paraId="67BFAAB8"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3F0535A7"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45E81538" w14:textId="77777777" w:rsidR="00B74A12" w:rsidRPr="001D386E" w:rsidRDefault="00B74A12" w:rsidP="00B74A12">
            <w:pPr>
              <w:pStyle w:val="TAC"/>
              <w:rPr>
                <w:rFonts w:cs="Arial"/>
              </w:rPr>
            </w:pPr>
            <w:r w:rsidRPr="001D386E">
              <w:rPr>
                <w:rFonts w:cs="Arial" w:hint="eastAsia"/>
                <w:lang w:eastAsia="zh-CN"/>
              </w:rPr>
              <w:t>Yes</w:t>
            </w:r>
          </w:p>
        </w:tc>
        <w:tc>
          <w:tcPr>
            <w:tcW w:w="731" w:type="dxa"/>
            <w:gridSpan w:val="3"/>
            <w:vAlign w:val="center"/>
          </w:tcPr>
          <w:p w14:paraId="7382DF1B" w14:textId="77777777" w:rsidR="00B74A12" w:rsidRPr="001D386E" w:rsidRDefault="00B74A12" w:rsidP="00B74A12">
            <w:pPr>
              <w:pStyle w:val="TAC"/>
              <w:rPr>
                <w:rFonts w:cs="Arial"/>
                <w:lang w:eastAsia="zh-CN"/>
              </w:rPr>
            </w:pPr>
            <w:r w:rsidRPr="001D386E">
              <w:rPr>
                <w:rFonts w:cs="Arial" w:hint="eastAsia"/>
                <w:lang w:eastAsia="zh-CN"/>
              </w:rPr>
              <w:t>Yes</w:t>
            </w:r>
          </w:p>
        </w:tc>
        <w:tc>
          <w:tcPr>
            <w:tcW w:w="1187" w:type="dxa"/>
            <w:vMerge w:val="restart"/>
            <w:vAlign w:val="center"/>
          </w:tcPr>
          <w:p w14:paraId="7EB5FFDF" w14:textId="77777777" w:rsidR="00B74A12" w:rsidRPr="001D386E" w:rsidRDefault="00B74A12" w:rsidP="00B74A12">
            <w:pPr>
              <w:pStyle w:val="TAC"/>
              <w:rPr>
                <w:rFonts w:cs="Arial"/>
              </w:rPr>
            </w:pPr>
            <w:r w:rsidRPr="001D386E">
              <w:rPr>
                <w:rFonts w:cs="Arial"/>
              </w:rPr>
              <w:t>80</w:t>
            </w:r>
          </w:p>
        </w:tc>
        <w:tc>
          <w:tcPr>
            <w:tcW w:w="1287" w:type="dxa"/>
            <w:vMerge w:val="restart"/>
            <w:vAlign w:val="center"/>
          </w:tcPr>
          <w:p w14:paraId="272611F6" w14:textId="77777777" w:rsidR="00B74A12" w:rsidRPr="001D386E" w:rsidRDefault="00B74A12" w:rsidP="00B74A12">
            <w:pPr>
              <w:pStyle w:val="TAC"/>
              <w:rPr>
                <w:rFonts w:cs="Arial"/>
              </w:rPr>
            </w:pPr>
            <w:r w:rsidRPr="001D386E">
              <w:rPr>
                <w:rFonts w:cs="Arial"/>
                <w:lang w:eastAsia="en-GB"/>
              </w:rPr>
              <w:t>0</w:t>
            </w:r>
          </w:p>
        </w:tc>
      </w:tr>
      <w:tr w:rsidR="00B74A12" w:rsidRPr="001D386E" w14:paraId="5200AE8C" w14:textId="77777777" w:rsidTr="00B74A12">
        <w:trPr>
          <w:trHeight w:val="223"/>
          <w:jc w:val="center"/>
        </w:trPr>
        <w:tc>
          <w:tcPr>
            <w:tcW w:w="1419" w:type="dxa"/>
            <w:vMerge/>
            <w:vAlign w:val="center"/>
          </w:tcPr>
          <w:p w14:paraId="6300DF76" w14:textId="77777777" w:rsidR="00B74A12" w:rsidRPr="001D386E" w:rsidRDefault="00B74A12" w:rsidP="00B74A12">
            <w:pPr>
              <w:pStyle w:val="TAC"/>
              <w:rPr>
                <w:rFonts w:cs="Arial"/>
              </w:rPr>
            </w:pPr>
          </w:p>
        </w:tc>
        <w:tc>
          <w:tcPr>
            <w:tcW w:w="1467" w:type="dxa"/>
            <w:vMerge/>
            <w:vAlign w:val="center"/>
          </w:tcPr>
          <w:p w14:paraId="33898EB4" w14:textId="77777777" w:rsidR="00B74A12" w:rsidRPr="001D386E" w:rsidRDefault="00B74A12" w:rsidP="00B74A12">
            <w:pPr>
              <w:pStyle w:val="TAC"/>
              <w:rPr>
                <w:rFonts w:cs="Arial"/>
                <w:lang w:eastAsia="zh-CN"/>
              </w:rPr>
            </w:pPr>
          </w:p>
        </w:tc>
        <w:tc>
          <w:tcPr>
            <w:tcW w:w="773" w:type="dxa"/>
            <w:shd w:val="clear" w:color="auto" w:fill="auto"/>
          </w:tcPr>
          <w:p w14:paraId="3F346B41" w14:textId="77777777" w:rsidR="00B74A12" w:rsidRPr="001D386E" w:rsidRDefault="00B74A12" w:rsidP="00B74A12">
            <w:pPr>
              <w:pStyle w:val="TAC"/>
              <w:rPr>
                <w:rFonts w:cs="Arial"/>
                <w:lang w:eastAsia="zh-CN"/>
              </w:rPr>
            </w:pPr>
            <w:r w:rsidRPr="001D386E">
              <w:rPr>
                <w:rFonts w:cs="Arial" w:hint="eastAsia"/>
                <w:lang w:eastAsia="ja-JP"/>
              </w:rPr>
              <w:t>41</w:t>
            </w:r>
          </w:p>
        </w:tc>
        <w:tc>
          <w:tcPr>
            <w:tcW w:w="592" w:type="dxa"/>
            <w:shd w:val="clear" w:color="auto" w:fill="auto"/>
          </w:tcPr>
          <w:p w14:paraId="59036A9D" w14:textId="77777777" w:rsidR="00B74A12" w:rsidRPr="001D386E" w:rsidRDefault="00B74A12" w:rsidP="00B74A12">
            <w:pPr>
              <w:pStyle w:val="TAC"/>
              <w:rPr>
                <w:rFonts w:cs="Arial"/>
              </w:rPr>
            </w:pPr>
          </w:p>
        </w:tc>
        <w:tc>
          <w:tcPr>
            <w:tcW w:w="591" w:type="dxa"/>
            <w:gridSpan w:val="2"/>
          </w:tcPr>
          <w:p w14:paraId="731DE63E" w14:textId="77777777" w:rsidR="00B74A12" w:rsidRPr="001D386E" w:rsidRDefault="00B74A12" w:rsidP="00B74A12">
            <w:pPr>
              <w:pStyle w:val="TAC"/>
              <w:rPr>
                <w:rFonts w:cs="Arial"/>
              </w:rPr>
            </w:pPr>
          </w:p>
        </w:tc>
        <w:tc>
          <w:tcPr>
            <w:tcW w:w="592" w:type="dxa"/>
            <w:gridSpan w:val="2"/>
            <w:vAlign w:val="center"/>
          </w:tcPr>
          <w:p w14:paraId="5D16D73A" w14:textId="77777777" w:rsidR="00B74A12" w:rsidRPr="001D386E" w:rsidRDefault="00B74A12" w:rsidP="00B74A12">
            <w:pPr>
              <w:pStyle w:val="TAC"/>
              <w:rPr>
                <w:rFonts w:cs="Arial"/>
              </w:rPr>
            </w:pPr>
          </w:p>
        </w:tc>
        <w:tc>
          <w:tcPr>
            <w:tcW w:w="592" w:type="dxa"/>
            <w:gridSpan w:val="3"/>
            <w:vAlign w:val="center"/>
          </w:tcPr>
          <w:p w14:paraId="504BABE7"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020EA2F9" w14:textId="77777777" w:rsidR="00B74A12" w:rsidRPr="001D386E" w:rsidRDefault="00B74A12" w:rsidP="00B74A12">
            <w:pPr>
              <w:pStyle w:val="TAC"/>
              <w:rPr>
                <w:rFonts w:cs="Arial"/>
              </w:rPr>
            </w:pPr>
            <w:r w:rsidRPr="001D386E">
              <w:rPr>
                <w:rFonts w:cs="Arial" w:hint="eastAsia"/>
                <w:lang w:eastAsia="zh-CN"/>
              </w:rPr>
              <w:t>Yes</w:t>
            </w:r>
          </w:p>
        </w:tc>
        <w:tc>
          <w:tcPr>
            <w:tcW w:w="731" w:type="dxa"/>
            <w:gridSpan w:val="3"/>
            <w:vAlign w:val="center"/>
          </w:tcPr>
          <w:p w14:paraId="068EED12" w14:textId="77777777" w:rsidR="00B74A12" w:rsidRPr="001D386E" w:rsidRDefault="00B74A12" w:rsidP="00B74A12">
            <w:pPr>
              <w:pStyle w:val="TAC"/>
              <w:rPr>
                <w:rFonts w:cs="Arial"/>
                <w:lang w:eastAsia="zh-CN"/>
              </w:rPr>
            </w:pPr>
            <w:r w:rsidRPr="001D386E">
              <w:rPr>
                <w:rFonts w:cs="Arial" w:hint="eastAsia"/>
                <w:lang w:eastAsia="zh-CN"/>
              </w:rPr>
              <w:t>Yes</w:t>
            </w:r>
          </w:p>
        </w:tc>
        <w:tc>
          <w:tcPr>
            <w:tcW w:w="1187" w:type="dxa"/>
            <w:vMerge/>
            <w:vAlign w:val="center"/>
          </w:tcPr>
          <w:p w14:paraId="34299160" w14:textId="77777777" w:rsidR="00B74A12" w:rsidRPr="001D386E" w:rsidRDefault="00B74A12" w:rsidP="00B74A12">
            <w:pPr>
              <w:pStyle w:val="TAC"/>
              <w:rPr>
                <w:rFonts w:cs="Arial"/>
              </w:rPr>
            </w:pPr>
          </w:p>
        </w:tc>
        <w:tc>
          <w:tcPr>
            <w:tcW w:w="1287" w:type="dxa"/>
            <w:vMerge/>
            <w:vAlign w:val="center"/>
          </w:tcPr>
          <w:p w14:paraId="39BAE56F" w14:textId="77777777" w:rsidR="00B74A12" w:rsidRPr="001D386E" w:rsidRDefault="00B74A12" w:rsidP="00B74A12">
            <w:pPr>
              <w:pStyle w:val="TAC"/>
              <w:rPr>
                <w:rFonts w:cs="Arial"/>
              </w:rPr>
            </w:pPr>
          </w:p>
        </w:tc>
      </w:tr>
      <w:tr w:rsidR="00B74A12" w:rsidRPr="001D386E" w14:paraId="0E26CE39" w14:textId="77777777" w:rsidTr="00B74A12">
        <w:trPr>
          <w:trHeight w:val="223"/>
          <w:jc w:val="center"/>
        </w:trPr>
        <w:tc>
          <w:tcPr>
            <w:tcW w:w="1419" w:type="dxa"/>
            <w:vMerge/>
            <w:vAlign w:val="center"/>
          </w:tcPr>
          <w:p w14:paraId="7F35237F" w14:textId="77777777" w:rsidR="00B74A12" w:rsidRPr="001D386E" w:rsidRDefault="00B74A12" w:rsidP="00B74A12">
            <w:pPr>
              <w:pStyle w:val="TAC"/>
              <w:rPr>
                <w:rFonts w:cs="Arial"/>
              </w:rPr>
            </w:pPr>
          </w:p>
        </w:tc>
        <w:tc>
          <w:tcPr>
            <w:tcW w:w="1467" w:type="dxa"/>
            <w:vMerge/>
            <w:vAlign w:val="center"/>
          </w:tcPr>
          <w:p w14:paraId="349FBBE5" w14:textId="77777777" w:rsidR="00B74A12" w:rsidRPr="001D386E" w:rsidRDefault="00B74A12" w:rsidP="00B74A12">
            <w:pPr>
              <w:pStyle w:val="TAC"/>
              <w:rPr>
                <w:rFonts w:cs="Arial"/>
                <w:lang w:eastAsia="zh-CN"/>
              </w:rPr>
            </w:pPr>
          </w:p>
        </w:tc>
        <w:tc>
          <w:tcPr>
            <w:tcW w:w="773" w:type="dxa"/>
            <w:shd w:val="clear" w:color="auto" w:fill="auto"/>
          </w:tcPr>
          <w:p w14:paraId="6EF8044C" w14:textId="77777777" w:rsidR="00B74A12" w:rsidRPr="001D386E" w:rsidRDefault="00B74A12" w:rsidP="00B74A12">
            <w:pPr>
              <w:pStyle w:val="TAC"/>
              <w:rPr>
                <w:rFonts w:cs="Arial"/>
                <w:lang w:eastAsia="zh-CN"/>
              </w:rPr>
            </w:pPr>
            <w:r w:rsidRPr="001D386E">
              <w:rPr>
                <w:rFonts w:cs="Arial" w:hint="eastAsia"/>
                <w:lang w:eastAsia="ja-JP"/>
              </w:rPr>
              <w:t>42</w:t>
            </w:r>
          </w:p>
        </w:tc>
        <w:tc>
          <w:tcPr>
            <w:tcW w:w="3690" w:type="dxa"/>
            <w:gridSpan w:val="14"/>
            <w:shd w:val="clear" w:color="auto" w:fill="auto"/>
          </w:tcPr>
          <w:p w14:paraId="3BC9DC15" w14:textId="77777777" w:rsidR="00B74A12" w:rsidRPr="001D386E" w:rsidRDefault="00B74A12" w:rsidP="00B74A12">
            <w:pPr>
              <w:pStyle w:val="TAC"/>
              <w:rPr>
                <w:rFonts w:cs="Arial"/>
                <w:lang w:eastAsia="zh-CN"/>
              </w:rPr>
            </w:pPr>
            <w:r w:rsidRPr="001D386E">
              <w:rPr>
                <w:rFonts w:cs="Arial"/>
                <w:lang w:eastAsia="zh-CN"/>
              </w:rPr>
              <w:t>See CA_42A-42A Bandwidth combination set 1 in Table 5.6A.1-3</w:t>
            </w:r>
          </w:p>
        </w:tc>
        <w:tc>
          <w:tcPr>
            <w:tcW w:w="1187" w:type="dxa"/>
            <w:vMerge/>
            <w:vAlign w:val="center"/>
          </w:tcPr>
          <w:p w14:paraId="4A0CF0DD" w14:textId="77777777" w:rsidR="00B74A12" w:rsidRPr="001D386E" w:rsidRDefault="00B74A12" w:rsidP="00B74A12">
            <w:pPr>
              <w:pStyle w:val="TAC"/>
              <w:rPr>
                <w:rFonts w:cs="Arial"/>
              </w:rPr>
            </w:pPr>
          </w:p>
        </w:tc>
        <w:tc>
          <w:tcPr>
            <w:tcW w:w="1287" w:type="dxa"/>
            <w:vMerge/>
            <w:vAlign w:val="center"/>
          </w:tcPr>
          <w:p w14:paraId="6D8122F4" w14:textId="77777777" w:rsidR="00B74A12" w:rsidRPr="001D386E" w:rsidRDefault="00B74A12" w:rsidP="00B74A12">
            <w:pPr>
              <w:pStyle w:val="TAC"/>
              <w:rPr>
                <w:rFonts w:cs="Arial"/>
              </w:rPr>
            </w:pPr>
          </w:p>
        </w:tc>
      </w:tr>
      <w:tr w:rsidR="00B74A12" w:rsidRPr="001D386E" w14:paraId="3E711EA3" w14:textId="77777777" w:rsidTr="00B74A12">
        <w:trPr>
          <w:trHeight w:val="223"/>
          <w:jc w:val="center"/>
        </w:trPr>
        <w:tc>
          <w:tcPr>
            <w:tcW w:w="1419" w:type="dxa"/>
            <w:vMerge w:val="restart"/>
            <w:vAlign w:val="center"/>
          </w:tcPr>
          <w:p w14:paraId="01C2239F" w14:textId="77777777" w:rsidR="00B74A12" w:rsidRPr="001D386E" w:rsidRDefault="00B74A12" w:rsidP="00B74A12">
            <w:pPr>
              <w:pStyle w:val="TAC"/>
              <w:rPr>
                <w:rFonts w:cs="Arial"/>
              </w:rPr>
            </w:pPr>
            <w:r w:rsidRPr="001D386E">
              <w:rPr>
                <w:rFonts w:cs="Arial"/>
                <w:lang w:val="en-US"/>
              </w:rPr>
              <w:t>CA_</w:t>
            </w:r>
            <w:r w:rsidRPr="001D386E">
              <w:rPr>
                <w:rFonts w:cs="Arial"/>
                <w:lang w:val="en-US" w:eastAsia="ja-JP"/>
              </w:rPr>
              <w:t>3A</w:t>
            </w:r>
            <w:r w:rsidRPr="001D386E">
              <w:rPr>
                <w:rFonts w:cs="Arial"/>
                <w:lang w:val="en-US"/>
              </w:rPr>
              <w:t>-</w:t>
            </w:r>
            <w:r w:rsidRPr="001D386E">
              <w:rPr>
                <w:rFonts w:cs="Arial"/>
                <w:lang w:val="en-US" w:eastAsia="ja-JP"/>
              </w:rPr>
              <w:t>41A</w:t>
            </w:r>
            <w:r w:rsidRPr="001D386E">
              <w:rPr>
                <w:rFonts w:cs="Arial"/>
                <w:lang w:val="en-US"/>
              </w:rPr>
              <w:t>-</w:t>
            </w:r>
            <w:r w:rsidRPr="001D386E">
              <w:rPr>
                <w:rFonts w:cs="Arial"/>
                <w:lang w:val="en-US" w:eastAsia="ja-JP"/>
              </w:rPr>
              <w:t>42C</w:t>
            </w:r>
          </w:p>
        </w:tc>
        <w:tc>
          <w:tcPr>
            <w:tcW w:w="1467" w:type="dxa"/>
            <w:vMerge w:val="restart"/>
            <w:vAlign w:val="center"/>
          </w:tcPr>
          <w:p w14:paraId="0FDD461C" w14:textId="77777777" w:rsidR="00B74A12" w:rsidRPr="001D386E" w:rsidRDefault="00B74A12" w:rsidP="00B74A12">
            <w:pPr>
              <w:pStyle w:val="TAC"/>
              <w:rPr>
                <w:rFonts w:cs="Arial"/>
                <w:lang w:eastAsia="zh-CN"/>
              </w:rPr>
            </w:pPr>
            <w:r w:rsidRPr="001D386E">
              <w:rPr>
                <w:rFonts w:cs="Arial"/>
                <w:lang w:eastAsia="zh-CN"/>
              </w:rPr>
              <w:t>CA_3A-41A, CA_3A-41</w:t>
            </w:r>
            <w:r w:rsidRPr="001D386E">
              <w:rPr>
                <w:rFonts w:cs="Arial" w:hint="eastAsia"/>
                <w:lang w:eastAsia="ja-JP"/>
              </w:rPr>
              <w:t>C</w:t>
            </w:r>
            <w:r w:rsidRPr="001D386E">
              <w:rPr>
                <w:rFonts w:cs="Arial"/>
                <w:lang w:eastAsia="zh-CN"/>
              </w:rPr>
              <w:t>, CA_3A-42A, CA_41A-42A, CA_41A-42</w:t>
            </w:r>
            <w:r w:rsidRPr="001D386E">
              <w:rPr>
                <w:rFonts w:cs="Arial" w:hint="eastAsia"/>
                <w:lang w:eastAsia="ja-JP"/>
              </w:rPr>
              <w:t>C</w:t>
            </w:r>
            <w:r w:rsidRPr="001D386E">
              <w:rPr>
                <w:rFonts w:cs="Arial"/>
                <w:lang w:eastAsia="zh-CN"/>
              </w:rPr>
              <w:t>, CA_42C</w:t>
            </w:r>
          </w:p>
        </w:tc>
        <w:tc>
          <w:tcPr>
            <w:tcW w:w="773" w:type="dxa"/>
            <w:shd w:val="clear" w:color="auto" w:fill="auto"/>
          </w:tcPr>
          <w:p w14:paraId="36D74E42" w14:textId="77777777" w:rsidR="00B74A12" w:rsidRPr="001D386E" w:rsidRDefault="00B74A12" w:rsidP="00B74A12">
            <w:pPr>
              <w:pStyle w:val="TAC"/>
              <w:rPr>
                <w:rFonts w:cs="Arial"/>
                <w:lang w:eastAsia="zh-CN"/>
              </w:rPr>
            </w:pPr>
            <w:r w:rsidRPr="001D386E">
              <w:rPr>
                <w:rFonts w:cs="Arial"/>
                <w:lang w:eastAsia="ja-JP"/>
              </w:rPr>
              <w:t>3</w:t>
            </w:r>
          </w:p>
        </w:tc>
        <w:tc>
          <w:tcPr>
            <w:tcW w:w="592" w:type="dxa"/>
            <w:shd w:val="clear" w:color="auto" w:fill="auto"/>
          </w:tcPr>
          <w:p w14:paraId="7CE1F94A" w14:textId="77777777" w:rsidR="00B74A12" w:rsidRPr="001D386E" w:rsidRDefault="00B74A12" w:rsidP="00B74A12">
            <w:pPr>
              <w:pStyle w:val="TAC"/>
              <w:rPr>
                <w:rFonts w:cs="Arial"/>
              </w:rPr>
            </w:pPr>
          </w:p>
        </w:tc>
        <w:tc>
          <w:tcPr>
            <w:tcW w:w="591" w:type="dxa"/>
            <w:gridSpan w:val="2"/>
          </w:tcPr>
          <w:p w14:paraId="04257862" w14:textId="77777777" w:rsidR="00B74A12" w:rsidRPr="001D386E" w:rsidRDefault="00B74A12" w:rsidP="00B74A12">
            <w:pPr>
              <w:pStyle w:val="TAC"/>
              <w:rPr>
                <w:rFonts w:cs="Arial"/>
              </w:rPr>
            </w:pPr>
          </w:p>
        </w:tc>
        <w:tc>
          <w:tcPr>
            <w:tcW w:w="592" w:type="dxa"/>
            <w:gridSpan w:val="2"/>
            <w:vAlign w:val="center"/>
          </w:tcPr>
          <w:p w14:paraId="2C87FBAE" w14:textId="77777777" w:rsidR="00B74A12" w:rsidRPr="001D386E" w:rsidRDefault="00B74A12" w:rsidP="00B74A12">
            <w:pPr>
              <w:pStyle w:val="TAC"/>
              <w:rPr>
                <w:rFonts w:cs="Arial"/>
              </w:rPr>
            </w:pPr>
            <w:r w:rsidRPr="001D386E">
              <w:rPr>
                <w:rFonts w:cs="Arial"/>
                <w:lang w:eastAsia="zh-CN"/>
              </w:rPr>
              <w:t>Yes</w:t>
            </w:r>
          </w:p>
        </w:tc>
        <w:tc>
          <w:tcPr>
            <w:tcW w:w="592" w:type="dxa"/>
            <w:gridSpan w:val="3"/>
            <w:vAlign w:val="center"/>
          </w:tcPr>
          <w:p w14:paraId="77CEFEE6" w14:textId="77777777" w:rsidR="00B74A12" w:rsidRPr="001D386E" w:rsidRDefault="00B74A12" w:rsidP="00B74A12">
            <w:pPr>
              <w:pStyle w:val="TAC"/>
              <w:rPr>
                <w:rFonts w:cs="Arial"/>
              </w:rPr>
            </w:pPr>
            <w:r w:rsidRPr="001D386E">
              <w:rPr>
                <w:rFonts w:cs="Arial"/>
                <w:lang w:eastAsia="zh-CN"/>
              </w:rPr>
              <w:t>Yes</w:t>
            </w:r>
          </w:p>
        </w:tc>
        <w:tc>
          <w:tcPr>
            <w:tcW w:w="592" w:type="dxa"/>
            <w:gridSpan w:val="3"/>
            <w:vAlign w:val="center"/>
          </w:tcPr>
          <w:p w14:paraId="5B15C2B3" w14:textId="77777777" w:rsidR="00B74A12" w:rsidRPr="001D386E" w:rsidRDefault="00B74A12" w:rsidP="00B74A12">
            <w:pPr>
              <w:pStyle w:val="TAC"/>
              <w:rPr>
                <w:rFonts w:cs="Arial"/>
              </w:rPr>
            </w:pPr>
            <w:r w:rsidRPr="001D386E">
              <w:rPr>
                <w:rFonts w:cs="Arial"/>
                <w:lang w:eastAsia="zh-CN"/>
              </w:rPr>
              <w:t>Yes</w:t>
            </w:r>
          </w:p>
        </w:tc>
        <w:tc>
          <w:tcPr>
            <w:tcW w:w="731" w:type="dxa"/>
            <w:gridSpan w:val="3"/>
            <w:vAlign w:val="center"/>
          </w:tcPr>
          <w:p w14:paraId="6CDB44AF" w14:textId="77777777" w:rsidR="00B74A12" w:rsidRPr="001D386E" w:rsidRDefault="00B74A12" w:rsidP="00B74A12">
            <w:pPr>
              <w:pStyle w:val="TAC"/>
              <w:rPr>
                <w:rFonts w:cs="Arial"/>
                <w:lang w:eastAsia="zh-CN"/>
              </w:rPr>
            </w:pPr>
            <w:r w:rsidRPr="001D386E">
              <w:rPr>
                <w:rFonts w:cs="Arial"/>
                <w:lang w:eastAsia="zh-CN"/>
              </w:rPr>
              <w:t>Yes</w:t>
            </w:r>
          </w:p>
        </w:tc>
        <w:tc>
          <w:tcPr>
            <w:tcW w:w="1187" w:type="dxa"/>
            <w:vMerge w:val="restart"/>
            <w:vAlign w:val="center"/>
          </w:tcPr>
          <w:p w14:paraId="32E6F0DA" w14:textId="77777777" w:rsidR="00B74A12" w:rsidRPr="001D386E" w:rsidRDefault="00B74A12" w:rsidP="00B74A12">
            <w:pPr>
              <w:pStyle w:val="TAC"/>
              <w:rPr>
                <w:rFonts w:cs="Arial"/>
              </w:rPr>
            </w:pPr>
            <w:r w:rsidRPr="001D386E">
              <w:rPr>
                <w:rFonts w:cs="Arial"/>
                <w:lang w:eastAsia="ja-JP"/>
              </w:rPr>
              <w:t>80</w:t>
            </w:r>
          </w:p>
        </w:tc>
        <w:tc>
          <w:tcPr>
            <w:tcW w:w="1287" w:type="dxa"/>
            <w:vMerge w:val="restart"/>
            <w:vAlign w:val="center"/>
          </w:tcPr>
          <w:p w14:paraId="60B297A9" w14:textId="77777777" w:rsidR="00B74A12" w:rsidRPr="001D386E" w:rsidRDefault="00B74A12" w:rsidP="00B74A12">
            <w:pPr>
              <w:pStyle w:val="TAC"/>
              <w:rPr>
                <w:rFonts w:cs="Arial"/>
              </w:rPr>
            </w:pPr>
            <w:r w:rsidRPr="001D386E">
              <w:rPr>
                <w:rFonts w:cs="Arial"/>
                <w:lang w:eastAsia="en-GB"/>
              </w:rPr>
              <w:t>0</w:t>
            </w:r>
          </w:p>
        </w:tc>
      </w:tr>
      <w:tr w:rsidR="00B74A12" w:rsidRPr="001D386E" w14:paraId="33FCC809" w14:textId="77777777" w:rsidTr="00B74A12">
        <w:trPr>
          <w:trHeight w:val="223"/>
          <w:jc w:val="center"/>
        </w:trPr>
        <w:tc>
          <w:tcPr>
            <w:tcW w:w="1419" w:type="dxa"/>
            <w:vMerge/>
            <w:vAlign w:val="center"/>
          </w:tcPr>
          <w:p w14:paraId="14B130CE" w14:textId="77777777" w:rsidR="00B74A12" w:rsidRPr="001D386E" w:rsidRDefault="00B74A12" w:rsidP="00B74A12">
            <w:pPr>
              <w:pStyle w:val="TAC"/>
              <w:rPr>
                <w:rFonts w:cs="Arial"/>
              </w:rPr>
            </w:pPr>
          </w:p>
        </w:tc>
        <w:tc>
          <w:tcPr>
            <w:tcW w:w="1467" w:type="dxa"/>
            <w:vMerge/>
            <w:vAlign w:val="center"/>
          </w:tcPr>
          <w:p w14:paraId="6CA9FD4A" w14:textId="77777777" w:rsidR="00B74A12" w:rsidRPr="001D386E" w:rsidRDefault="00B74A12" w:rsidP="00B74A12">
            <w:pPr>
              <w:pStyle w:val="TAC"/>
              <w:rPr>
                <w:rFonts w:cs="Arial"/>
                <w:lang w:eastAsia="zh-CN"/>
              </w:rPr>
            </w:pPr>
          </w:p>
        </w:tc>
        <w:tc>
          <w:tcPr>
            <w:tcW w:w="773" w:type="dxa"/>
            <w:shd w:val="clear" w:color="auto" w:fill="auto"/>
          </w:tcPr>
          <w:p w14:paraId="5066F166" w14:textId="77777777" w:rsidR="00B74A12" w:rsidRPr="001D386E" w:rsidRDefault="00B74A12" w:rsidP="00B74A12">
            <w:pPr>
              <w:pStyle w:val="TAC"/>
              <w:rPr>
                <w:rFonts w:cs="Arial"/>
                <w:lang w:eastAsia="zh-CN"/>
              </w:rPr>
            </w:pPr>
            <w:r w:rsidRPr="001D386E">
              <w:rPr>
                <w:rFonts w:cs="Arial"/>
                <w:lang w:eastAsia="ja-JP"/>
              </w:rPr>
              <w:t>41</w:t>
            </w:r>
          </w:p>
        </w:tc>
        <w:tc>
          <w:tcPr>
            <w:tcW w:w="592" w:type="dxa"/>
            <w:shd w:val="clear" w:color="auto" w:fill="auto"/>
          </w:tcPr>
          <w:p w14:paraId="1847B717" w14:textId="77777777" w:rsidR="00B74A12" w:rsidRPr="001D386E" w:rsidRDefault="00B74A12" w:rsidP="00B74A12">
            <w:pPr>
              <w:pStyle w:val="TAC"/>
              <w:rPr>
                <w:rFonts w:cs="Arial"/>
              </w:rPr>
            </w:pPr>
          </w:p>
        </w:tc>
        <w:tc>
          <w:tcPr>
            <w:tcW w:w="591" w:type="dxa"/>
            <w:gridSpan w:val="2"/>
          </w:tcPr>
          <w:p w14:paraId="1247A973" w14:textId="77777777" w:rsidR="00B74A12" w:rsidRPr="001D386E" w:rsidRDefault="00B74A12" w:rsidP="00B74A12">
            <w:pPr>
              <w:pStyle w:val="TAC"/>
              <w:rPr>
                <w:rFonts w:cs="Arial"/>
              </w:rPr>
            </w:pPr>
          </w:p>
        </w:tc>
        <w:tc>
          <w:tcPr>
            <w:tcW w:w="592" w:type="dxa"/>
            <w:gridSpan w:val="2"/>
            <w:vAlign w:val="center"/>
          </w:tcPr>
          <w:p w14:paraId="623C6E2D" w14:textId="77777777" w:rsidR="00B74A12" w:rsidRPr="001D386E" w:rsidRDefault="00B74A12" w:rsidP="00B74A12">
            <w:pPr>
              <w:pStyle w:val="TAC"/>
              <w:rPr>
                <w:rFonts w:cs="Arial"/>
              </w:rPr>
            </w:pPr>
          </w:p>
        </w:tc>
        <w:tc>
          <w:tcPr>
            <w:tcW w:w="592" w:type="dxa"/>
            <w:gridSpan w:val="3"/>
            <w:vAlign w:val="center"/>
          </w:tcPr>
          <w:p w14:paraId="435BA68A" w14:textId="77777777" w:rsidR="00B74A12" w:rsidRPr="001D386E" w:rsidRDefault="00B74A12" w:rsidP="00B74A12">
            <w:pPr>
              <w:pStyle w:val="TAC"/>
              <w:rPr>
                <w:rFonts w:cs="Arial"/>
              </w:rPr>
            </w:pPr>
            <w:r w:rsidRPr="001D386E">
              <w:rPr>
                <w:rFonts w:cs="Arial"/>
                <w:lang w:eastAsia="zh-CN"/>
              </w:rPr>
              <w:t>Yes</w:t>
            </w:r>
          </w:p>
        </w:tc>
        <w:tc>
          <w:tcPr>
            <w:tcW w:w="592" w:type="dxa"/>
            <w:gridSpan w:val="3"/>
            <w:vAlign w:val="center"/>
          </w:tcPr>
          <w:p w14:paraId="2E10CF14" w14:textId="77777777" w:rsidR="00B74A12" w:rsidRPr="001D386E" w:rsidRDefault="00B74A12" w:rsidP="00B74A12">
            <w:pPr>
              <w:pStyle w:val="TAC"/>
              <w:rPr>
                <w:rFonts w:cs="Arial"/>
              </w:rPr>
            </w:pPr>
            <w:r w:rsidRPr="001D386E">
              <w:rPr>
                <w:rFonts w:cs="Arial"/>
                <w:lang w:eastAsia="zh-CN"/>
              </w:rPr>
              <w:t>Yes</w:t>
            </w:r>
          </w:p>
        </w:tc>
        <w:tc>
          <w:tcPr>
            <w:tcW w:w="731" w:type="dxa"/>
            <w:gridSpan w:val="3"/>
            <w:vAlign w:val="center"/>
          </w:tcPr>
          <w:p w14:paraId="55E50F07" w14:textId="77777777" w:rsidR="00B74A12" w:rsidRPr="001D386E" w:rsidRDefault="00B74A12" w:rsidP="00B74A12">
            <w:pPr>
              <w:pStyle w:val="TAC"/>
              <w:rPr>
                <w:rFonts w:cs="Arial"/>
                <w:lang w:eastAsia="zh-CN"/>
              </w:rPr>
            </w:pPr>
            <w:r w:rsidRPr="001D386E">
              <w:rPr>
                <w:rFonts w:cs="Arial"/>
                <w:lang w:eastAsia="zh-CN"/>
              </w:rPr>
              <w:t>Yes</w:t>
            </w:r>
          </w:p>
        </w:tc>
        <w:tc>
          <w:tcPr>
            <w:tcW w:w="1187" w:type="dxa"/>
            <w:vMerge/>
            <w:vAlign w:val="center"/>
          </w:tcPr>
          <w:p w14:paraId="4F7E5470" w14:textId="77777777" w:rsidR="00B74A12" w:rsidRPr="001D386E" w:rsidRDefault="00B74A12" w:rsidP="00B74A12">
            <w:pPr>
              <w:pStyle w:val="TAC"/>
              <w:rPr>
                <w:rFonts w:cs="Arial"/>
              </w:rPr>
            </w:pPr>
          </w:p>
        </w:tc>
        <w:tc>
          <w:tcPr>
            <w:tcW w:w="1287" w:type="dxa"/>
            <w:vMerge/>
            <w:vAlign w:val="center"/>
          </w:tcPr>
          <w:p w14:paraId="3C7A1ECF" w14:textId="77777777" w:rsidR="00B74A12" w:rsidRPr="001D386E" w:rsidRDefault="00B74A12" w:rsidP="00B74A12">
            <w:pPr>
              <w:pStyle w:val="TAC"/>
              <w:rPr>
                <w:rFonts w:cs="Arial"/>
              </w:rPr>
            </w:pPr>
          </w:p>
        </w:tc>
      </w:tr>
      <w:tr w:rsidR="00B74A12" w:rsidRPr="001D386E" w14:paraId="77ED7226" w14:textId="77777777" w:rsidTr="00B74A12">
        <w:trPr>
          <w:trHeight w:val="223"/>
          <w:jc w:val="center"/>
        </w:trPr>
        <w:tc>
          <w:tcPr>
            <w:tcW w:w="1419" w:type="dxa"/>
            <w:vMerge/>
            <w:vAlign w:val="center"/>
          </w:tcPr>
          <w:p w14:paraId="0392DD23" w14:textId="77777777" w:rsidR="00B74A12" w:rsidRPr="001D386E" w:rsidRDefault="00B74A12" w:rsidP="00B74A12">
            <w:pPr>
              <w:pStyle w:val="TAC"/>
              <w:rPr>
                <w:rFonts w:cs="Arial"/>
              </w:rPr>
            </w:pPr>
          </w:p>
        </w:tc>
        <w:tc>
          <w:tcPr>
            <w:tcW w:w="1467" w:type="dxa"/>
            <w:vMerge/>
            <w:vAlign w:val="center"/>
          </w:tcPr>
          <w:p w14:paraId="343A2F5A" w14:textId="77777777" w:rsidR="00B74A12" w:rsidRPr="001D386E" w:rsidRDefault="00B74A12" w:rsidP="00B74A12">
            <w:pPr>
              <w:pStyle w:val="TAC"/>
              <w:rPr>
                <w:rFonts w:cs="Arial"/>
                <w:lang w:eastAsia="zh-CN"/>
              </w:rPr>
            </w:pPr>
          </w:p>
        </w:tc>
        <w:tc>
          <w:tcPr>
            <w:tcW w:w="773" w:type="dxa"/>
            <w:shd w:val="clear" w:color="auto" w:fill="auto"/>
          </w:tcPr>
          <w:p w14:paraId="37376CE8" w14:textId="77777777" w:rsidR="00B74A12" w:rsidRPr="001D386E" w:rsidRDefault="00B74A12" w:rsidP="00B74A12">
            <w:pPr>
              <w:pStyle w:val="TAC"/>
              <w:rPr>
                <w:rFonts w:cs="Arial"/>
                <w:lang w:eastAsia="zh-CN"/>
              </w:rPr>
            </w:pPr>
            <w:r w:rsidRPr="001D386E">
              <w:rPr>
                <w:rFonts w:cs="Arial"/>
                <w:lang w:eastAsia="ja-JP"/>
              </w:rPr>
              <w:t>42</w:t>
            </w:r>
          </w:p>
        </w:tc>
        <w:tc>
          <w:tcPr>
            <w:tcW w:w="3690" w:type="dxa"/>
            <w:gridSpan w:val="14"/>
            <w:shd w:val="clear" w:color="auto" w:fill="auto"/>
          </w:tcPr>
          <w:p w14:paraId="6459D89F" w14:textId="77777777" w:rsidR="00B74A12" w:rsidRPr="001D386E" w:rsidRDefault="00B74A12" w:rsidP="00B74A12">
            <w:pPr>
              <w:pStyle w:val="TAC"/>
              <w:rPr>
                <w:rFonts w:cs="Arial"/>
                <w:lang w:eastAsia="zh-CN"/>
              </w:rPr>
            </w:pPr>
            <w:r w:rsidRPr="001D386E">
              <w:rPr>
                <w:rFonts w:cs="Arial"/>
                <w:lang w:eastAsia="zh-CN"/>
              </w:rPr>
              <w:t>See CA_42C Bandwidth combination set 1 in Table 5.6A.1-1</w:t>
            </w:r>
          </w:p>
        </w:tc>
        <w:tc>
          <w:tcPr>
            <w:tcW w:w="1187" w:type="dxa"/>
            <w:vMerge/>
            <w:vAlign w:val="center"/>
          </w:tcPr>
          <w:p w14:paraId="65D82B85" w14:textId="77777777" w:rsidR="00B74A12" w:rsidRPr="001D386E" w:rsidRDefault="00B74A12" w:rsidP="00B74A12">
            <w:pPr>
              <w:pStyle w:val="TAC"/>
              <w:rPr>
                <w:rFonts w:cs="Arial"/>
              </w:rPr>
            </w:pPr>
          </w:p>
        </w:tc>
        <w:tc>
          <w:tcPr>
            <w:tcW w:w="1287" w:type="dxa"/>
            <w:vMerge/>
            <w:vAlign w:val="center"/>
          </w:tcPr>
          <w:p w14:paraId="310A6C67" w14:textId="77777777" w:rsidR="00B74A12" w:rsidRPr="001D386E" w:rsidRDefault="00B74A12" w:rsidP="00B74A12">
            <w:pPr>
              <w:pStyle w:val="TAC"/>
              <w:rPr>
                <w:rFonts w:cs="Arial"/>
              </w:rPr>
            </w:pPr>
          </w:p>
        </w:tc>
      </w:tr>
      <w:tr w:rsidR="00B74A12" w:rsidRPr="001D386E" w14:paraId="2840A4D3" w14:textId="77777777" w:rsidTr="00B74A12">
        <w:trPr>
          <w:trHeight w:val="223"/>
          <w:jc w:val="center"/>
        </w:trPr>
        <w:tc>
          <w:tcPr>
            <w:tcW w:w="1419" w:type="dxa"/>
            <w:vMerge w:val="restart"/>
            <w:vAlign w:val="center"/>
          </w:tcPr>
          <w:p w14:paraId="6B4107A0" w14:textId="77777777" w:rsidR="00B74A12" w:rsidRPr="001D386E" w:rsidRDefault="00B74A12" w:rsidP="00B74A12">
            <w:pPr>
              <w:pStyle w:val="TAC"/>
              <w:rPr>
                <w:rFonts w:cs="Arial"/>
              </w:rPr>
            </w:pPr>
            <w:r w:rsidRPr="001D386E">
              <w:rPr>
                <w:rFonts w:cs="Arial" w:hint="eastAsia"/>
              </w:rPr>
              <w:t>CA_3A-41A-42A-42C</w:t>
            </w:r>
          </w:p>
        </w:tc>
        <w:tc>
          <w:tcPr>
            <w:tcW w:w="1467" w:type="dxa"/>
            <w:vMerge w:val="restart"/>
            <w:vAlign w:val="center"/>
          </w:tcPr>
          <w:p w14:paraId="38CE6DA7" w14:textId="77777777" w:rsidR="00B74A12" w:rsidRPr="001D386E" w:rsidRDefault="00B74A12" w:rsidP="00B74A12">
            <w:pPr>
              <w:pStyle w:val="TAC"/>
              <w:rPr>
                <w:rFonts w:cs="Arial"/>
                <w:lang w:eastAsia="zh-CN"/>
              </w:rPr>
            </w:pPr>
            <w:r w:rsidRPr="001D386E">
              <w:rPr>
                <w:rFonts w:cs="Arial" w:hint="eastAsia"/>
                <w:lang w:eastAsia="zh-CN"/>
              </w:rPr>
              <w:t>CA_42C</w:t>
            </w:r>
          </w:p>
        </w:tc>
        <w:tc>
          <w:tcPr>
            <w:tcW w:w="773" w:type="dxa"/>
            <w:shd w:val="clear" w:color="auto" w:fill="auto"/>
          </w:tcPr>
          <w:p w14:paraId="62516221" w14:textId="77777777" w:rsidR="00B74A12" w:rsidRPr="001D386E" w:rsidRDefault="00B74A12" w:rsidP="00B74A12">
            <w:pPr>
              <w:pStyle w:val="TAC"/>
              <w:rPr>
                <w:rFonts w:cs="Arial"/>
                <w:lang w:eastAsia="zh-CN"/>
              </w:rPr>
            </w:pPr>
            <w:r w:rsidRPr="001D386E">
              <w:rPr>
                <w:rFonts w:cs="Arial" w:hint="eastAsia"/>
                <w:lang w:eastAsia="zh-CN"/>
              </w:rPr>
              <w:t>3</w:t>
            </w:r>
          </w:p>
        </w:tc>
        <w:tc>
          <w:tcPr>
            <w:tcW w:w="592" w:type="dxa"/>
            <w:shd w:val="clear" w:color="auto" w:fill="auto"/>
          </w:tcPr>
          <w:p w14:paraId="672E6A3F" w14:textId="77777777" w:rsidR="00B74A12" w:rsidRPr="001D386E" w:rsidRDefault="00B74A12" w:rsidP="00B74A12">
            <w:pPr>
              <w:pStyle w:val="TAC"/>
              <w:rPr>
                <w:rFonts w:cs="Arial"/>
              </w:rPr>
            </w:pPr>
          </w:p>
        </w:tc>
        <w:tc>
          <w:tcPr>
            <w:tcW w:w="591" w:type="dxa"/>
            <w:gridSpan w:val="2"/>
          </w:tcPr>
          <w:p w14:paraId="7AAEE00E" w14:textId="77777777" w:rsidR="00B74A12" w:rsidRPr="001D386E" w:rsidRDefault="00B74A12" w:rsidP="00B74A12">
            <w:pPr>
              <w:pStyle w:val="TAC"/>
              <w:rPr>
                <w:rFonts w:cs="Arial"/>
              </w:rPr>
            </w:pPr>
          </w:p>
        </w:tc>
        <w:tc>
          <w:tcPr>
            <w:tcW w:w="592" w:type="dxa"/>
            <w:gridSpan w:val="2"/>
          </w:tcPr>
          <w:p w14:paraId="21D66BE1"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tcPr>
          <w:p w14:paraId="39F554B4"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tcPr>
          <w:p w14:paraId="13BF5F8D" w14:textId="77777777" w:rsidR="00B74A12" w:rsidRPr="001D386E" w:rsidRDefault="00B74A12" w:rsidP="00B74A12">
            <w:pPr>
              <w:pStyle w:val="TAC"/>
              <w:rPr>
                <w:rFonts w:cs="Arial"/>
              </w:rPr>
            </w:pPr>
            <w:r w:rsidRPr="001D386E">
              <w:rPr>
                <w:rFonts w:cs="Arial" w:hint="eastAsia"/>
                <w:lang w:eastAsia="zh-CN"/>
              </w:rPr>
              <w:t>Yes</w:t>
            </w:r>
          </w:p>
        </w:tc>
        <w:tc>
          <w:tcPr>
            <w:tcW w:w="731" w:type="dxa"/>
            <w:gridSpan w:val="3"/>
          </w:tcPr>
          <w:p w14:paraId="2FC155C0" w14:textId="77777777" w:rsidR="00B74A12" w:rsidRPr="001D386E" w:rsidRDefault="00B74A12" w:rsidP="00B74A12">
            <w:pPr>
              <w:pStyle w:val="TAC"/>
              <w:rPr>
                <w:rFonts w:cs="Arial"/>
                <w:lang w:eastAsia="zh-CN"/>
              </w:rPr>
            </w:pPr>
            <w:r w:rsidRPr="001D386E">
              <w:rPr>
                <w:rFonts w:cs="Arial" w:hint="eastAsia"/>
                <w:lang w:eastAsia="zh-CN"/>
              </w:rPr>
              <w:t>Yes</w:t>
            </w:r>
          </w:p>
        </w:tc>
        <w:tc>
          <w:tcPr>
            <w:tcW w:w="1187" w:type="dxa"/>
            <w:vMerge w:val="restart"/>
            <w:vAlign w:val="center"/>
          </w:tcPr>
          <w:p w14:paraId="27038310" w14:textId="77777777" w:rsidR="00B74A12" w:rsidRPr="001D386E" w:rsidRDefault="00B74A12" w:rsidP="00B74A12">
            <w:pPr>
              <w:pStyle w:val="TAC"/>
              <w:rPr>
                <w:rFonts w:cs="Arial"/>
              </w:rPr>
            </w:pPr>
            <w:r w:rsidRPr="001D386E">
              <w:rPr>
                <w:rFonts w:cs="Arial" w:hint="eastAsia"/>
                <w:lang w:eastAsia="zh-CN"/>
              </w:rPr>
              <w:t>100</w:t>
            </w:r>
          </w:p>
        </w:tc>
        <w:tc>
          <w:tcPr>
            <w:tcW w:w="1287" w:type="dxa"/>
            <w:vMerge w:val="restart"/>
            <w:vAlign w:val="center"/>
          </w:tcPr>
          <w:p w14:paraId="4CC7CE42" w14:textId="77777777" w:rsidR="00B74A12" w:rsidRPr="001D386E" w:rsidRDefault="00B74A12" w:rsidP="00B74A12">
            <w:pPr>
              <w:pStyle w:val="TAC"/>
              <w:rPr>
                <w:rFonts w:cs="Arial"/>
              </w:rPr>
            </w:pPr>
            <w:r w:rsidRPr="001D386E">
              <w:rPr>
                <w:rFonts w:cs="Arial"/>
                <w:lang w:eastAsia="en-GB"/>
              </w:rPr>
              <w:t>0</w:t>
            </w:r>
          </w:p>
        </w:tc>
      </w:tr>
      <w:tr w:rsidR="00B74A12" w:rsidRPr="001D386E" w14:paraId="02E5C8BD" w14:textId="77777777" w:rsidTr="00B74A12">
        <w:trPr>
          <w:trHeight w:val="223"/>
          <w:jc w:val="center"/>
        </w:trPr>
        <w:tc>
          <w:tcPr>
            <w:tcW w:w="1419" w:type="dxa"/>
            <w:vMerge/>
            <w:vAlign w:val="center"/>
          </w:tcPr>
          <w:p w14:paraId="53000D3D" w14:textId="77777777" w:rsidR="00B74A12" w:rsidRPr="001D386E" w:rsidRDefault="00B74A12" w:rsidP="00B74A12">
            <w:pPr>
              <w:pStyle w:val="TAC"/>
              <w:rPr>
                <w:rFonts w:cs="Arial"/>
              </w:rPr>
            </w:pPr>
          </w:p>
        </w:tc>
        <w:tc>
          <w:tcPr>
            <w:tcW w:w="1467" w:type="dxa"/>
            <w:vMerge/>
            <w:vAlign w:val="center"/>
          </w:tcPr>
          <w:p w14:paraId="4408CE27" w14:textId="77777777" w:rsidR="00B74A12" w:rsidRPr="001D386E" w:rsidRDefault="00B74A12" w:rsidP="00B74A12">
            <w:pPr>
              <w:pStyle w:val="TAC"/>
              <w:rPr>
                <w:rFonts w:cs="Arial"/>
                <w:lang w:eastAsia="zh-CN"/>
              </w:rPr>
            </w:pPr>
          </w:p>
        </w:tc>
        <w:tc>
          <w:tcPr>
            <w:tcW w:w="773" w:type="dxa"/>
            <w:shd w:val="clear" w:color="auto" w:fill="auto"/>
          </w:tcPr>
          <w:p w14:paraId="20D984B6" w14:textId="77777777" w:rsidR="00B74A12" w:rsidRPr="001D386E" w:rsidRDefault="00B74A12" w:rsidP="00B74A12">
            <w:pPr>
              <w:pStyle w:val="TAC"/>
              <w:rPr>
                <w:rFonts w:cs="Arial"/>
                <w:lang w:eastAsia="zh-CN"/>
              </w:rPr>
            </w:pPr>
            <w:r w:rsidRPr="001D386E">
              <w:rPr>
                <w:rFonts w:cs="Arial" w:hint="eastAsia"/>
                <w:lang w:eastAsia="zh-CN"/>
              </w:rPr>
              <w:t>41</w:t>
            </w:r>
          </w:p>
        </w:tc>
        <w:tc>
          <w:tcPr>
            <w:tcW w:w="592" w:type="dxa"/>
            <w:shd w:val="clear" w:color="auto" w:fill="auto"/>
          </w:tcPr>
          <w:p w14:paraId="53C50C16" w14:textId="77777777" w:rsidR="00B74A12" w:rsidRPr="001D386E" w:rsidRDefault="00B74A12" w:rsidP="00B74A12">
            <w:pPr>
              <w:pStyle w:val="TAC"/>
              <w:rPr>
                <w:rFonts w:cs="Arial"/>
              </w:rPr>
            </w:pPr>
          </w:p>
        </w:tc>
        <w:tc>
          <w:tcPr>
            <w:tcW w:w="591" w:type="dxa"/>
            <w:gridSpan w:val="2"/>
          </w:tcPr>
          <w:p w14:paraId="496D9D41" w14:textId="77777777" w:rsidR="00B74A12" w:rsidRPr="001D386E" w:rsidRDefault="00B74A12" w:rsidP="00B74A12">
            <w:pPr>
              <w:pStyle w:val="TAC"/>
              <w:rPr>
                <w:rFonts w:cs="Arial"/>
              </w:rPr>
            </w:pPr>
          </w:p>
        </w:tc>
        <w:tc>
          <w:tcPr>
            <w:tcW w:w="592" w:type="dxa"/>
            <w:gridSpan w:val="2"/>
          </w:tcPr>
          <w:p w14:paraId="0D36AAB9" w14:textId="77777777" w:rsidR="00B74A12" w:rsidRPr="001D386E" w:rsidRDefault="00B74A12" w:rsidP="00B74A12">
            <w:pPr>
              <w:pStyle w:val="TAC"/>
              <w:rPr>
                <w:rFonts w:cs="Arial"/>
              </w:rPr>
            </w:pPr>
          </w:p>
        </w:tc>
        <w:tc>
          <w:tcPr>
            <w:tcW w:w="592" w:type="dxa"/>
            <w:gridSpan w:val="3"/>
          </w:tcPr>
          <w:p w14:paraId="05402219"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tcPr>
          <w:p w14:paraId="0868D6FA" w14:textId="77777777" w:rsidR="00B74A12" w:rsidRPr="001D386E" w:rsidRDefault="00B74A12" w:rsidP="00B74A12">
            <w:pPr>
              <w:pStyle w:val="TAC"/>
              <w:rPr>
                <w:rFonts w:cs="Arial"/>
              </w:rPr>
            </w:pPr>
            <w:r w:rsidRPr="001D386E">
              <w:rPr>
                <w:rFonts w:cs="Arial" w:hint="eastAsia"/>
                <w:lang w:eastAsia="zh-CN"/>
              </w:rPr>
              <w:t>Yes</w:t>
            </w:r>
          </w:p>
        </w:tc>
        <w:tc>
          <w:tcPr>
            <w:tcW w:w="731" w:type="dxa"/>
            <w:gridSpan w:val="3"/>
          </w:tcPr>
          <w:p w14:paraId="390BE9A5" w14:textId="77777777" w:rsidR="00B74A12" w:rsidRPr="001D386E" w:rsidRDefault="00B74A12" w:rsidP="00B74A12">
            <w:pPr>
              <w:pStyle w:val="TAC"/>
              <w:rPr>
                <w:rFonts w:cs="Arial"/>
                <w:lang w:eastAsia="zh-CN"/>
              </w:rPr>
            </w:pPr>
            <w:r w:rsidRPr="001D386E">
              <w:rPr>
                <w:rFonts w:cs="Arial" w:hint="eastAsia"/>
                <w:lang w:eastAsia="zh-CN"/>
              </w:rPr>
              <w:t>Yes</w:t>
            </w:r>
          </w:p>
        </w:tc>
        <w:tc>
          <w:tcPr>
            <w:tcW w:w="1187" w:type="dxa"/>
            <w:vMerge/>
            <w:vAlign w:val="center"/>
          </w:tcPr>
          <w:p w14:paraId="190F3AF5" w14:textId="77777777" w:rsidR="00B74A12" w:rsidRPr="001D386E" w:rsidRDefault="00B74A12" w:rsidP="00B74A12">
            <w:pPr>
              <w:pStyle w:val="TAC"/>
              <w:rPr>
                <w:rFonts w:cs="Arial"/>
              </w:rPr>
            </w:pPr>
          </w:p>
        </w:tc>
        <w:tc>
          <w:tcPr>
            <w:tcW w:w="1287" w:type="dxa"/>
            <w:vMerge/>
            <w:vAlign w:val="center"/>
          </w:tcPr>
          <w:p w14:paraId="78557E93" w14:textId="77777777" w:rsidR="00B74A12" w:rsidRPr="001D386E" w:rsidRDefault="00B74A12" w:rsidP="00B74A12">
            <w:pPr>
              <w:pStyle w:val="TAC"/>
              <w:rPr>
                <w:rFonts w:cs="Arial"/>
              </w:rPr>
            </w:pPr>
          </w:p>
        </w:tc>
      </w:tr>
      <w:tr w:rsidR="00B74A12" w:rsidRPr="001D386E" w14:paraId="7BCDBEB5" w14:textId="77777777" w:rsidTr="00B74A12">
        <w:trPr>
          <w:trHeight w:val="223"/>
          <w:jc w:val="center"/>
        </w:trPr>
        <w:tc>
          <w:tcPr>
            <w:tcW w:w="1419" w:type="dxa"/>
            <w:vMerge/>
            <w:vAlign w:val="center"/>
          </w:tcPr>
          <w:p w14:paraId="4452AD89" w14:textId="77777777" w:rsidR="00B74A12" w:rsidRPr="001D386E" w:rsidRDefault="00B74A12" w:rsidP="00B74A12">
            <w:pPr>
              <w:pStyle w:val="TAC"/>
              <w:rPr>
                <w:rFonts w:cs="Arial"/>
              </w:rPr>
            </w:pPr>
          </w:p>
        </w:tc>
        <w:tc>
          <w:tcPr>
            <w:tcW w:w="1467" w:type="dxa"/>
            <w:vMerge/>
            <w:vAlign w:val="center"/>
          </w:tcPr>
          <w:p w14:paraId="32D8476D" w14:textId="77777777" w:rsidR="00B74A12" w:rsidRPr="001D386E" w:rsidRDefault="00B74A12" w:rsidP="00B74A12">
            <w:pPr>
              <w:pStyle w:val="TAC"/>
              <w:rPr>
                <w:rFonts w:cs="Arial"/>
                <w:lang w:eastAsia="zh-CN"/>
              </w:rPr>
            </w:pPr>
          </w:p>
        </w:tc>
        <w:tc>
          <w:tcPr>
            <w:tcW w:w="773" w:type="dxa"/>
            <w:shd w:val="clear" w:color="auto" w:fill="auto"/>
          </w:tcPr>
          <w:p w14:paraId="2E38E53C" w14:textId="77777777" w:rsidR="00B74A12" w:rsidRPr="001D386E" w:rsidRDefault="00B74A12" w:rsidP="00B74A12">
            <w:pPr>
              <w:pStyle w:val="TAC"/>
              <w:rPr>
                <w:rFonts w:cs="Arial"/>
                <w:lang w:eastAsia="zh-CN"/>
              </w:rPr>
            </w:pPr>
            <w:r w:rsidRPr="001D386E">
              <w:rPr>
                <w:rFonts w:cs="Arial" w:hint="eastAsia"/>
                <w:lang w:eastAsia="zh-CN"/>
              </w:rPr>
              <w:t>42</w:t>
            </w:r>
          </w:p>
        </w:tc>
        <w:tc>
          <w:tcPr>
            <w:tcW w:w="3690" w:type="dxa"/>
            <w:gridSpan w:val="14"/>
            <w:shd w:val="clear" w:color="auto" w:fill="auto"/>
          </w:tcPr>
          <w:p w14:paraId="57BEF0F5" w14:textId="77777777" w:rsidR="00B74A12" w:rsidRPr="001D386E" w:rsidRDefault="00B74A12" w:rsidP="00B74A12">
            <w:pPr>
              <w:pStyle w:val="TAC"/>
              <w:rPr>
                <w:rFonts w:cs="Arial"/>
                <w:lang w:eastAsia="zh-CN"/>
              </w:rPr>
            </w:pPr>
            <w:r w:rsidRPr="001D386E">
              <w:rPr>
                <w:rFonts w:cs="Arial"/>
                <w:lang w:eastAsia="zh-CN"/>
              </w:rPr>
              <w:t>See CA_42A-42C Bandwidth combination set 1 in Table 5.6A.1-3</w:t>
            </w:r>
          </w:p>
        </w:tc>
        <w:tc>
          <w:tcPr>
            <w:tcW w:w="1187" w:type="dxa"/>
            <w:vMerge/>
            <w:vAlign w:val="center"/>
          </w:tcPr>
          <w:p w14:paraId="532ECFC1" w14:textId="77777777" w:rsidR="00B74A12" w:rsidRPr="001D386E" w:rsidRDefault="00B74A12" w:rsidP="00B74A12">
            <w:pPr>
              <w:pStyle w:val="TAC"/>
              <w:rPr>
                <w:rFonts w:cs="Arial"/>
              </w:rPr>
            </w:pPr>
          </w:p>
        </w:tc>
        <w:tc>
          <w:tcPr>
            <w:tcW w:w="1287" w:type="dxa"/>
            <w:vMerge/>
            <w:vAlign w:val="center"/>
          </w:tcPr>
          <w:p w14:paraId="45E4F668" w14:textId="77777777" w:rsidR="00B74A12" w:rsidRPr="001D386E" w:rsidRDefault="00B74A12" w:rsidP="00B74A12">
            <w:pPr>
              <w:pStyle w:val="TAC"/>
              <w:rPr>
                <w:rFonts w:cs="Arial"/>
              </w:rPr>
            </w:pPr>
          </w:p>
        </w:tc>
      </w:tr>
      <w:tr w:rsidR="00B74A12" w:rsidRPr="001D386E" w14:paraId="7F67584B" w14:textId="77777777" w:rsidTr="00B74A12">
        <w:trPr>
          <w:trHeight w:val="223"/>
          <w:jc w:val="center"/>
        </w:trPr>
        <w:tc>
          <w:tcPr>
            <w:tcW w:w="1419" w:type="dxa"/>
            <w:vMerge w:val="restart"/>
            <w:vAlign w:val="center"/>
          </w:tcPr>
          <w:p w14:paraId="1F1A182C" w14:textId="77777777" w:rsidR="00B74A12" w:rsidRPr="001D386E" w:rsidRDefault="00B74A12" w:rsidP="00B74A12">
            <w:pPr>
              <w:pStyle w:val="TAC"/>
              <w:rPr>
                <w:rFonts w:cs="Arial"/>
              </w:rPr>
            </w:pPr>
            <w:r w:rsidRPr="001D386E">
              <w:rPr>
                <w:rFonts w:cs="Arial" w:hint="eastAsia"/>
              </w:rPr>
              <w:t>CA_3A-41A-42</w:t>
            </w:r>
            <w:r w:rsidRPr="001D386E">
              <w:rPr>
                <w:rFonts w:cs="Arial"/>
              </w:rPr>
              <w:t>C</w:t>
            </w:r>
            <w:r w:rsidRPr="001D386E">
              <w:rPr>
                <w:rFonts w:cs="Arial" w:hint="eastAsia"/>
              </w:rPr>
              <w:t>-42C</w:t>
            </w:r>
          </w:p>
        </w:tc>
        <w:tc>
          <w:tcPr>
            <w:tcW w:w="1467" w:type="dxa"/>
            <w:vMerge w:val="restart"/>
            <w:vAlign w:val="center"/>
          </w:tcPr>
          <w:p w14:paraId="471E118C" w14:textId="77777777" w:rsidR="00B74A12" w:rsidRPr="001D386E" w:rsidRDefault="00B74A12" w:rsidP="00B74A12">
            <w:pPr>
              <w:pStyle w:val="TAC"/>
              <w:rPr>
                <w:rFonts w:cs="Arial"/>
                <w:lang w:eastAsia="zh-CN"/>
              </w:rPr>
            </w:pPr>
            <w:r w:rsidRPr="001D386E">
              <w:rPr>
                <w:rFonts w:cs="Arial"/>
                <w:lang w:eastAsia="zh-CN"/>
              </w:rPr>
              <w:t>CA_42C</w:t>
            </w:r>
          </w:p>
        </w:tc>
        <w:tc>
          <w:tcPr>
            <w:tcW w:w="773" w:type="dxa"/>
            <w:shd w:val="clear" w:color="auto" w:fill="auto"/>
          </w:tcPr>
          <w:p w14:paraId="6793FF39" w14:textId="77777777" w:rsidR="00B74A12" w:rsidRPr="001D386E" w:rsidRDefault="00B74A12" w:rsidP="00B74A12">
            <w:pPr>
              <w:pStyle w:val="TAC"/>
              <w:rPr>
                <w:rFonts w:cs="Arial"/>
                <w:lang w:eastAsia="zh-CN"/>
              </w:rPr>
            </w:pPr>
            <w:r w:rsidRPr="001D386E">
              <w:rPr>
                <w:rFonts w:cs="Arial" w:hint="eastAsia"/>
                <w:lang w:eastAsia="zh-CN"/>
              </w:rPr>
              <w:t>3</w:t>
            </w:r>
          </w:p>
        </w:tc>
        <w:tc>
          <w:tcPr>
            <w:tcW w:w="592" w:type="dxa"/>
            <w:shd w:val="clear" w:color="auto" w:fill="auto"/>
          </w:tcPr>
          <w:p w14:paraId="33B325F8" w14:textId="77777777" w:rsidR="00B74A12" w:rsidRPr="001D386E" w:rsidRDefault="00B74A12" w:rsidP="00B74A12">
            <w:pPr>
              <w:pStyle w:val="TAC"/>
              <w:rPr>
                <w:rFonts w:cs="Arial"/>
              </w:rPr>
            </w:pPr>
          </w:p>
        </w:tc>
        <w:tc>
          <w:tcPr>
            <w:tcW w:w="591" w:type="dxa"/>
            <w:gridSpan w:val="2"/>
          </w:tcPr>
          <w:p w14:paraId="7AC46306" w14:textId="77777777" w:rsidR="00B74A12" w:rsidRPr="001D386E" w:rsidRDefault="00B74A12" w:rsidP="00B74A12">
            <w:pPr>
              <w:pStyle w:val="TAC"/>
              <w:rPr>
                <w:rFonts w:cs="Arial"/>
              </w:rPr>
            </w:pPr>
          </w:p>
        </w:tc>
        <w:tc>
          <w:tcPr>
            <w:tcW w:w="592" w:type="dxa"/>
            <w:gridSpan w:val="2"/>
          </w:tcPr>
          <w:p w14:paraId="5B17C567"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tcPr>
          <w:p w14:paraId="39FCF3BC"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tcPr>
          <w:p w14:paraId="381F3BAE" w14:textId="77777777" w:rsidR="00B74A12" w:rsidRPr="001D386E" w:rsidRDefault="00B74A12" w:rsidP="00B74A12">
            <w:pPr>
              <w:pStyle w:val="TAC"/>
              <w:rPr>
                <w:rFonts w:cs="Arial"/>
              </w:rPr>
            </w:pPr>
            <w:r w:rsidRPr="001D386E">
              <w:rPr>
                <w:rFonts w:cs="Arial" w:hint="eastAsia"/>
                <w:lang w:eastAsia="zh-CN"/>
              </w:rPr>
              <w:t>Yes</w:t>
            </w:r>
          </w:p>
        </w:tc>
        <w:tc>
          <w:tcPr>
            <w:tcW w:w="731" w:type="dxa"/>
            <w:gridSpan w:val="3"/>
          </w:tcPr>
          <w:p w14:paraId="21414786" w14:textId="77777777" w:rsidR="00B74A12" w:rsidRPr="001D386E" w:rsidRDefault="00B74A12" w:rsidP="00B74A12">
            <w:pPr>
              <w:pStyle w:val="TAC"/>
              <w:rPr>
                <w:rFonts w:cs="Arial"/>
                <w:lang w:eastAsia="zh-CN"/>
              </w:rPr>
            </w:pPr>
            <w:r w:rsidRPr="001D386E">
              <w:rPr>
                <w:rFonts w:cs="Arial" w:hint="eastAsia"/>
                <w:lang w:eastAsia="zh-CN"/>
              </w:rPr>
              <w:t>Yes</w:t>
            </w:r>
          </w:p>
        </w:tc>
        <w:tc>
          <w:tcPr>
            <w:tcW w:w="1187" w:type="dxa"/>
            <w:vMerge w:val="restart"/>
            <w:vAlign w:val="center"/>
          </w:tcPr>
          <w:p w14:paraId="606193D4" w14:textId="77777777" w:rsidR="00B74A12" w:rsidRPr="001D386E" w:rsidRDefault="00B74A12" w:rsidP="00B74A12">
            <w:pPr>
              <w:pStyle w:val="TAC"/>
              <w:rPr>
                <w:rFonts w:cs="Arial"/>
              </w:rPr>
            </w:pPr>
            <w:r w:rsidRPr="001D386E">
              <w:rPr>
                <w:rFonts w:cs="Arial" w:hint="eastAsia"/>
                <w:lang w:eastAsia="zh-CN"/>
              </w:rPr>
              <w:t>120</w:t>
            </w:r>
          </w:p>
        </w:tc>
        <w:tc>
          <w:tcPr>
            <w:tcW w:w="1287" w:type="dxa"/>
            <w:vMerge w:val="restart"/>
            <w:vAlign w:val="center"/>
          </w:tcPr>
          <w:p w14:paraId="1A71160B" w14:textId="77777777" w:rsidR="00B74A12" w:rsidRPr="001D386E" w:rsidRDefault="00B74A12" w:rsidP="00B74A12">
            <w:pPr>
              <w:pStyle w:val="TAC"/>
              <w:rPr>
                <w:rFonts w:cs="Arial"/>
              </w:rPr>
            </w:pPr>
            <w:r w:rsidRPr="001D386E">
              <w:rPr>
                <w:rFonts w:cs="Arial"/>
                <w:lang w:eastAsia="en-GB"/>
              </w:rPr>
              <w:t>0</w:t>
            </w:r>
          </w:p>
        </w:tc>
      </w:tr>
      <w:tr w:rsidR="00B74A12" w:rsidRPr="001D386E" w14:paraId="0D3BF29E" w14:textId="77777777" w:rsidTr="00B74A12">
        <w:trPr>
          <w:trHeight w:val="223"/>
          <w:jc w:val="center"/>
        </w:trPr>
        <w:tc>
          <w:tcPr>
            <w:tcW w:w="1419" w:type="dxa"/>
            <w:vMerge/>
            <w:vAlign w:val="center"/>
          </w:tcPr>
          <w:p w14:paraId="3AB32D35" w14:textId="77777777" w:rsidR="00B74A12" w:rsidRPr="001D386E" w:rsidRDefault="00B74A12" w:rsidP="00B74A12">
            <w:pPr>
              <w:pStyle w:val="TAC"/>
              <w:rPr>
                <w:rFonts w:cs="Arial"/>
              </w:rPr>
            </w:pPr>
          </w:p>
        </w:tc>
        <w:tc>
          <w:tcPr>
            <w:tcW w:w="1467" w:type="dxa"/>
            <w:vMerge/>
            <w:vAlign w:val="center"/>
          </w:tcPr>
          <w:p w14:paraId="06DA1CC1" w14:textId="77777777" w:rsidR="00B74A12" w:rsidRPr="001D386E" w:rsidRDefault="00B74A12" w:rsidP="00B74A12">
            <w:pPr>
              <w:pStyle w:val="TAC"/>
              <w:rPr>
                <w:rFonts w:cs="Arial"/>
                <w:lang w:eastAsia="zh-CN"/>
              </w:rPr>
            </w:pPr>
          </w:p>
        </w:tc>
        <w:tc>
          <w:tcPr>
            <w:tcW w:w="773" w:type="dxa"/>
            <w:shd w:val="clear" w:color="auto" w:fill="auto"/>
          </w:tcPr>
          <w:p w14:paraId="788DCB10" w14:textId="77777777" w:rsidR="00B74A12" w:rsidRPr="001D386E" w:rsidRDefault="00B74A12" w:rsidP="00B74A12">
            <w:pPr>
              <w:pStyle w:val="TAC"/>
              <w:rPr>
                <w:rFonts w:cs="Arial"/>
                <w:lang w:eastAsia="zh-CN"/>
              </w:rPr>
            </w:pPr>
            <w:r w:rsidRPr="001D386E">
              <w:rPr>
                <w:rFonts w:cs="Arial" w:hint="eastAsia"/>
                <w:lang w:eastAsia="zh-CN"/>
              </w:rPr>
              <w:t>41</w:t>
            </w:r>
          </w:p>
        </w:tc>
        <w:tc>
          <w:tcPr>
            <w:tcW w:w="592" w:type="dxa"/>
            <w:shd w:val="clear" w:color="auto" w:fill="auto"/>
          </w:tcPr>
          <w:p w14:paraId="72B4126E" w14:textId="77777777" w:rsidR="00B74A12" w:rsidRPr="001D386E" w:rsidRDefault="00B74A12" w:rsidP="00B74A12">
            <w:pPr>
              <w:pStyle w:val="TAC"/>
              <w:rPr>
                <w:rFonts w:cs="Arial"/>
              </w:rPr>
            </w:pPr>
          </w:p>
        </w:tc>
        <w:tc>
          <w:tcPr>
            <w:tcW w:w="591" w:type="dxa"/>
            <w:gridSpan w:val="2"/>
          </w:tcPr>
          <w:p w14:paraId="0133FC47" w14:textId="77777777" w:rsidR="00B74A12" w:rsidRPr="001D386E" w:rsidRDefault="00B74A12" w:rsidP="00B74A12">
            <w:pPr>
              <w:pStyle w:val="TAC"/>
              <w:rPr>
                <w:rFonts w:cs="Arial"/>
              </w:rPr>
            </w:pPr>
          </w:p>
        </w:tc>
        <w:tc>
          <w:tcPr>
            <w:tcW w:w="592" w:type="dxa"/>
            <w:gridSpan w:val="2"/>
          </w:tcPr>
          <w:p w14:paraId="4261DC13" w14:textId="77777777" w:rsidR="00B74A12" w:rsidRPr="001D386E" w:rsidRDefault="00B74A12" w:rsidP="00B74A12">
            <w:pPr>
              <w:pStyle w:val="TAC"/>
              <w:rPr>
                <w:rFonts w:cs="Arial"/>
              </w:rPr>
            </w:pPr>
          </w:p>
        </w:tc>
        <w:tc>
          <w:tcPr>
            <w:tcW w:w="592" w:type="dxa"/>
            <w:gridSpan w:val="3"/>
          </w:tcPr>
          <w:p w14:paraId="3F44AC28"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tcPr>
          <w:p w14:paraId="488D4503" w14:textId="77777777" w:rsidR="00B74A12" w:rsidRPr="001D386E" w:rsidRDefault="00B74A12" w:rsidP="00B74A12">
            <w:pPr>
              <w:pStyle w:val="TAC"/>
              <w:rPr>
                <w:rFonts w:cs="Arial"/>
              </w:rPr>
            </w:pPr>
            <w:r w:rsidRPr="001D386E">
              <w:rPr>
                <w:rFonts w:cs="Arial" w:hint="eastAsia"/>
                <w:lang w:eastAsia="zh-CN"/>
              </w:rPr>
              <w:t>Yes</w:t>
            </w:r>
          </w:p>
        </w:tc>
        <w:tc>
          <w:tcPr>
            <w:tcW w:w="731" w:type="dxa"/>
            <w:gridSpan w:val="3"/>
          </w:tcPr>
          <w:p w14:paraId="6E9D4CB1" w14:textId="77777777" w:rsidR="00B74A12" w:rsidRPr="001D386E" w:rsidRDefault="00B74A12" w:rsidP="00B74A12">
            <w:pPr>
              <w:pStyle w:val="TAC"/>
              <w:rPr>
                <w:rFonts w:cs="Arial"/>
                <w:lang w:eastAsia="zh-CN"/>
              </w:rPr>
            </w:pPr>
            <w:r w:rsidRPr="001D386E">
              <w:rPr>
                <w:rFonts w:cs="Arial" w:hint="eastAsia"/>
                <w:lang w:eastAsia="zh-CN"/>
              </w:rPr>
              <w:t>Yes</w:t>
            </w:r>
          </w:p>
        </w:tc>
        <w:tc>
          <w:tcPr>
            <w:tcW w:w="1187" w:type="dxa"/>
            <w:vMerge/>
            <w:vAlign w:val="center"/>
          </w:tcPr>
          <w:p w14:paraId="239422E1" w14:textId="77777777" w:rsidR="00B74A12" w:rsidRPr="001D386E" w:rsidRDefault="00B74A12" w:rsidP="00B74A12">
            <w:pPr>
              <w:pStyle w:val="TAC"/>
              <w:rPr>
                <w:rFonts w:cs="Arial"/>
              </w:rPr>
            </w:pPr>
          </w:p>
        </w:tc>
        <w:tc>
          <w:tcPr>
            <w:tcW w:w="1287" w:type="dxa"/>
            <w:vMerge/>
            <w:vAlign w:val="center"/>
          </w:tcPr>
          <w:p w14:paraId="050ADFE4" w14:textId="77777777" w:rsidR="00B74A12" w:rsidRPr="001D386E" w:rsidRDefault="00B74A12" w:rsidP="00B74A12">
            <w:pPr>
              <w:pStyle w:val="TAC"/>
              <w:rPr>
                <w:rFonts w:cs="Arial"/>
              </w:rPr>
            </w:pPr>
          </w:p>
        </w:tc>
      </w:tr>
      <w:tr w:rsidR="00B74A12" w:rsidRPr="001D386E" w14:paraId="4A85C40A" w14:textId="77777777" w:rsidTr="00B74A12">
        <w:trPr>
          <w:trHeight w:val="223"/>
          <w:jc w:val="center"/>
        </w:trPr>
        <w:tc>
          <w:tcPr>
            <w:tcW w:w="1419" w:type="dxa"/>
            <w:vMerge/>
            <w:vAlign w:val="center"/>
          </w:tcPr>
          <w:p w14:paraId="4FD74122" w14:textId="77777777" w:rsidR="00B74A12" w:rsidRPr="001D386E" w:rsidRDefault="00B74A12" w:rsidP="00B74A12">
            <w:pPr>
              <w:pStyle w:val="TAC"/>
              <w:rPr>
                <w:rFonts w:cs="Arial"/>
              </w:rPr>
            </w:pPr>
          </w:p>
        </w:tc>
        <w:tc>
          <w:tcPr>
            <w:tcW w:w="1467" w:type="dxa"/>
            <w:vMerge/>
            <w:vAlign w:val="center"/>
          </w:tcPr>
          <w:p w14:paraId="0FEA95DD" w14:textId="77777777" w:rsidR="00B74A12" w:rsidRPr="001D386E" w:rsidRDefault="00B74A12" w:rsidP="00B74A12">
            <w:pPr>
              <w:pStyle w:val="TAC"/>
              <w:rPr>
                <w:rFonts w:cs="Arial"/>
                <w:lang w:eastAsia="zh-CN"/>
              </w:rPr>
            </w:pPr>
          </w:p>
        </w:tc>
        <w:tc>
          <w:tcPr>
            <w:tcW w:w="773" w:type="dxa"/>
            <w:shd w:val="clear" w:color="auto" w:fill="auto"/>
          </w:tcPr>
          <w:p w14:paraId="3583F0F7" w14:textId="77777777" w:rsidR="00B74A12" w:rsidRPr="001D386E" w:rsidRDefault="00B74A12" w:rsidP="00B74A12">
            <w:pPr>
              <w:pStyle w:val="TAC"/>
              <w:rPr>
                <w:rFonts w:cs="Arial"/>
                <w:lang w:eastAsia="zh-CN"/>
              </w:rPr>
            </w:pPr>
            <w:r w:rsidRPr="001D386E">
              <w:rPr>
                <w:rFonts w:cs="Arial" w:hint="eastAsia"/>
                <w:lang w:eastAsia="zh-CN"/>
              </w:rPr>
              <w:t>42</w:t>
            </w:r>
          </w:p>
        </w:tc>
        <w:tc>
          <w:tcPr>
            <w:tcW w:w="3690" w:type="dxa"/>
            <w:gridSpan w:val="14"/>
            <w:shd w:val="clear" w:color="auto" w:fill="auto"/>
          </w:tcPr>
          <w:p w14:paraId="21BFF79E" w14:textId="77777777" w:rsidR="00B74A12" w:rsidRPr="001D386E" w:rsidRDefault="00B74A12" w:rsidP="00B74A12">
            <w:pPr>
              <w:pStyle w:val="TAC"/>
              <w:rPr>
                <w:rFonts w:cs="Arial"/>
                <w:lang w:eastAsia="zh-CN"/>
              </w:rPr>
            </w:pPr>
            <w:r w:rsidRPr="001D386E">
              <w:rPr>
                <w:rFonts w:cs="Arial"/>
                <w:lang w:eastAsia="zh-CN"/>
              </w:rPr>
              <w:t>See CA_42C-42C Bandwidth combination set 1 in Table 5.6A.1-3</w:t>
            </w:r>
          </w:p>
        </w:tc>
        <w:tc>
          <w:tcPr>
            <w:tcW w:w="1187" w:type="dxa"/>
            <w:vMerge/>
            <w:vAlign w:val="center"/>
          </w:tcPr>
          <w:p w14:paraId="5C8B319A" w14:textId="77777777" w:rsidR="00B74A12" w:rsidRPr="001D386E" w:rsidRDefault="00B74A12" w:rsidP="00B74A12">
            <w:pPr>
              <w:pStyle w:val="TAC"/>
              <w:rPr>
                <w:rFonts w:cs="Arial"/>
              </w:rPr>
            </w:pPr>
          </w:p>
        </w:tc>
        <w:tc>
          <w:tcPr>
            <w:tcW w:w="1287" w:type="dxa"/>
            <w:vMerge/>
            <w:vAlign w:val="center"/>
          </w:tcPr>
          <w:p w14:paraId="62FACC8A" w14:textId="77777777" w:rsidR="00B74A12" w:rsidRPr="001D386E" w:rsidRDefault="00B74A12" w:rsidP="00B74A12">
            <w:pPr>
              <w:pStyle w:val="TAC"/>
              <w:rPr>
                <w:rFonts w:cs="Arial"/>
              </w:rPr>
            </w:pPr>
          </w:p>
        </w:tc>
      </w:tr>
      <w:tr w:rsidR="00B74A12" w:rsidRPr="001D386E" w14:paraId="3DE9599A" w14:textId="77777777" w:rsidTr="00B74A12">
        <w:trPr>
          <w:trHeight w:val="223"/>
          <w:jc w:val="center"/>
        </w:trPr>
        <w:tc>
          <w:tcPr>
            <w:tcW w:w="1419" w:type="dxa"/>
            <w:vMerge w:val="restart"/>
            <w:vAlign w:val="center"/>
          </w:tcPr>
          <w:p w14:paraId="08BEA1C8" w14:textId="77777777" w:rsidR="00B74A12" w:rsidRPr="001D386E" w:rsidRDefault="00B74A12" w:rsidP="00B74A12">
            <w:pPr>
              <w:pStyle w:val="TAC"/>
              <w:rPr>
                <w:rFonts w:cs="Arial"/>
              </w:rPr>
            </w:pPr>
            <w:r w:rsidRPr="001D386E">
              <w:rPr>
                <w:rFonts w:cs="Arial"/>
                <w:lang w:val="en-US"/>
              </w:rPr>
              <w:t>CA_</w:t>
            </w:r>
            <w:r w:rsidRPr="001D386E">
              <w:rPr>
                <w:rFonts w:cs="Arial"/>
                <w:lang w:val="en-US" w:eastAsia="ja-JP"/>
              </w:rPr>
              <w:t>3A</w:t>
            </w:r>
            <w:r w:rsidRPr="001D386E">
              <w:rPr>
                <w:rFonts w:cs="Arial"/>
                <w:lang w:val="en-US"/>
              </w:rPr>
              <w:t>-</w:t>
            </w:r>
            <w:r w:rsidRPr="001D386E">
              <w:rPr>
                <w:rFonts w:cs="Arial"/>
                <w:lang w:val="en-US" w:eastAsia="ja-JP"/>
              </w:rPr>
              <w:t>41C</w:t>
            </w:r>
            <w:r w:rsidRPr="001D386E">
              <w:rPr>
                <w:rFonts w:cs="Arial"/>
                <w:lang w:val="en-US"/>
              </w:rPr>
              <w:t>-</w:t>
            </w:r>
            <w:r w:rsidRPr="001D386E">
              <w:rPr>
                <w:rFonts w:cs="Arial"/>
                <w:lang w:val="en-US" w:eastAsia="ja-JP"/>
              </w:rPr>
              <w:t>42A</w:t>
            </w:r>
          </w:p>
        </w:tc>
        <w:tc>
          <w:tcPr>
            <w:tcW w:w="1467" w:type="dxa"/>
            <w:vMerge w:val="restart"/>
            <w:vAlign w:val="center"/>
          </w:tcPr>
          <w:p w14:paraId="14512996" w14:textId="77777777" w:rsidR="00B74A12" w:rsidRPr="001D386E" w:rsidRDefault="00B74A12" w:rsidP="00B74A12">
            <w:pPr>
              <w:pStyle w:val="TAC"/>
              <w:rPr>
                <w:rFonts w:cs="Arial"/>
                <w:lang w:eastAsia="zh-CN"/>
              </w:rPr>
            </w:pPr>
            <w:r w:rsidRPr="001D386E">
              <w:rPr>
                <w:rFonts w:cs="Arial"/>
                <w:lang w:eastAsia="zh-CN"/>
              </w:rPr>
              <w:t>CA_3A-41A, CA_3A-41</w:t>
            </w:r>
            <w:r w:rsidRPr="001D386E">
              <w:rPr>
                <w:rFonts w:cs="Arial" w:hint="eastAsia"/>
                <w:lang w:eastAsia="ja-JP"/>
              </w:rPr>
              <w:t>C</w:t>
            </w:r>
            <w:r w:rsidRPr="001D386E">
              <w:rPr>
                <w:rFonts w:cs="Arial"/>
                <w:lang w:eastAsia="zh-CN"/>
              </w:rPr>
              <w:t>, CA_3A-42A, CA_41A-42A, CA_41C CA_41</w:t>
            </w:r>
            <w:r w:rsidRPr="001D386E">
              <w:rPr>
                <w:rFonts w:cs="Arial" w:hint="eastAsia"/>
                <w:lang w:eastAsia="ja-JP"/>
              </w:rPr>
              <w:t>C</w:t>
            </w:r>
            <w:r w:rsidRPr="001D386E">
              <w:rPr>
                <w:rFonts w:cs="Arial"/>
                <w:lang w:eastAsia="zh-CN"/>
              </w:rPr>
              <w:t>-42A</w:t>
            </w:r>
          </w:p>
        </w:tc>
        <w:tc>
          <w:tcPr>
            <w:tcW w:w="773" w:type="dxa"/>
            <w:shd w:val="clear" w:color="auto" w:fill="auto"/>
          </w:tcPr>
          <w:p w14:paraId="08B50E40" w14:textId="77777777" w:rsidR="00B74A12" w:rsidRPr="001D386E" w:rsidRDefault="00B74A12" w:rsidP="00B74A12">
            <w:pPr>
              <w:pStyle w:val="TAC"/>
              <w:rPr>
                <w:rFonts w:cs="Arial"/>
                <w:lang w:eastAsia="zh-CN"/>
              </w:rPr>
            </w:pPr>
            <w:r w:rsidRPr="001D386E">
              <w:rPr>
                <w:rFonts w:cs="Arial"/>
                <w:lang w:eastAsia="ja-JP"/>
              </w:rPr>
              <w:t>3</w:t>
            </w:r>
          </w:p>
        </w:tc>
        <w:tc>
          <w:tcPr>
            <w:tcW w:w="592" w:type="dxa"/>
            <w:shd w:val="clear" w:color="auto" w:fill="auto"/>
          </w:tcPr>
          <w:p w14:paraId="24F06DEA" w14:textId="77777777" w:rsidR="00B74A12" w:rsidRPr="001D386E" w:rsidRDefault="00B74A12" w:rsidP="00B74A12">
            <w:pPr>
              <w:pStyle w:val="TAC"/>
              <w:rPr>
                <w:rFonts w:cs="Arial"/>
              </w:rPr>
            </w:pPr>
          </w:p>
        </w:tc>
        <w:tc>
          <w:tcPr>
            <w:tcW w:w="591" w:type="dxa"/>
            <w:gridSpan w:val="2"/>
          </w:tcPr>
          <w:p w14:paraId="36B57A7B" w14:textId="77777777" w:rsidR="00B74A12" w:rsidRPr="001D386E" w:rsidRDefault="00B74A12" w:rsidP="00B74A12">
            <w:pPr>
              <w:pStyle w:val="TAC"/>
              <w:rPr>
                <w:rFonts w:cs="Arial"/>
              </w:rPr>
            </w:pPr>
          </w:p>
        </w:tc>
        <w:tc>
          <w:tcPr>
            <w:tcW w:w="592" w:type="dxa"/>
            <w:gridSpan w:val="2"/>
            <w:vAlign w:val="center"/>
          </w:tcPr>
          <w:p w14:paraId="6B289DAB"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03592EC"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2522D7D"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55A818BC" w14:textId="77777777" w:rsidR="00B74A12" w:rsidRPr="001D386E" w:rsidRDefault="00B74A12" w:rsidP="00B74A12">
            <w:pPr>
              <w:pStyle w:val="TAC"/>
              <w:rPr>
                <w:rFonts w:cs="Arial"/>
                <w:lang w:eastAsia="zh-CN"/>
              </w:rPr>
            </w:pPr>
            <w:r w:rsidRPr="001D386E">
              <w:rPr>
                <w:rFonts w:cs="Arial"/>
              </w:rPr>
              <w:t>Yes</w:t>
            </w:r>
          </w:p>
        </w:tc>
        <w:tc>
          <w:tcPr>
            <w:tcW w:w="1187" w:type="dxa"/>
            <w:vMerge w:val="restart"/>
            <w:vAlign w:val="center"/>
          </w:tcPr>
          <w:p w14:paraId="2CC9B5BF" w14:textId="77777777" w:rsidR="00B74A12" w:rsidRPr="001D386E" w:rsidRDefault="00B74A12" w:rsidP="00B74A12">
            <w:pPr>
              <w:pStyle w:val="TAC"/>
              <w:rPr>
                <w:rFonts w:cs="Arial"/>
              </w:rPr>
            </w:pPr>
            <w:r w:rsidRPr="001D386E">
              <w:rPr>
                <w:rFonts w:cs="Arial"/>
                <w:lang w:eastAsia="ja-JP"/>
              </w:rPr>
              <w:t>80</w:t>
            </w:r>
          </w:p>
        </w:tc>
        <w:tc>
          <w:tcPr>
            <w:tcW w:w="1287" w:type="dxa"/>
            <w:vMerge w:val="restart"/>
            <w:vAlign w:val="center"/>
          </w:tcPr>
          <w:p w14:paraId="514E24DF" w14:textId="77777777" w:rsidR="00B74A12" w:rsidRPr="001D386E" w:rsidRDefault="00B74A12" w:rsidP="00B74A12">
            <w:pPr>
              <w:pStyle w:val="TAC"/>
              <w:rPr>
                <w:rFonts w:cs="Arial"/>
              </w:rPr>
            </w:pPr>
            <w:r w:rsidRPr="001D386E">
              <w:rPr>
                <w:rFonts w:cs="Arial"/>
                <w:lang w:eastAsia="en-GB"/>
              </w:rPr>
              <w:t>0</w:t>
            </w:r>
          </w:p>
        </w:tc>
      </w:tr>
      <w:tr w:rsidR="00B74A12" w:rsidRPr="001D386E" w14:paraId="2462E86A" w14:textId="77777777" w:rsidTr="00B74A12">
        <w:trPr>
          <w:trHeight w:val="223"/>
          <w:jc w:val="center"/>
        </w:trPr>
        <w:tc>
          <w:tcPr>
            <w:tcW w:w="1419" w:type="dxa"/>
            <w:vMerge/>
            <w:vAlign w:val="center"/>
          </w:tcPr>
          <w:p w14:paraId="3C1F3393" w14:textId="77777777" w:rsidR="00B74A12" w:rsidRPr="001D386E" w:rsidRDefault="00B74A12" w:rsidP="00B74A12">
            <w:pPr>
              <w:pStyle w:val="TAC"/>
              <w:rPr>
                <w:rFonts w:cs="Arial"/>
              </w:rPr>
            </w:pPr>
          </w:p>
        </w:tc>
        <w:tc>
          <w:tcPr>
            <w:tcW w:w="1467" w:type="dxa"/>
            <w:vMerge/>
            <w:vAlign w:val="center"/>
          </w:tcPr>
          <w:p w14:paraId="140A64F3" w14:textId="77777777" w:rsidR="00B74A12" w:rsidRPr="001D386E" w:rsidRDefault="00B74A12" w:rsidP="00B74A12">
            <w:pPr>
              <w:pStyle w:val="TAC"/>
              <w:rPr>
                <w:rFonts w:cs="Arial"/>
                <w:lang w:eastAsia="zh-CN"/>
              </w:rPr>
            </w:pPr>
          </w:p>
        </w:tc>
        <w:tc>
          <w:tcPr>
            <w:tcW w:w="773" w:type="dxa"/>
            <w:shd w:val="clear" w:color="auto" w:fill="auto"/>
          </w:tcPr>
          <w:p w14:paraId="6DCF69E2" w14:textId="77777777" w:rsidR="00B74A12" w:rsidRPr="001D386E" w:rsidRDefault="00B74A12" w:rsidP="00B74A12">
            <w:pPr>
              <w:pStyle w:val="TAC"/>
              <w:rPr>
                <w:rFonts w:cs="Arial"/>
                <w:lang w:eastAsia="zh-CN"/>
              </w:rPr>
            </w:pPr>
            <w:r w:rsidRPr="001D386E">
              <w:rPr>
                <w:rFonts w:cs="Arial"/>
                <w:lang w:eastAsia="ja-JP"/>
              </w:rPr>
              <w:t>41</w:t>
            </w:r>
          </w:p>
        </w:tc>
        <w:tc>
          <w:tcPr>
            <w:tcW w:w="3690" w:type="dxa"/>
            <w:gridSpan w:val="14"/>
            <w:shd w:val="clear" w:color="auto" w:fill="auto"/>
            <w:vAlign w:val="center"/>
          </w:tcPr>
          <w:p w14:paraId="491DF85D" w14:textId="77777777" w:rsidR="00B74A12" w:rsidRPr="001D386E" w:rsidRDefault="00B74A12" w:rsidP="00B74A12">
            <w:pPr>
              <w:pStyle w:val="TAC"/>
              <w:rPr>
                <w:rFonts w:cs="Arial"/>
                <w:lang w:eastAsia="zh-CN"/>
              </w:rPr>
            </w:pPr>
            <w:r w:rsidRPr="001D386E">
              <w:rPr>
                <w:rFonts w:cs="Arial"/>
                <w:lang w:eastAsia="zh-CN"/>
              </w:rPr>
              <w:t>See CA_41C Bandwidth combination set 0 in Table 5.6A.1-1</w:t>
            </w:r>
          </w:p>
        </w:tc>
        <w:tc>
          <w:tcPr>
            <w:tcW w:w="1187" w:type="dxa"/>
            <w:vMerge/>
            <w:vAlign w:val="center"/>
          </w:tcPr>
          <w:p w14:paraId="1DCDEBF7" w14:textId="77777777" w:rsidR="00B74A12" w:rsidRPr="001D386E" w:rsidRDefault="00B74A12" w:rsidP="00B74A12">
            <w:pPr>
              <w:pStyle w:val="TAC"/>
              <w:rPr>
                <w:rFonts w:cs="Arial"/>
              </w:rPr>
            </w:pPr>
          </w:p>
        </w:tc>
        <w:tc>
          <w:tcPr>
            <w:tcW w:w="1287" w:type="dxa"/>
            <w:vMerge/>
            <w:vAlign w:val="center"/>
          </w:tcPr>
          <w:p w14:paraId="7FE236F2" w14:textId="77777777" w:rsidR="00B74A12" w:rsidRPr="001D386E" w:rsidRDefault="00B74A12" w:rsidP="00B74A12">
            <w:pPr>
              <w:pStyle w:val="TAC"/>
              <w:rPr>
                <w:rFonts w:cs="Arial"/>
              </w:rPr>
            </w:pPr>
          </w:p>
        </w:tc>
      </w:tr>
      <w:tr w:rsidR="00B74A12" w:rsidRPr="001D386E" w14:paraId="2C59D375" w14:textId="77777777" w:rsidTr="00B74A12">
        <w:trPr>
          <w:trHeight w:val="223"/>
          <w:jc w:val="center"/>
        </w:trPr>
        <w:tc>
          <w:tcPr>
            <w:tcW w:w="1419" w:type="dxa"/>
            <w:vMerge/>
            <w:vAlign w:val="center"/>
          </w:tcPr>
          <w:p w14:paraId="017ADFC9" w14:textId="77777777" w:rsidR="00B74A12" w:rsidRPr="001D386E" w:rsidRDefault="00B74A12" w:rsidP="00B74A12">
            <w:pPr>
              <w:pStyle w:val="TAC"/>
              <w:rPr>
                <w:rFonts w:cs="Arial"/>
              </w:rPr>
            </w:pPr>
          </w:p>
        </w:tc>
        <w:tc>
          <w:tcPr>
            <w:tcW w:w="1467" w:type="dxa"/>
            <w:vMerge/>
            <w:vAlign w:val="center"/>
          </w:tcPr>
          <w:p w14:paraId="61E7DB1D" w14:textId="77777777" w:rsidR="00B74A12" w:rsidRPr="001D386E" w:rsidRDefault="00B74A12" w:rsidP="00B74A12">
            <w:pPr>
              <w:pStyle w:val="TAC"/>
              <w:rPr>
                <w:rFonts w:cs="Arial"/>
                <w:lang w:eastAsia="zh-CN"/>
              </w:rPr>
            </w:pPr>
          </w:p>
        </w:tc>
        <w:tc>
          <w:tcPr>
            <w:tcW w:w="773" w:type="dxa"/>
            <w:shd w:val="clear" w:color="auto" w:fill="auto"/>
          </w:tcPr>
          <w:p w14:paraId="16CDD11D" w14:textId="77777777" w:rsidR="00B74A12" w:rsidRPr="001D386E" w:rsidRDefault="00B74A12" w:rsidP="00B74A12">
            <w:pPr>
              <w:pStyle w:val="TAC"/>
              <w:rPr>
                <w:rFonts w:cs="Arial"/>
                <w:lang w:eastAsia="zh-CN"/>
              </w:rPr>
            </w:pPr>
            <w:r w:rsidRPr="001D386E">
              <w:rPr>
                <w:rFonts w:cs="Arial"/>
                <w:lang w:eastAsia="ja-JP"/>
              </w:rPr>
              <w:t>42</w:t>
            </w:r>
          </w:p>
        </w:tc>
        <w:tc>
          <w:tcPr>
            <w:tcW w:w="592" w:type="dxa"/>
            <w:shd w:val="clear" w:color="auto" w:fill="auto"/>
          </w:tcPr>
          <w:p w14:paraId="70DC01DA" w14:textId="77777777" w:rsidR="00B74A12" w:rsidRPr="001D386E" w:rsidRDefault="00B74A12" w:rsidP="00B74A12">
            <w:pPr>
              <w:pStyle w:val="TAC"/>
              <w:rPr>
                <w:rFonts w:cs="Arial"/>
              </w:rPr>
            </w:pPr>
          </w:p>
        </w:tc>
        <w:tc>
          <w:tcPr>
            <w:tcW w:w="591" w:type="dxa"/>
            <w:gridSpan w:val="2"/>
          </w:tcPr>
          <w:p w14:paraId="433FEA80" w14:textId="77777777" w:rsidR="00B74A12" w:rsidRPr="001D386E" w:rsidRDefault="00B74A12" w:rsidP="00B74A12">
            <w:pPr>
              <w:pStyle w:val="TAC"/>
              <w:rPr>
                <w:rFonts w:cs="Arial"/>
              </w:rPr>
            </w:pPr>
          </w:p>
        </w:tc>
        <w:tc>
          <w:tcPr>
            <w:tcW w:w="592" w:type="dxa"/>
            <w:gridSpan w:val="2"/>
            <w:vAlign w:val="center"/>
          </w:tcPr>
          <w:p w14:paraId="06141655" w14:textId="77777777" w:rsidR="00B74A12" w:rsidRPr="001D386E" w:rsidRDefault="00B74A12" w:rsidP="00B74A12">
            <w:pPr>
              <w:pStyle w:val="TAC"/>
              <w:rPr>
                <w:rFonts w:cs="Arial"/>
              </w:rPr>
            </w:pPr>
          </w:p>
        </w:tc>
        <w:tc>
          <w:tcPr>
            <w:tcW w:w="592" w:type="dxa"/>
            <w:gridSpan w:val="3"/>
            <w:vAlign w:val="center"/>
          </w:tcPr>
          <w:p w14:paraId="4BA96896"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D1E14B0"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460C87BE" w14:textId="77777777" w:rsidR="00B74A12" w:rsidRPr="001D386E" w:rsidRDefault="00B74A12" w:rsidP="00B74A12">
            <w:pPr>
              <w:pStyle w:val="TAC"/>
              <w:rPr>
                <w:rFonts w:cs="Arial"/>
                <w:lang w:eastAsia="zh-CN"/>
              </w:rPr>
            </w:pPr>
            <w:r w:rsidRPr="001D386E">
              <w:rPr>
                <w:rFonts w:cs="Arial"/>
                <w:lang w:eastAsia="ja-JP"/>
              </w:rPr>
              <w:t>Yes</w:t>
            </w:r>
          </w:p>
        </w:tc>
        <w:tc>
          <w:tcPr>
            <w:tcW w:w="1187" w:type="dxa"/>
            <w:vMerge/>
            <w:vAlign w:val="center"/>
          </w:tcPr>
          <w:p w14:paraId="69C05BC3" w14:textId="77777777" w:rsidR="00B74A12" w:rsidRPr="001D386E" w:rsidRDefault="00B74A12" w:rsidP="00B74A12">
            <w:pPr>
              <w:pStyle w:val="TAC"/>
              <w:rPr>
                <w:rFonts w:cs="Arial"/>
              </w:rPr>
            </w:pPr>
          </w:p>
        </w:tc>
        <w:tc>
          <w:tcPr>
            <w:tcW w:w="1287" w:type="dxa"/>
            <w:vMerge/>
            <w:vAlign w:val="center"/>
          </w:tcPr>
          <w:p w14:paraId="138D3C95" w14:textId="77777777" w:rsidR="00B74A12" w:rsidRPr="001D386E" w:rsidRDefault="00B74A12" w:rsidP="00B74A12">
            <w:pPr>
              <w:pStyle w:val="TAC"/>
              <w:rPr>
                <w:rFonts w:cs="Arial"/>
              </w:rPr>
            </w:pPr>
          </w:p>
        </w:tc>
      </w:tr>
      <w:tr w:rsidR="00B74A12" w:rsidRPr="001D386E" w14:paraId="21D14F4E" w14:textId="77777777" w:rsidTr="00B74A12">
        <w:trPr>
          <w:trHeight w:val="223"/>
          <w:jc w:val="center"/>
        </w:trPr>
        <w:tc>
          <w:tcPr>
            <w:tcW w:w="1419" w:type="dxa"/>
            <w:vMerge w:val="restart"/>
            <w:vAlign w:val="center"/>
          </w:tcPr>
          <w:p w14:paraId="0D11F33E" w14:textId="77777777" w:rsidR="00B74A12" w:rsidRPr="001D386E" w:rsidRDefault="00B74A12" w:rsidP="00B74A12">
            <w:pPr>
              <w:pStyle w:val="TAC"/>
              <w:rPr>
                <w:rFonts w:cs="Arial"/>
              </w:rPr>
            </w:pPr>
            <w:r w:rsidRPr="001D386E">
              <w:rPr>
                <w:rFonts w:cs="Arial"/>
                <w:lang w:val="en-US"/>
              </w:rPr>
              <w:lastRenderedPageBreak/>
              <w:t>CA_</w:t>
            </w:r>
            <w:r w:rsidRPr="001D386E">
              <w:rPr>
                <w:rFonts w:cs="Arial"/>
                <w:lang w:val="en-US" w:eastAsia="ja-JP"/>
              </w:rPr>
              <w:t>3A</w:t>
            </w:r>
            <w:r w:rsidRPr="001D386E">
              <w:rPr>
                <w:rFonts w:cs="Arial"/>
                <w:lang w:val="en-US"/>
              </w:rPr>
              <w:t>-</w:t>
            </w:r>
            <w:r w:rsidRPr="001D386E">
              <w:rPr>
                <w:rFonts w:cs="Arial"/>
                <w:lang w:val="en-US" w:eastAsia="ja-JP"/>
              </w:rPr>
              <w:t>41C</w:t>
            </w:r>
            <w:r w:rsidRPr="001D386E">
              <w:rPr>
                <w:rFonts w:cs="Arial"/>
                <w:lang w:val="en-US"/>
              </w:rPr>
              <w:t>-</w:t>
            </w:r>
            <w:r w:rsidRPr="001D386E">
              <w:rPr>
                <w:rFonts w:cs="Arial"/>
                <w:lang w:val="en-US" w:eastAsia="ja-JP"/>
              </w:rPr>
              <w:t>42C</w:t>
            </w:r>
          </w:p>
        </w:tc>
        <w:tc>
          <w:tcPr>
            <w:tcW w:w="1467" w:type="dxa"/>
            <w:vMerge w:val="restart"/>
            <w:vAlign w:val="center"/>
          </w:tcPr>
          <w:p w14:paraId="04AD4CCC" w14:textId="77777777" w:rsidR="00B74A12" w:rsidRPr="001D386E" w:rsidRDefault="00B74A12" w:rsidP="00B74A12">
            <w:pPr>
              <w:pStyle w:val="TAC"/>
              <w:rPr>
                <w:rFonts w:cs="Arial"/>
                <w:lang w:eastAsia="zh-CN"/>
              </w:rPr>
            </w:pPr>
            <w:r w:rsidRPr="001D386E">
              <w:rPr>
                <w:rFonts w:cs="Arial"/>
                <w:lang w:eastAsia="zh-CN"/>
              </w:rPr>
              <w:t>CA_3A-41A, CA_</w:t>
            </w:r>
            <w:r w:rsidRPr="001D386E">
              <w:rPr>
                <w:rFonts w:cs="Arial" w:hint="eastAsia"/>
                <w:lang w:eastAsia="ja-JP"/>
              </w:rPr>
              <w:t>3A-</w:t>
            </w:r>
            <w:r w:rsidRPr="001D386E">
              <w:rPr>
                <w:rFonts w:cs="Arial"/>
                <w:lang w:eastAsia="zh-CN"/>
              </w:rPr>
              <w:t>4</w:t>
            </w:r>
            <w:r w:rsidRPr="001D386E">
              <w:rPr>
                <w:rFonts w:cs="Arial" w:hint="eastAsia"/>
                <w:lang w:eastAsia="ja-JP"/>
              </w:rPr>
              <w:t>1</w:t>
            </w:r>
            <w:r w:rsidRPr="001D386E">
              <w:rPr>
                <w:rFonts w:cs="Arial"/>
                <w:lang w:eastAsia="zh-CN"/>
              </w:rPr>
              <w:t>C, CA_3A-42A, CA_</w:t>
            </w:r>
            <w:r w:rsidRPr="001D386E">
              <w:rPr>
                <w:rFonts w:cs="Arial" w:hint="eastAsia"/>
                <w:lang w:eastAsia="ja-JP"/>
              </w:rPr>
              <w:t>3A-</w:t>
            </w:r>
            <w:r w:rsidRPr="001D386E">
              <w:rPr>
                <w:rFonts w:cs="Arial"/>
                <w:lang w:eastAsia="zh-CN"/>
              </w:rPr>
              <w:t>4</w:t>
            </w:r>
            <w:r w:rsidRPr="001D386E">
              <w:rPr>
                <w:rFonts w:cs="Arial" w:hint="eastAsia"/>
                <w:lang w:eastAsia="ja-JP"/>
              </w:rPr>
              <w:t>2</w:t>
            </w:r>
            <w:r w:rsidRPr="001D386E">
              <w:rPr>
                <w:rFonts w:cs="Arial"/>
                <w:lang w:eastAsia="zh-CN"/>
              </w:rPr>
              <w:t>C, CA_41A-42A, CA_</w:t>
            </w:r>
            <w:r w:rsidRPr="001D386E">
              <w:rPr>
                <w:rFonts w:cs="Arial" w:hint="eastAsia"/>
                <w:lang w:eastAsia="ja-JP"/>
              </w:rPr>
              <w:t>41A-</w:t>
            </w:r>
            <w:r w:rsidRPr="001D386E">
              <w:rPr>
                <w:rFonts w:cs="Arial"/>
                <w:lang w:eastAsia="zh-CN"/>
              </w:rPr>
              <w:t>4</w:t>
            </w:r>
            <w:r w:rsidRPr="001D386E">
              <w:rPr>
                <w:rFonts w:cs="Arial" w:hint="eastAsia"/>
                <w:lang w:eastAsia="ja-JP"/>
              </w:rPr>
              <w:t>2</w:t>
            </w:r>
            <w:r w:rsidRPr="001D386E">
              <w:rPr>
                <w:rFonts w:cs="Arial"/>
                <w:lang w:eastAsia="zh-CN"/>
              </w:rPr>
              <w:t>C CA_41C, CA_</w:t>
            </w:r>
            <w:r w:rsidRPr="001D386E">
              <w:rPr>
                <w:rFonts w:cs="Arial" w:hint="eastAsia"/>
                <w:lang w:eastAsia="ja-JP"/>
              </w:rPr>
              <w:t>41C-</w:t>
            </w:r>
            <w:r w:rsidRPr="001D386E">
              <w:rPr>
                <w:rFonts w:cs="Arial"/>
                <w:lang w:eastAsia="zh-CN"/>
              </w:rPr>
              <w:t>42</w:t>
            </w:r>
            <w:r w:rsidRPr="001D386E">
              <w:rPr>
                <w:rFonts w:cs="Arial" w:hint="eastAsia"/>
                <w:lang w:eastAsia="ja-JP"/>
              </w:rPr>
              <w:t>A</w:t>
            </w:r>
            <w:r w:rsidRPr="001D386E">
              <w:rPr>
                <w:rFonts w:cs="Arial"/>
                <w:lang w:eastAsia="ja-JP"/>
              </w:rPr>
              <w:t xml:space="preserve">, </w:t>
            </w:r>
            <w:r w:rsidRPr="001D386E">
              <w:rPr>
                <w:rFonts w:cs="Arial"/>
                <w:lang w:eastAsia="zh-CN"/>
              </w:rPr>
              <w:t>CA_42C</w:t>
            </w:r>
          </w:p>
        </w:tc>
        <w:tc>
          <w:tcPr>
            <w:tcW w:w="773" w:type="dxa"/>
            <w:shd w:val="clear" w:color="auto" w:fill="auto"/>
          </w:tcPr>
          <w:p w14:paraId="0767D53A" w14:textId="77777777" w:rsidR="00B74A12" w:rsidRPr="001D386E" w:rsidRDefault="00B74A12" w:rsidP="00B74A12">
            <w:pPr>
              <w:pStyle w:val="TAC"/>
              <w:rPr>
                <w:rFonts w:cs="Arial"/>
                <w:lang w:eastAsia="ja-JP"/>
              </w:rPr>
            </w:pPr>
            <w:r w:rsidRPr="001D386E">
              <w:rPr>
                <w:rFonts w:cs="Arial"/>
                <w:lang w:eastAsia="ja-JP"/>
              </w:rPr>
              <w:t>3</w:t>
            </w:r>
          </w:p>
        </w:tc>
        <w:tc>
          <w:tcPr>
            <w:tcW w:w="592" w:type="dxa"/>
            <w:shd w:val="clear" w:color="auto" w:fill="auto"/>
          </w:tcPr>
          <w:p w14:paraId="356BBE81" w14:textId="77777777" w:rsidR="00B74A12" w:rsidRPr="001D386E" w:rsidRDefault="00B74A12" w:rsidP="00B74A12">
            <w:pPr>
              <w:pStyle w:val="TAC"/>
              <w:rPr>
                <w:rFonts w:cs="Arial"/>
              </w:rPr>
            </w:pPr>
          </w:p>
        </w:tc>
        <w:tc>
          <w:tcPr>
            <w:tcW w:w="591" w:type="dxa"/>
            <w:gridSpan w:val="2"/>
          </w:tcPr>
          <w:p w14:paraId="017829B1" w14:textId="77777777" w:rsidR="00B74A12" w:rsidRPr="001D386E" w:rsidRDefault="00B74A12" w:rsidP="00B74A12">
            <w:pPr>
              <w:pStyle w:val="TAC"/>
              <w:rPr>
                <w:rFonts w:cs="Arial"/>
              </w:rPr>
            </w:pPr>
          </w:p>
        </w:tc>
        <w:tc>
          <w:tcPr>
            <w:tcW w:w="592" w:type="dxa"/>
            <w:gridSpan w:val="2"/>
            <w:vAlign w:val="center"/>
          </w:tcPr>
          <w:p w14:paraId="79E42212"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FFC0447"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23CE0D9"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348AC27E" w14:textId="77777777" w:rsidR="00B74A12" w:rsidRPr="001D386E" w:rsidRDefault="00B74A12" w:rsidP="00B74A12">
            <w:pPr>
              <w:pStyle w:val="TAC"/>
              <w:rPr>
                <w:rFonts w:cs="Arial"/>
                <w:lang w:eastAsia="ja-JP"/>
              </w:rPr>
            </w:pPr>
            <w:r w:rsidRPr="001D386E">
              <w:rPr>
                <w:rFonts w:cs="Arial"/>
              </w:rPr>
              <w:t>Yes</w:t>
            </w:r>
          </w:p>
        </w:tc>
        <w:tc>
          <w:tcPr>
            <w:tcW w:w="1187" w:type="dxa"/>
            <w:vMerge w:val="restart"/>
            <w:vAlign w:val="center"/>
          </w:tcPr>
          <w:p w14:paraId="4A54378F" w14:textId="77777777" w:rsidR="00B74A12" w:rsidRPr="001D386E" w:rsidRDefault="00B74A12" w:rsidP="00B74A12">
            <w:pPr>
              <w:pStyle w:val="TAC"/>
              <w:rPr>
                <w:rFonts w:cs="Arial"/>
              </w:rPr>
            </w:pPr>
            <w:r w:rsidRPr="001D386E">
              <w:rPr>
                <w:rFonts w:cs="Arial"/>
              </w:rPr>
              <w:t>100</w:t>
            </w:r>
          </w:p>
        </w:tc>
        <w:tc>
          <w:tcPr>
            <w:tcW w:w="1287" w:type="dxa"/>
            <w:vMerge w:val="restart"/>
            <w:vAlign w:val="center"/>
          </w:tcPr>
          <w:p w14:paraId="1BE45659" w14:textId="77777777" w:rsidR="00B74A12" w:rsidRPr="001D386E" w:rsidRDefault="00B74A12" w:rsidP="00B74A12">
            <w:pPr>
              <w:pStyle w:val="TAC"/>
              <w:rPr>
                <w:rFonts w:cs="Arial"/>
              </w:rPr>
            </w:pPr>
            <w:r w:rsidRPr="001D386E">
              <w:rPr>
                <w:rFonts w:cs="Arial"/>
              </w:rPr>
              <w:t>0</w:t>
            </w:r>
          </w:p>
        </w:tc>
      </w:tr>
      <w:tr w:rsidR="00B74A12" w:rsidRPr="001D386E" w14:paraId="1C845638" w14:textId="77777777" w:rsidTr="00B74A12">
        <w:trPr>
          <w:trHeight w:val="223"/>
          <w:jc w:val="center"/>
        </w:trPr>
        <w:tc>
          <w:tcPr>
            <w:tcW w:w="1419" w:type="dxa"/>
            <w:vMerge/>
            <w:vAlign w:val="center"/>
          </w:tcPr>
          <w:p w14:paraId="75DC14EF" w14:textId="77777777" w:rsidR="00B74A12" w:rsidRPr="001D386E" w:rsidRDefault="00B74A12" w:rsidP="00B74A12">
            <w:pPr>
              <w:pStyle w:val="TAC"/>
              <w:rPr>
                <w:rFonts w:cs="Arial"/>
              </w:rPr>
            </w:pPr>
          </w:p>
        </w:tc>
        <w:tc>
          <w:tcPr>
            <w:tcW w:w="1467" w:type="dxa"/>
            <w:vMerge/>
            <w:vAlign w:val="center"/>
          </w:tcPr>
          <w:p w14:paraId="171C1E78" w14:textId="77777777" w:rsidR="00B74A12" w:rsidRPr="001D386E" w:rsidRDefault="00B74A12" w:rsidP="00B74A12">
            <w:pPr>
              <w:pStyle w:val="TAC"/>
              <w:rPr>
                <w:rFonts w:cs="Arial"/>
                <w:lang w:eastAsia="zh-CN"/>
              </w:rPr>
            </w:pPr>
          </w:p>
        </w:tc>
        <w:tc>
          <w:tcPr>
            <w:tcW w:w="773" w:type="dxa"/>
            <w:shd w:val="clear" w:color="auto" w:fill="auto"/>
          </w:tcPr>
          <w:p w14:paraId="2CC9AEFF" w14:textId="77777777" w:rsidR="00B74A12" w:rsidRPr="001D386E" w:rsidRDefault="00B74A12" w:rsidP="00B74A12">
            <w:pPr>
              <w:pStyle w:val="TAC"/>
              <w:rPr>
                <w:rFonts w:cs="Arial"/>
                <w:lang w:eastAsia="ja-JP"/>
              </w:rPr>
            </w:pPr>
            <w:r w:rsidRPr="001D386E">
              <w:rPr>
                <w:rFonts w:cs="Arial"/>
                <w:lang w:eastAsia="ja-JP"/>
              </w:rPr>
              <w:t>41</w:t>
            </w:r>
          </w:p>
        </w:tc>
        <w:tc>
          <w:tcPr>
            <w:tcW w:w="3690" w:type="dxa"/>
            <w:gridSpan w:val="14"/>
            <w:shd w:val="clear" w:color="auto" w:fill="auto"/>
          </w:tcPr>
          <w:p w14:paraId="504B3877" w14:textId="77777777" w:rsidR="00B74A12" w:rsidRPr="001D386E" w:rsidRDefault="00B74A12" w:rsidP="00B74A12">
            <w:pPr>
              <w:pStyle w:val="TAC"/>
              <w:rPr>
                <w:rFonts w:cs="Arial"/>
                <w:lang w:eastAsia="ja-JP"/>
              </w:rPr>
            </w:pPr>
            <w:r w:rsidRPr="001D386E">
              <w:rPr>
                <w:rFonts w:cs="Arial"/>
                <w:lang w:eastAsia="ja-JP"/>
              </w:rPr>
              <w:t>See CA_4</w:t>
            </w:r>
            <w:r w:rsidRPr="001D386E">
              <w:rPr>
                <w:rFonts w:cs="Arial"/>
                <w:lang w:eastAsia="zh-CN"/>
              </w:rPr>
              <w:t>1</w:t>
            </w:r>
            <w:r w:rsidRPr="001D386E">
              <w:rPr>
                <w:rFonts w:cs="Arial"/>
                <w:lang w:eastAsia="ja-JP"/>
              </w:rPr>
              <w:t>C Bandwidth combination set 0</w:t>
            </w:r>
            <w:r w:rsidRPr="001D386E">
              <w:rPr>
                <w:rFonts w:cs="Arial"/>
                <w:lang w:eastAsia="zh-CN"/>
              </w:rPr>
              <w:t xml:space="preserve"> </w:t>
            </w:r>
            <w:r w:rsidRPr="001D386E">
              <w:rPr>
                <w:rFonts w:cs="Arial"/>
                <w:lang w:eastAsia="ja-JP"/>
              </w:rPr>
              <w:t>in Table 5.6A.1-1</w:t>
            </w:r>
          </w:p>
        </w:tc>
        <w:tc>
          <w:tcPr>
            <w:tcW w:w="1187" w:type="dxa"/>
            <w:vMerge/>
            <w:vAlign w:val="center"/>
          </w:tcPr>
          <w:p w14:paraId="70C2002C" w14:textId="77777777" w:rsidR="00B74A12" w:rsidRPr="001D386E" w:rsidRDefault="00B74A12" w:rsidP="00B74A12">
            <w:pPr>
              <w:pStyle w:val="TAC"/>
              <w:rPr>
                <w:rFonts w:cs="Arial"/>
              </w:rPr>
            </w:pPr>
          </w:p>
        </w:tc>
        <w:tc>
          <w:tcPr>
            <w:tcW w:w="1287" w:type="dxa"/>
            <w:vMerge/>
            <w:vAlign w:val="center"/>
          </w:tcPr>
          <w:p w14:paraId="5D8D9B1B" w14:textId="77777777" w:rsidR="00B74A12" w:rsidRPr="001D386E" w:rsidRDefault="00B74A12" w:rsidP="00B74A12">
            <w:pPr>
              <w:pStyle w:val="TAC"/>
              <w:rPr>
                <w:rFonts w:cs="Arial"/>
              </w:rPr>
            </w:pPr>
          </w:p>
        </w:tc>
      </w:tr>
      <w:tr w:rsidR="00B74A12" w:rsidRPr="001D386E" w14:paraId="417656A6" w14:textId="77777777" w:rsidTr="00B74A12">
        <w:trPr>
          <w:trHeight w:val="223"/>
          <w:jc w:val="center"/>
        </w:trPr>
        <w:tc>
          <w:tcPr>
            <w:tcW w:w="1419" w:type="dxa"/>
            <w:vMerge/>
            <w:vAlign w:val="center"/>
          </w:tcPr>
          <w:p w14:paraId="1BEC5C0B" w14:textId="77777777" w:rsidR="00B74A12" w:rsidRPr="001D386E" w:rsidRDefault="00B74A12" w:rsidP="00B74A12">
            <w:pPr>
              <w:pStyle w:val="TAC"/>
              <w:rPr>
                <w:rFonts w:cs="Arial"/>
              </w:rPr>
            </w:pPr>
          </w:p>
        </w:tc>
        <w:tc>
          <w:tcPr>
            <w:tcW w:w="1467" w:type="dxa"/>
            <w:vMerge/>
            <w:vAlign w:val="center"/>
          </w:tcPr>
          <w:p w14:paraId="5593C03A" w14:textId="77777777" w:rsidR="00B74A12" w:rsidRPr="001D386E" w:rsidRDefault="00B74A12" w:rsidP="00B74A12">
            <w:pPr>
              <w:pStyle w:val="TAC"/>
              <w:rPr>
                <w:rFonts w:cs="Arial"/>
                <w:lang w:eastAsia="zh-CN"/>
              </w:rPr>
            </w:pPr>
          </w:p>
        </w:tc>
        <w:tc>
          <w:tcPr>
            <w:tcW w:w="773" w:type="dxa"/>
            <w:shd w:val="clear" w:color="auto" w:fill="auto"/>
          </w:tcPr>
          <w:p w14:paraId="20424DAF" w14:textId="77777777" w:rsidR="00B74A12" w:rsidRPr="001D386E" w:rsidRDefault="00B74A12" w:rsidP="00B74A12">
            <w:pPr>
              <w:pStyle w:val="TAC"/>
              <w:rPr>
                <w:rFonts w:cs="Arial"/>
                <w:lang w:eastAsia="ja-JP"/>
              </w:rPr>
            </w:pPr>
            <w:r w:rsidRPr="001D386E">
              <w:rPr>
                <w:rFonts w:cs="Arial"/>
                <w:lang w:eastAsia="ja-JP"/>
              </w:rPr>
              <w:t>42</w:t>
            </w:r>
          </w:p>
        </w:tc>
        <w:tc>
          <w:tcPr>
            <w:tcW w:w="3690" w:type="dxa"/>
            <w:gridSpan w:val="14"/>
            <w:shd w:val="clear" w:color="auto" w:fill="auto"/>
          </w:tcPr>
          <w:p w14:paraId="2AAAF988" w14:textId="77777777" w:rsidR="00B74A12" w:rsidRPr="001D386E" w:rsidRDefault="00B74A12" w:rsidP="00B74A12">
            <w:pPr>
              <w:pStyle w:val="TAC"/>
              <w:rPr>
                <w:rFonts w:cs="Arial"/>
                <w:lang w:eastAsia="ja-JP"/>
              </w:rPr>
            </w:pPr>
            <w:r w:rsidRPr="001D386E">
              <w:rPr>
                <w:rFonts w:cs="Arial"/>
                <w:lang w:eastAsia="ja-JP"/>
              </w:rPr>
              <w:t>See CA_4</w:t>
            </w:r>
            <w:r w:rsidRPr="001D386E">
              <w:rPr>
                <w:rFonts w:cs="Arial"/>
                <w:lang w:eastAsia="zh-CN"/>
              </w:rPr>
              <w:t>2</w:t>
            </w:r>
            <w:r w:rsidRPr="001D386E">
              <w:rPr>
                <w:rFonts w:cs="Arial"/>
                <w:lang w:eastAsia="ja-JP"/>
              </w:rPr>
              <w:t>C Bandwidth combination set 1</w:t>
            </w:r>
            <w:r w:rsidRPr="001D386E">
              <w:rPr>
                <w:rFonts w:cs="Arial"/>
                <w:lang w:eastAsia="zh-CN"/>
              </w:rPr>
              <w:t xml:space="preserve"> </w:t>
            </w:r>
            <w:r w:rsidRPr="001D386E">
              <w:rPr>
                <w:rFonts w:cs="Arial"/>
                <w:lang w:eastAsia="ja-JP"/>
              </w:rPr>
              <w:t>in Table 5.6A.1-1</w:t>
            </w:r>
          </w:p>
        </w:tc>
        <w:tc>
          <w:tcPr>
            <w:tcW w:w="1187" w:type="dxa"/>
            <w:vMerge/>
            <w:vAlign w:val="center"/>
          </w:tcPr>
          <w:p w14:paraId="7C33B0C4" w14:textId="77777777" w:rsidR="00B74A12" w:rsidRPr="001D386E" w:rsidRDefault="00B74A12" w:rsidP="00B74A12">
            <w:pPr>
              <w:pStyle w:val="TAC"/>
              <w:rPr>
                <w:rFonts w:cs="Arial"/>
              </w:rPr>
            </w:pPr>
          </w:p>
        </w:tc>
        <w:tc>
          <w:tcPr>
            <w:tcW w:w="1287" w:type="dxa"/>
            <w:vMerge/>
            <w:vAlign w:val="center"/>
          </w:tcPr>
          <w:p w14:paraId="661151A7" w14:textId="77777777" w:rsidR="00B74A12" w:rsidRPr="001D386E" w:rsidRDefault="00B74A12" w:rsidP="00B74A12">
            <w:pPr>
              <w:pStyle w:val="TAC"/>
              <w:rPr>
                <w:rFonts w:cs="Arial"/>
              </w:rPr>
            </w:pPr>
          </w:p>
        </w:tc>
      </w:tr>
      <w:tr w:rsidR="00B74A12" w:rsidRPr="001D386E" w14:paraId="6BE941B1" w14:textId="77777777" w:rsidTr="00B74A12">
        <w:trPr>
          <w:trHeight w:val="223"/>
          <w:jc w:val="center"/>
        </w:trPr>
        <w:tc>
          <w:tcPr>
            <w:tcW w:w="1419" w:type="dxa"/>
            <w:vMerge w:val="restart"/>
            <w:vAlign w:val="center"/>
          </w:tcPr>
          <w:p w14:paraId="73E6F61E" w14:textId="77777777" w:rsidR="00B74A12" w:rsidRPr="001D386E" w:rsidRDefault="00B74A12" w:rsidP="00B74A12">
            <w:pPr>
              <w:pStyle w:val="TAC"/>
              <w:rPr>
                <w:rFonts w:cs="Arial"/>
              </w:rPr>
            </w:pPr>
            <w:r w:rsidRPr="001D386E">
              <w:rPr>
                <w:kern w:val="2"/>
                <w:szCs w:val="18"/>
              </w:rPr>
              <w:t>CA_</w:t>
            </w:r>
            <w:r w:rsidRPr="001D386E">
              <w:rPr>
                <w:kern w:val="2"/>
                <w:szCs w:val="18"/>
                <w:lang w:eastAsia="zh-CN"/>
              </w:rPr>
              <w:t>3A-42</w:t>
            </w:r>
            <w:r w:rsidRPr="001D386E">
              <w:rPr>
                <w:kern w:val="2"/>
                <w:szCs w:val="18"/>
              </w:rPr>
              <w:t>A-</w:t>
            </w:r>
            <w:r w:rsidRPr="001D386E">
              <w:rPr>
                <w:kern w:val="2"/>
                <w:szCs w:val="18"/>
                <w:lang w:eastAsia="zh-CN"/>
              </w:rPr>
              <w:t>43</w:t>
            </w:r>
            <w:r w:rsidRPr="001D386E">
              <w:rPr>
                <w:kern w:val="2"/>
                <w:szCs w:val="18"/>
              </w:rPr>
              <w:t>A</w:t>
            </w:r>
          </w:p>
        </w:tc>
        <w:tc>
          <w:tcPr>
            <w:tcW w:w="1467" w:type="dxa"/>
            <w:vMerge w:val="restart"/>
            <w:vAlign w:val="center"/>
          </w:tcPr>
          <w:p w14:paraId="7E7CD89A" w14:textId="77777777" w:rsidR="00B74A12" w:rsidRPr="001D386E" w:rsidRDefault="00B74A12" w:rsidP="00B74A12">
            <w:pPr>
              <w:pStyle w:val="TAC"/>
              <w:rPr>
                <w:rFonts w:cs="Arial"/>
                <w:lang w:eastAsia="zh-CN"/>
              </w:rPr>
            </w:pPr>
            <w:r w:rsidRPr="001D386E">
              <w:rPr>
                <w:rFonts w:cs="Arial"/>
                <w:lang w:eastAsia="zh-CN"/>
              </w:rPr>
              <w:t>-</w:t>
            </w:r>
          </w:p>
        </w:tc>
        <w:tc>
          <w:tcPr>
            <w:tcW w:w="773" w:type="dxa"/>
            <w:shd w:val="clear" w:color="auto" w:fill="auto"/>
            <w:vAlign w:val="center"/>
          </w:tcPr>
          <w:p w14:paraId="168E87F4" w14:textId="77777777" w:rsidR="00B74A12" w:rsidRPr="001D386E" w:rsidRDefault="00B74A12" w:rsidP="00B74A12">
            <w:pPr>
              <w:pStyle w:val="TAC"/>
              <w:rPr>
                <w:rFonts w:cs="Arial"/>
                <w:lang w:eastAsia="zh-CN"/>
              </w:rPr>
            </w:pPr>
            <w:r w:rsidRPr="001D386E">
              <w:rPr>
                <w:rFonts w:cs="Arial"/>
                <w:szCs w:val="18"/>
                <w:lang w:eastAsia="zh-CN"/>
              </w:rPr>
              <w:t>3</w:t>
            </w:r>
          </w:p>
        </w:tc>
        <w:tc>
          <w:tcPr>
            <w:tcW w:w="592" w:type="dxa"/>
            <w:shd w:val="clear" w:color="auto" w:fill="auto"/>
          </w:tcPr>
          <w:p w14:paraId="750266CA" w14:textId="77777777" w:rsidR="00B74A12" w:rsidRPr="001D386E" w:rsidRDefault="00B74A12" w:rsidP="00B74A12">
            <w:pPr>
              <w:pStyle w:val="TAC"/>
              <w:rPr>
                <w:rFonts w:cs="Arial"/>
              </w:rPr>
            </w:pPr>
          </w:p>
        </w:tc>
        <w:tc>
          <w:tcPr>
            <w:tcW w:w="591" w:type="dxa"/>
            <w:gridSpan w:val="2"/>
          </w:tcPr>
          <w:p w14:paraId="782E5AB3" w14:textId="77777777" w:rsidR="00B74A12" w:rsidRPr="001D386E" w:rsidRDefault="00B74A12" w:rsidP="00B74A12">
            <w:pPr>
              <w:pStyle w:val="TAC"/>
              <w:rPr>
                <w:rFonts w:cs="Arial"/>
              </w:rPr>
            </w:pPr>
          </w:p>
        </w:tc>
        <w:tc>
          <w:tcPr>
            <w:tcW w:w="592" w:type="dxa"/>
            <w:gridSpan w:val="2"/>
            <w:vAlign w:val="center"/>
          </w:tcPr>
          <w:p w14:paraId="255A8708"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CFAF714"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2E58471"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1A16DC83" w14:textId="77777777" w:rsidR="00B74A12" w:rsidRPr="001D386E" w:rsidRDefault="00B74A12" w:rsidP="00B74A12">
            <w:pPr>
              <w:pStyle w:val="TAC"/>
              <w:rPr>
                <w:rFonts w:cs="Arial"/>
              </w:rPr>
            </w:pPr>
          </w:p>
        </w:tc>
        <w:tc>
          <w:tcPr>
            <w:tcW w:w="1187" w:type="dxa"/>
            <w:vMerge w:val="restart"/>
            <w:vAlign w:val="center"/>
          </w:tcPr>
          <w:p w14:paraId="7A1651EC" w14:textId="77777777" w:rsidR="00B74A12" w:rsidRPr="001D386E" w:rsidRDefault="00B74A12" w:rsidP="00B74A12">
            <w:pPr>
              <w:pStyle w:val="TAC"/>
              <w:rPr>
                <w:rFonts w:cs="Arial"/>
              </w:rPr>
            </w:pPr>
            <w:r w:rsidRPr="001D386E">
              <w:rPr>
                <w:rFonts w:cs="Arial"/>
              </w:rPr>
              <w:t>55</w:t>
            </w:r>
          </w:p>
        </w:tc>
        <w:tc>
          <w:tcPr>
            <w:tcW w:w="1287" w:type="dxa"/>
            <w:vMerge w:val="restart"/>
            <w:vAlign w:val="center"/>
          </w:tcPr>
          <w:p w14:paraId="4551BDC0" w14:textId="77777777" w:rsidR="00B74A12" w:rsidRPr="001D386E" w:rsidRDefault="00B74A12" w:rsidP="00B74A12">
            <w:pPr>
              <w:pStyle w:val="TAC"/>
              <w:rPr>
                <w:rFonts w:cs="Arial"/>
              </w:rPr>
            </w:pPr>
            <w:r w:rsidRPr="001D386E">
              <w:rPr>
                <w:rFonts w:cs="Arial"/>
              </w:rPr>
              <w:t>0</w:t>
            </w:r>
          </w:p>
        </w:tc>
      </w:tr>
      <w:tr w:rsidR="00B74A12" w:rsidRPr="001D386E" w14:paraId="5BB173B4" w14:textId="77777777" w:rsidTr="00B74A12">
        <w:trPr>
          <w:trHeight w:val="223"/>
          <w:jc w:val="center"/>
        </w:trPr>
        <w:tc>
          <w:tcPr>
            <w:tcW w:w="1419" w:type="dxa"/>
            <w:vMerge/>
            <w:vAlign w:val="center"/>
          </w:tcPr>
          <w:p w14:paraId="6E8A266C" w14:textId="77777777" w:rsidR="00B74A12" w:rsidRPr="001D386E" w:rsidRDefault="00B74A12" w:rsidP="00B74A12">
            <w:pPr>
              <w:pStyle w:val="TAC"/>
              <w:rPr>
                <w:rFonts w:cs="Arial"/>
              </w:rPr>
            </w:pPr>
          </w:p>
        </w:tc>
        <w:tc>
          <w:tcPr>
            <w:tcW w:w="1467" w:type="dxa"/>
            <w:vMerge/>
            <w:vAlign w:val="center"/>
          </w:tcPr>
          <w:p w14:paraId="44F0F8A4" w14:textId="77777777" w:rsidR="00B74A12" w:rsidRPr="001D386E" w:rsidRDefault="00B74A12" w:rsidP="00B74A12">
            <w:pPr>
              <w:pStyle w:val="TAC"/>
              <w:rPr>
                <w:rFonts w:cs="Arial"/>
                <w:lang w:eastAsia="zh-CN"/>
              </w:rPr>
            </w:pPr>
          </w:p>
        </w:tc>
        <w:tc>
          <w:tcPr>
            <w:tcW w:w="773" w:type="dxa"/>
            <w:shd w:val="clear" w:color="auto" w:fill="auto"/>
            <w:vAlign w:val="center"/>
          </w:tcPr>
          <w:p w14:paraId="6B7F8BB5" w14:textId="77777777" w:rsidR="00B74A12" w:rsidRPr="001D386E" w:rsidRDefault="00B74A12" w:rsidP="00B74A12">
            <w:pPr>
              <w:pStyle w:val="TAC"/>
              <w:rPr>
                <w:rFonts w:cs="Arial"/>
                <w:lang w:eastAsia="zh-CN"/>
              </w:rPr>
            </w:pPr>
            <w:r w:rsidRPr="001D386E">
              <w:rPr>
                <w:kern w:val="2"/>
                <w:szCs w:val="18"/>
                <w:lang w:eastAsia="zh-CN"/>
              </w:rPr>
              <w:t>42</w:t>
            </w:r>
          </w:p>
        </w:tc>
        <w:tc>
          <w:tcPr>
            <w:tcW w:w="592" w:type="dxa"/>
            <w:shd w:val="clear" w:color="auto" w:fill="auto"/>
          </w:tcPr>
          <w:p w14:paraId="171FA0AF" w14:textId="77777777" w:rsidR="00B74A12" w:rsidRPr="001D386E" w:rsidRDefault="00B74A12" w:rsidP="00B74A12">
            <w:pPr>
              <w:pStyle w:val="TAC"/>
              <w:rPr>
                <w:rFonts w:cs="Arial"/>
              </w:rPr>
            </w:pPr>
          </w:p>
        </w:tc>
        <w:tc>
          <w:tcPr>
            <w:tcW w:w="591" w:type="dxa"/>
            <w:gridSpan w:val="2"/>
          </w:tcPr>
          <w:p w14:paraId="33640BDA" w14:textId="77777777" w:rsidR="00B74A12" w:rsidRPr="001D386E" w:rsidRDefault="00B74A12" w:rsidP="00B74A12">
            <w:pPr>
              <w:pStyle w:val="TAC"/>
              <w:rPr>
                <w:rFonts w:cs="Arial"/>
              </w:rPr>
            </w:pPr>
          </w:p>
        </w:tc>
        <w:tc>
          <w:tcPr>
            <w:tcW w:w="592" w:type="dxa"/>
            <w:gridSpan w:val="2"/>
            <w:vAlign w:val="center"/>
          </w:tcPr>
          <w:p w14:paraId="20277F77"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651C6D5"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A45A19D"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4C55BB68"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1003678A" w14:textId="77777777" w:rsidR="00B74A12" w:rsidRPr="001D386E" w:rsidRDefault="00B74A12" w:rsidP="00B74A12">
            <w:pPr>
              <w:pStyle w:val="TAC"/>
              <w:rPr>
                <w:rFonts w:cs="Arial"/>
              </w:rPr>
            </w:pPr>
          </w:p>
        </w:tc>
        <w:tc>
          <w:tcPr>
            <w:tcW w:w="1287" w:type="dxa"/>
            <w:vMerge/>
            <w:vAlign w:val="center"/>
          </w:tcPr>
          <w:p w14:paraId="6DA7DC0B" w14:textId="77777777" w:rsidR="00B74A12" w:rsidRPr="001D386E" w:rsidRDefault="00B74A12" w:rsidP="00B74A12">
            <w:pPr>
              <w:pStyle w:val="TAC"/>
              <w:rPr>
                <w:rFonts w:cs="Arial"/>
              </w:rPr>
            </w:pPr>
          </w:p>
        </w:tc>
      </w:tr>
      <w:tr w:rsidR="00B74A12" w:rsidRPr="001D386E" w14:paraId="5943064A" w14:textId="77777777" w:rsidTr="00B74A12">
        <w:trPr>
          <w:trHeight w:val="223"/>
          <w:jc w:val="center"/>
        </w:trPr>
        <w:tc>
          <w:tcPr>
            <w:tcW w:w="1419" w:type="dxa"/>
            <w:vMerge/>
            <w:vAlign w:val="center"/>
          </w:tcPr>
          <w:p w14:paraId="41B094D6" w14:textId="77777777" w:rsidR="00B74A12" w:rsidRPr="001D386E" w:rsidRDefault="00B74A12" w:rsidP="00B74A12">
            <w:pPr>
              <w:pStyle w:val="TAC"/>
              <w:rPr>
                <w:rFonts w:cs="Arial"/>
              </w:rPr>
            </w:pPr>
          </w:p>
        </w:tc>
        <w:tc>
          <w:tcPr>
            <w:tcW w:w="1467" w:type="dxa"/>
            <w:vMerge/>
            <w:vAlign w:val="center"/>
          </w:tcPr>
          <w:p w14:paraId="2E4AA46B" w14:textId="77777777" w:rsidR="00B74A12" w:rsidRPr="001D386E" w:rsidRDefault="00B74A12" w:rsidP="00B74A12">
            <w:pPr>
              <w:pStyle w:val="TAC"/>
              <w:rPr>
                <w:rFonts w:cs="Arial"/>
                <w:lang w:eastAsia="zh-CN"/>
              </w:rPr>
            </w:pPr>
          </w:p>
        </w:tc>
        <w:tc>
          <w:tcPr>
            <w:tcW w:w="773" w:type="dxa"/>
            <w:shd w:val="clear" w:color="auto" w:fill="auto"/>
            <w:vAlign w:val="center"/>
          </w:tcPr>
          <w:p w14:paraId="00926C13" w14:textId="77777777" w:rsidR="00B74A12" w:rsidRPr="001D386E" w:rsidRDefault="00B74A12" w:rsidP="00B74A12">
            <w:pPr>
              <w:pStyle w:val="TAC"/>
              <w:rPr>
                <w:rFonts w:cs="Arial"/>
                <w:lang w:eastAsia="zh-CN"/>
              </w:rPr>
            </w:pPr>
            <w:r w:rsidRPr="001D386E">
              <w:rPr>
                <w:rFonts w:cs="Arial"/>
                <w:szCs w:val="18"/>
                <w:lang w:eastAsia="zh-CN"/>
              </w:rPr>
              <w:t>43</w:t>
            </w:r>
          </w:p>
        </w:tc>
        <w:tc>
          <w:tcPr>
            <w:tcW w:w="592" w:type="dxa"/>
            <w:shd w:val="clear" w:color="auto" w:fill="auto"/>
          </w:tcPr>
          <w:p w14:paraId="0C48C828" w14:textId="77777777" w:rsidR="00B74A12" w:rsidRPr="001D386E" w:rsidRDefault="00B74A12" w:rsidP="00B74A12">
            <w:pPr>
              <w:pStyle w:val="TAC"/>
              <w:rPr>
                <w:rFonts w:cs="Arial"/>
              </w:rPr>
            </w:pPr>
          </w:p>
        </w:tc>
        <w:tc>
          <w:tcPr>
            <w:tcW w:w="591" w:type="dxa"/>
            <w:gridSpan w:val="2"/>
          </w:tcPr>
          <w:p w14:paraId="5F33634C" w14:textId="77777777" w:rsidR="00B74A12" w:rsidRPr="001D386E" w:rsidRDefault="00B74A12" w:rsidP="00B74A12">
            <w:pPr>
              <w:pStyle w:val="TAC"/>
              <w:rPr>
                <w:rFonts w:cs="Arial"/>
              </w:rPr>
            </w:pPr>
          </w:p>
        </w:tc>
        <w:tc>
          <w:tcPr>
            <w:tcW w:w="592" w:type="dxa"/>
            <w:gridSpan w:val="2"/>
            <w:vAlign w:val="center"/>
          </w:tcPr>
          <w:p w14:paraId="51754BDD"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BEC3900"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0537510"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2CBECC44"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2EAF244C" w14:textId="77777777" w:rsidR="00B74A12" w:rsidRPr="001D386E" w:rsidRDefault="00B74A12" w:rsidP="00B74A12">
            <w:pPr>
              <w:pStyle w:val="TAC"/>
              <w:rPr>
                <w:rFonts w:cs="Arial"/>
              </w:rPr>
            </w:pPr>
          </w:p>
        </w:tc>
        <w:tc>
          <w:tcPr>
            <w:tcW w:w="1287" w:type="dxa"/>
            <w:vMerge/>
            <w:vAlign w:val="center"/>
          </w:tcPr>
          <w:p w14:paraId="1010380D" w14:textId="77777777" w:rsidR="00B74A12" w:rsidRPr="001D386E" w:rsidRDefault="00B74A12" w:rsidP="00B74A12">
            <w:pPr>
              <w:pStyle w:val="TAC"/>
              <w:rPr>
                <w:rFonts w:cs="Arial"/>
              </w:rPr>
            </w:pPr>
          </w:p>
        </w:tc>
      </w:tr>
      <w:tr w:rsidR="00B74A12" w:rsidRPr="001D386E" w14:paraId="266B939C" w14:textId="77777777" w:rsidTr="00B74A12">
        <w:trPr>
          <w:trHeight w:val="223"/>
          <w:jc w:val="center"/>
        </w:trPr>
        <w:tc>
          <w:tcPr>
            <w:tcW w:w="1419" w:type="dxa"/>
            <w:vMerge w:val="restart"/>
            <w:vAlign w:val="center"/>
          </w:tcPr>
          <w:p w14:paraId="7B552E3B" w14:textId="77777777" w:rsidR="00B74A12" w:rsidRPr="001D386E" w:rsidRDefault="00B74A12" w:rsidP="00B74A12">
            <w:pPr>
              <w:pStyle w:val="TAC"/>
              <w:rPr>
                <w:rFonts w:cs="Arial"/>
              </w:rPr>
            </w:pPr>
            <w:r w:rsidRPr="001D386E">
              <w:rPr>
                <w:rFonts w:cs="Arial"/>
              </w:rPr>
              <w:t>CA_4A-5A-12A</w:t>
            </w:r>
          </w:p>
        </w:tc>
        <w:tc>
          <w:tcPr>
            <w:tcW w:w="1467" w:type="dxa"/>
            <w:vMerge w:val="restart"/>
            <w:vAlign w:val="center"/>
          </w:tcPr>
          <w:p w14:paraId="0DDB761D" w14:textId="77777777" w:rsidR="00B74A12" w:rsidRPr="001D386E" w:rsidRDefault="00B74A12" w:rsidP="00B74A12">
            <w:pPr>
              <w:pStyle w:val="TAC"/>
              <w:rPr>
                <w:rFonts w:cs="Arial"/>
                <w:lang w:eastAsia="zh-CN"/>
              </w:rPr>
            </w:pPr>
            <w:r w:rsidRPr="001D386E">
              <w:rPr>
                <w:rFonts w:cs="Arial"/>
                <w:lang w:eastAsia="ja-JP"/>
              </w:rPr>
              <w:t>-</w:t>
            </w:r>
          </w:p>
        </w:tc>
        <w:tc>
          <w:tcPr>
            <w:tcW w:w="773" w:type="dxa"/>
            <w:shd w:val="clear" w:color="auto" w:fill="auto"/>
          </w:tcPr>
          <w:p w14:paraId="374EE092" w14:textId="77777777" w:rsidR="00B74A12" w:rsidRPr="001D386E" w:rsidRDefault="00B74A12" w:rsidP="00B74A12">
            <w:pPr>
              <w:pStyle w:val="TAC"/>
              <w:rPr>
                <w:rFonts w:cs="Arial"/>
                <w:lang w:eastAsia="zh-CN"/>
              </w:rPr>
            </w:pPr>
            <w:r w:rsidRPr="001D386E">
              <w:rPr>
                <w:rFonts w:cs="Arial"/>
                <w:lang w:eastAsia="zh-CN"/>
              </w:rPr>
              <w:t>4</w:t>
            </w:r>
          </w:p>
        </w:tc>
        <w:tc>
          <w:tcPr>
            <w:tcW w:w="592" w:type="dxa"/>
            <w:shd w:val="clear" w:color="auto" w:fill="auto"/>
          </w:tcPr>
          <w:p w14:paraId="680A170E" w14:textId="77777777" w:rsidR="00B74A12" w:rsidRPr="001D386E" w:rsidRDefault="00B74A12" w:rsidP="00B74A12">
            <w:pPr>
              <w:pStyle w:val="TAC"/>
              <w:rPr>
                <w:rFonts w:cs="Arial"/>
              </w:rPr>
            </w:pPr>
          </w:p>
        </w:tc>
        <w:tc>
          <w:tcPr>
            <w:tcW w:w="591" w:type="dxa"/>
            <w:gridSpan w:val="2"/>
          </w:tcPr>
          <w:p w14:paraId="66236201" w14:textId="77777777" w:rsidR="00B74A12" w:rsidRPr="001D386E" w:rsidRDefault="00B74A12" w:rsidP="00B74A12">
            <w:pPr>
              <w:pStyle w:val="TAC"/>
              <w:rPr>
                <w:rFonts w:cs="Arial"/>
              </w:rPr>
            </w:pPr>
          </w:p>
        </w:tc>
        <w:tc>
          <w:tcPr>
            <w:tcW w:w="592" w:type="dxa"/>
            <w:gridSpan w:val="2"/>
          </w:tcPr>
          <w:p w14:paraId="7673AC1B" w14:textId="77777777" w:rsidR="00B74A12" w:rsidRPr="001D386E" w:rsidRDefault="00B74A12" w:rsidP="00B74A12">
            <w:pPr>
              <w:pStyle w:val="TAC"/>
              <w:rPr>
                <w:rFonts w:cs="Arial"/>
              </w:rPr>
            </w:pPr>
            <w:r w:rsidRPr="001D386E">
              <w:rPr>
                <w:rFonts w:cs="Arial"/>
              </w:rPr>
              <w:t>Yes</w:t>
            </w:r>
          </w:p>
        </w:tc>
        <w:tc>
          <w:tcPr>
            <w:tcW w:w="592" w:type="dxa"/>
            <w:gridSpan w:val="3"/>
          </w:tcPr>
          <w:p w14:paraId="4E9E8FA7" w14:textId="77777777" w:rsidR="00B74A12" w:rsidRPr="001D386E" w:rsidRDefault="00B74A12" w:rsidP="00B74A12">
            <w:pPr>
              <w:pStyle w:val="TAC"/>
              <w:rPr>
                <w:rFonts w:cs="Arial"/>
              </w:rPr>
            </w:pPr>
            <w:r w:rsidRPr="001D386E">
              <w:rPr>
                <w:rFonts w:cs="Arial"/>
              </w:rPr>
              <w:t>Yes</w:t>
            </w:r>
          </w:p>
        </w:tc>
        <w:tc>
          <w:tcPr>
            <w:tcW w:w="592" w:type="dxa"/>
            <w:gridSpan w:val="3"/>
          </w:tcPr>
          <w:p w14:paraId="33F9DFA5" w14:textId="77777777" w:rsidR="00B74A12" w:rsidRPr="001D386E" w:rsidRDefault="00B74A12" w:rsidP="00B74A12">
            <w:pPr>
              <w:pStyle w:val="TAC"/>
              <w:rPr>
                <w:rFonts w:cs="Arial"/>
              </w:rPr>
            </w:pPr>
            <w:r w:rsidRPr="001D386E">
              <w:rPr>
                <w:rFonts w:cs="Arial"/>
              </w:rPr>
              <w:t>Yes</w:t>
            </w:r>
          </w:p>
        </w:tc>
        <w:tc>
          <w:tcPr>
            <w:tcW w:w="731" w:type="dxa"/>
            <w:gridSpan w:val="3"/>
          </w:tcPr>
          <w:p w14:paraId="14059EF3" w14:textId="77777777" w:rsidR="00B74A12" w:rsidRPr="001D386E" w:rsidRDefault="00B74A12" w:rsidP="00B74A12">
            <w:pPr>
              <w:pStyle w:val="TAC"/>
              <w:rPr>
                <w:rFonts w:cs="Arial"/>
              </w:rPr>
            </w:pPr>
            <w:r w:rsidRPr="001D386E">
              <w:rPr>
                <w:rFonts w:cs="Arial"/>
                <w:lang w:eastAsia="zh-CN"/>
              </w:rPr>
              <w:t>Yes</w:t>
            </w:r>
          </w:p>
        </w:tc>
        <w:tc>
          <w:tcPr>
            <w:tcW w:w="1187" w:type="dxa"/>
            <w:vMerge w:val="restart"/>
            <w:vAlign w:val="center"/>
          </w:tcPr>
          <w:p w14:paraId="36AF9A3C" w14:textId="77777777" w:rsidR="00B74A12" w:rsidRPr="001D386E" w:rsidRDefault="00B74A12" w:rsidP="00B74A12">
            <w:pPr>
              <w:pStyle w:val="TAC"/>
              <w:rPr>
                <w:rFonts w:cs="Arial"/>
              </w:rPr>
            </w:pPr>
            <w:r w:rsidRPr="001D386E">
              <w:rPr>
                <w:rFonts w:cs="Arial"/>
              </w:rPr>
              <w:t>40</w:t>
            </w:r>
          </w:p>
        </w:tc>
        <w:tc>
          <w:tcPr>
            <w:tcW w:w="1287" w:type="dxa"/>
            <w:vMerge w:val="restart"/>
            <w:vAlign w:val="center"/>
          </w:tcPr>
          <w:p w14:paraId="09BCADFE" w14:textId="77777777" w:rsidR="00B74A12" w:rsidRPr="001D386E" w:rsidRDefault="00B74A12" w:rsidP="00B74A12">
            <w:pPr>
              <w:pStyle w:val="TAC"/>
              <w:rPr>
                <w:rFonts w:cs="Arial"/>
              </w:rPr>
            </w:pPr>
            <w:r w:rsidRPr="001D386E">
              <w:rPr>
                <w:rFonts w:cs="Arial"/>
              </w:rPr>
              <w:t>0</w:t>
            </w:r>
          </w:p>
        </w:tc>
      </w:tr>
      <w:tr w:rsidR="00B74A12" w:rsidRPr="001D386E" w14:paraId="7EAF48AF" w14:textId="77777777" w:rsidTr="00B74A12">
        <w:trPr>
          <w:trHeight w:val="223"/>
          <w:jc w:val="center"/>
        </w:trPr>
        <w:tc>
          <w:tcPr>
            <w:tcW w:w="1419" w:type="dxa"/>
            <w:vMerge/>
            <w:vAlign w:val="center"/>
          </w:tcPr>
          <w:p w14:paraId="080A9334" w14:textId="77777777" w:rsidR="00B74A12" w:rsidRPr="001D386E" w:rsidRDefault="00B74A12" w:rsidP="00B74A12">
            <w:pPr>
              <w:pStyle w:val="TAC"/>
              <w:rPr>
                <w:rFonts w:cs="Arial"/>
              </w:rPr>
            </w:pPr>
          </w:p>
        </w:tc>
        <w:tc>
          <w:tcPr>
            <w:tcW w:w="1467" w:type="dxa"/>
            <w:vMerge/>
            <w:vAlign w:val="center"/>
          </w:tcPr>
          <w:p w14:paraId="18BDE8F7" w14:textId="77777777" w:rsidR="00B74A12" w:rsidRPr="001D386E" w:rsidRDefault="00B74A12" w:rsidP="00B74A12">
            <w:pPr>
              <w:pStyle w:val="TAC"/>
              <w:rPr>
                <w:rFonts w:cs="Arial"/>
                <w:lang w:eastAsia="zh-CN"/>
              </w:rPr>
            </w:pPr>
          </w:p>
        </w:tc>
        <w:tc>
          <w:tcPr>
            <w:tcW w:w="773" w:type="dxa"/>
            <w:shd w:val="clear" w:color="auto" w:fill="auto"/>
          </w:tcPr>
          <w:p w14:paraId="489F129D" w14:textId="77777777" w:rsidR="00B74A12" w:rsidRPr="001D386E" w:rsidRDefault="00B74A12" w:rsidP="00B74A12">
            <w:pPr>
              <w:pStyle w:val="TAC"/>
              <w:rPr>
                <w:rFonts w:cs="Arial"/>
                <w:lang w:eastAsia="zh-CN"/>
              </w:rPr>
            </w:pPr>
            <w:r w:rsidRPr="001D386E">
              <w:rPr>
                <w:rFonts w:cs="Arial"/>
                <w:lang w:eastAsia="zh-CN"/>
              </w:rPr>
              <w:t>5</w:t>
            </w:r>
          </w:p>
        </w:tc>
        <w:tc>
          <w:tcPr>
            <w:tcW w:w="592" w:type="dxa"/>
            <w:shd w:val="clear" w:color="auto" w:fill="auto"/>
          </w:tcPr>
          <w:p w14:paraId="1999E46F" w14:textId="77777777" w:rsidR="00B74A12" w:rsidRPr="001D386E" w:rsidRDefault="00B74A12" w:rsidP="00B74A12">
            <w:pPr>
              <w:pStyle w:val="TAC"/>
              <w:rPr>
                <w:rFonts w:cs="Arial"/>
              </w:rPr>
            </w:pPr>
          </w:p>
        </w:tc>
        <w:tc>
          <w:tcPr>
            <w:tcW w:w="591" w:type="dxa"/>
            <w:gridSpan w:val="2"/>
          </w:tcPr>
          <w:p w14:paraId="3FDD302B" w14:textId="77777777" w:rsidR="00B74A12" w:rsidRPr="001D386E" w:rsidRDefault="00B74A12" w:rsidP="00B74A12">
            <w:pPr>
              <w:pStyle w:val="TAC"/>
              <w:rPr>
                <w:rFonts w:cs="Arial"/>
              </w:rPr>
            </w:pPr>
          </w:p>
        </w:tc>
        <w:tc>
          <w:tcPr>
            <w:tcW w:w="592" w:type="dxa"/>
            <w:gridSpan w:val="2"/>
          </w:tcPr>
          <w:p w14:paraId="238DC427" w14:textId="77777777" w:rsidR="00B74A12" w:rsidRPr="001D386E" w:rsidRDefault="00B74A12" w:rsidP="00B74A12">
            <w:pPr>
              <w:pStyle w:val="TAC"/>
              <w:rPr>
                <w:rFonts w:cs="Arial"/>
              </w:rPr>
            </w:pPr>
            <w:r w:rsidRPr="001D386E">
              <w:rPr>
                <w:rFonts w:cs="Arial"/>
              </w:rPr>
              <w:t>Yes</w:t>
            </w:r>
          </w:p>
        </w:tc>
        <w:tc>
          <w:tcPr>
            <w:tcW w:w="592" w:type="dxa"/>
            <w:gridSpan w:val="3"/>
          </w:tcPr>
          <w:p w14:paraId="10AAE08A" w14:textId="77777777" w:rsidR="00B74A12" w:rsidRPr="001D386E" w:rsidRDefault="00B74A12" w:rsidP="00B74A12">
            <w:pPr>
              <w:pStyle w:val="TAC"/>
              <w:rPr>
                <w:rFonts w:cs="Arial"/>
              </w:rPr>
            </w:pPr>
            <w:r w:rsidRPr="001D386E">
              <w:rPr>
                <w:rFonts w:cs="Arial"/>
              </w:rPr>
              <w:t>Yes</w:t>
            </w:r>
          </w:p>
        </w:tc>
        <w:tc>
          <w:tcPr>
            <w:tcW w:w="592" w:type="dxa"/>
            <w:gridSpan w:val="3"/>
          </w:tcPr>
          <w:p w14:paraId="0674D5D8" w14:textId="77777777" w:rsidR="00B74A12" w:rsidRPr="001D386E" w:rsidRDefault="00B74A12" w:rsidP="00B74A12">
            <w:pPr>
              <w:pStyle w:val="TAC"/>
              <w:rPr>
                <w:rFonts w:cs="Arial"/>
              </w:rPr>
            </w:pPr>
          </w:p>
        </w:tc>
        <w:tc>
          <w:tcPr>
            <w:tcW w:w="731" w:type="dxa"/>
            <w:gridSpan w:val="3"/>
          </w:tcPr>
          <w:p w14:paraId="4B3C6C6D" w14:textId="77777777" w:rsidR="00B74A12" w:rsidRPr="001D386E" w:rsidRDefault="00B74A12" w:rsidP="00B74A12">
            <w:pPr>
              <w:pStyle w:val="TAC"/>
              <w:rPr>
                <w:rFonts w:cs="Arial"/>
              </w:rPr>
            </w:pPr>
          </w:p>
        </w:tc>
        <w:tc>
          <w:tcPr>
            <w:tcW w:w="1187" w:type="dxa"/>
            <w:vMerge/>
            <w:vAlign w:val="center"/>
          </w:tcPr>
          <w:p w14:paraId="68186AD6" w14:textId="77777777" w:rsidR="00B74A12" w:rsidRPr="001D386E" w:rsidRDefault="00B74A12" w:rsidP="00B74A12">
            <w:pPr>
              <w:pStyle w:val="TAC"/>
              <w:rPr>
                <w:rFonts w:cs="Arial"/>
              </w:rPr>
            </w:pPr>
          </w:p>
        </w:tc>
        <w:tc>
          <w:tcPr>
            <w:tcW w:w="1287" w:type="dxa"/>
            <w:vMerge/>
            <w:vAlign w:val="center"/>
          </w:tcPr>
          <w:p w14:paraId="0BC77A66" w14:textId="77777777" w:rsidR="00B74A12" w:rsidRPr="001D386E" w:rsidRDefault="00B74A12" w:rsidP="00B74A12">
            <w:pPr>
              <w:pStyle w:val="TAC"/>
              <w:rPr>
                <w:rFonts w:cs="Arial"/>
              </w:rPr>
            </w:pPr>
          </w:p>
        </w:tc>
      </w:tr>
      <w:tr w:rsidR="00B74A12" w:rsidRPr="001D386E" w14:paraId="025A9940" w14:textId="77777777" w:rsidTr="00B74A12">
        <w:trPr>
          <w:trHeight w:val="223"/>
          <w:jc w:val="center"/>
        </w:trPr>
        <w:tc>
          <w:tcPr>
            <w:tcW w:w="1419" w:type="dxa"/>
            <w:vMerge/>
            <w:vAlign w:val="center"/>
          </w:tcPr>
          <w:p w14:paraId="2584532B" w14:textId="77777777" w:rsidR="00B74A12" w:rsidRPr="001D386E" w:rsidRDefault="00B74A12" w:rsidP="00B74A12">
            <w:pPr>
              <w:pStyle w:val="TAC"/>
              <w:rPr>
                <w:rFonts w:cs="Arial"/>
              </w:rPr>
            </w:pPr>
          </w:p>
        </w:tc>
        <w:tc>
          <w:tcPr>
            <w:tcW w:w="1467" w:type="dxa"/>
            <w:vMerge/>
            <w:vAlign w:val="center"/>
          </w:tcPr>
          <w:p w14:paraId="60775A2F" w14:textId="77777777" w:rsidR="00B74A12" w:rsidRPr="001D386E" w:rsidRDefault="00B74A12" w:rsidP="00B74A12">
            <w:pPr>
              <w:pStyle w:val="TAC"/>
              <w:rPr>
                <w:rFonts w:cs="Arial"/>
                <w:lang w:eastAsia="zh-CN"/>
              </w:rPr>
            </w:pPr>
          </w:p>
        </w:tc>
        <w:tc>
          <w:tcPr>
            <w:tcW w:w="773" w:type="dxa"/>
            <w:shd w:val="clear" w:color="auto" w:fill="auto"/>
          </w:tcPr>
          <w:p w14:paraId="5DCB9470" w14:textId="77777777" w:rsidR="00B74A12" w:rsidRPr="001D386E" w:rsidRDefault="00B74A12" w:rsidP="00B74A12">
            <w:pPr>
              <w:pStyle w:val="TAC"/>
              <w:rPr>
                <w:rFonts w:cs="Arial"/>
                <w:lang w:eastAsia="zh-CN"/>
              </w:rPr>
            </w:pPr>
            <w:r w:rsidRPr="001D386E">
              <w:rPr>
                <w:rFonts w:cs="Arial"/>
                <w:lang w:eastAsia="zh-CN"/>
              </w:rPr>
              <w:t>12</w:t>
            </w:r>
          </w:p>
        </w:tc>
        <w:tc>
          <w:tcPr>
            <w:tcW w:w="592" w:type="dxa"/>
            <w:shd w:val="clear" w:color="auto" w:fill="auto"/>
          </w:tcPr>
          <w:p w14:paraId="660A84F2" w14:textId="77777777" w:rsidR="00B74A12" w:rsidRPr="001D386E" w:rsidRDefault="00B74A12" w:rsidP="00B74A12">
            <w:pPr>
              <w:pStyle w:val="TAC"/>
              <w:rPr>
                <w:rFonts w:cs="Arial"/>
              </w:rPr>
            </w:pPr>
          </w:p>
        </w:tc>
        <w:tc>
          <w:tcPr>
            <w:tcW w:w="591" w:type="dxa"/>
            <w:gridSpan w:val="2"/>
          </w:tcPr>
          <w:p w14:paraId="3C9B2636" w14:textId="77777777" w:rsidR="00B74A12" w:rsidRPr="001D386E" w:rsidRDefault="00B74A12" w:rsidP="00B74A12">
            <w:pPr>
              <w:pStyle w:val="TAC"/>
              <w:rPr>
                <w:rFonts w:cs="Arial"/>
              </w:rPr>
            </w:pPr>
          </w:p>
        </w:tc>
        <w:tc>
          <w:tcPr>
            <w:tcW w:w="592" w:type="dxa"/>
            <w:gridSpan w:val="2"/>
          </w:tcPr>
          <w:p w14:paraId="2715A77B" w14:textId="77777777" w:rsidR="00B74A12" w:rsidRPr="001D386E" w:rsidRDefault="00B74A12" w:rsidP="00B74A12">
            <w:pPr>
              <w:pStyle w:val="TAC"/>
              <w:rPr>
                <w:rFonts w:cs="Arial"/>
              </w:rPr>
            </w:pPr>
            <w:r w:rsidRPr="001D386E">
              <w:rPr>
                <w:rFonts w:cs="Arial"/>
              </w:rPr>
              <w:t>Yes</w:t>
            </w:r>
          </w:p>
        </w:tc>
        <w:tc>
          <w:tcPr>
            <w:tcW w:w="592" w:type="dxa"/>
            <w:gridSpan w:val="3"/>
          </w:tcPr>
          <w:p w14:paraId="04C6E690" w14:textId="77777777" w:rsidR="00B74A12" w:rsidRPr="001D386E" w:rsidRDefault="00B74A12" w:rsidP="00B74A12">
            <w:pPr>
              <w:pStyle w:val="TAC"/>
              <w:rPr>
                <w:rFonts w:cs="Arial"/>
              </w:rPr>
            </w:pPr>
            <w:r w:rsidRPr="001D386E">
              <w:rPr>
                <w:rFonts w:cs="Arial"/>
              </w:rPr>
              <w:t>Yes</w:t>
            </w:r>
          </w:p>
        </w:tc>
        <w:tc>
          <w:tcPr>
            <w:tcW w:w="592" w:type="dxa"/>
            <w:gridSpan w:val="3"/>
          </w:tcPr>
          <w:p w14:paraId="5D87E3B9" w14:textId="77777777" w:rsidR="00B74A12" w:rsidRPr="001D386E" w:rsidRDefault="00B74A12" w:rsidP="00B74A12">
            <w:pPr>
              <w:pStyle w:val="TAC"/>
              <w:rPr>
                <w:rFonts w:cs="Arial"/>
              </w:rPr>
            </w:pPr>
          </w:p>
        </w:tc>
        <w:tc>
          <w:tcPr>
            <w:tcW w:w="731" w:type="dxa"/>
            <w:gridSpan w:val="3"/>
          </w:tcPr>
          <w:p w14:paraId="41382000" w14:textId="77777777" w:rsidR="00B74A12" w:rsidRPr="001D386E" w:rsidRDefault="00B74A12" w:rsidP="00B74A12">
            <w:pPr>
              <w:pStyle w:val="TAC"/>
              <w:rPr>
                <w:rFonts w:cs="Arial"/>
              </w:rPr>
            </w:pPr>
          </w:p>
        </w:tc>
        <w:tc>
          <w:tcPr>
            <w:tcW w:w="1187" w:type="dxa"/>
            <w:vMerge/>
            <w:vAlign w:val="center"/>
          </w:tcPr>
          <w:p w14:paraId="21307A24" w14:textId="77777777" w:rsidR="00B74A12" w:rsidRPr="001D386E" w:rsidRDefault="00B74A12" w:rsidP="00B74A12">
            <w:pPr>
              <w:pStyle w:val="TAC"/>
              <w:rPr>
                <w:rFonts w:cs="Arial"/>
              </w:rPr>
            </w:pPr>
          </w:p>
        </w:tc>
        <w:tc>
          <w:tcPr>
            <w:tcW w:w="1287" w:type="dxa"/>
            <w:vMerge/>
            <w:vAlign w:val="center"/>
          </w:tcPr>
          <w:p w14:paraId="5BCA7E42" w14:textId="77777777" w:rsidR="00B74A12" w:rsidRPr="001D386E" w:rsidRDefault="00B74A12" w:rsidP="00B74A12">
            <w:pPr>
              <w:pStyle w:val="TAC"/>
              <w:rPr>
                <w:rFonts w:cs="Arial"/>
              </w:rPr>
            </w:pPr>
          </w:p>
        </w:tc>
      </w:tr>
      <w:tr w:rsidR="00B74A12" w:rsidRPr="001D386E" w14:paraId="7D16C2B8" w14:textId="77777777" w:rsidTr="00B74A12">
        <w:trPr>
          <w:trHeight w:val="223"/>
          <w:jc w:val="center"/>
        </w:trPr>
        <w:tc>
          <w:tcPr>
            <w:tcW w:w="1419" w:type="dxa"/>
            <w:vMerge w:val="restart"/>
            <w:vAlign w:val="center"/>
          </w:tcPr>
          <w:p w14:paraId="68B5D59C" w14:textId="77777777" w:rsidR="00B74A12" w:rsidRPr="001D386E" w:rsidRDefault="00B74A12" w:rsidP="00B74A12">
            <w:pPr>
              <w:pStyle w:val="TAC"/>
              <w:rPr>
                <w:rFonts w:cs="Arial"/>
                <w:lang w:eastAsia="ja-JP"/>
              </w:rPr>
            </w:pPr>
            <w:r w:rsidRPr="001D386E">
              <w:rPr>
                <w:rFonts w:cs="Arial"/>
                <w:lang w:eastAsia="ja-JP"/>
              </w:rPr>
              <w:t>CA_4A-5A-12A-12A</w:t>
            </w:r>
          </w:p>
        </w:tc>
        <w:tc>
          <w:tcPr>
            <w:tcW w:w="1467" w:type="dxa"/>
            <w:vMerge w:val="restart"/>
            <w:vAlign w:val="center"/>
          </w:tcPr>
          <w:p w14:paraId="22D0A5B5" w14:textId="77777777" w:rsidR="00B74A12" w:rsidRPr="001D386E" w:rsidRDefault="00B74A12" w:rsidP="00B74A12">
            <w:pPr>
              <w:pStyle w:val="TAC"/>
              <w:rPr>
                <w:rFonts w:cs="Arial"/>
                <w:lang w:eastAsia="zh-CN"/>
              </w:rPr>
            </w:pPr>
            <w:r w:rsidRPr="001D386E">
              <w:rPr>
                <w:rFonts w:cs="Arial"/>
                <w:lang w:eastAsia="ja-JP"/>
              </w:rPr>
              <w:t>-</w:t>
            </w:r>
          </w:p>
        </w:tc>
        <w:tc>
          <w:tcPr>
            <w:tcW w:w="773" w:type="dxa"/>
            <w:shd w:val="clear" w:color="auto" w:fill="auto"/>
          </w:tcPr>
          <w:p w14:paraId="3971C7AD" w14:textId="77777777" w:rsidR="00B74A12" w:rsidRPr="001D386E" w:rsidRDefault="00B74A12" w:rsidP="00B74A12">
            <w:pPr>
              <w:pStyle w:val="TAC"/>
              <w:rPr>
                <w:rFonts w:cs="Arial"/>
                <w:lang w:eastAsia="zh-CN"/>
              </w:rPr>
            </w:pPr>
            <w:r w:rsidRPr="001D386E">
              <w:rPr>
                <w:rFonts w:cs="Arial"/>
                <w:lang w:eastAsia="zh-CN"/>
              </w:rPr>
              <w:t>4</w:t>
            </w:r>
          </w:p>
        </w:tc>
        <w:tc>
          <w:tcPr>
            <w:tcW w:w="592" w:type="dxa"/>
            <w:shd w:val="clear" w:color="auto" w:fill="auto"/>
          </w:tcPr>
          <w:p w14:paraId="5D061728" w14:textId="77777777" w:rsidR="00B74A12" w:rsidRPr="001D386E" w:rsidRDefault="00B74A12" w:rsidP="00B74A12">
            <w:pPr>
              <w:pStyle w:val="TAC"/>
              <w:rPr>
                <w:rFonts w:cs="Arial"/>
                <w:lang w:eastAsia="ja-JP"/>
              </w:rPr>
            </w:pPr>
          </w:p>
        </w:tc>
        <w:tc>
          <w:tcPr>
            <w:tcW w:w="591" w:type="dxa"/>
            <w:gridSpan w:val="2"/>
          </w:tcPr>
          <w:p w14:paraId="4DB3352B" w14:textId="77777777" w:rsidR="00B74A12" w:rsidRPr="001D386E" w:rsidRDefault="00B74A12" w:rsidP="00B74A12">
            <w:pPr>
              <w:pStyle w:val="TAC"/>
              <w:rPr>
                <w:rFonts w:cs="Arial"/>
                <w:lang w:eastAsia="ja-JP"/>
              </w:rPr>
            </w:pPr>
          </w:p>
        </w:tc>
        <w:tc>
          <w:tcPr>
            <w:tcW w:w="592" w:type="dxa"/>
            <w:gridSpan w:val="2"/>
          </w:tcPr>
          <w:p w14:paraId="6F0B9214"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tcPr>
          <w:p w14:paraId="29EFF2D7"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tcPr>
          <w:p w14:paraId="7543F965" w14:textId="77777777" w:rsidR="00B74A12" w:rsidRPr="001D386E" w:rsidRDefault="00B74A12" w:rsidP="00B74A12">
            <w:pPr>
              <w:pStyle w:val="TAC"/>
              <w:rPr>
                <w:rFonts w:cs="Arial"/>
                <w:lang w:eastAsia="ja-JP"/>
              </w:rPr>
            </w:pPr>
            <w:r w:rsidRPr="001D386E">
              <w:rPr>
                <w:rFonts w:cs="Arial"/>
                <w:lang w:eastAsia="ja-JP"/>
              </w:rPr>
              <w:t>Yes</w:t>
            </w:r>
          </w:p>
        </w:tc>
        <w:tc>
          <w:tcPr>
            <w:tcW w:w="731" w:type="dxa"/>
            <w:gridSpan w:val="3"/>
          </w:tcPr>
          <w:p w14:paraId="4BC388FC" w14:textId="77777777" w:rsidR="00B74A12" w:rsidRPr="001D386E" w:rsidRDefault="00B74A12" w:rsidP="00B74A12">
            <w:pPr>
              <w:pStyle w:val="TAC"/>
              <w:rPr>
                <w:rFonts w:cs="Arial"/>
                <w:lang w:eastAsia="ja-JP"/>
              </w:rPr>
            </w:pPr>
            <w:r w:rsidRPr="001D386E">
              <w:rPr>
                <w:rFonts w:cs="Arial"/>
                <w:lang w:eastAsia="zh-CN"/>
              </w:rPr>
              <w:t>Yes</w:t>
            </w:r>
          </w:p>
        </w:tc>
        <w:tc>
          <w:tcPr>
            <w:tcW w:w="1187" w:type="dxa"/>
            <w:vMerge w:val="restart"/>
            <w:vAlign w:val="center"/>
          </w:tcPr>
          <w:p w14:paraId="276AF79A" w14:textId="77777777" w:rsidR="00B74A12" w:rsidRPr="001D386E" w:rsidRDefault="00B74A12" w:rsidP="00B74A12">
            <w:pPr>
              <w:pStyle w:val="TAC"/>
              <w:rPr>
                <w:rFonts w:cs="Arial"/>
                <w:lang w:eastAsia="ja-JP"/>
              </w:rPr>
            </w:pPr>
            <w:r w:rsidRPr="001D386E">
              <w:rPr>
                <w:rFonts w:cs="Arial"/>
                <w:lang w:eastAsia="ja-JP"/>
              </w:rPr>
              <w:t>40</w:t>
            </w:r>
          </w:p>
        </w:tc>
        <w:tc>
          <w:tcPr>
            <w:tcW w:w="1287" w:type="dxa"/>
            <w:vMerge w:val="restart"/>
            <w:vAlign w:val="center"/>
          </w:tcPr>
          <w:p w14:paraId="4DA9906F"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71F0B361" w14:textId="77777777" w:rsidTr="00B74A12">
        <w:trPr>
          <w:trHeight w:val="223"/>
          <w:jc w:val="center"/>
        </w:trPr>
        <w:tc>
          <w:tcPr>
            <w:tcW w:w="1419" w:type="dxa"/>
            <w:vMerge/>
            <w:vAlign w:val="center"/>
          </w:tcPr>
          <w:p w14:paraId="6D390939" w14:textId="77777777" w:rsidR="00B74A12" w:rsidRPr="001D386E" w:rsidRDefault="00B74A12" w:rsidP="00B74A12">
            <w:pPr>
              <w:pStyle w:val="TAC"/>
              <w:rPr>
                <w:rFonts w:cs="Arial"/>
                <w:lang w:eastAsia="ja-JP"/>
              </w:rPr>
            </w:pPr>
          </w:p>
        </w:tc>
        <w:tc>
          <w:tcPr>
            <w:tcW w:w="1467" w:type="dxa"/>
            <w:vMerge/>
            <w:vAlign w:val="center"/>
          </w:tcPr>
          <w:p w14:paraId="4023BDA1" w14:textId="77777777" w:rsidR="00B74A12" w:rsidRPr="001D386E" w:rsidRDefault="00B74A12" w:rsidP="00B74A12">
            <w:pPr>
              <w:pStyle w:val="TAC"/>
              <w:rPr>
                <w:rFonts w:cs="Arial"/>
                <w:lang w:eastAsia="zh-CN"/>
              </w:rPr>
            </w:pPr>
          </w:p>
        </w:tc>
        <w:tc>
          <w:tcPr>
            <w:tcW w:w="773" w:type="dxa"/>
            <w:shd w:val="clear" w:color="auto" w:fill="auto"/>
          </w:tcPr>
          <w:p w14:paraId="362E8EF3" w14:textId="77777777" w:rsidR="00B74A12" w:rsidRPr="001D386E" w:rsidRDefault="00B74A12" w:rsidP="00B74A12">
            <w:pPr>
              <w:pStyle w:val="TAC"/>
              <w:rPr>
                <w:rFonts w:cs="Arial"/>
                <w:lang w:eastAsia="zh-CN"/>
              </w:rPr>
            </w:pPr>
            <w:r w:rsidRPr="001D386E">
              <w:rPr>
                <w:rFonts w:cs="Arial"/>
                <w:lang w:eastAsia="zh-CN"/>
              </w:rPr>
              <w:t>5</w:t>
            </w:r>
          </w:p>
        </w:tc>
        <w:tc>
          <w:tcPr>
            <w:tcW w:w="592" w:type="dxa"/>
            <w:shd w:val="clear" w:color="auto" w:fill="auto"/>
          </w:tcPr>
          <w:p w14:paraId="332EC25D" w14:textId="77777777" w:rsidR="00B74A12" w:rsidRPr="001D386E" w:rsidRDefault="00B74A12" w:rsidP="00B74A12">
            <w:pPr>
              <w:pStyle w:val="TAC"/>
              <w:rPr>
                <w:rFonts w:cs="Arial"/>
                <w:lang w:eastAsia="ja-JP"/>
              </w:rPr>
            </w:pPr>
          </w:p>
        </w:tc>
        <w:tc>
          <w:tcPr>
            <w:tcW w:w="591" w:type="dxa"/>
            <w:gridSpan w:val="2"/>
          </w:tcPr>
          <w:p w14:paraId="23E34B92" w14:textId="77777777" w:rsidR="00B74A12" w:rsidRPr="001D386E" w:rsidRDefault="00B74A12" w:rsidP="00B74A12">
            <w:pPr>
              <w:pStyle w:val="TAC"/>
              <w:rPr>
                <w:rFonts w:cs="Arial"/>
                <w:lang w:eastAsia="ja-JP"/>
              </w:rPr>
            </w:pPr>
          </w:p>
        </w:tc>
        <w:tc>
          <w:tcPr>
            <w:tcW w:w="592" w:type="dxa"/>
            <w:gridSpan w:val="2"/>
          </w:tcPr>
          <w:p w14:paraId="61D6D516"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tcPr>
          <w:p w14:paraId="09B99DEA"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tcPr>
          <w:p w14:paraId="30EBC338" w14:textId="77777777" w:rsidR="00B74A12" w:rsidRPr="001D386E" w:rsidRDefault="00B74A12" w:rsidP="00B74A12">
            <w:pPr>
              <w:pStyle w:val="TAC"/>
              <w:rPr>
                <w:rFonts w:cs="Arial"/>
                <w:lang w:eastAsia="ja-JP"/>
              </w:rPr>
            </w:pPr>
          </w:p>
        </w:tc>
        <w:tc>
          <w:tcPr>
            <w:tcW w:w="731" w:type="dxa"/>
            <w:gridSpan w:val="3"/>
          </w:tcPr>
          <w:p w14:paraId="5FAD116F" w14:textId="77777777" w:rsidR="00B74A12" w:rsidRPr="001D386E" w:rsidRDefault="00B74A12" w:rsidP="00B74A12">
            <w:pPr>
              <w:pStyle w:val="TAC"/>
              <w:rPr>
                <w:rFonts w:cs="Arial"/>
                <w:lang w:eastAsia="ja-JP"/>
              </w:rPr>
            </w:pPr>
          </w:p>
        </w:tc>
        <w:tc>
          <w:tcPr>
            <w:tcW w:w="1187" w:type="dxa"/>
            <w:vMerge/>
            <w:vAlign w:val="center"/>
          </w:tcPr>
          <w:p w14:paraId="0D82C437" w14:textId="77777777" w:rsidR="00B74A12" w:rsidRPr="001D386E" w:rsidRDefault="00B74A12" w:rsidP="00B74A12">
            <w:pPr>
              <w:pStyle w:val="TAC"/>
              <w:rPr>
                <w:rFonts w:cs="Arial"/>
                <w:lang w:eastAsia="ja-JP"/>
              </w:rPr>
            </w:pPr>
          </w:p>
        </w:tc>
        <w:tc>
          <w:tcPr>
            <w:tcW w:w="1287" w:type="dxa"/>
            <w:vMerge/>
            <w:vAlign w:val="center"/>
          </w:tcPr>
          <w:p w14:paraId="6CAE333E" w14:textId="77777777" w:rsidR="00B74A12" w:rsidRPr="001D386E" w:rsidRDefault="00B74A12" w:rsidP="00B74A12">
            <w:pPr>
              <w:pStyle w:val="TAC"/>
              <w:rPr>
                <w:rFonts w:cs="Arial"/>
                <w:lang w:eastAsia="ja-JP"/>
              </w:rPr>
            </w:pPr>
          </w:p>
        </w:tc>
      </w:tr>
      <w:tr w:rsidR="00B74A12" w:rsidRPr="001D386E" w14:paraId="177362EB" w14:textId="77777777" w:rsidTr="00B74A12">
        <w:trPr>
          <w:trHeight w:val="223"/>
          <w:jc w:val="center"/>
        </w:trPr>
        <w:tc>
          <w:tcPr>
            <w:tcW w:w="1419" w:type="dxa"/>
            <w:vMerge/>
            <w:vAlign w:val="center"/>
          </w:tcPr>
          <w:p w14:paraId="3A1E72C5" w14:textId="77777777" w:rsidR="00B74A12" w:rsidRPr="001D386E" w:rsidRDefault="00B74A12" w:rsidP="00B74A12">
            <w:pPr>
              <w:pStyle w:val="TAC"/>
              <w:rPr>
                <w:rFonts w:cs="Arial"/>
                <w:lang w:eastAsia="ja-JP"/>
              </w:rPr>
            </w:pPr>
          </w:p>
        </w:tc>
        <w:tc>
          <w:tcPr>
            <w:tcW w:w="1467" w:type="dxa"/>
            <w:vMerge/>
            <w:vAlign w:val="center"/>
          </w:tcPr>
          <w:p w14:paraId="3D25C403" w14:textId="77777777" w:rsidR="00B74A12" w:rsidRPr="001D386E" w:rsidRDefault="00B74A12" w:rsidP="00B74A12">
            <w:pPr>
              <w:pStyle w:val="TAC"/>
              <w:rPr>
                <w:rFonts w:cs="Arial"/>
                <w:lang w:eastAsia="zh-CN"/>
              </w:rPr>
            </w:pPr>
          </w:p>
        </w:tc>
        <w:tc>
          <w:tcPr>
            <w:tcW w:w="773" w:type="dxa"/>
            <w:shd w:val="clear" w:color="auto" w:fill="auto"/>
          </w:tcPr>
          <w:p w14:paraId="6CDD75C3" w14:textId="77777777" w:rsidR="00B74A12" w:rsidRPr="001D386E" w:rsidRDefault="00B74A12" w:rsidP="00B74A12">
            <w:pPr>
              <w:pStyle w:val="TAC"/>
              <w:rPr>
                <w:rFonts w:cs="Arial"/>
                <w:lang w:eastAsia="zh-CN"/>
              </w:rPr>
            </w:pPr>
            <w:r w:rsidRPr="001D386E">
              <w:rPr>
                <w:rFonts w:cs="Arial"/>
                <w:lang w:eastAsia="zh-CN"/>
              </w:rPr>
              <w:t>12</w:t>
            </w:r>
          </w:p>
        </w:tc>
        <w:tc>
          <w:tcPr>
            <w:tcW w:w="3690" w:type="dxa"/>
            <w:gridSpan w:val="14"/>
            <w:shd w:val="clear" w:color="auto" w:fill="auto"/>
          </w:tcPr>
          <w:p w14:paraId="06FBAF68" w14:textId="77777777" w:rsidR="00B74A12" w:rsidRPr="001D386E" w:rsidRDefault="00B74A12" w:rsidP="00B74A12">
            <w:pPr>
              <w:pStyle w:val="TAC"/>
              <w:rPr>
                <w:rFonts w:cs="Arial"/>
                <w:lang w:eastAsia="ja-JP"/>
              </w:rPr>
            </w:pPr>
            <w:r w:rsidRPr="001D386E">
              <w:rPr>
                <w:rFonts w:cs="Arial"/>
                <w:lang w:eastAsia="ja-JP"/>
              </w:rPr>
              <w:t>See CA_</w:t>
            </w:r>
            <w:r w:rsidRPr="001D386E">
              <w:rPr>
                <w:rFonts w:cs="Arial" w:hint="eastAsia"/>
                <w:lang w:eastAsia="zh-CN"/>
              </w:rPr>
              <w:t>12</w:t>
            </w:r>
            <w:r w:rsidRPr="001D386E">
              <w:rPr>
                <w:rFonts w:cs="Arial"/>
                <w:lang w:eastAsia="ja-JP"/>
              </w:rPr>
              <w:t>A-</w:t>
            </w:r>
            <w:r w:rsidRPr="001D386E">
              <w:rPr>
                <w:rFonts w:cs="Arial"/>
                <w:lang w:eastAsia="zh-CN"/>
              </w:rPr>
              <w:t>12</w:t>
            </w:r>
            <w:r w:rsidRPr="001D386E">
              <w:rPr>
                <w:rFonts w:cs="Arial"/>
                <w:lang w:eastAsia="ja-JP"/>
              </w:rPr>
              <w:t>A Bandwidth Combination Set 0 in Table 5.6A.1-3</w:t>
            </w:r>
          </w:p>
        </w:tc>
        <w:tc>
          <w:tcPr>
            <w:tcW w:w="1187" w:type="dxa"/>
            <w:vMerge/>
            <w:vAlign w:val="center"/>
          </w:tcPr>
          <w:p w14:paraId="0084DC1D" w14:textId="77777777" w:rsidR="00B74A12" w:rsidRPr="001D386E" w:rsidRDefault="00B74A12" w:rsidP="00B74A12">
            <w:pPr>
              <w:pStyle w:val="TAC"/>
              <w:rPr>
                <w:rFonts w:cs="Arial"/>
                <w:lang w:eastAsia="ja-JP"/>
              </w:rPr>
            </w:pPr>
          </w:p>
        </w:tc>
        <w:tc>
          <w:tcPr>
            <w:tcW w:w="1287" w:type="dxa"/>
            <w:vMerge/>
            <w:vAlign w:val="center"/>
          </w:tcPr>
          <w:p w14:paraId="03FCE1E9" w14:textId="77777777" w:rsidR="00B74A12" w:rsidRPr="001D386E" w:rsidRDefault="00B74A12" w:rsidP="00B74A12">
            <w:pPr>
              <w:pStyle w:val="TAC"/>
              <w:rPr>
                <w:rFonts w:cs="Arial"/>
                <w:lang w:eastAsia="ja-JP"/>
              </w:rPr>
            </w:pPr>
          </w:p>
        </w:tc>
      </w:tr>
      <w:tr w:rsidR="00B74A12" w:rsidRPr="001D386E" w14:paraId="61A4DA2A" w14:textId="77777777" w:rsidTr="00B74A12">
        <w:trPr>
          <w:trHeight w:val="223"/>
          <w:jc w:val="center"/>
        </w:trPr>
        <w:tc>
          <w:tcPr>
            <w:tcW w:w="1419" w:type="dxa"/>
            <w:vMerge w:val="restart"/>
            <w:vAlign w:val="center"/>
          </w:tcPr>
          <w:p w14:paraId="40A683FB" w14:textId="77777777" w:rsidR="00B74A12" w:rsidRPr="001D386E" w:rsidRDefault="00B74A12" w:rsidP="00B74A12">
            <w:pPr>
              <w:pStyle w:val="TAC"/>
              <w:rPr>
                <w:rFonts w:cs="Arial"/>
              </w:rPr>
            </w:pPr>
            <w:r w:rsidRPr="001D386E">
              <w:rPr>
                <w:rFonts w:cs="Arial"/>
              </w:rPr>
              <w:t>CA_4A-5A-12B</w:t>
            </w:r>
          </w:p>
        </w:tc>
        <w:tc>
          <w:tcPr>
            <w:tcW w:w="1467" w:type="dxa"/>
            <w:vMerge w:val="restart"/>
            <w:vAlign w:val="center"/>
          </w:tcPr>
          <w:p w14:paraId="4F220E01" w14:textId="77777777" w:rsidR="00B74A12" w:rsidRPr="001D386E" w:rsidRDefault="00B74A12" w:rsidP="00B74A12">
            <w:pPr>
              <w:pStyle w:val="TAC"/>
              <w:rPr>
                <w:rFonts w:cs="Arial"/>
                <w:lang w:eastAsia="zh-CN"/>
              </w:rPr>
            </w:pPr>
            <w:r w:rsidRPr="001D386E">
              <w:rPr>
                <w:rFonts w:cs="Arial" w:hint="eastAsia"/>
                <w:lang w:eastAsia="ja-JP"/>
              </w:rPr>
              <w:t>-</w:t>
            </w:r>
          </w:p>
        </w:tc>
        <w:tc>
          <w:tcPr>
            <w:tcW w:w="773" w:type="dxa"/>
            <w:shd w:val="clear" w:color="auto" w:fill="auto"/>
            <w:vAlign w:val="center"/>
          </w:tcPr>
          <w:p w14:paraId="688015E7" w14:textId="77777777" w:rsidR="00B74A12" w:rsidRPr="001D386E" w:rsidRDefault="00B74A12" w:rsidP="00B74A12">
            <w:pPr>
              <w:pStyle w:val="TAC"/>
              <w:rPr>
                <w:rFonts w:cs="Arial"/>
                <w:lang w:eastAsia="zh-CN"/>
              </w:rPr>
            </w:pPr>
            <w:r w:rsidRPr="001D386E">
              <w:rPr>
                <w:rFonts w:cs="Arial"/>
                <w:lang w:eastAsia="ja-JP"/>
              </w:rPr>
              <w:t>4</w:t>
            </w:r>
          </w:p>
        </w:tc>
        <w:tc>
          <w:tcPr>
            <w:tcW w:w="592" w:type="dxa"/>
            <w:shd w:val="clear" w:color="auto" w:fill="auto"/>
          </w:tcPr>
          <w:p w14:paraId="14D51B15" w14:textId="77777777" w:rsidR="00B74A12" w:rsidRPr="001D386E" w:rsidRDefault="00B74A12" w:rsidP="00B74A12">
            <w:pPr>
              <w:pStyle w:val="TAC"/>
              <w:rPr>
                <w:rFonts w:cs="Arial"/>
              </w:rPr>
            </w:pPr>
          </w:p>
        </w:tc>
        <w:tc>
          <w:tcPr>
            <w:tcW w:w="591" w:type="dxa"/>
            <w:gridSpan w:val="2"/>
          </w:tcPr>
          <w:p w14:paraId="4E7CB824" w14:textId="77777777" w:rsidR="00B74A12" w:rsidRPr="001D386E" w:rsidRDefault="00B74A12" w:rsidP="00B74A12">
            <w:pPr>
              <w:pStyle w:val="TAC"/>
              <w:rPr>
                <w:rFonts w:cs="Arial"/>
              </w:rPr>
            </w:pPr>
          </w:p>
        </w:tc>
        <w:tc>
          <w:tcPr>
            <w:tcW w:w="592" w:type="dxa"/>
            <w:gridSpan w:val="2"/>
          </w:tcPr>
          <w:p w14:paraId="21B109CF" w14:textId="77777777" w:rsidR="00B74A12" w:rsidRPr="001D386E" w:rsidRDefault="00B74A12" w:rsidP="00B74A12">
            <w:pPr>
              <w:pStyle w:val="TAC"/>
              <w:rPr>
                <w:rFonts w:cs="Arial"/>
              </w:rPr>
            </w:pPr>
            <w:r w:rsidRPr="001D386E">
              <w:rPr>
                <w:rFonts w:cs="Arial"/>
              </w:rPr>
              <w:t>Yes</w:t>
            </w:r>
          </w:p>
        </w:tc>
        <w:tc>
          <w:tcPr>
            <w:tcW w:w="592" w:type="dxa"/>
            <w:gridSpan w:val="3"/>
          </w:tcPr>
          <w:p w14:paraId="1FD1FDAD" w14:textId="77777777" w:rsidR="00B74A12" w:rsidRPr="001D386E" w:rsidRDefault="00B74A12" w:rsidP="00B74A12">
            <w:pPr>
              <w:pStyle w:val="TAC"/>
              <w:rPr>
                <w:rFonts w:cs="Arial"/>
              </w:rPr>
            </w:pPr>
            <w:r w:rsidRPr="001D386E">
              <w:rPr>
                <w:rFonts w:cs="Arial"/>
              </w:rPr>
              <w:t>Yes</w:t>
            </w:r>
          </w:p>
        </w:tc>
        <w:tc>
          <w:tcPr>
            <w:tcW w:w="592" w:type="dxa"/>
            <w:gridSpan w:val="3"/>
          </w:tcPr>
          <w:p w14:paraId="55FDA785" w14:textId="77777777" w:rsidR="00B74A12" w:rsidRPr="001D386E" w:rsidRDefault="00B74A12" w:rsidP="00B74A12">
            <w:pPr>
              <w:pStyle w:val="TAC"/>
              <w:rPr>
                <w:rFonts w:cs="Arial"/>
              </w:rPr>
            </w:pPr>
            <w:r w:rsidRPr="001D386E">
              <w:rPr>
                <w:rFonts w:cs="Arial"/>
              </w:rPr>
              <w:t>Yes</w:t>
            </w:r>
          </w:p>
        </w:tc>
        <w:tc>
          <w:tcPr>
            <w:tcW w:w="731" w:type="dxa"/>
            <w:gridSpan w:val="3"/>
          </w:tcPr>
          <w:p w14:paraId="7F1072B4" w14:textId="77777777" w:rsidR="00B74A12" w:rsidRPr="001D386E" w:rsidRDefault="00B74A12" w:rsidP="00B74A12">
            <w:pPr>
              <w:pStyle w:val="TAC"/>
              <w:rPr>
                <w:rFonts w:cs="Arial"/>
              </w:rPr>
            </w:pPr>
            <w:r w:rsidRPr="001D386E">
              <w:rPr>
                <w:rFonts w:cs="Arial"/>
                <w:lang w:eastAsia="zh-CN"/>
              </w:rPr>
              <w:t>Yes</w:t>
            </w:r>
          </w:p>
        </w:tc>
        <w:tc>
          <w:tcPr>
            <w:tcW w:w="1187" w:type="dxa"/>
            <w:vMerge w:val="restart"/>
            <w:vAlign w:val="center"/>
          </w:tcPr>
          <w:p w14:paraId="350D57FB" w14:textId="77777777" w:rsidR="00B74A12" w:rsidRPr="001D386E" w:rsidRDefault="00B74A12" w:rsidP="00B74A12">
            <w:pPr>
              <w:pStyle w:val="TAC"/>
              <w:rPr>
                <w:rFonts w:cs="Arial"/>
              </w:rPr>
            </w:pPr>
            <w:r w:rsidRPr="001D386E">
              <w:rPr>
                <w:rFonts w:cs="Arial"/>
              </w:rPr>
              <w:t>45</w:t>
            </w:r>
          </w:p>
        </w:tc>
        <w:tc>
          <w:tcPr>
            <w:tcW w:w="1287" w:type="dxa"/>
            <w:vMerge w:val="restart"/>
            <w:vAlign w:val="center"/>
          </w:tcPr>
          <w:p w14:paraId="5BF503EF" w14:textId="77777777" w:rsidR="00B74A12" w:rsidRPr="001D386E" w:rsidRDefault="00B74A12" w:rsidP="00B74A12">
            <w:pPr>
              <w:pStyle w:val="TAC"/>
              <w:rPr>
                <w:rFonts w:cs="Arial"/>
              </w:rPr>
            </w:pPr>
            <w:r w:rsidRPr="001D386E">
              <w:rPr>
                <w:rFonts w:cs="Arial"/>
              </w:rPr>
              <w:t>0</w:t>
            </w:r>
          </w:p>
        </w:tc>
      </w:tr>
      <w:tr w:rsidR="00B74A12" w:rsidRPr="001D386E" w14:paraId="5D2410C9" w14:textId="77777777" w:rsidTr="00B74A12">
        <w:trPr>
          <w:trHeight w:val="223"/>
          <w:jc w:val="center"/>
        </w:trPr>
        <w:tc>
          <w:tcPr>
            <w:tcW w:w="1419" w:type="dxa"/>
            <w:vMerge/>
            <w:vAlign w:val="center"/>
          </w:tcPr>
          <w:p w14:paraId="0C525E25" w14:textId="77777777" w:rsidR="00B74A12" w:rsidRPr="001D386E" w:rsidRDefault="00B74A12" w:rsidP="00B74A12">
            <w:pPr>
              <w:pStyle w:val="TAC"/>
              <w:rPr>
                <w:rFonts w:cs="Arial"/>
              </w:rPr>
            </w:pPr>
          </w:p>
        </w:tc>
        <w:tc>
          <w:tcPr>
            <w:tcW w:w="1467" w:type="dxa"/>
            <w:vMerge/>
            <w:vAlign w:val="center"/>
          </w:tcPr>
          <w:p w14:paraId="4EF25F99" w14:textId="77777777" w:rsidR="00B74A12" w:rsidRPr="001D386E" w:rsidRDefault="00B74A12" w:rsidP="00B74A12">
            <w:pPr>
              <w:pStyle w:val="TAC"/>
              <w:rPr>
                <w:rFonts w:cs="Arial"/>
                <w:lang w:eastAsia="zh-CN"/>
              </w:rPr>
            </w:pPr>
          </w:p>
        </w:tc>
        <w:tc>
          <w:tcPr>
            <w:tcW w:w="773" w:type="dxa"/>
            <w:shd w:val="clear" w:color="auto" w:fill="auto"/>
            <w:vAlign w:val="center"/>
          </w:tcPr>
          <w:p w14:paraId="434A463A" w14:textId="77777777" w:rsidR="00B74A12" w:rsidRPr="001D386E" w:rsidRDefault="00B74A12" w:rsidP="00B74A12">
            <w:pPr>
              <w:pStyle w:val="TAC"/>
              <w:rPr>
                <w:rFonts w:cs="Arial"/>
                <w:lang w:eastAsia="zh-CN"/>
              </w:rPr>
            </w:pPr>
            <w:r w:rsidRPr="001D386E">
              <w:rPr>
                <w:rFonts w:cs="Arial"/>
                <w:lang w:eastAsia="zh-CN"/>
              </w:rPr>
              <w:t>5</w:t>
            </w:r>
          </w:p>
        </w:tc>
        <w:tc>
          <w:tcPr>
            <w:tcW w:w="592" w:type="dxa"/>
            <w:shd w:val="clear" w:color="auto" w:fill="auto"/>
          </w:tcPr>
          <w:p w14:paraId="1374EA27" w14:textId="77777777" w:rsidR="00B74A12" w:rsidRPr="001D386E" w:rsidRDefault="00B74A12" w:rsidP="00B74A12">
            <w:pPr>
              <w:pStyle w:val="TAC"/>
              <w:rPr>
                <w:rFonts w:cs="Arial"/>
              </w:rPr>
            </w:pPr>
          </w:p>
        </w:tc>
        <w:tc>
          <w:tcPr>
            <w:tcW w:w="591" w:type="dxa"/>
            <w:gridSpan w:val="2"/>
          </w:tcPr>
          <w:p w14:paraId="07478DCC" w14:textId="77777777" w:rsidR="00B74A12" w:rsidRPr="001D386E" w:rsidRDefault="00B74A12" w:rsidP="00B74A12">
            <w:pPr>
              <w:pStyle w:val="TAC"/>
              <w:rPr>
                <w:rFonts w:cs="Arial"/>
              </w:rPr>
            </w:pPr>
          </w:p>
        </w:tc>
        <w:tc>
          <w:tcPr>
            <w:tcW w:w="592" w:type="dxa"/>
            <w:gridSpan w:val="2"/>
          </w:tcPr>
          <w:p w14:paraId="5F17845A" w14:textId="77777777" w:rsidR="00B74A12" w:rsidRPr="001D386E" w:rsidRDefault="00B74A12" w:rsidP="00B74A12">
            <w:pPr>
              <w:pStyle w:val="TAC"/>
              <w:rPr>
                <w:rFonts w:cs="Arial"/>
              </w:rPr>
            </w:pPr>
            <w:r w:rsidRPr="001D386E">
              <w:rPr>
                <w:rFonts w:cs="Arial"/>
              </w:rPr>
              <w:t>Yes</w:t>
            </w:r>
          </w:p>
        </w:tc>
        <w:tc>
          <w:tcPr>
            <w:tcW w:w="592" w:type="dxa"/>
            <w:gridSpan w:val="3"/>
          </w:tcPr>
          <w:p w14:paraId="243D6835" w14:textId="77777777" w:rsidR="00B74A12" w:rsidRPr="001D386E" w:rsidRDefault="00B74A12" w:rsidP="00B74A12">
            <w:pPr>
              <w:pStyle w:val="TAC"/>
              <w:rPr>
                <w:rFonts w:cs="Arial"/>
              </w:rPr>
            </w:pPr>
            <w:r w:rsidRPr="001D386E">
              <w:rPr>
                <w:rFonts w:cs="Arial"/>
              </w:rPr>
              <w:t>Yes</w:t>
            </w:r>
          </w:p>
        </w:tc>
        <w:tc>
          <w:tcPr>
            <w:tcW w:w="592" w:type="dxa"/>
            <w:gridSpan w:val="3"/>
          </w:tcPr>
          <w:p w14:paraId="62D3883A" w14:textId="77777777" w:rsidR="00B74A12" w:rsidRPr="001D386E" w:rsidRDefault="00B74A12" w:rsidP="00B74A12">
            <w:pPr>
              <w:pStyle w:val="TAC"/>
              <w:rPr>
                <w:rFonts w:cs="Arial"/>
              </w:rPr>
            </w:pPr>
          </w:p>
        </w:tc>
        <w:tc>
          <w:tcPr>
            <w:tcW w:w="731" w:type="dxa"/>
            <w:gridSpan w:val="3"/>
          </w:tcPr>
          <w:p w14:paraId="681E0424" w14:textId="77777777" w:rsidR="00B74A12" w:rsidRPr="001D386E" w:rsidRDefault="00B74A12" w:rsidP="00B74A12">
            <w:pPr>
              <w:pStyle w:val="TAC"/>
              <w:rPr>
                <w:rFonts w:cs="Arial"/>
              </w:rPr>
            </w:pPr>
          </w:p>
        </w:tc>
        <w:tc>
          <w:tcPr>
            <w:tcW w:w="1187" w:type="dxa"/>
            <w:vMerge/>
            <w:vAlign w:val="center"/>
          </w:tcPr>
          <w:p w14:paraId="6291C892" w14:textId="77777777" w:rsidR="00B74A12" w:rsidRPr="001D386E" w:rsidRDefault="00B74A12" w:rsidP="00B74A12">
            <w:pPr>
              <w:pStyle w:val="TAC"/>
              <w:rPr>
                <w:rFonts w:cs="Arial"/>
              </w:rPr>
            </w:pPr>
          </w:p>
        </w:tc>
        <w:tc>
          <w:tcPr>
            <w:tcW w:w="1287" w:type="dxa"/>
            <w:vMerge/>
            <w:vAlign w:val="center"/>
          </w:tcPr>
          <w:p w14:paraId="0DC86DAC" w14:textId="77777777" w:rsidR="00B74A12" w:rsidRPr="001D386E" w:rsidRDefault="00B74A12" w:rsidP="00B74A12">
            <w:pPr>
              <w:pStyle w:val="TAC"/>
              <w:rPr>
                <w:rFonts w:cs="Arial"/>
              </w:rPr>
            </w:pPr>
          </w:p>
        </w:tc>
      </w:tr>
      <w:tr w:rsidR="00B74A12" w:rsidRPr="001D386E" w14:paraId="7FF90ED0" w14:textId="77777777" w:rsidTr="00B74A12">
        <w:trPr>
          <w:trHeight w:val="223"/>
          <w:jc w:val="center"/>
        </w:trPr>
        <w:tc>
          <w:tcPr>
            <w:tcW w:w="1419" w:type="dxa"/>
            <w:vMerge/>
            <w:vAlign w:val="center"/>
          </w:tcPr>
          <w:p w14:paraId="4BA4DCCA" w14:textId="77777777" w:rsidR="00B74A12" w:rsidRPr="001D386E" w:rsidRDefault="00B74A12" w:rsidP="00B74A12">
            <w:pPr>
              <w:pStyle w:val="TAC"/>
              <w:rPr>
                <w:rFonts w:cs="Arial"/>
              </w:rPr>
            </w:pPr>
          </w:p>
        </w:tc>
        <w:tc>
          <w:tcPr>
            <w:tcW w:w="1467" w:type="dxa"/>
            <w:vMerge/>
            <w:vAlign w:val="center"/>
          </w:tcPr>
          <w:p w14:paraId="0EB70F32" w14:textId="77777777" w:rsidR="00B74A12" w:rsidRPr="001D386E" w:rsidRDefault="00B74A12" w:rsidP="00B74A12">
            <w:pPr>
              <w:pStyle w:val="TAC"/>
              <w:rPr>
                <w:rFonts w:cs="Arial"/>
                <w:lang w:eastAsia="zh-CN"/>
              </w:rPr>
            </w:pPr>
          </w:p>
        </w:tc>
        <w:tc>
          <w:tcPr>
            <w:tcW w:w="773" w:type="dxa"/>
            <w:shd w:val="clear" w:color="auto" w:fill="auto"/>
            <w:vAlign w:val="center"/>
          </w:tcPr>
          <w:p w14:paraId="1FCEB487" w14:textId="77777777" w:rsidR="00B74A12" w:rsidRPr="001D386E" w:rsidRDefault="00B74A12" w:rsidP="00B74A12">
            <w:pPr>
              <w:pStyle w:val="TAC"/>
              <w:rPr>
                <w:rFonts w:cs="Arial"/>
                <w:lang w:eastAsia="zh-CN"/>
              </w:rPr>
            </w:pPr>
            <w:r w:rsidRPr="001D386E">
              <w:rPr>
                <w:rFonts w:cs="Arial"/>
                <w:lang w:eastAsia="zh-CN"/>
              </w:rPr>
              <w:t>12</w:t>
            </w:r>
          </w:p>
        </w:tc>
        <w:tc>
          <w:tcPr>
            <w:tcW w:w="3690" w:type="dxa"/>
            <w:gridSpan w:val="14"/>
            <w:shd w:val="clear" w:color="auto" w:fill="auto"/>
          </w:tcPr>
          <w:p w14:paraId="57F05DD5" w14:textId="77777777" w:rsidR="00B74A12" w:rsidRPr="001D386E" w:rsidRDefault="00B74A12" w:rsidP="00B74A12">
            <w:pPr>
              <w:pStyle w:val="TAC"/>
              <w:rPr>
                <w:rFonts w:cs="Arial"/>
              </w:rPr>
            </w:pPr>
            <w:r w:rsidRPr="001D386E">
              <w:rPr>
                <w:rFonts w:cs="Arial"/>
                <w:lang w:eastAsia="zh-CN"/>
              </w:rPr>
              <w:t xml:space="preserve">See CA_12B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14:paraId="3B4C9676" w14:textId="77777777" w:rsidR="00B74A12" w:rsidRPr="001D386E" w:rsidRDefault="00B74A12" w:rsidP="00B74A12">
            <w:pPr>
              <w:pStyle w:val="TAC"/>
              <w:rPr>
                <w:rFonts w:cs="Arial"/>
              </w:rPr>
            </w:pPr>
          </w:p>
        </w:tc>
        <w:tc>
          <w:tcPr>
            <w:tcW w:w="1287" w:type="dxa"/>
            <w:vMerge/>
            <w:vAlign w:val="center"/>
          </w:tcPr>
          <w:p w14:paraId="0434FDCB" w14:textId="77777777" w:rsidR="00B74A12" w:rsidRPr="001D386E" w:rsidRDefault="00B74A12" w:rsidP="00B74A12">
            <w:pPr>
              <w:pStyle w:val="TAC"/>
              <w:rPr>
                <w:rFonts w:cs="Arial"/>
              </w:rPr>
            </w:pPr>
          </w:p>
        </w:tc>
      </w:tr>
      <w:tr w:rsidR="00B74A12" w:rsidRPr="001D386E" w14:paraId="3CE0B1E4" w14:textId="77777777" w:rsidTr="00B74A12">
        <w:trPr>
          <w:trHeight w:val="223"/>
          <w:jc w:val="center"/>
        </w:trPr>
        <w:tc>
          <w:tcPr>
            <w:tcW w:w="1419" w:type="dxa"/>
            <w:vMerge w:val="restart"/>
            <w:vAlign w:val="center"/>
          </w:tcPr>
          <w:p w14:paraId="10BA3900" w14:textId="77777777" w:rsidR="00B74A12" w:rsidRPr="001D386E" w:rsidRDefault="00B74A12" w:rsidP="00B74A12">
            <w:pPr>
              <w:pStyle w:val="TAC"/>
              <w:rPr>
                <w:rFonts w:cs="Arial"/>
              </w:rPr>
            </w:pPr>
            <w:r w:rsidRPr="001D386E">
              <w:rPr>
                <w:rFonts w:cs="Arial"/>
              </w:rPr>
              <w:t>CA_</w:t>
            </w:r>
            <w:r w:rsidRPr="001D386E">
              <w:rPr>
                <w:rFonts w:cs="Arial" w:hint="eastAsia"/>
                <w:lang w:eastAsia="zh-CN"/>
              </w:rPr>
              <w:t>4</w:t>
            </w:r>
            <w:r w:rsidRPr="001D386E">
              <w:rPr>
                <w:rFonts w:cs="Arial"/>
              </w:rPr>
              <w:t>A-</w:t>
            </w:r>
            <w:r w:rsidRPr="001D386E">
              <w:rPr>
                <w:rFonts w:cs="Arial" w:hint="eastAsia"/>
                <w:lang w:eastAsia="zh-CN"/>
              </w:rPr>
              <w:t>4</w:t>
            </w:r>
            <w:r w:rsidRPr="001D386E">
              <w:rPr>
                <w:rFonts w:cs="Arial"/>
              </w:rPr>
              <w:t>A-</w:t>
            </w:r>
            <w:r w:rsidRPr="001D386E">
              <w:rPr>
                <w:rFonts w:cs="Arial" w:hint="eastAsia"/>
                <w:lang w:eastAsia="zh-CN"/>
              </w:rPr>
              <w:t>5</w:t>
            </w:r>
            <w:r w:rsidRPr="001D386E">
              <w:rPr>
                <w:rFonts w:cs="Arial"/>
              </w:rPr>
              <w:t>A-</w:t>
            </w:r>
            <w:r w:rsidRPr="001D386E">
              <w:rPr>
                <w:rFonts w:cs="Arial" w:hint="eastAsia"/>
                <w:lang w:eastAsia="zh-CN"/>
              </w:rPr>
              <w:t>12</w:t>
            </w:r>
            <w:r w:rsidRPr="001D386E">
              <w:rPr>
                <w:rFonts w:cs="Arial"/>
              </w:rPr>
              <w:t>A</w:t>
            </w:r>
          </w:p>
        </w:tc>
        <w:tc>
          <w:tcPr>
            <w:tcW w:w="1467" w:type="dxa"/>
            <w:vMerge w:val="restart"/>
            <w:vAlign w:val="center"/>
          </w:tcPr>
          <w:p w14:paraId="53297D28" w14:textId="77777777" w:rsidR="00B74A12" w:rsidRPr="001D386E" w:rsidRDefault="00B74A12" w:rsidP="00B74A12">
            <w:pPr>
              <w:pStyle w:val="TAC"/>
              <w:rPr>
                <w:rFonts w:cs="Arial"/>
                <w:lang w:eastAsia="zh-CN"/>
              </w:rPr>
            </w:pPr>
            <w:r w:rsidRPr="001D386E">
              <w:rPr>
                <w:rFonts w:cs="Arial"/>
                <w:lang w:eastAsia="zh-CN"/>
              </w:rPr>
              <w:t>-</w:t>
            </w:r>
          </w:p>
        </w:tc>
        <w:tc>
          <w:tcPr>
            <w:tcW w:w="773" w:type="dxa"/>
            <w:shd w:val="clear" w:color="auto" w:fill="auto"/>
          </w:tcPr>
          <w:p w14:paraId="79B33E4C" w14:textId="77777777" w:rsidR="00B74A12" w:rsidRPr="001D386E" w:rsidRDefault="00B74A12" w:rsidP="00B74A12">
            <w:pPr>
              <w:pStyle w:val="TAC"/>
              <w:rPr>
                <w:rFonts w:cs="Arial"/>
                <w:lang w:eastAsia="zh-CN"/>
              </w:rPr>
            </w:pPr>
            <w:r w:rsidRPr="001D386E">
              <w:rPr>
                <w:rFonts w:cs="Arial" w:hint="eastAsia"/>
                <w:lang w:eastAsia="zh-CN"/>
              </w:rPr>
              <w:t>4</w:t>
            </w:r>
          </w:p>
        </w:tc>
        <w:tc>
          <w:tcPr>
            <w:tcW w:w="3690" w:type="dxa"/>
            <w:gridSpan w:val="14"/>
            <w:shd w:val="clear" w:color="auto" w:fill="auto"/>
          </w:tcPr>
          <w:p w14:paraId="6C69D07C" w14:textId="77777777" w:rsidR="00B74A12" w:rsidRPr="001D386E" w:rsidRDefault="00B74A12" w:rsidP="00B74A12">
            <w:pPr>
              <w:pStyle w:val="TAC"/>
              <w:rPr>
                <w:rFonts w:cs="Arial"/>
              </w:rPr>
            </w:pPr>
            <w:r w:rsidRPr="001D386E">
              <w:rPr>
                <w:rFonts w:cs="Arial"/>
              </w:rPr>
              <w:t>See CA_</w:t>
            </w:r>
            <w:r w:rsidRPr="001D386E">
              <w:rPr>
                <w:rFonts w:cs="Arial" w:hint="eastAsia"/>
                <w:lang w:eastAsia="zh-CN"/>
              </w:rPr>
              <w:t>4</w:t>
            </w:r>
            <w:r w:rsidRPr="001D386E">
              <w:rPr>
                <w:rFonts w:cs="Arial"/>
              </w:rPr>
              <w:t>A-</w:t>
            </w:r>
            <w:r w:rsidRPr="001D386E">
              <w:rPr>
                <w:rFonts w:cs="Arial" w:hint="eastAsia"/>
                <w:lang w:eastAsia="zh-CN"/>
              </w:rPr>
              <w:t>4</w:t>
            </w:r>
            <w:r w:rsidRPr="001D386E">
              <w:rPr>
                <w:rFonts w:cs="Arial"/>
              </w:rPr>
              <w:t>A Bandwidth Combination Set 0 in Table 5.6A.1-3</w:t>
            </w:r>
          </w:p>
        </w:tc>
        <w:tc>
          <w:tcPr>
            <w:tcW w:w="1187" w:type="dxa"/>
            <w:vMerge w:val="restart"/>
            <w:vAlign w:val="center"/>
          </w:tcPr>
          <w:p w14:paraId="32700E06" w14:textId="77777777" w:rsidR="00B74A12" w:rsidRPr="001D386E" w:rsidRDefault="00B74A12" w:rsidP="00B74A12">
            <w:pPr>
              <w:pStyle w:val="TAC"/>
              <w:rPr>
                <w:rFonts w:cs="Arial"/>
              </w:rPr>
            </w:pPr>
            <w:r w:rsidRPr="001D386E">
              <w:rPr>
                <w:rFonts w:cs="Arial" w:hint="eastAsia"/>
                <w:lang w:eastAsia="zh-CN"/>
              </w:rPr>
              <w:t>6</w:t>
            </w:r>
            <w:r w:rsidRPr="001D386E">
              <w:rPr>
                <w:rFonts w:cs="Arial"/>
              </w:rPr>
              <w:t>0</w:t>
            </w:r>
          </w:p>
        </w:tc>
        <w:tc>
          <w:tcPr>
            <w:tcW w:w="1287" w:type="dxa"/>
            <w:vMerge w:val="restart"/>
            <w:vAlign w:val="center"/>
          </w:tcPr>
          <w:p w14:paraId="0FD6C217" w14:textId="77777777" w:rsidR="00B74A12" w:rsidRPr="001D386E" w:rsidRDefault="00B74A12" w:rsidP="00B74A12">
            <w:pPr>
              <w:pStyle w:val="TAC"/>
              <w:rPr>
                <w:rFonts w:cs="Arial"/>
              </w:rPr>
            </w:pPr>
            <w:r w:rsidRPr="001D386E">
              <w:rPr>
                <w:rFonts w:cs="Arial"/>
              </w:rPr>
              <w:t>0</w:t>
            </w:r>
          </w:p>
        </w:tc>
      </w:tr>
      <w:tr w:rsidR="00B74A12" w:rsidRPr="001D386E" w14:paraId="2A8B7B00" w14:textId="77777777" w:rsidTr="00B74A12">
        <w:trPr>
          <w:trHeight w:val="223"/>
          <w:jc w:val="center"/>
        </w:trPr>
        <w:tc>
          <w:tcPr>
            <w:tcW w:w="1419" w:type="dxa"/>
            <w:vMerge/>
            <w:vAlign w:val="center"/>
          </w:tcPr>
          <w:p w14:paraId="131540E3" w14:textId="77777777" w:rsidR="00B74A12" w:rsidRPr="001D386E" w:rsidRDefault="00B74A12" w:rsidP="00B74A12">
            <w:pPr>
              <w:pStyle w:val="TAC"/>
              <w:rPr>
                <w:rFonts w:cs="Arial"/>
              </w:rPr>
            </w:pPr>
          </w:p>
        </w:tc>
        <w:tc>
          <w:tcPr>
            <w:tcW w:w="1467" w:type="dxa"/>
            <w:vMerge/>
            <w:vAlign w:val="center"/>
          </w:tcPr>
          <w:p w14:paraId="3166FBC3" w14:textId="77777777" w:rsidR="00B74A12" w:rsidRPr="001D386E" w:rsidRDefault="00B74A12" w:rsidP="00B74A12">
            <w:pPr>
              <w:pStyle w:val="TAC"/>
              <w:rPr>
                <w:rFonts w:cs="Arial"/>
                <w:lang w:eastAsia="zh-CN"/>
              </w:rPr>
            </w:pPr>
          </w:p>
        </w:tc>
        <w:tc>
          <w:tcPr>
            <w:tcW w:w="773" w:type="dxa"/>
            <w:shd w:val="clear" w:color="auto" w:fill="auto"/>
          </w:tcPr>
          <w:p w14:paraId="56D543A0" w14:textId="77777777" w:rsidR="00B74A12" w:rsidRPr="001D386E" w:rsidRDefault="00B74A12" w:rsidP="00B74A12">
            <w:pPr>
              <w:pStyle w:val="TAC"/>
              <w:rPr>
                <w:rFonts w:cs="Arial"/>
                <w:lang w:eastAsia="zh-CN"/>
              </w:rPr>
            </w:pPr>
            <w:r w:rsidRPr="001D386E">
              <w:rPr>
                <w:rFonts w:cs="Arial" w:hint="eastAsia"/>
                <w:lang w:eastAsia="zh-CN"/>
              </w:rPr>
              <w:t>5</w:t>
            </w:r>
          </w:p>
        </w:tc>
        <w:tc>
          <w:tcPr>
            <w:tcW w:w="592" w:type="dxa"/>
            <w:shd w:val="clear" w:color="auto" w:fill="auto"/>
          </w:tcPr>
          <w:p w14:paraId="4E903E85" w14:textId="77777777" w:rsidR="00B74A12" w:rsidRPr="001D386E" w:rsidRDefault="00B74A12" w:rsidP="00B74A12">
            <w:pPr>
              <w:pStyle w:val="TAC"/>
              <w:rPr>
                <w:rFonts w:cs="Arial"/>
              </w:rPr>
            </w:pPr>
          </w:p>
        </w:tc>
        <w:tc>
          <w:tcPr>
            <w:tcW w:w="591" w:type="dxa"/>
            <w:gridSpan w:val="2"/>
          </w:tcPr>
          <w:p w14:paraId="0EBB55A7" w14:textId="77777777" w:rsidR="00B74A12" w:rsidRPr="001D386E" w:rsidRDefault="00B74A12" w:rsidP="00B74A12">
            <w:pPr>
              <w:pStyle w:val="TAC"/>
              <w:rPr>
                <w:rFonts w:cs="Arial"/>
              </w:rPr>
            </w:pPr>
          </w:p>
        </w:tc>
        <w:tc>
          <w:tcPr>
            <w:tcW w:w="592" w:type="dxa"/>
            <w:gridSpan w:val="2"/>
          </w:tcPr>
          <w:p w14:paraId="43D19945" w14:textId="77777777" w:rsidR="00B74A12" w:rsidRPr="001D386E" w:rsidRDefault="00B74A12" w:rsidP="00B74A12">
            <w:pPr>
              <w:pStyle w:val="TAC"/>
              <w:rPr>
                <w:rFonts w:cs="Arial"/>
              </w:rPr>
            </w:pPr>
            <w:r w:rsidRPr="001D386E">
              <w:rPr>
                <w:rFonts w:cs="Arial"/>
              </w:rPr>
              <w:t>Yes</w:t>
            </w:r>
          </w:p>
        </w:tc>
        <w:tc>
          <w:tcPr>
            <w:tcW w:w="592" w:type="dxa"/>
            <w:gridSpan w:val="3"/>
          </w:tcPr>
          <w:p w14:paraId="5AF1CF58" w14:textId="77777777" w:rsidR="00B74A12" w:rsidRPr="001D386E" w:rsidRDefault="00B74A12" w:rsidP="00B74A12">
            <w:pPr>
              <w:pStyle w:val="TAC"/>
              <w:rPr>
                <w:rFonts w:cs="Arial"/>
              </w:rPr>
            </w:pPr>
            <w:r w:rsidRPr="001D386E">
              <w:rPr>
                <w:rFonts w:cs="Arial"/>
              </w:rPr>
              <w:t>Yes</w:t>
            </w:r>
          </w:p>
        </w:tc>
        <w:tc>
          <w:tcPr>
            <w:tcW w:w="592" w:type="dxa"/>
            <w:gridSpan w:val="3"/>
          </w:tcPr>
          <w:p w14:paraId="09AC56A9" w14:textId="77777777" w:rsidR="00B74A12" w:rsidRPr="001D386E" w:rsidRDefault="00B74A12" w:rsidP="00B74A12">
            <w:pPr>
              <w:pStyle w:val="TAC"/>
              <w:rPr>
                <w:rFonts w:cs="Arial"/>
              </w:rPr>
            </w:pPr>
          </w:p>
        </w:tc>
        <w:tc>
          <w:tcPr>
            <w:tcW w:w="731" w:type="dxa"/>
            <w:gridSpan w:val="3"/>
          </w:tcPr>
          <w:p w14:paraId="33855641" w14:textId="77777777" w:rsidR="00B74A12" w:rsidRPr="001D386E" w:rsidRDefault="00B74A12" w:rsidP="00B74A12">
            <w:pPr>
              <w:pStyle w:val="TAC"/>
              <w:rPr>
                <w:rFonts w:cs="Arial"/>
              </w:rPr>
            </w:pPr>
          </w:p>
        </w:tc>
        <w:tc>
          <w:tcPr>
            <w:tcW w:w="1187" w:type="dxa"/>
            <w:vMerge/>
            <w:vAlign w:val="center"/>
          </w:tcPr>
          <w:p w14:paraId="1D4AD2AF" w14:textId="77777777" w:rsidR="00B74A12" w:rsidRPr="001D386E" w:rsidRDefault="00B74A12" w:rsidP="00B74A12">
            <w:pPr>
              <w:pStyle w:val="TAC"/>
              <w:rPr>
                <w:rFonts w:cs="Arial"/>
              </w:rPr>
            </w:pPr>
          </w:p>
        </w:tc>
        <w:tc>
          <w:tcPr>
            <w:tcW w:w="1287" w:type="dxa"/>
            <w:vMerge/>
            <w:vAlign w:val="center"/>
          </w:tcPr>
          <w:p w14:paraId="5A813999" w14:textId="77777777" w:rsidR="00B74A12" w:rsidRPr="001D386E" w:rsidRDefault="00B74A12" w:rsidP="00B74A12">
            <w:pPr>
              <w:pStyle w:val="TAC"/>
              <w:rPr>
                <w:rFonts w:cs="Arial"/>
              </w:rPr>
            </w:pPr>
          </w:p>
        </w:tc>
      </w:tr>
      <w:tr w:rsidR="00B74A12" w:rsidRPr="001D386E" w14:paraId="6DC374C4" w14:textId="77777777" w:rsidTr="00B74A12">
        <w:trPr>
          <w:trHeight w:val="223"/>
          <w:jc w:val="center"/>
        </w:trPr>
        <w:tc>
          <w:tcPr>
            <w:tcW w:w="1419" w:type="dxa"/>
            <w:vMerge/>
            <w:vAlign w:val="center"/>
          </w:tcPr>
          <w:p w14:paraId="43FA6F5D" w14:textId="77777777" w:rsidR="00B74A12" w:rsidRPr="001D386E" w:rsidRDefault="00B74A12" w:rsidP="00B74A12">
            <w:pPr>
              <w:pStyle w:val="TAC"/>
              <w:rPr>
                <w:rFonts w:cs="Arial"/>
              </w:rPr>
            </w:pPr>
          </w:p>
        </w:tc>
        <w:tc>
          <w:tcPr>
            <w:tcW w:w="1467" w:type="dxa"/>
            <w:vMerge/>
            <w:vAlign w:val="center"/>
          </w:tcPr>
          <w:p w14:paraId="798F1DBF" w14:textId="77777777" w:rsidR="00B74A12" w:rsidRPr="001D386E" w:rsidRDefault="00B74A12" w:rsidP="00B74A12">
            <w:pPr>
              <w:pStyle w:val="TAC"/>
              <w:rPr>
                <w:rFonts w:cs="Arial"/>
                <w:lang w:eastAsia="zh-CN"/>
              </w:rPr>
            </w:pPr>
          </w:p>
        </w:tc>
        <w:tc>
          <w:tcPr>
            <w:tcW w:w="773" w:type="dxa"/>
            <w:shd w:val="clear" w:color="auto" w:fill="auto"/>
          </w:tcPr>
          <w:p w14:paraId="027515DC" w14:textId="77777777" w:rsidR="00B74A12" w:rsidRPr="001D386E" w:rsidRDefault="00B74A12" w:rsidP="00B74A12">
            <w:pPr>
              <w:pStyle w:val="TAC"/>
              <w:rPr>
                <w:rFonts w:cs="Arial"/>
                <w:lang w:eastAsia="zh-CN"/>
              </w:rPr>
            </w:pPr>
            <w:r w:rsidRPr="001D386E">
              <w:rPr>
                <w:rFonts w:cs="Arial" w:hint="eastAsia"/>
                <w:lang w:eastAsia="zh-CN"/>
              </w:rPr>
              <w:t>12</w:t>
            </w:r>
          </w:p>
        </w:tc>
        <w:tc>
          <w:tcPr>
            <w:tcW w:w="592" w:type="dxa"/>
            <w:shd w:val="clear" w:color="auto" w:fill="auto"/>
          </w:tcPr>
          <w:p w14:paraId="60D45AEF" w14:textId="77777777" w:rsidR="00B74A12" w:rsidRPr="001D386E" w:rsidRDefault="00B74A12" w:rsidP="00B74A12">
            <w:pPr>
              <w:pStyle w:val="TAC"/>
              <w:rPr>
                <w:rFonts w:cs="Arial"/>
              </w:rPr>
            </w:pPr>
          </w:p>
        </w:tc>
        <w:tc>
          <w:tcPr>
            <w:tcW w:w="591" w:type="dxa"/>
            <w:gridSpan w:val="2"/>
          </w:tcPr>
          <w:p w14:paraId="4DB15DA4" w14:textId="77777777" w:rsidR="00B74A12" w:rsidRPr="001D386E" w:rsidRDefault="00B74A12" w:rsidP="00B74A12">
            <w:pPr>
              <w:pStyle w:val="TAC"/>
              <w:rPr>
                <w:rFonts w:cs="Arial"/>
              </w:rPr>
            </w:pPr>
          </w:p>
        </w:tc>
        <w:tc>
          <w:tcPr>
            <w:tcW w:w="592" w:type="dxa"/>
            <w:gridSpan w:val="2"/>
          </w:tcPr>
          <w:p w14:paraId="28622CC1" w14:textId="77777777" w:rsidR="00B74A12" w:rsidRPr="001D386E" w:rsidRDefault="00B74A12" w:rsidP="00B74A12">
            <w:pPr>
              <w:pStyle w:val="TAC"/>
              <w:rPr>
                <w:rFonts w:cs="Arial"/>
              </w:rPr>
            </w:pPr>
            <w:r w:rsidRPr="001D386E">
              <w:rPr>
                <w:rFonts w:cs="Arial"/>
              </w:rPr>
              <w:t>Yes</w:t>
            </w:r>
          </w:p>
        </w:tc>
        <w:tc>
          <w:tcPr>
            <w:tcW w:w="592" w:type="dxa"/>
            <w:gridSpan w:val="3"/>
          </w:tcPr>
          <w:p w14:paraId="595BA93A" w14:textId="77777777" w:rsidR="00B74A12" w:rsidRPr="001D386E" w:rsidRDefault="00B74A12" w:rsidP="00B74A12">
            <w:pPr>
              <w:pStyle w:val="TAC"/>
              <w:rPr>
                <w:rFonts w:cs="Arial"/>
              </w:rPr>
            </w:pPr>
            <w:r w:rsidRPr="001D386E">
              <w:rPr>
                <w:rFonts w:cs="Arial"/>
              </w:rPr>
              <w:t>Yes</w:t>
            </w:r>
          </w:p>
        </w:tc>
        <w:tc>
          <w:tcPr>
            <w:tcW w:w="592" w:type="dxa"/>
            <w:gridSpan w:val="3"/>
          </w:tcPr>
          <w:p w14:paraId="2C77E9FE" w14:textId="77777777" w:rsidR="00B74A12" w:rsidRPr="001D386E" w:rsidRDefault="00B74A12" w:rsidP="00B74A12">
            <w:pPr>
              <w:pStyle w:val="TAC"/>
              <w:rPr>
                <w:rFonts w:cs="Arial"/>
              </w:rPr>
            </w:pPr>
          </w:p>
        </w:tc>
        <w:tc>
          <w:tcPr>
            <w:tcW w:w="731" w:type="dxa"/>
            <w:gridSpan w:val="3"/>
          </w:tcPr>
          <w:p w14:paraId="0F587989" w14:textId="77777777" w:rsidR="00B74A12" w:rsidRPr="001D386E" w:rsidRDefault="00B74A12" w:rsidP="00B74A12">
            <w:pPr>
              <w:pStyle w:val="TAC"/>
              <w:rPr>
                <w:rFonts w:cs="Arial"/>
              </w:rPr>
            </w:pPr>
          </w:p>
        </w:tc>
        <w:tc>
          <w:tcPr>
            <w:tcW w:w="1187" w:type="dxa"/>
            <w:vMerge/>
            <w:vAlign w:val="center"/>
          </w:tcPr>
          <w:p w14:paraId="503B4274" w14:textId="77777777" w:rsidR="00B74A12" w:rsidRPr="001D386E" w:rsidRDefault="00B74A12" w:rsidP="00B74A12">
            <w:pPr>
              <w:pStyle w:val="TAC"/>
              <w:rPr>
                <w:rFonts w:cs="Arial"/>
              </w:rPr>
            </w:pPr>
          </w:p>
        </w:tc>
        <w:tc>
          <w:tcPr>
            <w:tcW w:w="1287" w:type="dxa"/>
            <w:vMerge/>
            <w:vAlign w:val="center"/>
          </w:tcPr>
          <w:p w14:paraId="0C713323" w14:textId="77777777" w:rsidR="00B74A12" w:rsidRPr="001D386E" w:rsidRDefault="00B74A12" w:rsidP="00B74A12">
            <w:pPr>
              <w:pStyle w:val="TAC"/>
              <w:rPr>
                <w:rFonts w:cs="Arial"/>
              </w:rPr>
            </w:pPr>
          </w:p>
        </w:tc>
      </w:tr>
      <w:tr w:rsidR="00B74A12" w:rsidRPr="001D386E" w14:paraId="16EE9E4A" w14:textId="77777777" w:rsidTr="00B74A12">
        <w:trPr>
          <w:trHeight w:val="223"/>
          <w:jc w:val="center"/>
        </w:trPr>
        <w:tc>
          <w:tcPr>
            <w:tcW w:w="1419" w:type="dxa"/>
            <w:vMerge w:val="restart"/>
            <w:vAlign w:val="center"/>
          </w:tcPr>
          <w:p w14:paraId="7E638619" w14:textId="77777777" w:rsidR="00B74A12" w:rsidRPr="001D386E" w:rsidRDefault="00B74A12" w:rsidP="00B74A12">
            <w:pPr>
              <w:pStyle w:val="TAC"/>
              <w:rPr>
                <w:rFonts w:cs="Arial"/>
              </w:rPr>
            </w:pPr>
            <w:r w:rsidRPr="001D386E">
              <w:rPr>
                <w:rFonts w:cs="Arial"/>
              </w:rPr>
              <w:t>CA_4A-5A-13A</w:t>
            </w:r>
          </w:p>
        </w:tc>
        <w:tc>
          <w:tcPr>
            <w:tcW w:w="1467" w:type="dxa"/>
            <w:vMerge w:val="restart"/>
            <w:vAlign w:val="center"/>
          </w:tcPr>
          <w:p w14:paraId="4B1C79DF" w14:textId="77777777" w:rsidR="00B74A12" w:rsidRPr="001D386E" w:rsidRDefault="00B74A12" w:rsidP="00B74A12">
            <w:pPr>
              <w:pStyle w:val="TAC"/>
              <w:rPr>
                <w:rFonts w:cs="Arial"/>
                <w:lang w:eastAsia="zh-CN"/>
              </w:rPr>
            </w:pPr>
            <w:r w:rsidRPr="001D386E">
              <w:rPr>
                <w:rFonts w:cs="Arial" w:hint="eastAsia"/>
              </w:rPr>
              <w:t>CA_4A-13A</w:t>
            </w:r>
            <w:r w:rsidRPr="001D386E">
              <w:rPr>
                <w:rFonts w:cs="Arial"/>
                <w:vertAlign w:val="superscript"/>
              </w:rPr>
              <w:t>6</w:t>
            </w:r>
          </w:p>
        </w:tc>
        <w:tc>
          <w:tcPr>
            <w:tcW w:w="773" w:type="dxa"/>
            <w:shd w:val="clear" w:color="auto" w:fill="auto"/>
          </w:tcPr>
          <w:p w14:paraId="1E7C458B" w14:textId="77777777" w:rsidR="00B74A12" w:rsidRPr="001D386E" w:rsidRDefault="00B74A12" w:rsidP="00B74A12">
            <w:pPr>
              <w:pStyle w:val="TAC"/>
              <w:rPr>
                <w:rFonts w:cs="Arial"/>
                <w:lang w:eastAsia="zh-CN"/>
              </w:rPr>
            </w:pPr>
            <w:r w:rsidRPr="001D386E">
              <w:rPr>
                <w:rFonts w:cs="Arial"/>
                <w:lang w:eastAsia="zh-CN"/>
              </w:rPr>
              <w:t>4</w:t>
            </w:r>
          </w:p>
        </w:tc>
        <w:tc>
          <w:tcPr>
            <w:tcW w:w="592" w:type="dxa"/>
            <w:shd w:val="clear" w:color="auto" w:fill="auto"/>
          </w:tcPr>
          <w:p w14:paraId="20849DB2" w14:textId="77777777" w:rsidR="00B74A12" w:rsidRPr="001D386E" w:rsidRDefault="00B74A12" w:rsidP="00B74A12">
            <w:pPr>
              <w:pStyle w:val="TAC"/>
              <w:rPr>
                <w:rFonts w:cs="Arial"/>
              </w:rPr>
            </w:pPr>
          </w:p>
        </w:tc>
        <w:tc>
          <w:tcPr>
            <w:tcW w:w="591" w:type="dxa"/>
            <w:gridSpan w:val="2"/>
          </w:tcPr>
          <w:p w14:paraId="1AA271FC" w14:textId="77777777" w:rsidR="00B74A12" w:rsidRPr="001D386E" w:rsidRDefault="00B74A12" w:rsidP="00B74A12">
            <w:pPr>
              <w:pStyle w:val="TAC"/>
              <w:rPr>
                <w:rFonts w:cs="Arial"/>
              </w:rPr>
            </w:pPr>
          </w:p>
        </w:tc>
        <w:tc>
          <w:tcPr>
            <w:tcW w:w="592" w:type="dxa"/>
            <w:gridSpan w:val="2"/>
          </w:tcPr>
          <w:p w14:paraId="64FB8C7D" w14:textId="77777777" w:rsidR="00B74A12" w:rsidRPr="001D386E" w:rsidRDefault="00B74A12" w:rsidP="00B74A12">
            <w:pPr>
              <w:pStyle w:val="TAC"/>
              <w:rPr>
                <w:rFonts w:cs="Arial"/>
              </w:rPr>
            </w:pPr>
            <w:r w:rsidRPr="001D386E">
              <w:rPr>
                <w:rFonts w:cs="Arial"/>
              </w:rPr>
              <w:t>Yes</w:t>
            </w:r>
          </w:p>
        </w:tc>
        <w:tc>
          <w:tcPr>
            <w:tcW w:w="592" w:type="dxa"/>
            <w:gridSpan w:val="3"/>
          </w:tcPr>
          <w:p w14:paraId="21497D3D" w14:textId="77777777" w:rsidR="00B74A12" w:rsidRPr="001D386E" w:rsidRDefault="00B74A12" w:rsidP="00B74A12">
            <w:pPr>
              <w:pStyle w:val="TAC"/>
              <w:rPr>
                <w:rFonts w:cs="Arial"/>
              </w:rPr>
            </w:pPr>
            <w:r w:rsidRPr="001D386E">
              <w:rPr>
                <w:rFonts w:cs="Arial"/>
              </w:rPr>
              <w:t>Yes</w:t>
            </w:r>
          </w:p>
        </w:tc>
        <w:tc>
          <w:tcPr>
            <w:tcW w:w="592" w:type="dxa"/>
            <w:gridSpan w:val="3"/>
          </w:tcPr>
          <w:p w14:paraId="1B56613B" w14:textId="77777777" w:rsidR="00B74A12" w:rsidRPr="001D386E" w:rsidRDefault="00B74A12" w:rsidP="00B74A12">
            <w:pPr>
              <w:pStyle w:val="TAC"/>
              <w:rPr>
                <w:rFonts w:cs="Arial"/>
              </w:rPr>
            </w:pPr>
            <w:r w:rsidRPr="001D386E">
              <w:rPr>
                <w:rFonts w:cs="Arial"/>
              </w:rPr>
              <w:t>Yes</w:t>
            </w:r>
          </w:p>
        </w:tc>
        <w:tc>
          <w:tcPr>
            <w:tcW w:w="731" w:type="dxa"/>
            <w:gridSpan w:val="3"/>
          </w:tcPr>
          <w:p w14:paraId="5BDCE6A1" w14:textId="77777777" w:rsidR="00B74A12" w:rsidRPr="001D386E" w:rsidRDefault="00B74A12" w:rsidP="00B74A12">
            <w:pPr>
              <w:pStyle w:val="TAC"/>
              <w:rPr>
                <w:rFonts w:cs="Arial"/>
              </w:rPr>
            </w:pPr>
            <w:r w:rsidRPr="001D386E">
              <w:rPr>
                <w:rFonts w:cs="Arial"/>
                <w:lang w:eastAsia="zh-CN"/>
              </w:rPr>
              <w:t>Yes</w:t>
            </w:r>
          </w:p>
        </w:tc>
        <w:tc>
          <w:tcPr>
            <w:tcW w:w="1187" w:type="dxa"/>
            <w:vMerge w:val="restart"/>
            <w:vAlign w:val="center"/>
          </w:tcPr>
          <w:p w14:paraId="4488924B" w14:textId="77777777" w:rsidR="00B74A12" w:rsidRPr="001D386E" w:rsidRDefault="00B74A12" w:rsidP="00B74A12">
            <w:pPr>
              <w:pStyle w:val="TAC"/>
              <w:rPr>
                <w:rFonts w:cs="Arial"/>
              </w:rPr>
            </w:pPr>
            <w:r w:rsidRPr="001D386E">
              <w:rPr>
                <w:rFonts w:cs="Arial"/>
              </w:rPr>
              <w:t>40</w:t>
            </w:r>
          </w:p>
        </w:tc>
        <w:tc>
          <w:tcPr>
            <w:tcW w:w="1287" w:type="dxa"/>
            <w:vMerge w:val="restart"/>
            <w:vAlign w:val="center"/>
          </w:tcPr>
          <w:p w14:paraId="46611EFD" w14:textId="77777777" w:rsidR="00B74A12" w:rsidRPr="001D386E" w:rsidRDefault="00B74A12" w:rsidP="00B74A12">
            <w:pPr>
              <w:pStyle w:val="TAC"/>
              <w:rPr>
                <w:rFonts w:cs="Arial"/>
              </w:rPr>
            </w:pPr>
            <w:r w:rsidRPr="001D386E">
              <w:rPr>
                <w:rFonts w:cs="Arial"/>
              </w:rPr>
              <w:t>0</w:t>
            </w:r>
          </w:p>
        </w:tc>
      </w:tr>
      <w:tr w:rsidR="00B74A12" w:rsidRPr="001D386E" w14:paraId="1081927C" w14:textId="77777777" w:rsidTr="00B74A12">
        <w:trPr>
          <w:trHeight w:val="223"/>
          <w:jc w:val="center"/>
        </w:trPr>
        <w:tc>
          <w:tcPr>
            <w:tcW w:w="1419" w:type="dxa"/>
            <w:vMerge/>
            <w:vAlign w:val="center"/>
          </w:tcPr>
          <w:p w14:paraId="5B3B3035" w14:textId="77777777" w:rsidR="00B74A12" w:rsidRPr="001D386E" w:rsidRDefault="00B74A12" w:rsidP="00B74A12">
            <w:pPr>
              <w:pStyle w:val="TAC"/>
              <w:rPr>
                <w:rFonts w:cs="Arial"/>
              </w:rPr>
            </w:pPr>
          </w:p>
        </w:tc>
        <w:tc>
          <w:tcPr>
            <w:tcW w:w="1467" w:type="dxa"/>
            <w:vMerge/>
            <w:vAlign w:val="center"/>
          </w:tcPr>
          <w:p w14:paraId="08B54B5B" w14:textId="77777777" w:rsidR="00B74A12" w:rsidRPr="001D386E" w:rsidRDefault="00B74A12" w:rsidP="00B74A12">
            <w:pPr>
              <w:pStyle w:val="TAC"/>
              <w:rPr>
                <w:rFonts w:cs="Arial"/>
                <w:lang w:eastAsia="zh-CN"/>
              </w:rPr>
            </w:pPr>
          </w:p>
        </w:tc>
        <w:tc>
          <w:tcPr>
            <w:tcW w:w="773" w:type="dxa"/>
            <w:shd w:val="clear" w:color="auto" w:fill="auto"/>
          </w:tcPr>
          <w:p w14:paraId="2E189D54" w14:textId="77777777" w:rsidR="00B74A12" w:rsidRPr="001D386E" w:rsidRDefault="00B74A12" w:rsidP="00B74A12">
            <w:pPr>
              <w:pStyle w:val="TAC"/>
              <w:rPr>
                <w:rFonts w:cs="Arial"/>
                <w:lang w:eastAsia="zh-CN"/>
              </w:rPr>
            </w:pPr>
            <w:r w:rsidRPr="001D386E">
              <w:rPr>
                <w:rFonts w:cs="Arial"/>
                <w:lang w:eastAsia="zh-CN"/>
              </w:rPr>
              <w:t>5</w:t>
            </w:r>
          </w:p>
        </w:tc>
        <w:tc>
          <w:tcPr>
            <w:tcW w:w="592" w:type="dxa"/>
            <w:shd w:val="clear" w:color="auto" w:fill="auto"/>
          </w:tcPr>
          <w:p w14:paraId="01586CFF" w14:textId="77777777" w:rsidR="00B74A12" w:rsidRPr="001D386E" w:rsidRDefault="00B74A12" w:rsidP="00B74A12">
            <w:pPr>
              <w:pStyle w:val="TAC"/>
              <w:rPr>
                <w:rFonts w:cs="Arial"/>
              </w:rPr>
            </w:pPr>
          </w:p>
        </w:tc>
        <w:tc>
          <w:tcPr>
            <w:tcW w:w="591" w:type="dxa"/>
            <w:gridSpan w:val="2"/>
          </w:tcPr>
          <w:p w14:paraId="385A1F12" w14:textId="77777777" w:rsidR="00B74A12" w:rsidRPr="001D386E" w:rsidRDefault="00B74A12" w:rsidP="00B74A12">
            <w:pPr>
              <w:pStyle w:val="TAC"/>
              <w:rPr>
                <w:rFonts w:cs="Arial"/>
              </w:rPr>
            </w:pPr>
          </w:p>
        </w:tc>
        <w:tc>
          <w:tcPr>
            <w:tcW w:w="592" w:type="dxa"/>
            <w:gridSpan w:val="2"/>
          </w:tcPr>
          <w:p w14:paraId="7466C45D" w14:textId="77777777" w:rsidR="00B74A12" w:rsidRPr="001D386E" w:rsidRDefault="00B74A12" w:rsidP="00B74A12">
            <w:pPr>
              <w:pStyle w:val="TAC"/>
              <w:rPr>
                <w:rFonts w:cs="Arial"/>
              </w:rPr>
            </w:pPr>
            <w:r w:rsidRPr="001D386E">
              <w:rPr>
                <w:rFonts w:cs="Arial"/>
              </w:rPr>
              <w:t>Yes</w:t>
            </w:r>
          </w:p>
        </w:tc>
        <w:tc>
          <w:tcPr>
            <w:tcW w:w="592" w:type="dxa"/>
            <w:gridSpan w:val="3"/>
          </w:tcPr>
          <w:p w14:paraId="25880C63" w14:textId="77777777" w:rsidR="00B74A12" w:rsidRPr="001D386E" w:rsidRDefault="00B74A12" w:rsidP="00B74A12">
            <w:pPr>
              <w:pStyle w:val="TAC"/>
              <w:rPr>
                <w:rFonts w:cs="Arial"/>
              </w:rPr>
            </w:pPr>
            <w:r w:rsidRPr="001D386E">
              <w:rPr>
                <w:rFonts w:cs="Arial"/>
              </w:rPr>
              <w:t>Yes</w:t>
            </w:r>
          </w:p>
        </w:tc>
        <w:tc>
          <w:tcPr>
            <w:tcW w:w="592" w:type="dxa"/>
            <w:gridSpan w:val="3"/>
          </w:tcPr>
          <w:p w14:paraId="6F4FFB51" w14:textId="77777777" w:rsidR="00B74A12" w:rsidRPr="001D386E" w:rsidRDefault="00B74A12" w:rsidP="00B74A12">
            <w:pPr>
              <w:pStyle w:val="TAC"/>
              <w:rPr>
                <w:rFonts w:cs="Arial"/>
              </w:rPr>
            </w:pPr>
          </w:p>
        </w:tc>
        <w:tc>
          <w:tcPr>
            <w:tcW w:w="731" w:type="dxa"/>
            <w:gridSpan w:val="3"/>
          </w:tcPr>
          <w:p w14:paraId="6A694BF5" w14:textId="77777777" w:rsidR="00B74A12" w:rsidRPr="001D386E" w:rsidRDefault="00B74A12" w:rsidP="00B74A12">
            <w:pPr>
              <w:pStyle w:val="TAC"/>
              <w:rPr>
                <w:rFonts w:cs="Arial"/>
              </w:rPr>
            </w:pPr>
          </w:p>
        </w:tc>
        <w:tc>
          <w:tcPr>
            <w:tcW w:w="1187" w:type="dxa"/>
            <w:vMerge/>
            <w:vAlign w:val="center"/>
          </w:tcPr>
          <w:p w14:paraId="6493E7D1" w14:textId="77777777" w:rsidR="00B74A12" w:rsidRPr="001D386E" w:rsidRDefault="00B74A12" w:rsidP="00B74A12">
            <w:pPr>
              <w:pStyle w:val="TAC"/>
              <w:rPr>
                <w:rFonts w:cs="Arial"/>
              </w:rPr>
            </w:pPr>
          </w:p>
        </w:tc>
        <w:tc>
          <w:tcPr>
            <w:tcW w:w="1287" w:type="dxa"/>
            <w:vMerge/>
            <w:vAlign w:val="center"/>
          </w:tcPr>
          <w:p w14:paraId="193139C2" w14:textId="77777777" w:rsidR="00B74A12" w:rsidRPr="001D386E" w:rsidRDefault="00B74A12" w:rsidP="00B74A12">
            <w:pPr>
              <w:pStyle w:val="TAC"/>
              <w:rPr>
                <w:rFonts w:cs="Arial"/>
              </w:rPr>
            </w:pPr>
          </w:p>
        </w:tc>
      </w:tr>
      <w:tr w:rsidR="00B74A12" w:rsidRPr="001D386E" w14:paraId="42DB8AB8" w14:textId="77777777" w:rsidTr="00B74A12">
        <w:trPr>
          <w:trHeight w:val="223"/>
          <w:jc w:val="center"/>
        </w:trPr>
        <w:tc>
          <w:tcPr>
            <w:tcW w:w="1419" w:type="dxa"/>
            <w:vMerge/>
            <w:vAlign w:val="center"/>
          </w:tcPr>
          <w:p w14:paraId="55DD4BB4" w14:textId="77777777" w:rsidR="00B74A12" w:rsidRPr="001D386E" w:rsidRDefault="00B74A12" w:rsidP="00B74A12">
            <w:pPr>
              <w:pStyle w:val="TAC"/>
              <w:rPr>
                <w:rFonts w:cs="Arial"/>
              </w:rPr>
            </w:pPr>
          </w:p>
        </w:tc>
        <w:tc>
          <w:tcPr>
            <w:tcW w:w="1467" w:type="dxa"/>
            <w:vMerge/>
            <w:vAlign w:val="center"/>
          </w:tcPr>
          <w:p w14:paraId="25AE1C1F" w14:textId="77777777" w:rsidR="00B74A12" w:rsidRPr="001D386E" w:rsidRDefault="00B74A12" w:rsidP="00B74A12">
            <w:pPr>
              <w:pStyle w:val="TAC"/>
              <w:rPr>
                <w:rFonts w:cs="Arial"/>
                <w:lang w:eastAsia="zh-CN"/>
              </w:rPr>
            </w:pPr>
          </w:p>
        </w:tc>
        <w:tc>
          <w:tcPr>
            <w:tcW w:w="773" w:type="dxa"/>
            <w:shd w:val="clear" w:color="auto" w:fill="auto"/>
          </w:tcPr>
          <w:p w14:paraId="2379A209" w14:textId="77777777" w:rsidR="00B74A12" w:rsidRPr="001D386E" w:rsidRDefault="00B74A12" w:rsidP="00B74A12">
            <w:pPr>
              <w:pStyle w:val="TAC"/>
              <w:rPr>
                <w:rFonts w:cs="Arial"/>
                <w:lang w:eastAsia="zh-CN"/>
              </w:rPr>
            </w:pPr>
            <w:r w:rsidRPr="001D386E">
              <w:rPr>
                <w:rFonts w:cs="Arial"/>
                <w:lang w:eastAsia="zh-CN"/>
              </w:rPr>
              <w:t>13</w:t>
            </w:r>
          </w:p>
        </w:tc>
        <w:tc>
          <w:tcPr>
            <w:tcW w:w="592" w:type="dxa"/>
            <w:shd w:val="clear" w:color="auto" w:fill="auto"/>
          </w:tcPr>
          <w:p w14:paraId="0C4A05C5" w14:textId="77777777" w:rsidR="00B74A12" w:rsidRPr="001D386E" w:rsidRDefault="00B74A12" w:rsidP="00B74A12">
            <w:pPr>
              <w:pStyle w:val="TAC"/>
              <w:rPr>
                <w:rFonts w:cs="Arial"/>
              </w:rPr>
            </w:pPr>
          </w:p>
        </w:tc>
        <w:tc>
          <w:tcPr>
            <w:tcW w:w="591" w:type="dxa"/>
            <w:gridSpan w:val="2"/>
          </w:tcPr>
          <w:p w14:paraId="0ECC0985" w14:textId="77777777" w:rsidR="00B74A12" w:rsidRPr="001D386E" w:rsidRDefault="00B74A12" w:rsidP="00B74A12">
            <w:pPr>
              <w:pStyle w:val="TAC"/>
              <w:rPr>
                <w:rFonts w:cs="Arial"/>
              </w:rPr>
            </w:pPr>
          </w:p>
        </w:tc>
        <w:tc>
          <w:tcPr>
            <w:tcW w:w="592" w:type="dxa"/>
            <w:gridSpan w:val="2"/>
          </w:tcPr>
          <w:p w14:paraId="4495FA93" w14:textId="77777777" w:rsidR="00B74A12" w:rsidRPr="001D386E" w:rsidRDefault="00B74A12" w:rsidP="00B74A12">
            <w:pPr>
              <w:pStyle w:val="TAC"/>
              <w:rPr>
                <w:rFonts w:cs="Arial"/>
              </w:rPr>
            </w:pPr>
          </w:p>
        </w:tc>
        <w:tc>
          <w:tcPr>
            <w:tcW w:w="592" w:type="dxa"/>
            <w:gridSpan w:val="3"/>
          </w:tcPr>
          <w:p w14:paraId="48BAA947" w14:textId="77777777" w:rsidR="00B74A12" w:rsidRPr="001D386E" w:rsidRDefault="00B74A12" w:rsidP="00B74A12">
            <w:pPr>
              <w:pStyle w:val="TAC"/>
              <w:rPr>
                <w:rFonts w:cs="Arial"/>
              </w:rPr>
            </w:pPr>
            <w:r w:rsidRPr="001D386E">
              <w:rPr>
                <w:rFonts w:cs="Arial"/>
              </w:rPr>
              <w:t>Yes</w:t>
            </w:r>
          </w:p>
        </w:tc>
        <w:tc>
          <w:tcPr>
            <w:tcW w:w="592" w:type="dxa"/>
            <w:gridSpan w:val="3"/>
          </w:tcPr>
          <w:p w14:paraId="3BFCD465" w14:textId="77777777" w:rsidR="00B74A12" w:rsidRPr="001D386E" w:rsidRDefault="00B74A12" w:rsidP="00B74A12">
            <w:pPr>
              <w:pStyle w:val="TAC"/>
              <w:rPr>
                <w:rFonts w:cs="Arial"/>
              </w:rPr>
            </w:pPr>
          </w:p>
        </w:tc>
        <w:tc>
          <w:tcPr>
            <w:tcW w:w="731" w:type="dxa"/>
            <w:gridSpan w:val="3"/>
          </w:tcPr>
          <w:p w14:paraId="6D6D0B18" w14:textId="77777777" w:rsidR="00B74A12" w:rsidRPr="001D386E" w:rsidRDefault="00B74A12" w:rsidP="00B74A12">
            <w:pPr>
              <w:pStyle w:val="TAC"/>
              <w:rPr>
                <w:rFonts w:cs="Arial"/>
              </w:rPr>
            </w:pPr>
          </w:p>
        </w:tc>
        <w:tc>
          <w:tcPr>
            <w:tcW w:w="1187" w:type="dxa"/>
            <w:vMerge/>
            <w:vAlign w:val="center"/>
          </w:tcPr>
          <w:p w14:paraId="0B4F80D9" w14:textId="77777777" w:rsidR="00B74A12" w:rsidRPr="001D386E" w:rsidRDefault="00B74A12" w:rsidP="00B74A12">
            <w:pPr>
              <w:pStyle w:val="TAC"/>
              <w:rPr>
                <w:rFonts w:cs="Arial"/>
              </w:rPr>
            </w:pPr>
          </w:p>
        </w:tc>
        <w:tc>
          <w:tcPr>
            <w:tcW w:w="1287" w:type="dxa"/>
            <w:vMerge/>
            <w:vAlign w:val="center"/>
          </w:tcPr>
          <w:p w14:paraId="040EB251" w14:textId="77777777" w:rsidR="00B74A12" w:rsidRPr="001D386E" w:rsidRDefault="00B74A12" w:rsidP="00B74A12">
            <w:pPr>
              <w:pStyle w:val="TAC"/>
              <w:rPr>
                <w:rFonts w:cs="Arial"/>
              </w:rPr>
            </w:pPr>
          </w:p>
        </w:tc>
      </w:tr>
      <w:tr w:rsidR="00B74A12" w:rsidRPr="001D386E" w14:paraId="4F75638E" w14:textId="77777777" w:rsidTr="00B74A12">
        <w:trPr>
          <w:trHeight w:val="223"/>
          <w:jc w:val="center"/>
        </w:trPr>
        <w:tc>
          <w:tcPr>
            <w:tcW w:w="1419" w:type="dxa"/>
            <w:vMerge w:val="restart"/>
            <w:vAlign w:val="center"/>
          </w:tcPr>
          <w:p w14:paraId="7B657EA5" w14:textId="77777777" w:rsidR="00B74A12" w:rsidRPr="001D386E" w:rsidRDefault="00B74A12" w:rsidP="00B74A12">
            <w:pPr>
              <w:pStyle w:val="TAC"/>
              <w:rPr>
                <w:rFonts w:cs="Arial"/>
              </w:rPr>
            </w:pPr>
            <w:r w:rsidRPr="001D386E">
              <w:rPr>
                <w:rFonts w:cs="Arial"/>
              </w:rPr>
              <w:t>CA_4A-5A-</w:t>
            </w:r>
            <w:r w:rsidRPr="001D386E">
              <w:rPr>
                <w:rFonts w:cs="Arial" w:hint="eastAsia"/>
                <w:lang w:eastAsia="zh-CN"/>
              </w:rPr>
              <w:t>29</w:t>
            </w:r>
            <w:r w:rsidRPr="001D386E">
              <w:rPr>
                <w:rFonts w:cs="Arial"/>
              </w:rPr>
              <w:t>A</w:t>
            </w:r>
          </w:p>
        </w:tc>
        <w:tc>
          <w:tcPr>
            <w:tcW w:w="1467" w:type="dxa"/>
            <w:vMerge w:val="restart"/>
            <w:vAlign w:val="center"/>
          </w:tcPr>
          <w:p w14:paraId="7FB87CEB" w14:textId="77777777" w:rsidR="00B74A12" w:rsidRPr="001D386E" w:rsidRDefault="00B74A12" w:rsidP="00B74A12">
            <w:pPr>
              <w:pStyle w:val="TAC"/>
              <w:rPr>
                <w:rFonts w:cs="Arial"/>
                <w:lang w:eastAsia="zh-CN"/>
              </w:rPr>
            </w:pPr>
            <w:r w:rsidRPr="001D386E">
              <w:rPr>
                <w:rFonts w:cs="Arial"/>
                <w:lang w:eastAsia="ja-JP"/>
              </w:rPr>
              <w:t>-</w:t>
            </w:r>
          </w:p>
        </w:tc>
        <w:tc>
          <w:tcPr>
            <w:tcW w:w="773" w:type="dxa"/>
            <w:shd w:val="clear" w:color="auto" w:fill="auto"/>
          </w:tcPr>
          <w:p w14:paraId="639D42AC" w14:textId="77777777" w:rsidR="00B74A12" w:rsidRPr="001D386E" w:rsidRDefault="00B74A12" w:rsidP="00B74A12">
            <w:pPr>
              <w:pStyle w:val="TAC"/>
              <w:rPr>
                <w:rFonts w:cs="Arial"/>
                <w:lang w:eastAsia="zh-CN"/>
              </w:rPr>
            </w:pPr>
            <w:r w:rsidRPr="001D386E">
              <w:rPr>
                <w:rFonts w:cs="Arial"/>
                <w:lang w:eastAsia="zh-CN"/>
              </w:rPr>
              <w:t>4</w:t>
            </w:r>
          </w:p>
        </w:tc>
        <w:tc>
          <w:tcPr>
            <w:tcW w:w="592" w:type="dxa"/>
            <w:shd w:val="clear" w:color="auto" w:fill="auto"/>
          </w:tcPr>
          <w:p w14:paraId="2313B1B4" w14:textId="77777777" w:rsidR="00B74A12" w:rsidRPr="001D386E" w:rsidRDefault="00B74A12" w:rsidP="00B74A12">
            <w:pPr>
              <w:pStyle w:val="TAC"/>
              <w:rPr>
                <w:rFonts w:cs="Arial"/>
              </w:rPr>
            </w:pPr>
          </w:p>
        </w:tc>
        <w:tc>
          <w:tcPr>
            <w:tcW w:w="591" w:type="dxa"/>
            <w:gridSpan w:val="2"/>
          </w:tcPr>
          <w:p w14:paraId="45950B79" w14:textId="77777777" w:rsidR="00B74A12" w:rsidRPr="001D386E" w:rsidRDefault="00B74A12" w:rsidP="00B74A12">
            <w:pPr>
              <w:pStyle w:val="TAC"/>
              <w:rPr>
                <w:rFonts w:cs="Arial"/>
              </w:rPr>
            </w:pPr>
          </w:p>
        </w:tc>
        <w:tc>
          <w:tcPr>
            <w:tcW w:w="592" w:type="dxa"/>
            <w:gridSpan w:val="2"/>
            <w:vAlign w:val="center"/>
          </w:tcPr>
          <w:p w14:paraId="01E60CEF"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18AD67B"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6532C96"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6FE269A8"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5BFC32EA" w14:textId="77777777" w:rsidR="00B74A12" w:rsidRPr="001D386E" w:rsidRDefault="00B74A12" w:rsidP="00B74A12">
            <w:pPr>
              <w:pStyle w:val="TAC"/>
              <w:rPr>
                <w:rFonts w:cs="Arial"/>
              </w:rPr>
            </w:pPr>
            <w:r w:rsidRPr="001D386E">
              <w:rPr>
                <w:rFonts w:cs="Arial"/>
              </w:rPr>
              <w:t>40</w:t>
            </w:r>
          </w:p>
        </w:tc>
        <w:tc>
          <w:tcPr>
            <w:tcW w:w="1287" w:type="dxa"/>
            <w:vMerge w:val="restart"/>
            <w:vAlign w:val="center"/>
          </w:tcPr>
          <w:p w14:paraId="753A0F99" w14:textId="77777777" w:rsidR="00B74A12" w:rsidRPr="001D386E" w:rsidRDefault="00B74A12" w:rsidP="00B74A12">
            <w:pPr>
              <w:pStyle w:val="TAC"/>
              <w:rPr>
                <w:rFonts w:cs="Arial"/>
              </w:rPr>
            </w:pPr>
            <w:r w:rsidRPr="001D386E">
              <w:rPr>
                <w:rFonts w:cs="Arial"/>
              </w:rPr>
              <w:t>0</w:t>
            </w:r>
          </w:p>
        </w:tc>
      </w:tr>
      <w:tr w:rsidR="00B74A12" w:rsidRPr="001D386E" w14:paraId="5241A0E9" w14:textId="77777777" w:rsidTr="00B74A12">
        <w:trPr>
          <w:trHeight w:val="223"/>
          <w:jc w:val="center"/>
        </w:trPr>
        <w:tc>
          <w:tcPr>
            <w:tcW w:w="1419" w:type="dxa"/>
            <w:vMerge/>
            <w:vAlign w:val="center"/>
          </w:tcPr>
          <w:p w14:paraId="65792BE8" w14:textId="77777777" w:rsidR="00B74A12" w:rsidRPr="001D386E" w:rsidRDefault="00B74A12" w:rsidP="00B74A12">
            <w:pPr>
              <w:pStyle w:val="TAC"/>
              <w:rPr>
                <w:rFonts w:cs="Arial"/>
              </w:rPr>
            </w:pPr>
          </w:p>
        </w:tc>
        <w:tc>
          <w:tcPr>
            <w:tcW w:w="1467" w:type="dxa"/>
            <w:vMerge/>
            <w:vAlign w:val="center"/>
          </w:tcPr>
          <w:p w14:paraId="74963DA4" w14:textId="77777777" w:rsidR="00B74A12" w:rsidRPr="001D386E" w:rsidRDefault="00B74A12" w:rsidP="00B74A12">
            <w:pPr>
              <w:pStyle w:val="TAC"/>
              <w:rPr>
                <w:rFonts w:cs="Arial"/>
                <w:lang w:eastAsia="zh-CN"/>
              </w:rPr>
            </w:pPr>
          </w:p>
        </w:tc>
        <w:tc>
          <w:tcPr>
            <w:tcW w:w="773" w:type="dxa"/>
            <w:shd w:val="clear" w:color="auto" w:fill="auto"/>
          </w:tcPr>
          <w:p w14:paraId="42C7BF07" w14:textId="77777777" w:rsidR="00B74A12" w:rsidRPr="001D386E" w:rsidRDefault="00B74A12" w:rsidP="00B74A12">
            <w:pPr>
              <w:pStyle w:val="TAC"/>
              <w:rPr>
                <w:rFonts w:cs="Arial"/>
                <w:lang w:eastAsia="zh-CN"/>
              </w:rPr>
            </w:pPr>
            <w:r w:rsidRPr="001D386E">
              <w:rPr>
                <w:rFonts w:cs="Arial"/>
                <w:lang w:eastAsia="zh-CN"/>
              </w:rPr>
              <w:t>5</w:t>
            </w:r>
          </w:p>
        </w:tc>
        <w:tc>
          <w:tcPr>
            <w:tcW w:w="592" w:type="dxa"/>
            <w:shd w:val="clear" w:color="auto" w:fill="auto"/>
          </w:tcPr>
          <w:p w14:paraId="03F85287" w14:textId="77777777" w:rsidR="00B74A12" w:rsidRPr="001D386E" w:rsidRDefault="00B74A12" w:rsidP="00B74A12">
            <w:pPr>
              <w:pStyle w:val="TAC"/>
              <w:rPr>
                <w:rFonts w:cs="Arial"/>
              </w:rPr>
            </w:pPr>
          </w:p>
        </w:tc>
        <w:tc>
          <w:tcPr>
            <w:tcW w:w="591" w:type="dxa"/>
            <w:gridSpan w:val="2"/>
          </w:tcPr>
          <w:p w14:paraId="6882B67E" w14:textId="77777777" w:rsidR="00B74A12" w:rsidRPr="001D386E" w:rsidRDefault="00B74A12" w:rsidP="00B74A12">
            <w:pPr>
              <w:pStyle w:val="TAC"/>
              <w:rPr>
                <w:rFonts w:cs="Arial"/>
              </w:rPr>
            </w:pPr>
          </w:p>
        </w:tc>
        <w:tc>
          <w:tcPr>
            <w:tcW w:w="592" w:type="dxa"/>
            <w:gridSpan w:val="2"/>
            <w:vAlign w:val="center"/>
          </w:tcPr>
          <w:p w14:paraId="799FFB7A"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97F7341"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97548DF" w14:textId="77777777" w:rsidR="00B74A12" w:rsidRPr="001D386E" w:rsidRDefault="00B74A12" w:rsidP="00B74A12">
            <w:pPr>
              <w:pStyle w:val="TAC"/>
              <w:rPr>
                <w:rFonts w:cs="Arial"/>
              </w:rPr>
            </w:pPr>
          </w:p>
        </w:tc>
        <w:tc>
          <w:tcPr>
            <w:tcW w:w="731" w:type="dxa"/>
            <w:gridSpan w:val="3"/>
            <w:vAlign w:val="center"/>
          </w:tcPr>
          <w:p w14:paraId="23797F0F" w14:textId="77777777" w:rsidR="00B74A12" w:rsidRPr="001D386E" w:rsidRDefault="00B74A12" w:rsidP="00B74A12">
            <w:pPr>
              <w:pStyle w:val="TAC"/>
              <w:rPr>
                <w:rFonts w:cs="Arial"/>
              </w:rPr>
            </w:pPr>
          </w:p>
        </w:tc>
        <w:tc>
          <w:tcPr>
            <w:tcW w:w="1187" w:type="dxa"/>
            <w:vMerge/>
            <w:vAlign w:val="center"/>
          </w:tcPr>
          <w:p w14:paraId="070C3998" w14:textId="77777777" w:rsidR="00B74A12" w:rsidRPr="001D386E" w:rsidRDefault="00B74A12" w:rsidP="00B74A12">
            <w:pPr>
              <w:pStyle w:val="TAC"/>
              <w:rPr>
                <w:rFonts w:cs="Arial"/>
              </w:rPr>
            </w:pPr>
          </w:p>
        </w:tc>
        <w:tc>
          <w:tcPr>
            <w:tcW w:w="1287" w:type="dxa"/>
            <w:vMerge/>
            <w:vAlign w:val="center"/>
          </w:tcPr>
          <w:p w14:paraId="7B0A3935" w14:textId="77777777" w:rsidR="00B74A12" w:rsidRPr="001D386E" w:rsidRDefault="00B74A12" w:rsidP="00B74A12">
            <w:pPr>
              <w:pStyle w:val="TAC"/>
              <w:rPr>
                <w:rFonts w:cs="Arial"/>
              </w:rPr>
            </w:pPr>
          </w:p>
        </w:tc>
      </w:tr>
      <w:tr w:rsidR="00B74A12" w:rsidRPr="001D386E" w14:paraId="438B3D8B" w14:textId="77777777" w:rsidTr="00B74A12">
        <w:trPr>
          <w:trHeight w:val="223"/>
          <w:jc w:val="center"/>
        </w:trPr>
        <w:tc>
          <w:tcPr>
            <w:tcW w:w="1419" w:type="dxa"/>
            <w:vMerge/>
            <w:vAlign w:val="center"/>
          </w:tcPr>
          <w:p w14:paraId="3AC6F1D2" w14:textId="77777777" w:rsidR="00B74A12" w:rsidRPr="001D386E" w:rsidRDefault="00B74A12" w:rsidP="00B74A12">
            <w:pPr>
              <w:pStyle w:val="TAC"/>
              <w:rPr>
                <w:rFonts w:cs="Arial"/>
              </w:rPr>
            </w:pPr>
          </w:p>
        </w:tc>
        <w:tc>
          <w:tcPr>
            <w:tcW w:w="1467" w:type="dxa"/>
            <w:vMerge/>
            <w:vAlign w:val="center"/>
          </w:tcPr>
          <w:p w14:paraId="7D37E3B2" w14:textId="77777777" w:rsidR="00B74A12" w:rsidRPr="001D386E" w:rsidRDefault="00B74A12" w:rsidP="00B74A12">
            <w:pPr>
              <w:pStyle w:val="TAC"/>
              <w:rPr>
                <w:rFonts w:cs="Arial"/>
                <w:lang w:eastAsia="zh-CN"/>
              </w:rPr>
            </w:pPr>
          </w:p>
        </w:tc>
        <w:tc>
          <w:tcPr>
            <w:tcW w:w="773" w:type="dxa"/>
            <w:shd w:val="clear" w:color="auto" w:fill="auto"/>
          </w:tcPr>
          <w:p w14:paraId="64271EC5" w14:textId="77777777" w:rsidR="00B74A12" w:rsidRPr="001D386E" w:rsidRDefault="00B74A12" w:rsidP="00B74A12">
            <w:pPr>
              <w:pStyle w:val="TAC"/>
              <w:rPr>
                <w:rFonts w:cs="Arial"/>
                <w:lang w:eastAsia="zh-CN"/>
              </w:rPr>
            </w:pPr>
            <w:r w:rsidRPr="001D386E">
              <w:rPr>
                <w:rFonts w:cs="Arial" w:hint="eastAsia"/>
                <w:lang w:eastAsia="zh-CN"/>
              </w:rPr>
              <w:t>29</w:t>
            </w:r>
          </w:p>
        </w:tc>
        <w:tc>
          <w:tcPr>
            <w:tcW w:w="592" w:type="dxa"/>
            <w:shd w:val="clear" w:color="auto" w:fill="auto"/>
          </w:tcPr>
          <w:p w14:paraId="4BD45630" w14:textId="77777777" w:rsidR="00B74A12" w:rsidRPr="001D386E" w:rsidRDefault="00B74A12" w:rsidP="00B74A12">
            <w:pPr>
              <w:pStyle w:val="TAC"/>
              <w:rPr>
                <w:rFonts w:cs="Arial"/>
              </w:rPr>
            </w:pPr>
          </w:p>
        </w:tc>
        <w:tc>
          <w:tcPr>
            <w:tcW w:w="591" w:type="dxa"/>
            <w:gridSpan w:val="2"/>
          </w:tcPr>
          <w:p w14:paraId="2BFB5B7C" w14:textId="77777777" w:rsidR="00B74A12" w:rsidRPr="001D386E" w:rsidRDefault="00B74A12" w:rsidP="00B74A12">
            <w:pPr>
              <w:pStyle w:val="TAC"/>
              <w:rPr>
                <w:rFonts w:cs="Arial"/>
              </w:rPr>
            </w:pPr>
          </w:p>
        </w:tc>
        <w:tc>
          <w:tcPr>
            <w:tcW w:w="592" w:type="dxa"/>
            <w:gridSpan w:val="2"/>
            <w:vAlign w:val="center"/>
          </w:tcPr>
          <w:p w14:paraId="64F17B09"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F0A040E"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E4A4342" w14:textId="77777777" w:rsidR="00B74A12" w:rsidRPr="001D386E" w:rsidRDefault="00B74A12" w:rsidP="00B74A12">
            <w:pPr>
              <w:pStyle w:val="TAC"/>
              <w:rPr>
                <w:rFonts w:cs="Arial"/>
              </w:rPr>
            </w:pPr>
          </w:p>
        </w:tc>
        <w:tc>
          <w:tcPr>
            <w:tcW w:w="731" w:type="dxa"/>
            <w:gridSpan w:val="3"/>
            <w:vAlign w:val="center"/>
          </w:tcPr>
          <w:p w14:paraId="62032154" w14:textId="77777777" w:rsidR="00B74A12" w:rsidRPr="001D386E" w:rsidRDefault="00B74A12" w:rsidP="00B74A12">
            <w:pPr>
              <w:pStyle w:val="TAC"/>
              <w:rPr>
                <w:rFonts w:cs="Arial"/>
              </w:rPr>
            </w:pPr>
          </w:p>
        </w:tc>
        <w:tc>
          <w:tcPr>
            <w:tcW w:w="1187" w:type="dxa"/>
            <w:vMerge/>
            <w:vAlign w:val="center"/>
          </w:tcPr>
          <w:p w14:paraId="2D227200" w14:textId="77777777" w:rsidR="00B74A12" w:rsidRPr="001D386E" w:rsidRDefault="00B74A12" w:rsidP="00B74A12">
            <w:pPr>
              <w:pStyle w:val="TAC"/>
              <w:rPr>
                <w:rFonts w:cs="Arial"/>
              </w:rPr>
            </w:pPr>
          </w:p>
        </w:tc>
        <w:tc>
          <w:tcPr>
            <w:tcW w:w="1287" w:type="dxa"/>
            <w:vMerge/>
            <w:vAlign w:val="center"/>
          </w:tcPr>
          <w:p w14:paraId="1D7C45B7" w14:textId="77777777" w:rsidR="00B74A12" w:rsidRPr="001D386E" w:rsidRDefault="00B74A12" w:rsidP="00B74A12">
            <w:pPr>
              <w:pStyle w:val="TAC"/>
              <w:rPr>
                <w:rFonts w:cs="Arial"/>
              </w:rPr>
            </w:pPr>
          </w:p>
        </w:tc>
      </w:tr>
      <w:tr w:rsidR="00B74A12" w:rsidRPr="001D386E" w14:paraId="0D66F0F6" w14:textId="77777777" w:rsidTr="00B74A12">
        <w:trPr>
          <w:trHeight w:val="223"/>
          <w:jc w:val="center"/>
        </w:trPr>
        <w:tc>
          <w:tcPr>
            <w:tcW w:w="1419" w:type="dxa"/>
            <w:vMerge w:val="restart"/>
            <w:vAlign w:val="center"/>
          </w:tcPr>
          <w:p w14:paraId="4FC4E2F3" w14:textId="77777777" w:rsidR="00B74A12" w:rsidRPr="001D386E" w:rsidRDefault="00B74A12" w:rsidP="00B74A12">
            <w:pPr>
              <w:pStyle w:val="TAC"/>
              <w:rPr>
                <w:rFonts w:cs="Arial"/>
              </w:rPr>
            </w:pPr>
            <w:r w:rsidRPr="001D386E">
              <w:rPr>
                <w:rFonts w:cs="Arial"/>
              </w:rPr>
              <w:t>CA_4A-5A-30A</w:t>
            </w:r>
          </w:p>
        </w:tc>
        <w:tc>
          <w:tcPr>
            <w:tcW w:w="1467" w:type="dxa"/>
            <w:vMerge w:val="restart"/>
            <w:vAlign w:val="center"/>
          </w:tcPr>
          <w:p w14:paraId="4F435BDE" w14:textId="77777777" w:rsidR="00B74A12" w:rsidRPr="001D386E" w:rsidRDefault="00B74A12" w:rsidP="00B74A12">
            <w:pPr>
              <w:pStyle w:val="TAC"/>
              <w:rPr>
                <w:rFonts w:cs="Arial"/>
                <w:lang w:eastAsia="zh-CN"/>
              </w:rPr>
            </w:pPr>
            <w:r w:rsidRPr="001D386E">
              <w:rPr>
                <w:rFonts w:cs="Arial"/>
                <w:lang w:eastAsia="ja-JP"/>
              </w:rPr>
              <w:t>-</w:t>
            </w:r>
          </w:p>
        </w:tc>
        <w:tc>
          <w:tcPr>
            <w:tcW w:w="773" w:type="dxa"/>
            <w:shd w:val="clear" w:color="auto" w:fill="auto"/>
          </w:tcPr>
          <w:p w14:paraId="66283A73" w14:textId="77777777" w:rsidR="00B74A12" w:rsidRPr="001D386E" w:rsidRDefault="00B74A12" w:rsidP="00B74A12">
            <w:pPr>
              <w:pStyle w:val="TAC"/>
              <w:rPr>
                <w:rFonts w:cs="Arial"/>
                <w:lang w:eastAsia="zh-CN"/>
              </w:rPr>
            </w:pPr>
            <w:r w:rsidRPr="001D386E">
              <w:rPr>
                <w:rFonts w:cs="Arial"/>
                <w:lang w:eastAsia="zh-CN"/>
              </w:rPr>
              <w:t>4</w:t>
            </w:r>
          </w:p>
        </w:tc>
        <w:tc>
          <w:tcPr>
            <w:tcW w:w="592" w:type="dxa"/>
            <w:shd w:val="clear" w:color="auto" w:fill="auto"/>
          </w:tcPr>
          <w:p w14:paraId="30572FB6" w14:textId="77777777" w:rsidR="00B74A12" w:rsidRPr="001D386E" w:rsidRDefault="00B74A12" w:rsidP="00B74A12">
            <w:pPr>
              <w:pStyle w:val="TAC"/>
              <w:rPr>
                <w:rFonts w:cs="Arial"/>
              </w:rPr>
            </w:pPr>
          </w:p>
        </w:tc>
        <w:tc>
          <w:tcPr>
            <w:tcW w:w="591" w:type="dxa"/>
            <w:gridSpan w:val="2"/>
          </w:tcPr>
          <w:p w14:paraId="1BCE1C1B" w14:textId="77777777" w:rsidR="00B74A12" w:rsidRPr="001D386E" w:rsidRDefault="00B74A12" w:rsidP="00B74A12">
            <w:pPr>
              <w:pStyle w:val="TAC"/>
              <w:rPr>
                <w:rFonts w:cs="Arial"/>
              </w:rPr>
            </w:pPr>
          </w:p>
        </w:tc>
        <w:tc>
          <w:tcPr>
            <w:tcW w:w="592" w:type="dxa"/>
            <w:gridSpan w:val="2"/>
            <w:vAlign w:val="center"/>
          </w:tcPr>
          <w:p w14:paraId="4D18FA1F"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2404796"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707148C"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35ABE42D"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1E5D575C" w14:textId="77777777" w:rsidR="00B74A12" w:rsidRPr="001D386E" w:rsidRDefault="00B74A12" w:rsidP="00B74A12">
            <w:pPr>
              <w:pStyle w:val="TAC"/>
              <w:rPr>
                <w:rFonts w:cs="Arial"/>
              </w:rPr>
            </w:pPr>
            <w:r w:rsidRPr="001D386E">
              <w:rPr>
                <w:rFonts w:cs="Arial"/>
              </w:rPr>
              <w:t>40</w:t>
            </w:r>
          </w:p>
        </w:tc>
        <w:tc>
          <w:tcPr>
            <w:tcW w:w="1287" w:type="dxa"/>
            <w:vMerge w:val="restart"/>
            <w:vAlign w:val="center"/>
          </w:tcPr>
          <w:p w14:paraId="7DED230F" w14:textId="77777777" w:rsidR="00B74A12" w:rsidRPr="001D386E" w:rsidRDefault="00B74A12" w:rsidP="00B74A12">
            <w:pPr>
              <w:pStyle w:val="TAC"/>
              <w:rPr>
                <w:rFonts w:cs="Arial"/>
              </w:rPr>
            </w:pPr>
            <w:r w:rsidRPr="001D386E">
              <w:rPr>
                <w:rFonts w:cs="Arial"/>
              </w:rPr>
              <w:t>0</w:t>
            </w:r>
          </w:p>
        </w:tc>
      </w:tr>
      <w:tr w:rsidR="00B74A12" w:rsidRPr="001D386E" w14:paraId="6F1ED551" w14:textId="77777777" w:rsidTr="00B74A12">
        <w:trPr>
          <w:trHeight w:val="223"/>
          <w:jc w:val="center"/>
        </w:trPr>
        <w:tc>
          <w:tcPr>
            <w:tcW w:w="1419" w:type="dxa"/>
            <w:vMerge/>
            <w:vAlign w:val="center"/>
          </w:tcPr>
          <w:p w14:paraId="4136C03E" w14:textId="77777777" w:rsidR="00B74A12" w:rsidRPr="001D386E" w:rsidRDefault="00B74A12" w:rsidP="00B74A12">
            <w:pPr>
              <w:pStyle w:val="TAC"/>
              <w:rPr>
                <w:rFonts w:cs="Arial"/>
              </w:rPr>
            </w:pPr>
          </w:p>
        </w:tc>
        <w:tc>
          <w:tcPr>
            <w:tcW w:w="1467" w:type="dxa"/>
            <w:vMerge/>
            <w:vAlign w:val="center"/>
          </w:tcPr>
          <w:p w14:paraId="6C79F12C" w14:textId="77777777" w:rsidR="00B74A12" w:rsidRPr="001D386E" w:rsidRDefault="00B74A12" w:rsidP="00B74A12">
            <w:pPr>
              <w:pStyle w:val="TAC"/>
              <w:rPr>
                <w:rFonts w:cs="Arial"/>
                <w:lang w:eastAsia="zh-CN"/>
              </w:rPr>
            </w:pPr>
          </w:p>
        </w:tc>
        <w:tc>
          <w:tcPr>
            <w:tcW w:w="773" w:type="dxa"/>
            <w:shd w:val="clear" w:color="auto" w:fill="auto"/>
          </w:tcPr>
          <w:p w14:paraId="1D261F58" w14:textId="77777777" w:rsidR="00B74A12" w:rsidRPr="001D386E" w:rsidRDefault="00B74A12" w:rsidP="00B74A12">
            <w:pPr>
              <w:pStyle w:val="TAC"/>
              <w:rPr>
                <w:rFonts w:cs="Arial"/>
                <w:lang w:eastAsia="zh-CN"/>
              </w:rPr>
            </w:pPr>
            <w:r w:rsidRPr="001D386E">
              <w:rPr>
                <w:rFonts w:cs="Arial"/>
                <w:lang w:eastAsia="zh-CN"/>
              </w:rPr>
              <w:t>5</w:t>
            </w:r>
          </w:p>
        </w:tc>
        <w:tc>
          <w:tcPr>
            <w:tcW w:w="592" w:type="dxa"/>
            <w:shd w:val="clear" w:color="auto" w:fill="auto"/>
          </w:tcPr>
          <w:p w14:paraId="5A8D3E45" w14:textId="77777777" w:rsidR="00B74A12" w:rsidRPr="001D386E" w:rsidRDefault="00B74A12" w:rsidP="00B74A12">
            <w:pPr>
              <w:pStyle w:val="TAC"/>
              <w:rPr>
                <w:rFonts w:cs="Arial"/>
              </w:rPr>
            </w:pPr>
          </w:p>
        </w:tc>
        <w:tc>
          <w:tcPr>
            <w:tcW w:w="591" w:type="dxa"/>
            <w:gridSpan w:val="2"/>
          </w:tcPr>
          <w:p w14:paraId="779ACBF5" w14:textId="77777777" w:rsidR="00B74A12" w:rsidRPr="001D386E" w:rsidRDefault="00B74A12" w:rsidP="00B74A12">
            <w:pPr>
              <w:pStyle w:val="TAC"/>
              <w:rPr>
                <w:rFonts w:cs="Arial"/>
              </w:rPr>
            </w:pPr>
          </w:p>
        </w:tc>
        <w:tc>
          <w:tcPr>
            <w:tcW w:w="592" w:type="dxa"/>
            <w:gridSpan w:val="2"/>
            <w:vAlign w:val="center"/>
          </w:tcPr>
          <w:p w14:paraId="088F6F9E"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1B9AC63"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B16F6FB" w14:textId="77777777" w:rsidR="00B74A12" w:rsidRPr="001D386E" w:rsidRDefault="00B74A12" w:rsidP="00B74A12">
            <w:pPr>
              <w:pStyle w:val="TAC"/>
              <w:rPr>
                <w:rFonts w:cs="Arial"/>
              </w:rPr>
            </w:pPr>
          </w:p>
        </w:tc>
        <w:tc>
          <w:tcPr>
            <w:tcW w:w="731" w:type="dxa"/>
            <w:gridSpan w:val="3"/>
            <w:vAlign w:val="center"/>
          </w:tcPr>
          <w:p w14:paraId="4B0DCAAF" w14:textId="77777777" w:rsidR="00B74A12" w:rsidRPr="001D386E" w:rsidRDefault="00B74A12" w:rsidP="00B74A12">
            <w:pPr>
              <w:pStyle w:val="TAC"/>
              <w:rPr>
                <w:rFonts w:cs="Arial"/>
              </w:rPr>
            </w:pPr>
          </w:p>
        </w:tc>
        <w:tc>
          <w:tcPr>
            <w:tcW w:w="1187" w:type="dxa"/>
            <w:vMerge/>
            <w:vAlign w:val="center"/>
          </w:tcPr>
          <w:p w14:paraId="6B2581B3" w14:textId="77777777" w:rsidR="00B74A12" w:rsidRPr="001D386E" w:rsidRDefault="00B74A12" w:rsidP="00B74A12">
            <w:pPr>
              <w:pStyle w:val="TAC"/>
              <w:rPr>
                <w:rFonts w:cs="Arial"/>
              </w:rPr>
            </w:pPr>
          </w:p>
        </w:tc>
        <w:tc>
          <w:tcPr>
            <w:tcW w:w="1287" w:type="dxa"/>
            <w:vMerge/>
            <w:vAlign w:val="center"/>
          </w:tcPr>
          <w:p w14:paraId="18ED9FF9" w14:textId="77777777" w:rsidR="00B74A12" w:rsidRPr="001D386E" w:rsidRDefault="00B74A12" w:rsidP="00B74A12">
            <w:pPr>
              <w:pStyle w:val="TAC"/>
              <w:rPr>
                <w:rFonts w:cs="Arial"/>
              </w:rPr>
            </w:pPr>
          </w:p>
        </w:tc>
      </w:tr>
      <w:tr w:rsidR="00B74A12" w:rsidRPr="001D386E" w14:paraId="078B5FC0" w14:textId="77777777" w:rsidTr="00B74A12">
        <w:trPr>
          <w:trHeight w:val="223"/>
          <w:jc w:val="center"/>
        </w:trPr>
        <w:tc>
          <w:tcPr>
            <w:tcW w:w="1419" w:type="dxa"/>
            <w:vMerge/>
            <w:vAlign w:val="center"/>
          </w:tcPr>
          <w:p w14:paraId="0CEA77AB" w14:textId="77777777" w:rsidR="00B74A12" w:rsidRPr="001D386E" w:rsidRDefault="00B74A12" w:rsidP="00B74A12">
            <w:pPr>
              <w:pStyle w:val="TAC"/>
              <w:rPr>
                <w:rFonts w:cs="Arial"/>
              </w:rPr>
            </w:pPr>
          </w:p>
        </w:tc>
        <w:tc>
          <w:tcPr>
            <w:tcW w:w="1467" w:type="dxa"/>
            <w:vMerge/>
            <w:vAlign w:val="center"/>
          </w:tcPr>
          <w:p w14:paraId="19FD9CB0" w14:textId="77777777" w:rsidR="00B74A12" w:rsidRPr="001D386E" w:rsidRDefault="00B74A12" w:rsidP="00B74A12">
            <w:pPr>
              <w:pStyle w:val="TAC"/>
              <w:rPr>
                <w:rFonts w:cs="Arial"/>
                <w:lang w:eastAsia="zh-CN"/>
              </w:rPr>
            </w:pPr>
          </w:p>
        </w:tc>
        <w:tc>
          <w:tcPr>
            <w:tcW w:w="773" w:type="dxa"/>
            <w:shd w:val="clear" w:color="auto" w:fill="auto"/>
          </w:tcPr>
          <w:p w14:paraId="3170BCF1" w14:textId="77777777" w:rsidR="00B74A12" w:rsidRPr="001D386E" w:rsidRDefault="00B74A12" w:rsidP="00B74A12">
            <w:pPr>
              <w:pStyle w:val="TAC"/>
              <w:rPr>
                <w:rFonts w:cs="Arial"/>
                <w:lang w:eastAsia="zh-CN"/>
              </w:rPr>
            </w:pPr>
            <w:r w:rsidRPr="001D386E">
              <w:rPr>
                <w:rFonts w:cs="Arial"/>
                <w:lang w:eastAsia="zh-CN"/>
              </w:rPr>
              <w:t>30</w:t>
            </w:r>
          </w:p>
        </w:tc>
        <w:tc>
          <w:tcPr>
            <w:tcW w:w="592" w:type="dxa"/>
            <w:shd w:val="clear" w:color="auto" w:fill="auto"/>
          </w:tcPr>
          <w:p w14:paraId="4D0D3B72" w14:textId="77777777" w:rsidR="00B74A12" w:rsidRPr="001D386E" w:rsidRDefault="00B74A12" w:rsidP="00B74A12">
            <w:pPr>
              <w:pStyle w:val="TAC"/>
              <w:rPr>
                <w:rFonts w:cs="Arial"/>
              </w:rPr>
            </w:pPr>
          </w:p>
        </w:tc>
        <w:tc>
          <w:tcPr>
            <w:tcW w:w="591" w:type="dxa"/>
            <w:gridSpan w:val="2"/>
          </w:tcPr>
          <w:p w14:paraId="0FAE72B6" w14:textId="77777777" w:rsidR="00B74A12" w:rsidRPr="001D386E" w:rsidRDefault="00B74A12" w:rsidP="00B74A12">
            <w:pPr>
              <w:pStyle w:val="TAC"/>
              <w:rPr>
                <w:rFonts w:cs="Arial"/>
              </w:rPr>
            </w:pPr>
          </w:p>
        </w:tc>
        <w:tc>
          <w:tcPr>
            <w:tcW w:w="592" w:type="dxa"/>
            <w:gridSpan w:val="2"/>
            <w:vAlign w:val="center"/>
          </w:tcPr>
          <w:p w14:paraId="327371FB"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1E87710"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E2C623A" w14:textId="77777777" w:rsidR="00B74A12" w:rsidRPr="001D386E" w:rsidRDefault="00B74A12" w:rsidP="00B74A12">
            <w:pPr>
              <w:pStyle w:val="TAC"/>
              <w:rPr>
                <w:rFonts w:cs="Arial"/>
              </w:rPr>
            </w:pPr>
          </w:p>
        </w:tc>
        <w:tc>
          <w:tcPr>
            <w:tcW w:w="731" w:type="dxa"/>
            <w:gridSpan w:val="3"/>
            <w:vAlign w:val="center"/>
          </w:tcPr>
          <w:p w14:paraId="27C11480" w14:textId="77777777" w:rsidR="00B74A12" w:rsidRPr="001D386E" w:rsidRDefault="00B74A12" w:rsidP="00B74A12">
            <w:pPr>
              <w:pStyle w:val="TAC"/>
              <w:rPr>
                <w:rFonts w:cs="Arial"/>
              </w:rPr>
            </w:pPr>
          </w:p>
        </w:tc>
        <w:tc>
          <w:tcPr>
            <w:tcW w:w="1187" w:type="dxa"/>
            <w:vMerge/>
            <w:vAlign w:val="center"/>
          </w:tcPr>
          <w:p w14:paraId="353C4CA4" w14:textId="77777777" w:rsidR="00B74A12" w:rsidRPr="001D386E" w:rsidRDefault="00B74A12" w:rsidP="00B74A12">
            <w:pPr>
              <w:pStyle w:val="TAC"/>
              <w:rPr>
                <w:rFonts w:cs="Arial"/>
              </w:rPr>
            </w:pPr>
          </w:p>
        </w:tc>
        <w:tc>
          <w:tcPr>
            <w:tcW w:w="1287" w:type="dxa"/>
            <w:vMerge/>
            <w:vAlign w:val="center"/>
          </w:tcPr>
          <w:p w14:paraId="6554F6C2" w14:textId="77777777" w:rsidR="00B74A12" w:rsidRPr="001D386E" w:rsidRDefault="00B74A12" w:rsidP="00B74A12">
            <w:pPr>
              <w:pStyle w:val="TAC"/>
              <w:rPr>
                <w:rFonts w:cs="Arial"/>
              </w:rPr>
            </w:pPr>
          </w:p>
        </w:tc>
      </w:tr>
      <w:tr w:rsidR="00B74A12" w:rsidRPr="001D386E" w14:paraId="714F750E" w14:textId="77777777" w:rsidTr="00B74A12">
        <w:trPr>
          <w:trHeight w:val="223"/>
          <w:jc w:val="center"/>
        </w:trPr>
        <w:tc>
          <w:tcPr>
            <w:tcW w:w="1419" w:type="dxa"/>
            <w:vMerge w:val="restart"/>
            <w:vAlign w:val="center"/>
          </w:tcPr>
          <w:p w14:paraId="08E4F21D" w14:textId="77777777" w:rsidR="00B74A12" w:rsidRPr="001D386E" w:rsidRDefault="00B74A12" w:rsidP="00B74A12">
            <w:pPr>
              <w:pStyle w:val="TAC"/>
              <w:rPr>
                <w:rFonts w:cs="Arial"/>
              </w:rPr>
            </w:pPr>
            <w:r w:rsidRPr="001D386E">
              <w:rPr>
                <w:rFonts w:cs="Arial"/>
              </w:rPr>
              <w:t>CA_</w:t>
            </w:r>
            <w:r w:rsidRPr="001D386E">
              <w:rPr>
                <w:rFonts w:cs="Arial" w:hint="eastAsia"/>
                <w:lang w:eastAsia="zh-CN"/>
              </w:rPr>
              <w:t>4</w:t>
            </w:r>
            <w:r w:rsidRPr="001D386E">
              <w:rPr>
                <w:rFonts w:cs="Arial"/>
              </w:rPr>
              <w:t>A-</w:t>
            </w:r>
            <w:r w:rsidRPr="001D386E">
              <w:rPr>
                <w:rFonts w:cs="Arial" w:hint="eastAsia"/>
                <w:lang w:eastAsia="zh-CN"/>
              </w:rPr>
              <w:t>4</w:t>
            </w:r>
            <w:r w:rsidRPr="001D386E">
              <w:rPr>
                <w:rFonts w:cs="Arial"/>
              </w:rPr>
              <w:t>A-</w:t>
            </w:r>
            <w:r w:rsidRPr="001D386E">
              <w:rPr>
                <w:rFonts w:cs="Arial" w:hint="eastAsia"/>
                <w:lang w:eastAsia="zh-CN"/>
              </w:rPr>
              <w:t>5</w:t>
            </w:r>
            <w:r w:rsidRPr="001D386E">
              <w:rPr>
                <w:rFonts w:cs="Arial"/>
              </w:rPr>
              <w:t>A-</w:t>
            </w:r>
            <w:r w:rsidRPr="001D386E">
              <w:rPr>
                <w:rFonts w:cs="Arial" w:hint="eastAsia"/>
                <w:lang w:eastAsia="zh-CN"/>
              </w:rPr>
              <w:t>30</w:t>
            </w:r>
            <w:r w:rsidRPr="001D386E">
              <w:rPr>
                <w:rFonts w:cs="Arial"/>
              </w:rPr>
              <w:t>A</w:t>
            </w:r>
          </w:p>
        </w:tc>
        <w:tc>
          <w:tcPr>
            <w:tcW w:w="1467" w:type="dxa"/>
            <w:vMerge w:val="restart"/>
            <w:vAlign w:val="center"/>
          </w:tcPr>
          <w:p w14:paraId="52290033" w14:textId="77777777" w:rsidR="00B74A12" w:rsidRPr="001D386E" w:rsidRDefault="00B74A12" w:rsidP="00B74A12">
            <w:pPr>
              <w:pStyle w:val="TAC"/>
              <w:rPr>
                <w:rFonts w:cs="Arial"/>
                <w:lang w:eastAsia="zh-CN"/>
              </w:rPr>
            </w:pPr>
            <w:r w:rsidRPr="001D386E">
              <w:rPr>
                <w:rFonts w:cs="Arial"/>
                <w:lang w:eastAsia="zh-CN"/>
              </w:rPr>
              <w:t>-</w:t>
            </w:r>
          </w:p>
        </w:tc>
        <w:tc>
          <w:tcPr>
            <w:tcW w:w="773" w:type="dxa"/>
            <w:shd w:val="clear" w:color="auto" w:fill="auto"/>
          </w:tcPr>
          <w:p w14:paraId="09F9912D" w14:textId="77777777" w:rsidR="00B74A12" w:rsidRPr="001D386E" w:rsidRDefault="00B74A12" w:rsidP="00B74A12">
            <w:pPr>
              <w:pStyle w:val="TAC"/>
              <w:rPr>
                <w:rFonts w:cs="Arial"/>
                <w:lang w:eastAsia="zh-CN"/>
              </w:rPr>
            </w:pPr>
            <w:r w:rsidRPr="001D386E">
              <w:rPr>
                <w:rFonts w:cs="Arial" w:hint="eastAsia"/>
                <w:lang w:eastAsia="zh-CN"/>
              </w:rPr>
              <w:t>4</w:t>
            </w:r>
          </w:p>
        </w:tc>
        <w:tc>
          <w:tcPr>
            <w:tcW w:w="3690" w:type="dxa"/>
            <w:gridSpan w:val="14"/>
            <w:shd w:val="clear" w:color="auto" w:fill="auto"/>
          </w:tcPr>
          <w:p w14:paraId="46432D5C" w14:textId="77777777" w:rsidR="00B74A12" w:rsidRPr="001D386E" w:rsidRDefault="00B74A12" w:rsidP="00B74A12">
            <w:pPr>
              <w:pStyle w:val="TAC"/>
              <w:rPr>
                <w:rFonts w:cs="Arial"/>
              </w:rPr>
            </w:pPr>
            <w:r w:rsidRPr="001D386E">
              <w:rPr>
                <w:rFonts w:cs="Arial"/>
              </w:rPr>
              <w:t>See CA_</w:t>
            </w:r>
            <w:r w:rsidRPr="001D386E">
              <w:rPr>
                <w:rFonts w:cs="Arial" w:hint="eastAsia"/>
                <w:lang w:eastAsia="zh-CN"/>
              </w:rPr>
              <w:t>4</w:t>
            </w:r>
            <w:r w:rsidRPr="001D386E">
              <w:rPr>
                <w:rFonts w:cs="Arial"/>
              </w:rPr>
              <w:t>A-</w:t>
            </w:r>
            <w:r w:rsidRPr="001D386E">
              <w:rPr>
                <w:rFonts w:cs="Arial" w:hint="eastAsia"/>
                <w:lang w:eastAsia="zh-CN"/>
              </w:rPr>
              <w:t>4</w:t>
            </w:r>
            <w:r w:rsidRPr="001D386E">
              <w:rPr>
                <w:rFonts w:cs="Arial"/>
              </w:rPr>
              <w:t>A Bandwidth Combination Set 0 in Table 5.6A.1-3</w:t>
            </w:r>
          </w:p>
        </w:tc>
        <w:tc>
          <w:tcPr>
            <w:tcW w:w="1187" w:type="dxa"/>
            <w:vMerge w:val="restart"/>
            <w:vAlign w:val="center"/>
          </w:tcPr>
          <w:p w14:paraId="1A2FFD3D" w14:textId="77777777" w:rsidR="00B74A12" w:rsidRPr="001D386E" w:rsidRDefault="00B74A12" w:rsidP="00B74A12">
            <w:pPr>
              <w:pStyle w:val="TAC"/>
              <w:rPr>
                <w:rFonts w:cs="Arial"/>
              </w:rPr>
            </w:pPr>
            <w:r w:rsidRPr="001D386E">
              <w:rPr>
                <w:rFonts w:cs="Arial" w:hint="eastAsia"/>
                <w:lang w:eastAsia="zh-CN"/>
              </w:rPr>
              <w:t>6</w:t>
            </w:r>
            <w:r w:rsidRPr="001D386E">
              <w:rPr>
                <w:rFonts w:cs="Arial"/>
              </w:rPr>
              <w:t>0</w:t>
            </w:r>
          </w:p>
        </w:tc>
        <w:tc>
          <w:tcPr>
            <w:tcW w:w="1287" w:type="dxa"/>
            <w:vMerge w:val="restart"/>
            <w:vAlign w:val="center"/>
          </w:tcPr>
          <w:p w14:paraId="3E12C655" w14:textId="77777777" w:rsidR="00B74A12" w:rsidRPr="001D386E" w:rsidRDefault="00B74A12" w:rsidP="00B74A12">
            <w:pPr>
              <w:pStyle w:val="TAC"/>
              <w:rPr>
                <w:rFonts w:cs="Arial"/>
              </w:rPr>
            </w:pPr>
            <w:r w:rsidRPr="001D386E">
              <w:rPr>
                <w:rFonts w:cs="Arial"/>
              </w:rPr>
              <w:t>0</w:t>
            </w:r>
          </w:p>
        </w:tc>
      </w:tr>
      <w:tr w:rsidR="00B74A12" w:rsidRPr="001D386E" w14:paraId="649D9AE1" w14:textId="77777777" w:rsidTr="00B74A12">
        <w:trPr>
          <w:trHeight w:val="223"/>
          <w:jc w:val="center"/>
        </w:trPr>
        <w:tc>
          <w:tcPr>
            <w:tcW w:w="1419" w:type="dxa"/>
            <w:vMerge/>
            <w:vAlign w:val="center"/>
          </w:tcPr>
          <w:p w14:paraId="104A938C" w14:textId="77777777" w:rsidR="00B74A12" w:rsidRPr="001D386E" w:rsidRDefault="00B74A12" w:rsidP="00B74A12">
            <w:pPr>
              <w:pStyle w:val="TAC"/>
              <w:rPr>
                <w:rFonts w:cs="Arial"/>
              </w:rPr>
            </w:pPr>
          </w:p>
        </w:tc>
        <w:tc>
          <w:tcPr>
            <w:tcW w:w="1467" w:type="dxa"/>
            <w:vMerge/>
            <w:vAlign w:val="center"/>
          </w:tcPr>
          <w:p w14:paraId="180B2646" w14:textId="77777777" w:rsidR="00B74A12" w:rsidRPr="001D386E" w:rsidRDefault="00B74A12" w:rsidP="00B74A12">
            <w:pPr>
              <w:pStyle w:val="TAC"/>
              <w:rPr>
                <w:rFonts w:cs="Arial"/>
                <w:lang w:eastAsia="zh-CN"/>
              </w:rPr>
            </w:pPr>
          </w:p>
        </w:tc>
        <w:tc>
          <w:tcPr>
            <w:tcW w:w="773" w:type="dxa"/>
            <w:shd w:val="clear" w:color="auto" w:fill="auto"/>
          </w:tcPr>
          <w:p w14:paraId="7EC7F8AF" w14:textId="77777777" w:rsidR="00B74A12" w:rsidRPr="001D386E" w:rsidRDefault="00B74A12" w:rsidP="00B74A12">
            <w:pPr>
              <w:pStyle w:val="TAC"/>
              <w:rPr>
                <w:rFonts w:cs="Arial"/>
                <w:lang w:eastAsia="zh-CN"/>
              </w:rPr>
            </w:pPr>
            <w:r w:rsidRPr="001D386E">
              <w:rPr>
                <w:rFonts w:cs="Arial" w:hint="eastAsia"/>
                <w:lang w:eastAsia="zh-CN"/>
              </w:rPr>
              <w:t>5</w:t>
            </w:r>
          </w:p>
        </w:tc>
        <w:tc>
          <w:tcPr>
            <w:tcW w:w="592" w:type="dxa"/>
            <w:shd w:val="clear" w:color="auto" w:fill="auto"/>
          </w:tcPr>
          <w:p w14:paraId="589C46B0" w14:textId="77777777" w:rsidR="00B74A12" w:rsidRPr="001D386E" w:rsidRDefault="00B74A12" w:rsidP="00B74A12">
            <w:pPr>
              <w:pStyle w:val="TAC"/>
              <w:rPr>
                <w:rFonts w:cs="Arial"/>
              </w:rPr>
            </w:pPr>
          </w:p>
        </w:tc>
        <w:tc>
          <w:tcPr>
            <w:tcW w:w="591" w:type="dxa"/>
            <w:gridSpan w:val="2"/>
          </w:tcPr>
          <w:p w14:paraId="7E50A42D" w14:textId="77777777" w:rsidR="00B74A12" w:rsidRPr="001D386E" w:rsidRDefault="00B74A12" w:rsidP="00B74A12">
            <w:pPr>
              <w:pStyle w:val="TAC"/>
              <w:rPr>
                <w:rFonts w:cs="Arial"/>
              </w:rPr>
            </w:pPr>
          </w:p>
        </w:tc>
        <w:tc>
          <w:tcPr>
            <w:tcW w:w="592" w:type="dxa"/>
            <w:gridSpan w:val="2"/>
          </w:tcPr>
          <w:p w14:paraId="76B7552B" w14:textId="77777777" w:rsidR="00B74A12" w:rsidRPr="001D386E" w:rsidRDefault="00B74A12" w:rsidP="00B74A12">
            <w:pPr>
              <w:pStyle w:val="TAC"/>
              <w:rPr>
                <w:rFonts w:cs="Arial"/>
              </w:rPr>
            </w:pPr>
            <w:r w:rsidRPr="001D386E">
              <w:rPr>
                <w:rFonts w:cs="Arial"/>
              </w:rPr>
              <w:t>Yes</w:t>
            </w:r>
          </w:p>
        </w:tc>
        <w:tc>
          <w:tcPr>
            <w:tcW w:w="592" w:type="dxa"/>
            <w:gridSpan w:val="3"/>
          </w:tcPr>
          <w:p w14:paraId="724B5884" w14:textId="77777777" w:rsidR="00B74A12" w:rsidRPr="001D386E" w:rsidRDefault="00B74A12" w:rsidP="00B74A12">
            <w:pPr>
              <w:pStyle w:val="TAC"/>
              <w:rPr>
                <w:rFonts w:cs="Arial"/>
              </w:rPr>
            </w:pPr>
            <w:r w:rsidRPr="001D386E">
              <w:rPr>
                <w:rFonts w:cs="Arial"/>
              </w:rPr>
              <w:t>Yes</w:t>
            </w:r>
          </w:p>
        </w:tc>
        <w:tc>
          <w:tcPr>
            <w:tcW w:w="592" w:type="dxa"/>
            <w:gridSpan w:val="3"/>
          </w:tcPr>
          <w:p w14:paraId="4F8FB092" w14:textId="77777777" w:rsidR="00B74A12" w:rsidRPr="001D386E" w:rsidRDefault="00B74A12" w:rsidP="00B74A12">
            <w:pPr>
              <w:pStyle w:val="TAC"/>
              <w:rPr>
                <w:rFonts w:cs="Arial"/>
              </w:rPr>
            </w:pPr>
          </w:p>
        </w:tc>
        <w:tc>
          <w:tcPr>
            <w:tcW w:w="731" w:type="dxa"/>
            <w:gridSpan w:val="3"/>
          </w:tcPr>
          <w:p w14:paraId="5675AB2D" w14:textId="77777777" w:rsidR="00B74A12" w:rsidRPr="001D386E" w:rsidRDefault="00B74A12" w:rsidP="00B74A12">
            <w:pPr>
              <w:pStyle w:val="TAC"/>
              <w:rPr>
                <w:rFonts w:cs="Arial"/>
              </w:rPr>
            </w:pPr>
          </w:p>
        </w:tc>
        <w:tc>
          <w:tcPr>
            <w:tcW w:w="1187" w:type="dxa"/>
            <w:vMerge/>
            <w:vAlign w:val="center"/>
          </w:tcPr>
          <w:p w14:paraId="7B34CAE4" w14:textId="77777777" w:rsidR="00B74A12" w:rsidRPr="001D386E" w:rsidRDefault="00B74A12" w:rsidP="00B74A12">
            <w:pPr>
              <w:pStyle w:val="TAC"/>
              <w:rPr>
                <w:rFonts w:cs="Arial"/>
              </w:rPr>
            </w:pPr>
          </w:p>
        </w:tc>
        <w:tc>
          <w:tcPr>
            <w:tcW w:w="1287" w:type="dxa"/>
            <w:vMerge/>
            <w:vAlign w:val="center"/>
          </w:tcPr>
          <w:p w14:paraId="33587C19" w14:textId="77777777" w:rsidR="00B74A12" w:rsidRPr="001D386E" w:rsidRDefault="00B74A12" w:rsidP="00B74A12">
            <w:pPr>
              <w:pStyle w:val="TAC"/>
              <w:rPr>
                <w:rFonts w:cs="Arial"/>
              </w:rPr>
            </w:pPr>
          </w:p>
        </w:tc>
      </w:tr>
      <w:tr w:rsidR="00B74A12" w:rsidRPr="001D386E" w14:paraId="550D7144" w14:textId="77777777" w:rsidTr="00B74A12">
        <w:trPr>
          <w:trHeight w:val="223"/>
          <w:jc w:val="center"/>
        </w:trPr>
        <w:tc>
          <w:tcPr>
            <w:tcW w:w="1419" w:type="dxa"/>
            <w:vMerge/>
            <w:vAlign w:val="center"/>
          </w:tcPr>
          <w:p w14:paraId="0D4B94BD" w14:textId="77777777" w:rsidR="00B74A12" w:rsidRPr="001D386E" w:rsidRDefault="00B74A12" w:rsidP="00B74A12">
            <w:pPr>
              <w:pStyle w:val="TAC"/>
              <w:rPr>
                <w:rFonts w:cs="Arial"/>
              </w:rPr>
            </w:pPr>
          </w:p>
        </w:tc>
        <w:tc>
          <w:tcPr>
            <w:tcW w:w="1467" w:type="dxa"/>
            <w:vMerge/>
            <w:vAlign w:val="center"/>
          </w:tcPr>
          <w:p w14:paraId="2795D8D3" w14:textId="77777777" w:rsidR="00B74A12" w:rsidRPr="001D386E" w:rsidRDefault="00B74A12" w:rsidP="00B74A12">
            <w:pPr>
              <w:pStyle w:val="TAC"/>
              <w:rPr>
                <w:rFonts w:cs="Arial"/>
                <w:lang w:eastAsia="zh-CN"/>
              </w:rPr>
            </w:pPr>
          </w:p>
        </w:tc>
        <w:tc>
          <w:tcPr>
            <w:tcW w:w="773" w:type="dxa"/>
            <w:shd w:val="clear" w:color="auto" w:fill="auto"/>
          </w:tcPr>
          <w:p w14:paraId="3AABD90A" w14:textId="77777777" w:rsidR="00B74A12" w:rsidRPr="001D386E" w:rsidRDefault="00B74A12" w:rsidP="00B74A12">
            <w:pPr>
              <w:pStyle w:val="TAC"/>
              <w:rPr>
                <w:rFonts w:cs="Arial"/>
                <w:lang w:eastAsia="zh-CN"/>
              </w:rPr>
            </w:pPr>
            <w:r w:rsidRPr="001D386E">
              <w:rPr>
                <w:rFonts w:cs="Arial" w:hint="eastAsia"/>
                <w:lang w:eastAsia="zh-CN"/>
              </w:rPr>
              <w:t>30</w:t>
            </w:r>
          </w:p>
        </w:tc>
        <w:tc>
          <w:tcPr>
            <w:tcW w:w="592" w:type="dxa"/>
            <w:shd w:val="clear" w:color="auto" w:fill="auto"/>
          </w:tcPr>
          <w:p w14:paraId="6DB22BEC" w14:textId="77777777" w:rsidR="00B74A12" w:rsidRPr="001D386E" w:rsidRDefault="00B74A12" w:rsidP="00B74A12">
            <w:pPr>
              <w:pStyle w:val="TAC"/>
              <w:rPr>
                <w:rFonts w:cs="Arial"/>
              </w:rPr>
            </w:pPr>
          </w:p>
        </w:tc>
        <w:tc>
          <w:tcPr>
            <w:tcW w:w="591" w:type="dxa"/>
            <w:gridSpan w:val="2"/>
          </w:tcPr>
          <w:p w14:paraId="674BEE06" w14:textId="77777777" w:rsidR="00B74A12" w:rsidRPr="001D386E" w:rsidRDefault="00B74A12" w:rsidP="00B74A12">
            <w:pPr>
              <w:pStyle w:val="TAC"/>
              <w:rPr>
                <w:rFonts w:cs="Arial"/>
              </w:rPr>
            </w:pPr>
          </w:p>
        </w:tc>
        <w:tc>
          <w:tcPr>
            <w:tcW w:w="592" w:type="dxa"/>
            <w:gridSpan w:val="2"/>
          </w:tcPr>
          <w:p w14:paraId="66F74E98" w14:textId="77777777" w:rsidR="00B74A12" w:rsidRPr="001D386E" w:rsidRDefault="00B74A12" w:rsidP="00B74A12">
            <w:pPr>
              <w:pStyle w:val="TAC"/>
              <w:rPr>
                <w:rFonts w:cs="Arial"/>
              </w:rPr>
            </w:pPr>
            <w:r w:rsidRPr="001D386E">
              <w:rPr>
                <w:rFonts w:cs="Arial"/>
              </w:rPr>
              <w:t>Yes</w:t>
            </w:r>
          </w:p>
        </w:tc>
        <w:tc>
          <w:tcPr>
            <w:tcW w:w="592" w:type="dxa"/>
            <w:gridSpan w:val="3"/>
          </w:tcPr>
          <w:p w14:paraId="388F0512" w14:textId="77777777" w:rsidR="00B74A12" w:rsidRPr="001D386E" w:rsidRDefault="00B74A12" w:rsidP="00B74A12">
            <w:pPr>
              <w:pStyle w:val="TAC"/>
              <w:rPr>
                <w:rFonts w:cs="Arial"/>
              </w:rPr>
            </w:pPr>
            <w:r w:rsidRPr="001D386E">
              <w:rPr>
                <w:rFonts w:cs="Arial"/>
              </w:rPr>
              <w:t>Yes</w:t>
            </w:r>
          </w:p>
        </w:tc>
        <w:tc>
          <w:tcPr>
            <w:tcW w:w="592" w:type="dxa"/>
            <w:gridSpan w:val="3"/>
          </w:tcPr>
          <w:p w14:paraId="61C253EF" w14:textId="77777777" w:rsidR="00B74A12" w:rsidRPr="001D386E" w:rsidRDefault="00B74A12" w:rsidP="00B74A12">
            <w:pPr>
              <w:pStyle w:val="TAC"/>
              <w:rPr>
                <w:rFonts w:cs="Arial"/>
              </w:rPr>
            </w:pPr>
          </w:p>
        </w:tc>
        <w:tc>
          <w:tcPr>
            <w:tcW w:w="731" w:type="dxa"/>
            <w:gridSpan w:val="3"/>
          </w:tcPr>
          <w:p w14:paraId="771AF434" w14:textId="77777777" w:rsidR="00B74A12" w:rsidRPr="001D386E" w:rsidRDefault="00B74A12" w:rsidP="00B74A12">
            <w:pPr>
              <w:pStyle w:val="TAC"/>
              <w:rPr>
                <w:rFonts w:cs="Arial"/>
              </w:rPr>
            </w:pPr>
          </w:p>
        </w:tc>
        <w:tc>
          <w:tcPr>
            <w:tcW w:w="1187" w:type="dxa"/>
            <w:vMerge/>
            <w:vAlign w:val="center"/>
          </w:tcPr>
          <w:p w14:paraId="60175CCF" w14:textId="77777777" w:rsidR="00B74A12" w:rsidRPr="001D386E" w:rsidRDefault="00B74A12" w:rsidP="00B74A12">
            <w:pPr>
              <w:pStyle w:val="TAC"/>
              <w:rPr>
                <w:rFonts w:cs="Arial"/>
              </w:rPr>
            </w:pPr>
          </w:p>
        </w:tc>
        <w:tc>
          <w:tcPr>
            <w:tcW w:w="1287" w:type="dxa"/>
            <w:vMerge/>
            <w:vAlign w:val="center"/>
          </w:tcPr>
          <w:p w14:paraId="7B505D05" w14:textId="77777777" w:rsidR="00B74A12" w:rsidRPr="001D386E" w:rsidRDefault="00B74A12" w:rsidP="00B74A12">
            <w:pPr>
              <w:pStyle w:val="TAC"/>
              <w:rPr>
                <w:rFonts w:cs="Arial"/>
              </w:rPr>
            </w:pPr>
          </w:p>
        </w:tc>
      </w:tr>
      <w:tr w:rsidR="00B74A12" w:rsidRPr="001D386E" w14:paraId="61D9E41C" w14:textId="77777777" w:rsidTr="00B74A12">
        <w:trPr>
          <w:trHeight w:val="223"/>
          <w:jc w:val="center"/>
        </w:trPr>
        <w:tc>
          <w:tcPr>
            <w:tcW w:w="1419" w:type="dxa"/>
            <w:vMerge w:val="restart"/>
            <w:vAlign w:val="center"/>
          </w:tcPr>
          <w:p w14:paraId="7FBF1FA1" w14:textId="77777777" w:rsidR="00B74A12" w:rsidRPr="001D386E" w:rsidRDefault="00B74A12" w:rsidP="00B74A12">
            <w:pPr>
              <w:pStyle w:val="TAC"/>
              <w:rPr>
                <w:rFonts w:cs="Arial"/>
              </w:rPr>
            </w:pPr>
            <w:r w:rsidRPr="001D386E">
              <w:rPr>
                <w:rFonts w:cs="Arial"/>
              </w:rPr>
              <w:t>CA_</w:t>
            </w:r>
            <w:r w:rsidRPr="001D386E">
              <w:rPr>
                <w:rFonts w:cs="Arial"/>
                <w:lang w:eastAsia="zh-CN"/>
              </w:rPr>
              <w:t>4</w:t>
            </w:r>
            <w:r w:rsidRPr="001D386E">
              <w:rPr>
                <w:rFonts w:cs="Arial"/>
              </w:rPr>
              <w:t>A-</w:t>
            </w:r>
            <w:r w:rsidRPr="001D386E">
              <w:rPr>
                <w:rFonts w:cs="Arial"/>
                <w:lang w:eastAsia="zh-CN"/>
              </w:rPr>
              <w:t>4</w:t>
            </w:r>
            <w:r w:rsidRPr="001D386E">
              <w:rPr>
                <w:rFonts w:cs="Arial"/>
              </w:rPr>
              <w:t>A-</w:t>
            </w:r>
            <w:r w:rsidRPr="001D386E">
              <w:rPr>
                <w:rFonts w:cs="Arial"/>
                <w:lang w:eastAsia="zh-CN"/>
              </w:rPr>
              <w:t>5</w:t>
            </w:r>
            <w:r w:rsidRPr="001D386E">
              <w:rPr>
                <w:rFonts w:cs="Arial"/>
              </w:rPr>
              <w:t>B-</w:t>
            </w:r>
            <w:r w:rsidRPr="001D386E">
              <w:rPr>
                <w:rFonts w:cs="Arial"/>
                <w:lang w:eastAsia="zh-CN"/>
              </w:rPr>
              <w:t>30</w:t>
            </w:r>
            <w:r w:rsidRPr="001D386E">
              <w:rPr>
                <w:rFonts w:cs="Arial"/>
              </w:rPr>
              <w:t>A</w:t>
            </w:r>
          </w:p>
        </w:tc>
        <w:tc>
          <w:tcPr>
            <w:tcW w:w="1467" w:type="dxa"/>
            <w:vMerge w:val="restart"/>
            <w:vAlign w:val="center"/>
          </w:tcPr>
          <w:p w14:paraId="622D7333" w14:textId="77777777" w:rsidR="00B74A12" w:rsidRPr="001D386E" w:rsidRDefault="00B74A12" w:rsidP="00B74A12">
            <w:pPr>
              <w:pStyle w:val="TAC"/>
              <w:rPr>
                <w:rFonts w:cs="Arial"/>
                <w:lang w:eastAsia="zh-CN"/>
              </w:rPr>
            </w:pPr>
            <w:r w:rsidRPr="001D386E">
              <w:rPr>
                <w:rFonts w:cs="Arial"/>
                <w:lang w:eastAsia="zh-CN"/>
              </w:rPr>
              <w:t>-</w:t>
            </w:r>
          </w:p>
        </w:tc>
        <w:tc>
          <w:tcPr>
            <w:tcW w:w="773" w:type="dxa"/>
            <w:shd w:val="clear" w:color="auto" w:fill="auto"/>
          </w:tcPr>
          <w:p w14:paraId="04A9545B" w14:textId="77777777" w:rsidR="00B74A12" w:rsidRPr="001D386E" w:rsidRDefault="00B74A12" w:rsidP="00B74A12">
            <w:pPr>
              <w:pStyle w:val="TAC"/>
              <w:rPr>
                <w:rFonts w:cs="Arial"/>
                <w:lang w:eastAsia="zh-CN"/>
              </w:rPr>
            </w:pPr>
            <w:r w:rsidRPr="001D386E">
              <w:rPr>
                <w:rFonts w:cs="Arial"/>
                <w:lang w:eastAsia="zh-CN"/>
              </w:rPr>
              <w:t>4</w:t>
            </w:r>
          </w:p>
        </w:tc>
        <w:tc>
          <w:tcPr>
            <w:tcW w:w="3690" w:type="dxa"/>
            <w:gridSpan w:val="14"/>
            <w:shd w:val="clear" w:color="auto" w:fill="auto"/>
          </w:tcPr>
          <w:p w14:paraId="6F15DEF4" w14:textId="77777777" w:rsidR="00B74A12" w:rsidRPr="001D386E" w:rsidRDefault="00B74A12" w:rsidP="00B74A12">
            <w:pPr>
              <w:pStyle w:val="TAC"/>
              <w:rPr>
                <w:rFonts w:cs="Arial"/>
              </w:rPr>
            </w:pPr>
            <w:r w:rsidRPr="001D386E">
              <w:rPr>
                <w:rFonts w:cs="Arial"/>
              </w:rPr>
              <w:t>See CA_</w:t>
            </w:r>
            <w:r w:rsidRPr="001D386E">
              <w:rPr>
                <w:rFonts w:cs="Arial"/>
                <w:lang w:eastAsia="zh-CN"/>
              </w:rPr>
              <w:t>4</w:t>
            </w:r>
            <w:r w:rsidRPr="001D386E">
              <w:rPr>
                <w:rFonts w:cs="Arial"/>
              </w:rPr>
              <w:t>A-</w:t>
            </w:r>
            <w:r w:rsidRPr="001D386E">
              <w:rPr>
                <w:rFonts w:cs="Arial"/>
                <w:lang w:eastAsia="zh-CN"/>
              </w:rPr>
              <w:t>4</w:t>
            </w:r>
            <w:r w:rsidRPr="001D386E">
              <w:rPr>
                <w:rFonts w:cs="Arial"/>
              </w:rPr>
              <w:t>A Bandwidth Combination Set 0 in Table 5.6A.1-3</w:t>
            </w:r>
          </w:p>
        </w:tc>
        <w:tc>
          <w:tcPr>
            <w:tcW w:w="1187" w:type="dxa"/>
            <w:vMerge w:val="restart"/>
            <w:vAlign w:val="center"/>
          </w:tcPr>
          <w:p w14:paraId="351723D0" w14:textId="77777777" w:rsidR="00B74A12" w:rsidRPr="001D386E" w:rsidRDefault="00B74A12" w:rsidP="00B74A12">
            <w:pPr>
              <w:pStyle w:val="TAC"/>
            </w:pPr>
            <w:r w:rsidRPr="001D386E">
              <w:t>70</w:t>
            </w:r>
          </w:p>
        </w:tc>
        <w:tc>
          <w:tcPr>
            <w:tcW w:w="1287" w:type="dxa"/>
            <w:vMerge w:val="restart"/>
            <w:vAlign w:val="center"/>
          </w:tcPr>
          <w:p w14:paraId="53C5AF10" w14:textId="77777777" w:rsidR="00B74A12" w:rsidRPr="001D386E" w:rsidRDefault="00B74A12" w:rsidP="00B74A12">
            <w:pPr>
              <w:pStyle w:val="TAC"/>
            </w:pPr>
            <w:r w:rsidRPr="001D386E">
              <w:t>0</w:t>
            </w:r>
          </w:p>
        </w:tc>
      </w:tr>
      <w:tr w:rsidR="00B74A12" w:rsidRPr="001D386E" w14:paraId="09D8EFCD" w14:textId="77777777" w:rsidTr="00B74A12">
        <w:trPr>
          <w:trHeight w:val="223"/>
          <w:jc w:val="center"/>
        </w:trPr>
        <w:tc>
          <w:tcPr>
            <w:tcW w:w="1419" w:type="dxa"/>
            <w:vMerge/>
            <w:vAlign w:val="center"/>
          </w:tcPr>
          <w:p w14:paraId="7F10E434" w14:textId="77777777" w:rsidR="00B74A12" w:rsidRPr="001D386E" w:rsidRDefault="00B74A12" w:rsidP="00B74A12">
            <w:pPr>
              <w:pStyle w:val="TAC"/>
              <w:rPr>
                <w:rFonts w:cs="Arial"/>
              </w:rPr>
            </w:pPr>
          </w:p>
        </w:tc>
        <w:tc>
          <w:tcPr>
            <w:tcW w:w="1467" w:type="dxa"/>
            <w:vMerge/>
            <w:vAlign w:val="center"/>
          </w:tcPr>
          <w:p w14:paraId="460F9D85" w14:textId="77777777" w:rsidR="00B74A12" w:rsidRPr="001D386E" w:rsidRDefault="00B74A12" w:rsidP="00B74A12">
            <w:pPr>
              <w:pStyle w:val="TAC"/>
              <w:rPr>
                <w:rFonts w:cs="Arial"/>
                <w:lang w:eastAsia="zh-CN"/>
              </w:rPr>
            </w:pPr>
          </w:p>
        </w:tc>
        <w:tc>
          <w:tcPr>
            <w:tcW w:w="773" w:type="dxa"/>
            <w:shd w:val="clear" w:color="auto" w:fill="auto"/>
          </w:tcPr>
          <w:p w14:paraId="601AD041" w14:textId="77777777" w:rsidR="00B74A12" w:rsidRPr="001D386E" w:rsidRDefault="00B74A12" w:rsidP="00B74A12">
            <w:pPr>
              <w:pStyle w:val="TAC"/>
              <w:rPr>
                <w:rFonts w:cs="Arial"/>
                <w:lang w:eastAsia="zh-CN"/>
              </w:rPr>
            </w:pPr>
            <w:r w:rsidRPr="001D386E">
              <w:rPr>
                <w:rFonts w:cs="Arial"/>
                <w:lang w:eastAsia="zh-CN"/>
              </w:rPr>
              <w:t>5</w:t>
            </w:r>
          </w:p>
        </w:tc>
        <w:tc>
          <w:tcPr>
            <w:tcW w:w="3690" w:type="dxa"/>
            <w:gridSpan w:val="14"/>
            <w:shd w:val="clear" w:color="auto" w:fill="auto"/>
          </w:tcPr>
          <w:p w14:paraId="7FB43EC0" w14:textId="77777777" w:rsidR="00B74A12" w:rsidRPr="001D386E" w:rsidRDefault="00B74A12" w:rsidP="00B74A12">
            <w:pPr>
              <w:pStyle w:val="TAC"/>
              <w:rPr>
                <w:rFonts w:cs="Arial"/>
              </w:rPr>
            </w:pPr>
            <w:r w:rsidRPr="001D386E">
              <w:rPr>
                <w:rFonts w:cs="Arial"/>
              </w:rPr>
              <w:t>See CA_</w:t>
            </w:r>
            <w:r w:rsidRPr="001D386E">
              <w:rPr>
                <w:rFonts w:cs="Arial"/>
                <w:lang w:eastAsia="zh-CN"/>
              </w:rPr>
              <w:t>5B</w:t>
            </w:r>
            <w:r w:rsidRPr="001D386E">
              <w:rPr>
                <w:rFonts w:cs="Arial"/>
              </w:rPr>
              <w:t xml:space="preserve"> Bandwidth Combination Set 0 in Table 5.6A.1-1</w:t>
            </w:r>
          </w:p>
        </w:tc>
        <w:tc>
          <w:tcPr>
            <w:tcW w:w="1187" w:type="dxa"/>
            <w:vMerge/>
            <w:vAlign w:val="center"/>
          </w:tcPr>
          <w:p w14:paraId="40D85698" w14:textId="77777777" w:rsidR="00B74A12" w:rsidRPr="001D386E" w:rsidRDefault="00B74A12" w:rsidP="00B74A12">
            <w:pPr>
              <w:pStyle w:val="TAC"/>
              <w:rPr>
                <w:rFonts w:cs="Arial"/>
              </w:rPr>
            </w:pPr>
          </w:p>
        </w:tc>
        <w:tc>
          <w:tcPr>
            <w:tcW w:w="1287" w:type="dxa"/>
            <w:vMerge/>
            <w:vAlign w:val="center"/>
          </w:tcPr>
          <w:p w14:paraId="467ECF06" w14:textId="77777777" w:rsidR="00B74A12" w:rsidRPr="001D386E" w:rsidRDefault="00B74A12" w:rsidP="00B74A12">
            <w:pPr>
              <w:pStyle w:val="TAC"/>
              <w:rPr>
                <w:rFonts w:cs="Arial"/>
              </w:rPr>
            </w:pPr>
          </w:p>
        </w:tc>
      </w:tr>
      <w:tr w:rsidR="00B74A12" w:rsidRPr="001D386E" w14:paraId="2A7A706E" w14:textId="77777777" w:rsidTr="00B74A12">
        <w:trPr>
          <w:trHeight w:val="223"/>
          <w:jc w:val="center"/>
        </w:trPr>
        <w:tc>
          <w:tcPr>
            <w:tcW w:w="1419" w:type="dxa"/>
            <w:vMerge/>
            <w:vAlign w:val="center"/>
          </w:tcPr>
          <w:p w14:paraId="62743E0C" w14:textId="77777777" w:rsidR="00B74A12" w:rsidRPr="001D386E" w:rsidRDefault="00B74A12" w:rsidP="00B74A12">
            <w:pPr>
              <w:pStyle w:val="TAC"/>
              <w:rPr>
                <w:rFonts w:cs="Arial"/>
              </w:rPr>
            </w:pPr>
          </w:p>
        </w:tc>
        <w:tc>
          <w:tcPr>
            <w:tcW w:w="1467" w:type="dxa"/>
            <w:vMerge/>
            <w:vAlign w:val="center"/>
          </w:tcPr>
          <w:p w14:paraId="207D4381" w14:textId="77777777" w:rsidR="00B74A12" w:rsidRPr="001D386E" w:rsidRDefault="00B74A12" w:rsidP="00B74A12">
            <w:pPr>
              <w:pStyle w:val="TAC"/>
              <w:rPr>
                <w:rFonts w:cs="Arial"/>
                <w:lang w:eastAsia="zh-CN"/>
              </w:rPr>
            </w:pPr>
          </w:p>
        </w:tc>
        <w:tc>
          <w:tcPr>
            <w:tcW w:w="773" w:type="dxa"/>
            <w:shd w:val="clear" w:color="auto" w:fill="auto"/>
          </w:tcPr>
          <w:p w14:paraId="009369FC" w14:textId="77777777" w:rsidR="00B74A12" w:rsidRPr="001D386E" w:rsidRDefault="00B74A12" w:rsidP="00B74A12">
            <w:pPr>
              <w:pStyle w:val="TAC"/>
              <w:rPr>
                <w:rFonts w:cs="Arial"/>
                <w:lang w:eastAsia="zh-CN"/>
              </w:rPr>
            </w:pPr>
            <w:r w:rsidRPr="001D386E">
              <w:rPr>
                <w:rFonts w:cs="Arial"/>
                <w:lang w:eastAsia="zh-CN"/>
              </w:rPr>
              <w:t>30</w:t>
            </w:r>
          </w:p>
        </w:tc>
        <w:tc>
          <w:tcPr>
            <w:tcW w:w="592" w:type="dxa"/>
            <w:shd w:val="clear" w:color="auto" w:fill="auto"/>
          </w:tcPr>
          <w:p w14:paraId="32558BEA" w14:textId="77777777" w:rsidR="00B74A12" w:rsidRPr="001D386E" w:rsidRDefault="00B74A12" w:rsidP="00B74A12">
            <w:pPr>
              <w:pStyle w:val="TAC"/>
              <w:rPr>
                <w:rFonts w:cs="Arial"/>
              </w:rPr>
            </w:pPr>
          </w:p>
        </w:tc>
        <w:tc>
          <w:tcPr>
            <w:tcW w:w="591" w:type="dxa"/>
            <w:gridSpan w:val="2"/>
          </w:tcPr>
          <w:p w14:paraId="16E55FA9" w14:textId="77777777" w:rsidR="00B74A12" w:rsidRPr="001D386E" w:rsidRDefault="00B74A12" w:rsidP="00B74A12">
            <w:pPr>
              <w:pStyle w:val="TAC"/>
              <w:rPr>
                <w:rFonts w:cs="Arial"/>
              </w:rPr>
            </w:pPr>
          </w:p>
        </w:tc>
        <w:tc>
          <w:tcPr>
            <w:tcW w:w="592" w:type="dxa"/>
            <w:gridSpan w:val="2"/>
            <w:vAlign w:val="center"/>
          </w:tcPr>
          <w:p w14:paraId="78939897"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151D845"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BE2B797" w14:textId="77777777" w:rsidR="00B74A12" w:rsidRPr="001D386E" w:rsidRDefault="00B74A12" w:rsidP="00B74A12">
            <w:pPr>
              <w:pStyle w:val="TAC"/>
              <w:rPr>
                <w:rFonts w:cs="Arial"/>
              </w:rPr>
            </w:pPr>
          </w:p>
        </w:tc>
        <w:tc>
          <w:tcPr>
            <w:tcW w:w="731" w:type="dxa"/>
            <w:gridSpan w:val="3"/>
          </w:tcPr>
          <w:p w14:paraId="53AA049B" w14:textId="77777777" w:rsidR="00B74A12" w:rsidRPr="001D386E" w:rsidRDefault="00B74A12" w:rsidP="00B74A12">
            <w:pPr>
              <w:pStyle w:val="TAC"/>
              <w:rPr>
                <w:rFonts w:cs="Arial"/>
              </w:rPr>
            </w:pPr>
          </w:p>
        </w:tc>
        <w:tc>
          <w:tcPr>
            <w:tcW w:w="1187" w:type="dxa"/>
            <w:vMerge/>
          </w:tcPr>
          <w:p w14:paraId="3C7F859A" w14:textId="77777777" w:rsidR="00B74A12" w:rsidRPr="001D386E" w:rsidRDefault="00B74A12" w:rsidP="00B74A12">
            <w:pPr>
              <w:pStyle w:val="TAC"/>
              <w:rPr>
                <w:rFonts w:cs="Arial"/>
              </w:rPr>
            </w:pPr>
          </w:p>
        </w:tc>
        <w:tc>
          <w:tcPr>
            <w:tcW w:w="1287" w:type="dxa"/>
            <w:vMerge/>
          </w:tcPr>
          <w:p w14:paraId="03352FE1" w14:textId="77777777" w:rsidR="00B74A12" w:rsidRPr="001D386E" w:rsidRDefault="00B74A12" w:rsidP="00B74A12">
            <w:pPr>
              <w:pStyle w:val="TAC"/>
              <w:rPr>
                <w:rFonts w:cs="Arial"/>
              </w:rPr>
            </w:pPr>
          </w:p>
        </w:tc>
      </w:tr>
      <w:tr w:rsidR="00B74A12" w:rsidRPr="001D386E" w14:paraId="5811F228" w14:textId="77777777" w:rsidTr="00B74A12">
        <w:trPr>
          <w:trHeight w:val="223"/>
          <w:jc w:val="center"/>
        </w:trPr>
        <w:tc>
          <w:tcPr>
            <w:tcW w:w="1419" w:type="dxa"/>
            <w:vMerge w:val="restart"/>
            <w:vAlign w:val="center"/>
          </w:tcPr>
          <w:p w14:paraId="3637ED74" w14:textId="77777777" w:rsidR="00B74A12" w:rsidRPr="001D386E" w:rsidRDefault="00B74A12" w:rsidP="00B74A12">
            <w:pPr>
              <w:pStyle w:val="TAC"/>
              <w:rPr>
                <w:rFonts w:cs="Arial"/>
              </w:rPr>
            </w:pPr>
            <w:r w:rsidRPr="001D386E">
              <w:rPr>
                <w:rFonts w:cs="Arial"/>
              </w:rPr>
              <w:t>CA_4A-5B-30A</w:t>
            </w:r>
          </w:p>
        </w:tc>
        <w:tc>
          <w:tcPr>
            <w:tcW w:w="1467" w:type="dxa"/>
            <w:vMerge w:val="restart"/>
            <w:vAlign w:val="center"/>
          </w:tcPr>
          <w:p w14:paraId="1A9D3C2E" w14:textId="77777777" w:rsidR="00B74A12" w:rsidRPr="001D386E" w:rsidRDefault="00B74A12" w:rsidP="00B74A12">
            <w:pPr>
              <w:pStyle w:val="TAC"/>
              <w:rPr>
                <w:rFonts w:cs="Arial"/>
                <w:lang w:eastAsia="zh-CN"/>
              </w:rPr>
            </w:pPr>
            <w:r w:rsidRPr="001D386E">
              <w:rPr>
                <w:rFonts w:cs="Arial"/>
                <w:lang w:eastAsia="ja-JP"/>
              </w:rPr>
              <w:t>-</w:t>
            </w:r>
          </w:p>
        </w:tc>
        <w:tc>
          <w:tcPr>
            <w:tcW w:w="773" w:type="dxa"/>
            <w:shd w:val="clear" w:color="auto" w:fill="auto"/>
          </w:tcPr>
          <w:p w14:paraId="1D1A7DAA" w14:textId="77777777" w:rsidR="00B74A12" w:rsidRPr="001D386E" w:rsidRDefault="00B74A12" w:rsidP="00B74A12">
            <w:pPr>
              <w:pStyle w:val="TAC"/>
              <w:rPr>
                <w:rFonts w:cs="Arial"/>
                <w:lang w:eastAsia="zh-CN"/>
              </w:rPr>
            </w:pPr>
            <w:r w:rsidRPr="001D386E">
              <w:rPr>
                <w:rFonts w:cs="Arial"/>
                <w:lang w:eastAsia="zh-CN"/>
              </w:rPr>
              <w:t>4</w:t>
            </w:r>
          </w:p>
        </w:tc>
        <w:tc>
          <w:tcPr>
            <w:tcW w:w="592" w:type="dxa"/>
            <w:shd w:val="clear" w:color="auto" w:fill="auto"/>
          </w:tcPr>
          <w:p w14:paraId="1C53AB24" w14:textId="77777777" w:rsidR="00B74A12" w:rsidRPr="001D386E" w:rsidRDefault="00B74A12" w:rsidP="00B74A12">
            <w:pPr>
              <w:pStyle w:val="TAC"/>
              <w:rPr>
                <w:rFonts w:cs="Arial"/>
              </w:rPr>
            </w:pPr>
          </w:p>
        </w:tc>
        <w:tc>
          <w:tcPr>
            <w:tcW w:w="591" w:type="dxa"/>
            <w:gridSpan w:val="2"/>
          </w:tcPr>
          <w:p w14:paraId="50D94963" w14:textId="77777777" w:rsidR="00B74A12" w:rsidRPr="001D386E" w:rsidRDefault="00B74A12" w:rsidP="00B74A12">
            <w:pPr>
              <w:pStyle w:val="TAC"/>
              <w:rPr>
                <w:rFonts w:cs="Arial"/>
              </w:rPr>
            </w:pPr>
          </w:p>
        </w:tc>
        <w:tc>
          <w:tcPr>
            <w:tcW w:w="592" w:type="dxa"/>
            <w:gridSpan w:val="2"/>
            <w:vAlign w:val="center"/>
          </w:tcPr>
          <w:p w14:paraId="3AE1357B"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CCD7357"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0CED1A2"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394D0599"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5ADC9EF0" w14:textId="77777777" w:rsidR="00B74A12" w:rsidRPr="001D386E" w:rsidRDefault="00B74A12" w:rsidP="00B74A12">
            <w:pPr>
              <w:pStyle w:val="TAC"/>
              <w:rPr>
                <w:rFonts w:cs="Arial"/>
              </w:rPr>
            </w:pPr>
            <w:r w:rsidRPr="001D386E">
              <w:rPr>
                <w:rFonts w:cs="Arial"/>
              </w:rPr>
              <w:t>50</w:t>
            </w:r>
          </w:p>
        </w:tc>
        <w:tc>
          <w:tcPr>
            <w:tcW w:w="1287" w:type="dxa"/>
            <w:vMerge w:val="restart"/>
            <w:vAlign w:val="center"/>
          </w:tcPr>
          <w:p w14:paraId="5CCA4DA7" w14:textId="77777777" w:rsidR="00B74A12" w:rsidRPr="001D386E" w:rsidRDefault="00B74A12" w:rsidP="00B74A12">
            <w:pPr>
              <w:pStyle w:val="TAC"/>
              <w:rPr>
                <w:rFonts w:cs="Arial"/>
              </w:rPr>
            </w:pPr>
            <w:r w:rsidRPr="001D386E">
              <w:rPr>
                <w:rFonts w:cs="Arial"/>
              </w:rPr>
              <w:t>0</w:t>
            </w:r>
          </w:p>
        </w:tc>
      </w:tr>
      <w:tr w:rsidR="00B74A12" w:rsidRPr="001D386E" w14:paraId="1FAB5EC6" w14:textId="77777777" w:rsidTr="00B74A12">
        <w:trPr>
          <w:trHeight w:val="223"/>
          <w:jc w:val="center"/>
        </w:trPr>
        <w:tc>
          <w:tcPr>
            <w:tcW w:w="1419" w:type="dxa"/>
            <w:vMerge/>
            <w:vAlign w:val="center"/>
          </w:tcPr>
          <w:p w14:paraId="4383D75A" w14:textId="77777777" w:rsidR="00B74A12" w:rsidRPr="001D386E" w:rsidRDefault="00B74A12" w:rsidP="00B74A12">
            <w:pPr>
              <w:pStyle w:val="TAC"/>
              <w:rPr>
                <w:rFonts w:cs="Arial"/>
              </w:rPr>
            </w:pPr>
          </w:p>
        </w:tc>
        <w:tc>
          <w:tcPr>
            <w:tcW w:w="1467" w:type="dxa"/>
            <w:vMerge/>
            <w:vAlign w:val="center"/>
          </w:tcPr>
          <w:p w14:paraId="33E963F9" w14:textId="77777777" w:rsidR="00B74A12" w:rsidRPr="001D386E" w:rsidRDefault="00B74A12" w:rsidP="00B74A12">
            <w:pPr>
              <w:pStyle w:val="TAC"/>
              <w:rPr>
                <w:rFonts w:cs="Arial"/>
                <w:lang w:eastAsia="zh-CN"/>
              </w:rPr>
            </w:pPr>
          </w:p>
        </w:tc>
        <w:tc>
          <w:tcPr>
            <w:tcW w:w="773" w:type="dxa"/>
            <w:shd w:val="clear" w:color="auto" w:fill="auto"/>
          </w:tcPr>
          <w:p w14:paraId="1BAD1DDA" w14:textId="77777777" w:rsidR="00B74A12" w:rsidRPr="001D386E" w:rsidRDefault="00B74A12" w:rsidP="00B74A12">
            <w:pPr>
              <w:pStyle w:val="TAC"/>
              <w:rPr>
                <w:rFonts w:cs="Arial"/>
                <w:lang w:eastAsia="zh-CN"/>
              </w:rPr>
            </w:pPr>
            <w:r w:rsidRPr="001D386E">
              <w:rPr>
                <w:rFonts w:cs="Arial"/>
                <w:lang w:eastAsia="zh-CN"/>
              </w:rPr>
              <w:t>5</w:t>
            </w:r>
          </w:p>
        </w:tc>
        <w:tc>
          <w:tcPr>
            <w:tcW w:w="3690" w:type="dxa"/>
            <w:gridSpan w:val="14"/>
            <w:shd w:val="clear" w:color="auto" w:fill="auto"/>
          </w:tcPr>
          <w:p w14:paraId="5B5EF83B" w14:textId="77777777" w:rsidR="00B74A12" w:rsidRPr="001D386E" w:rsidRDefault="00B74A12" w:rsidP="00B74A12">
            <w:pPr>
              <w:pStyle w:val="TAC"/>
              <w:rPr>
                <w:rFonts w:cs="Arial"/>
              </w:rPr>
            </w:pPr>
            <w:r w:rsidRPr="001D386E">
              <w:rPr>
                <w:rFonts w:cs="Arial"/>
                <w:lang w:eastAsia="zh-CN"/>
              </w:rPr>
              <w:t xml:space="preserve">See CA_5B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14:paraId="6565C693" w14:textId="77777777" w:rsidR="00B74A12" w:rsidRPr="001D386E" w:rsidRDefault="00B74A12" w:rsidP="00B74A12">
            <w:pPr>
              <w:pStyle w:val="TAC"/>
              <w:rPr>
                <w:rFonts w:cs="Arial"/>
              </w:rPr>
            </w:pPr>
          </w:p>
        </w:tc>
        <w:tc>
          <w:tcPr>
            <w:tcW w:w="1287" w:type="dxa"/>
            <w:vMerge/>
            <w:vAlign w:val="center"/>
          </w:tcPr>
          <w:p w14:paraId="0C7FD8C3" w14:textId="77777777" w:rsidR="00B74A12" w:rsidRPr="001D386E" w:rsidRDefault="00B74A12" w:rsidP="00B74A12">
            <w:pPr>
              <w:pStyle w:val="TAC"/>
              <w:rPr>
                <w:rFonts w:cs="Arial"/>
              </w:rPr>
            </w:pPr>
          </w:p>
        </w:tc>
      </w:tr>
      <w:tr w:rsidR="00B74A12" w:rsidRPr="001D386E" w14:paraId="4F5ACC8A" w14:textId="77777777" w:rsidTr="00B74A12">
        <w:trPr>
          <w:trHeight w:val="223"/>
          <w:jc w:val="center"/>
        </w:trPr>
        <w:tc>
          <w:tcPr>
            <w:tcW w:w="1419" w:type="dxa"/>
            <w:vMerge/>
            <w:vAlign w:val="center"/>
          </w:tcPr>
          <w:p w14:paraId="0C5F92AC" w14:textId="77777777" w:rsidR="00B74A12" w:rsidRPr="001D386E" w:rsidRDefault="00B74A12" w:rsidP="00B74A12">
            <w:pPr>
              <w:pStyle w:val="TAC"/>
              <w:rPr>
                <w:rFonts w:cs="Arial"/>
              </w:rPr>
            </w:pPr>
          </w:p>
        </w:tc>
        <w:tc>
          <w:tcPr>
            <w:tcW w:w="1467" w:type="dxa"/>
            <w:vMerge/>
            <w:vAlign w:val="center"/>
          </w:tcPr>
          <w:p w14:paraId="498A8190" w14:textId="77777777" w:rsidR="00B74A12" w:rsidRPr="001D386E" w:rsidRDefault="00B74A12" w:rsidP="00B74A12">
            <w:pPr>
              <w:pStyle w:val="TAC"/>
              <w:rPr>
                <w:rFonts w:cs="Arial"/>
                <w:lang w:eastAsia="zh-CN"/>
              </w:rPr>
            </w:pPr>
          </w:p>
        </w:tc>
        <w:tc>
          <w:tcPr>
            <w:tcW w:w="773" w:type="dxa"/>
            <w:shd w:val="clear" w:color="auto" w:fill="auto"/>
          </w:tcPr>
          <w:p w14:paraId="61994A2D" w14:textId="77777777" w:rsidR="00B74A12" w:rsidRPr="001D386E" w:rsidRDefault="00B74A12" w:rsidP="00B74A12">
            <w:pPr>
              <w:pStyle w:val="TAC"/>
              <w:rPr>
                <w:rFonts w:cs="Arial"/>
                <w:lang w:eastAsia="zh-CN"/>
              </w:rPr>
            </w:pPr>
            <w:r w:rsidRPr="001D386E">
              <w:rPr>
                <w:rFonts w:cs="Arial"/>
                <w:lang w:eastAsia="zh-CN"/>
              </w:rPr>
              <w:t>30</w:t>
            </w:r>
          </w:p>
        </w:tc>
        <w:tc>
          <w:tcPr>
            <w:tcW w:w="592" w:type="dxa"/>
            <w:shd w:val="clear" w:color="auto" w:fill="auto"/>
          </w:tcPr>
          <w:p w14:paraId="50BF8A85" w14:textId="77777777" w:rsidR="00B74A12" w:rsidRPr="001D386E" w:rsidRDefault="00B74A12" w:rsidP="00B74A12">
            <w:pPr>
              <w:pStyle w:val="TAC"/>
              <w:rPr>
                <w:rFonts w:cs="Arial"/>
              </w:rPr>
            </w:pPr>
          </w:p>
        </w:tc>
        <w:tc>
          <w:tcPr>
            <w:tcW w:w="591" w:type="dxa"/>
            <w:gridSpan w:val="2"/>
          </w:tcPr>
          <w:p w14:paraId="5F31F8EA" w14:textId="77777777" w:rsidR="00B74A12" w:rsidRPr="001D386E" w:rsidRDefault="00B74A12" w:rsidP="00B74A12">
            <w:pPr>
              <w:pStyle w:val="TAC"/>
              <w:rPr>
                <w:rFonts w:cs="Arial"/>
              </w:rPr>
            </w:pPr>
          </w:p>
        </w:tc>
        <w:tc>
          <w:tcPr>
            <w:tcW w:w="592" w:type="dxa"/>
            <w:gridSpan w:val="2"/>
            <w:vAlign w:val="center"/>
          </w:tcPr>
          <w:p w14:paraId="1B2718BA"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5EC6ABE"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9C7C654" w14:textId="77777777" w:rsidR="00B74A12" w:rsidRPr="001D386E" w:rsidRDefault="00B74A12" w:rsidP="00B74A12">
            <w:pPr>
              <w:pStyle w:val="TAC"/>
              <w:rPr>
                <w:rFonts w:cs="Arial"/>
              </w:rPr>
            </w:pPr>
          </w:p>
        </w:tc>
        <w:tc>
          <w:tcPr>
            <w:tcW w:w="731" w:type="dxa"/>
            <w:gridSpan w:val="3"/>
            <w:vAlign w:val="center"/>
          </w:tcPr>
          <w:p w14:paraId="20104D0C" w14:textId="77777777" w:rsidR="00B74A12" w:rsidRPr="001D386E" w:rsidRDefault="00B74A12" w:rsidP="00B74A12">
            <w:pPr>
              <w:pStyle w:val="TAC"/>
              <w:rPr>
                <w:rFonts w:cs="Arial"/>
              </w:rPr>
            </w:pPr>
          </w:p>
        </w:tc>
        <w:tc>
          <w:tcPr>
            <w:tcW w:w="1187" w:type="dxa"/>
            <w:vMerge/>
            <w:vAlign w:val="center"/>
          </w:tcPr>
          <w:p w14:paraId="2C68989B" w14:textId="77777777" w:rsidR="00B74A12" w:rsidRPr="001D386E" w:rsidRDefault="00B74A12" w:rsidP="00B74A12">
            <w:pPr>
              <w:pStyle w:val="TAC"/>
              <w:rPr>
                <w:rFonts w:cs="Arial"/>
              </w:rPr>
            </w:pPr>
          </w:p>
        </w:tc>
        <w:tc>
          <w:tcPr>
            <w:tcW w:w="1287" w:type="dxa"/>
            <w:vMerge/>
            <w:vAlign w:val="center"/>
          </w:tcPr>
          <w:p w14:paraId="43B34494" w14:textId="77777777" w:rsidR="00B74A12" w:rsidRPr="001D386E" w:rsidRDefault="00B74A12" w:rsidP="00B74A12">
            <w:pPr>
              <w:pStyle w:val="TAC"/>
              <w:rPr>
                <w:rFonts w:cs="Arial"/>
              </w:rPr>
            </w:pPr>
          </w:p>
        </w:tc>
      </w:tr>
      <w:tr w:rsidR="00B74A12" w:rsidRPr="001D386E" w14:paraId="16A9F363" w14:textId="77777777" w:rsidTr="00B74A12">
        <w:trPr>
          <w:trHeight w:val="223"/>
          <w:jc w:val="center"/>
        </w:trPr>
        <w:tc>
          <w:tcPr>
            <w:tcW w:w="1419" w:type="dxa"/>
            <w:vMerge w:val="restart"/>
            <w:vAlign w:val="center"/>
          </w:tcPr>
          <w:p w14:paraId="69659DC0" w14:textId="77777777" w:rsidR="00B74A12" w:rsidRPr="001D386E" w:rsidRDefault="00B74A12" w:rsidP="00B74A12">
            <w:pPr>
              <w:pStyle w:val="TAC"/>
              <w:rPr>
                <w:rFonts w:cs="Arial"/>
              </w:rPr>
            </w:pPr>
            <w:r w:rsidRPr="001D386E">
              <w:rPr>
                <w:rFonts w:cs="Arial"/>
              </w:rPr>
              <w:t>CA_4A-7A-12A</w:t>
            </w:r>
          </w:p>
        </w:tc>
        <w:tc>
          <w:tcPr>
            <w:tcW w:w="1467" w:type="dxa"/>
            <w:vMerge w:val="restart"/>
            <w:vAlign w:val="center"/>
          </w:tcPr>
          <w:p w14:paraId="7A61C3DC" w14:textId="77777777" w:rsidR="00B74A12" w:rsidRPr="001D386E" w:rsidRDefault="00B74A12" w:rsidP="00B74A12">
            <w:pPr>
              <w:pStyle w:val="TAC"/>
              <w:rPr>
                <w:rFonts w:cs="Arial"/>
                <w:lang w:eastAsia="zh-CN"/>
              </w:rPr>
            </w:pPr>
            <w:r w:rsidRPr="001D386E">
              <w:rPr>
                <w:rFonts w:cs="Arial"/>
                <w:lang w:eastAsia="ja-JP"/>
              </w:rPr>
              <w:t>-</w:t>
            </w:r>
          </w:p>
        </w:tc>
        <w:tc>
          <w:tcPr>
            <w:tcW w:w="773" w:type="dxa"/>
            <w:shd w:val="clear" w:color="auto" w:fill="auto"/>
          </w:tcPr>
          <w:p w14:paraId="13A3CB75" w14:textId="77777777" w:rsidR="00B74A12" w:rsidRPr="001D386E" w:rsidRDefault="00B74A12" w:rsidP="00B74A12">
            <w:pPr>
              <w:pStyle w:val="TAC"/>
              <w:rPr>
                <w:rFonts w:cs="Arial"/>
                <w:lang w:eastAsia="zh-CN"/>
              </w:rPr>
            </w:pPr>
            <w:r w:rsidRPr="001D386E">
              <w:rPr>
                <w:rFonts w:cs="Arial"/>
                <w:lang w:eastAsia="zh-CN"/>
              </w:rPr>
              <w:t>4</w:t>
            </w:r>
          </w:p>
        </w:tc>
        <w:tc>
          <w:tcPr>
            <w:tcW w:w="592" w:type="dxa"/>
            <w:shd w:val="clear" w:color="auto" w:fill="auto"/>
          </w:tcPr>
          <w:p w14:paraId="0DC0F6C9" w14:textId="77777777" w:rsidR="00B74A12" w:rsidRPr="001D386E" w:rsidRDefault="00B74A12" w:rsidP="00B74A12">
            <w:pPr>
              <w:pStyle w:val="TAC"/>
              <w:rPr>
                <w:rFonts w:cs="Arial"/>
              </w:rPr>
            </w:pPr>
          </w:p>
        </w:tc>
        <w:tc>
          <w:tcPr>
            <w:tcW w:w="591" w:type="dxa"/>
            <w:gridSpan w:val="2"/>
          </w:tcPr>
          <w:p w14:paraId="3EC84819" w14:textId="77777777" w:rsidR="00B74A12" w:rsidRPr="001D386E" w:rsidRDefault="00B74A12" w:rsidP="00B74A12">
            <w:pPr>
              <w:pStyle w:val="TAC"/>
              <w:rPr>
                <w:rFonts w:cs="Arial"/>
              </w:rPr>
            </w:pPr>
          </w:p>
        </w:tc>
        <w:tc>
          <w:tcPr>
            <w:tcW w:w="592" w:type="dxa"/>
            <w:gridSpan w:val="2"/>
            <w:vAlign w:val="center"/>
          </w:tcPr>
          <w:p w14:paraId="2482C113"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735AF26"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18D15F3" w14:textId="77777777" w:rsidR="00B74A12" w:rsidRPr="001D386E" w:rsidRDefault="00B74A12" w:rsidP="00B74A12">
            <w:pPr>
              <w:pStyle w:val="TAC"/>
              <w:rPr>
                <w:rFonts w:cs="Arial"/>
              </w:rPr>
            </w:pPr>
          </w:p>
        </w:tc>
        <w:tc>
          <w:tcPr>
            <w:tcW w:w="731" w:type="dxa"/>
            <w:gridSpan w:val="3"/>
            <w:vAlign w:val="center"/>
          </w:tcPr>
          <w:p w14:paraId="4C90009D" w14:textId="77777777" w:rsidR="00B74A12" w:rsidRPr="001D386E" w:rsidRDefault="00B74A12" w:rsidP="00B74A12">
            <w:pPr>
              <w:pStyle w:val="TAC"/>
              <w:rPr>
                <w:rFonts w:cs="Arial"/>
              </w:rPr>
            </w:pPr>
          </w:p>
        </w:tc>
        <w:tc>
          <w:tcPr>
            <w:tcW w:w="1187" w:type="dxa"/>
            <w:vMerge w:val="restart"/>
            <w:vAlign w:val="center"/>
          </w:tcPr>
          <w:p w14:paraId="4B747242" w14:textId="77777777" w:rsidR="00B74A12" w:rsidRPr="001D386E" w:rsidRDefault="00B74A12" w:rsidP="00B74A12">
            <w:pPr>
              <w:pStyle w:val="TAC"/>
              <w:rPr>
                <w:rFonts w:cs="Arial"/>
              </w:rPr>
            </w:pPr>
            <w:r w:rsidRPr="001D386E">
              <w:rPr>
                <w:rFonts w:cs="Arial"/>
              </w:rPr>
              <w:t>40</w:t>
            </w:r>
          </w:p>
        </w:tc>
        <w:tc>
          <w:tcPr>
            <w:tcW w:w="1287" w:type="dxa"/>
            <w:vMerge w:val="restart"/>
            <w:vAlign w:val="center"/>
          </w:tcPr>
          <w:p w14:paraId="4D50250B" w14:textId="77777777" w:rsidR="00B74A12" w:rsidRPr="001D386E" w:rsidRDefault="00B74A12" w:rsidP="00B74A12">
            <w:pPr>
              <w:pStyle w:val="TAC"/>
              <w:rPr>
                <w:rFonts w:cs="Arial"/>
              </w:rPr>
            </w:pPr>
            <w:r w:rsidRPr="001D386E">
              <w:rPr>
                <w:rFonts w:cs="Arial"/>
              </w:rPr>
              <w:t>0</w:t>
            </w:r>
          </w:p>
        </w:tc>
      </w:tr>
      <w:tr w:rsidR="00B74A12" w:rsidRPr="001D386E" w14:paraId="2BCB002E" w14:textId="77777777" w:rsidTr="00B74A12">
        <w:trPr>
          <w:trHeight w:val="223"/>
          <w:jc w:val="center"/>
        </w:trPr>
        <w:tc>
          <w:tcPr>
            <w:tcW w:w="1419" w:type="dxa"/>
            <w:vMerge/>
            <w:vAlign w:val="center"/>
          </w:tcPr>
          <w:p w14:paraId="10EACF05" w14:textId="77777777" w:rsidR="00B74A12" w:rsidRPr="001D386E" w:rsidRDefault="00B74A12" w:rsidP="00B74A12">
            <w:pPr>
              <w:pStyle w:val="TAC"/>
              <w:rPr>
                <w:rFonts w:cs="Arial"/>
              </w:rPr>
            </w:pPr>
          </w:p>
        </w:tc>
        <w:tc>
          <w:tcPr>
            <w:tcW w:w="1467" w:type="dxa"/>
            <w:vMerge/>
            <w:vAlign w:val="center"/>
          </w:tcPr>
          <w:p w14:paraId="1B14B32F" w14:textId="77777777" w:rsidR="00B74A12" w:rsidRPr="001D386E" w:rsidRDefault="00B74A12" w:rsidP="00B74A12">
            <w:pPr>
              <w:pStyle w:val="TAC"/>
              <w:rPr>
                <w:rFonts w:cs="Arial"/>
                <w:lang w:eastAsia="zh-CN"/>
              </w:rPr>
            </w:pPr>
          </w:p>
        </w:tc>
        <w:tc>
          <w:tcPr>
            <w:tcW w:w="773" w:type="dxa"/>
            <w:shd w:val="clear" w:color="auto" w:fill="auto"/>
          </w:tcPr>
          <w:p w14:paraId="042AC6AE" w14:textId="77777777" w:rsidR="00B74A12" w:rsidRPr="001D386E" w:rsidRDefault="00B74A12" w:rsidP="00B74A12">
            <w:pPr>
              <w:pStyle w:val="TAC"/>
              <w:rPr>
                <w:rFonts w:cs="Arial"/>
                <w:lang w:eastAsia="zh-CN"/>
              </w:rPr>
            </w:pPr>
            <w:r w:rsidRPr="001D386E">
              <w:rPr>
                <w:rFonts w:cs="Arial"/>
                <w:lang w:eastAsia="zh-CN"/>
              </w:rPr>
              <w:t>7</w:t>
            </w:r>
          </w:p>
        </w:tc>
        <w:tc>
          <w:tcPr>
            <w:tcW w:w="592" w:type="dxa"/>
            <w:shd w:val="clear" w:color="auto" w:fill="auto"/>
          </w:tcPr>
          <w:p w14:paraId="7814A1F4" w14:textId="77777777" w:rsidR="00B74A12" w:rsidRPr="001D386E" w:rsidRDefault="00B74A12" w:rsidP="00B74A12">
            <w:pPr>
              <w:pStyle w:val="TAC"/>
              <w:rPr>
                <w:rFonts w:cs="Arial"/>
              </w:rPr>
            </w:pPr>
          </w:p>
        </w:tc>
        <w:tc>
          <w:tcPr>
            <w:tcW w:w="591" w:type="dxa"/>
            <w:gridSpan w:val="2"/>
          </w:tcPr>
          <w:p w14:paraId="4A95F5F1" w14:textId="77777777" w:rsidR="00B74A12" w:rsidRPr="001D386E" w:rsidRDefault="00B74A12" w:rsidP="00B74A12">
            <w:pPr>
              <w:pStyle w:val="TAC"/>
              <w:rPr>
                <w:rFonts w:cs="Arial"/>
              </w:rPr>
            </w:pPr>
          </w:p>
        </w:tc>
        <w:tc>
          <w:tcPr>
            <w:tcW w:w="592" w:type="dxa"/>
            <w:gridSpan w:val="2"/>
            <w:vAlign w:val="center"/>
          </w:tcPr>
          <w:p w14:paraId="7608F264"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047F058"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2DC5049"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0900E514"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0260DAC1" w14:textId="77777777" w:rsidR="00B74A12" w:rsidRPr="001D386E" w:rsidRDefault="00B74A12" w:rsidP="00B74A12">
            <w:pPr>
              <w:pStyle w:val="TAC"/>
              <w:rPr>
                <w:rFonts w:cs="Arial"/>
              </w:rPr>
            </w:pPr>
          </w:p>
        </w:tc>
        <w:tc>
          <w:tcPr>
            <w:tcW w:w="1287" w:type="dxa"/>
            <w:vMerge/>
            <w:vAlign w:val="center"/>
          </w:tcPr>
          <w:p w14:paraId="58B4D137" w14:textId="77777777" w:rsidR="00B74A12" w:rsidRPr="001D386E" w:rsidRDefault="00B74A12" w:rsidP="00B74A12">
            <w:pPr>
              <w:pStyle w:val="TAC"/>
              <w:rPr>
                <w:rFonts w:cs="Arial"/>
              </w:rPr>
            </w:pPr>
          </w:p>
        </w:tc>
      </w:tr>
      <w:tr w:rsidR="00B74A12" w:rsidRPr="001D386E" w14:paraId="66E6D0A8" w14:textId="77777777" w:rsidTr="00B74A12">
        <w:trPr>
          <w:trHeight w:val="223"/>
          <w:jc w:val="center"/>
        </w:trPr>
        <w:tc>
          <w:tcPr>
            <w:tcW w:w="1419" w:type="dxa"/>
            <w:vMerge/>
            <w:vAlign w:val="center"/>
          </w:tcPr>
          <w:p w14:paraId="25D29CFC" w14:textId="77777777" w:rsidR="00B74A12" w:rsidRPr="001D386E" w:rsidRDefault="00B74A12" w:rsidP="00B74A12">
            <w:pPr>
              <w:pStyle w:val="TAC"/>
              <w:rPr>
                <w:rFonts w:cs="Arial"/>
              </w:rPr>
            </w:pPr>
          </w:p>
        </w:tc>
        <w:tc>
          <w:tcPr>
            <w:tcW w:w="1467" w:type="dxa"/>
            <w:vMerge/>
            <w:vAlign w:val="center"/>
          </w:tcPr>
          <w:p w14:paraId="1BDD32D6" w14:textId="77777777" w:rsidR="00B74A12" w:rsidRPr="001D386E" w:rsidRDefault="00B74A12" w:rsidP="00B74A12">
            <w:pPr>
              <w:pStyle w:val="TAC"/>
              <w:rPr>
                <w:rFonts w:cs="Arial"/>
                <w:lang w:eastAsia="zh-CN"/>
              </w:rPr>
            </w:pPr>
          </w:p>
        </w:tc>
        <w:tc>
          <w:tcPr>
            <w:tcW w:w="773" w:type="dxa"/>
            <w:shd w:val="clear" w:color="auto" w:fill="auto"/>
          </w:tcPr>
          <w:p w14:paraId="0FF3F391" w14:textId="77777777" w:rsidR="00B74A12" w:rsidRPr="001D386E" w:rsidRDefault="00B74A12" w:rsidP="00B74A12">
            <w:pPr>
              <w:pStyle w:val="TAC"/>
              <w:rPr>
                <w:rFonts w:cs="Arial"/>
                <w:lang w:eastAsia="zh-CN"/>
              </w:rPr>
            </w:pPr>
            <w:r w:rsidRPr="001D386E">
              <w:rPr>
                <w:rFonts w:cs="Arial"/>
                <w:lang w:eastAsia="zh-CN"/>
              </w:rPr>
              <w:t>12</w:t>
            </w:r>
          </w:p>
        </w:tc>
        <w:tc>
          <w:tcPr>
            <w:tcW w:w="592" w:type="dxa"/>
            <w:shd w:val="clear" w:color="auto" w:fill="auto"/>
          </w:tcPr>
          <w:p w14:paraId="1CD3C184" w14:textId="77777777" w:rsidR="00B74A12" w:rsidRPr="001D386E" w:rsidRDefault="00B74A12" w:rsidP="00B74A12">
            <w:pPr>
              <w:pStyle w:val="TAC"/>
              <w:rPr>
                <w:rFonts w:cs="Arial"/>
              </w:rPr>
            </w:pPr>
          </w:p>
        </w:tc>
        <w:tc>
          <w:tcPr>
            <w:tcW w:w="591" w:type="dxa"/>
            <w:gridSpan w:val="2"/>
          </w:tcPr>
          <w:p w14:paraId="02B3B581" w14:textId="77777777" w:rsidR="00B74A12" w:rsidRPr="001D386E" w:rsidRDefault="00B74A12" w:rsidP="00B74A12">
            <w:pPr>
              <w:pStyle w:val="TAC"/>
              <w:rPr>
                <w:rFonts w:cs="Arial"/>
              </w:rPr>
            </w:pPr>
          </w:p>
        </w:tc>
        <w:tc>
          <w:tcPr>
            <w:tcW w:w="592" w:type="dxa"/>
            <w:gridSpan w:val="2"/>
            <w:vAlign w:val="center"/>
          </w:tcPr>
          <w:p w14:paraId="4346D374"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F2AEED3"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D18CB6C" w14:textId="77777777" w:rsidR="00B74A12" w:rsidRPr="001D386E" w:rsidRDefault="00B74A12" w:rsidP="00B74A12">
            <w:pPr>
              <w:pStyle w:val="TAC"/>
              <w:rPr>
                <w:rFonts w:cs="Arial"/>
              </w:rPr>
            </w:pPr>
          </w:p>
        </w:tc>
        <w:tc>
          <w:tcPr>
            <w:tcW w:w="731" w:type="dxa"/>
            <w:gridSpan w:val="3"/>
            <w:vAlign w:val="center"/>
          </w:tcPr>
          <w:p w14:paraId="3B40E5F8" w14:textId="77777777" w:rsidR="00B74A12" w:rsidRPr="001D386E" w:rsidRDefault="00B74A12" w:rsidP="00B74A12">
            <w:pPr>
              <w:pStyle w:val="TAC"/>
              <w:rPr>
                <w:rFonts w:cs="Arial"/>
              </w:rPr>
            </w:pPr>
          </w:p>
        </w:tc>
        <w:tc>
          <w:tcPr>
            <w:tcW w:w="1187" w:type="dxa"/>
            <w:vMerge/>
            <w:vAlign w:val="center"/>
          </w:tcPr>
          <w:p w14:paraId="43C33F20" w14:textId="77777777" w:rsidR="00B74A12" w:rsidRPr="001D386E" w:rsidRDefault="00B74A12" w:rsidP="00B74A12">
            <w:pPr>
              <w:pStyle w:val="TAC"/>
              <w:rPr>
                <w:rFonts w:cs="Arial"/>
              </w:rPr>
            </w:pPr>
          </w:p>
        </w:tc>
        <w:tc>
          <w:tcPr>
            <w:tcW w:w="1287" w:type="dxa"/>
            <w:vMerge/>
            <w:vAlign w:val="center"/>
          </w:tcPr>
          <w:p w14:paraId="345974E9" w14:textId="77777777" w:rsidR="00B74A12" w:rsidRPr="001D386E" w:rsidRDefault="00B74A12" w:rsidP="00B74A12">
            <w:pPr>
              <w:pStyle w:val="TAC"/>
              <w:rPr>
                <w:rFonts w:cs="Arial"/>
              </w:rPr>
            </w:pPr>
          </w:p>
        </w:tc>
      </w:tr>
      <w:tr w:rsidR="00B74A12" w:rsidRPr="001D386E" w14:paraId="05E4D283" w14:textId="77777777" w:rsidTr="00B74A12">
        <w:trPr>
          <w:trHeight w:val="223"/>
          <w:jc w:val="center"/>
        </w:trPr>
        <w:tc>
          <w:tcPr>
            <w:tcW w:w="1419" w:type="dxa"/>
            <w:vMerge/>
            <w:vAlign w:val="center"/>
          </w:tcPr>
          <w:p w14:paraId="3FDF97D8" w14:textId="77777777" w:rsidR="00B74A12" w:rsidRPr="001D386E" w:rsidRDefault="00B74A12" w:rsidP="00B74A12">
            <w:pPr>
              <w:pStyle w:val="TAC"/>
              <w:rPr>
                <w:rFonts w:cs="Arial"/>
              </w:rPr>
            </w:pPr>
          </w:p>
        </w:tc>
        <w:tc>
          <w:tcPr>
            <w:tcW w:w="1467" w:type="dxa"/>
            <w:vMerge/>
            <w:vAlign w:val="center"/>
          </w:tcPr>
          <w:p w14:paraId="7FD11900" w14:textId="77777777" w:rsidR="00B74A12" w:rsidRPr="001D386E" w:rsidRDefault="00B74A12" w:rsidP="00B74A12">
            <w:pPr>
              <w:pStyle w:val="TAC"/>
              <w:rPr>
                <w:rFonts w:cs="Arial"/>
                <w:lang w:eastAsia="zh-CN"/>
              </w:rPr>
            </w:pPr>
          </w:p>
        </w:tc>
        <w:tc>
          <w:tcPr>
            <w:tcW w:w="773" w:type="dxa"/>
            <w:shd w:val="clear" w:color="auto" w:fill="auto"/>
          </w:tcPr>
          <w:p w14:paraId="13B9058C" w14:textId="77777777" w:rsidR="00B74A12" w:rsidRPr="001D386E" w:rsidRDefault="00B74A12" w:rsidP="00B74A12">
            <w:pPr>
              <w:pStyle w:val="TAC"/>
              <w:rPr>
                <w:rFonts w:cs="Arial"/>
                <w:lang w:eastAsia="zh-CN"/>
              </w:rPr>
            </w:pPr>
            <w:r w:rsidRPr="001D386E">
              <w:rPr>
                <w:rFonts w:cs="Arial"/>
                <w:lang w:eastAsia="zh-CN"/>
              </w:rPr>
              <w:t>4</w:t>
            </w:r>
          </w:p>
        </w:tc>
        <w:tc>
          <w:tcPr>
            <w:tcW w:w="592" w:type="dxa"/>
            <w:shd w:val="clear" w:color="auto" w:fill="auto"/>
          </w:tcPr>
          <w:p w14:paraId="3C1678BE" w14:textId="77777777" w:rsidR="00B74A12" w:rsidRPr="001D386E" w:rsidRDefault="00B74A12" w:rsidP="00B74A12">
            <w:pPr>
              <w:pStyle w:val="TAC"/>
              <w:rPr>
                <w:rFonts w:cs="Arial"/>
              </w:rPr>
            </w:pPr>
          </w:p>
        </w:tc>
        <w:tc>
          <w:tcPr>
            <w:tcW w:w="591" w:type="dxa"/>
            <w:gridSpan w:val="2"/>
          </w:tcPr>
          <w:p w14:paraId="4522E34B" w14:textId="77777777" w:rsidR="00B74A12" w:rsidRPr="001D386E" w:rsidRDefault="00B74A12" w:rsidP="00B74A12">
            <w:pPr>
              <w:pStyle w:val="TAC"/>
              <w:rPr>
                <w:rFonts w:cs="Arial"/>
              </w:rPr>
            </w:pPr>
          </w:p>
        </w:tc>
        <w:tc>
          <w:tcPr>
            <w:tcW w:w="592" w:type="dxa"/>
            <w:gridSpan w:val="2"/>
            <w:vAlign w:val="center"/>
          </w:tcPr>
          <w:p w14:paraId="66769F04"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FBF566F"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A63D571"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02FFFFEF"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320A29EC" w14:textId="77777777" w:rsidR="00B74A12" w:rsidRPr="001D386E" w:rsidRDefault="00B74A12" w:rsidP="00B74A12">
            <w:pPr>
              <w:pStyle w:val="TAC"/>
              <w:rPr>
                <w:rFonts w:cs="Arial"/>
              </w:rPr>
            </w:pPr>
            <w:r w:rsidRPr="001D386E">
              <w:rPr>
                <w:rFonts w:cs="Arial"/>
              </w:rPr>
              <w:t>50</w:t>
            </w:r>
          </w:p>
        </w:tc>
        <w:tc>
          <w:tcPr>
            <w:tcW w:w="1287" w:type="dxa"/>
            <w:vMerge w:val="restart"/>
            <w:vAlign w:val="center"/>
          </w:tcPr>
          <w:p w14:paraId="4AF7221F" w14:textId="77777777" w:rsidR="00B74A12" w:rsidRPr="001D386E" w:rsidRDefault="00B74A12" w:rsidP="00B74A12">
            <w:pPr>
              <w:pStyle w:val="TAC"/>
              <w:rPr>
                <w:rFonts w:cs="Arial"/>
              </w:rPr>
            </w:pPr>
            <w:r w:rsidRPr="001D386E">
              <w:rPr>
                <w:rFonts w:cs="Arial"/>
              </w:rPr>
              <w:t>1</w:t>
            </w:r>
          </w:p>
        </w:tc>
      </w:tr>
      <w:tr w:rsidR="00B74A12" w:rsidRPr="001D386E" w14:paraId="3BFF828C" w14:textId="77777777" w:rsidTr="00B74A12">
        <w:trPr>
          <w:trHeight w:val="223"/>
          <w:jc w:val="center"/>
        </w:trPr>
        <w:tc>
          <w:tcPr>
            <w:tcW w:w="1419" w:type="dxa"/>
            <w:vMerge/>
            <w:vAlign w:val="center"/>
          </w:tcPr>
          <w:p w14:paraId="366C9780" w14:textId="77777777" w:rsidR="00B74A12" w:rsidRPr="001D386E" w:rsidRDefault="00B74A12" w:rsidP="00B74A12">
            <w:pPr>
              <w:pStyle w:val="TAC"/>
              <w:rPr>
                <w:rFonts w:cs="Arial"/>
              </w:rPr>
            </w:pPr>
          </w:p>
        </w:tc>
        <w:tc>
          <w:tcPr>
            <w:tcW w:w="1467" w:type="dxa"/>
            <w:vMerge/>
            <w:vAlign w:val="center"/>
          </w:tcPr>
          <w:p w14:paraId="7EFCCDE8" w14:textId="77777777" w:rsidR="00B74A12" w:rsidRPr="001D386E" w:rsidRDefault="00B74A12" w:rsidP="00B74A12">
            <w:pPr>
              <w:pStyle w:val="TAC"/>
              <w:rPr>
                <w:rFonts w:cs="Arial"/>
                <w:lang w:eastAsia="zh-CN"/>
              </w:rPr>
            </w:pPr>
          </w:p>
        </w:tc>
        <w:tc>
          <w:tcPr>
            <w:tcW w:w="773" w:type="dxa"/>
            <w:shd w:val="clear" w:color="auto" w:fill="auto"/>
          </w:tcPr>
          <w:p w14:paraId="43743744" w14:textId="77777777" w:rsidR="00B74A12" w:rsidRPr="001D386E" w:rsidRDefault="00B74A12" w:rsidP="00B74A12">
            <w:pPr>
              <w:pStyle w:val="TAC"/>
              <w:rPr>
                <w:rFonts w:cs="Arial"/>
                <w:lang w:eastAsia="zh-CN"/>
              </w:rPr>
            </w:pPr>
            <w:r w:rsidRPr="001D386E">
              <w:rPr>
                <w:rFonts w:cs="Arial"/>
                <w:lang w:eastAsia="zh-CN"/>
              </w:rPr>
              <w:t>7</w:t>
            </w:r>
          </w:p>
        </w:tc>
        <w:tc>
          <w:tcPr>
            <w:tcW w:w="592" w:type="dxa"/>
            <w:shd w:val="clear" w:color="auto" w:fill="auto"/>
          </w:tcPr>
          <w:p w14:paraId="5C78FA74" w14:textId="77777777" w:rsidR="00B74A12" w:rsidRPr="001D386E" w:rsidRDefault="00B74A12" w:rsidP="00B74A12">
            <w:pPr>
              <w:pStyle w:val="TAC"/>
              <w:rPr>
                <w:rFonts w:cs="Arial"/>
              </w:rPr>
            </w:pPr>
          </w:p>
        </w:tc>
        <w:tc>
          <w:tcPr>
            <w:tcW w:w="591" w:type="dxa"/>
            <w:gridSpan w:val="2"/>
          </w:tcPr>
          <w:p w14:paraId="282D0A4F" w14:textId="77777777" w:rsidR="00B74A12" w:rsidRPr="001D386E" w:rsidRDefault="00B74A12" w:rsidP="00B74A12">
            <w:pPr>
              <w:pStyle w:val="TAC"/>
              <w:rPr>
                <w:rFonts w:cs="Arial"/>
              </w:rPr>
            </w:pPr>
          </w:p>
        </w:tc>
        <w:tc>
          <w:tcPr>
            <w:tcW w:w="592" w:type="dxa"/>
            <w:gridSpan w:val="2"/>
            <w:vAlign w:val="center"/>
          </w:tcPr>
          <w:p w14:paraId="62F14E31"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E51914E"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A403F90"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0DD37C8A"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055D6C1D" w14:textId="77777777" w:rsidR="00B74A12" w:rsidRPr="001D386E" w:rsidRDefault="00B74A12" w:rsidP="00B74A12">
            <w:pPr>
              <w:pStyle w:val="TAC"/>
              <w:rPr>
                <w:rFonts w:cs="Arial"/>
              </w:rPr>
            </w:pPr>
          </w:p>
        </w:tc>
        <w:tc>
          <w:tcPr>
            <w:tcW w:w="1287" w:type="dxa"/>
            <w:vMerge/>
            <w:vAlign w:val="center"/>
          </w:tcPr>
          <w:p w14:paraId="6C094DEE" w14:textId="77777777" w:rsidR="00B74A12" w:rsidRPr="001D386E" w:rsidRDefault="00B74A12" w:rsidP="00B74A12">
            <w:pPr>
              <w:pStyle w:val="TAC"/>
              <w:rPr>
                <w:rFonts w:cs="Arial"/>
              </w:rPr>
            </w:pPr>
          </w:p>
        </w:tc>
      </w:tr>
      <w:tr w:rsidR="00B74A12" w:rsidRPr="001D386E" w14:paraId="480D0BE2" w14:textId="77777777" w:rsidTr="00B74A12">
        <w:trPr>
          <w:trHeight w:val="223"/>
          <w:jc w:val="center"/>
        </w:trPr>
        <w:tc>
          <w:tcPr>
            <w:tcW w:w="1419" w:type="dxa"/>
            <w:vMerge/>
            <w:vAlign w:val="center"/>
          </w:tcPr>
          <w:p w14:paraId="543FFBAA" w14:textId="77777777" w:rsidR="00B74A12" w:rsidRPr="001D386E" w:rsidRDefault="00B74A12" w:rsidP="00B74A12">
            <w:pPr>
              <w:pStyle w:val="TAC"/>
              <w:rPr>
                <w:rFonts w:cs="Arial"/>
              </w:rPr>
            </w:pPr>
          </w:p>
        </w:tc>
        <w:tc>
          <w:tcPr>
            <w:tcW w:w="1467" w:type="dxa"/>
            <w:vMerge/>
            <w:vAlign w:val="center"/>
          </w:tcPr>
          <w:p w14:paraId="35A69B8D" w14:textId="77777777" w:rsidR="00B74A12" w:rsidRPr="001D386E" w:rsidRDefault="00B74A12" w:rsidP="00B74A12">
            <w:pPr>
              <w:pStyle w:val="TAC"/>
              <w:rPr>
                <w:rFonts w:cs="Arial"/>
                <w:lang w:eastAsia="zh-CN"/>
              </w:rPr>
            </w:pPr>
          </w:p>
        </w:tc>
        <w:tc>
          <w:tcPr>
            <w:tcW w:w="773" w:type="dxa"/>
            <w:shd w:val="clear" w:color="auto" w:fill="auto"/>
          </w:tcPr>
          <w:p w14:paraId="53AA2E30" w14:textId="77777777" w:rsidR="00B74A12" w:rsidRPr="001D386E" w:rsidRDefault="00B74A12" w:rsidP="00B74A12">
            <w:pPr>
              <w:pStyle w:val="TAC"/>
              <w:rPr>
                <w:rFonts w:cs="Arial"/>
                <w:lang w:eastAsia="zh-CN"/>
              </w:rPr>
            </w:pPr>
            <w:r w:rsidRPr="001D386E">
              <w:rPr>
                <w:rFonts w:cs="Arial"/>
                <w:lang w:eastAsia="zh-CN"/>
              </w:rPr>
              <w:t>12</w:t>
            </w:r>
          </w:p>
        </w:tc>
        <w:tc>
          <w:tcPr>
            <w:tcW w:w="592" w:type="dxa"/>
            <w:shd w:val="clear" w:color="auto" w:fill="auto"/>
          </w:tcPr>
          <w:p w14:paraId="42BAC998" w14:textId="77777777" w:rsidR="00B74A12" w:rsidRPr="001D386E" w:rsidRDefault="00B74A12" w:rsidP="00B74A12">
            <w:pPr>
              <w:pStyle w:val="TAC"/>
              <w:rPr>
                <w:rFonts w:cs="Arial"/>
              </w:rPr>
            </w:pPr>
          </w:p>
        </w:tc>
        <w:tc>
          <w:tcPr>
            <w:tcW w:w="591" w:type="dxa"/>
            <w:gridSpan w:val="2"/>
          </w:tcPr>
          <w:p w14:paraId="12D4A41D" w14:textId="77777777" w:rsidR="00B74A12" w:rsidRPr="001D386E" w:rsidRDefault="00B74A12" w:rsidP="00B74A12">
            <w:pPr>
              <w:pStyle w:val="TAC"/>
              <w:rPr>
                <w:rFonts w:cs="Arial"/>
              </w:rPr>
            </w:pPr>
          </w:p>
        </w:tc>
        <w:tc>
          <w:tcPr>
            <w:tcW w:w="592" w:type="dxa"/>
            <w:gridSpan w:val="2"/>
            <w:vAlign w:val="center"/>
          </w:tcPr>
          <w:p w14:paraId="02A8A27D"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A6E407F"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2AD0CA0" w14:textId="77777777" w:rsidR="00B74A12" w:rsidRPr="001D386E" w:rsidRDefault="00B74A12" w:rsidP="00B74A12">
            <w:pPr>
              <w:pStyle w:val="TAC"/>
              <w:rPr>
                <w:rFonts w:cs="Arial"/>
              </w:rPr>
            </w:pPr>
          </w:p>
        </w:tc>
        <w:tc>
          <w:tcPr>
            <w:tcW w:w="731" w:type="dxa"/>
            <w:gridSpan w:val="3"/>
            <w:vAlign w:val="center"/>
          </w:tcPr>
          <w:p w14:paraId="13CA215B" w14:textId="77777777" w:rsidR="00B74A12" w:rsidRPr="001D386E" w:rsidRDefault="00B74A12" w:rsidP="00B74A12">
            <w:pPr>
              <w:pStyle w:val="TAC"/>
              <w:rPr>
                <w:rFonts w:cs="Arial"/>
              </w:rPr>
            </w:pPr>
          </w:p>
        </w:tc>
        <w:tc>
          <w:tcPr>
            <w:tcW w:w="1187" w:type="dxa"/>
            <w:vMerge/>
            <w:vAlign w:val="center"/>
          </w:tcPr>
          <w:p w14:paraId="4C6E619F" w14:textId="77777777" w:rsidR="00B74A12" w:rsidRPr="001D386E" w:rsidRDefault="00B74A12" w:rsidP="00B74A12">
            <w:pPr>
              <w:pStyle w:val="TAC"/>
              <w:rPr>
                <w:rFonts w:cs="Arial"/>
              </w:rPr>
            </w:pPr>
          </w:p>
        </w:tc>
        <w:tc>
          <w:tcPr>
            <w:tcW w:w="1287" w:type="dxa"/>
            <w:vMerge/>
            <w:vAlign w:val="center"/>
          </w:tcPr>
          <w:p w14:paraId="41A3E821" w14:textId="77777777" w:rsidR="00B74A12" w:rsidRPr="001D386E" w:rsidRDefault="00B74A12" w:rsidP="00B74A12">
            <w:pPr>
              <w:pStyle w:val="TAC"/>
              <w:rPr>
                <w:rFonts w:cs="Arial"/>
              </w:rPr>
            </w:pPr>
          </w:p>
        </w:tc>
      </w:tr>
      <w:tr w:rsidR="00B74A12" w:rsidRPr="001D386E" w14:paraId="3A5B51C7" w14:textId="77777777" w:rsidTr="00B74A12">
        <w:trPr>
          <w:trHeight w:val="223"/>
          <w:jc w:val="center"/>
        </w:trPr>
        <w:tc>
          <w:tcPr>
            <w:tcW w:w="1419" w:type="dxa"/>
            <w:vMerge w:val="restart"/>
            <w:vAlign w:val="center"/>
          </w:tcPr>
          <w:p w14:paraId="378DCB66" w14:textId="77777777" w:rsidR="00B74A12" w:rsidRPr="001D386E" w:rsidRDefault="00B74A12" w:rsidP="00B74A12">
            <w:pPr>
              <w:pStyle w:val="TAC"/>
              <w:rPr>
                <w:rFonts w:cs="Arial"/>
              </w:rPr>
            </w:pPr>
            <w:r w:rsidRPr="001D386E">
              <w:rPr>
                <w:rFonts w:cs="Arial"/>
                <w:lang w:eastAsia="zh-CN"/>
              </w:rPr>
              <w:t>CA_4A-7A-28A</w:t>
            </w:r>
          </w:p>
        </w:tc>
        <w:tc>
          <w:tcPr>
            <w:tcW w:w="1467" w:type="dxa"/>
            <w:vMerge w:val="restart"/>
            <w:vAlign w:val="center"/>
          </w:tcPr>
          <w:p w14:paraId="55C0C9EA" w14:textId="77777777" w:rsidR="00B74A12" w:rsidRPr="001D386E" w:rsidRDefault="00B74A12" w:rsidP="00B74A12">
            <w:pPr>
              <w:pStyle w:val="TAC"/>
              <w:rPr>
                <w:rFonts w:cs="Arial"/>
                <w:lang w:eastAsia="zh-CN"/>
              </w:rPr>
            </w:pPr>
            <w:r w:rsidRPr="001D386E">
              <w:rPr>
                <w:rFonts w:cs="Arial"/>
                <w:lang w:eastAsia="zh-CN"/>
              </w:rPr>
              <w:t>-</w:t>
            </w:r>
          </w:p>
        </w:tc>
        <w:tc>
          <w:tcPr>
            <w:tcW w:w="773" w:type="dxa"/>
            <w:shd w:val="clear" w:color="auto" w:fill="auto"/>
          </w:tcPr>
          <w:p w14:paraId="600F093F" w14:textId="77777777" w:rsidR="00B74A12" w:rsidRPr="001D386E" w:rsidRDefault="00B74A12" w:rsidP="00B74A12">
            <w:pPr>
              <w:pStyle w:val="TAC"/>
              <w:rPr>
                <w:rFonts w:cs="Arial"/>
                <w:lang w:eastAsia="zh-CN"/>
              </w:rPr>
            </w:pPr>
            <w:r w:rsidRPr="001D386E">
              <w:rPr>
                <w:rFonts w:cs="Arial"/>
                <w:lang w:eastAsia="zh-CN"/>
              </w:rPr>
              <w:t>4</w:t>
            </w:r>
          </w:p>
        </w:tc>
        <w:tc>
          <w:tcPr>
            <w:tcW w:w="592" w:type="dxa"/>
            <w:shd w:val="clear" w:color="auto" w:fill="auto"/>
          </w:tcPr>
          <w:p w14:paraId="3BE29DAA" w14:textId="77777777" w:rsidR="00B74A12" w:rsidRPr="001D386E" w:rsidRDefault="00B74A12" w:rsidP="00B74A12">
            <w:pPr>
              <w:pStyle w:val="TAC"/>
              <w:rPr>
                <w:rFonts w:cs="Arial"/>
              </w:rPr>
            </w:pPr>
          </w:p>
        </w:tc>
        <w:tc>
          <w:tcPr>
            <w:tcW w:w="591" w:type="dxa"/>
            <w:gridSpan w:val="2"/>
          </w:tcPr>
          <w:p w14:paraId="7FC74C2F" w14:textId="77777777" w:rsidR="00B74A12" w:rsidRPr="001D386E" w:rsidRDefault="00B74A12" w:rsidP="00B74A12">
            <w:pPr>
              <w:pStyle w:val="TAC"/>
              <w:rPr>
                <w:rFonts w:cs="Arial"/>
              </w:rPr>
            </w:pPr>
          </w:p>
        </w:tc>
        <w:tc>
          <w:tcPr>
            <w:tcW w:w="592" w:type="dxa"/>
            <w:gridSpan w:val="2"/>
            <w:vAlign w:val="center"/>
          </w:tcPr>
          <w:p w14:paraId="1BC2A794" w14:textId="77777777" w:rsidR="00B74A12" w:rsidRPr="001D386E" w:rsidRDefault="00B74A12" w:rsidP="00B74A12">
            <w:pPr>
              <w:pStyle w:val="TAC"/>
              <w:rPr>
                <w:rFonts w:cs="Arial"/>
              </w:rPr>
            </w:pPr>
            <w:r w:rsidRPr="001D386E">
              <w:rPr>
                <w:rFonts w:cs="Arial"/>
                <w:lang w:val="en-US"/>
              </w:rPr>
              <w:t>Yes</w:t>
            </w:r>
          </w:p>
        </w:tc>
        <w:tc>
          <w:tcPr>
            <w:tcW w:w="592" w:type="dxa"/>
            <w:gridSpan w:val="3"/>
            <w:vAlign w:val="center"/>
          </w:tcPr>
          <w:p w14:paraId="15A3A006" w14:textId="77777777" w:rsidR="00B74A12" w:rsidRPr="001D386E" w:rsidRDefault="00B74A12" w:rsidP="00B74A12">
            <w:pPr>
              <w:pStyle w:val="TAC"/>
              <w:rPr>
                <w:rFonts w:cs="Arial"/>
              </w:rPr>
            </w:pPr>
            <w:r w:rsidRPr="001D386E">
              <w:rPr>
                <w:rFonts w:cs="Arial"/>
                <w:lang w:val="en-US"/>
              </w:rPr>
              <w:t>Yes</w:t>
            </w:r>
          </w:p>
        </w:tc>
        <w:tc>
          <w:tcPr>
            <w:tcW w:w="592" w:type="dxa"/>
            <w:gridSpan w:val="3"/>
            <w:vAlign w:val="center"/>
          </w:tcPr>
          <w:p w14:paraId="413ED60E" w14:textId="77777777" w:rsidR="00B74A12" w:rsidRPr="001D386E" w:rsidRDefault="00B74A12" w:rsidP="00B74A12">
            <w:pPr>
              <w:pStyle w:val="TAC"/>
              <w:rPr>
                <w:rFonts w:cs="Arial"/>
              </w:rPr>
            </w:pPr>
            <w:r w:rsidRPr="001D386E">
              <w:rPr>
                <w:rFonts w:cs="Arial"/>
                <w:lang w:val="en-US"/>
              </w:rPr>
              <w:t>Yes</w:t>
            </w:r>
          </w:p>
        </w:tc>
        <w:tc>
          <w:tcPr>
            <w:tcW w:w="731" w:type="dxa"/>
            <w:gridSpan w:val="3"/>
            <w:vAlign w:val="center"/>
          </w:tcPr>
          <w:p w14:paraId="22A6A2B1" w14:textId="77777777" w:rsidR="00B74A12" w:rsidRPr="001D386E" w:rsidRDefault="00B74A12" w:rsidP="00B74A12">
            <w:pPr>
              <w:pStyle w:val="TAC"/>
              <w:rPr>
                <w:rFonts w:cs="Arial"/>
              </w:rPr>
            </w:pPr>
            <w:r w:rsidRPr="001D386E">
              <w:rPr>
                <w:rFonts w:cs="Arial"/>
                <w:lang w:val="en-US"/>
              </w:rPr>
              <w:t>Yes</w:t>
            </w:r>
          </w:p>
        </w:tc>
        <w:tc>
          <w:tcPr>
            <w:tcW w:w="1187" w:type="dxa"/>
            <w:vMerge w:val="restart"/>
            <w:vAlign w:val="center"/>
          </w:tcPr>
          <w:p w14:paraId="6DBC1E57" w14:textId="77777777" w:rsidR="00B74A12" w:rsidRPr="001D386E" w:rsidRDefault="00B74A12" w:rsidP="00B74A12">
            <w:pPr>
              <w:pStyle w:val="TAC"/>
              <w:rPr>
                <w:rFonts w:cs="Arial"/>
              </w:rPr>
            </w:pPr>
            <w:r w:rsidRPr="001D386E">
              <w:rPr>
                <w:rFonts w:cs="Arial"/>
              </w:rPr>
              <w:t>60</w:t>
            </w:r>
          </w:p>
        </w:tc>
        <w:tc>
          <w:tcPr>
            <w:tcW w:w="1287" w:type="dxa"/>
            <w:vMerge w:val="restart"/>
            <w:vAlign w:val="center"/>
          </w:tcPr>
          <w:p w14:paraId="64E4D8BA" w14:textId="77777777" w:rsidR="00B74A12" w:rsidRPr="001D386E" w:rsidRDefault="00B74A12" w:rsidP="00B74A12">
            <w:pPr>
              <w:pStyle w:val="TAC"/>
              <w:rPr>
                <w:rFonts w:cs="Arial"/>
              </w:rPr>
            </w:pPr>
            <w:r w:rsidRPr="001D386E">
              <w:rPr>
                <w:rFonts w:cs="Arial"/>
              </w:rPr>
              <w:t>0</w:t>
            </w:r>
          </w:p>
        </w:tc>
      </w:tr>
      <w:tr w:rsidR="00B74A12" w:rsidRPr="001D386E" w14:paraId="3EEEB3A5" w14:textId="77777777" w:rsidTr="00B74A12">
        <w:trPr>
          <w:trHeight w:val="223"/>
          <w:jc w:val="center"/>
        </w:trPr>
        <w:tc>
          <w:tcPr>
            <w:tcW w:w="1419" w:type="dxa"/>
            <w:vMerge/>
            <w:vAlign w:val="center"/>
          </w:tcPr>
          <w:p w14:paraId="5C5D22F2" w14:textId="77777777" w:rsidR="00B74A12" w:rsidRPr="001D386E" w:rsidRDefault="00B74A12" w:rsidP="00B74A12">
            <w:pPr>
              <w:pStyle w:val="TAC"/>
              <w:rPr>
                <w:rFonts w:cs="Arial"/>
              </w:rPr>
            </w:pPr>
          </w:p>
        </w:tc>
        <w:tc>
          <w:tcPr>
            <w:tcW w:w="1467" w:type="dxa"/>
            <w:vMerge/>
            <w:vAlign w:val="center"/>
          </w:tcPr>
          <w:p w14:paraId="7C128E14" w14:textId="77777777" w:rsidR="00B74A12" w:rsidRPr="001D386E" w:rsidRDefault="00B74A12" w:rsidP="00B74A12">
            <w:pPr>
              <w:pStyle w:val="TAC"/>
              <w:rPr>
                <w:rFonts w:cs="Arial"/>
                <w:lang w:eastAsia="zh-CN"/>
              </w:rPr>
            </w:pPr>
          </w:p>
        </w:tc>
        <w:tc>
          <w:tcPr>
            <w:tcW w:w="773" w:type="dxa"/>
            <w:shd w:val="clear" w:color="auto" w:fill="auto"/>
          </w:tcPr>
          <w:p w14:paraId="6EE1923E" w14:textId="77777777" w:rsidR="00B74A12" w:rsidRPr="001D386E" w:rsidRDefault="00B74A12" w:rsidP="00B74A12">
            <w:pPr>
              <w:pStyle w:val="TAC"/>
              <w:rPr>
                <w:rFonts w:cs="Arial"/>
                <w:lang w:eastAsia="zh-CN"/>
              </w:rPr>
            </w:pPr>
            <w:r w:rsidRPr="001D386E">
              <w:rPr>
                <w:rFonts w:cs="Arial"/>
                <w:lang w:eastAsia="zh-CN"/>
              </w:rPr>
              <w:t>7</w:t>
            </w:r>
          </w:p>
        </w:tc>
        <w:tc>
          <w:tcPr>
            <w:tcW w:w="592" w:type="dxa"/>
            <w:shd w:val="clear" w:color="auto" w:fill="auto"/>
          </w:tcPr>
          <w:p w14:paraId="5EB453D3" w14:textId="77777777" w:rsidR="00B74A12" w:rsidRPr="001D386E" w:rsidRDefault="00B74A12" w:rsidP="00B74A12">
            <w:pPr>
              <w:pStyle w:val="TAC"/>
              <w:rPr>
                <w:rFonts w:cs="Arial"/>
              </w:rPr>
            </w:pPr>
          </w:p>
        </w:tc>
        <w:tc>
          <w:tcPr>
            <w:tcW w:w="591" w:type="dxa"/>
            <w:gridSpan w:val="2"/>
          </w:tcPr>
          <w:p w14:paraId="4700B6DE" w14:textId="77777777" w:rsidR="00B74A12" w:rsidRPr="001D386E" w:rsidRDefault="00B74A12" w:rsidP="00B74A12">
            <w:pPr>
              <w:pStyle w:val="TAC"/>
              <w:rPr>
                <w:rFonts w:cs="Arial"/>
              </w:rPr>
            </w:pPr>
          </w:p>
        </w:tc>
        <w:tc>
          <w:tcPr>
            <w:tcW w:w="592" w:type="dxa"/>
            <w:gridSpan w:val="2"/>
            <w:vAlign w:val="center"/>
          </w:tcPr>
          <w:p w14:paraId="01744E1A" w14:textId="77777777" w:rsidR="00B74A12" w:rsidRPr="001D386E" w:rsidRDefault="00B74A12" w:rsidP="00B74A12">
            <w:pPr>
              <w:pStyle w:val="TAC"/>
              <w:rPr>
                <w:rFonts w:cs="Arial"/>
              </w:rPr>
            </w:pPr>
            <w:r w:rsidRPr="001D386E">
              <w:rPr>
                <w:rFonts w:cs="Arial"/>
                <w:lang w:val="en-US"/>
              </w:rPr>
              <w:t>Yes</w:t>
            </w:r>
          </w:p>
        </w:tc>
        <w:tc>
          <w:tcPr>
            <w:tcW w:w="592" w:type="dxa"/>
            <w:gridSpan w:val="3"/>
            <w:vAlign w:val="center"/>
          </w:tcPr>
          <w:p w14:paraId="65E4DAB0" w14:textId="77777777" w:rsidR="00B74A12" w:rsidRPr="001D386E" w:rsidRDefault="00B74A12" w:rsidP="00B74A12">
            <w:pPr>
              <w:pStyle w:val="TAC"/>
              <w:rPr>
                <w:rFonts w:cs="Arial"/>
              </w:rPr>
            </w:pPr>
            <w:r w:rsidRPr="001D386E">
              <w:rPr>
                <w:rFonts w:cs="Arial"/>
                <w:lang w:val="en-US"/>
              </w:rPr>
              <w:t>Yes</w:t>
            </w:r>
          </w:p>
        </w:tc>
        <w:tc>
          <w:tcPr>
            <w:tcW w:w="592" w:type="dxa"/>
            <w:gridSpan w:val="3"/>
            <w:vAlign w:val="center"/>
          </w:tcPr>
          <w:p w14:paraId="17A68854" w14:textId="77777777" w:rsidR="00B74A12" w:rsidRPr="001D386E" w:rsidRDefault="00B74A12" w:rsidP="00B74A12">
            <w:pPr>
              <w:pStyle w:val="TAC"/>
              <w:rPr>
                <w:rFonts w:cs="Arial"/>
              </w:rPr>
            </w:pPr>
            <w:r w:rsidRPr="001D386E">
              <w:rPr>
                <w:rFonts w:cs="Arial"/>
                <w:lang w:val="en-US"/>
              </w:rPr>
              <w:t>Yes</w:t>
            </w:r>
          </w:p>
        </w:tc>
        <w:tc>
          <w:tcPr>
            <w:tcW w:w="731" w:type="dxa"/>
            <w:gridSpan w:val="3"/>
            <w:vAlign w:val="center"/>
          </w:tcPr>
          <w:p w14:paraId="6AC8BD27" w14:textId="77777777" w:rsidR="00B74A12" w:rsidRPr="001D386E" w:rsidRDefault="00B74A12" w:rsidP="00B74A12">
            <w:pPr>
              <w:pStyle w:val="TAC"/>
              <w:rPr>
                <w:rFonts w:cs="Arial"/>
              </w:rPr>
            </w:pPr>
            <w:r w:rsidRPr="001D386E">
              <w:rPr>
                <w:rFonts w:cs="Arial"/>
                <w:lang w:val="en-US"/>
              </w:rPr>
              <w:t>Yes</w:t>
            </w:r>
          </w:p>
        </w:tc>
        <w:tc>
          <w:tcPr>
            <w:tcW w:w="1187" w:type="dxa"/>
            <w:vMerge/>
            <w:vAlign w:val="center"/>
          </w:tcPr>
          <w:p w14:paraId="320D7BAD" w14:textId="77777777" w:rsidR="00B74A12" w:rsidRPr="001D386E" w:rsidRDefault="00B74A12" w:rsidP="00B74A12">
            <w:pPr>
              <w:pStyle w:val="TAC"/>
              <w:rPr>
                <w:rFonts w:cs="Arial"/>
              </w:rPr>
            </w:pPr>
          </w:p>
        </w:tc>
        <w:tc>
          <w:tcPr>
            <w:tcW w:w="1287" w:type="dxa"/>
            <w:vMerge/>
            <w:vAlign w:val="center"/>
          </w:tcPr>
          <w:p w14:paraId="4A4E7516" w14:textId="77777777" w:rsidR="00B74A12" w:rsidRPr="001D386E" w:rsidRDefault="00B74A12" w:rsidP="00B74A12">
            <w:pPr>
              <w:pStyle w:val="TAC"/>
              <w:rPr>
                <w:rFonts w:cs="Arial"/>
              </w:rPr>
            </w:pPr>
          </w:p>
        </w:tc>
      </w:tr>
      <w:tr w:rsidR="00B74A12" w:rsidRPr="001D386E" w14:paraId="0B1BAD67" w14:textId="77777777" w:rsidTr="00B74A12">
        <w:trPr>
          <w:trHeight w:val="223"/>
          <w:jc w:val="center"/>
        </w:trPr>
        <w:tc>
          <w:tcPr>
            <w:tcW w:w="1419" w:type="dxa"/>
            <w:vMerge/>
            <w:vAlign w:val="center"/>
          </w:tcPr>
          <w:p w14:paraId="666E94EF" w14:textId="77777777" w:rsidR="00B74A12" w:rsidRPr="001D386E" w:rsidRDefault="00B74A12" w:rsidP="00B74A12">
            <w:pPr>
              <w:pStyle w:val="TAC"/>
              <w:rPr>
                <w:rFonts w:cs="Arial"/>
              </w:rPr>
            </w:pPr>
          </w:p>
        </w:tc>
        <w:tc>
          <w:tcPr>
            <w:tcW w:w="1467" w:type="dxa"/>
            <w:vMerge/>
            <w:vAlign w:val="center"/>
          </w:tcPr>
          <w:p w14:paraId="3B54866B" w14:textId="77777777" w:rsidR="00B74A12" w:rsidRPr="001D386E" w:rsidRDefault="00B74A12" w:rsidP="00B74A12">
            <w:pPr>
              <w:pStyle w:val="TAC"/>
              <w:rPr>
                <w:rFonts w:cs="Arial"/>
                <w:lang w:eastAsia="zh-CN"/>
              </w:rPr>
            </w:pPr>
          </w:p>
        </w:tc>
        <w:tc>
          <w:tcPr>
            <w:tcW w:w="773" w:type="dxa"/>
            <w:shd w:val="clear" w:color="auto" w:fill="auto"/>
          </w:tcPr>
          <w:p w14:paraId="34B5786F" w14:textId="77777777" w:rsidR="00B74A12" w:rsidRPr="001D386E" w:rsidRDefault="00B74A12" w:rsidP="00B74A12">
            <w:pPr>
              <w:pStyle w:val="TAC"/>
              <w:rPr>
                <w:rFonts w:cs="Arial"/>
                <w:lang w:eastAsia="zh-CN"/>
              </w:rPr>
            </w:pPr>
            <w:r w:rsidRPr="001D386E">
              <w:rPr>
                <w:rFonts w:cs="Arial"/>
                <w:lang w:eastAsia="zh-CN"/>
              </w:rPr>
              <w:t>28</w:t>
            </w:r>
          </w:p>
        </w:tc>
        <w:tc>
          <w:tcPr>
            <w:tcW w:w="592" w:type="dxa"/>
            <w:shd w:val="clear" w:color="auto" w:fill="auto"/>
          </w:tcPr>
          <w:p w14:paraId="30DA11B1" w14:textId="77777777" w:rsidR="00B74A12" w:rsidRPr="001D386E" w:rsidRDefault="00B74A12" w:rsidP="00B74A12">
            <w:pPr>
              <w:pStyle w:val="TAC"/>
              <w:rPr>
                <w:rFonts w:cs="Arial"/>
              </w:rPr>
            </w:pPr>
          </w:p>
        </w:tc>
        <w:tc>
          <w:tcPr>
            <w:tcW w:w="591" w:type="dxa"/>
            <w:gridSpan w:val="2"/>
          </w:tcPr>
          <w:p w14:paraId="38E58533" w14:textId="77777777" w:rsidR="00B74A12" w:rsidRPr="001D386E" w:rsidRDefault="00B74A12" w:rsidP="00B74A12">
            <w:pPr>
              <w:pStyle w:val="TAC"/>
              <w:rPr>
                <w:rFonts w:cs="Arial"/>
              </w:rPr>
            </w:pPr>
          </w:p>
        </w:tc>
        <w:tc>
          <w:tcPr>
            <w:tcW w:w="592" w:type="dxa"/>
            <w:gridSpan w:val="2"/>
            <w:vAlign w:val="center"/>
          </w:tcPr>
          <w:p w14:paraId="5833BD75" w14:textId="77777777" w:rsidR="00B74A12" w:rsidRPr="001D386E" w:rsidRDefault="00B74A12" w:rsidP="00B74A12">
            <w:pPr>
              <w:pStyle w:val="TAC"/>
              <w:rPr>
                <w:rFonts w:cs="Arial"/>
              </w:rPr>
            </w:pPr>
            <w:r w:rsidRPr="001D386E">
              <w:rPr>
                <w:rFonts w:cs="Arial"/>
                <w:lang w:val="en-US"/>
              </w:rPr>
              <w:t>Yes</w:t>
            </w:r>
          </w:p>
        </w:tc>
        <w:tc>
          <w:tcPr>
            <w:tcW w:w="592" w:type="dxa"/>
            <w:gridSpan w:val="3"/>
            <w:vAlign w:val="center"/>
          </w:tcPr>
          <w:p w14:paraId="53F819BA" w14:textId="77777777" w:rsidR="00B74A12" w:rsidRPr="001D386E" w:rsidRDefault="00B74A12" w:rsidP="00B74A12">
            <w:pPr>
              <w:pStyle w:val="TAC"/>
              <w:rPr>
                <w:rFonts w:cs="Arial"/>
              </w:rPr>
            </w:pPr>
            <w:r w:rsidRPr="001D386E">
              <w:rPr>
                <w:rFonts w:cs="Arial"/>
                <w:lang w:val="en-US"/>
              </w:rPr>
              <w:t>Yes</w:t>
            </w:r>
          </w:p>
        </w:tc>
        <w:tc>
          <w:tcPr>
            <w:tcW w:w="592" w:type="dxa"/>
            <w:gridSpan w:val="3"/>
            <w:vAlign w:val="center"/>
          </w:tcPr>
          <w:p w14:paraId="6FFFE7CF" w14:textId="77777777" w:rsidR="00B74A12" w:rsidRPr="001D386E" w:rsidRDefault="00B74A12" w:rsidP="00B74A12">
            <w:pPr>
              <w:pStyle w:val="TAC"/>
              <w:rPr>
                <w:rFonts w:cs="Arial"/>
              </w:rPr>
            </w:pPr>
            <w:r w:rsidRPr="001D386E">
              <w:rPr>
                <w:rFonts w:cs="Arial"/>
                <w:lang w:val="en-US"/>
              </w:rPr>
              <w:t>Yes</w:t>
            </w:r>
          </w:p>
        </w:tc>
        <w:tc>
          <w:tcPr>
            <w:tcW w:w="731" w:type="dxa"/>
            <w:gridSpan w:val="3"/>
            <w:vAlign w:val="center"/>
          </w:tcPr>
          <w:p w14:paraId="476CD7FA" w14:textId="77777777" w:rsidR="00B74A12" w:rsidRPr="001D386E" w:rsidRDefault="00B74A12" w:rsidP="00B74A12">
            <w:pPr>
              <w:pStyle w:val="TAC"/>
              <w:rPr>
                <w:rFonts w:cs="Arial"/>
              </w:rPr>
            </w:pPr>
            <w:r w:rsidRPr="001D386E">
              <w:rPr>
                <w:rFonts w:cs="Arial"/>
                <w:lang w:val="en-US"/>
              </w:rPr>
              <w:t>Yes</w:t>
            </w:r>
          </w:p>
        </w:tc>
        <w:tc>
          <w:tcPr>
            <w:tcW w:w="1187" w:type="dxa"/>
            <w:vMerge/>
            <w:vAlign w:val="center"/>
          </w:tcPr>
          <w:p w14:paraId="35A65B53" w14:textId="77777777" w:rsidR="00B74A12" w:rsidRPr="001D386E" w:rsidRDefault="00B74A12" w:rsidP="00B74A12">
            <w:pPr>
              <w:pStyle w:val="TAC"/>
              <w:rPr>
                <w:rFonts w:cs="Arial"/>
              </w:rPr>
            </w:pPr>
          </w:p>
        </w:tc>
        <w:tc>
          <w:tcPr>
            <w:tcW w:w="1287" w:type="dxa"/>
            <w:vMerge/>
            <w:vAlign w:val="center"/>
          </w:tcPr>
          <w:p w14:paraId="4A0A6042" w14:textId="77777777" w:rsidR="00B74A12" w:rsidRPr="001D386E" w:rsidRDefault="00B74A12" w:rsidP="00B74A12">
            <w:pPr>
              <w:pStyle w:val="TAC"/>
              <w:rPr>
                <w:rFonts w:cs="Arial"/>
              </w:rPr>
            </w:pPr>
          </w:p>
        </w:tc>
      </w:tr>
      <w:tr w:rsidR="00B74A12" w:rsidRPr="001D386E" w14:paraId="2AE59A15" w14:textId="77777777" w:rsidTr="00B74A12">
        <w:trPr>
          <w:trHeight w:val="223"/>
          <w:jc w:val="center"/>
        </w:trPr>
        <w:tc>
          <w:tcPr>
            <w:tcW w:w="1419" w:type="dxa"/>
            <w:vMerge w:val="restart"/>
            <w:vAlign w:val="center"/>
          </w:tcPr>
          <w:p w14:paraId="3FD811B3" w14:textId="77777777" w:rsidR="00B74A12" w:rsidRPr="001D386E" w:rsidRDefault="00B74A12" w:rsidP="00B74A12">
            <w:pPr>
              <w:pStyle w:val="TAC"/>
              <w:rPr>
                <w:rFonts w:cs="Arial"/>
              </w:rPr>
            </w:pPr>
            <w:r w:rsidRPr="001D386E">
              <w:rPr>
                <w:rFonts w:cs="Arial"/>
              </w:rPr>
              <w:t>CA_4A-12A-30A</w:t>
            </w:r>
          </w:p>
        </w:tc>
        <w:tc>
          <w:tcPr>
            <w:tcW w:w="1467" w:type="dxa"/>
            <w:vMerge w:val="restart"/>
            <w:vAlign w:val="center"/>
          </w:tcPr>
          <w:p w14:paraId="5F2BCC3A" w14:textId="77777777" w:rsidR="00B74A12" w:rsidRPr="001D386E" w:rsidRDefault="00B74A12" w:rsidP="00B74A12">
            <w:pPr>
              <w:pStyle w:val="TAC"/>
              <w:rPr>
                <w:rFonts w:cs="Arial"/>
                <w:lang w:eastAsia="zh-CN"/>
              </w:rPr>
            </w:pPr>
            <w:r w:rsidRPr="001D386E">
              <w:rPr>
                <w:rFonts w:cs="Arial"/>
                <w:lang w:eastAsia="ja-JP"/>
              </w:rPr>
              <w:t>CA_4A-12A</w:t>
            </w:r>
          </w:p>
        </w:tc>
        <w:tc>
          <w:tcPr>
            <w:tcW w:w="773" w:type="dxa"/>
            <w:shd w:val="clear" w:color="auto" w:fill="auto"/>
          </w:tcPr>
          <w:p w14:paraId="2E46C2DC" w14:textId="77777777" w:rsidR="00B74A12" w:rsidRPr="001D386E" w:rsidRDefault="00B74A12" w:rsidP="00B74A12">
            <w:pPr>
              <w:pStyle w:val="TAC"/>
              <w:rPr>
                <w:rFonts w:cs="Arial"/>
                <w:lang w:eastAsia="zh-CN"/>
              </w:rPr>
            </w:pPr>
            <w:r w:rsidRPr="001D386E">
              <w:rPr>
                <w:rFonts w:cs="Arial" w:hint="eastAsia"/>
                <w:lang w:eastAsia="ja-JP"/>
              </w:rPr>
              <w:t>4</w:t>
            </w:r>
          </w:p>
        </w:tc>
        <w:tc>
          <w:tcPr>
            <w:tcW w:w="592" w:type="dxa"/>
            <w:shd w:val="clear" w:color="auto" w:fill="auto"/>
          </w:tcPr>
          <w:p w14:paraId="6BAE3A13" w14:textId="77777777" w:rsidR="00B74A12" w:rsidRPr="001D386E" w:rsidRDefault="00B74A12" w:rsidP="00B74A12">
            <w:pPr>
              <w:pStyle w:val="TAC"/>
              <w:rPr>
                <w:rFonts w:cs="Arial"/>
              </w:rPr>
            </w:pPr>
          </w:p>
        </w:tc>
        <w:tc>
          <w:tcPr>
            <w:tcW w:w="591" w:type="dxa"/>
            <w:gridSpan w:val="2"/>
          </w:tcPr>
          <w:p w14:paraId="15F6E809" w14:textId="77777777" w:rsidR="00B74A12" w:rsidRPr="001D386E" w:rsidRDefault="00B74A12" w:rsidP="00B74A12">
            <w:pPr>
              <w:pStyle w:val="TAC"/>
              <w:rPr>
                <w:rFonts w:cs="Arial"/>
              </w:rPr>
            </w:pPr>
          </w:p>
        </w:tc>
        <w:tc>
          <w:tcPr>
            <w:tcW w:w="592" w:type="dxa"/>
            <w:gridSpan w:val="2"/>
          </w:tcPr>
          <w:p w14:paraId="3C3061EF" w14:textId="77777777" w:rsidR="00B74A12" w:rsidRPr="001D386E" w:rsidRDefault="00B74A12" w:rsidP="00B74A12">
            <w:pPr>
              <w:pStyle w:val="TAC"/>
              <w:rPr>
                <w:rFonts w:cs="Arial"/>
              </w:rPr>
            </w:pPr>
            <w:r w:rsidRPr="001D386E">
              <w:rPr>
                <w:rFonts w:cs="Arial"/>
              </w:rPr>
              <w:t>Yes</w:t>
            </w:r>
          </w:p>
        </w:tc>
        <w:tc>
          <w:tcPr>
            <w:tcW w:w="592" w:type="dxa"/>
            <w:gridSpan w:val="3"/>
          </w:tcPr>
          <w:p w14:paraId="2729DE4D" w14:textId="77777777" w:rsidR="00B74A12" w:rsidRPr="001D386E" w:rsidRDefault="00B74A12" w:rsidP="00B74A12">
            <w:pPr>
              <w:pStyle w:val="TAC"/>
              <w:rPr>
                <w:rFonts w:cs="Arial"/>
              </w:rPr>
            </w:pPr>
            <w:r w:rsidRPr="001D386E">
              <w:rPr>
                <w:rFonts w:cs="Arial"/>
              </w:rPr>
              <w:t>Yes</w:t>
            </w:r>
          </w:p>
        </w:tc>
        <w:tc>
          <w:tcPr>
            <w:tcW w:w="592" w:type="dxa"/>
            <w:gridSpan w:val="3"/>
          </w:tcPr>
          <w:p w14:paraId="0C41E699" w14:textId="77777777" w:rsidR="00B74A12" w:rsidRPr="001D386E" w:rsidRDefault="00B74A12" w:rsidP="00B74A12">
            <w:pPr>
              <w:pStyle w:val="TAC"/>
              <w:rPr>
                <w:rFonts w:cs="Arial"/>
              </w:rPr>
            </w:pPr>
            <w:r w:rsidRPr="001D386E">
              <w:rPr>
                <w:rFonts w:cs="Arial"/>
              </w:rPr>
              <w:t>Yes</w:t>
            </w:r>
          </w:p>
        </w:tc>
        <w:tc>
          <w:tcPr>
            <w:tcW w:w="731" w:type="dxa"/>
            <w:gridSpan w:val="3"/>
          </w:tcPr>
          <w:p w14:paraId="57383F04"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23D66894" w14:textId="77777777" w:rsidR="00B74A12" w:rsidRPr="001D386E" w:rsidRDefault="00B74A12" w:rsidP="00B74A12">
            <w:pPr>
              <w:pStyle w:val="TAC"/>
              <w:rPr>
                <w:rFonts w:cs="Arial"/>
              </w:rPr>
            </w:pPr>
            <w:r w:rsidRPr="001D386E">
              <w:rPr>
                <w:rFonts w:cs="Arial"/>
              </w:rPr>
              <w:t>40</w:t>
            </w:r>
          </w:p>
        </w:tc>
        <w:tc>
          <w:tcPr>
            <w:tcW w:w="1287" w:type="dxa"/>
            <w:vMerge w:val="restart"/>
            <w:vAlign w:val="center"/>
          </w:tcPr>
          <w:p w14:paraId="7376AD5C" w14:textId="77777777" w:rsidR="00B74A12" w:rsidRPr="001D386E" w:rsidRDefault="00B74A12" w:rsidP="00B74A12">
            <w:pPr>
              <w:pStyle w:val="TAC"/>
              <w:rPr>
                <w:rFonts w:cs="Arial"/>
              </w:rPr>
            </w:pPr>
            <w:r w:rsidRPr="001D386E">
              <w:rPr>
                <w:rFonts w:cs="Arial"/>
              </w:rPr>
              <w:t>0</w:t>
            </w:r>
          </w:p>
        </w:tc>
      </w:tr>
      <w:tr w:rsidR="00B74A12" w:rsidRPr="001D386E" w14:paraId="755FF904" w14:textId="77777777" w:rsidTr="00B74A12">
        <w:trPr>
          <w:trHeight w:val="223"/>
          <w:jc w:val="center"/>
        </w:trPr>
        <w:tc>
          <w:tcPr>
            <w:tcW w:w="1419" w:type="dxa"/>
            <w:vMerge/>
            <w:vAlign w:val="center"/>
          </w:tcPr>
          <w:p w14:paraId="4554F49D" w14:textId="77777777" w:rsidR="00B74A12" w:rsidRPr="001D386E" w:rsidRDefault="00B74A12" w:rsidP="00B74A12">
            <w:pPr>
              <w:pStyle w:val="TAC"/>
              <w:rPr>
                <w:rFonts w:cs="Arial"/>
              </w:rPr>
            </w:pPr>
          </w:p>
        </w:tc>
        <w:tc>
          <w:tcPr>
            <w:tcW w:w="1467" w:type="dxa"/>
            <w:vMerge/>
            <w:vAlign w:val="center"/>
          </w:tcPr>
          <w:p w14:paraId="673914D5" w14:textId="77777777" w:rsidR="00B74A12" w:rsidRPr="001D386E" w:rsidRDefault="00B74A12" w:rsidP="00B74A12">
            <w:pPr>
              <w:pStyle w:val="TAC"/>
              <w:rPr>
                <w:rFonts w:cs="Arial"/>
                <w:lang w:eastAsia="zh-CN"/>
              </w:rPr>
            </w:pPr>
          </w:p>
        </w:tc>
        <w:tc>
          <w:tcPr>
            <w:tcW w:w="773" w:type="dxa"/>
            <w:shd w:val="clear" w:color="auto" w:fill="auto"/>
          </w:tcPr>
          <w:p w14:paraId="13E11B81" w14:textId="77777777" w:rsidR="00B74A12" w:rsidRPr="001D386E" w:rsidRDefault="00B74A12" w:rsidP="00B74A12">
            <w:pPr>
              <w:pStyle w:val="TAC"/>
              <w:rPr>
                <w:rFonts w:cs="Arial"/>
                <w:lang w:eastAsia="zh-CN"/>
              </w:rPr>
            </w:pPr>
            <w:r w:rsidRPr="001D386E">
              <w:rPr>
                <w:rFonts w:cs="Arial"/>
                <w:lang w:eastAsia="zh-CN"/>
              </w:rPr>
              <w:t>12</w:t>
            </w:r>
          </w:p>
        </w:tc>
        <w:tc>
          <w:tcPr>
            <w:tcW w:w="592" w:type="dxa"/>
            <w:shd w:val="clear" w:color="auto" w:fill="auto"/>
          </w:tcPr>
          <w:p w14:paraId="3DE8DB76" w14:textId="77777777" w:rsidR="00B74A12" w:rsidRPr="001D386E" w:rsidRDefault="00B74A12" w:rsidP="00B74A12">
            <w:pPr>
              <w:pStyle w:val="TAC"/>
              <w:rPr>
                <w:rFonts w:cs="Arial"/>
              </w:rPr>
            </w:pPr>
          </w:p>
        </w:tc>
        <w:tc>
          <w:tcPr>
            <w:tcW w:w="591" w:type="dxa"/>
            <w:gridSpan w:val="2"/>
          </w:tcPr>
          <w:p w14:paraId="29380F2B" w14:textId="77777777" w:rsidR="00B74A12" w:rsidRPr="001D386E" w:rsidRDefault="00B74A12" w:rsidP="00B74A12">
            <w:pPr>
              <w:pStyle w:val="TAC"/>
              <w:rPr>
                <w:rFonts w:cs="Arial"/>
              </w:rPr>
            </w:pPr>
          </w:p>
        </w:tc>
        <w:tc>
          <w:tcPr>
            <w:tcW w:w="592" w:type="dxa"/>
            <w:gridSpan w:val="2"/>
          </w:tcPr>
          <w:p w14:paraId="66AA9B2B" w14:textId="77777777" w:rsidR="00B74A12" w:rsidRPr="001D386E" w:rsidRDefault="00B74A12" w:rsidP="00B74A12">
            <w:pPr>
              <w:pStyle w:val="TAC"/>
              <w:rPr>
                <w:rFonts w:cs="Arial"/>
              </w:rPr>
            </w:pPr>
            <w:r w:rsidRPr="001D386E">
              <w:rPr>
                <w:rFonts w:cs="Arial"/>
              </w:rPr>
              <w:t>Yes</w:t>
            </w:r>
          </w:p>
        </w:tc>
        <w:tc>
          <w:tcPr>
            <w:tcW w:w="592" w:type="dxa"/>
            <w:gridSpan w:val="3"/>
          </w:tcPr>
          <w:p w14:paraId="3A0FA374" w14:textId="77777777" w:rsidR="00B74A12" w:rsidRPr="001D386E" w:rsidRDefault="00B74A12" w:rsidP="00B74A12">
            <w:pPr>
              <w:pStyle w:val="TAC"/>
              <w:rPr>
                <w:rFonts w:cs="Arial"/>
              </w:rPr>
            </w:pPr>
            <w:r w:rsidRPr="001D386E">
              <w:rPr>
                <w:rFonts w:cs="Arial"/>
              </w:rPr>
              <w:t>Yes</w:t>
            </w:r>
          </w:p>
        </w:tc>
        <w:tc>
          <w:tcPr>
            <w:tcW w:w="592" w:type="dxa"/>
            <w:gridSpan w:val="3"/>
          </w:tcPr>
          <w:p w14:paraId="04FE6306" w14:textId="77777777" w:rsidR="00B74A12" w:rsidRPr="001D386E" w:rsidRDefault="00B74A12" w:rsidP="00B74A12">
            <w:pPr>
              <w:pStyle w:val="TAC"/>
              <w:rPr>
                <w:rFonts w:cs="Arial"/>
              </w:rPr>
            </w:pPr>
          </w:p>
        </w:tc>
        <w:tc>
          <w:tcPr>
            <w:tcW w:w="731" w:type="dxa"/>
            <w:gridSpan w:val="3"/>
          </w:tcPr>
          <w:p w14:paraId="2E299467" w14:textId="77777777" w:rsidR="00B74A12" w:rsidRPr="001D386E" w:rsidRDefault="00B74A12" w:rsidP="00B74A12">
            <w:pPr>
              <w:pStyle w:val="TAC"/>
              <w:rPr>
                <w:rFonts w:cs="Arial"/>
              </w:rPr>
            </w:pPr>
          </w:p>
        </w:tc>
        <w:tc>
          <w:tcPr>
            <w:tcW w:w="1187" w:type="dxa"/>
            <w:vMerge/>
            <w:vAlign w:val="center"/>
          </w:tcPr>
          <w:p w14:paraId="0C2F083E" w14:textId="77777777" w:rsidR="00B74A12" w:rsidRPr="001D386E" w:rsidRDefault="00B74A12" w:rsidP="00B74A12">
            <w:pPr>
              <w:pStyle w:val="TAC"/>
              <w:rPr>
                <w:rFonts w:cs="Arial"/>
              </w:rPr>
            </w:pPr>
          </w:p>
        </w:tc>
        <w:tc>
          <w:tcPr>
            <w:tcW w:w="1287" w:type="dxa"/>
            <w:vMerge/>
            <w:vAlign w:val="center"/>
          </w:tcPr>
          <w:p w14:paraId="035BD751" w14:textId="77777777" w:rsidR="00B74A12" w:rsidRPr="001D386E" w:rsidRDefault="00B74A12" w:rsidP="00B74A12">
            <w:pPr>
              <w:pStyle w:val="TAC"/>
              <w:rPr>
                <w:rFonts w:cs="Arial"/>
              </w:rPr>
            </w:pPr>
          </w:p>
        </w:tc>
      </w:tr>
      <w:tr w:rsidR="00B74A12" w:rsidRPr="001D386E" w14:paraId="3B178C18" w14:textId="77777777" w:rsidTr="00B74A12">
        <w:trPr>
          <w:trHeight w:val="223"/>
          <w:jc w:val="center"/>
        </w:trPr>
        <w:tc>
          <w:tcPr>
            <w:tcW w:w="1419" w:type="dxa"/>
            <w:vMerge/>
            <w:vAlign w:val="center"/>
          </w:tcPr>
          <w:p w14:paraId="7DE1104D" w14:textId="77777777" w:rsidR="00B74A12" w:rsidRPr="001D386E" w:rsidRDefault="00B74A12" w:rsidP="00B74A12">
            <w:pPr>
              <w:pStyle w:val="TAC"/>
              <w:rPr>
                <w:rFonts w:cs="Arial"/>
              </w:rPr>
            </w:pPr>
          </w:p>
        </w:tc>
        <w:tc>
          <w:tcPr>
            <w:tcW w:w="1467" w:type="dxa"/>
            <w:vMerge/>
            <w:vAlign w:val="center"/>
          </w:tcPr>
          <w:p w14:paraId="3E3B51EF" w14:textId="77777777" w:rsidR="00B74A12" w:rsidRPr="001D386E" w:rsidRDefault="00B74A12" w:rsidP="00B74A12">
            <w:pPr>
              <w:pStyle w:val="TAC"/>
              <w:rPr>
                <w:rFonts w:cs="Arial"/>
                <w:lang w:eastAsia="zh-CN"/>
              </w:rPr>
            </w:pPr>
          </w:p>
        </w:tc>
        <w:tc>
          <w:tcPr>
            <w:tcW w:w="773" w:type="dxa"/>
            <w:shd w:val="clear" w:color="auto" w:fill="auto"/>
          </w:tcPr>
          <w:p w14:paraId="04C31053" w14:textId="77777777" w:rsidR="00B74A12" w:rsidRPr="001D386E" w:rsidRDefault="00B74A12" w:rsidP="00B74A12">
            <w:pPr>
              <w:pStyle w:val="TAC"/>
              <w:rPr>
                <w:rFonts w:cs="Arial"/>
                <w:lang w:eastAsia="zh-CN"/>
              </w:rPr>
            </w:pPr>
            <w:r w:rsidRPr="001D386E">
              <w:rPr>
                <w:rFonts w:cs="Arial"/>
                <w:lang w:eastAsia="zh-CN"/>
              </w:rPr>
              <w:t>30</w:t>
            </w:r>
          </w:p>
        </w:tc>
        <w:tc>
          <w:tcPr>
            <w:tcW w:w="592" w:type="dxa"/>
            <w:shd w:val="clear" w:color="auto" w:fill="auto"/>
          </w:tcPr>
          <w:p w14:paraId="4A55F31A" w14:textId="77777777" w:rsidR="00B74A12" w:rsidRPr="001D386E" w:rsidRDefault="00B74A12" w:rsidP="00B74A12">
            <w:pPr>
              <w:pStyle w:val="TAC"/>
              <w:rPr>
                <w:rFonts w:cs="Arial"/>
              </w:rPr>
            </w:pPr>
          </w:p>
        </w:tc>
        <w:tc>
          <w:tcPr>
            <w:tcW w:w="591" w:type="dxa"/>
            <w:gridSpan w:val="2"/>
          </w:tcPr>
          <w:p w14:paraId="5E5C1A10" w14:textId="77777777" w:rsidR="00B74A12" w:rsidRPr="001D386E" w:rsidRDefault="00B74A12" w:rsidP="00B74A12">
            <w:pPr>
              <w:pStyle w:val="TAC"/>
              <w:rPr>
                <w:rFonts w:cs="Arial"/>
              </w:rPr>
            </w:pPr>
          </w:p>
        </w:tc>
        <w:tc>
          <w:tcPr>
            <w:tcW w:w="592" w:type="dxa"/>
            <w:gridSpan w:val="2"/>
          </w:tcPr>
          <w:p w14:paraId="0E60CE0D" w14:textId="77777777" w:rsidR="00B74A12" w:rsidRPr="001D386E" w:rsidRDefault="00B74A12" w:rsidP="00B74A12">
            <w:pPr>
              <w:pStyle w:val="TAC"/>
              <w:rPr>
                <w:rFonts w:cs="Arial"/>
              </w:rPr>
            </w:pPr>
            <w:r w:rsidRPr="001D386E">
              <w:rPr>
                <w:rFonts w:cs="Arial"/>
              </w:rPr>
              <w:t>Yes</w:t>
            </w:r>
          </w:p>
        </w:tc>
        <w:tc>
          <w:tcPr>
            <w:tcW w:w="592" w:type="dxa"/>
            <w:gridSpan w:val="3"/>
          </w:tcPr>
          <w:p w14:paraId="32CD9454" w14:textId="77777777" w:rsidR="00B74A12" w:rsidRPr="001D386E" w:rsidRDefault="00B74A12" w:rsidP="00B74A12">
            <w:pPr>
              <w:pStyle w:val="TAC"/>
              <w:rPr>
                <w:rFonts w:cs="Arial"/>
              </w:rPr>
            </w:pPr>
            <w:r w:rsidRPr="001D386E">
              <w:rPr>
                <w:rFonts w:cs="Arial"/>
              </w:rPr>
              <w:t>Yes</w:t>
            </w:r>
          </w:p>
        </w:tc>
        <w:tc>
          <w:tcPr>
            <w:tcW w:w="592" w:type="dxa"/>
            <w:gridSpan w:val="3"/>
          </w:tcPr>
          <w:p w14:paraId="13C0188F" w14:textId="77777777" w:rsidR="00B74A12" w:rsidRPr="001D386E" w:rsidRDefault="00B74A12" w:rsidP="00B74A12">
            <w:pPr>
              <w:pStyle w:val="TAC"/>
              <w:rPr>
                <w:rFonts w:cs="Arial"/>
              </w:rPr>
            </w:pPr>
          </w:p>
        </w:tc>
        <w:tc>
          <w:tcPr>
            <w:tcW w:w="731" w:type="dxa"/>
            <w:gridSpan w:val="3"/>
          </w:tcPr>
          <w:p w14:paraId="4B7AE8B6" w14:textId="77777777" w:rsidR="00B74A12" w:rsidRPr="001D386E" w:rsidRDefault="00B74A12" w:rsidP="00B74A12">
            <w:pPr>
              <w:pStyle w:val="TAC"/>
              <w:rPr>
                <w:rFonts w:cs="Arial"/>
              </w:rPr>
            </w:pPr>
          </w:p>
        </w:tc>
        <w:tc>
          <w:tcPr>
            <w:tcW w:w="1187" w:type="dxa"/>
            <w:vMerge/>
            <w:vAlign w:val="center"/>
          </w:tcPr>
          <w:p w14:paraId="453E61E3" w14:textId="77777777" w:rsidR="00B74A12" w:rsidRPr="001D386E" w:rsidRDefault="00B74A12" w:rsidP="00B74A12">
            <w:pPr>
              <w:pStyle w:val="TAC"/>
              <w:rPr>
                <w:rFonts w:cs="Arial"/>
              </w:rPr>
            </w:pPr>
          </w:p>
        </w:tc>
        <w:tc>
          <w:tcPr>
            <w:tcW w:w="1287" w:type="dxa"/>
            <w:vMerge/>
            <w:vAlign w:val="center"/>
          </w:tcPr>
          <w:p w14:paraId="053E1E28" w14:textId="77777777" w:rsidR="00B74A12" w:rsidRPr="001D386E" w:rsidRDefault="00B74A12" w:rsidP="00B74A12">
            <w:pPr>
              <w:pStyle w:val="TAC"/>
              <w:rPr>
                <w:rFonts w:cs="Arial"/>
              </w:rPr>
            </w:pPr>
          </w:p>
        </w:tc>
      </w:tr>
      <w:tr w:rsidR="00B74A12" w:rsidRPr="001D386E" w14:paraId="2F0EBCAB" w14:textId="77777777" w:rsidTr="00B74A12">
        <w:trPr>
          <w:trHeight w:val="223"/>
          <w:jc w:val="center"/>
        </w:trPr>
        <w:tc>
          <w:tcPr>
            <w:tcW w:w="1419" w:type="dxa"/>
            <w:vMerge w:val="restart"/>
            <w:vAlign w:val="center"/>
          </w:tcPr>
          <w:p w14:paraId="11664AF7" w14:textId="77777777" w:rsidR="00B74A12" w:rsidRPr="001D386E" w:rsidRDefault="00B74A12" w:rsidP="00B74A12">
            <w:pPr>
              <w:pStyle w:val="TAC"/>
              <w:rPr>
                <w:rFonts w:cs="Arial"/>
              </w:rPr>
            </w:pPr>
            <w:r w:rsidRPr="001D386E">
              <w:rPr>
                <w:rFonts w:cs="Arial"/>
              </w:rPr>
              <w:t>CA_</w:t>
            </w:r>
            <w:r w:rsidRPr="001D386E">
              <w:rPr>
                <w:rFonts w:cs="Arial" w:hint="eastAsia"/>
                <w:lang w:eastAsia="zh-CN"/>
              </w:rPr>
              <w:t>4</w:t>
            </w:r>
            <w:r w:rsidRPr="001D386E">
              <w:rPr>
                <w:rFonts w:cs="Arial"/>
              </w:rPr>
              <w:t>A-</w:t>
            </w:r>
            <w:r w:rsidRPr="001D386E">
              <w:rPr>
                <w:rFonts w:cs="Arial" w:hint="eastAsia"/>
                <w:lang w:eastAsia="zh-CN"/>
              </w:rPr>
              <w:t>4</w:t>
            </w:r>
            <w:r w:rsidRPr="001D386E">
              <w:rPr>
                <w:rFonts w:cs="Arial"/>
              </w:rPr>
              <w:t>A-</w:t>
            </w:r>
            <w:r w:rsidRPr="001D386E">
              <w:rPr>
                <w:rFonts w:cs="Arial" w:hint="eastAsia"/>
                <w:lang w:eastAsia="zh-CN"/>
              </w:rPr>
              <w:t>12</w:t>
            </w:r>
            <w:r w:rsidRPr="001D386E">
              <w:rPr>
                <w:rFonts w:cs="Arial"/>
              </w:rPr>
              <w:t>A-</w:t>
            </w:r>
            <w:r w:rsidRPr="001D386E">
              <w:rPr>
                <w:rFonts w:cs="Arial" w:hint="eastAsia"/>
                <w:lang w:eastAsia="zh-CN"/>
              </w:rPr>
              <w:t>30</w:t>
            </w:r>
            <w:r w:rsidRPr="001D386E">
              <w:rPr>
                <w:rFonts w:cs="Arial"/>
              </w:rPr>
              <w:t>A</w:t>
            </w:r>
          </w:p>
        </w:tc>
        <w:tc>
          <w:tcPr>
            <w:tcW w:w="1467" w:type="dxa"/>
            <w:vMerge w:val="restart"/>
            <w:vAlign w:val="center"/>
          </w:tcPr>
          <w:p w14:paraId="1C569BD5" w14:textId="77777777" w:rsidR="00B74A12" w:rsidRPr="001D386E" w:rsidRDefault="00B74A12" w:rsidP="00B74A12">
            <w:pPr>
              <w:pStyle w:val="TAC"/>
              <w:rPr>
                <w:rFonts w:cs="Arial"/>
                <w:lang w:eastAsia="zh-CN"/>
              </w:rPr>
            </w:pPr>
            <w:r w:rsidRPr="001D386E">
              <w:rPr>
                <w:rFonts w:cs="Arial"/>
                <w:lang w:eastAsia="zh-CN"/>
              </w:rPr>
              <w:t>-</w:t>
            </w:r>
          </w:p>
        </w:tc>
        <w:tc>
          <w:tcPr>
            <w:tcW w:w="773" w:type="dxa"/>
            <w:shd w:val="clear" w:color="auto" w:fill="auto"/>
          </w:tcPr>
          <w:p w14:paraId="41A4F366" w14:textId="77777777" w:rsidR="00B74A12" w:rsidRPr="001D386E" w:rsidRDefault="00B74A12" w:rsidP="00B74A12">
            <w:pPr>
              <w:pStyle w:val="TAC"/>
              <w:rPr>
                <w:rFonts w:cs="Arial"/>
                <w:lang w:eastAsia="zh-CN"/>
              </w:rPr>
            </w:pPr>
            <w:r w:rsidRPr="001D386E">
              <w:rPr>
                <w:rFonts w:cs="Arial" w:hint="eastAsia"/>
                <w:lang w:eastAsia="zh-CN"/>
              </w:rPr>
              <w:t>4</w:t>
            </w:r>
          </w:p>
        </w:tc>
        <w:tc>
          <w:tcPr>
            <w:tcW w:w="3690" w:type="dxa"/>
            <w:gridSpan w:val="14"/>
            <w:shd w:val="clear" w:color="auto" w:fill="auto"/>
          </w:tcPr>
          <w:p w14:paraId="701A72A8" w14:textId="77777777" w:rsidR="00B74A12" w:rsidRPr="001D386E" w:rsidRDefault="00B74A12" w:rsidP="00B74A12">
            <w:pPr>
              <w:pStyle w:val="TAC"/>
              <w:rPr>
                <w:rFonts w:cs="Arial"/>
              </w:rPr>
            </w:pPr>
            <w:r w:rsidRPr="001D386E">
              <w:rPr>
                <w:rFonts w:cs="Arial"/>
              </w:rPr>
              <w:t>See CA_</w:t>
            </w:r>
            <w:r w:rsidRPr="001D386E">
              <w:rPr>
                <w:rFonts w:cs="Arial" w:hint="eastAsia"/>
                <w:lang w:eastAsia="zh-CN"/>
              </w:rPr>
              <w:t>4</w:t>
            </w:r>
            <w:r w:rsidRPr="001D386E">
              <w:rPr>
                <w:rFonts w:cs="Arial"/>
              </w:rPr>
              <w:t>A-</w:t>
            </w:r>
            <w:r w:rsidRPr="001D386E">
              <w:rPr>
                <w:rFonts w:cs="Arial" w:hint="eastAsia"/>
                <w:lang w:eastAsia="zh-CN"/>
              </w:rPr>
              <w:t>4</w:t>
            </w:r>
            <w:r w:rsidRPr="001D386E">
              <w:rPr>
                <w:rFonts w:cs="Arial"/>
              </w:rPr>
              <w:t>A Bandwidth Combination Set 0 in Table 5.6A.1-3</w:t>
            </w:r>
          </w:p>
        </w:tc>
        <w:tc>
          <w:tcPr>
            <w:tcW w:w="1187" w:type="dxa"/>
            <w:vMerge w:val="restart"/>
            <w:vAlign w:val="center"/>
          </w:tcPr>
          <w:p w14:paraId="41AD98BB" w14:textId="77777777" w:rsidR="00B74A12" w:rsidRPr="001D386E" w:rsidRDefault="00B74A12" w:rsidP="00B74A12">
            <w:pPr>
              <w:pStyle w:val="TAC"/>
              <w:rPr>
                <w:rFonts w:cs="Arial"/>
              </w:rPr>
            </w:pPr>
            <w:r w:rsidRPr="001D386E">
              <w:rPr>
                <w:rFonts w:cs="Arial" w:hint="eastAsia"/>
                <w:lang w:eastAsia="zh-CN"/>
              </w:rPr>
              <w:t>6</w:t>
            </w:r>
            <w:r w:rsidRPr="001D386E">
              <w:rPr>
                <w:rFonts w:cs="Arial"/>
              </w:rPr>
              <w:t>0</w:t>
            </w:r>
          </w:p>
        </w:tc>
        <w:tc>
          <w:tcPr>
            <w:tcW w:w="1287" w:type="dxa"/>
            <w:vMerge w:val="restart"/>
            <w:vAlign w:val="center"/>
          </w:tcPr>
          <w:p w14:paraId="3BC927F5" w14:textId="77777777" w:rsidR="00B74A12" w:rsidRPr="001D386E" w:rsidRDefault="00B74A12" w:rsidP="00B74A12">
            <w:pPr>
              <w:pStyle w:val="TAC"/>
              <w:rPr>
                <w:rFonts w:cs="Arial"/>
              </w:rPr>
            </w:pPr>
            <w:r w:rsidRPr="001D386E">
              <w:rPr>
                <w:rFonts w:cs="Arial"/>
              </w:rPr>
              <w:t>0</w:t>
            </w:r>
          </w:p>
        </w:tc>
      </w:tr>
      <w:tr w:rsidR="00B74A12" w:rsidRPr="001D386E" w14:paraId="4EAACB2C" w14:textId="77777777" w:rsidTr="00B74A12">
        <w:trPr>
          <w:trHeight w:val="223"/>
          <w:jc w:val="center"/>
        </w:trPr>
        <w:tc>
          <w:tcPr>
            <w:tcW w:w="1419" w:type="dxa"/>
            <w:vMerge/>
            <w:vAlign w:val="center"/>
          </w:tcPr>
          <w:p w14:paraId="6368BDB7" w14:textId="77777777" w:rsidR="00B74A12" w:rsidRPr="001D386E" w:rsidRDefault="00B74A12" w:rsidP="00B74A12">
            <w:pPr>
              <w:pStyle w:val="TAC"/>
              <w:rPr>
                <w:rFonts w:cs="Arial"/>
              </w:rPr>
            </w:pPr>
          </w:p>
        </w:tc>
        <w:tc>
          <w:tcPr>
            <w:tcW w:w="1467" w:type="dxa"/>
            <w:vMerge/>
            <w:vAlign w:val="center"/>
          </w:tcPr>
          <w:p w14:paraId="44430E44" w14:textId="77777777" w:rsidR="00B74A12" w:rsidRPr="001D386E" w:rsidRDefault="00B74A12" w:rsidP="00B74A12">
            <w:pPr>
              <w:pStyle w:val="TAC"/>
              <w:rPr>
                <w:rFonts w:cs="Arial"/>
                <w:lang w:eastAsia="zh-CN"/>
              </w:rPr>
            </w:pPr>
          </w:p>
        </w:tc>
        <w:tc>
          <w:tcPr>
            <w:tcW w:w="773" w:type="dxa"/>
            <w:shd w:val="clear" w:color="auto" w:fill="auto"/>
          </w:tcPr>
          <w:p w14:paraId="5B87190C" w14:textId="77777777" w:rsidR="00B74A12" w:rsidRPr="001D386E" w:rsidRDefault="00B74A12" w:rsidP="00B74A12">
            <w:pPr>
              <w:pStyle w:val="TAC"/>
              <w:rPr>
                <w:rFonts w:cs="Arial"/>
                <w:lang w:eastAsia="zh-CN"/>
              </w:rPr>
            </w:pPr>
            <w:r w:rsidRPr="001D386E">
              <w:rPr>
                <w:rFonts w:cs="Arial" w:hint="eastAsia"/>
                <w:lang w:eastAsia="zh-CN"/>
              </w:rPr>
              <w:t>12</w:t>
            </w:r>
          </w:p>
        </w:tc>
        <w:tc>
          <w:tcPr>
            <w:tcW w:w="592" w:type="dxa"/>
            <w:shd w:val="clear" w:color="auto" w:fill="auto"/>
          </w:tcPr>
          <w:p w14:paraId="68D8D319" w14:textId="77777777" w:rsidR="00B74A12" w:rsidRPr="001D386E" w:rsidRDefault="00B74A12" w:rsidP="00B74A12">
            <w:pPr>
              <w:pStyle w:val="TAC"/>
              <w:rPr>
                <w:rFonts w:cs="Arial"/>
              </w:rPr>
            </w:pPr>
          </w:p>
        </w:tc>
        <w:tc>
          <w:tcPr>
            <w:tcW w:w="591" w:type="dxa"/>
            <w:gridSpan w:val="2"/>
          </w:tcPr>
          <w:p w14:paraId="61275BF1" w14:textId="77777777" w:rsidR="00B74A12" w:rsidRPr="001D386E" w:rsidRDefault="00B74A12" w:rsidP="00B74A12">
            <w:pPr>
              <w:pStyle w:val="TAC"/>
              <w:rPr>
                <w:rFonts w:cs="Arial"/>
              </w:rPr>
            </w:pPr>
          </w:p>
        </w:tc>
        <w:tc>
          <w:tcPr>
            <w:tcW w:w="592" w:type="dxa"/>
            <w:gridSpan w:val="2"/>
          </w:tcPr>
          <w:p w14:paraId="3DFF220A" w14:textId="77777777" w:rsidR="00B74A12" w:rsidRPr="001D386E" w:rsidRDefault="00B74A12" w:rsidP="00B74A12">
            <w:pPr>
              <w:pStyle w:val="TAC"/>
              <w:rPr>
                <w:rFonts w:cs="Arial"/>
              </w:rPr>
            </w:pPr>
            <w:r w:rsidRPr="001D386E">
              <w:rPr>
                <w:rFonts w:cs="Arial"/>
              </w:rPr>
              <w:t>Yes</w:t>
            </w:r>
          </w:p>
        </w:tc>
        <w:tc>
          <w:tcPr>
            <w:tcW w:w="592" w:type="dxa"/>
            <w:gridSpan w:val="3"/>
          </w:tcPr>
          <w:p w14:paraId="7FC9AC46" w14:textId="77777777" w:rsidR="00B74A12" w:rsidRPr="001D386E" w:rsidRDefault="00B74A12" w:rsidP="00B74A12">
            <w:pPr>
              <w:pStyle w:val="TAC"/>
              <w:rPr>
                <w:rFonts w:cs="Arial"/>
              </w:rPr>
            </w:pPr>
            <w:r w:rsidRPr="001D386E">
              <w:rPr>
                <w:rFonts w:cs="Arial"/>
              </w:rPr>
              <w:t>Yes</w:t>
            </w:r>
          </w:p>
        </w:tc>
        <w:tc>
          <w:tcPr>
            <w:tcW w:w="592" w:type="dxa"/>
            <w:gridSpan w:val="3"/>
          </w:tcPr>
          <w:p w14:paraId="76E3070B" w14:textId="77777777" w:rsidR="00B74A12" w:rsidRPr="001D386E" w:rsidRDefault="00B74A12" w:rsidP="00B74A12">
            <w:pPr>
              <w:pStyle w:val="TAC"/>
              <w:rPr>
                <w:rFonts w:cs="Arial"/>
              </w:rPr>
            </w:pPr>
          </w:p>
        </w:tc>
        <w:tc>
          <w:tcPr>
            <w:tcW w:w="731" w:type="dxa"/>
            <w:gridSpan w:val="3"/>
          </w:tcPr>
          <w:p w14:paraId="7E921685" w14:textId="77777777" w:rsidR="00B74A12" w:rsidRPr="001D386E" w:rsidRDefault="00B74A12" w:rsidP="00B74A12">
            <w:pPr>
              <w:pStyle w:val="TAC"/>
              <w:rPr>
                <w:rFonts w:cs="Arial"/>
              </w:rPr>
            </w:pPr>
          </w:p>
        </w:tc>
        <w:tc>
          <w:tcPr>
            <w:tcW w:w="1187" w:type="dxa"/>
            <w:vMerge/>
            <w:vAlign w:val="center"/>
          </w:tcPr>
          <w:p w14:paraId="4576F150" w14:textId="77777777" w:rsidR="00B74A12" w:rsidRPr="001D386E" w:rsidRDefault="00B74A12" w:rsidP="00B74A12">
            <w:pPr>
              <w:pStyle w:val="TAC"/>
              <w:rPr>
                <w:rFonts w:cs="Arial"/>
              </w:rPr>
            </w:pPr>
          </w:p>
        </w:tc>
        <w:tc>
          <w:tcPr>
            <w:tcW w:w="1287" w:type="dxa"/>
            <w:vMerge/>
            <w:vAlign w:val="center"/>
          </w:tcPr>
          <w:p w14:paraId="7F1473C8" w14:textId="77777777" w:rsidR="00B74A12" w:rsidRPr="001D386E" w:rsidRDefault="00B74A12" w:rsidP="00B74A12">
            <w:pPr>
              <w:pStyle w:val="TAC"/>
              <w:rPr>
                <w:rFonts w:cs="Arial"/>
              </w:rPr>
            </w:pPr>
          </w:p>
        </w:tc>
      </w:tr>
      <w:tr w:rsidR="00B74A12" w:rsidRPr="001D386E" w14:paraId="3F24AE1F" w14:textId="77777777" w:rsidTr="00B74A12">
        <w:trPr>
          <w:trHeight w:val="223"/>
          <w:jc w:val="center"/>
        </w:trPr>
        <w:tc>
          <w:tcPr>
            <w:tcW w:w="1419" w:type="dxa"/>
            <w:vMerge/>
            <w:vAlign w:val="center"/>
          </w:tcPr>
          <w:p w14:paraId="09413938" w14:textId="77777777" w:rsidR="00B74A12" w:rsidRPr="001D386E" w:rsidRDefault="00B74A12" w:rsidP="00B74A12">
            <w:pPr>
              <w:pStyle w:val="TAC"/>
              <w:rPr>
                <w:rFonts w:cs="Arial"/>
              </w:rPr>
            </w:pPr>
          </w:p>
        </w:tc>
        <w:tc>
          <w:tcPr>
            <w:tcW w:w="1467" w:type="dxa"/>
            <w:vMerge/>
            <w:vAlign w:val="center"/>
          </w:tcPr>
          <w:p w14:paraId="263CD1D7" w14:textId="77777777" w:rsidR="00B74A12" w:rsidRPr="001D386E" w:rsidRDefault="00B74A12" w:rsidP="00B74A12">
            <w:pPr>
              <w:pStyle w:val="TAC"/>
              <w:rPr>
                <w:rFonts w:cs="Arial"/>
                <w:lang w:eastAsia="zh-CN"/>
              </w:rPr>
            </w:pPr>
          </w:p>
        </w:tc>
        <w:tc>
          <w:tcPr>
            <w:tcW w:w="773" w:type="dxa"/>
            <w:shd w:val="clear" w:color="auto" w:fill="auto"/>
          </w:tcPr>
          <w:p w14:paraId="064AFD4D" w14:textId="77777777" w:rsidR="00B74A12" w:rsidRPr="001D386E" w:rsidRDefault="00B74A12" w:rsidP="00B74A12">
            <w:pPr>
              <w:pStyle w:val="TAC"/>
              <w:rPr>
                <w:rFonts w:cs="Arial"/>
                <w:lang w:eastAsia="zh-CN"/>
              </w:rPr>
            </w:pPr>
            <w:r w:rsidRPr="001D386E">
              <w:rPr>
                <w:rFonts w:cs="Arial" w:hint="eastAsia"/>
                <w:lang w:eastAsia="zh-CN"/>
              </w:rPr>
              <w:t>30</w:t>
            </w:r>
          </w:p>
        </w:tc>
        <w:tc>
          <w:tcPr>
            <w:tcW w:w="592" w:type="dxa"/>
            <w:shd w:val="clear" w:color="auto" w:fill="auto"/>
          </w:tcPr>
          <w:p w14:paraId="05E41E6F" w14:textId="77777777" w:rsidR="00B74A12" w:rsidRPr="001D386E" w:rsidRDefault="00B74A12" w:rsidP="00B74A12">
            <w:pPr>
              <w:pStyle w:val="TAC"/>
              <w:rPr>
                <w:rFonts w:cs="Arial"/>
              </w:rPr>
            </w:pPr>
          </w:p>
        </w:tc>
        <w:tc>
          <w:tcPr>
            <w:tcW w:w="591" w:type="dxa"/>
            <w:gridSpan w:val="2"/>
          </w:tcPr>
          <w:p w14:paraId="1B70494A" w14:textId="77777777" w:rsidR="00B74A12" w:rsidRPr="001D386E" w:rsidRDefault="00B74A12" w:rsidP="00B74A12">
            <w:pPr>
              <w:pStyle w:val="TAC"/>
              <w:rPr>
                <w:rFonts w:cs="Arial"/>
              </w:rPr>
            </w:pPr>
          </w:p>
        </w:tc>
        <w:tc>
          <w:tcPr>
            <w:tcW w:w="592" w:type="dxa"/>
            <w:gridSpan w:val="2"/>
          </w:tcPr>
          <w:p w14:paraId="3DB861DE" w14:textId="77777777" w:rsidR="00B74A12" w:rsidRPr="001D386E" w:rsidRDefault="00B74A12" w:rsidP="00B74A12">
            <w:pPr>
              <w:pStyle w:val="TAC"/>
              <w:rPr>
                <w:rFonts w:cs="Arial"/>
              </w:rPr>
            </w:pPr>
            <w:r w:rsidRPr="001D386E">
              <w:rPr>
                <w:rFonts w:cs="Arial"/>
              </w:rPr>
              <w:t>Yes</w:t>
            </w:r>
          </w:p>
        </w:tc>
        <w:tc>
          <w:tcPr>
            <w:tcW w:w="592" w:type="dxa"/>
            <w:gridSpan w:val="3"/>
          </w:tcPr>
          <w:p w14:paraId="658F4E26" w14:textId="77777777" w:rsidR="00B74A12" w:rsidRPr="001D386E" w:rsidRDefault="00B74A12" w:rsidP="00B74A12">
            <w:pPr>
              <w:pStyle w:val="TAC"/>
              <w:rPr>
                <w:rFonts w:cs="Arial"/>
              </w:rPr>
            </w:pPr>
            <w:r w:rsidRPr="001D386E">
              <w:rPr>
                <w:rFonts w:cs="Arial"/>
              </w:rPr>
              <w:t>Yes</w:t>
            </w:r>
          </w:p>
        </w:tc>
        <w:tc>
          <w:tcPr>
            <w:tcW w:w="592" w:type="dxa"/>
            <w:gridSpan w:val="3"/>
          </w:tcPr>
          <w:p w14:paraId="45B5F31A" w14:textId="77777777" w:rsidR="00B74A12" w:rsidRPr="001D386E" w:rsidRDefault="00B74A12" w:rsidP="00B74A12">
            <w:pPr>
              <w:pStyle w:val="TAC"/>
              <w:rPr>
                <w:rFonts w:cs="Arial"/>
              </w:rPr>
            </w:pPr>
          </w:p>
        </w:tc>
        <w:tc>
          <w:tcPr>
            <w:tcW w:w="731" w:type="dxa"/>
            <w:gridSpan w:val="3"/>
          </w:tcPr>
          <w:p w14:paraId="703C0A7A" w14:textId="77777777" w:rsidR="00B74A12" w:rsidRPr="001D386E" w:rsidRDefault="00B74A12" w:rsidP="00B74A12">
            <w:pPr>
              <w:pStyle w:val="TAC"/>
              <w:rPr>
                <w:rFonts w:cs="Arial"/>
              </w:rPr>
            </w:pPr>
          </w:p>
        </w:tc>
        <w:tc>
          <w:tcPr>
            <w:tcW w:w="1187" w:type="dxa"/>
            <w:vMerge/>
            <w:vAlign w:val="center"/>
          </w:tcPr>
          <w:p w14:paraId="4A6AE8F3" w14:textId="77777777" w:rsidR="00B74A12" w:rsidRPr="001D386E" w:rsidRDefault="00B74A12" w:rsidP="00B74A12">
            <w:pPr>
              <w:pStyle w:val="TAC"/>
              <w:rPr>
                <w:rFonts w:cs="Arial"/>
              </w:rPr>
            </w:pPr>
          </w:p>
        </w:tc>
        <w:tc>
          <w:tcPr>
            <w:tcW w:w="1287" w:type="dxa"/>
            <w:vMerge/>
            <w:vAlign w:val="center"/>
          </w:tcPr>
          <w:p w14:paraId="02778B39" w14:textId="77777777" w:rsidR="00B74A12" w:rsidRPr="001D386E" w:rsidRDefault="00B74A12" w:rsidP="00B74A12">
            <w:pPr>
              <w:pStyle w:val="TAC"/>
              <w:rPr>
                <w:rFonts w:cs="Arial"/>
              </w:rPr>
            </w:pPr>
          </w:p>
        </w:tc>
      </w:tr>
      <w:tr w:rsidR="00B74A12" w:rsidRPr="001D386E" w14:paraId="34367286" w14:textId="77777777" w:rsidTr="00B74A12">
        <w:trPr>
          <w:trHeight w:val="223"/>
          <w:jc w:val="center"/>
        </w:trPr>
        <w:tc>
          <w:tcPr>
            <w:tcW w:w="1419" w:type="dxa"/>
            <w:vMerge w:val="restart"/>
            <w:vAlign w:val="center"/>
          </w:tcPr>
          <w:p w14:paraId="7D38BFBD" w14:textId="77777777" w:rsidR="00B74A12" w:rsidRPr="001D386E" w:rsidRDefault="00B74A12" w:rsidP="00B74A12">
            <w:pPr>
              <w:pStyle w:val="TAC"/>
              <w:rPr>
                <w:rFonts w:cs="Arial"/>
              </w:rPr>
            </w:pPr>
            <w:r w:rsidRPr="001D386E">
              <w:rPr>
                <w:rFonts w:cs="Arial"/>
              </w:rPr>
              <w:t>CA_4A-29A-30A</w:t>
            </w:r>
          </w:p>
        </w:tc>
        <w:tc>
          <w:tcPr>
            <w:tcW w:w="1467" w:type="dxa"/>
            <w:vMerge w:val="restart"/>
            <w:vAlign w:val="center"/>
          </w:tcPr>
          <w:p w14:paraId="0520BCC3" w14:textId="77777777" w:rsidR="00B74A12" w:rsidRPr="001D386E" w:rsidRDefault="00B74A12" w:rsidP="00B74A12">
            <w:pPr>
              <w:pStyle w:val="TAC"/>
              <w:rPr>
                <w:rFonts w:cs="Arial"/>
                <w:lang w:eastAsia="zh-CN"/>
              </w:rPr>
            </w:pPr>
            <w:r w:rsidRPr="001D386E">
              <w:rPr>
                <w:rFonts w:cs="Arial"/>
                <w:lang w:eastAsia="ja-JP"/>
              </w:rPr>
              <w:t>-</w:t>
            </w:r>
          </w:p>
        </w:tc>
        <w:tc>
          <w:tcPr>
            <w:tcW w:w="773" w:type="dxa"/>
            <w:shd w:val="clear" w:color="auto" w:fill="auto"/>
          </w:tcPr>
          <w:p w14:paraId="53F62522" w14:textId="77777777" w:rsidR="00B74A12" w:rsidRPr="001D386E" w:rsidRDefault="00B74A12" w:rsidP="00B74A12">
            <w:pPr>
              <w:pStyle w:val="TAC"/>
              <w:rPr>
                <w:rFonts w:cs="Arial"/>
                <w:lang w:eastAsia="zh-CN"/>
              </w:rPr>
            </w:pPr>
            <w:r w:rsidRPr="001D386E">
              <w:rPr>
                <w:rFonts w:cs="Arial"/>
                <w:lang w:eastAsia="zh-CN"/>
              </w:rPr>
              <w:t>4</w:t>
            </w:r>
          </w:p>
        </w:tc>
        <w:tc>
          <w:tcPr>
            <w:tcW w:w="592" w:type="dxa"/>
            <w:shd w:val="clear" w:color="auto" w:fill="auto"/>
          </w:tcPr>
          <w:p w14:paraId="24FB6E35" w14:textId="77777777" w:rsidR="00B74A12" w:rsidRPr="001D386E" w:rsidRDefault="00B74A12" w:rsidP="00B74A12">
            <w:pPr>
              <w:pStyle w:val="TAC"/>
              <w:rPr>
                <w:rFonts w:cs="Arial"/>
              </w:rPr>
            </w:pPr>
          </w:p>
        </w:tc>
        <w:tc>
          <w:tcPr>
            <w:tcW w:w="591" w:type="dxa"/>
            <w:gridSpan w:val="2"/>
          </w:tcPr>
          <w:p w14:paraId="5CBFAD76" w14:textId="77777777" w:rsidR="00B74A12" w:rsidRPr="001D386E" w:rsidRDefault="00B74A12" w:rsidP="00B74A12">
            <w:pPr>
              <w:pStyle w:val="TAC"/>
              <w:rPr>
                <w:rFonts w:cs="Arial"/>
              </w:rPr>
            </w:pPr>
          </w:p>
        </w:tc>
        <w:tc>
          <w:tcPr>
            <w:tcW w:w="592" w:type="dxa"/>
            <w:gridSpan w:val="2"/>
            <w:vAlign w:val="center"/>
          </w:tcPr>
          <w:p w14:paraId="406E6946"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6C9815D"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B74ABF1"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25F5309E"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4A56DEBC" w14:textId="77777777" w:rsidR="00B74A12" w:rsidRPr="001D386E" w:rsidRDefault="00B74A12" w:rsidP="00B74A12">
            <w:pPr>
              <w:pStyle w:val="TAC"/>
              <w:rPr>
                <w:rFonts w:cs="Arial"/>
              </w:rPr>
            </w:pPr>
            <w:r w:rsidRPr="001D386E">
              <w:rPr>
                <w:rFonts w:cs="Arial"/>
              </w:rPr>
              <w:t>40</w:t>
            </w:r>
          </w:p>
        </w:tc>
        <w:tc>
          <w:tcPr>
            <w:tcW w:w="1287" w:type="dxa"/>
            <w:vMerge w:val="restart"/>
            <w:vAlign w:val="center"/>
          </w:tcPr>
          <w:p w14:paraId="01ABBB20" w14:textId="77777777" w:rsidR="00B74A12" w:rsidRPr="001D386E" w:rsidRDefault="00B74A12" w:rsidP="00B74A12">
            <w:pPr>
              <w:pStyle w:val="TAC"/>
              <w:rPr>
                <w:rFonts w:cs="Arial"/>
              </w:rPr>
            </w:pPr>
            <w:r w:rsidRPr="001D386E">
              <w:rPr>
                <w:rFonts w:cs="Arial"/>
              </w:rPr>
              <w:t>0</w:t>
            </w:r>
          </w:p>
        </w:tc>
      </w:tr>
      <w:tr w:rsidR="00B74A12" w:rsidRPr="001D386E" w14:paraId="276CBBE0" w14:textId="77777777" w:rsidTr="00B74A12">
        <w:trPr>
          <w:trHeight w:val="223"/>
          <w:jc w:val="center"/>
        </w:trPr>
        <w:tc>
          <w:tcPr>
            <w:tcW w:w="1419" w:type="dxa"/>
            <w:vMerge/>
            <w:vAlign w:val="center"/>
          </w:tcPr>
          <w:p w14:paraId="27D4457E" w14:textId="77777777" w:rsidR="00B74A12" w:rsidRPr="001D386E" w:rsidRDefault="00B74A12" w:rsidP="00B74A12">
            <w:pPr>
              <w:pStyle w:val="TAC"/>
              <w:rPr>
                <w:rFonts w:cs="Arial"/>
              </w:rPr>
            </w:pPr>
          </w:p>
        </w:tc>
        <w:tc>
          <w:tcPr>
            <w:tcW w:w="1467" w:type="dxa"/>
            <w:vMerge/>
            <w:vAlign w:val="center"/>
          </w:tcPr>
          <w:p w14:paraId="157AAFD8" w14:textId="77777777" w:rsidR="00B74A12" w:rsidRPr="001D386E" w:rsidRDefault="00B74A12" w:rsidP="00B74A12">
            <w:pPr>
              <w:pStyle w:val="TAC"/>
              <w:rPr>
                <w:rFonts w:cs="Arial"/>
                <w:lang w:eastAsia="zh-CN"/>
              </w:rPr>
            </w:pPr>
          </w:p>
        </w:tc>
        <w:tc>
          <w:tcPr>
            <w:tcW w:w="773" w:type="dxa"/>
            <w:shd w:val="clear" w:color="auto" w:fill="auto"/>
          </w:tcPr>
          <w:p w14:paraId="1EB8A65F" w14:textId="77777777" w:rsidR="00B74A12" w:rsidRPr="001D386E" w:rsidRDefault="00B74A12" w:rsidP="00B74A12">
            <w:pPr>
              <w:pStyle w:val="TAC"/>
              <w:rPr>
                <w:rFonts w:cs="Arial"/>
                <w:lang w:eastAsia="zh-CN"/>
              </w:rPr>
            </w:pPr>
            <w:r w:rsidRPr="001D386E">
              <w:rPr>
                <w:rFonts w:cs="Arial"/>
                <w:lang w:eastAsia="zh-CN"/>
              </w:rPr>
              <w:t>29</w:t>
            </w:r>
          </w:p>
        </w:tc>
        <w:tc>
          <w:tcPr>
            <w:tcW w:w="592" w:type="dxa"/>
            <w:shd w:val="clear" w:color="auto" w:fill="auto"/>
          </w:tcPr>
          <w:p w14:paraId="2CD34721" w14:textId="77777777" w:rsidR="00B74A12" w:rsidRPr="001D386E" w:rsidRDefault="00B74A12" w:rsidP="00B74A12">
            <w:pPr>
              <w:pStyle w:val="TAC"/>
              <w:rPr>
                <w:rFonts w:cs="Arial"/>
              </w:rPr>
            </w:pPr>
          </w:p>
        </w:tc>
        <w:tc>
          <w:tcPr>
            <w:tcW w:w="591" w:type="dxa"/>
            <w:gridSpan w:val="2"/>
          </w:tcPr>
          <w:p w14:paraId="405C94CE" w14:textId="77777777" w:rsidR="00B74A12" w:rsidRPr="001D386E" w:rsidRDefault="00B74A12" w:rsidP="00B74A12">
            <w:pPr>
              <w:pStyle w:val="TAC"/>
              <w:rPr>
                <w:rFonts w:cs="Arial"/>
              </w:rPr>
            </w:pPr>
          </w:p>
        </w:tc>
        <w:tc>
          <w:tcPr>
            <w:tcW w:w="592" w:type="dxa"/>
            <w:gridSpan w:val="2"/>
            <w:vAlign w:val="center"/>
          </w:tcPr>
          <w:p w14:paraId="3AC5782E"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4A05247"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5815844" w14:textId="77777777" w:rsidR="00B74A12" w:rsidRPr="001D386E" w:rsidRDefault="00B74A12" w:rsidP="00B74A12">
            <w:pPr>
              <w:pStyle w:val="TAC"/>
              <w:rPr>
                <w:rFonts w:cs="Arial"/>
              </w:rPr>
            </w:pPr>
          </w:p>
        </w:tc>
        <w:tc>
          <w:tcPr>
            <w:tcW w:w="731" w:type="dxa"/>
            <w:gridSpan w:val="3"/>
            <w:vAlign w:val="center"/>
          </w:tcPr>
          <w:p w14:paraId="5E2406D0" w14:textId="77777777" w:rsidR="00B74A12" w:rsidRPr="001D386E" w:rsidRDefault="00B74A12" w:rsidP="00B74A12">
            <w:pPr>
              <w:pStyle w:val="TAC"/>
              <w:rPr>
                <w:rFonts w:cs="Arial"/>
              </w:rPr>
            </w:pPr>
          </w:p>
        </w:tc>
        <w:tc>
          <w:tcPr>
            <w:tcW w:w="1187" w:type="dxa"/>
            <w:vMerge/>
            <w:vAlign w:val="center"/>
          </w:tcPr>
          <w:p w14:paraId="272638CC" w14:textId="77777777" w:rsidR="00B74A12" w:rsidRPr="001D386E" w:rsidRDefault="00B74A12" w:rsidP="00B74A12">
            <w:pPr>
              <w:pStyle w:val="TAC"/>
              <w:rPr>
                <w:rFonts w:cs="Arial"/>
              </w:rPr>
            </w:pPr>
          </w:p>
        </w:tc>
        <w:tc>
          <w:tcPr>
            <w:tcW w:w="1287" w:type="dxa"/>
            <w:vMerge/>
            <w:vAlign w:val="center"/>
          </w:tcPr>
          <w:p w14:paraId="005DBEC8" w14:textId="77777777" w:rsidR="00B74A12" w:rsidRPr="001D386E" w:rsidRDefault="00B74A12" w:rsidP="00B74A12">
            <w:pPr>
              <w:pStyle w:val="TAC"/>
              <w:rPr>
                <w:rFonts w:cs="Arial"/>
              </w:rPr>
            </w:pPr>
          </w:p>
        </w:tc>
      </w:tr>
      <w:tr w:rsidR="00B74A12" w:rsidRPr="001D386E" w14:paraId="1013ADD2" w14:textId="77777777" w:rsidTr="00B74A12">
        <w:trPr>
          <w:trHeight w:val="223"/>
          <w:jc w:val="center"/>
        </w:trPr>
        <w:tc>
          <w:tcPr>
            <w:tcW w:w="1419" w:type="dxa"/>
            <w:vMerge/>
            <w:vAlign w:val="center"/>
          </w:tcPr>
          <w:p w14:paraId="11704337" w14:textId="77777777" w:rsidR="00B74A12" w:rsidRPr="001D386E" w:rsidRDefault="00B74A12" w:rsidP="00B74A12">
            <w:pPr>
              <w:pStyle w:val="TAC"/>
              <w:rPr>
                <w:rFonts w:cs="Arial"/>
              </w:rPr>
            </w:pPr>
          </w:p>
        </w:tc>
        <w:tc>
          <w:tcPr>
            <w:tcW w:w="1467" w:type="dxa"/>
            <w:vMerge/>
            <w:vAlign w:val="center"/>
          </w:tcPr>
          <w:p w14:paraId="1ACF57BF" w14:textId="77777777" w:rsidR="00B74A12" w:rsidRPr="001D386E" w:rsidRDefault="00B74A12" w:rsidP="00B74A12">
            <w:pPr>
              <w:pStyle w:val="TAC"/>
              <w:rPr>
                <w:rFonts w:cs="Arial"/>
                <w:lang w:eastAsia="zh-CN"/>
              </w:rPr>
            </w:pPr>
          </w:p>
        </w:tc>
        <w:tc>
          <w:tcPr>
            <w:tcW w:w="773" w:type="dxa"/>
            <w:shd w:val="clear" w:color="auto" w:fill="auto"/>
          </w:tcPr>
          <w:p w14:paraId="1F65E7CC" w14:textId="77777777" w:rsidR="00B74A12" w:rsidRPr="001D386E" w:rsidRDefault="00B74A12" w:rsidP="00B74A12">
            <w:pPr>
              <w:pStyle w:val="TAC"/>
              <w:rPr>
                <w:rFonts w:cs="Arial"/>
                <w:lang w:eastAsia="zh-CN"/>
              </w:rPr>
            </w:pPr>
            <w:r w:rsidRPr="001D386E">
              <w:rPr>
                <w:rFonts w:cs="Arial"/>
                <w:lang w:eastAsia="zh-CN"/>
              </w:rPr>
              <w:t>30</w:t>
            </w:r>
          </w:p>
        </w:tc>
        <w:tc>
          <w:tcPr>
            <w:tcW w:w="592" w:type="dxa"/>
            <w:shd w:val="clear" w:color="auto" w:fill="auto"/>
          </w:tcPr>
          <w:p w14:paraId="237A336F" w14:textId="77777777" w:rsidR="00B74A12" w:rsidRPr="001D386E" w:rsidRDefault="00B74A12" w:rsidP="00B74A12">
            <w:pPr>
              <w:pStyle w:val="TAC"/>
              <w:rPr>
                <w:rFonts w:cs="Arial"/>
              </w:rPr>
            </w:pPr>
          </w:p>
        </w:tc>
        <w:tc>
          <w:tcPr>
            <w:tcW w:w="591" w:type="dxa"/>
            <w:gridSpan w:val="2"/>
          </w:tcPr>
          <w:p w14:paraId="2213F740" w14:textId="77777777" w:rsidR="00B74A12" w:rsidRPr="001D386E" w:rsidRDefault="00B74A12" w:rsidP="00B74A12">
            <w:pPr>
              <w:pStyle w:val="TAC"/>
              <w:rPr>
                <w:rFonts w:cs="Arial"/>
              </w:rPr>
            </w:pPr>
          </w:p>
        </w:tc>
        <w:tc>
          <w:tcPr>
            <w:tcW w:w="592" w:type="dxa"/>
            <w:gridSpan w:val="2"/>
            <w:vAlign w:val="center"/>
          </w:tcPr>
          <w:p w14:paraId="7301287D"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E7B463D"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A424B55" w14:textId="77777777" w:rsidR="00B74A12" w:rsidRPr="001D386E" w:rsidRDefault="00B74A12" w:rsidP="00B74A12">
            <w:pPr>
              <w:pStyle w:val="TAC"/>
              <w:rPr>
                <w:rFonts w:cs="Arial"/>
              </w:rPr>
            </w:pPr>
          </w:p>
        </w:tc>
        <w:tc>
          <w:tcPr>
            <w:tcW w:w="731" w:type="dxa"/>
            <w:gridSpan w:val="3"/>
            <w:vAlign w:val="center"/>
          </w:tcPr>
          <w:p w14:paraId="4C50C60F" w14:textId="77777777" w:rsidR="00B74A12" w:rsidRPr="001D386E" w:rsidRDefault="00B74A12" w:rsidP="00B74A12">
            <w:pPr>
              <w:pStyle w:val="TAC"/>
              <w:rPr>
                <w:rFonts w:cs="Arial"/>
              </w:rPr>
            </w:pPr>
          </w:p>
        </w:tc>
        <w:tc>
          <w:tcPr>
            <w:tcW w:w="1187" w:type="dxa"/>
            <w:vMerge/>
            <w:vAlign w:val="center"/>
          </w:tcPr>
          <w:p w14:paraId="51CB008B" w14:textId="77777777" w:rsidR="00B74A12" w:rsidRPr="001D386E" w:rsidRDefault="00B74A12" w:rsidP="00B74A12">
            <w:pPr>
              <w:pStyle w:val="TAC"/>
              <w:rPr>
                <w:rFonts w:cs="Arial"/>
              </w:rPr>
            </w:pPr>
          </w:p>
        </w:tc>
        <w:tc>
          <w:tcPr>
            <w:tcW w:w="1287" w:type="dxa"/>
            <w:vMerge/>
            <w:vAlign w:val="center"/>
          </w:tcPr>
          <w:p w14:paraId="73E0BF31" w14:textId="77777777" w:rsidR="00B74A12" w:rsidRPr="001D386E" w:rsidRDefault="00B74A12" w:rsidP="00B74A12">
            <w:pPr>
              <w:pStyle w:val="TAC"/>
              <w:rPr>
                <w:rFonts w:cs="Arial"/>
              </w:rPr>
            </w:pPr>
          </w:p>
        </w:tc>
      </w:tr>
      <w:tr w:rsidR="00B74A12" w:rsidRPr="001D386E" w14:paraId="4C11B12D" w14:textId="77777777" w:rsidTr="00B74A12">
        <w:trPr>
          <w:trHeight w:val="223"/>
          <w:jc w:val="center"/>
        </w:trPr>
        <w:tc>
          <w:tcPr>
            <w:tcW w:w="1419" w:type="dxa"/>
            <w:vMerge w:val="restart"/>
            <w:vAlign w:val="center"/>
          </w:tcPr>
          <w:p w14:paraId="5DFFFDDF" w14:textId="77777777" w:rsidR="00B74A12" w:rsidRPr="001D386E" w:rsidRDefault="00B74A12" w:rsidP="00B74A12">
            <w:pPr>
              <w:pStyle w:val="TAC"/>
              <w:rPr>
                <w:rFonts w:cs="Arial"/>
              </w:rPr>
            </w:pPr>
            <w:r w:rsidRPr="001D386E">
              <w:rPr>
                <w:rFonts w:cs="Arial"/>
              </w:rPr>
              <w:t>CA_</w:t>
            </w:r>
            <w:r w:rsidRPr="001D386E">
              <w:rPr>
                <w:rFonts w:cs="Arial" w:hint="eastAsia"/>
                <w:lang w:eastAsia="zh-CN"/>
              </w:rPr>
              <w:t>4</w:t>
            </w:r>
            <w:r w:rsidRPr="001D386E">
              <w:rPr>
                <w:rFonts w:cs="Arial"/>
              </w:rPr>
              <w:t>A-</w:t>
            </w:r>
            <w:r w:rsidRPr="001D386E">
              <w:rPr>
                <w:rFonts w:cs="Arial" w:hint="eastAsia"/>
                <w:lang w:eastAsia="zh-CN"/>
              </w:rPr>
              <w:t>4</w:t>
            </w:r>
            <w:r w:rsidRPr="001D386E">
              <w:rPr>
                <w:rFonts w:cs="Arial"/>
              </w:rPr>
              <w:t>A-</w:t>
            </w:r>
            <w:r w:rsidRPr="001D386E">
              <w:rPr>
                <w:rFonts w:cs="Arial" w:hint="eastAsia"/>
                <w:lang w:eastAsia="zh-CN"/>
              </w:rPr>
              <w:t>29</w:t>
            </w:r>
            <w:r w:rsidRPr="001D386E">
              <w:rPr>
                <w:rFonts w:cs="Arial"/>
              </w:rPr>
              <w:t>A-</w:t>
            </w:r>
            <w:r w:rsidRPr="001D386E">
              <w:rPr>
                <w:rFonts w:cs="Arial" w:hint="eastAsia"/>
                <w:lang w:eastAsia="zh-CN"/>
              </w:rPr>
              <w:t>30</w:t>
            </w:r>
            <w:r w:rsidRPr="001D386E">
              <w:rPr>
                <w:rFonts w:cs="Arial"/>
              </w:rPr>
              <w:t>A</w:t>
            </w:r>
          </w:p>
        </w:tc>
        <w:tc>
          <w:tcPr>
            <w:tcW w:w="1467" w:type="dxa"/>
            <w:vMerge w:val="restart"/>
            <w:vAlign w:val="center"/>
          </w:tcPr>
          <w:p w14:paraId="40BB30C6" w14:textId="77777777" w:rsidR="00B74A12" w:rsidRPr="001D386E" w:rsidRDefault="00B74A12" w:rsidP="00B74A12">
            <w:pPr>
              <w:pStyle w:val="TAC"/>
              <w:rPr>
                <w:rFonts w:cs="Arial"/>
                <w:lang w:eastAsia="zh-CN"/>
              </w:rPr>
            </w:pPr>
            <w:r w:rsidRPr="001D386E">
              <w:rPr>
                <w:rFonts w:cs="Arial"/>
                <w:lang w:eastAsia="zh-CN"/>
              </w:rPr>
              <w:t>-</w:t>
            </w:r>
          </w:p>
        </w:tc>
        <w:tc>
          <w:tcPr>
            <w:tcW w:w="773" w:type="dxa"/>
            <w:shd w:val="clear" w:color="auto" w:fill="auto"/>
          </w:tcPr>
          <w:p w14:paraId="684AF0D2" w14:textId="77777777" w:rsidR="00B74A12" w:rsidRPr="001D386E" w:rsidRDefault="00B74A12" w:rsidP="00B74A12">
            <w:pPr>
              <w:pStyle w:val="TAC"/>
              <w:rPr>
                <w:rFonts w:cs="Arial"/>
                <w:lang w:eastAsia="zh-CN"/>
              </w:rPr>
            </w:pPr>
            <w:r w:rsidRPr="001D386E">
              <w:rPr>
                <w:rFonts w:cs="Arial" w:hint="eastAsia"/>
                <w:lang w:eastAsia="zh-CN"/>
              </w:rPr>
              <w:t>4</w:t>
            </w:r>
          </w:p>
        </w:tc>
        <w:tc>
          <w:tcPr>
            <w:tcW w:w="3690" w:type="dxa"/>
            <w:gridSpan w:val="14"/>
            <w:shd w:val="clear" w:color="auto" w:fill="auto"/>
          </w:tcPr>
          <w:p w14:paraId="1E05A0C7" w14:textId="77777777" w:rsidR="00B74A12" w:rsidRPr="001D386E" w:rsidRDefault="00B74A12" w:rsidP="00B74A12">
            <w:pPr>
              <w:pStyle w:val="TAC"/>
              <w:rPr>
                <w:rFonts w:cs="Arial"/>
              </w:rPr>
            </w:pPr>
            <w:r w:rsidRPr="001D386E">
              <w:rPr>
                <w:rFonts w:cs="Arial"/>
              </w:rPr>
              <w:t>See CA_</w:t>
            </w:r>
            <w:r w:rsidRPr="001D386E">
              <w:rPr>
                <w:rFonts w:cs="Arial" w:hint="eastAsia"/>
                <w:lang w:eastAsia="zh-CN"/>
              </w:rPr>
              <w:t>4</w:t>
            </w:r>
            <w:r w:rsidRPr="001D386E">
              <w:rPr>
                <w:rFonts w:cs="Arial"/>
              </w:rPr>
              <w:t>A-</w:t>
            </w:r>
            <w:r w:rsidRPr="001D386E">
              <w:rPr>
                <w:rFonts w:cs="Arial" w:hint="eastAsia"/>
                <w:lang w:eastAsia="zh-CN"/>
              </w:rPr>
              <w:t>4</w:t>
            </w:r>
            <w:r w:rsidRPr="001D386E">
              <w:rPr>
                <w:rFonts w:cs="Arial"/>
              </w:rPr>
              <w:t xml:space="preserve">A Bandwidth </w:t>
            </w:r>
            <w:r w:rsidRPr="001D386E">
              <w:rPr>
                <w:rFonts w:cs="Arial" w:hint="eastAsia"/>
                <w:lang w:eastAsia="zh-CN"/>
              </w:rPr>
              <w:t>c</w:t>
            </w:r>
            <w:r w:rsidRPr="001D386E">
              <w:rPr>
                <w:rFonts w:cs="Arial"/>
              </w:rPr>
              <w:t xml:space="preserve">ombination </w:t>
            </w:r>
            <w:r w:rsidRPr="001D386E">
              <w:rPr>
                <w:rFonts w:cs="Arial" w:hint="eastAsia"/>
                <w:lang w:eastAsia="zh-CN"/>
              </w:rPr>
              <w:t>s</w:t>
            </w:r>
            <w:r w:rsidRPr="001D386E">
              <w:rPr>
                <w:rFonts w:cs="Arial"/>
              </w:rPr>
              <w:t>et 0 in Table 5.6A.1-3</w:t>
            </w:r>
          </w:p>
        </w:tc>
        <w:tc>
          <w:tcPr>
            <w:tcW w:w="1187" w:type="dxa"/>
            <w:vMerge w:val="restart"/>
            <w:vAlign w:val="center"/>
          </w:tcPr>
          <w:p w14:paraId="58F5A8C4" w14:textId="77777777" w:rsidR="00B74A12" w:rsidRPr="001D386E" w:rsidRDefault="00B74A12" w:rsidP="00B74A12">
            <w:pPr>
              <w:pStyle w:val="TAC"/>
              <w:rPr>
                <w:rFonts w:cs="Arial"/>
              </w:rPr>
            </w:pPr>
            <w:r w:rsidRPr="001D386E">
              <w:rPr>
                <w:rFonts w:cs="Arial" w:hint="eastAsia"/>
                <w:lang w:eastAsia="zh-CN"/>
              </w:rPr>
              <w:t>6</w:t>
            </w:r>
            <w:r w:rsidRPr="001D386E">
              <w:rPr>
                <w:rFonts w:cs="Arial"/>
              </w:rPr>
              <w:t>0</w:t>
            </w:r>
          </w:p>
        </w:tc>
        <w:tc>
          <w:tcPr>
            <w:tcW w:w="1287" w:type="dxa"/>
            <w:vMerge w:val="restart"/>
            <w:vAlign w:val="center"/>
          </w:tcPr>
          <w:p w14:paraId="63584310" w14:textId="77777777" w:rsidR="00B74A12" w:rsidRPr="001D386E" w:rsidRDefault="00B74A12" w:rsidP="00B74A12">
            <w:pPr>
              <w:pStyle w:val="TAC"/>
              <w:rPr>
                <w:rFonts w:cs="Arial"/>
              </w:rPr>
            </w:pPr>
            <w:r w:rsidRPr="001D386E">
              <w:rPr>
                <w:rFonts w:cs="Arial"/>
              </w:rPr>
              <w:t>0</w:t>
            </w:r>
          </w:p>
        </w:tc>
      </w:tr>
      <w:tr w:rsidR="00B74A12" w:rsidRPr="001D386E" w14:paraId="3D809D2D" w14:textId="77777777" w:rsidTr="00B74A12">
        <w:trPr>
          <w:trHeight w:val="223"/>
          <w:jc w:val="center"/>
        </w:trPr>
        <w:tc>
          <w:tcPr>
            <w:tcW w:w="1419" w:type="dxa"/>
            <w:vMerge/>
            <w:vAlign w:val="center"/>
          </w:tcPr>
          <w:p w14:paraId="5DC6E88F" w14:textId="77777777" w:rsidR="00B74A12" w:rsidRPr="001D386E" w:rsidRDefault="00B74A12" w:rsidP="00B74A12">
            <w:pPr>
              <w:pStyle w:val="TAC"/>
              <w:rPr>
                <w:rFonts w:cs="Arial"/>
              </w:rPr>
            </w:pPr>
          </w:p>
        </w:tc>
        <w:tc>
          <w:tcPr>
            <w:tcW w:w="1467" w:type="dxa"/>
            <w:vMerge/>
            <w:vAlign w:val="center"/>
          </w:tcPr>
          <w:p w14:paraId="32D48E4A" w14:textId="77777777" w:rsidR="00B74A12" w:rsidRPr="001D386E" w:rsidRDefault="00B74A12" w:rsidP="00B74A12">
            <w:pPr>
              <w:pStyle w:val="TAC"/>
              <w:rPr>
                <w:rFonts w:cs="Arial"/>
                <w:lang w:eastAsia="zh-CN"/>
              </w:rPr>
            </w:pPr>
          </w:p>
        </w:tc>
        <w:tc>
          <w:tcPr>
            <w:tcW w:w="773" w:type="dxa"/>
            <w:shd w:val="clear" w:color="auto" w:fill="auto"/>
          </w:tcPr>
          <w:p w14:paraId="1F638CA5" w14:textId="77777777" w:rsidR="00B74A12" w:rsidRPr="001D386E" w:rsidRDefault="00B74A12" w:rsidP="00B74A12">
            <w:pPr>
              <w:pStyle w:val="TAC"/>
              <w:rPr>
                <w:rFonts w:cs="Arial"/>
                <w:lang w:eastAsia="zh-CN"/>
              </w:rPr>
            </w:pPr>
            <w:r w:rsidRPr="001D386E">
              <w:rPr>
                <w:rFonts w:cs="Arial" w:hint="eastAsia"/>
                <w:lang w:eastAsia="zh-CN"/>
              </w:rPr>
              <w:t>29</w:t>
            </w:r>
          </w:p>
        </w:tc>
        <w:tc>
          <w:tcPr>
            <w:tcW w:w="592" w:type="dxa"/>
            <w:shd w:val="clear" w:color="auto" w:fill="auto"/>
          </w:tcPr>
          <w:p w14:paraId="49174EA9" w14:textId="77777777" w:rsidR="00B74A12" w:rsidRPr="001D386E" w:rsidRDefault="00B74A12" w:rsidP="00B74A12">
            <w:pPr>
              <w:pStyle w:val="TAC"/>
              <w:rPr>
                <w:rFonts w:cs="Arial"/>
              </w:rPr>
            </w:pPr>
          </w:p>
        </w:tc>
        <w:tc>
          <w:tcPr>
            <w:tcW w:w="591" w:type="dxa"/>
            <w:gridSpan w:val="2"/>
          </w:tcPr>
          <w:p w14:paraId="1E31967E" w14:textId="77777777" w:rsidR="00B74A12" w:rsidRPr="001D386E" w:rsidRDefault="00B74A12" w:rsidP="00B74A12">
            <w:pPr>
              <w:pStyle w:val="TAC"/>
              <w:rPr>
                <w:rFonts w:cs="Arial"/>
              </w:rPr>
            </w:pPr>
          </w:p>
        </w:tc>
        <w:tc>
          <w:tcPr>
            <w:tcW w:w="592" w:type="dxa"/>
            <w:gridSpan w:val="2"/>
          </w:tcPr>
          <w:p w14:paraId="6F67253B" w14:textId="77777777" w:rsidR="00B74A12" w:rsidRPr="001D386E" w:rsidRDefault="00B74A12" w:rsidP="00B74A12">
            <w:pPr>
              <w:pStyle w:val="TAC"/>
              <w:rPr>
                <w:rFonts w:cs="Arial"/>
              </w:rPr>
            </w:pPr>
            <w:r w:rsidRPr="001D386E">
              <w:rPr>
                <w:rFonts w:cs="Arial"/>
              </w:rPr>
              <w:t>Yes</w:t>
            </w:r>
          </w:p>
        </w:tc>
        <w:tc>
          <w:tcPr>
            <w:tcW w:w="592" w:type="dxa"/>
            <w:gridSpan w:val="3"/>
          </w:tcPr>
          <w:p w14:paraId="630C30E2" w14:textId="77777777" w:rsidR="00B74A12" w:rsidRPr="001D386E" w:rsidRDefault="00B74A12" w:rsidP="00B74A12">
            <w:pPr>
              <w:pStyle w:val="TAC"/>
              <w:rPr>
                <w:rFonts w:cs="Arial"/>
              </w:rPr>
            </w:pPr>
            <w:r w:rsidRPr="001D386E">
              <w:rPr>
                <w:rFonts w:cs="Arial"/>
              </w:rPr>
              <w:t>Yes</w:t>
            </w:r>
          </w:p>
        </w:tc>
        <w:tc>
          <w:tcPr>
            <w:tcW w:w="592" w:type="dxa"/>
            <w:gridSpan w:val="3"/>
          </w:tcPr>
          <w:p w14:paraId="65BC3008" w14:textId="77777777" w:rsidR="00B74A12" w:rsidRPr="001D386E" w:rsidRDefault="00B74A12" w:rsidP="00B74A12">
            <w:pPr>
              <w:pStyle w:val="TAC"/>
              <w:rPr>
                <w:rFonts w:cs="Arial"/>
              </w:rPr>
            </w:pPr>
          </w:p>
        </w:tc>
        <w:tc>
          <w:tcPr>
            <w:tcW w:w="731" w:type="dxa"/>
            <w:gridSpan w:val="3"/>
          </w:tcPr>
          <w:p w14:paraId="7F8B8C40" w14:textId="77777777" w:rsidR="00B74A12" w:rsidRPr="001D386E" w:rsidRDefault="00B74A12" w:rsidP="00B74A12">
            <w:pPr>
              <w:pStyle w:val="TAC"/>
              <w:rPr>
                <w:rFonts w:cs="Arial"/>
              </w:rPr>
            </w:pPr>
          </w:p>
        </w:tc>
        <w:tc>
          <w:tcPr>
            <w:tcW w:w="1187" w:type="dxa"/>
            <w:vMerge/>
            <w:vAlign w:val="center"/>
          </w:tcPr>
          <w:p w14:paraId="2790824A" w14:textId="77777777" w:rsidR="00B74A12" w:rsidRPr="001D386E" w:rsidRDefault="00B74A12" w:rsidP="00B74A12">
            <w:pPr>
              <w:pStyle w:val="TAC"/>
              <w:rPr>
                <w:rFonts w:cs="Arial"/>
              </w:rPr>
            </w:pPr>
          </w:p>
        </w:tc>
        <w:tc>
          <w:tcPr>
            <w:tcW w:w="1287" w:type="dxa"/>
            <w:vMerge/>
            <w:vAlign w:val="center"/>
          </w:tcPr>
          <w:p w14:paraId="6DE32147" w14:textId="77777777" w:rsidR="00B74A12" w:rsidRPr="001D386E" w:rsidRDefault="00B74A12" w:rsidP="00B74A12">
            <w:pPr>
              <w:pStyle w:val="TAC"/>
              <w:rPr>
                <w:rFonts w:cs="Arial"/>
              </w:rPr>
            </w:pPr>
          </w:p>
        </w:tc>
      </w:tr>
      <w:tr w:rsidR="00B74A12" w:rsidRPr="001D386E" w14:paraId="75692DDF" w14:textId="77777777" w:rsidTr="00B74A12">
        <w:trPr>
          <w:trHeight w:val="223"/>
          <w:jc w:val="center"/>
        </w:trPr>
        <w:tc>
          <w:tcPr>
            <w:tcW w:w="1419" w:type="dxa"/>
            <w:vMerge/>
            <w:vAlign w:val="center"/>
          </w:tcPr>
          <w:p w14:paraId="0A1A8EE8" w14:textId="77777777" w:rsidR="00B74A12" w:rsidRPr="001D386E" w:rsidRDefault="00B74A12" w:rsidP="00B74A12">
            <w:pPr>
              <w:pStyle w:val="TAC"/>
              <w:rPr>
                <w:rFonts w:cs="Arial"/>
              </w:rPr>
            </w:pPr>
          </w:p>
        </w:tc>
        <w:tc>
          <w:tcPr>
            <w:tcW w:w="1467" w:type="dxa"/>
            <w:vMerge/>
            <w:vAlign w:val="center"/>
          </w:tcPr>
          <w:p w14:paraId="37E91FAA" w14:textId="77777777" w:rsidR="00B74A12" w:rsidRPr="001D386E" w:rsidRDefault="00B74A12" w:rsidP="00B74A12">
            <w:pPr>
              <w:pStyle w:val="TAC"/>
              <w:rPr>
                <w:rFonts w:cs="Arial"/>
                <w:lang w:eastAsia="zh-CN"/>
              </w:rPr>
            </w:pPr>
          </w:p>
        </w:tc>
        <w:tc>
          <w:tcPr>
            <w:tcW w:w="773" w:type="dxa"/>
            <w:shd w:val="clear" w:color="auto" w:fill="auto"/>
          </w:tcPr>
          <w:p w14:paraId="05709E3E" w14:textId="77777777" w:rsidR="00B74A12" w:rsidRPr="001D386E" w:rsidRDefault="00B74A12" w:rsidP="00B74A12">
            <w:pPr>
              <w:pStyle w:val="TAC"/>
              <w:rPr>
                <w:rFonts w:cs="Arial"/>
                <w:lang w:eastAsia="zh-CN"/>
              </w:rPr>
            </w:pPr>
            <w:r w:rsidRPr="001D386E">
              <w:rPr>
                <w:rFonts w:cs="Arial" w:hint="eastAsia"/>
                <w:lang w:eastAsia="zh-CN"/>
              </w:rPr>
              <w:t>30</w:t>
            </w:r>
          </w:p>
        </w:tc>
        <w:tc>
          <w:tcPr>
            <w:tcW w:w="592" w:type="dxa"/>
            <w:shd w:val="clear" w:color="auto" w:fill="auto"/>
          </w:tcPr>
          <w:p w14:paraId="4C737010" w14:textId="77777777" w:rsidR="00B74A12" w:rsidRPr="001D386E" w:rsidRDefault="00B74A12" w:rsidP="00B74A12">
            <w:pPr>
              <w:pStyle w:val="TAC"/>
              <w:rPr>
                <w:rFonts w:cs="Arial"/>
              </w:rPr>
            </w:pPr>
          </w:p>
        </w:tc>
        <w:tc>
          <w:tcPr>
            <w:tcW w:w="591" w:type="dxa"/>
            <w:gridSpan w:val="2"/>
          </w:tcPr>
          <w:p w14:paraId="039EF0DB" w14:textId="77777777" w:rsidR="00B74A12" w:rsidRPr="001D386E" w:rsidRDefault="00B74A12" w:rsidP="00B74A12">
            <w:pPr>
              <w:pStyle w:val="TAC"/>
              <w:rPr>
                <w:rFonts w:cs="Arial"/>
              </w:rPr>
            </w:pPr>
          </w:p>
        </w:tc>
        <w:tc>
          <w:tcPr>
            <w:tcW w:w="592" w:type="dxa"/>
            <w:gridSpan w:val="2"/>
          </w:tcPr>
          <w:p w14:paraId="038AA946" w14:textId="77777777" w:rsidR="00B74A12" w:rsidRPr="001D386E" w:rsidRDefault="00B74A12" w:rsidP="00B74A12">
            <w:pPr>
              <w:pStyle w:val="TAC"/>
              <w:rPr>
                <w:rFonts w:cs="Arial"/>
              </w:rPr>
            </w:pPr>
            <w:r w:rsidRPr="001D386E">
              <w:rPr>
                <w:rFonts w:cs="Arial"/>
              </w:rPr>
              <w:t>Yes</w:t>
            </w:r>
          </w:p>
        </w:tc>
        <w:tc>
          <w:tcPr>
            <w:tcW w:w="592" w:type="dxa"/>
            <w:gridSpan w:val="3"/>
          </w:tcPr>
          <w:p w14:paraId="798CA03E" w14:textId="77777777" w:rsidR="00B74A12" w:rsidRPr="001D386E" w:rsidRDefault="00B74A12" w:rsidP="00B74A12">
            <w:pPr>
              <w:pStyle w:val="TAC"/>
              <w:rPr>
                <w:rFonts w:cs="Arial"/>
              </w:rPr>
            </w:pPr>
            <w:r w:rsidRPr="001D386E">
              <w:rPr>
                <w:rFonts w:cs="Arial"/>
              </w:rPr>
              <w:t>Yes</w:t>
            </w:r>
          </w:p>
        </w:tc>
        <w:tc>
          <w:tcPr>
            <w:tcW w:w="592" w:type="dxa"/>
            <w:gridSpan w:val="3"/>
          </w:tcPr>
          <w:p w14:paraId="22EC651C" w14:textId="77777777" w:rsidR="00B74A12" w:rsidRPr="001D386E" w:rsidRDefault="00B74A12" w:rsidP="00B74A12">
            <w:pPr>
              <w:pStyle w:val="TAC"/>
              <w:rPr>
                <w:rFonts w:cs="Arial"/>
              </w:rPr>
            </w:pPr>
          </w:p>
        </w:tc>
        <w:tc>
          <w:tcPr>
            <w:tcW w:w="731" w:type="dxa"/>
            <w:gridSpan w:val="3"/>
          </w:tcPr>
          <w:p w14:paraId="61EF9CF1" w14:textId="77777777" w:rsidR="00B74A12" w:rsidRPr="001D386E" w:rsidRDefault="00B74A12" w:rsidP="00B74A12">
            <w:pPr>
              <w:pStyle w:val="TAC"/>
              <w:rPr>
                <w:rFonts w:cs="Arial"/>
              </w:rPr>
            </w:pPr>
          </w:p>
        </w:tc>
        <w:tc>
          <w:tcPr>
            <w:tcW w:w="1187" w:type="dxa"/>
            <w:vMerge/>
            <w:vAlign w:val="center"/>
          </w:tcPr>
          <w:p w14:paraId="4064A51D" w14:textId="77777777" w:rsidR="00B74A12" w:rsidRPr="001D386E" w:rsidRDefault="00B74A12" w:rsidP="00B74A12">
            <w:pPr>
              <w:pStyle w:val="TAC"/>
              <w:rPr>
                <w:rFonts w:cs="Arial"/>
              </w:rPr>
            </w:pPr>
          </w:p>
        </w:tc>
        <w:tc>
          <w:tcPr>
            <w:tcW w:w="1287" w:type="dxa"/>
            <w:vMerge/>
            <w:vAlign w:val="center"/>
          </w:tcPr>
          <w:p w14:paraId="701F2206" w14:textId="77777777" w:rsidR="00B74A12" w:rsidRPr="001D386E" w:rsidRDefault="00B74A12" w:rsidP="00B74A12">
            <w:pPr>
              <w:pStyle w:val="TAC"/>
              <w:rPr>
                <w:rFonts w:cs="Arial"/>
              </w:rPr>
            </w:pPr>
          </w:p>
        </w:tc>
      </w:tr>
      <w:tr w:rsidR="00B74A12" w:rsidRPr="001D386E" w14:paraId="7C6D275A" w14:textId="77777777" w:rsidTr="00B74A12">
        <w:trPr>
          <w:jc w:val="center"/>
        </w:trPr>
        <w:tc>
          <w:tcPr>
            <w:tcW w:w="1419" w:type="dxa"/>
            <w:vMerge w:val="restart"/>
            <w:vAlign w:val="center"/>
          </w:tcPr>
          <w:p w14:paraId="5F11C137" w14:textId="77777777" w:rsidR="00B74A12" w:rsidRPr="001D386E" w:rsidRDefault="00B74A12" w:rsidP="00B74A12">
            <w:pPr>
              <w:pStyle w:val="TAC"/>
              <w:rPr>
                <w:rFonts w:cs="Arial"/>
              </w:rPr>
            </w:pPr>
            <w:r w:rsidRPr="001D386E">
              <w:rPr>
                <w:rFonts w:cs="Arial"/>
                <w:lang w:eastAsia="zh-CN"/>
              </w:rPr>
              <w:t>CA_5A-7A-28A</w:t>
            </w:r>
          </w:p>
        </w:tc>
        <w:tc>
          <w:tcPr>
            <w:tcW w:w="1467" w:type="dxa"/>
            <w:vMerge w:val="restart"/>
            <w:vAlign w:val="center"/>
          </w:tcPr>
          <w:p w14:paraId="472E48E6" w14:textId="77777777" w:rsidR="00B74A12" w:rsidRPr="001D386E" w:rsidRDefault="00B74A12" w:rsidP="00B74A12">
            <w:pPr>
              <w:pStyle w:val="TAC"/>
              <w:rPr>
                <w:rFonts w:cs="Arial"/>
                <w:lang w:eastAsia="zh-CN"/>
              </w:rPr>
            </w:pPr>
            <w:r w:rsidRPr="001D386E">
              <w:rPr>
                <w:rFonts w:cs="Arial"/>
                <w:lang w:eastAsia="zh-CN"/>
              </w:rPr>
              <w:t>-</w:t>
            </w:r>
          </w:p>
        </w:tc>
        <w:tc>
          <w:tcPr>
            <w:tcW w:w="773" w:type="dxa"/>
            <w:vAlign w:val="center"/>
          </w:tcPr>
          <w:p w14:paraId="55AF8B4D" w14:textId="77777777" w:rsidR="00B74A12" w:rsidRPr="001D386E" w:rsidRDefault="00B74A12" w:rsidP="00B74A12">
            <w:pPr>
              <w:pStyle w:val="TAC"/>
              <w:rPr>
                <w:rFonts w:cs="Arial"/>
              </w:rPr>
            </w:pPr>
            <w:r w:rsidRPr="001D386E">
              <w:t>5</w:t>
            </w:r>
          </w:p>
        </w:tc>
        <w:tc>
          <w:tcPr>
            <w:tcW w:w="592" w:type="dxa"/>
            <w:vAlign w:val="center"/>
          </w:tcPr>
          <w:p w14:paraId="4A7FEA74" w14:textId="77777777" w:rsidR="00B74A12" w:rsidRPr="001D386E" w:rsidRDefault="00B74A12" w:rsidP="00B74A12">
            <w:pPr>
              <w:pStyle w:val="TAC"/>
              <w:rPr>
                <w:rFonts w:cs="Arial"/>
              </w:rPr>
            </w:pPr>
          </w:p>
        </w:tc>
        <w:tc>
          <w:tcPr>
            <w:tcW w:w="591" w:type="dxa"/>
            <w:gridSpan w:val="2"/>
            <w:vAlign w:val="center"/>
          </w:tcPr>
          <w:p w14:paraId="28524A0B" w14:textId="77777777" w:rsidR="00B74A12" w:rsidRPr="001D386E" w:rsidRDefault="00B74A12" w:rsidP="00B74A12">
            <w:pPr>
              <w:pStyle w:val="TAC"/>
              <w:rPr>
                <w:rFonts w:cs="Arial"/>
              </w:rPr>
            </w:pPr>
          </w:p>
        </w:tc>
        <w:tc>
          <w:tcPr>
            <w:tcW w:w="592" w:type="dxa"/>
            <w:gridSpan w:val="2"/>
            <w:vAlign w:val="center"/>
          </w:tcPr>
          <w:p w14:paraId="77EF6308" w14:textId="77777777" w:rsidR="00B74A12" w:rsidRPr="001D386E" w:rsidRDefault="00B74A12" w:rsidP="00B74A12">
            <w:pPr>
              <w:pStyle w:val="TAC"/>
              <w:rPr>
                <w:rFonts w:cs="Arial"/>
              </w:rPr>
            </w:pPr>
            <w:r w:rsidRPr="001D386E">
              <w:rPr>
                <w:lang w:val="en-US"/>
              </w:rPr>
              <w:t>Yes</w:t>
            </w:r>
          </w:p>
        </w:tc>
        <w:tc>
          <w:tcPr>
            <w:tcW w:w="592" w:type="dxa"/>
            <w:gridSpan w:val="3"/>
          </w:tcPr>
          <w:p w14:paraId="35B71E59" w14:textId="77777777" w:rsidR="00B74A12" w:rsidRPr="001D386E" w:rsidRDefault="00B74A12" w:rsidP="00B74A12">
            <w:pPr>
              <w:pStyle w:val="TAC"/>
              <w:rPr>
                <w:rFonts w:cs="Arial"/>
              </w:rPr>
            </w:pPr>
            <w:r w:rsidRPr="001D386E">
              <w:rPr>
                <w:lang w:val="en-US"/>
              </w:rPr>
              <w:t>Yes</w:t>
            </w:r>
          </w:p>
        </w:tc>
        <w:tc>
          <w:tcPr>
            <w:tcW w:w="592" w:type="dxa"/>
            <w:gridSpan w:val="3"/>
          </w:tcPr>
          <w:p w14:paraId="4D13FA4C" w14:textId="77777777" w:rsidR="00B74A12" w:rsidRPr="001D386E" w:rsidRDefault="00B74A12" w:rsidP="00B74A12">
            <w:pPr>
              <w:pStyle w:val="TAC"/>
              <w:rPr>
                <w:rFonts w:cs="Arial"/>
              </w:rPr>
            </w:pPr>
          </w:p>
        </w:tc>
        <w:tc>
          <w:tcPr>
            <w:tcW w:w="731" w:type="dxa"/>
            <w:gridSpan w:val="3"/>
            <w:vAlign w:val="center"/>
          </w:tcPr>
          <w:p w14:paraId="127617C5" w14:textId="77777777" w:rsidR="00B74A12" w:rsidRPr="001D386E" w:rsidRDefault="00B74A12" w:rsidP="00B74A12">
            <w:pPr>
              <w:pStyle w:val="TAC"/>
              <w:rPr>
                <w:rFonts w:cs="Arial"/>
              </w:rPr>
            </w:pPr>
          </w:p>
        </w:tc>
        <w:tc>
          <w:tcPr>
            <w:tcW w:w="1187" w:type="dxa"/>
            <w:vMerge w:val="restart"/>
            <w:vAlign w:val="center"/>
          </w:tcPr>
          <w:p w14:paraId="577A9218" w14:textId="77777777" w:rsidR="00B74A12" w:rsidRPr="001D386E" w:rsidRDefault="00B74A12" w:rsidP="00B74A12">
            <w:pPr>
              <w:pStyle w:val="TAC"/>
              <w:rPr>
                <w:rFonts w:cs="Arial"/>
              </w:rPr>
            </w:pPr>
            <w:r w:rsidRPr="001D386E">
              <w:rPr>
                <w:rFonts w:cs="Arial" w:hint="eastAsia"/>
                <w:lang w:eastAsia="zh-CN"/>
              </w:rPr>
              <w:t>5</w:t>
            </w:r>
            <w:r w:rsidRPr="001D386E">
              <w:rPr>
                <w:rFonts w:cs="Arial"/>
              </w:rPr>
              <w:t>0</w:t>
            </w:r>
          </w:p>
        </w:tc>
        <w:tc>
          <w:tcPr>
            <w:tcW w:w="1287" w:type="dxa"/>
            <w:vMerge w:val="restart"/>
            <w:vAlign w:val="center"/>
          </w:tcPr>
          <w:p w14:paraId="14437F09" w14:textId="77777777" w:rsidR="00B74A12" w:rsidRPr="001D386E" w:rsidRDefault="00B74A12" w:rsidP="00B74A12">
            <w:pPr>
              <w:pStyle w:val="TAC"/>
              <w:rPr>
                <w:rFonts w:cs="Arial"/>
              </w:rPr>
            </w:pPr>
            <w:r w:rsidRPr="001D386E">
              <w:rPr>
                <w:rFonts w:cs="Arial"/>
              </w:rPr>
              <w:t>0</w:t>
            </w:r>
          </w:p>
        </w:tc>
      </w:tr>
      <w:tr w:rsidR="00B74A12" w:rsidRPr="001D386E" w14:paraId="0C521FA4" w14:textId="77777777" w:rsidTr="00B74A12">
        <w:trPr>
          <w:jc w:val="center"/>
        </w:trPr>
        <w:tc>
          <w:tcPr>
            <w:tcW w:w="1419" w:type="dxa"/>
            <w:vMerge/>
            <w:vAlign w:val="center"/>
          </w:tcPr>
          <w:p w14:paraId="028B928C" w14:textId="77777777" w:rsidR="00B74A12" w:rsidRPr="001D386E" w:rsidRDefault="00B74A12" w:rsidP="00B74A12">
            <w:pPr>
              <w:pStyle w:val="TAC"/>
              <w:rPr>
                <w:rFonts w:cs="Arial"/>
              </w:rPr>
            </w:pPr>
          </w:p>
        </w:tc>
        <w:tc>
          <w:tcPr>
            <w:tcW w:w="1467" w:type="dxa"/>
            <w:vMerge/>
            <w:vAlign w:val="center"/>
          </w:tcPr>
          <w:p w14:paraId="3F81B93C" w14:textId="77777777" w:rsidR="00B74A12" w:rsidRPr="001D386E" w:rsidRDefault="00B74A12" w:rsidP="00B74A12">
            <w:pPr>
              <w:pStyle w:val="TAC"/>
              <w:rPr>
                <w:rFonts w:cs="Arial"/>
                <w:lang w:eastAsia="zh-CN"/>
              </w:rPr>
            </w:pPr>
          </w:p>
        </w:tc>
        <w:tc>
          <w:tcPr>
            <w:tcW w:w="773" w:type="dxa"/>
            <w:vAlign w:val="center"/>
          </w:tcPr>
          <w:p w14:paraId="6EAC0B5D" w14:textId="77777777" w:rsidR="00B74A12" w:rsidRPr="001D386E" w:rsidRDefault="00B74A12" w:rsidP="00B74A12">
            <w:pPr>
              <w:pStyle w:val="TAC"/>
              <w:rPr>
                <w:rFonts w:cs="Arial"/>
              </w:rPr>
            </w:pPr>
            <w:r w:rsidRPr="001D386E">
              <w:t>7</w:t>
            </w:r>
          </w:p>
        </w:tc>
        <w:tc>
          <w:tcPr>
            <w:tcW w:w="592" w:type="dxa"/>
            <w:vAlign w:val="center"/>
          </w:tcPr>
          <w:p w14:paraId="593CD416" w14:textId="77777777" w:rsidR="00B74A12" w:rsidRPr="001D386E" w:rsidRDefault="00B74A12" w:rsidP="00B74A12">
            <w:pPr>
              <w:pStyle w:val="TAC"/>
              <w:rPr>
                <w:rFonts w:cs="Arial"/>
              </w:rPr>
            </w:pPr>
          </w:p>
        </w:tc>
        <w:tc>
          <w:tcPr>
            <w:tcW w:w="591" w:type="dxa"/>
            <w:gridSpan w:val="2"/>
            <w:vAlign w:val="center"/>
          </w:tcPr>
          <w:p w14:paraId="0DA14003" w14:textId="77777777" w:rsidR="00B74A12" w:rsidRPr="001D386E" w:rsidRDefault="00B74A12" w:rsidP="00B74A12">
            <w:pPr>
              <w:pStyle w:val="TAC"/>
              <w:rPr>
                <w:rFonts w:cs="Arial"/>
              </w:rPr>
            </w:pPr>
          </w:p>
        </w:tc>
        <w:tc>
          <w:tcPr>
            <w:tcW w:w="592" w:type="dxa"/>
            <w:gridSpan w:val="2"/>
            <w:vAlign w:val="center"/>
          </w:tcPr>
          <w:p w14:paraId="7E217BC4" w14:textId="77777777" w:rsidR="00B74A12" w:rsidRPr="001D386E" w:rsidRDefault="00B74A12" w:rsidP="00B74A12">
            <w:pPr>
              <w:pStyle w:val="TAC"/>
              <w:rPr>
                <w:rFonts w:cs="Arial"/>
              </w:rPr>
            </w:pPr>
          </w:p>
        </w:tc>
        <w:tc>
          <w:tcPr>
            <w:tcW w:w="592" w:type="dxa"/>
            <w:gridSpan w:val="3"/>
            <w:vAlign w:val="center"/>
          </w:tcPr>
          <w:p w14:paraId="659615BF" w14:textId="77777777" w:rsidR="00B74A12" w:rsidRPr="001D386E" w:rsidRDefault="00B74A12" w:rsidP="00B74A12">
            <w:pPr>
              <w:pStyle w:val="TAC"/>
              <w:rPr>
                <w:rFonts w:cs="Arial"/>
              </w:rPr>
            </w:pPr>
            <w:r w:rsidRPr="001D386E">
              <w:rPr>
                <w:lang w:val="en-US"/>
              </w:rPr>
              <w:t>Yes</w:t>
            </w:r>
          </w:p>
        </w:tc>
        <w:tc>
          <w:tcPr>
            <w:tcW w:w="592" w:type="dxa"/>
            <w:gridSpan w:val="3"/>
          </w:tcPr>
          <w:p w14:paraId="49CD30DB" w14:textId="77777777" w:rsidR="00B74A12" w:rsidRPr="001D386E" w:rsidRDefault="00B74A12" w:rsidP="00B74A12">
            <w:pPr>
              <w:pStyle w:val="TAC"/>
              <w:rPr>
                <w:rFonts w:cs="Arial"/>
              </w:rPr>
            </w:pPr>
            <w:r w:rsidRPr="001D386E">
              <w:rPr>
                <w:lang w:val="en-US"/>
              </w:rPr>
              <w:t>Yes</w:t>
            </w:r>
          </w:p>
        </w:tc>
        <w:tc>
          <w:tcPr>
            <w:tcW w:w="731" w:type="dxa"/>
            <w:gridSpan w:val="3"/>
          </w:tcPr>
          <w:p w14:paraId="5FD80DAF" w14:textId="77777777" w:rsidR="00B74A12" w:rsidRPr="001D386E" w:rsidRDefault="00B74A12" w:rsidP="00B74A12">
            <w:pPr>
              <w:pStyle w:val="TAC"/>
              <w:rPr>
                <w:rFonts w:cs="Arial"/>
              </w:rPr>
            </w:pPr>
            <w:r w:rsidRPr="001D386E">
              <w:rPr>
                <w:lang w:val="en-US"/>
              </w:rPr>
              <w:t>Yes</w:t>
            </w:r>
          </w:p>
        </w:tc>
        <w:tc>
          <w:tcPr>
            <w:tcW w:w="1187" w:type="dxa"/>
            <w:vMerge/>
            <w:vAlign w:val="center"/>
          </w:tcPr>
          <w:p w14:paraId="7E91E164" w14:textId="77777777" w:rsidR="00B74A12" w:rsidRPr="001D386E" w:rsidRDefault="00B74A12" w:rsidP="00B74A12">
            <w:pPr>
              <w:pStyle w:val="TAC"/>
              <w:rPr>
                <w:rFonts w:cs="Arial"/>
              </w:rPr>
            </w:pPr>
          </w:p>
        </w:tc>
        <w:tc>
          <w:tcPr>
            <w:tcW w:w="1287" w:type="dxa"/>
            <w:vMerge/>
            <w:vAlign w:val="center"/>
          </w:tcPr>
          <w:p w14:paraId="3D80ABF8" w14:textId="77777777" w:rsidR="00B74A12" w:rsidRPr="001D386E" w:rsidRDefault="00B74A12" w:rsidP="00B74A12">
            <w:pPr>
              <w:pStyle w:val="TAC"/>
              <w:rPr>
                <w:rFonts w:cs="Arial"/>
              </w:rPr>
            </w:pPr>
          </w:p>
        </w:tc>
      </w:tr>
      <w:tr w:rsidR="00B74A12" w:rsidRPr="001D386E" w14:paraId="466C5710" w14:textId="77777777" w:rsidTr="00B74A12">
        <w:trPr>
          <w:jc w:val="center"/>
        </w:trPr>
        <w:tc>
          <w:tcPr>
            <w:tcW w:w="1419" w:type="dxa"/>
            <w:vMerge/>
            <w:vAlign w:val="center"/>
          </w:tcPr>
          <w:p w14:paraId="45948230" w14:textId="77777777" w:rsidR="00B74A12" w:rsidRPr="001D386E" w:rsidRDefault="00B74A12" w:rsidP="00B74A12">
            <w:pPr>
              <w:pStyle w:val="TAC"/>
              <w:rPr>
                <w:rFonts w:cs="Arial"/>
              </w:rPr>
            </w:pPr>
          </w:p>
        </w:tc>
        <w:tc>
          <w:tcPr>
            <w:tcW w:w="1467" w:type="dxa"/>
            <w:vMerge/>
            <w:vAlign w:val="center"/>
          </w:tcPr>
          <w:p w14:paraId="6D533A56" w14:textId="77777777" w:rsidR="00B74A12" w:rsidRPr="001D386E" w:rsidRDefault="00B74A12" w:rsidP="00B74A12">
            <w:pPr>
              <w:pStyle w:val="TAC"/>
              <w:rPr>
                <w:rFonts w:cs="Arial"/>
                <w:lang w:eastAsia="zh-CN"/>
              </w:rPr>
            </w:pPr>
          </w:p>
        </w:tc>
        <w:tc>
          <w:tcPr>
            <w:tcW w:w="773" w:type="dxa"/>
            <w:vAlign w:val="center"/>
          </w:tcPr>
          <w:p w14:paraId="2CF1D959" w14:textId="77777777" w:rsidR="00B74A12" w:rsidRPr="001D386E" w:rsidRDefault="00B74A12" w:rsidP="00B74A12">
            <w:pPr>
              <w:pStyle w:val="TAC"/>
              <w:rPr>
                <w:rFonts w:cs="Arial"/>
              </w:rPr>
            </w:pPr>
            <w:r w:rsidRPr="001D386E">
              <w:t>28</w:t>
            </w:r>
          </w:p>
        </w:tc>
        <w:tc>
          <w:tcPr>
            <w:tcW w:w="592" w:type="dxa"/>
            <w:vAlign w:val="center"/>
          </w:tcPr>
          <w:p w14:paraId="552BF895" w14:textId="77777777" w:rsidR="00B74A12" w:rsidRPr="001D386E" w:rsidRDefault="00B74A12" w:rsidP="00B74A12">
            <w:pPr>
              <w:pStyle w:val="TAC"/>
              <w:rPr>
                <w:rFonts w:cs="Arial"/>
              </w:rPr>
            </w:pPr>
          </w:p>
        </w:tc>
        <w:tc>
          <w:tcPr>
            <w:tcW w:w="591" w:type="dxa"/>
            <w:gridSpan w:val="2"/>
            <w:vAlign w:val="center"/>
          </w:tcPr>
          <w:p w14:paraId="12EC5063" w14:textId="77777777" w:rsidR="00B74A12" w:rsidRPr="001D386E" w:rsidRDefault="00B74A12" w:rsidP="00B74A12">
            <w:pPr>
              <w:pStyle w:val="TAC"/>
              <w:rPr>
                <w:rFonts w:cs="Arial"/>
              </w:rPr>
            </w:pPr>
          </w:p>
        </w:tc>
        <w:tc>
          <w:tcPr>
            <w:tcW w:w="592" w:type="dxa"/>
            <w:gridSpan w:val="2"/>
            <w:vAlign w:val="center"/>
          </w:tcPr>
          <w:p w14:paraId="0ED49ACB" w14:textId="77777777" w:rsidR="00B74A12" w:rsidRPr="001D386E" w:rsidRDefault="00B74A12" w:rsidP="00B74A12">
            <w:pPr>
              <w:pStyle w:val="TAC"/>
              <w:rPr>
                <w:rFonts w:cs="Arial"/>
              </w:rPr>
            </w:pPr>
            <w:r w:rsidRPr="001D386E">
              <w:rPr>
                <w:lang w:val="en-US"/>
              </w:rPr>
              <w:t>Yes</w:t>
            </w:r>
          </w:p>
        </w:tc>
        <w:tc>
          <w:tcPr>
            <w:tcW w:w="592" w:type="dxa"/>
            <w:gridSpan w:val="3"/>
            <w:vAlign w:val="center"/>
          </w:tcPr>
          <w:p w14:paraId="0D431366" w14:textId="77777777" w:rsidR="00B74A12" w:rsidRPr="001D386E" w:rsidRDefault="00B74A12" w:rsidP="00B74A12">
            <w:pPr>
              <w:pStyle w:val="TAC"/>
              <w:rPr>
                <w:rFonts w:cs="Arial"/>
              </w:rPr>
            </w:pPr>
            <w:r w:rsidRPr="001D386E">
              <w:rPr>
                <w:lang w:val="en-US"/>
              </w:rPr>
              <w:t>Yes</w:t>
            </w:r>
          </w:p>
        </w:tc>
        <w:tc>
          <w:tcPr>
            <w:tcW w:w="592" w:type="dxa"/>
            <w:gridSpan w:val="3"/>
          </w:tcPr>
          <w:p w14:paraId="614BE5A0" w14:textId="77777777" w:rsidR="00B74A12" w:rsidRPr="001D386E" w:rsidRDefault="00B74A12" w:rsidP="00B74A12">
            <w:pPr>
              <w:pStyle w:val="TAC"/>
              <w:rPr>
                <w:rFonts w:cs="Arial"/>
              </w:rPr>
            </w:pPr>
            <w:r w:rsidRPr="001D386E">
              <w:rPr>
                <w:lang w:val="en-US"/>
              </w:rPr>
              <w:t>Yes</w:t>
            </w:r>
          </w:p>
        </w:tc>
        <w:tc>
          <w:tcPr>
            <w:tcW w:w="731" w:type="dxa"/>
            <w:gridSpan w:val="3"/>
          </w:tcPr>
          <w:p w14:paraId="37B52675" w14:textId="77777777" w:rsidR="00B74A12" w:rsidRPr="001D386E" w:rsidRDefault="00B74A12" w:rsidP="00B74A12">
            <w:pPr>
              <w:pStyle w:val="TAC"/>
              <w:rPr>
                <w:rFonts w:cs="Arial"/>
              </w:rPr>
            </w:pPr>
            <w:r w:rsidRPr="001D386E">
              <w:rPr>
                <w:lang w:val="en-US"/>
              </w:rPr>
              <w:t>Yes</w:t>
            </w:r>
          </w:p>
        </w:tc>
        <w:tc>
          <w:tcPr>
            <w:tcW w:w="1187" w:type="dxa"/>
            <w:vMerge/>
            <w:vAlign w:val="center"/>
          </w:tcPr>
          <w:p w14:paraId="3B912F98" w14:textId="77777777" w:rsidR="00B74A12" w:rsidRPr="001D386E" w:rsidRDefault="00B74A12" w:rsidP="00B74A12">
            <w:pPr>
              <w:pStyle w:val="TAC"/>
              <w:rPr>
                <w:rFonts w:cs="Arial"/>
              </w:rPr>
            </w:pPr>
          </w:p>
        </w:tc>
        <w:tc>
          <w:tcPr>
            <w:tcW w:w="1287" w:type="dxa"/>
            <w:vMerge/>
            <w:vAlign w:val="center"/>
          </w:tcPr>
          <w:p w14:paraId="4BDBB2EF" w14:textId="77777777" w:rsidR="00B74A12" w:rsidRPr="001D386E" w:rsidRDefault="00B74A12" w:rsidP="00B74A12">
            <w:pPr>
              <w:pStyle w:val="TAC"/>
              <w:rPr>
                <w:rFonts w:cs="Arial"/>
              </w:rPr>
            </w:pPr>
          </w:p>
        </w:tc>
      </w:tr>
      <w:tr w:rsidR="00B74A12" w:rsidRPr="001D386E" w14:paraId="4027DDC2" w14:textId="77777777" w:rsidTr="00B74A12">
        <w:trPr>
          <w:jc w:val="center"/>
        </w:trPr>
        <w:tc>
          <w:tcPr>
            <w:tcW w:w="1419" w:type="dxa"/>
            <w:vMerge w:val="restart"/>
            <w:vAlign w:val="center"/>
          </w:tcPr>
          <w:p w14:paraId="4554CB4B" w14:textId="77777777" w:rsidR="00B74A12" w:rsidRPr="001D386E" w:rsidRDefault="00B74A12" w:rsidP="00B74A12">
            <w:pPr>
              <w:pStyle w:val="TAC"/>
              <w:rPr>
                <w:rFonts w:cs="Arial"/>
              </w:rPr>
            </w:pPr>
            <w:r w:rsidRPr="001D386E">
              <w:rPr>
                <w:rFonts w:cs="Arial"/>
                <w:lang w:eastAsia="zh-CN"/>
              </w:rPr>
              <w:t>CA_5A-7C-28A</w:t>
            </w:r>
          </w:p>
        </w:tc>
        <w:tc>
          <w:tcPr>
            <w:tcW w:w="1467" w:type="dxa"/>
            <w:vMerge w:val="restart"/>
            <w:vAlign w:val="center"/>
          </w:tcPr>
          <w:p w14:paraId="6107C4DA"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vAlign w:val="center"/>
          </w:tcPr>
          <w:p w14:paraId="0217B96A" w14:textId="77777777" w:rsidR="00B74A12" w:rsidRPr="001D386E" w:rsidRDefault="00B74A12" w:rsidP="00B74A12">
            <w:pPr>
              <w:pStyle w:val="TAC"/>
              <w:rPr>
                <w:rFonts w:cs="Arial"/>
              </w:rPr>
            </w:pPr>
            <w:r w:rsidRPr="001D386E">
              <w:rPr>
                <w:rFonts w:hint="eastAsia"/>
                <w:lang w:eastAsia="zh-CN"/>
              </w:rPr>
              <w:t>5</w:t>
            </w:r>
          </w:p>
        </w:tc>
        <w:tc>
          <w:tcPr>
            <w:tcW w:w="592" w:type="dxa"/>
            <w:vAlign w:val="center"/>
          </w:tcPr>
          <w:p w14:paraId="6330BF4B" w14:textId="77777777" w:rsidR="00B74A12" w:rsidRPr="001D386E" w:rsidRDefault="00B74A12" w:rsidP="00B74A12">
            <w:pPr>
              <w:pStyle w:val="TAC"/>
              <w:rPr>
                <w:rFonts w:cs="Arial"/>
              </w:rPr>
            </w:pPr>
          </w:p>
        </w:tc>
        <w:tc>
          <w:tcPr>
            <w:tcW w:w="591" w:type="dxa"/>
            <w:gridSpan w:val="2"/>
            <w:vAlign w:val="center"/>
          </w:tcPr>
          <w:p w14:paraId="60278B65" w14:textId="77777777" w:rsidR="00B74A12" w:rsidRPr="001D386E" w:rsidRDefault="00B74A12" w:rsidP="00B74A12">
            <w:pPr>
              <w:pStyle w:val="TAC"/>
              <w:rPr>
                <w:rFonts w:cs="Arial"/>
              </w:rPr>
            </w:pPr>
          </w:p>
        </w:tc>
        <w:tc>
          <w:tcPr>
            <w:tcW w:w="592" w:type="dxa"/>
            <w:gridSpan w:val="2"/>
            <w:vAlign w:val="center"/>
          </w:tcPr>
          <w:p w14:paraId="681B88CA" w14:textId="77777777" w:rsidR="00B74A12" w:rsidRPr="001D386E" w:rsidRDefault="00B74A12" w:rsidP="00B74A12">
            <w:pPr>
              <w:pStyle w:val="TAC"/>
              <w:rPr>
                <w:rFonts w:cs="Arial"/>
              </w:rPr>
            </w:pPr>
            <w:r w:rsidRPr="001D386E">
              <w:rPr>
                <w:rFonts w:hint="eastAsia"/>
                <w:lang w:val="en-US" w:eastAsia="zh-CN"/>
              </w:rPr>
              <w:t>Yes</w:t>
            </w:r>
          </w:p>
        </w:tc>
        <w:tc>
          <w:tcPr>
            <w:tcW w:w="592" w:type="dxa"/>
            <w:gridSpan w:val="3"/>
            <w:vAlign w:val="center"/>
          </w:tcPr>
          <w:p w14:paraId="035BAB31" w14:textId="77777777" w:rsidR="00B74A12" w:rsidRPr="001D386E" w:rsidRDefault="00B74A12" w:rsidP="00B74A12">
            <w:pPr>
              <w:pStyle w:val="TAC"/>
              <w:rPr>
                <w:rFonts w:cs="Arial"/>
              </w:rPr>
            </w:pPr>
            <w:r w:rsidRPr="001D386E">
              <w:rPr>
                <w:rFonts w:hint="eastAsia"/>
                <w:lang w:val="en-US" w:eastAsia="zh-CN"/>
              </w:rPr>
              <w:t>Yes</w:t>
            </w:r>
          </w:p>
        </w:tc>
        <w:tc>
          <w:tcPr>
            <w:tcW w:w="592" w:type="dxa"/>
            <w:gridSpan w:val="3"/>
          </w:tcPr>
          <w:p w14:paraId="6EC3294D" w14:textId="77777777" w:rsidR="00B74A12" w:rsidRPr="001D386E" w:rsidRDefault="00B74A12" w:rsidP="00B74A12">
            <w:pPr>
              <w:pStyle w:val="TAC"/>
              <w:rPr>
                <w:rFonts w:cs="Arial"/>
              </w:rPr>
            </w:pPr>
          </w:p>
        </w:tc>
        <w:tc>
          <w:tcPr>
            <w:tcW w:w="731" w:type="dxa"/>
            <w:gridSpan w:val="3"/>
          </w:tcPr>
          <w:p w14:paraId="50145925" w14:textId="77777777" w:rsidR="00B74A12" w:rsidRPr="001D386E" w:rsidRDefault="00B74A12" w:rsidP="00B74A12">
            <w:pPr>
              <w:pStyle w:val="TAC"/>
              <w:rPr>
                <w:rFonts w:cs="Arial"/>
              </w:rPr>
            </w:pPr>
          </w:p>
        </w:tc>
        <w:tc>
          <w:tcPr>
            <w:tcW w:w="1187" w:type="dxa"/>
            <w:vMerge w:val="restart"/>
            <w:vAlign w:val="center"/>
          </w:tcPr>
          <w:p w14:paraId="37ACC91E" w14:textId="77777777" w:rsidR="00B74A12" w:rsidRPr="001D386E" w:rsidRDefault="00B74A12" w:rsidP="00B74A12">
            <w:pPr>
              <w:pStyle w:val="TAC"/>
              <w:rPr>
                <w:rFonts w:cs="Arial"/>
              </w:rPr>
            </w:pPr>
            <w:r w:rsidRPr="001D386E">
              <w:rPr>
                <w:rFonts w:cs="Arial"/>
                <w:lang w:eastAsia="zh-CN"/>
              </w:rPr>
              <w:t>70</w:t>
            </w:r>
          </w:p>
        </w:tc>
        <w:tc>
          <w:tcPr>
            <w:tcW w:w="1287" w:type="dxa"/>
            <w:vMerge w:val="restart"/>
            <w:vAlign w:val="center"/>
          </w:tcPr>
          <w:p w14:paraId="7AAC5438" w14:textId="77777777" w:rsidR="00B74A12" w:rsidRPr="001D386E" w:rsidRDefault="00B74A12" w:rsidP="00B74A12">
            <w:pPr>
              <w:pStyle w:val="TAC"/>
              <w:rPr>
                <w:rFonts w:cs="Arial"/>
              </w:rPr>
            </w:pPr>
            <w:r w:rsidRPr="001D386E">
              <w:rPr>
                <w:rFonts w:cs="Arial"/>
              </w:rPr>
              <w:t>0</w:t>
            </w:r>
          </w:p>
        </w:tc>
      </w:tr>
      <w:tr w:rsidR="00B74A12" w:rsidRPr="001D386E" w14:paraId="623CF044" w14:textId="77777777" w:rsidTr="00B74A12">
        <w:trPr>
          <w:jc w:val="center"/>
        </w:trPr>
        <w:tc>
          <w:tcPr>
            <w:tcW w:w="1419" w:type="dxa"/>
            <w:vMerge/>
            <w:vAlign w:val="center"/>
          </w:tcPr>
          <w:p w14:paraId="5473273A" w14:textId="77777777" w:rsidR="00B74A12" w:rsidRPr="001D386E" w:rsidRDefault="00B74A12" w:rsidP="00B74A12">
            <w:pPr>
              <w:pStyle w:val="TAC"/>
              <w:rPr>
                <w:rFonts w:cs="Arial"/>
              </w:rPr>
            </w:pPr>
          </w:p>
        </w:tc>
        <w:tc>
          <w:tcPr>
            <w:tcW w:w="1467" w:type="dxa"/>
            <w:vMerge/>
            <w:vAlign w:val="center"/>
          </w:tcPr>
          <w:p w14:paraId="60B4CE69" w14:textId="77777777" w:rsidR="00B74A12" w:rsidRPr="001D386E" w:rsidRDefault="00B74A12" w:rsidP="00B74A12">
            <w:pPr>
              <w:pStyle w:val="TAC"/>
              <w:rPr>
                <w:rFonts w:cs="Arial"/>
                <w:lang w:eastAsia="zh-CN"/>
              </w:rPr>
            </w:pPr>
          </w:p>
        </w:tc>
        <w:tc>
          <w:tcPr>
            <w:tcW w:w="773" w:type="dxa"/>
            <w:vAlign w:val="center"/>
          </w:tcPr>
          <w:p w14:paraId="135F7308" w14:textId="77777777" w:rsidR="00B74A12" w:rsidRPr="001D386E" w:rsidRDefault="00B74A12" w:rsidP="00B74A12">
            <w:pPr>
              <w:pStyle w:val="TAC"/>
              <w:rPr>
                <w:rFonts w:cs="Arial"/>
              </w:rPr>
            </w:pPr>
            <w:r w:rsidRPr="001D386E">
              <w:rPr>
                <w:rFonts w:hint="eastAsia"/>
                <w:lang w:eastAsia="zh-CN"/>
              </w:rPr>
              <w:t>7</w:t>
            </w:r>
          </w:p>
        </w:tc>
        <w:tc>
          <w:tcPr>
            <w:tcW w:w="3690" w:type="dxa"/>
            <w:gridSpan w:val="14"/>
            <w:vAlign w:val="center"/>
          </w:tcPr>
          <w:p w14:paraId="4FCCA810" w14:textId="77777777" w:rsidR="00B74A12" w:rsidRPr="001D386E" w:rsidRDefault="00B74A12" w:rsidP="00B74A12">
            <w:pPr>
              <w:pStyle w:val="TAC"/>
              <w:rPr>
                <w:rFonts w:cs="Arial"/>
              </w:rPr>
            </w:pPr>
            <w:r w:rsidRPr="001D386E">
              <w:rPr>
                <w:rFonts w:cs="Arial"/>
                <w:szCs w:val="18"/>
                <w:lang w:eastAsia="zh-CN"/>
              </w:rPr>
              <w:t>See CA_7C Bandwidth Combination Set 1 in Table 5.6A.1-1</w:t>
            </w:r>
          </w:p>
        </w:tc>
        <w:tc>
          <w:tcPr>
            <w:tcW w:w="1187" w:type="dxa"/>
            <w:vMerge/>
            <w:vAlign w:val="center"/>
          </w:tcPr>
          <w:p w14:paraId="79584374" w14:textId="77777777" w:rsidR="00B74A12" w:rsidRPr="001D386E" w:rsidRDefault="00B74A12" w:rsidP="00B74A12">
            <w:pPr>
              <w:pStyle w:val="TAC"/>
              <w:rPr>
                <w:rFonts w:cs="Arial"/>
              </w:rPr>
            </w:pPr>
          </w:p>
        </w:tc>
        <w:tc>
          <w:tcPr>
            <w:tcW w:w="1287" w:type="dxa"/>
            <w:vMerge/>
            <w:vAlign w:val="center"/>
          </w:tcPr>
          <w:p w14:paraId="4A20AA95" w14:textId="77777777" w:rsidR="00B74A12" w:rsidRPr="001D386E" w:rsidRDefault="00B74A12" w:rsidP="00B74A12">
            <w:pPr>
              <w:pStyle w:val="TAC"/>
              <w:rPr>
                <w:rFonts w:cs="Arial"/>
              </w:rPr>
            </w:pPr>
          </w:p>
        </w:tc>
      </w:tr>
      <w:tr w:rsidR="00B74A12" w:rsidRPr="001D386E" w14:paraId="768808A9" w14:textId="77777777" w:rsidTr="00B74A12">
        <w:trPr>
          <w:jc w:val="center"/>
        </w:trPr>
        <w:tc>
          <w:tcPr>
            <w:tcW w:w="1419" w:type="dxa"/>
            <w:vMerge/>
            <w:vAlign w:val="center"/>
          </w:tcPr>
          <w:p w14:paraId="56DA4E3F" w14:textId="77777777" w:rsidR="00B74A12" w:rsidRPr="001D386E" w:rsidRDefault="00B74A12" w:rsidP="00B74A12">
            <w:pPr>
              <w:pStyle w:val="TAC"/>
              <w:rPr>
                <w:rFonts w:cs="Arial"/>
              </w:rPr>
            </w:pPr>
          </w:p>
        </w:tc>
        <w:tc>
          <w:tcPr>
            <w:tcW w:w="1467" w:type="dxa"/>
            <w:vMerge/>
            <w:vAlign w:val="center"/>
          </w:tcPr>
          <w:p w14:paraId="0FF8B629" w14:textId="77777777" w:rsidR="00B74A12" w:rsidRPr="001D386E" w:rsidRDefault="00B74A12" w:rsidP="00B74A12">
            <w:pPr>
              <w:pStyle w:val="TAC"/>
              <w:rPr>
                <w:rFonts w:cs="Arial"/>
                <w:lang w:eastAsia="zh-CN"/>
              </w:rPr>
            </w:pPr>
          </w:p>
        </w:tc>
        <w:tc>
          <w:tcPr>
            <w:tcW w:w="773" w:type="dxa"/>
            <w:vAlign w:val="center"/>
          </w:tcPr>
          <w:p w14:paraId="5370EC41" w14:textId="77777777" w:rsidR="00B74A12" w:rsidRPr="001D386E" w:rsidRDefault="00B74A12" w:rsidP="00B74A12">
            <w:pPr>
              <w:pStyle w:val="TAC"/>
              <w:rPr>
                <w:rFonts w:cs="Arial"/>
              </w:rPr>
            </w:pPr>
            <w:r w:rsidRPr="001D386E">
              <w:rPr>
                <w:rFonts w:hint="eastAsia"/>
                <w:lang w:eastAsia="zh-CN"/>
              </w:rPr>
              <w:t>28</w:t>
            </w:r>
          </w:p>
        </w:tc>
        <w:tc>
          <w:tcPr>
            <w:tcW w:w="592" w:type="dxa"/>
            <w:vAlign w:val="center"/>
          </w:tcPr>
          <w:p w14:paraId="2E245DA5" w14:textId="77777777" w:rsidR="00B74A12" w:rsidRPr="001D386E" w:rsidRDefault="00B74A12" w:rsidP="00B74A12">
            <w:pPr>
              <w:pStyle w:val="TAC"/>
              <w:rPr>
                <w:rFonts w:cs="Arial"/>
              </w:rPr>
            </w:pPr>
          </w:p>
        </w:tc>
        <w:tc>
          <w:tcPr>
            <w:tcW w:w="591" w:type="dxa"/>
            <w:gridSpan w:val="2"/>
            <w:vAlign w:val="center"/>
          </w:tcPr>
          <w:p w14:paraId="44294939" w14:textId="77777777" w:rsidR="00B74A12" w:rsidRPr="001D386E" w:rsidRDefault="00B74A12" w:rsidP="00B74A12">
            <w:pPr>
              <w:pStyle w:val="TAC"/>
              <w:rPr>
                <w:rFonts w:cs="Arial"/>
              </w:rPr>
            </w:pPr>
          </w:p>
        </w:tc>
        <w:tc>
          <w:tcPr>
            <w:tcW w:w="592" w:type="dxa"/>
            <w:gridSpan w:val="2"/>
            <w:vAlign w:val="center"/>
          </w:tcPr>
          <w:p w14:paraId="7EEAF814" w14:textId="77777777" w:rsidR="00B74A12" w:rsidRPr="001D386E" w:rsidRDefault="00B74A12" w:rsidP="00B74A12">
            <w:pPr>
              <w:pStyle w:val="TAC"/>
              <w:rPr>
                <w:rFonts w:cs="Arial"/>
              </w:rPr>
            </w:pPr>
            <w:r w:rsidRPr="001D386E">
              <w:rPr>
                <w:rFonts w:hint="eastAsia"/>
                <w:lang w:val="en-US" w:eastAsia="zh-CN"/>
              </w:rPr>
              <w:t>Yes</w:t>
            </w:r>
          </w:p>
        </w:tc>
        <w:tc>
          <w:tcPr>
            <w:tcW w:w="592" w:type="dxa"/>
            <w:gridSpan w:val="3"/>
            <w:vAlign w:val="center"/>
          </w:tcPr>
          <w:p w14:paraId="173C1872" w14:textId="77777777" w:rsidR="00B74A12" w:rsidRPr="001D386E" w:rsidRDefault="00B74A12" w:rsidP="00B74A12">
            <w:pPr>
              <w:pStyle w:val="TAC"/>
              <w:rPr>
                <w:rFonts w:cs="Arial"/>
              </w:rPr>
            </w:pPr>
            <w:r w:rsidRPr="001D386E">
              <w:rPr>
                <w:rFonts w:hint="eastAsia"/>
                <w:lang w:val="en-US" w:eastAsia="zh-CN"/>
              </w:rPr>
              <w:t>Yes</w:t>
            </w:r>
          </w:p>
        </w:tc>
        <w:tc>
          <w:tcPr>
            <w:tcW w:w="592" w:type="dxa"/>
            <w:gridSpan w:val="3"/>
          </w:tcPr>
          <w:p w14:paraId="77828695" w14:textId="77777777" w:rsidR="00B74A12" w:rsidRPr="001D386E" w:rsidRDefault="00B74A12" w:rsidP="00B74A12">
            <w:pPr>
              <w:pStyle w:val="TAC"/>
              <w:rPr>
                <w:rFonts w:cs="Arial"/>
              </w:rPr>
            </w:pPr>
            <w:r w:rsidRPr="001D386E">
              <w:rPr>
                <w:rFonts w:hint="eastAsia"/>
                <w:lang w:val="en-US" w:eastAsia="zh-CN"/>
              </w:rPr>
              <w:t>Yes</w:t>
            </w:r>
          </w:p>
        </w:tc>
        <w:tc>
          <w:tcPr>
            <w:tcW w:w="731" w:type="dxa"/>
            <w:gridSpan w:val="3"/>
          </w:tcPr>
          <w:p w14:paraId="6571F2AB" w14:textId="77777777" w:rsidR="00B74A12" w:rsidRPr="001D386E" w:rsidRDefault="00B74A12" w:rsidP="00B74A12">
            <w:pPr>
              <w:pStyle w:val="TAC"/>
              <w:rPr>
                <w:rFonts w:cs="Arial"/>
              </w:rPr>
            </w:pPr>
            <w:r w:rsidRPr="001D386E">
              <w:rPr>
                <w:rFonts w:hint="eastAsia"/>
                <w:lang w:val="en-US" w:eastAsia="zh-CN"/>
              </w:rPr>
              <w:t>Yes</w:t>
            </w:r>
          </w:p>
        </w:tc>
        <w:tc>
          <w:tcPr>
            <w:tcW w:w="1187" w:type="dxa"/>
            <w:vMerge/>
            <w:vAlign w:val="center"/>
          </w:tcPr>
          <w:p w14:paraId="5F7783BA" w14:textId="77777777" w:rsidR="00B74A12" w:rsidRPr="001D386E" w:rsidRDefault="00B74A12" w:rsidP="00B74A12">
            <w:pPr>
              <w:pStyle w:val="TAC"/>
              <w:rPr>
                <w:rFonts w:cs="Arial"/>
              </w:rPr>
            </w:pPr>
          </w:p>
        </w:tc>
        <w:tc>
          <w:tcPr>
            <w:tcW w:w="1287" w:type="dxa"/>
            <w:vMerge/>
            <w:vAlign w:val="center"/>
          </w:tcPr>
          <w:p w14:paraId="07056F35" w14:textId="77777777" w:rsidR="00B74A12" w:rsidRPr="001D386E" w:rsidRDefault="00B74A12" w:rsidP="00B74A12">
            <w:pPr>
              <w:pStyle w:val="TAC"/>
              <w:rPr>
                <w:rFonts w:cs="Arial"/>
              </w:rPr>
            </w:pPr>
          </w:p>
        </w:tc>
      </w:tr>
      <w:tr w:rsidR="00B74A12" w:rsidRPr="001D386E" w14:paraId="50A71E21" w14:textId="77777777" w:rsidTr="00B74A12">
        <w:trPr>
          <w:jc w:val="center"/>
        </w:trPr>
        <w:tc>
          <w:tcPr>
            <w:tcW w:w="1419" w:type="dxa"/>
            <w:vMerge w:val="restart"/>
            <w:vAlign w:val="center"/>
          </w:tcPr>
          <w:p w14:paraId="5BC13560" w14:textId="77777777" w:rsidR="00B74A12" w:rsidRPr="001D386E" w:rsidRDefault="00B74A12" w:rsidP="00B74A12">
            <w:pPr>
              <w:pStyle w:val="TAC"/>
              <w:rPr>
                <w:rFonts w:cs="Arial"/>
              </w:rPr>
            </w:pPr>
            <w:r w:rsidRPr="001D386E">
              <w:rPr>
                <w:rFonts w:cs="Arial"/>
                <w:lang w:eastAsia="zh-CN"/>
              </w:rPr>
              <w:t>CA_</w:t>
            </w:r>
            <w:r w:rsidRPr="001D386E">
              <w:rPr>
                <w:rFonts w:cs="Arial" w:hint="eastAsia"/>
                <w:lang w:eastAsia="zh-CN"/>
              </w:rPr>
              <w:t>5</w:t>
            </w:r>
            <w:r w:rsidRPr="001D386E">
              <w:rPr>
                <w:rFonts w:cs="Arial"/>
                <w:lang w:eastAsia="zh-CN"/>
              </w:rPr>
              <w:t>A-</w:t>
            </w:r>
            <w:r w:rsidRPr="001D386E">
              <w:rPr>
                <w:rFonts w:cs="Arial" w:hint="eastAsia"/>
                <w:lang w:eastAsia="zh-CN"/>
              </w:rPr>
              <w:t>7</w:t>
            </w:r>
            <w:r w:rsidRPr="001D386E">
              <w:rPr>
                <w:rFonts w:cs="Arial"/>
                <w:lang w:eastAsia="zh-CN"/>
              </w:rPr>
              <w:t>A-</w:t>
            </w:r>
            <w:r w:rsidRPr="001D386E">
              <w:rPr>
                <w:rFonts w:cs="Arial" w:hint="eastAsia"/>
                <w:lang w:eastAsia="zh-CN"/>
              </w:rPr>
              <w:t>46</w:t>
            </w:r>
            <w:r w:rsidRPr="001D386E">
              <w:rPr>
                <w:rFonts w:cs="Arial"/>
                <w:lang w:eastAsia="zh-CN"/>
              </w:rPr>
              <w:t xml:space="preserve">A </w:t>
            </w:r>
          </w:p>
        </w:tc>
        <w:tc>
          <w:tcPr>
            <w:tcW w:w="1467" w:type="dxa"/>
            <w:vMerge w:val="restart"/>
            <w:vAlign w:val="center"/>
          </w:tcPr>
          <w:p w14:paraId="1E2998FE" w14:textId="77777777" w:rsidR="00B74A12" w:rsidRPr="001D386E" w:rsidRDefault="00B74A12" w:rsidP="00B74A12">
            <w:pPr>
              <w:pStyle w:val="TAC"/>
              <w:rPr>
                <w:rFonts w:cs="Arial"/>
                <w:lang w:eastAsia="zh-CN"/>
              </w:rPr>
            </w:pPr>
            <w:r w:rsidRPr="001D386E">
              <w:rPr>
                <w:rFonts w:cs="Arial"/>
                <w:lang w:eastAsia="ja-JP"/>
              </w:rPr>
              <w:t>CA_5A-7A</w:t>
            </w:r>
          </w:p>
        </w:tc>
        <w:tc>
          <w:tcPr>
            <w:tcW w:w="773" w:type="dxa"/>
          </w:tcPr>
          <w:p w14:paraId="3CDEF814" w14:textId="77777777" w:rsidR="00B74A12" w:rsidRPr="001D386E" w:rsidRDefault="00B74A12" w:rsidP="00B74A12">
            <w:pPr>
              <w:pStyle w:val="TAC"/>
              <w:rPr>
                <w:rFonts w:cs="Arial"/>
              </w:rPr>
            </w:pPr>
            <w:r w:rsidRPr="001D386E">
              <w:rPr>
                <w:rFonts w:cs="Arial" w:hint="eastAsia"/>
                <w:lang w:eastAsia="zh-CN"/>
              </w:rPr>
              <w:t>5</w:t>
            </w:r>
          </w:p>
        </w:tc>
        <w:tc>
          <w:tcPr>
            <w:tcW w:w="592" w:type="dxa"/>
          </w:tcPr>
          <w:p w14:paraId="50DFECC2" w14:textId="77777777" w:rsidR="00B74A12" w:rsidRPr="001D386E" w:rsidRDefault="00B74A12" w:rsidP="00B74A12">
            <w:pPr>
              <w:pStyle w:val="TAC"/>
              <w:rPr>
                <w:rFonts w:cs="Arial"/>
              </w:rPr>
            </w:pPr>
          </w:p>
        </w:tc>
        <w:tc>
          <w:tcPr>
            <w:tcW w:w="591" w:type="dxa"/>
            <w:gridSpan w:val="2"/>
          </w:tcPr>
          <w:p w14:paraId="398AB1FB" w14:textId="77777777" w:rsidR="00B74A12" w:rsidRPr="001D386E" w:rsidRDefault="00B74A12" w:rsidP="00B74A12">
            <w:pPr>
              <w:pStyle w:val="TAC"/>
              <w:rPr>
                <w:rFonts w:cs="Arial"/>
              </w:rPr>
            </w:pPr>
          </w:p>
        </w:tc>
        <w:tc>
          <w:tcPr>
            <w:tcW w:w="592" w:type="dxa"/>
            <w:gridSpan w:val="2"/>
            <w:vAlign w:val="center"/>
          </w:tcPr>
          <w:p w14:paraId="18DACC6B"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CE0DD5F"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9993756" w14:textId="77777777" w:rsidR="00B74A12" w:rsidRPr="001D386E" w:rsidRDefault="00B74A12" w:rsidP="00B74A12">
            <w:pPr>
              <w:pStyle w:val="TAC"/>
              <w:rPr>
                <w:rFonts w:cs="Arial"/>
              </w:rPr>
            </w:pPr>
          </w:p>
        </w:tc>
        <w:tc>
          <w:tcPr>
            <w:tcW w:w="731" w:type="dxa"/>
            <w:gridSpan w:val="3"/>
            <w:vAlign w:val="center"/>
          </w:tcPr>
          <w:p w14:paraId="05ECD66E" w14:textId="77777777" w:rsidR="00B74A12" w:rsidRPr="001D386E" w:rsidRDefault="00B74A12" w:rsidP="00B74A12">
            <w:pPr>
              <w:pStyle w:val="TAC"/>
              <w:rPr>
                <w:rFonts w:cs="Arial"/>
              </w:rPr>
            </w:pPr>
          </w:p>
        </w:tc>
        <w:tc>
          <w:tcPr>
            <w:tcW w:w="1187" w:type="dxa"/>
            <w:vMerge w:val="restart"/>
            <w:vAlign w:val="center"/>
          </w:tcPr>
          <w:p w14:paraId="69EAFAEC" w14:textId="77777777" w:rsidR="00B74A12" w:rsidRPr="001D386E" w:rsidRDefault="00B74A12" w:rsidP="00B74A12">
            <w:pPr>
              <w:pStyle w:val="TAC"/>
              <w:rPr>
                <w:rFonts w:cs="Arial"/>
              </w:rPr>
            </w:pPr>
            <w:r w:rsidRPr="001D386E">
              <w:rPr>
                <w:rFonts w:cs="Arial" w:hint="eastAsia"/>
                <w:lang w:eastAsia="zh-CN"/>
              </w:rPr>
              <w:t>5</w:t>
            </w:r>
            <w:r w:rsidRPr="001D386E">
              <w:rPr>
                <w:rFonts w:cs="Arial"/>
              </w:rPr>
              <w:t>0</w:t>
            </w:r>
          </w:p>
        </w:tc>
        <w:tc>
          <w:tcPr>
            <w:tcW w:w="1287" w:type="dxa"/>
            <w:vMerge w:val="restart"/>
            <w:vAlign w:val="center"/>
          </w:tcPr>
          <w:p w14:paraId="76A91C14" w14:textId="77777777" w:rsidR="00B74A12" w:rsidRPr="001D386E" w:rsidRDefault="00B74A12" w:rsidP="00B74A12">
            <w:pPr>
              <w:pStyle w:val="TAC"/>
              <w:rPr>
                <w:rFonts w:cs="Arial"/>
              </w:rPr>
            </w:pPr>
            <w:r w:rsidRPr="001D386E">
              <w:rPr>
                <w:rFonts w:cs="Arial"/>
              </w:rPr>
              <w:t>0</w:t>
            </w:r>
          </w:p>
        </w:tc>
      </w:tr>
      <w:tr w:rsidR="00B74A12" w:rsidRPr="001D386E" w14:paraId="091FD73C" w14:textId="77777777" w:rsidTr="00B74A12">
        <w:trPr>
          <w:jc w:val="center"/>
        </w:trPr>
        <w:tc>
          <w:tcPr>
            <w:tcW w:w="1419" w:type="dxa"/>
            <w:vMerge/>
            <w:vAlign w:val="center"/>
          </w:tcPr>
          <w:p w14:paraId="363BC35D" w14:textId="77777777" w:rsidR="00B74A12" w:rsidRPr="001D386E" w:rsidRDefault="00B74A12" w:rsidP="00B74A12">
            <w:pPr>
              <w:pStyle w:val="TAC"/>
              <w:rPr>
                <w:rFonts w:cs="Arial"/>
              </w:rPr>
            </w:pPr>
          </w:p>
        </w:tc>
        <w:tc>
          <w:tcPr>
            <w:tcW w:w="1467" w:type="dxa"/>
            <w:vMerge/>
            <w:vAlign w:val="center"/>
          </w:tcPr>
          <w:p w14:paraId="2DC2856D" w14:textId="77777777" w:rsidR="00B74A12" w:rsidRPr="001D386E" w:rsidRDefault="00B74A12" w:rsidP="00B74A12">
            <w:pPr>
              <w:pStyle w:val="TAC"/>
              <w:rPr>
                <w:rFonts w:cs="Arial"/>
                <w:lang w:eastAsia="zh-CN"/>
              </w:rPr>
            </w:pPr>
          </w:p>
        </w:tc>
        <w:tc>
          <w:tcPr>
            <w:tcW w:w="773" w:type="dxa"/>
          </w:tcPr>
          <w:p w14:paraId="1A857ABF" w14:textId="77777777" w:rsidR="00B74A12" w:rsidRPr="001D386E" w:rsidRDefault="00B74A12" w:rsidP="00B74A12">
            <w:pPr>
              <w:pStyle w:val="TAC"/>
              <w:rPr>
                <w:rFonts w:cs="Arial"/>
              </w:rPr>
            </w:pPr>
            <w:r w:rsidRPr="001D386E">
              <w:rPr>
                <w:rFonts w:cs="Arial" w:hint="eastAsia"/>
                <w:lang w:eastAsia="zh-CN"/>
              </w:rPr>
              <w:t>7</w:t>
            </w:r>
          </w:p>
        </w:tc>
        <w:tc>
          <w:tcPr>
            <w:tcW w:w="592" w:type="dxa"/>
          </w:tcPr>
          <w:p w14:paraId="0DC2A431" w14:textId="77777777" w:rsidR="00B74A12" w:rsidRPr="001D386E" w:rsidRDefault="00B74A12" w:rsidP="00B74A12">
            <w:pPr>
              <w:pStyle w:val="TAC"/>
              <w:rPr>
                <w:rFonts w:cs="Arial"/>
              </w:rPr>
            </w:pPr>
          </w:p>
        </w:tc>
        <w:tc>
          <w:tcPr>
            <w:tcW w:w="591" w:type="dxa"/>
            <w:gridSpan w:val="2"/>
          </w:tcPr>
          <w:p w14:paraId="7F21A51E" w14:textId="77777777" w:rsidR="00B74A12" w:rsidRPr="001D386E" w:rsidRDefault="00B74A12" w:rsidP="00B74A12">
            <w:pPr>
              <w:pStyle w:val="TAC"/>
              <w:rPr>
                <w:rFonts w:cs="Arial"/>
              </w:rPr>
            </w:pPr>
          </w:p>
        </w:tc>
        <w:tc>
          <w:tcPr>
            <w:tcW w:w="592" w:type="dxa"/>
            <w:gridSpan w:val="2"/>
            <w:vAlign w:val="center"/>
          </w:tcPr>
          <w:p w14:paraId="48C86E61" w14:textId="77777777" w:rsidR="00B74A12" w:rsidRPr="001D386E" w:rsidRDefault="00B74A12" w:rsidP="00B74A12">
            <w:pPr>
              <w:pStyle w:val="TAC"/>
              <w:rPr>
                <w:rFonts w:cs="Arial"/>
              </w:rPr>
            </w:pPr>
          </w:p>
        </w:tc>
        <w:tc>
          <w:tcPr>
            <w:tcW w:w="592" w:type="dxa"/>
            <w:gridSpan w:val="3"/>
            <w:vAlign w:val="center"/>
          </w:tcPr>
          <w:p w14:paraId="4C3F4A17" w14:textId="77777777" w:rsidR="00B74A12" w:rsidRPr="001D386E" w:rsidRDefault="00B74A12" w:rsidP="00B74A12">
            <w:pPr>
              <w:pStyle w:val="TAC"/>
              <w:rPr>
                <w:rFonts w:cs="Arial"/>
              </w:rPr>
            </w:pPr>
            <w:r w:rsidRPr="001D386E">
              <w:rPr>
                <w:rFonts w:cs="Arial"/>
              </w:rPr>
              <w:t>Yes</w:t>
            </w:r>
          </w:p>
        </w:tc>
        <w:tc>
          <w:tcPr>
            <w:tcW w:w="592" w:type="dxa"/>
            <w:gridSpan w:val="3"/>
          </w:tcPr>
          <w:p w14:paraId="330A3FCE" w14:textId="77777777" w:rsidR="00B74A12" w:rsidRPr="001D386E" w:rsidRDefault="00B74A12" w:rsidP="00B74A12">
            <w:pPr>
              <w:pStyle w:val="TAC"/>
              <w:rPr>
                <w:rFonts w:cs="Arial"/>
              </w:rPr>
            </w:pPr>
            <w:r w:rsidRPr="001D386E">
              <w:rPr>
                <w:rFonts w:cs="Arial"/>
              </w:rPr>
              <w:t>Yes</w:t>
            </w:r>
          </w:p>
        </w:tc>
        <w:tc>
          <w:tcPr>
            <w:tcW w:w="731" w:type="dxa"/>
            <w:gridSpan w:val="3"/>
          </w:tcPr>
          <w:p w14:paraId="2B3E8772"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18DEF071" w14:textId="77777777" w:rsidR="00B74A12" w:rsidRPr="001D386E" w:rsidRDefault="00B74A12" w:rsidP="00B74A12">
            <w:pPr>
              <w:pStyle w:val="TAC"/>
              <w:rPr>
                <w:rFonts w:cs="Arial"/>
              </w:rPr>
            </w:pPr>
          </w:p>
        </w:tc>
        <w:tc>
          <w:tcPr>
            <w:tcW w:w="1287" w:type="dxa"/>
            <w:vMerge/>
            <w:vAlign w:val="center"/>
          </w:tcPr>
          <w:p w14:paraId="3BBAD23A" w14:textId="77777777" w:rsidR="00B74A12" w:rsidRPr="001D386E" w:rsidRDefault="00B74A12" w:rsidP="00B74A12">
            <w:pPr>
              <w:pStyle w:val="TAC"/>
              <w:rPr>
                <w:rFonts w:cs="Arial"/>
              </w:rPr>
            </w:pPr>
          </w:p>
        </w:tc>
      </w:tr>
      <w:tr w:rsidR="00B74A12" w:rsidRPr="001D386E" w14:paraId="2DB0A55D" w14:textId="77777777" w:rsidTr="00B74A12">
        <w:trPr>
          <w:jc w:val="center"/>
        </w:trPr>
        <w:tc>
          <w:tcPr>
            <w:tcW w:w="1419" w:type="dxa"/>
            <w:vMerge/>
            <w:vAlign w:val="center"/>
          </w:tcPr>
          <w:p w14:paraId="2590DC4F" w14:textId="77777777" w:rsidR="00B74A12" w:rsidRPr="001D386E" w:rsidRDefault="00B74A12" w:rsidP="00B74A12">
            <w:pPr>
              <w:pStyle w:val="TAC"/>
              <w:rPr>
                <w:rFonts w:cs="Arial"/>
              </w:rPr>
            </w:pPr>
          </w:p>
        </w:tc>
        <w:tc>
          <w:tcPr>
            <w:tcW w:w="1467" w:type="dxa"/>
            <w:vMerge/>
            <w:vAlign w:val="center"/>
          </w:tcPr>
          <w:p w14:paraId="41608F6D" w14:textId="77777777" w:rsidR="00B74A12" w:rsidRPr="001D386E" w:rsidRDefault="00B74A12" w:rsidP="00B74A12">
            <w:pPr>
              <w:pStyle w:val="TAC"/>
              <w:rPr>
                <w:rFonts w:cs="Arial"/>
                <w:lang w:eastAsia="zh-CN"/>
              </w:rPr>
            </w:pPr>
          </w:p>
        </w:tc>
        <w:tc>
          <w:tcPr>
            <w:tcW w:w="773" w:type="dxa"/>
          </w:tcPr>
          <w:p w14:paraId="306B2270" w14:textId="77777777" w:rsidR="00B74A12" w:rsidRPr="001D386E" w:rsidRDefault="00B74A12" w:rsidP="00B74A12">
            <w:pPr>
              <w:pStyle w:val="TAC"/>
              <w:rPr>
                <w:rFonts w:cs="Arial"/>
              </w:rPr>
            </w:pPr>
            <w:r w:rsidRPr="001D386E">
              <w:rPr>
                <w:rFonts w:cs="Arial" w:hint="eastAsia"/>
                <w:lang w:eastAsia="zh-CN"/>
              </w:rPr>
              <w:t>46</w:t>
            </w:r>
          </w:p>
        </w:tc>
        <w:tc>
          <w:tcPr>
            <w:tcW w:w="592" w:type="dxa"/>
          </w:tcPr>
          <w:p w14:paraId="1914F45D" w14:textId="77777777" w:rsidR="00B74A12" w:rsidRPr="001D386E" w:rsidRDefault="00B74A12" w:rsidP="00B74A12">
            <w:pPr>
              <w:pStyle w:val="TAC"/>
              <w:rPr>
                <w:rFonts w:cs="Arial"/>
              </w:rPr>
            </w:pPr>
          </w:p>
        </w:tc>
        <w:tc>
          <w:tcPr>
            <w:tcW w:w="591" w:type="dxa"/>
            <w:gridSpan w:val="2"/>
          </w:tcPr>
          <w:p w14:paraId="53EF46CF" w14:textId="77777777" w:rsidR="00B74A12" w:rsidRPr="001D386E" w:rsidRDefault="00B74A12" w:rsidP="00B74A12">
            <w:pPr>
              <w:pStyle w:val="TAC"/>
              <w:rPr>
                <w:rFonts w:cs="Arial"/>
              </w:rPr>
            </w:pPr>
          </w:p>
        </w:tc>
        <w:tc>
          <w:tcPr>
            <w:tcW w:w="592" w:type="dxa"/>
            <w:gridSpan w:val="2"/>
            <w:vAlign w:val="center"/>
          </w:tcPr>
          <w:p w14:paraId="1D7C67CA" w14:textId="77777777" w:rsidR="00B74A12" w:rsidRPr="001D386E" w:rsidRDefault="00B74A12" w:rsidP="00B74A12">
            <w:pPr>
              <w:pStyle w:val="TAC"/>
              <w:rPr>
                <w:rFonts w:cs="Arial"/>
              </w:rPr>
            </w:pPr>
          </w:p>
        </w:tc>
        <w:tc>
          <w:tcPr>
            <w:tcW w:w="592" w:type="dxa"/>
            <w:gridSpan w:val="3"/>
            <w:vAlign w:val="center"/>
          </w:tcPr>
          <w:p w14:paraId="48A67C23" w14:textId="77777777" w:rsidR="00B74A12" w:rsidRPr="001D386E" w:rsidRDefault="00B74A12" w:rsidP="00B74A12">
            <w:pPr>
              <w:pStyle w:val="TAC"/>
              <w:rPr>
                <w:rFonts w:cs="Arial"/>
              </w:rPr>
            </w:pPr>
          </w:p>
        </w:tc>
        <w:tc>
          <w:tcPr>
            <w:tcW w:w="592" w:type="dxa"/>
            <w:gridSpan w:val="3"/>
            <w:vAlign w:val="center"/>
          </w:tcPr>
          <w:p w14:paraId="35F516B1" w14:textId="77777777" w:rsidR="00B74A12" w:rsidRPr="001D386E" w:rsidRDefault="00B74A12" w:rsidP="00B74A12">
            <w:pPr>
              <w:pStyle w:val="TAC"/>
              <w:rPr>
                <w:rFonts w:cs="Arial"/>
              </w:rPr>
            </w:pPr>
          </w:p>
        </w:tc>
        <w:tc>
          <w:tcPr>
            <w:tcW w:w="731" w:type="dxa"/>
            <w:gridSpan w:val="3"/>
            <w:vAlign w:val="center"/>
          </w:tcPr>
          <w:p w14:paraId="16746530"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0A5A9099" w14:textId="77777777" w:rsidR="00B74A12" w:rsidRPr="001D386E" w:rsidRDefault="00B74A12" w:rsidP="00B74A12">
            <w:pPr>
              <w:pStyle w:val="TAC"/>
              <w:rPr>
                <w:rFonts w:cs="Arial"/>
              </w:rPr>
            </w:pPr>
          </w:p>
        </w:tc>
        <w:tc>
          <w:tcPr>
            <w:tcW w:w="1287" w:type="dxa"/>
            <w:vMerge/>
            <w:vAlign w:val="center"/>
          </w:tcPr>
          <w:p w14:paraId="4F69ECDC" w14:textId="77777777" w:rsidR="00B74A12" w:rsidRPr="001D386E" w:rsidRDefault="00B74A12" w:rsidP="00B74A12">
            <w:pPr>
              <w:pStyle w:val="TAC"/>
              <w:rPr>
                <w:rFonts w:cs="Arial"/>
              </w:rPr>
            </w:pPr>
          </w:p>
        </w:tc>
      </w:tr>
      <w:tr w:rsidR="00B74A12" w:rsidRPr="001D386E" w14:paraId="0FC6FD3A" w14:textId="77777777" w:rsidTr="00B74A12">
        <w:trPr>
          <w:trHeight w:val="223"/>
          <w:jc w:val="center"/>
        </w:trPr>
        <w:tc>
          <w:tcPr>
            <w:tcW w:w="1419" w:type="dxa"/>
            <w:vMerge w:val="restart"/>
            <w:vAlign w:val="center"/>
          </w:tcPr>
          <w:p w14:paraId="6CC4BAC6" w14:textId="77777777" w:rsidR="00B74A12" w:rsidRPr="001D386E" w:rsidRDefault="00B74A12" w:rsidP="00B74A12">
            <w:pPr>
              <w:pStyle w:val="TAC"/>
              <w:rPr>
                <w:rFonts w:cs="Arial"/>
              </w:rPr>
            </w:pPr>
            <w:r w:rsidRPr="001D386E">
              <w:rPr>
                <w:rFonts w:cs="Arial"/>
              </w:rPr>
              <w:t>CA_5</w:t>
            </w:r>
            <w:r w:rsidRPr="001D386E">
              <w:rPr>
                <w:rFonts w:cs="Arial" w:hint="eastAsia"/>
              </w:rPr>
              <w:t>A-</w:t>
            </w:r>
            <w:r w:rsidRPr="001D386E">
              <w:rPr>
                <w:rFonts w:cs="Arial"/>
              </w:rPr>
              <w:t>7</w:t>
            </w:r>
            <w:r w:rsidRPr="001D386E">
              <w:rPr>
                <w:rFonts w:cs="Arial" w:hint="eastAsia"/>
              </w:rPr>
              <w:t>A-46</w:t>
            </w:r>
            <w:r w:rsidRPr="001D386E">
              <w:rPr>
                <w:rFonts w:cs="Arial"/>
              </w:rPr>
              <w:t>C</w:t>
            </w:r>
          </w:p>
        </w:tc>
        <w:tc>
          <w:tcPr>
            <w:tcW w:w="1467" w:type="dxa"/>
            <w:vMerge w:val="restart"/>
            <w:vAlign w:val="center"/>
          </w:tcPr>
          <w:p w14:paraId="523E1D8A" w14:textId="77777777" w:rsidR="00B74A12" w:rsidRPr="001D386E" w:rsidRDefault="00B74A12" w:rsidP="00B74A12">
            <w:pPr>
              <w:pStyle w:val="TAC"/>
              <w:rPr>
                <w:rFonts w:cs="Arial"/>
                <w:lang w:eastAsia="zh-CN"/>
              </w:rPr>
            </w:pPr>
            <w:r w:rsidRPr="001D386E">
              <w:rPr>
                <w:rFonts w:cs="Arial"/>
                <w:lang w:eastAsia="ja-JP"/>
              </w:rPr>
              <w:t>CA_5A-7A</w:t>
            </w:r>
          </w:p>
        </w:tc>
        <w:tc>
          <w:tcPr>
            <w:tcW w:w="773" w:type="dxa"/>
            <w:shd w:val="clear" w:color="auto" w:fill="auto"/>
          </w:tcPr>
          <w:p w14:paraId="34000848" w14:textId="77777777" w:rsidR="00B74A12" w:rsidRPr="001D386E" w:rsidRDefault="00B74A12" w:rsidP="00B74A12">
            <w:pPr>
              <w:pStyle w:val="TAC"/>
              <w:rPr>
                <w:rFonts w:cs="Arial"/>
                <w:lang w:eastAsia="zh-CN"/>
              </w:rPr>
            </w:pPr>
            <w:r w:rsidRPr="001D386E">
              <w:rPr>
                <w:rFonts w:cs="Arial"/>
              </w:rPr>
              <w:t>5</w:t>
            </w:r>
          </w:p>
        </w:tc>
        <w:tc>
          <w:tcPr>
            <w:tcW w:w="592" w:type="dxa"/>
            <w:shd w:val="clear" w:color="auto" w:fill="auto"/>
          </w:tcPr>
          <w:p w14:paraId="004A8123" w14:textId="77777777" w:rsidR="00B74A12" w:rsidRPr="001D386E" w:rsidRDefault="00B74A12" w:rsidP="00B74A12">
            <w:pPr>
              <w:pStyle w:val="TAC"/>
              <w:rPr>
                <w:rFonts w:cs="Arial"/>
              </w:rPr>
            </w:pPr>
          </w:p>
        </w:tc>
        <w:tc>
          <w:tcPr>
            <w:tcW w:w="591" w:type="dxa"/>
            <w:gridSpan w:val="2"/>
          </w:tcPr>
          <w:p w14:paraId="4548BA10" w14:textId="77777777" w:rsidR="00B74A12" w:rsidRPr="001D386E" w:rsidRDefault="00B74A12" w:rsidP="00B74A12">
            <w:pPr>
              <w:pStyle w:val="TAC"/>
              <w:rPr>
                <w:rFonts w:cs="Arial"/>
              </w:rPr>
            </w:pPr>
          </w:p>
        </w:tc>
        <w:tc>
          <w:tcPr>
            <w:tcW w:w="592" w:type="dxa"/>
            <w:gridSpan w:val="2"/>
            <w:vAlign w:val="center"/>
          </w:tcPr>
          <w:p w14:paraId="1216C0F2"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DF4D092"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3F21D8D" w14:textId="77777777" w:rsidR="00B74A12" w:rsidRPr="001D386E" w:rsidRDefault="00B74A12" w:rsidP="00B74A12">
            <w:pPr>
              <w:pStyle w:val="TAC"/>
              <w:rPr>
                <w:rFonts w:cs="Arial"/>
              </w:rPr>
            </w:pPr>
          </w:p>
        </w:tc>
        <w:tc>
          <w:tcPr>
            <w:tcW w:w="731" w:type="dxa"/>
            <w:gridSpan w:val="3"/>
            <w:vAlign w:val="center"/>
          </w:tcPr>
          <w:p w14:paraId="7A6459A6" w14:textId="77777777" w:rsidR="00B74A12" w:rsidRPr="001D386E" w:rsidRDefault="00B74A12" w:rsidP="00B74A12">
            <w:pPr>
              <w:pStyle w:val="TAC"/>
              <w:rPr>
                <w:rFonts w:cs="Arial"/>
              </w:rPr>
            </w:pPr>
          </w:p>
        </w:tc>
        <w:tc>
          <w:tcPr>
            <w:tcW w:w="1187" w:type="dxa"/>
            <w:vMerge w:val="restart"/>
            <w:vAlign w:val="center"/>
          </w:tcPr>
          <w:p w14:paraId="76D034AE" w14:textId="77777777" w:rsidR="00B74A12" w:rsidRPr="001D386E" w:rsidRDefault="00B74A12" w:rsidP="00B74A12">
            <w:pPr>
              <w:pStyle w:val="TAC"/>
              <w:rPr>
                <w:rFonts w:cs="Arial"/>
              </w:rPr>
            </w:pPr>
            <w:r w:rsidRPr="001D386E">
              <w:rPr>
                <w:rFonts w:cs="Arial"/>
              </w:rPr>
              <w:t>7</w:t>
            </w:r>
            <w:r w:rsidRPr="001D386E">
              <w:rPr>
                <w:rFonts w:cs="Arial" w:hint="eastAsia"/>
              </w:rPr>
              <w:t>0</w:t>
            </w:r>
          </w:p>
        </w:tc>
        <w:tc>
          <w:tcPr>
            <w:tcW w:w="1287" w:type="dxa"/>
            <w:vMerge w:val="restart"/>
            <w:vAlign w:val="center"/>
          </w:tcPr>
          <w:p w14:paraId="2C81EF53" w14:textId="77777777" w:rsidR="00B74A12" w:rsidRPr="001D386E" w:rsidRDefault="00B74A12" w:rsidP="00B74A12">
            <w:pPr>
              <w:pStyle w:val="TAC"/>
              <w:rPr>
                <w:rFonts w:cs="Arial"/>
              </w:rPr>
            </w:pPr>
            <w:r w:rsidRPr="001D386E">
              <w:rPr>
                <w:rFonts w:cs="Arial"/>
              </w:rPr>
              <w:t>0</w:t>
            </w:r>
          </w:p>
        </w:tc>
      </w:tr>
      <w:tr w:rsidR="00B74A12" w:rsidRPr="001D386E" w14:paraId="2F2A855F" w14:textId="77777777" w:rsidTr="00B74A12">
        <w:trPr>
          <w:trHeight w:val="223"/>
          <w:jc w:val="center"/>
        </w:trPr>
        <w:tc>
          <w:tcPr>
            <w:tcW w:w="1419" w:type="dxa"/>
            <w:vMerge/>
            <w:vAlign w:val="center"/>
          </w:tcPr>
          <w:p w14:paraId="5FED44C7" w14:textId="77777777" w:rsidR="00B74A12" w:rsidRPr="001D386E" w:rsidRDefault="00B74A12" w:rsidP="00B74A12">
            <w:pPr>
              <w:pStyle w:val="TAC"/>
              <w:rPr>
                <w:rFonts w:cs="Arial"/>
              </w:rPr>
            </w:pPr>
          </w:p>
        </w:tc>
        <w:tc>
          <w:tcPr>
            <w:tcW w:w="1467" w:type="dxa"/>
            <w:vMerge/>
          </w:tcPr>
          <w:p w14:paraId="2C7474AA" w14:textId="77777777" w:rsidR="00B74A12" w:rsidRPr="001D386E" w:rsidRDefault="00B74A12" w:rsidP="00B74A12">
            <w:pPr>
              <w:pStyle w:val="TAC"/>
              <w:rPr>
                <w:rFonts w:cs="Arial"/>
                <w:lang w:eastAsia="zh-CN"/>
              </w:rPr>
            </w:pPr>
          </w:p>
        </w:tc>
        <w:tc>
          <w:tcPr>
            <w:tcW w:w="773" w:type="dxa"/>
            <w:shd w:val="clear" w:color="auto" w:fill="auto"/>
          </w:tcPr>
          <w:p w14:paraId="0AAC6697" w14:textId="77777777" w:rsidR="00B74A12" w:rsidRPr="001D386E" w:rsidRDefault="00B74A12" w:rsidP="00B74A12">
            <w:pPr>
              <w:pStyle w:val="TAC"/>
              <w:rPr>
                <w:rFonts w:cs="Arial"/>
                <w:lang w:eastAsia="zh-CN"/>
              </w:rPr>
            </w:pPr>
            <w:r w:rsidRPr="001D386E">
              <w:rPr>
                <w:rFonts w:cs="Arial"/>
              </w:rPr>
              <w:t>7</w:t>
            </w:r>
          </w:p>
        </w:tc>
        <w:tc>
          <w:tcPr>
            <w:tcW w:w="592" w:type="dxa"/>
            <w:shd w:val="clear" w:color="auto" w:fill="auto"/>
          </w:tcPr>
          <w:p w14:paraId="12E8779D" w14:textId="77777777" w:rsidR="00B74A12" w:rsidRPr="001D386E" w:rsidRDefault="00B74A12" w:rsidP="00B74A12">
            <w:pPr>
              <w:pStyle w:val="TAC"/>
              <w:rPr>
                <w:rFonts w:cs="Arial"/>
              </w:rPr>
            </w:pPr>
          </w:p>
        </w:tc>
        <w:tc>
          <w:tcPr>
            <w:tcW w:w="591" w:type="dxa"/>
            <w:gridSpan w:val="2"/>
          </w:tcPr>
          <w:p w14:paraId="7B4183D2" w14:textId="77777777" w:rsidR="00B74A12" w:rsidRPr="001D386E" w:rsidRDefault="00B74A12" w:rsidP="00B74A12">
            <w:pPr>
              <w:pStyle w:val="TAC"/>
              <w:rPr>
                <w:rFonts w:cs="Arial"/>
              </w:rPr>
            </w:pPr>
          </w:p>
        </w:tc>
        <w:tc>
          <w:tcPr>
            <w:tcW w:w="592" w:type="dxa"/>
            <w:gridSpan w:val="2"/>
            <w:vAlign w:val="center"/>
          </w:tcPr>
          <w:p w14:paraId="1B6AFB90" w14:textId="77777777" w:rsidR="00B74A12" w:rsidRPr="001D386E" w:rsidRDefault="00B74A12" w:rsidP="00B74A12">
            <w:pPr>
              <w:pStyle w:val="TAC"/>
              <w:rPr>
                <w:rFonts w:cs="Arial"/>
              </w:rPr>
            </w:pPr>
          </w:p>
        </w:tc>
        <w:tc>
          <w:tcPr>
            <w:tcW w:w="592" w:type="dxa"/>
            <w:gridSpan w:val="3"/>
            <w:vAlign w:val="center"/>
          </w:tcPr>
          <w:p w14:paraId="724188EB" w14:textId="77777777" w:rsidR="00B74A12" w:rsidRPr="001D386E" w:rsidRDefault="00B74A12" w:rsidP="00B74A12">
            <w:pPr>
              <w:pStyle w:val="TAC"/>
              <w:rPr>
                <w:rFonts w:cs="Arial"/>
              </w:rPr>
            </w:pPr>
            <w:r w:rsidRPr="001D386E">
              <w:rPr>
                <w:rFonts w:cs="Arial" w:hint="eastAsia"/>
              </w:rPr>
              <w:t>Yes</w:t>
            </w:r>
          </w:p>
        </w:tc>
        <w:tc>
          <w:tcPr>
            <w:tcW w:w="592" w:type="dxa"/>
            <w:gridSpan w:val="3"/>
            <w:vAlign w:val="center"/>
          </w:tcPr>
          <w:p w14:paraId="572E95C2"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31340D04"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34E42E9E" w14:textId="77777777" w:rsidR="00B74A12" w:rsidRPr="001D386E" w:rsidRDefault="00B74A12" w:rsidP="00B74A12">
            <w:pPr>
              <w:pStyle w:val="TAC"/>
              <w:rPr>
                <w:rFonts w:cs="Arial"/>
              </w:rPr>
            </w:pPr>
          </w:p>
        </w:tc>
        <w:tc>
          <w:tcPr>
            <w:tcW w:w="1287" w:type="dxa"/>
            <w:vMerge/>
            <w:vAlign w:val="center"/>
          </w:tcPr>
          <w:p w14:paraId="30DD26E9" w14:textId="77777777" w:rsidR="00B74A12" w:rsidRPr="001D386E" w:rsidRDefault="00B74A12" w:rsidP="00B74A12">
            <w:pPr>
              <w:pStyle w:val="TAC"/>
              <w:rPr>
                <w:rFonts w:cs="Arial"/>
              </w:rPr>
            </w:pPr>
          </w:p>
        </w:tc>
      </w:tr>
      <w:tr w:rsidR="00B74A12" w:rsidRPr="001D386E" w14:paraId="25EB4009" w14:textId="77777777" w:rsidTr="00B74A12">
        <w:trPr>
          <w:trHeight w:val="223"/>
          <w:jc w:val="center"/>
        </w:trPr>
        <w:tc>
          <w:tcPr>
            <w:tcW w:w="1419" w:type="dxa"/>
            <w:vMerge/>
            <w:vAlign w:val="center"/>
          </w:tcPr>
          <w:p w14:paraId="0D4B675B" w14:textId="77777777" w:rsidR="00B74A12" w:rsidRPr="001D386E" w:rsidRDefault="00B74A12" w:rsidP="00B74A12">
            <w:pPr>
              <w:pStyle w:val="TAC"/>
              <w:rPr>
                <w:rFonts w:cs="Arial"/>
              </w:rPr>
            </w:pPr>
          </w:p>
        </w:tc>
        <w:tc>
          <w:tcPr>
            <w:tcW w:w="1467" w:type="dxa"/>
            <w:vMerge/>
          </w:tcPr>
          <w:p w14:paraId="20C8B95F" w14:textId="77777777" w:rsidR="00B74A12" w:rsidRPr="001D386E" w:rsidRDefault="00B74A12" w:rsidP="00B74A12">
            <w:pPr>
              <w:pStyle w:val="TAC"/>
              <w:rPr>
                <w:rFonts w:cs="Arial"/>
                <w:lang w:eastAsia="zh-CN"/>
              </w:rPr>
            </w:pPr>
          </w:p>
        </w:tc>
        <w:tc>
          <w:tcPr>
            <w:tcW w:w="773" w:type="dxa"/>
            <w:shd w:val="clear" w:color="auto" w:fill="auto"/>
          </w:tcPr>
          <w:p w14:paraId="4F7C248A" w14:textId="77777777" w:rsidR="00B74A12" w:rsidRPr="001D386E" w:rsidRDefault="00B74A12" w:rsidP="00B74A12">
            <w:pPr>
              <w:pStyle w:val="TAC"/>
              <w:rPr>
                <w:rFonts w:cs="Arial"/>
                <w:lang w:eastAsia="zh-CN"/>
              </w:rPr>
            </w:pPr>
            <w:r w:rsidRPr="001D386E">
              <w:rPr>
                <w:rFonts w:cs="Arial" w:hint="eastAsia"/>
              </w:rPr>
              <w:t>46</w:t>
            </w:r>
          </w:p>
        </w:tc>
        <w:tc>
          <w:tcPr>
            <w:tcW w:w="3690" w:type="dxa"/>
            <w:gridSpan w:val="14"/>
            <w:shd w:val="clear" w:color="auto" w:fill="auto"/>
          </w:tcPr>
          <w:p w14:paraId="6892905B" w14:textId="77777777" w:rsidR="00B74A12" w:rsidRPr="001D386E" w:rsidRDefault="00B74A12" w:rsidP="00B74A12">
            <w:pPr>
              <w:pStyle w:val="TAC"/>
              <w:rPr>
                <w:rFonts w:cs="Arial"/>
              </w:rPr>
            </w:pPr>
            <w:r w:rsidRPr="001D386E">
              <w:rPr>
                <w:rFonts w:cs="Arial" w:hint="eastAsia"/>
                <w:lang w:eastAsia="zh-CN"/>
              </w:rPr>
              <w:t>See CA_</w:t>
            </w:r>
            <w:r w:rsidRPr="001D386E">
              <w:rPr>
                <w:rFonts w:cs="Arial" w:hint="eastAsia"/>
              </w:rPr>
              <w:t>46C</w:t>
            </w:r>
            <w:r w:rsidRPr="001D386E">
              <w:rPr>
                <w:rFonts w:cs="Arial" w:hint="eastAsia"/>
                <w:lang w:eastAsia="zh-CN"/>
              </w:rPr>
              <w:t xml:space="preserve"> Bandwidth combination set </w:t>
            </w:r>
            <w:r w:rsidRPr="001D386E">
              <w:rPr>
                <w:rFonts w:cs="Arial" w:hint="eastAsia"/>
              </w:rPr>
              <w:t xml:space="preserve">0 </w:t>
            </w:r>
            <w:r w:rsidRPr="001D386E">
              <w:rPr>
                <w:rFonts w:cs="Arial" w:hint="eastAsia"/>
                <w:lang w:eastAsia="zh-CN"/>
              </w:rPr>
              <w:t xml:space="preserve">in the Table </w:t>
            </w:r>
            <w:r w:rsidRPr="001D386E">
              <w:rPr>
                <w:rFonts w:cs="Arial"/>
              </w:rPr>
              <w:t>5.6A.1-1</w:t>
            </w:r>
            <w:r w:rsidRPr="001D386E" w:rsidDel="001653D0">
              <w:rPr>
                <w:rFonts w:cs="Arial" w:hint="eastAsia"/>
              </w:rPr>
              <w:t xml:space="preserve"> </w:t>
            </w:r>
          </w:p>
        </w:tc>
        <w:tc>
          <w:tcPr>
            <w:tcW w:w="1187" w:type="dxa"/>
            <w:vMerge/>
            <w:vAlign w:val="center"/>
          </w:tcPr>
          <w:p w14:paraId="59B8E52C" w14:textId="77777777" w:rsidR="00B74A12" w:rsidRPr="001D386E" w:rsidRDefault="00B74A12" w:rsidP="00B74A12">
            <w:pPr>
              <w:pStyle w:val="TAC"/>
              <w:rPr>
                <w:rFonts w:cs="Arial"/>
              </w:rPr>
            </w:pPr>
          </w:p>
        </w:tc>
        <w:tc>
          <w:tcPr>
            <w:tcW w:w="1287" w:type="dxa"/>
            <w:vMerge/>
            <w:vAlign w:val="center"/>
          </w:tcPr>
          <w:p w14:paraId="253CBB54" w14:textId="77777777" w:rsidR="00B74A12" w:rsidRPr="001D386E" w:rsidRDefault="00B74A12" w:rsidP="00B74A12">
            <w:pPr>
              <w:pStyle w:val="TAC"/>
              <w:rPr>
                <w:rFonts w:cs="Arial"/>
              </w:rPr>
            </w:pPr>
          </w:p>
        </w:tc>
      </w:tr>
      <w:tr w:rsidR="00B74A12" w:rsidRPr="001D386E" w14:paraId="698D29CB" w14:textId="77777777" w:rsidTr="00B74A12">
        <w:trPr>
          <w:trHeight w:val="223"/>
          <w:jc w:val="center"/>
        </w:trPr>
        <w:tc>
          <w:tcPr>
            <w:tcW w:w="1419" w:type="dxa"/>
            <w:vMerge w:val="restart"/>
            <w:vAlign w:val="center"/>
          </w:tcPr>
          <w:p w14:paraId="4D046DCA" w14:textId="77777777" w:rsidR="00B74A12" w:rsidRPr="001D386E" w:rsidRDefault="00B74A12" w:rsidP="00B74A12">
            <w:pPr>
              <w:pStyle w:val="TAC"/>
              <w:rPr>
                <w:rFonts w:cs="Arial"/>
              </w:rPr>
            </w:pPr>
            <w:r w:rsidRPr="001D386E">
              <w:rPr>
                <w:rFonts w:cs="Arial"/>
              </w:rPr>
              <w:t>CA_</w:t>
            </w:r>
            <w:r w:rsidRPr="001D386E">
              <w:rPr>
                <w:rFonts w:cs="Arial"/>
                <w:lang w:eastAsia="zh-CN"/>
              </w:rPr>
              <w:t>5</w:t>
            </w:r>
            <w:r w:rsidRPr="001D386E">
              <w:rPr>
                <w:rFonts w:cs="Arial"/>
              </w:rPr>
              <w:t>A-</w:t>
            </w:r>
            <w:r w:rsidRPr="001D386E">
              <w:rPr>
                <w:rFonts w:cs="Arial"/>
                <w:lang w:eastAsia="zh-CN"/>
              </w:rPr>
              <w:t>7</w:t>
            </w:r>
            <w:r w:rsidRPr="001D386E">
              <w:rPr>
                <w:rFonts w:cs="Arial"/>
              </w:rPr>
              <w:t>A-</w:t>
            </w:r>
            <w:r w:rsidRPr="001D386E">
              <w:rPr>
                <w:rFonts w:cs="Arial"/>
                <w:lang w:eastAsia="zh-CN"/>
              </w:rPr>
              <w:t>46D</w:t>
            </w:r>
          </w:p>
        </w:tc>
        <w:tc>
          <w:tcPr>
            <w:tcW w:w="1467" w:type="dxa"/>
            <w:vMerge w:val="restart"/>
            <w:vAlign w:val="center"/>
          </w:tcPr>
          <w:p w14:paraId="3DF4B407" w14:textId="77777777" w:rsidR="00B74A12" w:rsidRPr="001D386E" w:rsidRDefault="00B74A12" w:rsidP="00B74A12">
            <w:pPr>
              <w:pStyle w:val="TAC"/>
              <w:rPr>
                <w:rFonts w:cs="Arial"/>
                <w:lang w:eastAsia="ja-JP"/>
              </w:rPr>
            </w:pPr>
            <w:r w:rsidRPr="001D386E">
              <w:rPr>
                <w:rFonts w:cs="Arial" w:hint="eastAsia"/>
                <w:lang w:eastAsia="ja-JP"/>
              </w:rPr>
              <w:t>-</w:t>
            </w:r>
          </w:p>
        </w:tc>
        <w:tc>
          <w:tcPr>
            <w:tcW w:w="773" w:type="dxa"/>
            <w:shd w:val="clear" w:color="auto" w:fill="auto"/>
          </w:tcPr>
          <w:p w14:paraId="6FAB3B9E" w14:textId="77777777" w:rsidR="00B74A12" w:rsidRPr="001D386E" w:rsidRDefault="00B74A12" w:rsidP="00B74A12">
            <w:pPr>
              <w:pStyle w:val="TAC"/>
              <w:rPr>
                <w:rFonts w:cs="Arial"/>
                <w:lang w:eastAsia="zh-CN"/>
              </w:rPr>
            </w:pPr>
            <w:r w:rsidRPr="001D386E">
              <w:rPr>
                <w:rFonts w:cs="Arial"/>
                <w:lang w:eastAsia="zh-CN"/>
              </w:rPr>
              <w:t>5</w:t>
            </w:r>
          </w:p>
        </w:tc>
        <w:tc>
          <w:tcPr>
            <w:tcW w:w="592" w:type="dxa"/>
            <w:shd w:val="clear" w:color="auto" w:fill="auto"/>
          </w:tcPr>
          <w:p w14:paraId="171B1CC1" w14:textId="77777777" w:rsidR="00B74A12" w:rsidRPr="001D386E" w:rsidRDefault="00B74A12" w:rsidP="00B74A12">
            <w:pPr>
              <w:pStyle w:val="TAC"/>
              <w:rPr>
                <w:rFonts w:cs="Arial"/>
              </w:rPr>
            </w:pPr>
          </w:p>
        </w:tc>
        <w:tc>
          <w:tcPr>
            <w:tcW w:w="591" w:type="dxa"/>
            <w:gridSpan w:val="2"/>
          </w:tcPr>
          <w:p w14:paraId="062AD170" w14:textId="77777777" w:rsidR="00B74A12" w:rsidRPr="001D386E" w:rsidRDefault="00B74A12" w:rsidP="00B74A12">
            <w:pPr>
              <w:pStyle w:val="TAC"/>
              <w:rPr>
                <w:rFonts w:cs="Arial"/>
              </w:rPr>
            </w:pPr>
          </w:p>
        </w:tc>
        <w:tc>
          <w:tcPr>
            <w:tcW w:w="592" w:type="dxa"/>
            <w:gridSpan w:val="2"/>
            <w:vAlign w:val="center"/>
          </w:tcPr>
          <w:p w14:paraId="33B16771"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7DA24E8"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6C69D5D" w14:textId="77777777" w:rsidR="00B74A12" w:rsidRPr="001D386E" w:rsidRDefault="00B74A12" w:rsidP="00B74A12">
            <w:pPr>
              <w:pStyle w:val="TAC"/>
              <w:rPr>
                <w:rFonts w:cs="Arial"/>
              </w:rPr>
            </w:pPr>
          </w:p>
        </w:tc>
        <w:tc>
          <w:tcPr>
            <w:tcW w:w="731" w:type="dxa"/>
            <w:gridSpan w:val="3"/>
            <w:vAlign w:val="center"/>
          </w:tcPr>
          <w:p w14:paraId="4C8FE4C2" w14:textId="77777777" w:rsidR="00B74A12" w:rsidRPr="001D386E" w:rsidRDefault="00B74A12" w:rsidP="00B74A12">
            <w:pPr>
              <w:pStyle w:val="TAC"/>
              <w:rPr>
                <w:rFonts w:cs="Arial"/>
              </w:rPr>
            </w:pPr>
          </w:p>
        </w:tc>
        <w:tc>
          <w:tcPr>
            <w:tcW w:w="1187" w:type="dxa"/>
            <w:vMerge w:val="restart"/>
            <w:vAlign w:val="center"/>
          </w:tcPr>
          <w:p w14:paraId="4747B680" w14:textId="77777777" w:rsidR="00B74A12" w:rsidRPr="001D386E" w:rsidRDefault="00B74A12" w:rsidP="00B74A12">
            <w:pPr>
              <w:pStyle w:val="TAC"/>
              <w:rPr>
                <w:rFonts w:cs="Arial"/>
              </w:rPr>
            </w:pPr>
            <w:r w:rsidRPr="001D386E">
              <w:rPr>
                <w:rFonts w:cs="Arial"/>
              </w:rPr>
              <w:t>90</w:t>
            </w:r>
          </w:p>
        </w:tc>
        <w:tc>
          <w:tcPr>
            <w:tcW w:w="1287" w:type="dxa"/>
            <w:vMerge w:val="restart"/>
            <w:vAlign w:val="center"/>
          </w:tcPr>
          <w:p w14:paraId="2531260B" w14:textId="77777777" w:rsidR="00B74A12" w:rsidRPr="001D386E" w:rsidRDefault="00B74A12" w:rsidP="00B74A12">
            <w:pPr>
              <w:pStyle w:val="TAC"/>
              <w:rPr>
                <w:rFonts w:cs="Arial"/>
              </w:rPr>
            </w:pPr>
            <w:r w:rsidRPr="001D386E">
              <w:rPr>
                <w:rFonts w:cs="Arial"/>
              </w:rPr>
              <w:t>0</w:t>
            </w:r>
          </w:p>
        </w:tc>
      </w:tr>
      <w:tr w:rsidR="00B74A12" w:rsidRPr="001D386E" w14:paraId="6B923BD4" w14:textId="77777777" w:rsidTr="00B74A12">
        <w:trPr>
          <w:trHeight w:val="223"/>
          <w:jc w:val="center"/>
        </w:trPr>
        <w:tc>
          <w:tcPr>
            <w:tcW w:w="1419" w:type="dxa"/>
            <w:vMerge/>
            <w:vAlign w:val="center"/>
          </w:tcPr>
          <w:p w14:paraId="67893A9E" w14:textId="77777777" w:rsidR="00B74A12" w:rsidRPr="001D386E" w:rsidRDefault="00B74A12" w:rsidP="00B74A12">
            <w:pPr>
              <w:pStyle w:val="TAC"/>
              <w:rPr>
                <w:rFonts w:cs="Arial"/>
              </w:rPr>
            </w:pPr>
          </w:p>
        </w:tc>
        <w:tc>
          <w:tcPr>
            <w:tcW w:w="1467" w:type="dxa"/>
            <w:vMerge/>
            <w:vAlign w:val="center"/>
          </w:tcPr>
          <w:p w14:paraId="169AB27E" w14:textId="77777777" w:rsidR="00B74A12" w:rsidRPr="001D386E" w:rsidRDefault="00B74A12" w:rsidP="00B74A12">
            <w:pPr>
              <w:pStyle w:val="TAC"/>
              <w:rPr>
                <w:rFonts w:cs="Arial"/>
                <w:lang w:eastAsia="ja-JP"/>
              </w:rPr>
            </w:pPr>
          </w:p>
        </w:tc>
        <w:tc>
          <w:tcPr>
            <w:tcW w:w="773" w:type="dxa"/>
            <w:shd w:val="clear" w:color="auto" w:fill="auto"/>
          </w:tcPr>
          <w:p w14:paraId="47BE3F40" w14:textId="77777777" w:rsidR="00B74A12" w:rsidRPr="001D386E" w:rsidRDefault="00B74A12" w:rsidP="00B74A12">
            <w:pPr>
              <w:pStyle w:val="TAC"/>
              <w:rPr>
                <w:rFonts w:cs="Arial"/>
                <w:lang w:eastAsia="zh-CN"/>
              </w:rPr>
            </w:pPr>
            <w:r w:rsidRPr="001D386E">
              <w:rPr>
                <w:rFonts w:cs="Arial"/>
                <w:lang w:eastAsia="zh-CN"/>
              </w:rPr>
              <w:t>7</w:t>
            </w:r>
          </w:p>
        </w:tc>
        <w:tc>
          <w:tcPr>
            <w:tcW w:w="592" w:type="dxa"/>
            <w:shd w:val="clear" w:color="auto" w:fill="auto"/>
          </w:tcPr>
          <w:p w14:paraId="688D4BEB" w14:textId="77777777" w:rsidR="00B74A12" w:rsidRPr="001D386E" w:rsidRDefault="00B74A12" w:rsidP="00B74A12">
            <w:pPr>
              <w:pStyle w:val="TAC"/>
              <w:rPr>
                <w:rFonts w:cs="Arial"/>
              </w:rPr>
            </w:pPr>
          </w:p>
        </w:tc>
        <w:tc>
          <w:tcPr>
            <w:tcW w:w="591" w:type="dxa"/>
            <w:gridSpan w:val="2"/>
          </w:tcPr>
          <w:p w14:paraId="0FA67621" w14:textId="77777777" w:rsidR="00B74A12" w:rsidRPr="001D386E" w:rsidRDefault="00B74A12" w:rsidP="00B74A12">
            <w:pPr>
              <w:pStyle w:val="TAC"/>
              <w:rPr>
                <w:rFonts w:cs="Arial"/>
              </w:rPr>
            </w:pPr>
          </w:p>
        </w:tc>
        <w:tc>
          <w:tcPr>
            <w:tcW w:w="592" w:type="dxa"/>
            <w:gridSpan w:val="2"/>
            <w:vAlign w:val="center"/>
          </w:tcPr>
          <w:p w14:paraId="000E77DB" w14:textId="77777777" w:rsidR="00B74A12" w:rsidRPr="001D386E" w:rsidRDefault="00B74A12" w:rsidP="00B74A12">
            <w:pPr>
              <w:pStyle w:val="TAC"/>
              <w:rPr>
                <w:rFonts w:cs="Arial"/>
              </w:rPr>
            </w:pPr>
          </w:p>
        </w:tc>
        <w:tc>
          <w:tcPr>
            <w:tcW w:w="592" w:type="dxa"/>
            <w:gridSpan w:val="3"/>
            <w:vAlign w:val="center"/>
          </w:tcPr>
          <w:p w14:paraId="4618B1F3"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C6F8342"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1D0B4323"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541B461E" w14:textId="77777777" w:rsidR="00B74A12" w:rsidRPr="001D386E" w:rsidRDefault="00B74A12" w:rsidP="00B74A12">
            <w:pPr>
              <w:pStyle w:val="TAC"/>
              <w:rPr>
                <w:rFonts w:cs="Arial"/>
              </w:rPr>
            </w:pPr>
          </w:p>
        </w:tc>
        <w:tc>
          <w:tcPr>
            <w:tcW w:w="1287" w:type="dxa"/>
            <w:vMerge/>
            <w:vAlign w:val="center"/>
          </w:tcPr>
          <w:p w14:paraId="355DD3C7" w14:textId="77777777" w:rsidR="00B74A12" w:rsidRPr="001D386E" w:rsidRDefault="00B74A12" w:rsidP="00B74A12">
            <w:pPr>
              <w:pStyle w:val="TAC"/>
              <w:rPr>
                <w:rFonts w:cs="Arial"/>
              </w:rPr>
            </w:pPr>
          </w:p>
        </w:tc>
      </w:tr>
      <w:tr w:rsidR="00B74A12" w:rsidRPr="001D386E" w14:paraId="6FF3AD03" w14:textId="77777777" w:rsidTr="00B74A12">
        <w:trPr>
          <w:trHeight w:val="223"/>
          <w:jc w:val="center"/>
        </w:trPr>
        <w:tc>
          <w:tcPr>
            <w:tcW w:w="1419" w:type="dxa"/>
            <w:vMerge/>
            <w:vAlign w:val="center"/>
          </w:tcPr>
          <w:p w14:paraId="640E193E" w14:textId="77777777" w:rsidR="00B74A12" w:rsidRPr="001D386E" w:rsidRDefault="00B74A12" w:rsidP="00B74A12">
            <w:pPr>
              <w:pStyle w:val="TAC"/>
              <w:rPr>
                <w:rFonts w:cs="Arial"/>
              </w:rPr>
            </w:pPr>
          </w:p>
        </w:tc>
        <w:tc>
          <w:tcPr>
            <w:tcW w:w="1467" w:type="dxa"/>
            <w:vMerge/>
            <w:vAlign w:val="center"/>
          </w:tcPr>
          <w:p w14:paraId="0BEB48A7" w14:textId="77777777" w:rsidR="00B74A12" w:rsidRPr="001D386E" w:rsidRDefault="00B74A12" w:rsidP="00B74A12">
            <w:pPr>
              <w:pStyle w:val="TAC"/>
              <w:rPr>
                <w:rFonts w:cs="Arial"/>
                <w:lang w:eastAsia="ja-JP"/>
              </w:rPr>
            </w:pPr>
          </w:p>
        </w:tc>
        <w:tc>
          <w:tcPr>
            <w:tcW w:w="773" w:type="dxa"/>
            <w:shd w:val="clear" w:color="auto" w:fill="auto"/>
          </w:tcPr>
          <w:p w14:paraId="5C4EDC13" w14:textId="77777777" w:rsidR="00B74A12" w:rsidRPr="001D386E" w:rsidRDefault="00B74A12" w:rsidP="00B74A12">
            <w:pPr>
              <w:pStyle w:val="TAC"/>
              <w:rPr>
                <w:rFonts w:cs="Arial"/>
                <w:lang w:eastAsia="zh-CN"/>
              </w:rPr>
            </w:pPr>
            <w:r w:rsidRPr="001D386E">
              <w:rPr>
                <w:rFonts w:cs="Arial"/>
                <w:lang w:eastAsia="zh-CN"/>
              </w:rPr>
              <w:t>46</w:t>
            </w:r>
          </w:p>
        </w:tc>
        <w:tc>
          <w:tcPr>
            <w:tcW w:w="3690" w:type="dxa"/>
            <w:gridSpan w:val="14"/>
            <w:shd w:val="clear" w:color="auto" w:fill="auto"/>
          </w:tcPr>
          <w:p w14:paraId="585DA196" w14:textId="77777777" w:rsidR="00B74A12" w:rsidRPr="001D386E" w:rsidRDefault="00B74A12" w:rsidP="00B74A12">
            <w:pPr>
              <w:pStyle w:val="TAC"/>
              <w:rPr>
                <w:rFonts w:cs="Arial"/>
              </w:rPr>
            </w:pPr>
            <w:r w:rsidRPr="001D386E">
              <w:rPr>
                <w:rFonts w:cs="Arial"/>
              </w:rPr>
              <w:t>See CA_</w:t>
            </w:r>
            <w:r w:rsidRPr="001D386E">
              <w:rPr>
                <w:rFonts w:cs="Arial"/>
                <w:lang w:eastAsia="zh-CN"/>
              </w:rPr>
              <w:t>46D</w:t>
            </w:r>
            <w:r w:rsidRPr="001D386E">
              <w:rPr>
                <w:rFonts w:cs="Arial"/>
              </w:rPr>
              <w:t xml:space="preserve"> Bandwidth </w:t>
            </w:r>
            <w:r w:rsidRPr="001D386E">
              <w:rPr>
                <w:rFonts w:cs="Arial" w:hint="eastAsia"/>
                <w:lang w:eastAsia="zh-CN"/>
              </w:rPr>
              <w:t>c</w:t>
            </w:r>
            <w:r w:rsidRPr="001D386E">
              <w:rPr>
                <w:rFonts w:cs="Arial"/>
              </w:rPr>
              <w:t xml:space="preserve">ombination </w:t>
            </w:r>
            <w:r w:rsidRPr="001D386E">
              <w:rPr>
                <w:rFonts w:cs="Arial" w:hint="eastAsia"/>
                <w:lang w:eastAsia="zh-CN"/>
              </w:rPr>
              <w:t>s</w:t>
            </w:r>
            <w:r w:rsidRPr="001D386E">
              <w:rPr>
                <w:rFonts w:cs="Arial"/>
              </w:rPr>
              <w:t>et 0 in Table 5.6A.1-1</w:t>
            </w:r>
          </w:p>
        </w:tc>
        <w:tc>
          <w:tcPr>
            <w:tcW w:w="1187" w:type="dxa"/>
            <w:vMerge/>
            <w:vAlign w:val="center"/>
          </w:tcPr>
          <w:p w14:paraId="1B0CEBC9" w14:textId="77777777" w:rsidR="00B74A12" w:rsidRPr="001D386E" w:rsidRDefault="00B74A12" w:rsidP="00B74A12">
            <w:pPr>
              <w:pStyle w:val="TAC"/>
              <w:rPr>
                <w:rFonts w:cs="Arial"/>
              </w:rPr>
            </w:pPr>
          </w:p>
        </w:tc>
        <w:tc>
          <w:tcPr>
            <w:tcW w:w="1287" w:type="dxa"/>
            <w:vMerge/>
            <w:vAlign w:val="center"/>
          </w:tcPr>
          <w:p w14:paraId="59BE2DE6" w14:textId="77777777" w:rsidR="00B74A12" w:rsidRPr="001D386E" w:rsidRDefault="00B74A12" w:rsidP="00B74A12">
            <w:pPr>
              <w:pStyle w:val="TAC"/>
              <w:rPr>
                <w:rFonts w:cs="Arial"/>
              </w:rPr>
            </w:pPr>
          </w:p>
        </w:tc>
      </w:tr>
      <w:tr w:rsidR="00B74A12" w:rsidRPr="001D386E" w14:paraId="5EB1B984" w14:textId="77777777" w:rsidTr="00B74A12">
        <w:trPr>
          <w:jc w:val="center"/>
        </w:trPr>
        <w:tc>
          <w:tcPr>
            <w:tcW w:w="1419" w:type="dxa"/>
            <w:vMerge w:val="restart"/>
            <w:vAlign w:val="center"/>
          </w:tcPr>
          <w:p w14:paraId="724151D6" w14:textId="77777777" w:rsidR="00B74A12" w:rsidRPr="001D386E" w:rsidRDefault="00B74A12" w:rsidP="00B74A12">
            <w:pPr>
              <w:pStyle w:val="TAC"/>
              <w:rPr>
                <w:rFonts w:cs="Arial"/>
                <w:lang w:eastAsia="ja-JP"/>
              </w:rPr>
            </w:pPr>
            <w:r w:rsidRPr="001D386E">
              <w:rPr>
                <w:rFonts w:cs="Arial"/>
                <w:lang w:eastAsia="zh-CN"/>
              </w:rPr>
              <w:t>CA_5A-7A-66A</w:t>
            </w:r>
          </w:p>
        </w:tc>
        <w:tc>
          <w:tcPr>
            <w:tcW w:w="1467" w:type="dxa"/>
            <w:vMerge w:val="restart"/>
            <w:vAlign w:val="center"/>
          </w:tcPr>
          <w:p w14:paraId="4EED616C"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tcPr>
          <w:p w14:paraId="03BF4E9F" w14:textId="77777777" w:rsidR="00B74A12" w:rsidRPr="001D386E" w:rsidRDefault="00B74A12" w:rsidP="00B74A12">
            <w:pPr>
              <w:pStyle w:val="TAC"/>
              <w:rPr>
                <w:rFonts w:cs="Arial"/>
              </w:rPr>
            </w:pPr>
            <w:r w:rsidRPr="001D386E">
              <w:rPr>
                <w:rFonts w:cs="Arial" w:hint="eastAsia"/>
                <w:lang w:eastAsia="zh-CN"/>
              </w:rPr>
              <w:t>5</w:t>
            </w:r>
          </w:p>
        </w:tc>
        <w:tc>
          <w:tcPr>
            <w:tcW w:w="592" w:type="dxa"/>
          </w:tcPr>
          <w:p w14:paraId="5D37C9D4" w14:textId="77777777" w:rsidR="00B74A12" w:rsidRPr="001D386E" w:rsidRDefault="00B74A12" w:rsidP="00B74A12">
            <w:pPr>
              <w:pStyle w:val="TAC"/>
              <w:rPr>
                <w:rFonts w:cs="Arial"/>
                <w:lang w:eastAsia="ja-JP"/>
              </w:rPr>
            </w:pPr>
          </w:p>
        </w:tc>
        <w:tc>
          <w:tcPr>
            <w:tcW w:w="591" w:type="dxa"/>
            <w:gridSpan w:val="2"/>
          </w:tcPr>
          <w:p w14:paraId="4046C054" w14:textId="77777777" w:rsidR="00B74A12" w:rsidRPr="001D386E" w:rsidRDefault="00B74A12" w:rsidP="00B74A12">
            <w:pPr>
              <w:pStyle w:val="TAC"/>
              <w:rPr>
                <w:rFonts w:cs="Arial"/>
                <w:lang w:eastAsia="ja-JP"/>
              </w:rPr>
            </w:pPr>
          </w:p>
        </w:tc>
        <w:tc>
          <w:tcPr>
            <w:tcW w:w="592" w:type="dxa"/>
            <w:gridSpan w:val="2"/>
            <w:vAlign w:val="center"/>
          </w:tcPr>
          <w:p w14:paraId="754D2915" w14:textId="77777777" w:rsidR="00B74A12" w:rsidRPr="001D386E" w:rsidRDefault="00B74A12" w:rsidP="00B74A12">
            <w:pPr>
              <w:pStyle w:val="TAC"/>
              <w:rPr>
                <w:rFonts w:cs="Arial"/>
                <w:lang w:eastAsia="ja-JP"/>
              </w:rPr>
            </w:pPr>
            <w:r w:rsidRPr="001D386E">
              <w:rPr>
                <w:rFonts w:cs="Arial" w:hint="eastAsia"/>
                <w:lang w:eastAsia="zh-CN"/>
              </w:rPr>
              <w:t>Yes</w:t>
            </w:r>
          </w:p>
        </w:tc>
        <w:tc>
          <w:tcPr>
            <w:tcW w:w="592" w:type="dxa"/>
            <w:gridSpan w:val="3"/>
            <w:vAlign w:val="center"/>
          </w:tcPr>
          <w:p w14:paraId="2C2E1147"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tcPr>
          <w:p w14:paraId="7E599400" w14:textId="77777777" w:rsidR="00B74A12" w:rsidRPr="001D386E" w:rsidRDefault="00B74A12" w:rsidP="00B74A12">
            <w:pPr>
              <w:pStyle w:val="TAC"/>
              <w:rPr>
                <w:rFonts w:cs="Arial"/>
              </w:rPr>
            </w:pPr>
          </w:p>
        </w:tc>
        <w:tc>
          <w:tcPr>
            <w:tcW w:w="731" w:type="dxa"/>
            <w:gridSpan w:val="3"/>
          </w:tcPr>
          <w:p w14:paraId="4D8FC194" w14:textId="77777777" w:rsidR="00B74A12" w:rsidRPr="001D386E" w:rsidRDefault="00B74A12" w:rsidP="00B74A12">
            <w:pPr>
              <w:pStyle w:val="TAC"/>
              <w:rPr>
                <w:rFonts w:cs="Arial"/>
              </w:rPr>
            </w:pPr>
          </w:p>
        </w:tc>
        <w:tc>
          <w:tcPr>
            <w:tcW w:w="1187" w:type="dxa"/>
            <w:vMerge w:val="restart"/>
            <w:vAlign w:val="center"/>
          </w:tcPr>
          <w:p w14:paraId="1F023517" w14:textId="77777777" w:rsidR="00B74A12" w:rsidRPr="001D386E" w:rsidRDefault="00B74A12" w:rsidP="00B74A12">
            <w:pPr>
              <w:pStyle w:val="TAC"/>
              <w:rPr>
                <w:rFonts w:cs="Arial"/>
                <w:lang w:eastAsia="ja-JP"/>
              </w:rPr>
            </w:pPr>
            <w:r w:rsidRPr="001D386E">
              <w:rPr>
                <w:rFonts w:cs="Arial" w:hint="eastAsia"/>
                <w:lang w:eastAsia="zh-CN"/>
              </w:rPr>
              <w:t>50</w:t>
            </w:r>
          </w:p>
        </w:tc>
        <w:tc>
          <w:tcPr>
            <w:tcW w:w="1287" w:type="dxa"/>
            <w:vMerge w:val="restart"/>
            <w:vAlign w:val="center"/>
          </w:tcPr>
          <w:p w14:paraId="32BB8388"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19D15A46" w14:textId="77777777" w:rsidTr="00B74A12">
        <w:trPr>
          <w:jc w:val="center"/>
        </w:trPr>
        <w:tc>
          <w:tcPr>
            <w:tcW w:w="1419" w:type="dxa"/>
            <w:vMerge/>
            <w:vAlign w:val="center"/>
          </w:tcPr>
          <w:p w14:paraId="6326F73C" w14:textId="77777777" w:rsidR="00B74A12" w:rsidRPr="001D386E" w:rsidRDefault="00B74A12" w:rsidP="00B74A12">
            <w:pPr>
              <w:pStyle w:val="TAC"/>
              <w:rPr>
                <w:rFonts w:cs="Arial"/>
                <w:lang w:eastAsia="ja-JP"/>
              </w:rPr>
            </w:pPr>
          </w:p>
        </w:tc>
        <w:tc>
          <w:tcPr>
            <w:tcW w:w="1467" w:type="dxa"/>
            <w:vMerge/>
            <w:vAlign w:val="center"/>
          </w:tcPr>
          <w:p w14:paraId="68E7A36B" w14:textId="77777777" w:rsidR="00B74A12" w:rsidRPr="001D386E" w:rsidRDefault="00B74A12" w:rsidP="00B74A12">
            <w:pPr>
              <w:pStyle w:val="TAC"/>
              <w:rPr>
                <w:rFonts w:cs="Arial"/>
                <w:lang w:eastAsia="zh-CN"/>
              </w:rPr>
            </w:pPr>
          </w:p>
        </w:tc>
        <w:tc>
          <w:tcPr>
            <w:tcW w:w="773" w:type="dxa"/>
          </w:tcPr>
          <w:p w14:paraId="19752BEC" w14:textId="77777777" w:rsidR="00B74A12" w:rsidRPr="001D386E" w:rsidRDefault="00B74A12" w:rsidP="00B74A12">
            <w:pPr>
              <w:pStyle w:val="TAC"/>
              <w:rPr>
                <w:rFonts w:cs="Arial"/>
              </w:rPr>
            </w:pPr>
            <w:r w:rsidRPr="001D386E">
              <w:rPr>
                <w:rFonts w:cs="Arial" w:hint="eastAsia"/>
                <w:lang w:eastAsia="zh-CN"/>
              </w:rPr>
              <w:t>7</w:t>
            </w:r>
          </w:p>
        </w:tc>
        <w:tc>
          <w:tcPr>
            <w:tcW w:w="592" w:type="dxa"/>
          </w:tcPr>
          <w:p w14:paraId="3F22AD5D" w14:textId="77777777" w:rsidR="00B74A12" w:rsidRPr="001D386E" w:rsidRDefault="00B74A12" w:rsidP="00B74A12">
            <w:pPr>
              <w:pStyle w:val="TAC"/>
              <w:rPr>
                <w:rFonts w:cs="Arial"/>
                <w:lang w:eastAsia="ja-JP"/>
              </w:rPr>
            </w:pPr>
          </w:p>
        </w:tc>
        <w:tc>
          <w:tcPr>
            <w:tcW w:w="591" w:type="dxa"/>
            <w:gridSpan w:val="2"/>
          </w:tcPr>
          <w:p w14:paraId="30619E34" w14:textId="77777777" w:rsidR="00B74A12" w:rsidRPr="001D386E" w:rsidRDefault="00B74A12" w:rsidP="00B74A12">
            <w:pPr>
              <w:pStyle w:val="TAC"/>
              <w:rPr>
                <w:rFonts w:cs="Arial"/>
                <w:lang w:eastAsia="ja-JP"/>
              </w:rPr>
            </w:pPr>
          </w:p>
        </w:tc>
        <w:tc>
          <w:tcPr>
            <w:tcW w:w="592" w:type="dxa"/>
            <w:gridSpan w:val="2"/>
            <w:vAlign w:val="center"/>
          </w:tcPr>
          <w:p w14:paraId="2BFF0D6E" w14:textId="77777777" w:rsidR="00B74A12" w:rsidRPr="001D386E" w:rsidRDefault="00B74A12" w:rsidP="00B74A12">
            <w:pPr>
              <w:pStyle w:val="TAC"/>
              <w:rPr>
                <w:rFonts w:cs="Arial"/>
                <w:lang w:eastAsia="ja-JP"/>
              </w:rPr>
            </w:pPr>
          </w:p>
        </w:tc>
        <w:tc>
          <w:tcPr>
            <w:tcW w:w="592" w:type="dxa"/>
            <w:gridSpan w:val="3"/>
            <w:vAlign w:val="center"/>
          </w:tcPr>
          <w:p w14:paraId="72B2F4F2"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tcPr>
          <w:p w14:paraId="566BECC3" w14:textId="77777777" w:rsidR="00B74A12" w:rsidRPr="001D386E" w:rsidRDefault="00B74A12" w:rsidP="00B74A12">
            <w:pPr>
              <w:pStyle w:val="TAC"/>
              <w:rPr>
                <w:rFonts w:cs="Arial"/>
              </w:rPr>
            </w:pPr>
            <w:r w:rsidRPr="001D386E">
              <w:rPr>
                <w:rFonts w:cs="Arial" w:hint="eastAsia"/>
                <w:lang w:eastAsia="zh-CN"/>
              </w:rPr>
              <w:t>Yes</w:t>
            </w:r>
          </w:p>
        </w:tc>
        <w:tc>
          <w:tcPr>
            <w:tcW w:w="731" w:type="dxa"/>
            <w:gridSpan w:val="3"/>
          </w:tcPr>
          <w:p w14:paraId="0566D0A2" w14:textId="77777777" w:rsidR="00B74A12" w:rsidRPr="001D386E" w:rsidRDefault="00B74A12" w:rsidP="00B74A12">
            <w:pPr>
              <w:pStyle w:val="TAC"/>
              <w:rPr>
                <w:rFonts w:cs="Arial"/>
              </w:rPr>
            </w:pPr>
            <w:r w:rsidRPr="001D386E">
              <w:rPr>
                <w:rFonts w:cs="Arial" w:hint="eastAsia"/>
                <w:lang w:eastAsia="zh-CN"/>
              </w:rPr>
              <w:t>Yes</w:t>
            </w:r>
          </w:p>
        </w:tc>
        <w:tc>
          <w:tcPr>
            <w:tcW w:w="1187" w:type="dxa"/>
            <w:vMerge/>
            <w:vAlign w:val="center"/>
          </w:tcPr>
          <w:p w14:paraId="545E7785" w14:textId="77777777" w:rsidR="00B74A12" w:rsidRPr="001D386E" w:rsidRDefault="00B74A12" w:rsidP="00B74A12">
            <w:pPr>
              <w:pStyle w:val="TAC"/>
              <w:rPr>
                <w:rFonts w:cs="Arial"/>
                <w:lang w:eastAsia="ja-JP"/>
              </w:rPr>
            </w:pPr>
          </w:p>
        </w:tc>
        <w:tc>
          <w:tcPr>
            <w:tcW w:w="1287" w:type="dxa"/>
            <w:vMerge/>
            <w:vAlign w:val="center"/>
          </w:tcPr>
          <w:p w14:paraId="471C0AA6" w14:textId="77777777" w:rsidR="00B74A12" w:rsidRPr="001D386E" w:rsidRDefault="00B74A12" w:rsidP="00B74A12">
            <w:pPr>
              <w:pStyle w:val="TAC"/>
              <w:rPr>
                <w:rFonts w:cs="Arial"/>
                <w:lang w:eastAsia="ja-JP"/>
              </w:rPr>
            </w:pPr>
          </w:p>
        </w:tc>
      </w:tr>
      <w:tr w:rsidR="00B74A12" w:rsidRPr="001D386E" w14:paraId="186846C1" w14:textId="77777777" w:rsidTr="00B74A12">
        <w:trPr>
          <w:jc w:val="center"/>
        </w:trPr>
        <w:tc>
          <w:tcPr>
            <w:tcW w:w="1419" w:type="dxa"/>
            <w:vMerge/>
            <w:vAlign w:val="center"/>
          </w:tcPr>
          <w:p w14:paraId="0F80EC5A" w14:textId="77777777" w:rsidR="00B74A12" w:rsidRPr="001D386E" w:rsidRDefault="00B74A12" w:rsidP="00B74A12">
            <w:pPr>
              <w:pStyle w:val="TAC"/>
              <w:rPr>
                <w:rFonts w:cs="Arial"/>
                <w:lang w:eastAsia="ja-JP"/>
              </w:rPr>
            </w:pPr>
          </w:p>
        </w:tc>
        <w:tc>
          <w:tcPr>
            <w:tcW w:w="1467" w:type="dxa"/>
            <w:vMerge/>
            <w:vAlign w:val="center"/>
          </w:tcPr>
          <w:p w14:paraId="5FF7DFA8" w14:textId="77777777" w:rsidR="00B74A12" w:rsidRPr="001D386E" w:rsidRDefault="00B74A12" w:rsidP="00B74A12">
            <w:pPr>
              <w:pStyle w:val="TAC"/>
              <w:rPr>
                <w:rFonts w:cs="Arial"/>
                <w:lang w:eastAsia="zh-CN"/>
              </w:rPr>
            </w:pPr>
          </w:p>
        </w:tc>
        <w:tc>
          <w:tcPr>
            <w:tcW w:w="773" w:type="dxa"/>
          </w:tcPr>
          <w:p w14:paraId="434C1B41" w14:textId="77777777" w:rsidR="00B74A12" w:rsidRPr="001D386E" w:rsidRDefault="00B74A12" w:rsidP="00B74A12">
            <w:pPr>
              <w:pStyle w:val="TAC"/>
              <w:rPr>
                <w:rFonts w:cs="Arial"/>
              </w:rPr>
            </w:pPr>
            <w:r w:rsidRPr="001D386E">
              <w:rPr>
                <w:rFonts w:cs="Arial" w:hint="eastAsia"/>
                <w:lang w:eastAsia="zh-CN"/>
              </w:rPr>
              <w:t>66</w:t>
            </w:r>
          </w:p>
        </w:tc>
        <w:tc>
          <w:tcPr>
            <w:tcW w:w="592" w:type="dxa"/>
          </w:tcPr>
          <w:p w14:paraId="59BE63AE" w14:textId="77777777" w:rsidR="00B74A12" w:rsidRPr="001D386E" w:rsidRDefault="00B74A12" w:rsidP="00B74A12">
            <w:pPr>
              <w:pStyle w:val="TAC"/>
              <w:rPr>
                <w:rFonts w:cs="Arial"/>
                <w:lang w:eastAsia="ja-JP"/>
              </w:rPr>
            </w:pPr>
          </w:p>
        </w:tc>
        <w:tc>
          <w:tcPr>
            <w:tcW w:w="591" w:type="dxa"/>
            <w:gridSpan w:val="2"/>
          </w:tcPr>
          <w:p w14:paraId="7802E698" w14:textId="77777777" w:rsidR="00B74A12" w:rsidRPr="001D386E" w:rsidRDefault="00B74A12" w:rsidP="00B74A12">
            <w:pPr>
              <w:pStyle w:val="TAC"/>
              <w:rPr>
                <w:rFonts w:cs="Arial"/>
                <w:lang w:eastAsia="ja-JP"/>
              </w:rPr>
            </w:pPr>
          </w:p>
        </w:tc>
        <w:tc>
          <w:tcPr>
            <w:tcW w:w="592" w:type="dxa"/>
            <w:gridSpan w:val="2"/>
            <w:vAlign w:val="center"/>
          </w:tcPr>
          <w:p w14:paraId="22555400" w14:textId="77777777" w:rsidR="00B74A12" w:rsidRPr="001D386E" w:rsidRDefault="00B74A12" w:rsidP="00B74A12">
            <w:pPr>
              <w:pStyle w:val="TAC"/>
              <w:rPr>
                <w:rFonts w:cs="Arial"/>
                <w:lang w:eastAsia="ja-JP"/>
              </w:rPr>
            </w:pPr>
            <w:r w:rsidRPr="001D386E">
              <w:rPr>
                <w:rFonts w:cs="Arial" w:hint="eastAsia"/>
                <w:lang w:eastAsia="zh-CN"/>
              </w:rPr>
              <w:t>Yes</w:t>
            </w:r>
          </w:p>
        </w:tc>
        <w:tc>
          <w:tcPr>
            <w:tcW w:w="592" w:type="dxa"/>
            <w:gridSpan w:val="3"/>
            <w:vAlign w:val="center"/>
          </w:tcPr>
          <w:p w14:paraId="3E84445D"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tcPr>
          <w:p w14:paraId="733F7EBF" w14:textId="77777777" w:rsidR="00B74A12" w:rsidRPr="001D386E" w:rsidRDefault="00B74A12" w:rsidP="00B74A12">
            <w:pPr>
              <w:pStyle w:val="TAC"/>
              <w:rPr>
                <w:rFonts w:cs="Arial"/>
              </w:rPr>
            </w:pPr>
            <w:r w:rsidRPr="001D386E">
              <w:rPr>
                <w:rFonts w:cs="Arial" w:hint="eastAsia"/>
                <w:lang w:eastAsia="zh-CN"/>
              </w:rPr>
              <w:t>Yes</w:t>
            </w:r>
          </w:p>
        </w:tc>
        <w:tc>
          <w:tcPr>
            <w:tcW w:w="731" w:type="dxa"/>
            <w:gridSpan w:val="3"/>
          </w:tcPr>
          <w:p w14:paraId="65EE52DB" w14:textId="77777777" w:rsidR="00B74A12" w:rsidRPr="001D386E" w:rsidRDefault="00B74A12" w:rsidP="00B74A12">
            <w:pPr>
              <w:pStyle w:val="TAC"/>
              <w:rPr>
                <w:rFonts w:cs="Arial"/>
              </w:rPr>
            </w:pPr>
            <w:r w:rsidRPr="001D386E">
              <w:rPr>
                <w:rFonts w:cs="Arial" w:hint="eastAsia"/>
                <w:lang w:eastAsia="zh-CN"/>
              </w:rPr>
              <w:t>Yes</w:t>
            </w:r>
          </w:p>
        </w:tc>
        <w:tc>
          <w:tcPr>
            <w:tcW w:w="1187" w:type="dxa"/>
            <w:vMerge/>
            <w:vAlign w:val="center"/>
          </w:tcPr>
          <w:p w14:paraId="02ED83F0" w14:textId="77777777" w:rsidR="00B74A12" w:rsidRPr="001D386E" w:rsidRDefault="00B74A12" w:rsidP="00B74A12">
            <w:pPr>
              <w:pStyle w:val="TAC"/>
              <w:rPr>
                <w:rFonts w:cs="Arial"/>
                <w:lang w:eastAsia="ja-JP"/>
              </w:rPr>
            </w:pPr>
          </w:p>
        </w:tc>
        <w:tc>
          <w:tcPr>
            <w:tcW w:w="1287" w:type="dxa"/>
            <w:vMerge/>
            <w:vAlign w:val="center"/>
          </w:tcPr>
          <w:p w14:paraId="6CEB42A3" w14:textId="77777777" w:rsidR="00B74A12" w:rsidRPr="001D386E" w:rsidRDefault="00B74A12" w:rsidP="00B74A12">
            <w:pPr>
              <w:pStyle w:val="TAC"/>
              <w:rPr>
                <w:rFonts w:cs="Arial"/>
                <w:lang w:eastAsia="ja-JP"/>
              </w:rPr>
            </w:pPr>
          </w:p>
        </w:tc>
      </w:tr>
      <w:tr w:rsidR="00B74A12" w:rsidRPr="001D386E" w14:paraId="25803045" w14:textId="77777777" w:rsidTr="00B74A12">
        <w:trPr>
          <w:jc w:val="center"/>
        </w:trPr>
        <w:tc>
          <w:tcPr>
            <w:tcW w:w="1419" w:type="dxa"/>
            <w:vMerge w:val="restart"/>
            <w:vAlign w:val="center"/>
          </w:tcPr>
          <w:p w14:paraId="736F14EE" w14:textId="77777777" w:rsidR="00B74A12" w:rsidRPr="001D386E" w:rsidRDefault="00B74A12" w:rsidP="00B74A12">
            <w:pPr>
              <w:pStyle w:val="TAC"/>
              <w:rPr>
                <w:rFonts w:cs="Arial"/>
                <w:lang w:eastAsia="ja-JP"/>
              </w:rPr>
            </w:pPr>
            <w:r w:rsidRPr="001D386E">
              <w:rPr>
                <w:rFonts w:cs="Arial" w:hint="eastAsia"/>
                <w:lang w:eastAsia="zh-CN"/>
              </w:rPr>
              <w:t>CA_5A-7A-66A-66A</w:t>
            </w:r>
          </w:p>
        </w:tc>
        <w:tc>
          <w:tcPr>
            <w:tcW w:w="1467" w:type="dxa"/>
            <w:vMerge w:val="restart"/>
            <w:vAlign w:val="center"/>
          </w:tcPr>
          <w:p w14:paraId="0782DEDB"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tcPr>
          <w:p w14:paraId="42AC3CB8" w14:textId="77777777" w:rsidR="00B74A12" w:rsidRPr="001D386E" w:rsidRDefault="00B74A12" w:rsidP="00B74A12">
            <w:pPr>
              <w:pStyle w:val="TAC"/>
              <w:rPr>
                <w:rFonts w:cs="Arial"/>
              </w:rPr>
            </w:pPr>
            <w:r w:rsidRPr="001D386E">
              <w:rPr>
                <w:rFonts w:cs="Arial" w:hint="eastAsia"/>
                <w:lang w:eastAsia="zh-CN"/>
              </w:rPr>
              <w:t>5</w:t>
            </w:r>
          </w:p>
        </w:tc>
        <w:tc>
          <w:tcPr>
            <w:tcW w:w="592" w:type="dxa"/>
          </w:tcPr>
          <w:p w14:paraId="64A22B6B" w14:textId="77777777" w:rsidR="00B74A12" w:rsidRPr="001D386E" w:rsidRDefault="00B74A12" w:rsidP="00B74A12">
            <w:pPr>
              <w:pStyle w:val="TAC"/>
              <w:rPr>
                <w:rFonts w:cs="Arial"/>
                <w:lang w:eastAsia="ja-JP"/>
              </w:rPr>
            </w:pPr>
          </w:p>
        </w:tc>
        <w:tc>
          <w:tcPr>
            <w:tcW w:w="591" w:type="dxa"/>
            <w:gridSpan w:val="2"/>
          </w:tcPr>
          <w:p w14:paraId="3C689A23" w14:textId="77777777" w:rsidR="00B74A12" w:rsidRPr="001D386E" w:rsidRDefault="00B74A12" w:rsidP="00B74A12">
            <w:pPr>
              <w:pStyle w:val="TAC"/>
              <w:rPr>
                <w:rFonts w:cs="Arial"/>
                <w:lang w:eastAsia="ja-JP"/>
              </w:rPr>
            </w:pPr>
          </w:p>
        </w:tc>
        <w:tc>
          <w:tcPr>
            <w:tcW w:w="592" w:type="dxa"/>
            <w:gridSpan w:val="2"/>
            <w:vAlign w:val="center"/>
          </w:tcPr>
          <w:p w14:paraId="13EE0AA2" w14:textId="77777777" w:rsidR="00B74A12" w:rsidRPr="001D386E" w:rsidRDefault="00B74A12" w:rsidP="00B74A12">
            <w:pPr>
              <w:pStyle w:val="TAC"/>
              <w:rPr>
                <w:rFonts w:cs="Arial"/>
                <w:lang w:eastAsia="ja-JP"/>
              </w:rPr>
            </w:pPr>
            <w:r w:rsidRPr="001D386E">
              <w:rPr>
                <w:rFonts w:cs="Arial" w:hint="eastAsia"/>
                <w:lang w:eastAsia="zh-CN"/>
              </w:rPr>
              <w:t>Yes</w:t>
            </w:r>
          </w:p>
        </w:tc>
        <w:tc>
          <w:tcPr>
            <w:tcW w:w="592" w:type="dxa"/>
            <w:gridSpan w:val="3"/>
            <w:vAlign w:val="center"/>
          </w:tcPr>
          <w:p w14:paraId="2E1A9B21"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tcPr>
          <w:p w14:paraId="4DBE1642" w14:textId="77777777" w:rsidR="00B74A12" w:rsidRPr="001D386E" w:rsidRDefault="00B74A12" w:rsidP="00B74A12">
            <w:pPr>
              <w:pStyle w:val="TAC"/>
              <w:rPr>
                <w:rFonts w:cs="Arial"/>
              </w:rPr>
            </w:pPr>
          </w:p>
        </w:tc>
        <w:tc>
          <w:tcPr>
            <w:tcW w:w="731" w:type="dxa"/>
            <w:gridSpan w:val="3"/>
          </w:tcPr>
          <w:p w14:paraId="1068B094" w14:textId="77777777" w:rsidR="00B74A12" w:rsidRPr="001D386E" w:rsidRDefault="00B74A12" w:rsidP="00B74A12">
            <w:pPr>
              <w:pStyle w:val="TAC"/>
              <w:rPr>
                <w:rFonts w:cs="Arial"/>
              </w:rPr>
            </w:pPr>
          </w:p>
        </w:tc>
        <w:tc>
          <w:tcPr>
            <w:tcW w:w="1187" w:type="dxa"/>
            <w:vMerge w:val="restart"/>
            <w:vAlign w:val="center"/>
          </w:tcPr>
          <w:p w14:paraId="1B4AE600" w14:textId="77777777" w:rsidR="00B74A12" w:rsidRPr="001D386E" w:rsidRDefault="00B74A12" w:rsidP="00B74A12">
            <w:pPr>
              <w:pStyle w:val="TAC"/>
              <w:rPr>
                <w:rFonts w:cs="Arial"/>
                <w:lang w:eastAsia="ja-JP"/>
              </w:rPr>
            </w:pPr>
            <w:r w:rsidRPr="001D386E">
              <w:rPr>
                <w:rFonts w:cs="Arial" w:hint="eastAsia"/>
                <w:lang w:eastAsia="zh-CN"/>
              </w:rPr>
              <w:t>70</w:t>
            </w:r>
          </w:p>
        </w:tc>
        <w:tc>
          <w:tcPr>
            <w:tcW w:w="1287" w:type="dxa"/>
            <w:vMerge w:val="restart"/>
            <w:vAlign w:val="center"/>
          </w:tcPr>
          <w:p w14:paraId="23664560"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5D99669E" w14:textId="77777777" w:rsidTr="00B74A12">
        <w:trPr>
          <w:jc w:val="center"/>
        </w:trPr>
        <w:tc>
          <w:tcPr>
            <w:tcW w:w="1419" w:type="dxa"/>
            <w:vMerge/>
            <w:vAlign w:val="center"/>
          </w:tcPr>
          <w:p w14:paraId="41C889FA" w14:textId="77777777" w:rsidR="00B74A12" w:rsidRPr="001D386E" w:rsidRDefault="00B74A12" w:rsidP="00B74A12">
            <w:pPr>
              <w:pStyle w:val="TAC"/>
              <w:rPr>
                <w:rFonts w:cs="Arial"/>
                <w:lang w:eastAsia="ja-JP"/>
              </w:rPr>
            </w:pPr>
          </w:p>
        </w:tc>
        <w:tc>
          <w:tcPr>
            <w:tcW w:w="1467" w:type="dxa"/>
            <w:vMerge/>
            <w:vAlign w:val="center"/>
          </w:tcPr>
          <w:p w14:paraId="45621D87" w14:textId="77777777" w:rsidR="00B74A12" w:rsidRPr="001D386E" w:rsidRDefault="00B74A12" w:rsidP="00B74A12">
            <w:pPr>
              <w:pStyle w:val="TAC"/>
              <w:rPr>
                <w:rFonts w:cs="Arial"/>
                <w:lang w:eastAsia="zh-CN"/>
              </w:rPr>
            </w:pPr>
          </w:p>
        </w:tc>
        <w:tc>
          <w:tcPr>
            <w:tcW w:w="773" w:type="dxa"/>
          </w:tcPr>
          <w:p w14:paraId="6013987C" w14:textId="77777777" w:rsidR="00B74A12" w:rsidRPr="001D386E" w:rsidRDefault="00B74A12" w:rsidP="00B74A12">
            <w:pPr>
              <w:pStyle w:val="TAC"/>
              <w:rPr>
                <w:rFonts w:cs="Arial"/>
              </w:rPr>
            </w:pPr>
            <w:r w:rsidRPr="001D386E">
              <w:rPr>
                <w:rFonts w:cs="Arial" w:hint="eastAsia"/>
                <w:lang w:eastAsia="zh-CN"/>
              </w:rPr>
              <w:t>7</w:t>
            </w:r>
          </w:p>
        </w:tc>
        <w:tc>
          <w:tcPr>
            <w:tcW w:w="592" w:type="dxa"/>
          </w:tcPr>
          <w:p w14:paraId="6ACDC215" w14:textId="77777777" w:rsidR="00B74A12" w:rsidRPr="001D386E" w:rsidRDefault="00B74A12" w:rsidP="00B74A12">
            <w:pPr>
              <w:pStyle w:val="TAC"/>
              <w:rPr>
                <w:rFonts w:cs="Arial"/>
                <w:lang w:eastAsia="ja-JP"/>
              </w:rPr>
            </w:pPr>
          </w:p>
        </w:tc>
        <w:tc>
          <w:tcPr>
            <w:tcW w:w="591" w:type="dxa"/>
            <w:gridSpan w:val="2"/>
          </w:tcPr>
          <w:p w14:paraId="729B9530" w14:textId="77777777" w:rsidR="00B74A12" w:rsidRPr="001D386E" w:rsidRDefault="00B74A12" w:rsidP="00B74A12">
            <w:pPr>
              <w:pStyle w:val="TAC"/>
              <w:rPr>
                <w:rFonts w:cs="Arial"/>
                <w:lang w:eastAsia="ja-JP"/>
              </w:rPr>
            </w:pPr>
          </w:p>
        </w:tc>
        <w:tc>
          <w:tcPr>
            <w:tcW w:w="592" w:type="dxa"/>
            <w:gridSpan w:val="2"/>
            <w:vAlign w:val="center"/>
          </w:tcPr>
          <w:p w14:paraId="55B7527D" w14:textId="77777777" w:rsidR="00B74A12" w:rsidRPr="001D386E" w:rsidRDefault="00B74A12" w:rsidP="00B74A12">
            <w:pPr>
              <w:pStyle w:val="TAC"/>
              <w:rPr>
                <w:rFonts w:cs="Arial"/>
                <w:lang w:eastAsia="ja-JP"/>
              </w:rPr>
            </w:pPr>
          </w:p>
        </w:tc>
        <w:tc>
          <w:tcPr>
            <w:tcW w:w="592" w:type="dxa"/>
            <w:gridSpan w:val="3"/>
            <w:vAlign w:val="center"/>
          </w:tcPr>
          <w:p w14:paraId="74E46F95"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tcPr>
          <w:p w14:paraId="7A998FBA" w14:textId="77777777" w:rsidR="00B74A12" w:rsidRPr="001D386E" w:rsidRDefault="00B74A12" w:rsidP="00B74A12">
            <w:pPr>
              <w:pStyle w:val="TAC"/>
              <w:rPr>
                <w:rFonts w:cs="Arial"/>
              </w:rPr>
            </w:pPr>
            <w:r w:rsidRPr="001D386E">
              <w:rPr>
                <w:rFonts w:cs="Arial" w:hint="eastAsia"/>
                <w:lang w:eastAsia="zh-CN"/>
              </w:rPr>
              <w:t>Yes</w:t>
            </w:r>
          </w:p>
        </w:tc>
        <w:tc>
          <w:tcPr>
            <w:tcW w:w="731" w:type="dxa"/>
            <w:gridSpan w:val="3"/>
          </w:tcPr>
          <w:p w14:paraId="702BC249" w14:textId="77777777" w:rsidR="00B74A12" w:rsidRPr="001D386E" w:rsidRDefault="00B74A12" w:rsidP="00B74A12">
            <w:pPr>
              <w:pStyle w:val="TAC"/>
              <w:rPr>
                <w:rFonts w:cs="Arial"/>
              </w:rPr>
            </w:pPr>
            <w:r w:rsidRPr="001D386E">
              <w:rPr>
                <w:rFonts w:cs="Arial" w:hint="eastAsia"/>
                <w:lang w:eastAsia="zh-CN"/>
              </w:rPr>
              <w:t>Yes</w:t>
            </w:r>
          </w:p>
        </w:tc>
        <w:tc>
          <w:tcPr>
            <w:tcW w:w="1187" w:type="dxa"/>
            <w:vMerge/>
            <w:vAlign w:val="center"/>
          </w:tcPr>
          <w:p w14:paraId="59C96420" w14:textId="77777777" w:rsidR="00B74A12" w:rsidRPr="001D386E" w:rsidRDefault="00B74A12" w:rsidP="00B74A12">
            <w:pPr>
              <w:pStyle w:val="TAC"/>
              <w:rPr>
                <w:rFonts w:cs="Arial"/>
                <w:lang w:eastAsia="ja-JP"/>
              </w:rPr>
            </w:pPr>
          </w:p>
        </w:tc>
        <w:tc>
          <w:tcPr>
            <w:tcW w:w="1287" w:type="dxa"/>
            <w:vMerge/>
            <w:vAlign w:val="center"/>
          </w:tcPr>
          <w:p w14:paraId="1E131856" w14:textId="77777777" w:rsidR="00B74A12" w:rsidRPr="001D386E" w:rsidRDefault="00B74A12" w:rsidP="00B74A12">
            <w:pPr>
              <w:pStyle w:val="TAC"/>
              <w:rPr>
                <w:rFonts w:cs="Arial"/>
                <w:lang w:eastAsia="ja-JP"/>
              </w:rPr>
            </w:pPr>
          </w:p>
        </w:tc>
      </w:tr>
      <w:tr w:rsidR="00B74A12" w:rsidRPr="001D386E" w14:paraId="3359C4D7" w14:textId="77777777" w:rsidTr="00B74A12">
        <w:trPr>
          <w:jc w:val="center"/>
        </w:trPr>
        <w:tc>
          <w:tcPr>
            <w:tcW w:w="1419" w:type="dxa"/>
            <w:vMerge/>
            <w:vAlign w:val="center"/>
          </w:tcPr>
          <w:p w14:paraId="6102B142" w14:textId="77777777" w:rsidR="00B74A12" w:rsidRPr="001D386E" w:rsidRDefault="00B74A12" w:rsidP="00B74A12">
            <w:pPr>
              <w:pStyle w:val="TAC"/>
              <w:rPr>
                <w:rFonts w:cs="Arial"/>
                <w:lang w:eastAsia="ja-JP"/>
              </w:rPr>
            </w:pPr>
          </w:p>
        </w:tc>
        <w:tc>
          <w:tcPr>
            <w:tcW w:w="1467" w:type="dxa"/>
            <w:vMerge/>
            <w:vAlign w:val="center"/>
          </w:tcPr>
          <w:p w14:paraId="3F572677" w14:textId="77777777" w:rsidR="00B74A12" w:rsidRPr="001D386E" w:rsidRDefault="00B74A12" w:rsidP="00B74A12">
            <w:pPr>
              <w:pStyle w:val="TAC"/>
              <w:rPr>
                <w:rFonts w:cs="Arial"/>
                <w:lang w:eastAsia="zh-CN"/>
              </w:rPr>
            </w:pPr>
          </w:p>
        </w:tc>
        <w:tc>
          <w:tcPr>
            <w:tcW w:w="773" w:type="dxa"/>
          </w:tcPr>
          <w:p w14:paraId="0D6B75E1" w14:textId="77777777" w:rsidR="00B74A12" w:rsidRPr="001D386E" w:rsidRDefault="00B74A12" w:rsidP="00B74A12">
            <w:pPr>
              <w:pStyle w:val="TAC"/>
              <w:rPr>
                <w:rFonts w:cs="Arial"/>
              </w:rPr>
            </w:pPr>
            <w:r w:rsidRPr="001D386E">
              <w:rPr>
                <w:rFonts w:cs="Arial" w:hint="eastAsia"/>
                <w:lang w:eastAsia="zh-CN"/>
              </w:rPr>
              <w:t>66</w:t>
            </w:r>
          </w:p>
        </w:tc>
        <w:tc>
          <w:tcPr>
            <w:tcW w:w="3690" w:type="dxa"/>
            <w:gridSpan w:val="14"/>
          </w:tcPr>
          <w:p w14:paraId="6E95F9A0" w14:textId="77777777" w:rsidR="00B74A12" w:rsidRPr="001D386E" w:rsidRDefault="00B74A12" w:rsidP="00B74A12">
            <w:pPr>
              <w:pStyle w:val="TAC"/>
              <w:rPr>
                <w:rFonts w:cs="Arial"/>
              </w:rPr>
            </w:pPr>
            <w:r w:rsidRPr="001D386E">
              <w:rPr>
                <w:rFonts w:cs="Arial"/>
                <w:szCs w:val="18"/>
                <w:lang w:eastAsia="zh-CN"/>
              </w:rPr>
              <w:t>See CA_66A-66A Bandwidth Combination Set 0 in Table 5.6A.1-3</w:t>
            </w:r>
          </w:p>
        </w:tc>
        <w:tc>
          <w:tcPr>
            <w:tcW w:w="1187" w:type="dxa"/>
            <w:vMerge/>
            <w:vAlign w:val="center"/>
          </w:tcPr>
          <w:p w14:paraId="0A965482" w14:textId="77777777" w:rsidR="00B74A12" w:rsidRPr="001D386E" w:rsidRDefault="00B74A12" w:rsidP="00B74A12">
            <w:pPr>
              <w:pStyle w:val="TAC"/>
              <w:rPr>
                <w:rFonts w:cs="Arial"/>
                <w:lang w:eastAsia="ja-JP"/>
              </w:rPr>
            </w:pPr>
          </w:p>
        </w:tc>
        <w:tc>
          <w:tcPr>
            <w:tcW w:w="1287" w:type="dxa"/>
            <w:vMerge/>
            <w:vAlign w:val="center"/>
          </w:tcPr>
          <w:p w14:paraId="4434A990" w14:textId="77777777" w:rsidR="00B74A12" w:rsidRPr="001D386E" w:rsidRDefault="00B74A12" w:rsidP="00B74A12">
            <w:pPr>
              <w:pStyle w:val="TAC"/>
              <w:rPr>
                <w:rFonts w:cs="Arial"/>
                <w:lang w:eastAsia="ja-JP"/>
              </w:rPr>
            </w:pPr>
          </w:p>
        </w:tc>
      </w:tr>
      <w:tr w:rsidR="00B74A12" w:rsidRPr="001D386E" w14:paraId="2B8A0FBA" w14:textId="77777777" w:rsidTr="00B74A12">
        <w:trPr>
          <w:jc w:val="center"/>
        </w:trPr>
        <w:tc>
          <w:tcPr>
            <w:tcW w:w="1419" w:type="dxa"/>
            <w:vMerge w:val="restart"/>
            <w:vAlign w:val="center"/>
          </w:tcPr>
          <w:p w14:paraId="15E1498B" w14:textId="77777777" w:rsidR="00B74A12" w:rsidRPr="001D386E" w:rsidRDefault="00B74A12" w:rsidP="00B74A12">
            <w:pPr>
              <w:pStyle w:val="TAC"/>
              <w:rPr>
                <w:rFonts w:cs="Arial"/>
                <w:lang w:eastAsia="ja-JP"/>
              </w:rPr>
            </w:pPr>
            <w:r w:rsidRPr="001D386E">
              <w:rPr>
                <w:rFonts w:cs="Arial"/>
                <w:lang w:eastAsia="zh-CN"/>
              </w:rPr>
              <w:t>CA_5A-7C-66A</w:t>
            </w:r>
          </w:p>
        </w:tc>
        <w:tc>
          <w:tcPr>
            <w:tcW w:w="1467" w:type="dxa"/>
            <w:vMerge w:val="restart"/>
            <w:vAlign w:val="center"/>
          </w:tcPr>
          <w:p w14:paraId="7ECF2060"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tcPr>
          <w:p w14:paraId="6B19FCA2" w14:textId="77777777" w:rsidR="00B74A12" w:rsidRPr="001D386E" w:rsidRDefault="00B74A12" w:rsidP="00B74A12">
            <w:pPr>
              <w:pStyle w:val="TAC"/>
              <w:rPr>
                <w:rFonts w:cs="Arial"/>
              </w:rPr>
            </w:pPr>
            <w:r w:rsidRPr="001D386E">
              <w:rPr>
                <w:rFonts w:cs="Arial" w:hint="eastAsia"/>
                <w:lang w:eastAsia="zh-CN"/>
              </w:rPr>
              <w:t>5</w:t>
            </w:r>
          </w:p>
        </w:tc>
        <w:tc>
          <w:tcPr>
            <w:tcW w:w="592" w:type="dxa"/>
          </w:tcPr>
          <w:p w14:paraId="5EFDB322" w14:textId="77777777" w:rsidR="00B74A12" w:rsidRPr="001D386E" w:rsidRDefault="00B74A12" w:rsidP="00B74A12">
            <w:pPr>
              <w:pStyle w:val="TAC"/>
              <w:rPr>
                <w:rFonts w:cs="Arial"/>
                <w:lang w:eastAsia="ja-JP"/>
              </w:rPr>
            </w:pPr>
          </w:p>
        </w:tc>
        <w:tc>
          <w:tcPr>
            <w:tcW w:w="591" w:type="dxa"/>
            <w:gridSpan w:val="2"/>
          </w:tcPr>
          <w:p w14:paraId="45CE08ED" w14:textId="77777777" w:rsidR="00B74A12" w:rsidRPr="001D386E" w:rsidRDefault="00B74A12" w:rsidP="00B74A12">
            <w:pPr>
              <w:pStyle w:val="TAC"/>
              <w:rPr>
                <w:rFonts w:cs="Arial"/>
                <w:lang w:eastAsia="ja-JP"/>
              </w:rPr>
            </w:pPr>
          </w:p>
        </w:tc>
        <w:tc>
          <w:tcPr>
            <w:tcW w:w="592" w:type="dxa"/>
            <w:gridSpan w:val="2"/>
            <w:vAlign w:val="center"/>
          </w:tcPr>
          <w:p w14:paraId="0C394351" w14:textId="77777777" w:rsidR="00B74A12" w:rsidRPr="001D386E" w:rsidRDefault="00B74A12" w:rsidP="00B74A12">
            <w:pPr>
              <w:pStyle w:val="TAC"/>
              <w:rPr>
                <w:rFonts w:cs="Arial"/>
                <w:lang w:eastAsia="ja-JP"/>
              </w:rPr>
            </w:pPr>
            <w:r w:rsidRPr="001D386E">
              <w:rPr>
                <w:rFonts w:cs="Arial" w:hint="eastAsia"/>
                <w:lang w:eastAsia="zh-CN"/>
              </w:rPr>
              <w:t>Yes</w:t>
            </w:r>
          </w:p>
        </w:tc>
        <w:tc>
          <w:tcPr>
            <w:tcW w:w="592" w:type="dxa"/>
            <w:gridSpan w:val="3"/>
            <w:vAlign w:val="center"/>
          </w:tcPr>
          <w:p w14:paraId="0BD83E64"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tcPr>
          <w:p w14:paraId="01DE2C24" w14:textId="77777777" w:rsidR="00B74A12" w:rsidRPr="001D386E" w:rsidRDefault="00B74A12" w:rsidP="00B74A12">
            <w:pPr>
              <w:pStyle w:val="TAC"/>
              <w:rPr>
                <w:rFonts w:cs="Arial"/>
              </w:rPr>
            </w:pPr>
          </w:p>
        </w:tc>
        <w:tc>
          <w:tcPr>
            <w:tcW w:w="731" w:type="dxa"/>
            <w:gridSpan w:val="3"/>
          </w:tcPr>
          <w:p w14:paraId="43502231" w14:textId="77777777" w:rsidR="00B74A12" w:rsidRPr="001D386E" w:rsidRDefault="00B74A12" w:rsidP="00B74A12">
            <w:pPr>
              <w:pStyle w:val="TAC"/>
              <w:rPr>
                <w:rFonts w:cs="Arial"/>
              </w:rPr>
            </w:pPr>
          </w:p>
        </w:tc>
        <w:tc>
          <w:tcPr>
            <w:tcW w:w="1187" w:type="dxa"/>
            <w:vMerge w:val="restart"/>
            <w:vAlign w:val="center"/>
          </w:tcPr>
          <w:p w14:paraId="743C85B8" w14:textId="77777777" w:rsidR="00B74A12" w:rsidRPr="001D386E" w:rsidRDefault="00B74A12" w:rsidP="00B74A12">
            <w:pPr>
              <w:pStyle w:val="TAC"/>
              <w:rPr>
                <w:rFonts w:cs="Arial"/>
                <w:lang w:eastAsia="ja-JP"/>
              </w:rPr>
            </w:pPr>
            <w:r w:rsidRPr="001D386E">
              <w:rPr>
                <w:rFonts w:cs="Arial" w:hint="eastAsia"/>
                <w:lang w:eastAsia="zh-CN"/>
              </w:rPr>
              <w:t>70</w:t>
            </w:r>
          </w:p>
        </w:tc>
        <w:tc>
          <w:tcPr>
            <w:tcW w:w="1287" w:type="dxa"/>
            <w:vMerge w:val="restart"/>
            <w:vAlign w:val="center"/>
          </w:tcPr>
          <w:p w14:paraId="50E2E578"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5E56B7F9" w14:textId="77777777" w:rsidTr="00B74A12">
        <w:trPr>
          <w:jc w:val="center"/>
        </w:trPr>
        <w:tc>
          <w:tcPr>
            <w:tcW w:w="1419" w:type="dxa"/>
            <w:vMerge/>
            <w:vAlign w:val="center"/>
          </w:tcPr>
          <w:p w14:paraId="6A8A11F5" w14:textId="77777777" w:rsidR="00B74A12" w:rsidRPr="001D386E" w:rsidRDefault="00B74A12" w:rsidP="00B74A12">
            <w:pPr>
              <w:pStyle w:val="TAC"/>
              <w:rPr>
                <w:rFonts w:cs="Arial"/>
                <w:lang w:eastAsia="ja-JP"/>
              </w:rPr>
            </w:pPr>
          </w:p>
        </w:tc>
        <w:tc>
          <w:tcPr>
            <w:tcW w:w="1467" w:type="dxa"/>
            <w:vMerge/>
            <w:vAlign w:val="center"/>
          </w:tcPr>
          <w:p w14:paraId="4DDFD778" w14:textId="77777777" w:rsidR="00B74A12" w:rsidRPr="001D386E" w:rsidRDefault="00B74A12" w:rsidP="00B74A12">
            <w:pPr>
              <w:pStyle w:val="TAC"/>
              <w:rPr>
                <w:rFonts w:cs="Arial"/>
                <w:lang w:eastAsia="zh-CN"/>
              </w:rPr>
            </w:pPr>
          </w:p>
        </w:tc>
        <w:tc>
          <w:tcPr>
            <w:tcW w:w="773" w:type="dxa"/>
          </w:tcPr>
          <w:p w14:paraId="1F59ECEA" w14:textId="77777777" w:rsidR="00B74A12" w:rsidRPr="001D386E" w:rsidRDefault="00B74A12" w:rsidP="00B74A12">
            <w:pPr>
              <w:pStyle w:val="TAC"/>
              <w:rPr>
                <w:rFonts w:cs="Arial"/>
              </w:rPr>
            </w:pPr>
            <w:r w:rsidRPr="001D386E">
              <w:rPr>
                <w:rFonts w:cs="Arial" w:hint="eastAsia"/>
                <w:lang w:eastAsia="zh-CN"/>
              </w:rPr>
              <w:t>7</w:t>
            </w:r>
          </w:p>
        </w:tc>
        <w:tc>
          <w:tcPr>
            <w:tcW w:w="3690" w:type="dxa"/>
            <w:gridSpan w:val="14"/>
          </w:tcPr>
          <w:p w14:paraId="57E28A13" w14:textId="77777777" w:rsidR="00B74A12" w:rsidRPr="001D386E" w:rsidRDefault="00B74A12" w:rsidP="00B74A12">
            <w:pPr>
              <w:pStyle w:val="TAC"/>
              <w:rPr>
                <w:rFonts w:cs="Arial"/>
              </w:rPr>
            </w:pPr>
            <w:r w:rsidRPr="001D386E">
              <w:rPr>
                <w:rFonts w:cs="Arial"/>
                <w:szCs w:val="18"/>
                <w:lang w:eastAsia="zh-CN"/>
              </w:rPr>
              <w:t>See CA_7C Bandwidth Combination Set 1 in Table 5.6A.1-1</w:t>
            </w:r>
          </w:p>
        </w:tc>
        <w:tc>
          <w:tcPr>
            <w:tcW w:w="1187" w:type="dxa"/>
            <w:vMerge/>
            <w:vAlign w:val="center"/>
          </w:tcPr>
          <w:p w14:paraId="28D7D62B" w14:textId="77777777" w:rsidR="00B74A12" w:rsidRPr="001D386E" w:rsidRDefault="00B74A12" w:rsidP="00B74A12">
            <w:pPr>
              <w:pStyle w:val="TAC"/>
              <w:rPr>
                <w:rFonts w:cs="Arial"/>
                <w:lang w:eastAsia="ja-JP"/>
              </w:rPr>
            </w:pPr>
          </w:p>
        </w:tc>
        <w:tc>
          <w:tcPr>
            <w:tcW w:w="1287" w:type="dxa"/>
            <w:vMerge/>
            <w:vAlign w:val="center"/>
          </w:tcPr>
          <w:p w14:paraId="7B3FEC3C" w14:textId="77777777" w:rsidR="00B74A12" w:rsidRPr="001D386E" w:rsidRDefault="00B74A12" w:rsidP="00B74A12">
            <w:pPr>
              <w:pStyle w:val="TAC"/>
              <w:rPr>
                <w:rFonts w:cs="Arial"/>
                <w:lang w:eastAsia="ja-JP"/>
              </w:rPr>
            </w:pPr>
          </w:p>
        </w:tc>
      </w:tr>
      <w:tr w:rsidR="00B74A12" w:rsidRPr="001D386E" w14:paraId="779D1569" w14:textId="77777777" w:rsidTr="00B74A12">
        <w:trPr>
          <w:jc w:val="center"/>
        </w:trPr>
        <w:tc>
          <w:tcPr>
            <w:tcW w:w="1419" w:type="dxa"/>
            <w:vMerge/>
            <w:vAlign w:val="center"/>
          </w:tcPr>
          <w:p w14:paraId="3FDCC72A" w14:textId="77777777" w:rsidR="00B74A12" w:rsidRPr="001D386E" w:rsidRDefault="00B74A12" w:rsidP="00B74A12">
            <w:pPr>
              <w:pStyle w:val="TAC"/>
              <w:rPr>
                <w:rFonts w:cs="Arial"/>
                <w:lang w:eastAsia="ja-JP"/>
              </w:rPr>
            </w:pPr>
          </w:p>
        </w:tc>
        <w:tc>
          <w:tcPr>
            <w:tcW w:w="1467" w:type="dxa"/>
            <w:vMerge/>
            <w:vAlign w:val="center"/>
          </w:tcPr>
          <w:p w14:paraId="13D16BD4" w14:textId="77777777" w:rsidR="00B74A12" w:rsidRPr="001D386E" w:rsidRDefault="00B74A12" w:rsidP="00B74A12">
            <w:pPr>
              <w:pStyle w:val="TAC"/>
              <w:rPr>
                <w:rFonts w:cs="Arial"/>
                <w:lang w:eastAsia="zh-CN"/>
              </w:rPr>
            </w:pPr>
          </w:p>
        </w:tc>
        <w:tc>
          <w:tcPr>
            <w:tcW w:w="773" w:type="dxa"/>
          </w:tcPr>
          <w:p w14:paraId="64226820" w14:textId="77777777" w:rsidR="00B74A12" w:rsidRPr="001D386E" w:rsidRDefault="00B74A12" w:rsidP="00B74A12">
            <w:pPr>
              <w:pStyle w:val="TAC"/>
              <w:rPr>
                <w:rFonts w:cs="Arial"/>
              </w:rPr>
            </w:pPr>
            <w:r w:rsidRPr="001D386E">
              <w:rPr>
                <w:rFonts w:cs="Arial" w:hint="eastAsia"/>
                <w:lang w:eastAsia="zh-CN"/>
              </w:rPr>
              <w:t>66</w:t>
            </w:r>
          </w:p>
        </w:tc>
        <w:tc>
          <w:tcPr>
            <w:tcW w:w="592" w:type="dxa"/>
          </w:tcPr>
          <w:p w14:paraId="170171BD" w14:textId="77777777" w:rsidR="00B74A12" w:rsidRPr="001D386E" w:rsidRDefault="00B74A12" w:rsidP="00B74A12">
            <w:pPr>
              <w:pStyle w:val="TAC"/>
              <w:rPr>
                <w:rFonts w:cs="Arial"/>
                <w:lang w:eastAsia="ja-JP"/>
              </w:rPr>
            </w:pPr>
          </w:p>
        </w:tc>
        <w:tc>
          <w:tcPr>
            <w:tcW w:w="591" w:type="dxa"/>
            <w:gridSpan w:val="2"/>
          </w:tcPr>
          <w:p w14:paraId="2D751888" w14:textId="77777777" w:rsidR="00B74A12" w:rsidRPr="001D386E" w:rsidRDefault="00B74A12" w:rsidP="00B74A12">
            <w:pPr>
              <w:pStyle w:val="TAC"/>
              <w:rPr>
                <w:rFonts w:cs="Arial"/>
                <w:lang w:eastAsia="ja-JP"/>
              </w:rPr>
            </w:pPr>
          </w:p>
        </w:tc>
        <w:tc>
          <w:tcPr>
            <w:tcW w:w="592" w:type="dxa"/>
            <w:gridSpan w:val="2"/>
            <w:vAlign w:val="center"/>
          </w:tcPr>
          <w:p w14:paraId="003AEE14" w14:textId="77777777" w:rsidR="00B74A12" w:rsidRPr="001D386E" w:rsidRDefault="00B74A12" w:rsidP="00B74A12">
            <w:pPr>
              <w:pStyle w:val="TAC"/>
              <w:rPr>
                <w:rFonts w:cs="Arial"/>
                <w:lang w:eastAsia="ja-JP"/>
              </w:rPr>
            </w:pPr>
            <w:r w:rsidRPr="001D386E">
              <w:rPr>
                <w:rFonts w:cs="Arial" w:hint="eastAsia"/>
                <w:lang w:eastAsia="zh-CN"/>
              </w:rPr>
              <w:t>Yes</w:t>
            </w:r>
          </w:p>
        </w:tc>
        <w:tc>
          <w:tcPr>
            <w:tcW w:w="592" w:type="dxa"/>
            <w:gridSpan w:val="3"/>
            <w:vAlign w:val="center"/>
          </w:tcPr>
          <w:p w14:paraId="6FCC327B"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tcPr>
          <w:p w14:paraId="07B981E3" w14:textId="77777777" w:rsidR="00B74A12" w:rsidRPr="001D386E" w:rsidRDefault="00B74A12" w:rsidP="00B74A12">
            <w:pPr>
              <w:pStyle w:val="TAC"/>
              <w:rPr>
                <w:rFonts w:cs="Arial"/>
              </w:rPr>
            </w:pPr>
            <w:r w:rsidRPr="001D386E">
              <w:rPr>
                <w:rFonts w:cs="Arial" w:hint="eastAsia"/>
                <w:lang w:eastAsia="zh-CN"/>
              </w:rPr>
              <w:t>Yes</w:t>
            </w:r>
          </w:p>
        </w:tc>
        <w:tc>
          <w:tcPr>
            <w:tcW w:w="731" w:type="dxa"/>
            <w:gridSpan w:val="3"/>
          </w:tcPr>
          <w:p w14:paraId="72B8A439" w14:textId="77777777" w:rsidR="00B74A12" w:rsidRPr="001D386E" w:rsidRDefault="00B74A12" w:rsidP="00B74A12">
            <w:pPr>
              <w:pStyle w:val="TAC"/>
              <w:rPr>
                <w:rFonts w:cs="Arial"/>
              </w:rPr>
            </w:pPr>
            <w:r w:rsidRPr="001D386E">
              <w:rPr>
                <w:rFonts w:cs="Arial" w:hint="eastAsia"/>
                <w:lang w:eastAsia="zh-CN"/>
              </w:rPr>
              <w:t>Yes</w:t>
            </w:r>
          </w:p>
        </w:tc>
        <w:tc>
          <w:tcPr>
            <w:tcW w:w="1187" w:type="dxa"/>
            <w:vMerge/>
            <w:vAlign w:val="center"/>
          </w:tcPr>
          <w:p w14:paraId="308118D7" w14:textId="77777777" w:rsidR="00B74A12" w:rsidRPr="001D386E" w:rsidRDefault="00B74A12" w:rsidP="00B74A12">
            <w:pPr>
              <w:pStyle w:val="TAC"/>
              <w:rPr>
                <w:rFonts w:cs="Arial"/>
                <w:lang w:eastAsia="ja-JP"/>
              </w:rPr>
            </w:pPr>
          </w:p>
        </w:tc>
        <w:tc>
          <w:tcPr>
            <w:tcW w:w="1287" w:type="dxa"/>
            <w:vMerge/>
            <w:vAlign w:val="center"/>
          </w:tcPr>
          <w:p w14:paraId="63A2CCF1" w14:textId="77777777" w:rsidR="00B74A12" w:rsidRPr="001D386E" w:rsidRDefault="00B74A12" w:rsidP="00B74A12">
            <w:pPr>
              <w:pStyle w:val="TAC"/>
              <w:rPr>
                <w:rFonts w:cs="Arial"/>
                <w:lang w:eastAsia="ja-JP"/>
              </w:rPr>
            </w:pPr>
          </w:p>
        </w:tc>
      </w:tr>
      <w:tr w:rsidR="00B74A12" w:rsidRPr="001D386E" w14:paraId="00CD0519" w14:textId="77777777" w:rsidTr="00B74A12">
        <w:trPr>
          <w:jc w:val="center"/>
        </w:trPr>
        <w:tc>
          <w:tcPr>
            <w:tcW w:w="1419" w:type="dxa"/>
            <w:vMerge w:val="restart"/>
            <w:vAlign w:val="center"/>
          </w:tcPr>
          <w:p w14:paraId="604B5182" w14:textId="77777777" w:rsidR="00B74A12" w:rsidRPr="001D386E" w:rsidRDefault="00B74A12" w:rsidP="00B74A12">
            <w:pPr>
              <w:pStyle w:val="TAC"/>
              <w:rPr>
                <w:rFonts w:cs="Arial"/>
                <w:lang w:eastAsia="ja-JP"/>
              </w:rPr>
            </w:pPr>
            <w:r w:rsidRPr="001D386E">
              <w:rPr>
                <w:rFonts w:cs="Arial" w:hint="eastAsia"/>
                <w:lang w:eastAsia="zh-CN"/>
              </w:rPr>
              <w:t>CA_5A-7C-66A-66A</w:t>
            </w:r>
          </w:p>
        </w:tc>
        <w:tc>
          <w:tcPr>
            <w:tcW w:w="1467" w:type="dxa"/>
            <w:vMerge w:val="restart"/>
            <w:vAlign w:val="center"/>
          </w:tcPr>
          <w:p w14:paraId="4482C583"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tcPr>
          <w:p w14:paraId="67E011E6" w14:textId="77777777" w:rsidR="00B74A12" w:rsidRPr="001D386E" w:rsidRDefault="00B74A12" w:rsidP="00B74A12">
            <w:pPr>
              <w:pStyle w:val="TAC"/>
              <w:rPr>
                <w:rFonts w:cs="Arial"/>
              </w:rPr>
            </w:pPr>
            <w:r w:rsidRPr="001D386E">
              <w:rPr>
                <w:rFonts w:cs="Arial" w:hint="eastAsia"/>
                <w:lang w:eastAsia="zh-CN"/>
              </w:rPr>
              <w:t>5</w:t>
            </w:r>
          </w:p>
        </w:tc>
        <w:tc>
          <w:tcPr>
            <w:tcW w:w="592" w:type="dxa"/>
          </w:tcPr>
          <w:p w14:paraId="1A1B8032" w14:textId="77777777" w:rsidR="00B74A12" w:rsidRPr="001D386E" w:rsidRDefault="00B74A12" w:rsidP="00B74A12">
            <w:pPr>
              <w:pStyle w:val="TAC"/>
              <w:rPr>
                <w:rFonts w:cs="Arial"/>
                <w:lang w:eastAsia="ja-JP"/>
              </w:rPr>
            </w:pPr>
          </w:p>
        </w:tc>
        <w:tc>
          <w:tcPr>
            <w:tcW w:w="591" w:type="dxa"/>
            <w:gridSpan w:val="2"/>
          </w:tcPr>
          <w:p w14:paraId="2C11B743" w14:textId="77777777" w:rsidR="00B74A12" w:rsidRPr="001D386E" w:rsidRDefault="00B74A12" w:rsidP="00B74A12">
            <w:pPr>
              <w:pStyle w:val="TAC"/>
              <w:rPr>
                <w:rFonts w:cs="Arial"/>
                <w:lang w:eastAsia="ja-JP"/>
              </w:rPr>
            </w:pPr>
          </w:p>
        </w:tc>
        <w:tc>
          <w:tcPr>
            <w:tcW w:w="592" w:type="dxa"/>
            <w:gridSpan w:val="2"/>
            <w:vAlign w:val="center"/>
          </w:tcPr>
          <w:p w14:paraId="3EB0488D" w14:textId="77777777" w:rsidR="00B74A12" w:rsidRPr="001D386E" w:rsidRDefault="00B74A12" w:rsidP="00B74A12">
            <w:pPr>
              <w:pStyle w:val="TAC"/>
              <w:rPr>
                <w:rFonts w:cs="Arial"/>
                <w:lang w:eastAsia="ja-JP"/>
              </w:rPr>
            </w:pPr>
            <w:r w:rsidRPr="001D386E">
              <w:rPr>
                <w:rFonts w:cs="Arial" w:hint="eastAsia"/>
                <w:lang w:eastAsia="zh-CN"/>
              </w:rPr>
              <w:t>Yes</w:t>
            </w:r>
          </w:p>
        </w:tc>
        <w:tc>
          <w:tcPr>
            <w:tcW w:w="592" w:type="dxa"/>
            <w:gridSpan w:val="3"/>
            <w:vAlign w:val="center"/>
          </w:tcPr>
          <w:p w14:paraId="0BDC2071"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tcPr>
          <w:p w14:paraId="16D55303" w14:textId="77777777" w:rsidR="00B74A12" w:rsidRPr="001D386E" w:rsidRDefault="00B74A12" w:rsidP="00B74A12">
            <w:pPr>
              <w:pStyle w:val="TAC"/>
              <w:rPr>
                <w:rFonts w:cs="Arial"/>
              </w:rPr>
            </w:pPr>
          </w:p>
        </w:tc>
        <w:tc>
          <w:tcPr>
            <w:tcW w:w="731" w:type="dxa"/>
            <w:gridSpan w:val="3"/>
          </w:tcPr>
          <w:p w14:paraId="10DE6A44" w14:textId="77777777" w:rsidR="00B74A12" w:rsidRPr="001D386E" w:rsidRDefault="00B74A12" w:rsidP="00B74A12">
            <w:pPr>
              <w:pStyle w:val="TAC"/>
              <w:rPr>
                <w:rFonts w:cs="Arial"/>
              </w:rPr>
            </w:pPr>
          </w:p>
        </w:tc>
        <w:tc>
          <w:tcPr>
            <w:tcW w:w="1187" w:type="dxa"/>
            <w:vMerge w:val="restart"/>
            <w:vAlign w:val="center"/>
          </w:tcPr>
          <w:p w14:paraId="3F9F73D1" w14:textId="77777777" w:rsidR="00B74A12" w:rsidRPr="001D386E" w:rsidRDefault="00B74A12" w:rsidP="00B74A12">
            <w:pPr>
              <w:pStyle w:val="TAC"/>
              <w:rPr>
                <w:rFonts w:cs="Arial"/>
                <w:lang w:eastAsia="ja-JP"/>
              </w:rPr>
            </w:pPr>
            <w:r w:rsidRPr="001D386E">
              <w:rPr>
                <w:rFonts w:cs="Arial" w:hint="eastAsia"/>
                <w:lang w:eastAsia="zh-CN"/>
              </w:rPr>
              <w:t>90</w:t>
            </w:r>
          </w:p>
        </w:tc>
        <w:tc>
          <w:tcPr>
            <w:tcW w:w="1287" w:type="dxa"/>
            <w:vMerge w:val="restart"/>
            <w:vAlign w:val="center"/>
          </w:tcPr>
          <w:p w14:paraId="632AECD8"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1C7C9F45" w14:textId="77777777" w:rsidTr="00B74A12">
        <w:trPr>
          <w:jc w:val="center"/>
        </w:trPr>
        <w:tc>
          <w:tcPr>
            <w:tcW w:w="1419" w:type="dxa"/>
            <w:vMerge/>
            <w:vAlign w:val="center"/>
          </w:tcPr>
          <w:p w14:paraId="54492F67" w14:textId="77777777" w:rsidR="00B74A12" w:rsidRPr="001D386E" w:rsidRDefault="00B74A12" w:rsidP="00B74A12">
            <w:pPr>
              <w:pStyle w:val="TAC"/>
              <w:rPr>
                <w:rFonts w:cs="Arial"/>
                <w:lang w:eastAsia="ja-JP"/>
              </w:rPr>
            </w:pPr>
          </w:p>
        </w:tc>
        <w:tc>
          <w:tcPr>
            <w:tcW w:w="1467" w:type="dxa"/>
            <w:vMerge/>
            <w:vAlign w:val="center"/>
          </w:tcPr>
          <w:p w14:paraId="16AC596A" w14:textId="77777777" w:rsidR="00B74A12" w:rsidRPr="001D386E" w:rsidRDefault="00B74A12" w:rsidP="00B74A12">
            <w:pPr>
              <w:pStyle w:val="TAC"/>
              <w:rPr>
                <w:rFonts w:cs="Arial"/>
                <w:lang w:eastAsia="zh-CN"/>
              </w:rPr>
            </w:pPr>
          </w:p>
        </w:tc>
        <w:tc>
          <w:tcPr>
            <w:tcW w:w="773" w:type="dxa"/>
          </w:tcPr>
          <w:p w14:paraId="6CEEF206" w14:textId="77777777" w:rsidR="00B74A12" w:rsidRPr="001D386E" w:rsidRDefault="00B74A12" w:rsidP="00B74A12">
            <w:pPr>
              <w:pStyle w:val="TAC"/>
              <w:rPr>
                <w:rFonts w:cs="Arial"/>
              </w:rPr>
            </w:pPr>
            <w:r w:rsidRPr="001D386E">
              <w:rPr>
                <w:rFonts w:cs="Arial" w:hint="eastAsia"/>
                <w:lang w:eastAsia="zh-CN"/>
              </w:rPr>
              <w:t>7</w:t>
            </w:r>
          </w:p>
        </w:tc>
        <w:tc>
          <w:tcPr>
            <w:tcW w:w="3690" w:type="dxa"/>
            <w:gridSpan w:val="14"/>
          </w:tcPr>
          <w:p w14:paraId="25C7CB10" w14:textId="77777777" w:rsidR="00B74A12" w:rsidRPr="001D386E" w:rsidRDefault="00B74A12" w:rsidP="00B74A12">
            <w:pPr>
              <w:pStyle w:val="TAC"/>
              <w:rPr>
                <w:rFonts w:cs="Arial"/>
              </w:rPr>
            </w:pPr>
            <w:r w:rsidRPr="001D386E">
              <w:rPr>
                <w:rFonts w:cs="Arial"/>
                <w:szCs w:val="18"/>
                <w:lang w:eastAsia="zh-CN"/>
              </w:rPr>
              <w:t>See CA_7C Bandwidth Combination Set 1 in Table 5.6A.1-1</w:t>
            </w:r>
          </w:p>
        </w:tc>
        <w:tc>
          <w:tcPr>
            <w:tcW w:w="1187" w:type="dxa"/>
            <w:vMerge/>
            <w:vAlign w:val="center"/>
          </w:tcPr>
          <w:p w14:paraId="7CC5FA74" w14:textId="77777777" w:rsidR="00B74A12" w:rsidRPr="001D386E" w:rsidRDefault="00B74A12" w:rsidP="00B74A12">
            <w:pPr>
              <w:pStyle w:val="TAC"/>
              <w:rPr>
                <w:rFonts w:cs="Arial"/>
                <w:lang w:eastAsia="ja-JP"/>
              </w:rPr>
            </w:pPr>
          </w:p>
        </w:tc>
        <w:tc>
          <w:tcPr>
            <w:tcW w:w="1287" w:type="dxa"/>
            <w:vMerge/>
            <w:vAlign w:val="center"/>
          </w:tcPr>
          <w:p w14:paraId="52262595" w14:textId="77777777" w:rsidR="00B74A12" w:rsidRPr="001D386E" w:rsidRDefault="00B74A12" w:rsidP="00B74A12">
            <w:pPr>
              <w:pStyle w:val="TAC"/>
              <w:rPr>
                <w:rFonts w:cs="Arial"/>
                <w:lang w:eastAsia="ja-JP"/>
              </w:rPr>
            </w:pPr>
          </w:p>
        </w:tc>
      </w:tr>
      <w:tr w:rsidR="00B74A12" w:rsidRPr="001D386E" w14:paraId="0C174AD1" w14:textId="77777777" w:rsidTr="00B74A12">
        <w:trPr>
          <w:jc w:val="center"/>
        </w:trPr>
        <w:tc>
          <w:tcPr>
            <w:tcW w:w="1419" w:type="dxa"/>
            <w:vMerge/>
            <w:vAlign w:val="center"/>
          </w:tcPr>
          <w:p w14:paraId="73F6E13F" w14:textId="77777777" w:rsidR="00B74A12" w:rsidRPr="001D386E" w:rsidRDefault="00B74A12" w:rsidP="00B74A12">
            <w:pPr>
              <w:pStyle w:val="TAC"/>
              <w:rPr>
                <w:rFonts w:cs="Arial"/>
                <w:lang w:eastAsia="ja-JP"/>
              </w:rPr>
            </w:pPr>
          </w:p>
        </w:tc>
        <w:tc>
          <w:tcPr>
            <w:tcW w:w="1467" w:type="dxa"/>
            <w:vMerge/>
            <w:vAlign w:val="center"/>
          </w:tcPr>
          <w:p w14:paraId="612C1D27" w14:textId="77777777" w:rsidR="00B74A12" w:rsidRPr="001D386E" w:rsidRDefault="00B74A12" w:rsidP="00B74A12">
            <w:pPr>
              <w:pStyle w:val="TAC"/>
              <w:rPr>
                <w:rFonts w:cs="Arial"/>
                <w:lang w:eastAsia="zh-CN"/>
              </w:rPr>
            </w:pPr>
          </w:p>
        </w:tc>
        <w:tc>
          <w:tcPr>
            <w:tcW w:w="773" w:type="dxa"/>
          </w:tcPr>
          <w:p w14:paraId="74675754" w14:textId="77777777" w:rsidR="00B74A12" w:rsidRPr="001D386E" w:rsidRDefault="00B74A12" w:rsidP="00B74A12">
            <w:pPr>
              <w:pStyle w:val="TAC"/>
              <w:rPr>
                <w:rFonts w:cs="Arial"/>
              </w:rPr>
            </w:pPr>
            <w:r w:rsidRPr="001D386E">
              <w:rPr>
                <w:rFonts w:cs="Arial" w:hint="eastAsia"/>
                <w:lang w:eastAsia="zh-CN"/>
              </w:rPr>
              <w:t>66</w:t>
            </w:r>
          </w:p>
        </w:tc>
        <w:tc>
          <w:tcPr>
            <w:tcW w:w="3690" w:type="dxa"/>
            <w:gridSpan w:val="14"/>
          </w:tcPr>
          <w:p w14:paraId="3B8E1C84" w14:textId="77777777" w:rsidR="00B74A12" w:rsidRPr="001D386E" w:rsidRDefault="00B74A12" w:rsidP="00B74A12">
            <w:pPr>
              <w:pStyle w:val="TAC"/>
              <w:rPr>
                <w:rFonts w:cs="Arial"/>
              </w:rPr>
            </w:pPr>
            <w:r w:rsidRPr="001D386E">
              <w:rPr>
                <w:rFonts w:cs="Arial"/>
                <w:szCs w:val="18"/>
                <w:lang w:eastAsia="zh-CN"/>
              </w:rPr>
              <w:t>See CA_66A-66A Bandwidth Combination Set 0 in Table 5.6A.1-3</w:t>
            </w:r>
          </w:p>
        </w:tc>
        <w:tc>
          <w:tcPr>
            <w:tcW w:w="1187" w:type="dxa"/>
            <w:vMerge/>
            <w:vAlign w:val="center"/>
          </w:tcPr>
          <w:p w14:paraId="55E8B61D" w14:textId="77777777" w:rsidR="00B74A12" w:rsidRPr="001D386E" w:rsidRDefault="00B74A12" w:rsidP="00B74A12">
            <w:pPr>
              <w:pStyle w:val="TAC"/>
              <w:rPr>
                <w:rFonts w:cs="Arial"/>
                <w:lang w:eastAsia="ja-JP"/>
              </w:rPr>
            </w:pPr>
          </w:p>
        </w:tc>
        <w:tc>
          <w:tcPr>
            <w:tcW w:w="1287" w:type="dxa"/>
            <w:vMerge/>
            <w:vAlign w:val="center"/>
          </w:tcPr>
          <w:p w14:paraId="5B9F5F49" w14:textId="77777777" w:rsidR="00B74A12" w:rsidRPr="001D386E" w:rsidRDefault="00B74A12" w:rsidP="00B74A12">
            <w:pPr>
              <w:pStyle w:val="TAC"/>
              <w:rPr>
                <w:rFonts w:cs="Arial"/>
                <w:lang w:eastAsia="ja-JP"/>
              </w:rPr>
            </w:pPr>
          </w:p>
        </w:tc>
      </w:tr>
      <w:tr w:rsidR="00B74A12" w:rsidRPr="001D386E" w14:paraId="0097192A" w14:textId="77777777" w:rsidTr="00B74A12">
        <w:trPr>
          <w:jc w:val="center"/>
        </w:trPr>
        <w:tc>
          <w:tcPr>
            <w:tcW w:w="1419" w:type="dxa"/>
            <w:vMerge w:val="restart"/>
            <w:vAlign w:val="center"/>
          </w:tcPr>
          <w:p w14:paraId="749DD87D" w14:textId="77777777" w:rsidR="00B74A12" w:rsidRPr="001D386E" w:rsidRDefault="00B74A12" w:rsidP="00B74A12">
            <w:pPr>
              <w:pStyle w:val="TAC"/>
              <w:rPr>
                <w:rFonts w:cs="Arial"/>
                <w:lang w:eastAsia="ja-JP"/>
              </w:rPr>
            </w:pPr>
            <w:r w:rsidRPr="001D386E">
              <w:rPr>
                <w:rFonts w:cs="Arial" w:hint="eastAsia"/>
                <w:lang w:eastAsia="zh-CN"/>
              </w:rPr>
              <w:t>CA_5A-12A-46A</w:t>
            </w:r>
          </w:p>
        </w:tc>
        <w:tc>
          <w:tcPr>
            <w:tcW w:w="1467" w:type="dxa"/>
            <w:vMerge w:val="restart"/>
            <w:vAlign w:val="center"/>
          </w:tcPr>
          <w:p w14:paraId="668725D3"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tcPr>
          <w:p w14:paraId="69C2F793" w14:textId="77777777" w:rsidR="00B74A12" w:rsidRPr="001D386E" w:rsidRDefault="00B74A12" w:rsidP="00B74A12">
            <w:pPr>
              <w:pStyle w:val="TAC"/>
              <w:rPr>
                <w:rFonts w:cs="Arial"/>
              </w:rPr>
            </w:pPr>
            <w:r w:rsidRPr="001D386E">
              <w:rPr>
                <w:rFonts w:cs="Arial" w:hint="eastAsia"/>
                <w:lang w:eastAsia="zh-CN"/>
              </w:rPr>
              <w:t>5</w:t>
            </w:r>
          </w:p>
        </w:tc>
        <w:tc>
          <w:tcPr>
            <w:tcW w:w="592" w:type="dxa"/>
          </w:tcPr>
          <w:p w14:paraId="77A0C021" w14:textId="77777777" w:rsidR="00B74A12" w:rsidRPr="001D386E" w:rsidRDefault="00B74A12" w:rsidP="00B74A12">
            <w:pPr>
              <w:pStyle w:val="TAC"/>
              <w:rPr>
                <w:rFonts w:cs="Arial"/>
                <w:lang w:eastAsia="ja-JP"/>
              </w:rPr>
            </w:pPr>
          </w:p>
        </w:tc>
        <w:tc>
          <w:tcPr>
            <w:tcW w:w="591" w:type="dxa"/>
            <w:gridSpan w:val="2"/>
          </w:tcPr>
          <w:p w14:paraId="6CF7AA3F" w14:textId="77777777" w:rsidR="00B74A12" w:rsidRPr="001D386E" w:rsidRDefault="00B74A12" w:rsidP="00B74A12">
            <w:pPr>
              <w:pStyle w:val="TAC"/>
              <w:rPr>
                <w:rFonts w:cs="Arial"/>
                <w:lang w:eastAsia="ja-JP"/>
              </w:rPr>
            </w:pPr>
          </w:p>
        </w:tc>
        <w:tc>
          <w:tcPr>
            <w:tcW w:w="592" w:type="dxa"/>
            <w:gridSpan w:val="2"/>
            <w:vAlign w:val="center"/>
          </w:tcPr>
          <w:p w14:paraId="744B2141" w14:textId="77777777" w:rsidR="00B74A12" w:rsidRPr="001D386E" w:rsidRDefault="00B74A12" w:rsidP="00B74A12">
            <w:pPr>
              <w:pStyle w:val="TAC"/>
              <w:rPr>
                <w:rFonts w:cs="Arial"/>
                <w:lang w:eastAsia="ja-JP"/>
              </w:rPr>
            </w:pPr>
            <w:r w:rsidRPr="001D386E">
              <w:rPr>
                <w:rFonts w:cs="Arial"/>
              </w:rPr>
              <w:t>Yes</w:t>
            </w:r>
          </w:p>
        </w:tc>
        <w:tc>
          <w:tcPr>
            <w:tcW w:w="592" w:type="dxa"/>
            <w:gridSpan w:val="3"/>
            <w:vAlign w:val="center"/>
          </w:tcPr>
          <w:p w14:paraId="0147A9E3" w14:textId="77777777" w:rsidR="00B74A12" w:rsidRPr="001D386E" w:rsidRDefault="00B74A12" w:rsidP="00B74A12">
            <w:pPr>
              <w:pStyle w:val="TAC"/>
              <w:rPr>
                <w:rFonts w:cs="Arial"/>
              </w:rPr>
            </w:pPr>
            <w:r w:rsidRPr="001D386E">
              <w:rPr>
                <w:rFonts w:cs="Arial"/>
              </w:rPr>
              <w:t>Yes</w:t>
            </w:r>
          </w:p>
        </w:tc>
        <w:tc>
          <w:tcPr>
            <w:tcW w:w="592" w:type="dxa"/>
            <w:gridSpan w:val="3"/>
          </w:tcPr>
          <w:p w14:paraId="354D12E7" w14:textId="77777777" w:rsidR="00B74A12" w:rsidRPr="001D386E" w:rsidRDefault="00B74A12" w:rsidP="00B74A12">
            <w:pPr>
              <w:pStyle w:val="TAC"/>
              <w:rPr>
                <w:rFonts w:cs="Arial"/>
              </w:rPr>
            </w:pPr>
          </w:p>
        </w:tc>
        <w:tc>
          <w:tcPr>
            <w:tcW w:w="731" w:type="dxa"/>
            <w:gridSpan w:val="3"/>
          </w:tcPr>
          <w:p w14:paraId="68DAEC8D" w14:textId="77777777" w:rsidR="00B74A12" w:rsidRPr="001D386E" w:rsidRDefault="00B74A12" w:rsidP="00B74A12">
            <w:pPr>
              <w:pStyle w:val="TAC"/>
              <w:rPr>
                <w:rFonts w:cs="Arial"/>
              </w:rPr>
            </w:pPr>
          </w:p>
        </w:tc>
        <w:tc>
          <w:tcPr>
            <w:tcW w:w="1187" w:type="dxa"/>
            <w:vMerge w:val="restart"/>
            <w:vAlign w:val="center"/>
          </w:tcPr>
          <w:p w14:paraId="31B1D140" w14:textId="77777777" w:rsidR="00B74A12" w:rsidRPr="001D386E" w:rsidRDefault="00B74A12" w:rsidP="00B74A12">
            <w:pPr>
              <w:pStyle w:val="TAC"/>
              <w:rPr>
                <w:rFonts w:cs="Arial"/>
                <w:lang w:eastAsia="ja-JP"/>
              </w:rPr>
            </w:pPr>
            <w:r w:rsidRPr="001D386E">
              <w:rPr>
                <w:rFonts w:cs="Arial"/>
                <w:lang w:eastAsia="ja-JP"/>
              </w:rPr>
              <w:t>40</w:t>
            </w:r>
          </w:p>
        </w:tc>
        <w:tc>
          <w:tcPr>
            <w:tcW w:w="1287" w:type="dxa"/>
            <w:vMerge w:val="restart"/>
            <w:vAlign w:val="center"/>
          </w:tcPr>
          <w:p w14:paraId="0DB55553"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7FDDA158" w14:textId="77777777" w:rsidTr="00B74A12">
        <w:trPr>
          <w:jc w:val="center"/>
        </w:trPr>
        <w:tc>
          <w:tcPr>
            <w:tcW w:w="1419" w:type="dxa"/>
            <w:vMerge/>
            <w:vAlign w:val="center"/>
          </w:tcPr>
          <w:p w14:paraId="3FAD02BA" w14:textId="77777777" w:rsidR="00B74A12" w:rsidRPr="001D386E" w:rsidRDefault="00B74A12" w:rsidP="00B74A12">
            <w:pPr>
              <w:pStyle w:val="TAC"/>
              <w:rPr>
                <w:rFonts w:cs="Arial"/>
                <w:lang w:eastAsia="ja-JP"/>
              </w:rPr>
            </w:pPr>
          </w:p>
        </w:tc>
        <w:tc>
          <w:tcPr>
            <w:tcW w:w="1467" w:type="dxa"/>
            <w:vMerge/>
            <w:vAlign w:val="center"/>
          </w:tcPr>
          <w:p w14:paraId="6B4E6253" w14:textId="77777777" w:rsidR="00B74A12" w:rsidRPr="001D386E" w:rsidRDefault="00B74A12" w:rsidP="00B74A12">
            <w:pPr>
              <w:pStyle w:val="TAC"/>
              <w:rPr>
                <w:rFonts w:cs="Arial"/>
                <w:lang w:eastAsia="zh-CN"/>
              </w:rPr>
            </w:pPr>
          </w:p>
        </w:tc>
        <w:tc>
          <w:tcPr>
            <w:tcW w:w="773" w:type="dxa"/>
          </w:tcPr>
          <w:p w14:paraId="391EFDC4" w14:textId="77777777" w:rsidR="00B74A12" w:rsidRPr="001D386E" w:rsidRDefault="00B74A12" w:rsidP="00B74A12">
            <w:pPr>
              <w:pStyle w:val="TAC"/>
              <w:rPr>
                <w:rFonts w:cs="Arial"/>
              </w:rPr>
            </w:pPr>
            <w:r w:rsidRPr="001D386E">
              <w:rPr>
                <w:rFonts w:cs="Arial" w:hint="eastAsia"/>
                <w:lang w:eastAsia="zh-CN"/>
              </w:rPr>
              <w:t>12</w:t>
            </w:r>
          </w:p>
        </w:tc>
        <w:tc>
          <w:tcPr>
            <w:tcW w:w="592" w:type="dxa"/>
          </w:tcPr>
          <w:p w14:paraId="74FA2C87" w14:textId="77777777" w:rsidR="00B74A12" w:rsidRPr="001D386E" w:rsidRDefault="00B74A12" w:rsidP="00B74A12">
            <w:pPr>
              <w:pStyle w:val="TAC"/>
              <w:rPr>
                <w:rFonts w:cs="Arial"/>
                <w:lang w:eastAsia="ja-JP"/>
              </w:rPr>
            </w:pPr>
          </w:p>
        </w:tc>
        <w:tc>
          <w:tcPr>
            <w:tcW w:w="591" w:type="dxa"/>
            <w:gridSpan w:val="2"/>
          </w:tcPr>
          <w:p w14:paraId="3C8B3F90" w14:textId="77777777" w:rsidR="00B74A12" w:rsidRPr="001D386E" w:rsidRDefault="00B74A12" w:rsidP="00B74A12">
            <w:pPr>
              <w:pStyle w:val="TAC"/>
              <w:rPr>
                <w:rFonts w:cs="Arial"/>
                <w:lang w:eastAsia="ja-JP"/>
              </w:rPr>
            </w:pPr>
          </w:p>
        </w:tc>
        <w:tc>
          <w:tcPr>
            <w:tcW w:w="592" w:type="dxa"/>
            <w:gridSpan w:val="2"/>
            <w:vAlign w:val="center"/>
          </w:tcPr>
          <w:p w14:paraId="45124F5A" w14:textId="77777777" w:rsidR="00B74A12" w:rsidRPr="001D386E" w:rsidRDefault="00B74A12" w:rsidP="00B74A12">
            <w:pPr>
              <w:pStyle w:val="TAC"/>
              <w:rPr>
                <w:rFonts w:cs="Arial"/>
                <w:lang w:eastAsia="ja-JP"/>
              </w:rPr>
            </w:pPr>
            <w:r w:rsidRPr="001D386E">
              <w:rPr>
                <w:rFonts w:cs="Arial"/>
              </w:rPr>
              <w:t>Yes</w:t>
            </w:r>
          </w:p>
        </w:tc>
        <w:tc>
          <w:tcPr>
            <w:tcW w:w="592" w:type="dxa"/>
            <w:gridSpan w:val="3"/>
            <w:vAlign w:val="center"/>
          </w:tcPr>
          <w:p w14:paraId="6A7B19F1" w14:textId="77777777" w:rsidR="00B74A12" w:rsidRPr="001D386E" w:rsidRDefault="00B74A12" w:rsidP="00B74A12">
            <w:pPr>
              <w:pStyle w:val="TAC"/>
              <w:rPr>
                <w:rFonts w:cs="Arial"/>
              </w:rPr>
            </w:pPr>
            <w:r w:rsidRPr="001D386E">
              <w:rPr>
                <w:rFonts w:cs="Arial"/>
              </w:rPr>
              <w:t>Yes</w:t>
            </w:r>
          </w:p>
        </w:tc>
        <w:tc>
          <w:tcPr>
            <w:tcW w:w="592" w:type="dxa"/>
            <w:gridSpan w:val="3"/>
          </w:tcPr>
          <w:p w14:paraId="0F9F221F" w14:textId="77777777" w:rsidR="00B74A12" w:rsidRPr="001D386E" w:rsidRDefault="00B74A12" w:rsidP="00B74A12">
            <w:pPr>
              <w:pStyle w:val="TAC"/>
              <w:rPr>
                <w:rFonts w:cs="Arial"/>
              </w:rPr>
            </w:pPr>
          </w:p>
        </w:tc>
        <w:tc>
          <w:tcPr>
            <w:tcW w:w="731" w:type="dxa"/>
            <w:gridSpan w:val="3"/>
          </w:tcPr>
          <w:p w14:paraId="66ECC47E" w14:textId="77777777" w:rsidR="00B74A12" w:rsidRPr="001D386E" w:rsidRDefault="00B74A12" w:rsidP="00B74A12">
            <w:pPr>
              <w:pStyle w:val="TAC"/>
              <w:rPr>
                <w:rFonts w:cs="Arial"/>
              </w:rPr>
            </w:pPr>
          </w:p>
        </w:tc>
        <w:tc>
          <w:tcPr>
            <w:tcW w:w="1187" w:type="dxa"/>
            <w:vMerge/>
            <w:vAlign w:val="center"/>
          </w:tcPr>
          <w:p w14:paraId="243B0FAF" w14:textId="77777777" w:rsidR="00B74A12" w:rsidRPr="001D386E" w:rsidRDefault="00B74A12" w:rsidP="00B74A12">
            <w:pPr>
              <w:pStyle w:val="TAC"/>
              <w:rPr>
                <w:rFonts w:cs="Arial"/>
                <w:lang w:eastAsia="ja-JP"/>
              </w:rPr>
            </w:pPr>
          </w:p>
        </w:tc>
        <w:tc>
          <w:tcPr>
            <w:tcW w:w="1287" w:type="dxa"/>
            <w:vMerge/>
            <w:vAlign w:val="center"/>
          </w:tcPr>
          <w:p w14:paraId="08D5745C" w14:textId="77777777" w:rsidR="00B74A12" w:rsidRPr="001D386E" w:rsidRDefault="00B74A12" w:rsidP="00B74A12">
            <w:pPr>
              <w:pStyle w:val="TAC"/>
              <w:rPr>
                <w:rFonts w:cs="Arial"/>
                <w:lang w:eastAsia="ja-JP"/>
              </w:rPr>
            </w:pPr>
          </w:p>
        </w:tc>
      </w:tr>
      <w:tr w:rsidR="00B74A12" w:rsidRPr="001D386E" w14:paraId="63C73DBE" w14:textId="77777777" w:rsidTr="00B74A12">
        <w:trPr>
          <w:jc w:val="center"/>
        </w:trPr>
        <w:tc>
          <w:tcPr>
            <w:tcW w:w="1419" w:type="dxa"/>
            <w:vMerge/>
            <w:vAlign w:val="center"/>
          </w:tcPr>
          <w:p w14:paraId="7483A873" w14:textId="77777777" w:rsidR="00B74A12" w:rsidRPr="001D386E" w:rsidRDefault="00B74A12" w:rsidP="00B74A12">
            <w:pPr>
              <w:pStyle w:val="TAC"/>
              <w:rPr>
                <w:rFonts w:cs="Arial"/>
                <w:lang w:eastAsia="ja-JP"/>
              </w:rPr>
            </w:pPr>
          </w:p>
        </w:tc>
        <w:tc>
          <w:tcPr>
            <w:tcW w:w="1467" w:type="dxa"/>
            <w:vMerge/>
            <w:vAlign w:val="center"/>
          </w:tcPr>
          <w:p w14:paraId="79E22ACD" w14:textId="77777777" w:rsidR="00B74A12" w:rsidRPr="001D386E" w:rsidRDefault="00B74A12" w:rsidP="00B74A12">
            <w:pPr>
              <w:pStyle w:val="TAC"/>
              <w:rPr>
                <w:rFonts w:cs="Arial"/>
                <w:lang w:eastAsia="zh-CN"/>
              </w:rPr>
            </w:pPr>
          </w:p>
        </w:tc>
        <w:tc>
          <w:tcPr>
            <w:tcW w:w="773" w:type="dxa"/>
          </w:tcPr>
          <w:p w14:paraId="7490F162" w14:textId="77777777" w:rsidR="00B74A12" w:rsidRPr="001D386E" w:rsidRDefault="00B74A12" w:rsidP="00B74A12">
            <w:pPr>
              <w:pStyle w:val="TAC"/>
              <w:rPr>
                <w:rFonts w:cs="Arial"/>
              </w:rPr>
            </w:pPr>
            <w:r w:rsidRPr="001D386E">
              <w:rPr>
                <w:rFonts w:cs="Arial" w:hint="eastAsia"/>
                <w:lang w:eastAsia="zh-CN"/>
              </w:rPr>
              <w:t>46</w:t>
            </w:r>
          </w:p>
        </w:tc>
        <w:tc>
          <w:tcPr>
            <w:tcW w:w="592" w:type="dxa"/>
          </w:tcPr>
          <w:p w14:paraId="778920A1" w14:textId="77777777" w:rsidR="00B74A12" w:rsidRPr="001D386E" w:rsidRDefault="00B74A12" w:rsidP="00B74A12">
            <w:pPr>
              <w:pStyle w:val="TAC"/>
              <w:rPr>
                <w:rFonts w:cs="Arial"/>
                <w:lang w:eastAsia="ja-JP"/>
              </w:rPr>
            </w:pPr>
          </w:p>
        </w:tc>
        <w:tc>
          <w:tcPr>
            <w:tcW w:w="591" w:type="dxa"/>
            <w:gridSpan w:val="2"/>
          </w:tcPr>
          <w:p w14:paraId="62B5AD35" w14:textId="77777777" w:rsidR="00B74A12" w:rsidRPr="001D386E" w:rsidRDefault="00B74A12" w:rsidP="00B74A12">
            <w:pPr>
              <w:pStyle w:val="TAC"/>
              <w:rPr>
                <w:rFonts w:cs="Arial"/>
                <w:lang w:eastAsia="ja-JP"/>
              </w:rPr>
            </w:pPr>
          </w:p>
        </w:tc>
        <w:tc>
          <w:tcPr>
            <w:tcW w:w="592" w:type="dxa"/>
            <w:gridSpan w:val="2"/>
          </w:tcPr>
          <w:p w14:paraId="6EC2B9AB" w14:textId="77777777" w:rsidR="00B74A12" w:rsidRPr="001D386E" w:rsidRDefault="00B74A12" w:rsidP="00B74A12">
            <w:pPr>
              <w:pStyle w:val="TAC"/>
              <w:rPr>
                <w:rFonts w:cs="Arial"/>
                <w:lang w:eastAsia="ja-JP"/>
              </w:rPr>
            </w:pPr>
          </w:p>
        </w:tc>
        <w:tc>
          <w:tcPr>
            <w:tcW w:w="592" w:type="dxa"/>
            <w:gridSpan w:val="3"/>
          </w:tcPr>
          <w:p w14:paraId="3F59D925" w14:textId="77777777" w:rsidR="00B74A12" w:rsidRPr="001D386E" w:rsidRDefault="00B74A12" w:rsidP="00B74A12">
            <w:pPr>
              <w:pStyle w:val="TAC"/>
              <w:rPr>
                <w:rFonts w:cs="Arial"/>
              </w:rPr>
            </w:pPr>
          </w:p>
        </w:tc>
        <w:tc>
          <w:tcPr>
            <w:tcW w:w="592" w:type="dxa"/>
            <w:gridSpan w:val="3"/>
          </w:tcPr>
          <w:p w14:paraId="74EC3C60" w14:textId="77777777" w:rsidR="00B74A12" w:rsidRPr="001D386E" w:rsidRDefault="00B74A12" w:rsidP="00B74A12">
            <w:pPr>
              <w:pStyle w:val="TAC"/>
              <w:rPr>
                <w:rFonts w:cs="Arial"/>
              </w:rPr>
            </w:pPr>
          </w:p>
        </w:tc>
        <w:tc>
          <w:tcPr>
            <w:tcW w:w="731" w:type="dxa"/>
            <w:gridSpan w:val="3"/>
          </w:tcPr>
          <w:p w14:paraId="25D52A35" w14:textId="77777777" w:rsidR="00B74A12" w:rsidRPr="001D386E" w:rsidRDefault="00B74A12" w:rsidP="00B74A12">
            <w:pPr>
              <w:pStyle w:val="TAC"/>
              <w:rPr>
                <w:rFonts w:cs="Arial"/>
              </w:rPr>
            </w:pPr>
            <w:r w:rsidRPr="001D386E">
              <w:rPr>
                <w:rFonts w:cs="Arial" w:hint="eastAsia"/>
                <w:lang w:eastAsia="zh-CN"/>
              </w:rPr>
              <w:t>Yes</w:t>
            </w:r>
          </w:p>
        </w:tc>
        <w:tc>
          <w:tcPr>
            <w:tcW w:w="1187" w:type="dxa"/>
            <w:vMerge/>
            <w:vAlign w:val="center"/>
          </w:tcPr>
          <w:p w14:paraId="7DC10C7D" w14:textId="77777777" w:rsidR="00B74A12" w:rsidRPr="001D386E" w:rsidRDefault="00B74A12" w:rsidP="00B74A12">
            <w:pPr>
              <w:pStyle w:val="TAC"/>
              <w:rPr>
                <w:rFonts w:cs="Arial"/>
                <w:lang w:eastAsia="ja-JP"/>
              </w:rPr>
            </w:pPr>
          </w:p>
        </w:tc>
        <w:tc>
          <w:tcPr>
            <w:tcW w:w="1287" w:type="dxa"/>
            <w:vMerge/>
            <w:vAlign w:val="center"/>
          </w:tcPr>
          <w:p w14:paraId="7209246C" w14:textId="77777777" w:rsidR="00B74A12" w:rsidRPr="001D386E" w:rsidRDefault="00B74A12" w:rsidP="00B74A12">
            <w:pPr>
              <w:pStyle w:val="TAC"/>
              <w:rPr>
                <w:rFonts w:cs="Arial"/>
                <w:lang w:eastAsia="ja-JP"/>
              </w:rPr>
            </w:pPr>
          </w:p>
        </w:tc>
      </w:tr>
      <w:tr w:rsidR="00B74A12" w:rsidRPr="001D386E" w14:paraId="2CCE7010" w14:textId="77777777" w:rsidTr="00B74A12">
        <w:trPr>
          <w:jc w:val="center"/>
        </w:trPr>
        <w:tc>
          <w:tcPr>
            <w:tcW w:w="1419" w:type="dxa"/>
            <w:vMerge w:val="restart"/>
            <w:vAlign w:val="center"/>
          </w:tcPr>
          <w:p w14:paraId="6D987B43" w14:textId="77777777" w:rsidR="00B74A12" w:rsidRPr="001D386E" w:rsidRDefault="00B74A12" w:rsidP="00B74A12">
            <w:pPr>
              <w:pStyle w:val="TAC"/>
              <w:rPr>
                <w:rFonts w:cs="Arial"/>
                <w:lang w:eastAsia="ja-JP"/>
              </w:rPr>
            </w:pPr>
            <w:r w:rsidRPr="001D386E">
              <w:rPr>
                <w:rFonts w:cs="Arial"/>
                <w:lang w:eastAsia="zh-CN"/>
              </w:rPr>
              <w:t>CA_</w:t>
            </w:r>
            <w:r w:rsidRPr="001D386E">
              <w:rPr>
                <w:rFonts w:cs="Arial" w:hint="eastAsia"/>
                <w:lang w:eastAsia="zh-CN"/>
              </w:rPr>
              <w:t>5</w:t>
            </w:r>
            <w:r w:rsidRPr="001D386E">
              <w:rPr>
                <w:rFonts w:cs="Arial"/>
                <w:lang w:eastAsia="zh-CN"/>
              </w:rPr>
              <w:t>A-12A-</w:t>
            </w:r>
            <w:r w:rsidRPr="001D386E">
              <w:rPr>
                <w:rFonts w:cs="Arial" w:hint="eastAsia"/>
                <w:lang w:eastAsia="zh-CN"/>
              </w:rPr>
              <w:t>46C</w:t>
            </w:r>
          </w:p>
        </w:tc>
        <w:tc>
          <w:tcPr>
            <w:tcW w:w="1467" w:type="dxa"/>
            <w:vMerge w:val="restart"/>
            <w:vAlign w:val="center"/>
          </w:tcPr>
          <w:p w14:paraId="0DBD9FFF" w14:textId="77777777" w:rsidR="00B74A12" w:rsidRPr="001D386E" w:rsidRDefault="00B74A12" w:rsidP="00B74A12">
            <w:pPr>
              <w:pStyle w:val="TAC"/>
              <w:rPr>
                <w:rFonts w:cs="Arial"/>
                <w:lang w:eastAsia="zh-CN"/>
              </w:rPr>
            </w:pPr>
            <w:r w:rsidRPr="001D386E">
              <w:rPr>
                <w:rFonts w:cs="Arial"/>
                <w:lang w:eastAsia="ja-JP"/>
              </w:rPr>
              <w:t>-</w:t>
            </w:r>
          </w:p>
        </w:tc>
        <w:tc>
          <w:tcPr>
            <w:tcW w:w="773" w:type="dxa"/>
          </w:tcPr>
          <w:p w14:paraId="3EAFA76B" w14:textId="77777777" w:rsidR="00B74A12" w:rsidRPr="001D386E" w:rsidRDefault="00B74A12" w:rsidP="00B74A12">
            <w:pPr>
              <w:pStyle w:val="TAC"/>
              <w:rPr>
                <w:rFonts w:cs="Arial"/>
              </w:rPr>
            </w:pPr>
            <w:r w:rsidRPr="001D386E">
              <w:rPr>
                <w:lang w:eastAsia="ja-JP"/>
              </w:rPr>
              <w:t>5</w:t>
            </w:r>
          </w:p>
        </w:tc>
        <w:tc>
          <w:tcPr>
            <w:tcW w:w="592" w:type="dxa"/>
          </w:tcPr>
          <w:p w14:paraId="73B68D08" w14:textId="77777777" w:rsidR="00B74A12" w:rsidRPr="001D386E" w:rsidRDefault="00B74A12" w:rsidP="00B74A12">
            <w:pPr>
              <w:pStyle w:val="TAC"/>
              <w:rPr>
                <w:rFonts w:cs="Arial"/>
                <w:lang w:eastAsia="ja-JP"/>
              </w:rPr>
            </w:pPr>
          </w:p>
        </w:tc>
        <w:tc>
          <w:tcPr>
            <w:tcW w:w="591" w:type="dxa"/>
            <w:gridSpan w:val="2"/>
          </w:tcPr>
          <w:p w14:paraId="3D4D71F4" w14:textId="77777777" w:rsidR="00B74A12" w:rsidRPr="001D386E" w:rsidRDefault="00B74A12" w:rsidP="00B74A12">
            <w:pPr>
              <w:pStyle w:val="TAC"/>
              <w:rPr>
                <w:rFonts w:cs="Arial"/>
                <w:lang w:eastAsia="ja-JP"/>
              </w:rPr>
            </w:pPr>
          </w:p>
        </w:tc>
        <w:tc>
          <w:tcPr>
            <w:tcW w:w="592" w:type="dxa"/>
            <w:gridSpan w:val="2"/>
            <w:vAlign w:val="center"/>
          </w:tcPr>
          <w:p w14:paraId="5F1975D4" w14:textId="77777777" w:rsidR="00B74A12" w:rsidRPr="001D386E" w:rsidRDefault="00B74A12" w:rsidP="00B74A12">
            <w:pPr>
              <w:pStyle w:val="TAC"/>
              <w:rPr>
                <w:rFonts w:cs="Arial"/>
                <w:lang w:eastAsia="ja-JP"/>
              </w:rPr>
            </w:pPr>
            <w:r w:rsidRPr="001D386E">
              <w:rPr>
                <w:lang w:eastAsia="ja-JP"/>
              </w:rPr>
              <w:t>Yes</w:t>
            </w:r>
          </w:p>
        </w:tc>
        <w:tc>
          <w:tcPr>
            <w:tcW w:w="592" w:type="dxa"/>
            <w:gridSpan w:val="3"/>
            <w:vAlign w:val="center"/>
          </w:tcPr>
          <w:p w14:paraId="6ECA3E33" w14:textId="77777777" w:rsidR="00B74A12" w:rsidRPr="001D386E" w:rsidRDefault="00B74A12" w:rsidP="00B74A12">
            <w:pPr>
              <w:pStyle w:val="TAC"/>
              <w:rPr>
                <w:rFonts w:cs="Arial"/>
              </w:rPr>
            </w:pPr>
            <w:r w:rsidRPr="001D386E">
              <w:rPr>
                <w:lang w:eastAsia="ja-JP"/>
              </w:rPr>
              <w:t>Yes</w:t>
            </w:r>
          </w:p>
        </w:tc>
        <w:tc>
          <w:tcPr>
            <w:tcW w:w="592" w:type="dxa"/>
            <w:gridSpan w:val="3"/>
            <w:vAlign w:val="center"/>
          </w:tcPr>
          <w:p w14:paraId="5FC111DA" w14:textId="77777777" w:rsidR="00B74A12" w:rsidRPr="001D386E" w:rsidRDefault="00B74A12" w:rsidP="00B74A12">
            <w:pPr>
              <w:pStyle w:val="TAC"/>
              <w:rPr>
                <w:rFonts w:cs="Arial"/>
              </w:rPr>
            </w:pPr>
          </w:p>
        </w:tc>
        <w:tc>
          <w:tcPr>
            <w:tcW w:w="731" w:type="dxa"/>
            <w:gridSpan w:val="3"/>
            <w:vAlign w:val="center"/>
          </w:tcPr>
          <w:p w14:paraId="0CD6C49F" w14:textId="77777777" w:rsidR="00B74A12" w:rsidRPr="001D386E" w:rsidRDefault="00B74A12" w:rsidP="00B74A12">
            <w:pPr>
              <w:pStyle w:val="TAC"/>
              <w:rPr>
                <w:rFonts w:cs="Arial"/>
              </w:rPr>
            </w:pPr>
          </w:p>
        </w:tc>
        <w:tc>
          <w:tcPr>
            <w:tcW w:w="1187" w:type="dxa"/>
            <w:vMerge w:val="restart"/>
            <w:vAlign w:val="center"/>
          </w:tcPr>
          <w:p w14:paraId="2641B4DF" w14:textId="77777777" w:rsidR="00B74A12" w:rsidRPr="001D386E" w:rsidRDefault="00B74A12" w:rsidP="00B74A12">
            <w:pPr>
              <w:pStyle w:val="TAC"/>
              <w:rPr>
                <w:rFonts w:cs="Arial"/>
                <w:lang w:eastAsia="ja-JP"/>
              </w:rPr>
            </w:pPr>
            <w:r w:rsidRPr="001D386E">
              <w:rPr>
                <w:rFonts w:cs="Arial" w:hint="eastAsia"/>
                <w:lang w:eastAsia="zh-CN"/>
              </w:rPr>
              <w:t>6</w:t>
            </w:r>
            <w:r w:rsidRPr="001D386E">
              <w:rPr>
                <w:rFonts w:cs="Arial"/>
                <w:lang w:eastAsia="ja-JP"/>
              </w:rPr>
              <w:t>0</w:t>
            </w:r>
          </w:p>
        </w:tc>
        <w:tc>
          <w:tcPr>
            <w:tcW w:w="1287" w:type="dxa"/>
            <w:vMerge w:val="restart"/>
            <w:vAlign w:val="center"/>
          </w:tcPr>
          <w:p w14:paraId="41C48FD3"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01B691A9" w14:textId="77777777" w:rsidTr="00B74A12">
        <w:trPr>
          <w:jc w:val="center"/>
        </w:trPr>
        <w:tc>
          <w:tcPr>
            <w:tcW w:w="1419" w:type="dxa"/>
            <w:vMerge/>
            <w:vAlign w:val="center"/>
          </w:tcPr>
          <w:p w14:paraId="06ADEA8F" w14:textId="77777777" w:rsidR="00B74A12" w:rsidRPr="001D386E" w:rsidRDefault="00B74A12" w:rsidP="00B74A12">
            <w:pPr>
              <w:pStyle w:val="TAC"/>
              <w:rPr>
                <w:rFonts w:cs="Arial"/>
                <w:lang w:eastAsia="ja-JP"/>
              </w:rPr>
            </w:pPr>
          </w:p>
        </w:tc>
        <w:tc>
          <w:tcPr>
            <w:tcW w:w="1467" w:type="dxa"/>
            <w:vMerge/>
            <w:vAlign w:val="center"/>
          </w:tcPr>
          <w:p w14:paraId="590C3422" w14:textId="77777777" w:rsidR="00B74A12" w:rsidRPr="001D386E" w:rsidRDefault="00B74A12" w:rsidP="00B74A12">
            <w:pPr>
              <w:pStyle w:val="TAC"/>
              <w:rPr>
                <w:rFonts w:cs="Arial"/>
                <w:lang w:eastAsia="zh-CN"/>
              </w:rPr>
            </w:pPr>
          </w:p>
        </w:tc>
        <w:tc>
          <w:tcPr>
            <w:tcW w:w="773" w:type="dxa"/>
          </w:tcPr>
          <w:p w14:paraId="4438E16E" w14:textId="77777777" w:rsidR="00B74A12" w:rsidRPr="001D386E" w:rsidRDefault="00B74A12" w:rsidP="00B74A12">
            <w:pPr>
              <w:pStyle w:val="TAC"/>
              <w:rPr>
                <w:rFonts w:cs="Arial"/>
              </w:rPr>
            </w:pPr>
            <w:r w:rsidRPr="001D386E">
              <w:rPr>
                <w:lang w:eastAsia="ja-JP"/>
              </w:rPr>
              <w:t>12</w:t>
            </w:r>
          </w:p>
        </w:tc>
        <w:tc>
          <w:tcPr>
            <w:tcW w:w="592" w:type="dxa"/>
          </w:tcPr>
          <w:p w14:paraId="552D1413" w14:textId="77777777" w:rsidR="00B74A12" w:rsidRPr="001D386E" w:rsidRDefault="00B74A12" w:rsidP="00B74A12">
            <w:pPr>
              <w:pStyle w:val="TAC"/>
              <w:rPr>
                <w:rFonts w:cs="Arial"/>
                <w:lang w:eastAsia="ja-JP"/>
              </w:rPr>
            </w:pPr>
          </w:p>
        </w:tc>
        <w:tc>
          <w:tcPr>
            <w:tcW w:w="591" w:type="dxa"/>
            <w:gridSpan w:val="2"/>
          </w:tcPr>
          <w:p w14:paraId="3D67F1F2" w14:textId="77777777" w:rsidR="00B74A12" w:rsidRPr="001D386E" w:rsidRDefault="00B74A12" w:rsidP="00B74A12">
            <w:pPr>
              <w:pStyle w:val="TAC"/>
              <w:rPr>
                <w:rFonts w:cs="Arial"/>
                <w:lang w:eastAsia="ja-JP"/>
              </w:rPr>
            </w:pPr>
          </w:p>
        </w:tc>
        <w:tc>
          <w:tcPr>
            <w:tcW w:w="592" w:type="dxa"/>
            <w:gridSpan w:val="2"/>
            <w:vAlign w:val="center"/>
          </w:tcPr>
          <w:p w14:paraId="57B9B0F9" w14:textId="77777777" w:rsidR="00B74A12" w:rsidRPr="001D386E" w:rsidRDefault="00B74A12" w:rsidP="00B74A12">
            <w:pPr>
              <w:pStyle w:val="TAC"/>
              <w:rPr>
                <w:rFonts w:cs="Arial"/>
                <w:lang w:eastAsia="ja-JP"/>
              </w:rPr>
            </w:pPr>
            <w:r w:rsidRPr="001D386E">
              <w:rPr>
                <w:lang w:eastAsia="ja-JP"/>
              </w:rPr>
              <w:t>Yes</w:t>
            </w:r>
          </w:p>
        </w:tc>
        <w:tc>
          <w:tcPr>
            <w:tcW w:w="592" w:type="dxa"/>
            <w:gridSpan w:val="3"/>
            <w:vAlign w:val="center"/>
          </w:tcPr>
          <w:p w14:paraId="09C7150E" w14:textId="77777777" w:rsidR="00B74A12" w:rsidRPr="001D386E" w:rsidRDefault="00B74A12" w:rsidP="00B74A12">
            <w:pPr>
              <w:pStyle w:val="TAC"/>
              <w:rPr>
                <w:rFonts w:cs="Arial"/>
              </w:rPr>
            </w:pPr>
            <w:r w:rsidRPr="001D386E">
              <w:rPr>
                <w:lang w:eastAsia="ja-JP"/>
              </w:rPr>
              <w:t>Yes</w:t>
            </w:r>
          </w:p>
        </w:tc>
        <w:tc>
          <w:tcPr>
            <w:tcW w:w="592" w:type="dxa"/>
            <w:gridSpan w:val="3"/>
          </w:tcPr>
          <w:p w14:paraId="357F7056" w14:textId="77777777" w:rsidR="00B74A12" w:rsidRPr="001D386E" w:rsidRDefault="00B74A12" w:rsidP="00B74A12">
            <w:pPr>
              <w:pStyle w:val="TAC"/>
              <w:rPr>
                <w:rFonts w:cs="Arial"/>
              </w:rPr>
            </w:pPr>
          </w:p>
        </w:tc>
        <w:tc>
          <w:tcPr>
            <w:tcW w:w="731" w:type="dxa"/>
            <w:gridSpan w:val="3"/>
          </w:tcPr>
          <w:p w14:paraId="75055A32" w14:textId="77777777" w:rsidR="00B74A12" w:rsidRPr="001D386E" w:rsidRDefault="00B74A12" w:rsidP="00B74A12">
            <w:pPr>
              <w:pStyle w:val="TAC"/>
              <w:rPr>
                <w:rFonts w:cs="Arial"/>
              </w:rPr>
            </w:pPr>
          </w:p>
        </w:tc>
        <w:tc>
          <w:tcPr>
            <w:tcW w:w="1187" w:type="dxa"/>
            <w:vMerge/>
            <w:vAlign w:val="center"/>
          </w:tcPr>
          <w:p w14:paraId="696230E4" w14:textId="77777777" w:rsidR="00B74A12" w:rsidRPr="001D386E" w:rsidRDefault="00B74A12" w:rsidP="00B74A12">
            <w:pPr>
              <w:pStyle w:val="TAC"/>
              <w:rPr>
                <w:rFonts w:cs="Arial"/>
                <w:lang w:eastAsia="ja-JP"/>
              </w:rPr>
            </w:pPr>
          </w:p>
        </w:tc>
        <w:tc>
          <w:tcPr>
            <w:tcW w:w="1287" w:type="dxa"/>
            <w:vMerge/>
            <w:vAlign w:val="center"/>
          </w:tcPr>
          <w:p w14:paraId="76FA7710" w14:textId="77777777" w:rsidR="00B74A12" w:rsidRPr="001D386E" w:rsidRDefault="00B74A12" w:rsidP="00B74A12">
            <w:pPr>
              <w:pStyle w:val="TAC"/>
              <w:rPr>
                <w:rFonts w:cs="Arial"/>
                <w:lang w:eastAsia="ja-JP"/>
              </w:rPr>
            </w:pPr>
          </w:p>
        </w:tc>
      </w:tr>
      <w:tr w:rsidR="00B74A12" w:rsidRPr="001D386E" w14:paraId="4D19EC16" w14:textId="77777777" w:rsidTr="00B74A12">
        <w:trPr>
          <w:jc w:val="center"/>
        </w:trPr>
        <w:tc>
          <w:tcPr>
            <w:tcW w:w="1419" w:type="dxa"/>
            <w:vMerge/>
            <w:vAlign w:val="center"/>
          </w:tcPr>
          <w:p w14:paraId="53FEA2C9" w14:textId="77777777" w:rsidR="00B74A12" w:rsidRPr="001D386E" w:rsidRDefault="00B74A12" w:rsidP="00B74A12">
            <w:pPr>
              <w:pStyle w:val="TAC"/>
              <w:rPr>
                <w:rFonts w:cs="Arial"/>
                <w:lang w:eastAsia="ja-JP"/>
              </w:rPr>
            </w:pPr>
          </w:p>
        </w:tc>
        <w:tc>
          <w:tcPr>
            <w:tcW w:w="1467" w:type="dxa"/>
            <w:vMerge/>
            <w:vAlign w:val="center"/>
          </w:tcPr>
          <w:p w14:paraId="6AB7E12B" w14:textId="77777777" w:rsidR="00B74A12" w:rsidRPr="001D386E" w:rsidRDefault="00B74A12" w:rsidP="00B74A12">
            <w:pPr>
              <w:pStyle w:val="TAC"/>
              <w:rPr>
                <w:rFonts w:cs="Arial"/>
                <w:lang w:eastAsia="zh-CN"/>
              </w:rPr>
            </w:pPr>
          </w:p>
        </w:tc>
        <w:tc>
          <w:tcPr>
            <w:tcW w:w="773" w:type="dxa"/>
          </w:tcPr>
          <w:p w14:paraId="2B4631E6" w14:textId="77777777" w:rsidR="00B74A12" w:rsidRPr="001D386E" w:rsidRDefault="00B74A12" w:rsidP="00B74A12">
            <w:pPr>
              <w:pStyle w:val="TAC"/>
              <w:rPr>
                <w:rFonts w:cs="Arial"/>
              </w:rPr>
            </w:pPr>
            <w:r w:rsidRPr="001D386E">
              <w:rPr>
                <w:lang w:eastAsia="ja-JP"/>
              </w:rPr>
              <w:t>46</w:t>
            </w:r>
          </w:p>
        </w:tc>
        <w:tc>
          <w:tcPr>
            <w:tcW w:w="3690" w:type="dxa"/>
            <w:gridSpan w:val="14"/>
          </w:tcPr>
          <w:p w14:paraId="3EF50106" w14:textId="77777777" w:rsidR="00B74A12" w:rsidRPr="001D386E" w:rsidRDefault="00B74A12" w:rsidP="00B74A12">
            <w:pPr>
              <w:pStyle w:val="TAC"/>
              <w:rPr>
                <w:rFonts w:cs="Arial"/>
              </w:rPr>
            </w:pPr>
            <w:r w:rsidRPr="001D386E">
              <w:rPr>
                <w:rFonts w:eastAsia="MS Mincho" w:cs="Arial" w:hint="eastAsia"/>
                <w:lang w:eastAsia="ja-JP"/>
              </w:rPr>
              <w:t>See CA_4</w:t>
            </w:r>
            <w:r w:rsidRPr="001D386E">
              <w:rPr>
                <w:rFonts w:eastAsia="MS Mincho" w:cs="Arial"/>
                <w:lang w:eastAsia="ja-JP"/>
              </w:rPr>
              <w:t>6C</w:t>
            </w:r>
            <w:r w:rsidRPr="001D386E">
              <w:rPr>
                <w:rFonts w:eastAsia="MS Mincho" w:cs="Arial" w:hint="eastAsia"/>
                <w:lang w:eastAsia="ja-JP"/>
              </w:rPr>
              <w:t xml:space="preserve"> Bandwidth Combination Set 0 in Table 5.6A.1-1</w:t>
            </w:r>
          </w:p>
        </w:tc>
        <w:tc>
          <w:tcPr>
            <w:tcW w:w="1187" w:type="dxa"/>
            <w:vMerge/>
            <w:vAlign w:val="center"/>
          </w:tcPr>
          <w:p w14:paraId="58350D0F" w14:textId="77777777" w:rsidR="00B74A12" w:rsidRPr="001D386E" w:rsidRDefault="00B74A12" w:rsidP="00B74A12">
            <w:pPr>
              <w:pStyle w:val="TAC"/>
              <w:rPr>
                <w:rFonts w:cs="Arial"/>
                <w:lang w:eastAsia="ja-JP"/>
              </w:rPr>
            </w:pPr>
          </w:p>
        </w:tc>
        <w:tc>
          <w:tcPr>
            <w:tcW w:w="1287" w:type="dxa"/>
            <w:vMerge/>
            <w:vAlign w:val="center"/>
          </w:tcPr>
          <w:p w14:paraId="0642D60A" w14:textId="77777777" w:rsidR="00B74A12" w:rsidRPr="001D386E" w:rsidRDefault="00B74A12" w:rsidP="00B74A12">
            <w:pPr>
              <w:pStyle w:val="TAC"/>
              <w:rPr>
                <w:rFonts w:cs="Arial"/>
                <w:lang w:eastAsia="ja-JP"/>
              </w:rPr>
            </w:pPr>
          </w:p>
        </w:tc>
      </w:tr>
      <w:tr w:rsidR="00B74A12" w:rsidRPr="001D386E" w14:paraId="765BEF57" w14:textId="77777777" w:rsidTr="00B74A12">
        <w:trPr>
          <w:jc w:val="center"/>
        </w:trPr>
        <w:tc>
          <w:tcPr>
            <w:tcW w:w="1419" w:type="dxa"/>
            <w:vMerge w:val="restart"/>
            <w:vAlign w:val="center"/>
          </w:tcPr>
          <w:p w14:paraId="7682F981" w14:textId="77777777" w:rsidR="00B74A12" w:rsidRPr="001D386E" w:rsidRDefault="00B74A12" w:rsidP="00B74A12">
            <w:pPr>
              <w:pStyle w:val="TAC"/>
              <w:rPr>
                <w:rFonts w:cs="Arial"/>
                <w:lang w:eastAsia="zh-CN"/>
              </w:rPr>
            </w:pPr>
            <w:r w:rsidRPr="001D386E">
              <w:rPr>
                <w:rFonts w:cs="Arial"/>
              </w:rPr>
              <w:t>CA_5A-12A-46D</w:t>
            </w:r>
          </w:p>
        </w:tc>
        <w:tc>
          <w:tcPr>
            <w:tcW w:w="1467" w:type="dxa"/>
            <w:vMerge w:val="restart"/>
            <w:vAlign w:val="center"/>
          </w:tcPr>
          <w:p w14:paraId="19AAD130" w14:textId="77777777" w:rsidR="00B74A12" w:rsidRPr="001D386E" w:rsidRDefault="00B74A12" w:rsidP="00B74A12">
            <w:pPr>
              <w:pStyle w:val="TAC"/>
              <w:rPr>
                <w:rFonts w:cs="Arial"/>
                <w:lang w:eastAsia="ja-JP"/>
              </w:rPr>
            </w:pPr>
            <w:r w:rsidRPr="001D386E">
              <w:rPr>
                <w:rFonts w:cs="Arial" w:hint="eastAsia"/>
                <w:lang w:eastAsia="ja-JP"/>
              </w:rPr>
              <w:t>-</w:t>
            </w:r>
          </w:p>
        </w:tc>
        <w:tc>
          <w:tcPr>
            <w:tcW w:w="773" w:type="dxa"/>
          </w:tcPr>
          <w:p w14:paraId="4927D3B6" w14:textId="77777777" w:rsidR="00B74A12" w:rsidRPr="001D386E" w:rsidRDefault="00B74A12" w:rsidP="00B74A12">
            <w:pPr>
              <w:pStyle w:val="TAC"/>
              <w:rPr>
                <w:lang w:eastAsia="ja-JP"/>
              </w:rPr>
            </w:pPr>
            <w:r w:rsidRPr="001D386E">
              <w:rPr>
                <w:lang w:eastAsia="ja-JP"/>
              </w:rPr>
              <w:t>5</w:t>
            </w:r>
          </w:p>
        </w:tc>
        <w:tc>
          <w:tcPr>
            <w:tcW w:w="592" w:type="dxa"/>
          </w:tcPr>
          <w:p w14:paraId="17F1CC94" w14:textId="77777777" w:rsidR="00B74A12" w:rsidRPr="001D386E" w:rsidRDefault="00B74A12" w:rsidP="00B74A12">
            <w:pPr>
              <w:pStyle w:val="TAC"/>
              <w:rPr>
                <w:rFonts w:cs="Arial"/>
                <w:lang w:eastAsia="ja-JP"/>
              </w:rPr>
            </w:pPr>
          </w:p>
        </w:tc>
        <w:tc>
          <w:tcPr>
            <w:tcW w:w="591" w:type="dxa"/>
            <w:gridSpan w:val="2"/>
          </w:tcPr>
          <w:p w14:paraId="32420CFA" w14:textId="77777777" w:rsidR="00B74A12" w:rsidRPr="001D386E" w:rsidRDefault="00B74A12" w:rsidP="00B74A12">
            <w:pPr>
              <w:pStyle w:val="TAC"/>
              <w:rPr>
                <w:rFonts w:cs="Arial"/>
                <w:lang w:eastAsia="ja-JP"/>
              </w:rPr>
            </w:pPr>
          </w:p>
        </w:tc>
        <w:tc>
          <w:tcPr>
            <w:tcW w:w="592" w:type="dxa"/>
            <w:gridSpan w:val="2"/>
            <w:vAlign w:val="center"/>
          </w:tcPr>
          <w:p w14:paraId="2AF8AA0A" w14:textId="77777777" w:rsidR="00B74A12" w:rsidRPr="001D386E" w:rsidRDefault="00B74A12" w:rsidP="00B74A12">
            <w:pPr>
              <w:pStyle w:val="TAC"/>
              <w:rPr>
                <w:lang w:eastAsia="ja-JP"/>
              </w:rPr>
            </w:pPr>
            <w:r w:rsidRPr="001D386E">
              <w:rPr>
                <w:lang w:eastAsia="ja-JP"/>
              </w:rPr>
              <w:t>Yes</w:t>
            </w:r>
          </w:p>
        </w:tc>
        <w:tc>
          <w:tcPr>
            <w:tcW w:w="592" w:type="dxa"/>
            <w:gridSpan w:val="3"/>
            <w:vAlign w:val="center"/>
          </w:tcPr>
          <w:p w14:paraId="20A00598" w14:textId="77777777" w:rsidR="00B74A12" w:rsidRPr="001D386E" w:rsidRDefault="00B74A12" w:rsidP="00B74A12">
            <w:pPr>
              <w:pStyle w:val="TAC"/>
              <w:rPr>
                <w:lang w:eastAsia="ja-JP"/>
              </w:rPr>
            </w:pPr>
            <w:r w:rsidRPr="001D386E">
              <w:rPr>
                <w:lang w:eastAsia="ja-JP"/>
              </w:rPr>
              <w:t>Yes</w:t>
            </w:r>
          </w:p>
        </w:tc>
        <w:tc>
          <w:tcPr>
            <w:tcW w:w="592" w:type="dxa"/>
            <w:gridSpan w:val="3"/>
            <w:vAlign w:val="center"/>
          </w:tcPr>
          <w:p w14:paraId="36036865" w14:textId="77777777" w:rsidR="00B74A12" w:rsidRPr="001D386E" w:rsidRDefault="00B74A12" w:rsidP="00B74A12">
            <w:pPr>
              <w:pStyle w:val="TAC"/>
              <w:rPr>
                <w:rFonts w:cs="Arial"/>
              </w:rPr>
            </w:pPr>
          </w:p>
        </w:tc>
        <w:tc>
          <w:tcPr>
            <w:tcW w:w="731" w:type="dxa"/>
            <w:gridSpan w:val="3"/>
            <w:vAlign w:val="center"/>
          </w:tcPr>
          <w:p w14:paraId="3BC8ABCE" w14:textId="77777777" w:rsidR="00B74A12" w:rsidRPr="001D386E" w:rsidRDefault="00B74A12" w:rsidP="00B74A12">
            <w:pPr>
              <w:pStyle w:val="TAC"/>
              <w:rPr>
                <w:rFonts w:cs="Arial"/>
              </w:rPr>
            </w:pPr>
          </w:p>
        </w:tc>
        <w:tc>
          <w:tcPr>
            <w:tcW w:w="1187" w:type="dxa"/>
            <w:vMerge w:val="restart"/>
            <w:vAlign w:val="center"/>
          </w:tcPr>
          <w:p w14:paraId="1C73D1C2" w14:textId="77777777" w:rsidR="00B74A12" w:rsidRPr="001D386E" w:rsidRDefault="00B74A12" w:rsidP="00B74A12">
            <w:pPr>
              <w:pStyle w:val="TAC"/>
              <w:rPr>
                <w:rFonts w:cs="Arial"/>
                <w:lang w:eastAsia="zh-CN"/>
              </w:rPr>
            </w:pPr>
            <w:r w:rsidRPr="001D386E">
              <w:rPr>
                <w:rFonts w:cs="Arial"/>
                <w:lang w:eastAsia="zh-CN"/>
              </w:rPr>
              <w:t>80</w:t>
            </w:r>
          </w:p>
        </w:tc>
        <w:tc>
          <w:tcPr>
            <w:tcW w:w="1287" w:type="dxa"/>
            <w:vMerge w:val="restart"/>
            <w:vAlign w:val="center"/>
          </w:tcPr>
          <w:p w14:paraId="2242C3BD"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0CD2756D" w14:textId="77777777" w:rsidTr="00B74A12">
        <w:trPr>
          <w:jc w:val="center"/>
        </w:trPr>
        <w:tc>
          <w:tcPr>
            <w:tcW w:w="1419" w:type="dxa"/>
            <w:vMerge/>
            <w:vAlign w:val="center"/>
          </w:tcPr>
          <w:p w14:paraId="3FF9D9F6" w14:textId="77777777" w:rsidR="00B74A12" w:rsidRPr="001D386E" w:rsidRDefault="00B74A12" w:rsidP="00B74A12">
            <w:pPr>
              <w:pStyle w:val="TAC"/>
              <w:rPr>
                <w:rFonts w:cs="Arial"/>
                <w:lang w:eastAsia="zh-CN"/>
              </w:rPr>
            </w:pPr>
          </w:p>
        </w:tc>
        <w:tc>
          <w:tcPr>
            <w:tcW w:w="1467" w:type="dxa"/>
            <w:vMerge/>
            <w:vAlign w:val="center"/>
          </w:tcPr>
          <w:p w14:paraId="6F2B87DC" w14:textId="77777777" w:rsidR="00B74A12" w:rsidRPr="001D386E" w:rsidRDefault="00B74A12" w:rsidP="00B74A12">
            <w:pPr>
              <w:pStyle w:val="TAC"/>
              <w:rPr>
                <w:rFonts w:cs="Arial"/>
                <w:lang w:eastAsia="ja-JP"/>
              </w:rPr>
            </w:pPr>
          </w:p>
        </w:tc>
        <w:tc>
          <w:tcPr>
            <w:tcW w:w="773" w:type="dxa"/>
          </w:tcPr>
          <w:p w14:paraId="7407E66C" w14:textId="77777777" w:rsidR="00B74A12" w:rsidRPr="001D386E" w:rsidRDefault="00B74A12" w:rsidP="00B74A12">
            <w:pPr>
              <w:pStyle w:val="TAC"/>
              <w:rPr>
                <w:lang w:eastAsia="ja-JP"/>
              </w:rPr>
            </w:pPr>
            <w:r w:rsidRPr="001D386E">
              <w:rPr>
                <w:lang w:eastAsia="ja-JP"/>
              </w:rPr>
              <w:t>12</w:t>
            </w:r>
          </w:p>
        </w:tc>
        <w:tc>
          <w:tcPr>
            <w:tcW w:w="592" w:type="dxa"/>
          </w:tcPr>
          <w:p w14:paraId="6E1FC5D3" w14:textId="77777777" w:rsidR="00B74A12" w:rsidRPr="001D386E" w:rsidRDefault="00B74A12" w:rsidP="00B74A12">
            <w:pPr>
              <w:pStyle w:val="TAC"/>
              <w:rPr>
                <w:rFonts w:cs="Arial"/>
                <w:lang w:eastAsia="ja-JP"/>
              </w:rPr>
            </w:pPr>
          </w:p>
        </w:tc>
        <w:tc>
          <w:tcPr>
            <w:tcW w:w="591" w:type="dxa"/>
            <w:gridSpan w:val="2"/>
          </w:tcPr>
          <w:p w14:paraId="53F534F3" w14:textId="77777777" w:rsidR="00B74A12" w:rsidRPr="001D386E" w:rsidRDefault="00B74A12" w:rsidP="00B74A12">
            <w:pPr>
              <w:pStyle w:val="TAC"/>
              <w:rPr>
                <w:rFonts w:cs="Arial"/>
                <w:lang w:eastAsia="ja-JP"/>
              </w:rPr>
            </w:pPr>
          </w:p>
        </w:tc>
        <w:tc>
          <w:tcPr>
            <w:tcW w:w="592" w:type="dxa"/>
            <w:gridSpan w:val="2"/>
            <w:vAlign w:val="center"/>
          </w:tcPr>
          <w:p w14:paraId="00FD2D84" w14:textId="77777777" w:rsidR="00B74A12" w:rsidRPr="001D386E" w:rsidRDefault="00B74A12" w:rsidP="00B74A12">
            <w:pPr>
              <w:pStyle w:val="TAC"/>
              <w:rPr>
                <w:lang w:eastAsia="ja-JP"/>
              </w:rPr>
            </w:pPr>
            <w:r w:rsidRPr="001D386E">
              <w:rPr>
                <w:lang w:eastAsia="ja-JP"/>
              </w:rPr>
              <w:t>Yes</w:t>
            </w:r>
          </w:p>
        </w:tc>
        <w:tc>
          <w:tcPr>
            <w:tcW w:w="592" w:type="dxa"/>
            <w:gridSpan w:val="3"/>
            <w:vAlign w:val="center"/>
          </w:tcPr>
          <w:p w14:paraId="0BC7CF43" w14:textId="77777777" w:rsidR="00B74A12" w:rsidRPr="001D386E" w:rsidRDefault="00B74A12" w:rsidP="00B74A12">
            <w:pPr>
              <w:pStyle w:val="TAC"/>
              <w:rPr>
                <w:lang w:eastAsia="ja-JP"/>
              </w:rPr>
            </w:pPr>
            <w:r w:rsidRPr="001D386E">
              <w:rPr>
                <w:lang w:eastAsia="ja-JP"/>
              </w:rPr>
              <w:t>Yes</w:t>
            </w:r>
          </w:p>
        </w:tc>
        <w:tc>
          <w:tcPr>
            <w:tcW w:w="592" w:type="dxa"/>
            <w:gridSpan w:val="3"/>
            <w:vAlign w:val="center"/>
          </w:tcPr>
          <w:p w14:paraId="0B66FA90" w14:textId="77777777" w:rsidR="00B74A12" w:rsidRPr="001D386E" w:rsidRDefault="00B74A12" w:rsidP="00B74A12">
            <w:pPr>
              <w:pStyle w:val="TAC"/>
              <w:rPr>
                <w:rFonts w:cs="Arial"/>
              </w:rPr>
            </w:pPr>
          </w:p>
        </w:tc>
        <w:tc>
          <w:tcPr>
            <w:tcW w:w="731" w:type="dxa"/>
            <w:gridSpan w:val="3"/>
            <w:vAlign w:val="center"/>
          </w:tcPr>
          <w:p w14:paraId="08A70E4A" w14:textId="77777777" w:rsidR="00B74A12" w:rsidRPr="001D386E" w:rsidRDefault="00B74A12" w:rsidP="00B74A12">
            <w:pPr>
              <w:pStyle w:val="TAC"/>
              <w:rPr>
                <w:rFonts w:cs="Arial"/>
              </w:rPr>
            </w:pPr>
          </w:p>
        </w:tc>
        <w:tc>
          <w:tcPr>
            <w:tcW w:w="1187" w:type="dxa"/>
            <w:vMerge/>
            <w:vAlign w:val="center"/>
          </w:tcPr>
          <w:p w14:paraId="0BDBEFE9" w14:textId="77777777" w:rsidR="00B74A12" w:rsidRPr="001D386E" w:rsidRDefault="00B74A12" w:rsidP="00B74A12">
            <w:pPr>
              <w:pStyle w:val="TAC"/>
              <w:rPr>
                <w:rFonts w:cs="Arial"/>
                <w:lang w:eastAsia="zh-CN"/>
              </w:rPr>
            </w:pPr>
          </w:p>
        </w:tc>
        <w:tc>
          <w:tcPr>
            <w:tcW w:w="1287" w:type="dxa"/>
            <w:vMerge/>
            <w:vAlign w:val="center"/>
          </w:tcPr>
          <w:p w14:paraId="0F8F7043" w14:textId="77777777" w:rsidR="00B74A12" w:rsidRPr="001D386E" w:rsidRDefault="00B74A12" w:rsidP="00B74A12">
            <w:pPr>
              <w:pStyle w:val="TAC"/>
              <w:rPr>
                <w:rFonts w:cs="Arial"/>
                <w:lang w:eastAsia="ja-JP"/>
              </w:rPr>
            </w:pPr>
          </w:p>
        </w:tc>
      </w:tr>
      <w:tr w:rsidR="00B74A12" w:rsidRPr="001D386E" w14:paraId="78DC2592" w14:textId="77777777" w:rsidTr="00B74A12">
        <w:trPr>
          <w:jc w:val="center"/>
        </w:trPr>
        <w:tc>
          <w:tcPr>
            <w:tcW w:w="1419" w:type="dxa"/>
            <w:vMerge/>
            <w:vAlign w:val="center"/>
          </w:tcPr>
          <w:p w14:paraId="00EF7F7A" w14:textId="77777777" w:rsidR="00B74A12" w:rsidRPr="001D386E" w:rsidRDefault="00B74A12" w:rsidP="00B74A12">
            <w:pPr>
              <w:pStyle w:val="TAC"/>
              <w:rPr>
                <w:rFonts w:cs="Arial"/>
                <w:lang w:eastAsia="zh-CN"/>
              </w:rPr>
            </w:pPr>
          </w:p>
        </w:tc>
        <w:tc>
          <w:tcPr>
            <w:tcW w:w="1467" w:type="dxa"/>
            <w:vMerge/>
            <w:vAlign w:val="center"/>
          </w:tcPr>
          <w:p w14:paraId="7EFA0EDF" w14:textId="77777777" w:rsidR="00B74A12" w:rsidRPr="001D386E" w:rsidRDefault="00B74A12" w:rsidP="00B74A12">
            <w:pPr>
              <w:pStyle w:val="TAC"/>
              <w:rPr>
                <w:rFonts w:cs="Arial"/>
                <w:lang w:eastAsia="ja-JP"/>
              </w:rPr>
            </w:pPr>
          </w:p>
        </w:tc>
        <w:tc>
          <w:tcPr>
            <w:tcW w:w="773" w:type="dxa"/>
          </w:tcPr>
          <w:p w14:paraId="5A197543" w14:textId="77777777" w:rsidR="00B74A12" w:rsidRPr="001D386E" w:rsidRDefault="00B74A12" w:rsidP="00B74A12">
            <w:pPr>
              <w:pStyle w:val="TAC"/>
              <w:rPr>
                <w:lang w:eastAsia="ja-JP"/>
              </w:rPr>
            </w:pPr>
            <w:r w:rsidRPr="001D386E">
              <w:rPr>
                <w:lang w:eastAsia="ja-JP"/>
              </w:rPr>
              <w:t>46</w:t>
            </w:r>
          </w:p>
        </w:tc>
        <w:tc>
          <w:tcPr>
            <w:tcW w:w="3690" w:type="dxa"/>
            <w:gridSpan w:val="14"/>
          </w:tcPr>
          <w:p w14:paraId="1DB47CDC" w14:textId="77777777" w:rsidR="00B74A12" w:rsidRPr="001D386E" w:rsidRDefault="00B74A12" w:rsidP="00B74A12">
            <w:pPr>
              <w:pStyle w:val="TAC"/>
              <w:rPr>
                <w:rFonts w:cs="Arial"/>
              </w:rPr>
            </w:pPr>
            <w:r w:rsidRPr="001D386E">
              <w:rPr>
                <w:rFonts w:cs="Arial"/>
              </w:rPr>
              <w:t>See CA_46D Bandwidth Combination Set 0 in Table 5.6A.1-1</w:t>
            </w:r>
          </w:p>
        </w:tc>
        <w:tc>
          <w:tcPr>
            <w:tcW w:w="1187" w:type="dxa"/>
            <w:vMerge/>
            <w:vAlign w:val="center"/>
          </w:tcPr>
          <w:p w14:paraId="3026BE84" w14:textId="77777777" w:rsidR="00B74A12" w:rsidRPr="001D386E" w:rsidRDefault="00B74A12" w:rsidP="00B74A12">
            <w:pPr>
              <w:pStyle w:val="TAC"/>
              <w:rPr>
                <w:rFonts w:cs="Arial"/>
                <w:lang w:eastAsia="zh-CN"/>
              </w:rPr>
            </w:pPr>
          </w:p>
        </w:tc>
        <w:tc>
          <w:tcPr>
            <w:tcW w:w="1287" w:type="dxa"/>
            <w:vMerge/>
            <w:vAlign w:val="center"/>
          </w:tcPr>
          <w:p w14:paraId="5967A970" w14:textId="77777777" w:rsidR="00B74A12" w:rsidRPr="001D386E" w:rsidRDefault="00B74A12" w:rsidP="00B74A12">
            <w:pPr>
              <w:pStyle w:val="TAC"/>
              <w:rPr>
                <w:rFonts w:cs="Arial"/>
                <w:lang w:eastAsia="ja-JP"/>
              </w:rPr>
            </w:pPr>
          </w:p>
        </w:tc>
      </w:tr>
      <w:tr w:rsidR="00B74A12" w:rsidRPr="001D386E" w14:paraId="38E1CC67" w14:textId="77777777" w:rsidTr="00B74A12">
        <w:trPr>
          <w:jc w:val="center"/>
        </w:trPr>
        <w:tc>
          <w:tcPr>
            <w:tcW w:w="1419" w:type="dxa"/>
            <w:vMerge w:val="restart"/>
            <w:vAlign w:val="center"/>
          </w:tcPr>
          <w:p w14:paraId="309A43DB" w14:textId="77777777" w:rsidR="00B74A12" w:rsidRPr="001D386E" w:rsidRDefault="00B74A12" w:rsidP="00B74A12">
            <w:pPr>
              <w:pStyle w:val="TAC"/>
              <w:rPr>
                <w:rFonts w:cs="Arial"/>
                <w:lang w:eastAsia="ja-JP"/>
              </w:rPr>
            </w:pPr>
            <w:r w:rsidRPr="001D386E">
              <w:rPr>
                <w:rFonts w:cs="Arial"/>
                <w:szCs w:val="18"/>
              </w:rPr>
              <w:t>CA_5A-12A-48A</w:t>
            </w:r>
          </w:p>
        </w:tc>
        <w:tc>
          <w:tcPr>
            <w:tcW w:w="1467" w:type="dxa"/>
            <w:vMerge w:val="restart"/>
            <w:vAlign w:val="center"/>
          </w:tcPr>
          <w:p w14:paraId="2929FF1A" w14:textId="77777777" w:rsidR="00B74A12" w:rsidRPr="001D386E" w:rsidRDefault="00B74A12" w:rsidP="00B74A12">
            <w:pPr>
              <w:pStyle w:val="TAC"/>
              <w:rPr>
                <w:rFonts w:cs="Arial"/>
                <w:lang w:eastAsia="zh-CN"/>
              </w:rPr>
            </w:pPr>
            <w:r w:rsidRPr="001D386E">
              <w:rPr>
                <w:rFonts w:cs="Arial"/>
                <w:lang w:eastAsia="zh-CN"/>
              </w:rPr>
              <w:t>-</w:t>
            </w:r>
          </w:p>
        </w:tc>
        <w:tc>
          <w:tcPr>
            <w:tcW w:w="773" w:type="dxa"/>
          </w:tcPr>
          <w:p w14:paraId="4B2C5A6B" w14:textId="77777777" w:rsidR="00B74A12" w:rsidRPr="001D386E" w:rsidRDefault="00B74A12" w:rsidP="00B74A12">
            <w:pPr>
              <w:pStyle w:val="TAC"/>
              <w:rPr>
                <w:rFonts w:cs="Arial"/>
              </w:rPr>
            </w:pPr>
            <w:r w:rsidRPr="001D386E">
              <w:rPr>
                <w:lang w:eastAsia="zh-CN"/>
              </w:rPr>
              <w:t>5</w:t>
            </w:r>
          </w:p>
        </w:tc>
        <w:tc>
          <w:tcPr>
            <w:tcW w:w="592" w:type="dxa"/>
          </w:tcPr>
          <w:p w14:paraId="7F9589C4" w14:textId="77777777" w:rsidR="00B74A12" w:rsidRPr="001D386E" w:rsidRDefault="00B74A12" w:rsidP="00B74A12">
            <w:pPr>
              <w:pStyle w:val="TAC"/>
              <w:rPr>
                <w:rFonts w:cs="Arial"/>
                <w:lang w:eastAsia="ja-JP"/>
              </w:rPr>
            </w:pPr>
          </w:p>
        </w:tc>
        <w:tc>
          <w:tcPr>
            <w:tcW w:w="591" w:type="dxa"/>
            <w:gridSpan w:val="2"/>
          </w:tcPr>
          <w:p w14:paraId="26D32EAC" w14:textId="77777777" w:rsidR="00B74A12" w:rsidRPr="001D386E" w:rsidRDefault="00B74A12" w:rsidP="00B74A12">
            <w:pPr>
              <w:pStyle w:val="TAC"/>
              <w:rPr>
                <w:rFonts w:cs="Arial"/>
                <w:lang w:eastAsia="ja-JP"/>
              </w:rPr>
            </w:pPr>
          </w:p>
        </w:tc>
        <w:tc>
          <w:tcPr>
            <w:tcW w:w="592" w:type="dxa"/>
            <w:gridSpan w:val="2"/>
            <w:vAlign w:val="center"/>
          </w:tcPr>
          <w:p w14:paraId="0EB249BD" w14:textId="77777777" w:rsidR="00B74A12" w:rsidRPr="001D386E" w:rsidRDefault="00B74A12" w:rsidP="00B74A12">
            <w:pPr>
              <w:pStyle w:val="TAC"/>
              <w:rPr>
                <w:rFonts w:cs="Arial"/>
                <w:lang w:eastAsia="ja-JP"/>
              </w:rPr>
            </w:pPr>
            <w:r w:rsidRPr="001D386E">
              <w:rPr>
                <w:rFonts w:cs="Arial"/>
                <w:szCs w:val="18"/>
              </w:rPr>
              <w:t>Yes</w:t>
            </w:r>
          </w:p>
        </w:tc>
        <w:tc>
          <w:tcPr>
            <w:tcW w:w="592" w:type="dxa"/>
            <w:gridSpan w:val="3"/>
            <w:vAlign w:val="center"/>
          </w:tcPr>
          <w:p w14:paraId="68C3958C" w14:textId="77777777" w:rsidR="00B74A12" w:rsidRPr="001D386E" w:rsidRDefault="00B74A12" w:rsidP="00B74A12">
            <w:pPr>
              <w:pStyle w:val="TAC"/>
              <w:rPr>
                <w:rFonts w:cs="Arial"/>
              </w:rPr>
            </w:pPr>
            <w:r w:rsidRPr="001D386E">
              <w:rPr>
                <w:rFonts w:cs="Arial"/>
                <w:szCs w:val="18"/>
              </w:rPr>
              <w:t>Yes</w:t>
            </w:r>
          </w:p>
        </w:tc>
        <w:tc>
          <w:tcPr>
            <w:tcW w:w="592" w:type="dxa"/>
            <w:gridSpan w:val="3"/>
            <w:vAlign w:val="center"/>
          </w:tcPr>
          <w:p w14:paraId="324D1D69" w14:textId="77777777" w:rsidR="00B74A12" w:rsidRPr="001D386E" w:rsidRDefault="00B74A12" w:rsidP="00B74A12">
            <w:pPr>
              <w:pStyle w:val="TAC"/>
              <w:rPr>
                <w:rFonts w:cs="Arial"/>
              </w:rPr>
            </w:pPr>
          </w:p>
        </w:tc>
        <w:tc>
          <w:tcPr>
            <w:tcW w:w="731" w:type="dxa"/>
            <w:gridSpan w:val="3"/>
            <w:vAlign w:val="center"/>
          </w:tcPr>
          <w:p w14:paraId="536E2128" w14:textId="77777777" w:rsidR="00B74A12" w:rsidRPr="001D386E" w:rsidRDefault="00B74A12" w:rsidP="00B74A12">
            <w:pPr>
              <w:pStyle w:val="TAC"/>
              <w:rPr>
                <w:rFonts w:cs="Arial"/>
              </w:rPr>
            </w:pPr>
          </w:p>
        </w:tc>
        <w:tc>
          <w:tcPr>
            <w:tcW w:w="1187" w:type="dxa"/>
            <w:vMerge w:val="restart"/>
            <w:vAlign w:val="center"/>
          </w:tcPr>
          <w:p w14:paraId="42FAD778" w14:textId="77777777" w:rsidR="00B74A12" w:rsidRPr="001D386E" w:rsidRDefault="00B74A12" w:rsidP="00B74A12">
            <w:pPr>
              <w:pStyle w:val="TAC"/>
              <w:rPr>
                <w:rFonts w:cs="Arial"/>
                <w:lang w:eastAsia="ja-JP"/>
              </w:rPr>
            </w:pPr>
            <w:r w:rsidRPr="001D386E">
              <w:rPr>
                <w:rFonts w:cs="Arial" w:hint="eastAsia"/>
                <w:lang w:eastAsia="zh-CN"/>
              </w:rPr>
              <w:t>4</w:t>
            </w:r>
            <w:r w:rsidRPr="001D386E">
              <w:rPr>
                <w:rFonts w:cs="Arial"/>
                <w:lang w:eastAsia="ja-JP"/>
              </w:rPr>
              <w:t>0</w:t>
            </w:r>
          </w:p>
        </w:tc>
        <w:tc>
          <w:tcPr>
            <w:tcW w:w="1287" w:type="dxa"/>
            <w:vMerge w:val="restart"/>
            <w:vAlign w:val="center"/>
          </w:tcPr>
          <w:p w14:paraId="2C28EB90"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211B9801" w14:textId="77777777" w:rsidTr="00B74A12">
        <w:trPr>
          <w:jc w:val="center"/>
        </w:trPr>
        <w:tc>
          <w:tcPr>
            <w:tcW w:w="1419" w:type="dxa"/>
            <w:vMerge/>
            <w:vAlign w:val="center"/>
          </w:tcPr>
          <w:p w14:paraId="496B6422" w14:textId="77777777" w:rsidR="00B74A12" w:rsidRPr="001D386E" w:rsidRDefault="00B74A12" w:rsidP="00B74A12">
            <w:pPr>
              <w:pStyle w:val="TAC"/>
              <w:rPr>
                <w:rFonts w:cs="Arial"/>
                <w:lang w:eastAsia="ja-JP"/>
              </w:rPr>
            </w:pPr>
          </w:p>
        </w:tc>
        <w:tc>
          <w:tcPr>
            <w:tcW w:w="1467" w:type="dxa"/>
            <w:vMerge/>
            <w:vAlign w:val="center"/>
          </w:tcPr>
          <w:p w14:paraId="37ED4897" w14:textId="77777777" w:rsidR="00B74A12" w:rsidRPr="001D386E" w:rsidRDefault="00B74A12" w:rsidP="00B74A12">
            <w:pPr>
              <w:pStyle w:val="TAC"/>
              <w:rPr>
                <w:rFonts w:cs="Arial"/>
                <w:lang w:eastAsia="zh-CN"/>
              </w:rPr>
            </w:pPr>
          </w:p>
        </w:tc>
        <w:tc>
          <w:tcPr>
            <w:tcW w:w="773" w:type="dxa"/>
          </w:tcPr>
          <w:p w14:paraId="25069356" w14:textId="77777777" w:rsidR="00B74A12" w:rsidRPr="001D386E" w:rsidRDefault="00B74A12" w:rsidP="00B74A12">
            <w:pPr>
              <w:pStyle w:val="TAC"/>
              <w:rPr>
                <w:rFonts w:cs="Arial"/>
              </w:rPr>
            </w:pPr>
            <w:r w:rsidRPr="001D386E">
              <w:rPr>
                <w:lang w:eastAsia="zh-CN"/>
              </w:rPr>
              <w:t>12</w:t>
            </w:r>
          </w:p>
        </w:tc>
        <w:tc>
          <w:tcPr>
            <w:tcW w:w="592" w:type="dxa"/>
          </w:tcPr>
          <w:p w14:paraId="084F12DA" w14:textId="77777777" w:rsidR="00B74A12" w:rsidRPr="001D386E" w:rsidRDefault="00B74A12" w:rsidP="00B74A12">
            <w:pPr>
              <w:pStyle w:val="TAC"/>
              <w:rPr>
                <w:rFonts w:cs="Arial"/>
                <w:lang w:eastAsia="ja-JP"/>
              </w:rPr>
            </w:pPr>
          </w:p>
        </w:tc>
        <w:tc>
          <w:tcPr>
            <w:tcW w:w="591" w:type="dxa"/>
            <w:gridSpan w:val="2"/>
          </w:tcPr>
          <w:p w14:paraId="5C92E90B" w14:textId="77777777" w:rsidR="00B74A12" w:rsidRPr="001D386E" w:rsidRDefault="00B74A12" w:rsidP="00B74A12">
            <w:pPr>
              <w:pStyle w:val="TAC"/>
              <w:rPr>
                <w:rFonts w:cs="Arial"/>
                <w:lang w:eastAsia="ja-JP"/>
              </w:rPr>
            </w:pPr>
          </w:p>
        </w:tc>
        <w:tc>
          <w:tcPr>
            <w:tcW w:w="592" w:type="dxa"/>
            <w:gridSpan w:val="2"/>
            <w:vAlign w:val="center"/>
          </w:tcPr>
          <w:p w14:paraId="0B033F83" w14:textId="77777777" w:rsidR="00B74A12" w:rsidRPr="001D386E" w:rsidRDefault="00B74A12" w:rsidP="00B74A12">
            <w:pPr>
              <w:pStyle w:val="TAC"/>
              <w:rPr>
                <w:rFonts w:cs="Arial"/>
                <w:lang w:eastAsia="ja-JP"/>
              </w:rPr>
            </w:pPr>
            <w:r w:rsidRPr="001D386E">
              <w:rPr>
                <w:rFonts w:cs="Arial"/>
                <w:szCs w:val="18"/>
              </w:rPr>
              <w:t>Yes</w:t>
            </w:r>
          </w:p>
        </w:tc>
        <w:tc>
          <w:tcPr>
            <w:tcW w:w="592" w:type="dxa"/>
            <w:gridSpan w:val="3"/>
            <w:vAlign w:val="center"/>
          </w:tcPr>
          <w:p w14:paraId="16A84960" w14:textId="77777777" w:rsidR="00B74A12" w:rsidRPr="001D386E" w:rsidRDefault="00B74A12" w:rsidP="00B74A12">
            <w:pPr>
              <w:pStyle w:val="TAC"/>
              <w:rPr>
                <w:rFonts w:cs="Arial"/>
              </w:rPr>
            </w:pPr>
            <w:r w:rsidRPr="001D386E">
              <w:rPr>
                <w:rFonts w:cs="Arial"/>
                <w:szCs w:val="18"/>
              </w:rPr>
              <w:t>Yes</w:t>
            </w:r>
          </w:p>
        </w:tc>
        <w:tc>
          <w:tcPr>
            <w:tcW w:w="592" w:type="dxa"/>
            <w:gridSpan w:val="3"/>
            <w:vAlign w:val="center"/>
          </w:tcPr>
          <w:p w14:paraId="5113B7F9" w14:textId="77777777" w:rsidR="00B74A12" w:rsidRPr="001D386E" w:rsidRDefault="00B74A12" w:rsidP="00B74A12">
            <w:pPr>
              <w:pStyle w:val="TAC"/>
              <w:rPr>
                <w:rFonts w:cs="Arial"/>
              </w:rPr>
            </w:pPr>
          </w:p>
        </w:tc>
        <w:tc>
          <w:tcPr>
            <w:tcW w:w="731" w:type="dxa"/>
            <w:gridSpan w:val="3"/>
            <w:vAlign w:val="center"/>
          </w:tcPr>
          <w:p w14:paraId="7C85ABF6" w14:textId="77777777" w:rsidR="00B74A12" w:rsidRPr="001D386E" w:rsidRDefault="00B74A12" w:rsidP="00B74A12">
            <w:pPr>
              <w:pStyle w:val="TAC"/>
              <w:rPr>
                <w:rFonts w:cs="Arial"/>
              </w:rPr>
            </w:pPr>
          </w:p>
        </w:tc>
        <w:tc>
          <w:tcPr>
            <w:tcW w:w="1187" w:type="dxa"/>
            <w:vMerge/>
            <w:vAlign w:val="center"/>
          </w:tcPr>
          <w:p w14:paraId="2F22FAC6" w14:textId="77777777" w:rsidR="00B74A12" w:rsidRPr="001D386E" w:rsidRDefault="00B74A12" w:rsidP="00B74A12">
            <w:pPr>
              <w:pStyle w:val="TAC"/>
              <w:rPr>
                <w:rFonts w:cs="Arial"/>
                <w:lang w:eastAsia="ja-JP"/>
              </w:rPr>
            </w:pPr>
          </w:p>
        </w:tc>
        <w:tc>
          <w:tcPr>
            <w:tcW w:w="1287" w:type="dxa"/>
            <w:vMerge/>
            <w:vAlign w:val="center"/>
          </w:tcPr>
          <w:p w14:paraId="6BFB41E3" w14:textId="77777777" w:rsidR="00B74A12" w:rsidRPr="001D386E" w:rsidRDefault="00B74A12" w:rsidP="00B74A12">
            <w:pPr>
              <w:pStyle w:val="TAC"/>
              <w:rPr>
                <w:rFonts w:cs="Arial"/>
                <w:lang w:eastAsia="ja-JP"/>
              </w:rPr>
            </w:pPr>
          </w:p>
        </w:tc>
      </w:tr>
      <w:tr w:rsidR="00B74A12" w:rsidRPr="001D386E" w14:paraId="33005EE1" w14:textId="77777777" w:rsidTr="00B74A12">
        <w:trPr>
          <w:jc w:val="center"/>
        </w:trPr>
        <w:tc>
          <w:tcPr>
            <w:tcW w:w="1419" w:type="dxa"/>
            <w:vMerge/>
            <w:vAlign w:val="center"/>
          </w:tcPr>
          <w:p w14:paraId="3AA31FA0" w14:textId="77777777" w:rsidR="00B74A12" w:rsidRPr="001D386E" w:rsidRDefault="00B74A12" w:rsidP="00B74A12">
            <w:pPr>
              <w:pStyle w:val="TAC"/>
              <w:rPr>
                <w:rFonts w:cs="Arial"/>
                <w:lang w:eastAsia="ja-JP"/>
              </w:rPr>
            </w:pPr>
          </w:p>
        </w:tc>
        <w:tc>
          <w:tcPr>
            <w:tcW w:w="1467" w:type="dxa"/>
            <w:vMerge/>
            <w:vAlign w:val="center"/>
          </w:tcPr>
          <w:p w14:paraId="1F011EFC" w14:textId="77777777" w:rsidR="00B74A12" w:rsidRPr="001D386E" w:rsidRDefault="00B74A12" w:rsidP="00B74A12">
            <w:pPr>
              <w:pStyle w:val="TAC"/>
              <w:rPr>
                <w:rFonts w:cs="Arial"/>
                <w:lang w:eastAsia="zh-CN"/>
              </w:rPr>
            </w:pPr>
          </w:p>
        </w:tc>
        <w:tc>
          <w:tcPr>
            <w:tcW w:w="773" w:type="dxa"/>
          </w:tcPr>
          <w:p w14:paraId="090E6591" w14:textId="77777777" w:rsidR="00B74A12" w:rsidRPr="001D386E" w:rsidRDefault="00B74A12" w:rsidP="00B74A12">
            <w:pPr>
              <w:pStyle w:val="TAC"/>
              <w:rPr>
                <w:rFonts w:cs="Arial"/>
              </w:rPr>
            </w:pPr>
            <w:r w:rsidRPr="001D386E">
              <w:rPr>
                <w:lang w:eastAsia="zh-CN"/>
              </w:rPr>
              <w:t>48</w:t>
            </w:r>
          </w:p>
        </w:tc>
        <w:tc>
          <w:tcPr>
            <w:tcW w:w="592" w:type="dxa"/>
          </w:tcPr>
          <w:p w14:paraId="085B321D" w14:textId="77777777" w:rsidR="00B74A12" w:rsidRPr="001D386E" w:rsidRDefault="00B74A12" w:rsidP="00B74A12">
            <w:pPr>
              <w:pStyle w:val="TAC"/>
              <w:rPr>
                <w:rFonts w:cs="Arial"/>
                <w:lang w:eastAsia="ja-JP"/>
              </w:rPr>
            </w:pPr>
          </w:p>
        </w:tc>
        <w:tc>
          <w:tcPr>
            <w:tcW w:w="591" w:type="dxa"/>
            <w:gridSpan w:val="2"/>
          </w:tcPr>
          <w:p w14:paraId="2D9E2C1F" w14:textId="77777777" w:rsidR="00B74A12" w:rsidRPr="001D386E" w:rsidRDefault="00B74A12" w:rsidP="00B74A12">
            <w:pPr>
              <w:pStyle w:val="TAC"/>
              <w:rPr>
                <w:rFonts w:cs="Arial"/>
                <w:lang w:eastAsia="ja-JP"/>
              </w:rPr>
            </w:pPr>
          </w:p>
        </w:tc>
        <w:tc>
          <w:tcPr>
            <w:tcW w:w="592" w:type="dxa"/>
            <w:gridSpan w:val="2"/>
            <w:vAlign w:val="center"/>
          </w:tcPr>
          <w:p w14:paraId="280F73D6" w14:textId="77777777" w:rsidR="00B74A12" w:rsidRPr="001D386E" w:rsidRDefault="00B74A12" w:rsidP="00B74A12">
            <w:pPr>
              <w:pStyle w:val="TAC"/>
              <w:rPr>
                <w:rFonts w:cs="Arial"/>
                <w:lang w:eastAsia="ja-JP"/>
              </w:rPr>
            </w:pPr>
            <w:r w:rsidRPr="001D386E">
              <w:rPr>
                <w:rFonts w:cs="Arial"/>
                <w:szCs w:val="18"/>
              </w:rPr>
              <w:t>Yes</w:t>
            </w:r>
          </w:p>
        </w:tc>
        <w:tc>
          <w:tcPr>
            <w:tcW w:w="592" w:type="dxa"/>
            <w:gridSpan w:val="3"/>
            <w:vAlign w:val="center"/>
          </w:tcPr>
          <w:p w14:paraId="73DB92A9" w14:textId="77777777" w:rsidR="00B74A12" w:rsidRPr="001D386E" w:rsidRDefault="00B74A12" w:rsidP="00B74A12">
            <w:pPr>
              <w:pStyle w:val="TAC"/>
              <w:rPr>
                <w:rFonts w:cs="Arial"/>
              </w:rPr>
            </w:pPr>
            <w:r w:rsidRPr="001D386E">
              <w:rPr>
                <w:rFonts w:cs="Arial"/>
                <w:szCs w:val="18"/>
              </w:rPr>
              <w:t>Yes</w:t>
            </w:r>
          </w:p>
        </w:tc>
        <w:tc>
          <w:tcPr>
            <w:tcW w:w="592" w:type="dxa"/>
            <w:gridSpan w:val="3"/>
            <w:vAlign w:val="center"/>
          </w:tcPr>
          <w:p w14:paraId="499646E5" w14:textId="77777777" w:rsidR="00B74A12" w:rsidRPr="001D386E" w:rsidRDefault="00B74A12" w:rsidP="00B74A12">
            <w:pPr>
              <w:pStyle w:val="TAC"/>
              <w:rPr>
                <w:rFonts w:cs="Arial"/>
              </w:rPr>
            </w:pPr>
            <w:r w:rsidRPr="001D386E">
              <w:rPr>
                <w:rFonts w:cs="Arial"/>
                <w:szCs w:val="18"/>
              </w:rPr>
              <w:t>Yes</w:t>
            </w:r>
          </w:p>
        </w:tc>
        <w:tc>
          <w:tcPr>
            <w:tcW w:w="731" w:type="dxa"/>
            <w:gridSpan w:val="3"/>
            <w:vAlign w:val="center"/>
          </w:tcPr>
          <w:p w14:paraId="252A8F71" w14:textId="77777777" w:rsidR="00B74A12" w:rsidRPr="001D386E" w:rsidRDefault="00B74A12" w:rsidP="00B74A12">
            <w:pPr>
              <w:pStyle w:val="TAC"/>
              <w:rPr>
                <w:rFonts w:cs="Arial"/>
              </w:rPr>
            </w:pPr>
            <w:r w:rsidRPr="001D386E">
              <w:rPr>
                <w:rFonts w:cs="Arial"/>
                <w:szCs w:val="18"/>
              </w:rPr>
              <w:t>Yes</w:t>
            </w:r>
          </w:p>
        </w:tc>
        <w:tc>
          <w:tcPr>
            <w:tcW w:w="1187" w:type="dxa"/>
            <w:vMerge/>
            <w:vAlign w:val="center"/>
          </w:tcPr>
          <w:p w14:paraId="6CCDAA21" w14:textId="77777777" w:rsidR="00B74A12" w:rsidRPr="001D386E" w:rsidRDefault="00B74A12" w:rsidP="00B74A12">
            <w:pPr>
              <w:pStyle w:val="TAC"/>
              <w:rPr>
                <w:rFonts w:cs="Arial"/>
                <w:lang w:eastAsia="ja-JP"/>
              </w:rPr>
            </w:pPr>
          </w:p>
        </w:tc>
        <w:tc>
          <w:tcPr>
            <w:tcW w:w="1287" w:type="dxa"/>
            <w:vMerge/>
            <w:vAlign w:val="center"/>
          </w:tcPr>
          <w:p w14:paraId="2904AA27" w14:textId="77777777" w:rsidR="00B74A12" w:rsidRPr="001D386E" w:rsidRDefault="00B74A12" w:rsidP="00B74A12">
            <w:pPr>
              <w:pStyle w:val="TAC"/>
              <w:rPr>
                <w:rFonts w:cs="Arial"/>
                <w:lang w:eastAsia="ja-JP"/>
              </w:rPr>
            </w:pPr>
          </w:p>
        </w:tc>
      </w:tr>
      <w:tr w:rsidR="00B74A12" w:rsidRPr="001D386E" w14:paraId="7F7681FD" w14:textId="77777777" w:rsidTr="00B74A12">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044A6DF" w14:textId="77777777" w:rsidR="00B74A12" w:rsidRPr="001D386E" w:rsidRDefault="00B74A12" w:rsidP="00B74A12">
            <w:pPr>
              <w:pStyle w:val="TAC"/>
              <w:rPr>
                <w:rFonts w:cs="Arial"/>
                <w:lang w:eastAsia="ja-JP"/>
              </w:rPr>
            </w:pPr>
            <w:r w:rsidRPr="001D386E">
              <w:rPr>
                <w:rFonts w:cs="Arial"/>
                <w:lang w:eastAsia="zh-CN"/>
              </w:rPr>
              <w:t>CA_5A-12A-48C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54C27747" w14:textId="77777777" w:rsidR="00B74A12" w:rsidRPr="001D386E" w:rsidRDefault="00B74A12" w:rsidP="00B74A12">
            <w:pPr>
              <w:pStyle w:val="TAC"/>
              <w:rPr>
                <w:rFonts w:cs="Arial"/>
                <w:lang w:eastAsia="zh-CN"/>
              </w:rPr>
            </w:pPr>
            <w:r w:rsidRPr="001D386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14:paraId="4366B676" w14:textId="77777777" w:rsidR="00B74A12" w:rsidRPr="001D386E" w:rsidRDefault="00B74A12" w:rsidP="00B74A12">
            <w:pPr>
              <w:pStyle w:val="TAC"/>
              <w:rPr>
                <w:rFonts w:cs="Arial"/>
              </w:rPr>
            </w:pPr>
            <w:r w:rsidRPr="001D386E">
              <w:rPr>
                <w:rFonts w:cs="Arial"/>
                <w:lang w:eastAsia="zh-CN"/>
              </w:rPr>
              <w:t>5</w:t>
            </w:r>
          </w:p>
        </w:tc>
        <w:tc>
          <w:tcPr>
            <w:tcW w:w="592" w:type="dxa"/>
            <w:tcBorders>
              <w:top w:val="single" w:sz="4" w:space="0" w:color="auto"/>
              <w:left w:val="single" w:sz="4" w:space="0" w:color="auto"/>
              <w:bottom w:val="single" w:sz="4" w:space="0" w:color="auto"/>
              <w:right w:val="single" w:sz="4" w:space="0" w:color="auto"/>
            </w:tcBorders>
          </w:tcPr>
          <w:p w14:paraId="56729446" w14:textId="77777777" w:rsidR="00B74A12" w:rsidRPr="001D386E" w:rsidRDefault="00B74A12" w:rsidP="00B74A12">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14:paraId="04AF1F3E" w14:textId="77777777" w:rsidR="00B74A12" w:rsidRPr="001D386E" w:rsidRDefault="00B74A12" w:rsidP="00B74A12">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D4E50E2" w14:textId="77777777" w:rsidR="00B74A12" w:rsidRPr="001D386E" w:rsidRDefault="00B74A12" w:rsidP="00B74A12">
            <w:pPr>
              <w:pStyle w:val="TAC"/>
              <w:rPr>
                <w:rFonts w:cs="Arial"/>
                <w:lang w:eastAsia="ja-JP"/>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081D341" w14:textId="77777777" w:rsidR="00B74A12" w:rsidRPr="001D386E" w:rsidRDefault="00B74A12" w:rsidP="00B74A12">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14:paraId="1F9246B2" w14:textId="77777777" w:rsidR="00B74A12" w:rsidRPr="001D386E" w:rsidRDefault="00B74A12" w:rsidP="00B74A12">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tcPr>
          <w:p w14:paraId="49AEEB96" w14:textId="77777777" w:rsidR="00B74A12" w:rsidRPr="001D386E" w:rsidRDefault="00B74A12" w:rsidP="00B74A12">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90B9ED" w14:textId="77777777" w:rsidR="00B74A12" w:rsidRPr="001D386E" w:rsidRDefault="00B74A12" w:rsidP="00B74A12">
            <w:pPr>
              <w:pStyle w:val="TAC"/>
              <w:rPr>
                <w:rFonts w:cs="Arial"/>
                <w:lang w:eastAsia="ja-JP"/>
              </w:rPr>
            </w:pPr>
            <w:r w:rsidRPr="001D386E">
              <w:rPr>
                <w:rFonts w:cs="Arial"/>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398A2C"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2CE74F94" w14:textId="77777777" w:rsidTr="00B74A1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5B61C" w14:textId="77777777" w:rsidR="00B74A12" w:rsidRPr="001D386E" w:rsidRDefault="00B74A12" w:rsidP="00B74A1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7F290" w14:textId="77777777" w:rsidR="00B74A12" w:rsidRPr="001D386E" w:rsidRDefault="00B74A12" w:rsidP="00B74A1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20F16677" w14:textId="77777777" w:rsidR="00B74A12" w:rsidRPr="001D386E" w:rsidRDefault="00B74A12" w:rsidP="00B74A12">
            <w:pPr>
              <w:pStyle w:val="TAC"/>
              <w:rPr>
                <w:rFonts w:cs="Arial"/>
              </w:rPr>
            </w:pPr>
            <w:r w:rsidRPr="001D386E">
              <w:rPr>
                <w:rFonts w:cs="Arial"/>
                <w:lang w:eastAsia="zh-CN"/>
              </w:rPr>
              <w:t>12</w:t>
            </w:r>
          </w:p>
        </w:tc>
        <w:tc>
          <w:tcPr>
            <w:tcW w:w="592" w:type="dxa"/>
            <w:tcBorders>
              <w:top w:val="single" w:sz="4" w:space="0" w:color="auto"/>
              <w:left w:val="single" w:sz="4" w:space="0" w:color="auto"/>
              <w:bottom w:val="single" w:sz="4" w:space="0" w:color="auto"/>
              <w:right w:val="single" w:sz="4" w:space="0" w:color="auto"/>
            </w:tcBorders>
          </w:tcPr>
          <w:p w14:paraId="67F4B786" w14:textId="77777777" w:rsidR="00B74A12" w:rsidRPr="001D386E" w:rsidRDefault="00B74A12" w:rsidP="00B74A12">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14:paraId="323176C8" w14:textId="77777777" w:rsidR="00B74A12" w:rsidRPr="001D386E" w:rsidRDefault="00B74A12" w:rsidP="00B74A12">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EA6AE19" w14:textId="77777777" w:rsidR="00B74A12" w:rsidRPr="001D386E" w:rsidRDefault="00B74A12" w:rsidP="00B74A12">
            <w:pPr>
              <w:pStyle w:val="TAC"/>
              <w:rPr>
                <w:rFonts w:cs="Arial"/>
                <w:lang w:eastAsia="ja-JP"/>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B71CDF2" w14:textId="77777777" w:rsidR="00B74A12" w:rsidRPr="001D386E" w:rsidRDefault="00B74A12" w:rsidP="00B74A12">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14:paraId="67F6A716" w14:textId="77777777" w:rsidR="00B74A12" w:rsidRPr="001D386E" w:rsidRDefault="00B74A12" w:rsidP="00B74A12">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tcPr>
          <w:p w14:paraId="7C74DF97" w14:textId="77777777" w:rsidR="00B74A12" w:rsidRPr="001D386E" w:rsidRDefault="00B74A12" w:rsidP="00B74A12">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29393" w14:textId="77777777" w:rsidR="00B74A12" w:rsidRPr="001D386E" w:rsidRDefault="00B74A12" w:rsidP="00B74A1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441A6" w14:textId="77777777" w:rsidR="00B74A12" w:rsidRPr="001D386E" w:rsidRDefault="00B74A12" w:rsidP="00B74A12">
            <w:pPr>
              <w:spacing w:after="0"/>
              <w:rPr>
                <w:rFonts w:ascii="Arial" w:hAnsi="Arial" w:cs="Arial"/>
                <w:sz w:val="18"/>
                <w:lang w:eastAsia="ja-JP"/>
              </w:rPr>
            </w:pPr>
          </w:p>
        </w:tc>
      </w:tr>
      <w:tr w:rsidR="00B74A12" w:rsidRPr="001D386E" w14:paraId="4F1F8535" w14:textId="77777777" w:rsidTr="00B74A1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4A52D" w14:textId="77777777" w:rsidR="00B74A12" w:rsidRPr="001D386E" w:rsidRDefault="00B74A12" w:rsidP="00B74A1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182F8" w14:textId="77777777" w:rsidR="00B74A12" w:rsidRPr="001D386E" w:rsidRDefault="00B74A12" w:rsidP="00B74A1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352A32D8" w14:textId="77777777" w:rsidR="00B74A12" w:rsidRPr="001D386E" w:rsidRDefault="00B74A12" w:rsidP="00B74A12">
            <w:pPr>
              <w:pStyle w:val="TAC"/>
              <w:rPr>
                <w:rFonts w:cs="Arial"/>
              </w:rPr>
            </w:pPr>
            <w:r w:rsidRPr="001D386E">
              <w:rPr>
                <w:rFonts w:cs="Arial"/>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hideMark/>
          </w:tcPr>
          <w:p w14:paraId="2EED5EA3" w14:textId="77777777" w:rsidR="00B74A12" w:rsidRPr="001D386E" w:rsidRDefault="00B74A12" w:rsidP="00B74A12">
            <w:pPr>
              <w:pStyle w:val="TAC"/>
              <w:rPr>
                <w:rFonts w:cs="Arial"/>
              </w:rPr>
            </w:pPr>
            <w:r w:rsidRPr="001D386E">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468B5" w14:textId="77777777" w:rsidR="00B74A12" w:rsidRPr="001D386E" w:rsidRDefault="00B74A12" w:rsidP="00B74A1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1CB42" w14:textId="77777777" w:rsidR="00B74A12" w:rsidRPr="001D386E" w:rsidRDefault="00B74A12" w:rsidP="00B74A12">
            <w:pPr>
              <w:spacing w:after="0"/>
              <w:rPr>
                <w:rFonts w:ascii="Arial" w:hAnsi="Arial" w:cs="Arial"/>
                <w:sz w:val="18"/>
                <w:lang w:eastAsia="ja-JP"/>
              </w:rPr>
            </w:pPr>
          </w:p>
        </w:tc>
      </w:tr>
      <w:tr w:rsidR="00B74A12" w:rsidRPr="001D386E" w14:paraId="459E3314" w14:textId="77777777" w:rsidTr="00B74A12">
        <w:trPr>
          <w:jc w:val="center"/>
        </w:trPr>
        <w:tc>
          <w:tcPr>
            <w:tcW w:w="1419" w:type="dxa"/>
            <w:vMerge w:val="restart"/>
            <w:vAlign w:val="center"/>
          </w:tcPr>
          <w:p w14:paraId="0746211E" w14:textId="77777777" w:rsidR="00B74A12" w:rsidRPr="001D386E" w:rsidRDefault="00B74A12" w:rsidP="00B74A12">
            <w:pPr>
              <w:pStyle w:val="TAC"/>
              <w:rPr>
                <w:rFonts w:cs="Arial"/>
                <w:lang w:eastAsia="zh-CN"/>
              </w:rPr>
            </w:pPr>
            <w:r w:rsidRPr="001D386E">
              <w:rPr>
                <w:rFonts w:cs="Arial"/>
              </w:rPr>
              <w:lastRenderedPageBreak/>
              <w:t>CA_5A-12A-48D</w:t>
            </w:r>
          </w:p>
        </w:tc>
        <w:tc>
          <w:tcPr>
            <w:tcW w:w="1467" w:type="dxa"/>
            <w:vMerge w:val="restart"/>
            <w:vAlign w:val="center"/>
          </w:tcPr>
          <w:p w14:paraId="28712DBA" w14:textId="77777777" w:rsidR="00B74A12" w:rsidRPr="001D386E" w:rsidRDefault="00B74A12" w:rsidP="00B74A12">
            <w:pPr>
              <w:pStyle w:val="TAC"/>
              <w:rPr>
                <w:rFonts w:cs="Arial"/>
                <w:lang w:eastAsia="ja-JP"/>
              </w:rPr>
            </w:pPr>
            <w:r w:rsidRPr="001D386E">
              <w:rPr>
                <w:rFonts w:cs="Arial" w:hint="eastAsia"/>
                <w:lang w:eastAsia="ja-JP"/>
              </w:rPr>
              <w:t>-</w:t>
            </w:r>
          </w:p>
        </w:tc>
        <w:tc>
          <w:tcPr>
            <w:tcW w:w="773" w:type="dxa"/>
            <w:vAlign w:val="center"/>
          </w:tcPr>
          <w:p w14:paraId="18F40A65" w14:textId="77777777" w:rsidR="00B74A12" w:rsidRPr="001D386E" w:rsidRDefault="00B74A12" w:rsidP="00B74A12">
            <w:pPr>
              <w:pStyle w:val="TAC"/>
              <w:rPr>
                <w:lang w:eastAsia="ja-JP"/>
              </w:rPr>
            </w:pPr>
            <w:r w:rsidRPr="001D386E">
              <w:rPr>
                <w:rFonts w:cs="Arial"/>
              </w:rPr>
              <w:t>5</w:t>
            </w:r>
          </w:p>
        </w:tc>
        <w:tc>
          <w:tcPr>
            <w:tcW w:w="592" w:type="dxa"/>
          </w:tcPr>
          <w:p w14:paraId="653F85A7" w14:textId="77777777" w:rsidR="00B74A12" w:rsidRPr="001D386E" w:rsidRDefault="00B74A12" w:rsidP="00B74A12">
            <w:pPr>
              <w:pStyle w:val="TAC"/>
              <w:rPr>
                <w:rFonts w:cs="Arial"/>
                <w:lang w:eastAsia="ja-JP"/>
              </w:rPr>
            </w:pPr>
          </w:p>
        </w:tc>
        <w:tc>
          <w:tcPr>
            <w:tcW w:w="591" w:type="dxa"/>
            <w:gridSpan w:val="2"/>
          </w:tcPr>
          <w:p w14:paraId="50F74403" w14:textId="77777777" w:rsidR="00B74A12" w:rsidRPr="001D386E" w:rsidRDefault="00B74A12" w:rsidP="00B74A12">
            <w:pPr>
              <w:pStyle w:val="TAC"/>
              <w:rPr>
                <w:rFonts w:cs="Arial"/>
                <w:lang w:eastAsia="ja-JP"/>
              </w:rPr>
            </w:pPr>
          </w:p>
        </w:tc>
        <w:tc>
          <w:tcPr>
            <w:tcW w:w="592" w:type="dxa"/>
            <w:gridSpan w:val="2"/>
            <w:vAlign w:val="center"/>
          </w:tcPr>
          <w:p w14:paraId="38F919F5" w14:textId="77777777" w:rsidR="00B74A12" w:rsidRPr="001D386E" w:rsidRDefault="00B74A12" w:rsidP="00B74A12">
            <w:pPr>
              <w:pStyle w:val="TAC"/>
              <w:rPr>
                <w:lang w:eastAsia="ja-JP"/>
              </w:rPr>
            </w:pPr>
            <w:r w:rsidRPr="001D386E">
              <w:rPr>
                <w:rFonts w:cs="Arial"/>
              </w:rPr>
              <w:t>Yes</w:t>
            </w:r>
          </w:p>
        </w:tc>
        <w:tc>
          <w:tcPr>
            <w:tcW w:w="592" w:type="dxa"/>
            <w:gridSpan w:val="3"/>
            <w:vAlign w:val="center"/>
          </w:tcPr>
          <w:p w14:paraId="476590F0" w14:textId="77777777" w:rsidR="00B74A12" w:rsidRPr="001D386E" w:rsidRDefault="00B74A12" w:rsidP="00B74A12">
            <w:pPr>
              <w:pStyle w:val="TAC"/>
              <w:rPr>
                <w:lang w:eastAsia="ja-JP"/>
              </w:rPr>
            </w:pPr>
            <w:r w:rsidRPr="001D386E">
              <w:rPr>
                <w:rFonts w:cs="Arial"/>
              </w:rPr>
              <w:t>Yes</w:t>
            </w:r>
          </w:p>
        </w:tc>
        <w:tc>
          <w:tcPr>
            <w:tcW w:w="592" w:type="dxa"/>
            <w:gridSpan w:val="3"/>
            <w:vAlign w:val="center"/>
          </w:tcPr>
          <w:p w14:paraId="1E76253A" w14:textId="77777777" w:rsidR="00B74A12" w:rsidRPr="001D386E" w:rsidRDefault="00B74A12" w:rsidP="00B74A12">
            <w:pPr>
              <w:pStyle w:val="TAC"/>
              <w:rPr>
                <w:rFonts w:cs="Arial"/>
              </w:rPr>
            </w:pPr>
          </w:p>
        </w:tc>
        <w:tc>
          <w:tcPr>
            <w:tcW w:w="731" w:type="dxa"/>
            <w:gridSpan w:val="3"/>
            <w:vAlign w:val="center"/>
          </w:tcPr>
          <w:p w14:paraId="357ED3F9" w14:textId="77777777" w:rsidR="00B74A12" w:rsidRPr="001D386E" w:rsidRDefault="00B74A12" w:rsidP="00B74A12">
            <w:pPr>
              <w:pStyle w:val="TAC"/>
              <w:rPr>
                <w:rFonts w:cs="Arial"/>
              </w:rPr>
            </w:pPr>
          </w:p>
        </w:tc>
        <w:tc>
          <w:tcPr>
            <w:tcW w:w="1187" w:type="dxa"/>
            <w:vMerge w:val="restart"/>
            <w:vAlign w:val="center"/>
          </w:tcPr>
          <w:p w14:paraId="5D96D03F" w14:textId="77777777" w:rsidR="00B74A12" w:rsidRPr="001D386E" w:rsidRDefault="00B74A12" w:rsidP="00B74A12">
            <w:pPr>
              <w:pStyle w:val="TAC"/>
              <w:rPr>
                <w:rFonts w:cs="Arial"/>
                <w:lang w:eastAsia="zh-CN"/>
              </w:rPr>
            </w:pPr>
            <w:r w:rsidRPr="001D386E">
              <w:rPr>
                <w:rFonts w:cs="Arial"/>
                <w:lang w:eastAsia="zh-CN"/>
              </w:rPr>
              <w:t>80</w:t>
            </w:r>
          </w:p>
        </w:tc>
        <w:tc>
          <w:tcPr>
            <w:tcW w:w="1287" w:type="dxa"/>
            <w:vMerge w:val="restart"/>
            <w:vAlign w:val="center"/>
          </w:tcPr>
          <w:p w14:paraId="7DBFE417"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32A85014" w14:textId="77777777" w:rsidTr="00B74A12">
        <w:trPr>
          <w:jc w:val="center"/>
        </w:trPr>
        <w:tc>
          <w:tcPr>
            <w:tcW w:w="1419" w:type="dxa"/>
            <w:vMerge/>
            <w:vAlign w:val="center"/>
          </w:tcPr>
          <w:p w14:paraId="611A4F52" w14:textId="77777777" w:rsidR="00B74A12" w:rsidRPr="001D386E" w:rsidRDefault="00B74A12" w:rsidP="00B74A12">
            <w:pPr>
              <w:pStyle w:val="TAC"/>
              <w:rPr>
                <w:rFonts w:cs="Arial"/>
                <w:lang w:eastAsia="zh-CN"/>
              </w:rPr>
            </w:pPr>
          </w:p>
        </w:tc>
        <w:tc>
          <w:tcPr>
            <w:tcW w:w="1467" w:type="dxa"/>
            <w:vMerge/>
            <w:vAlign w:val="center"/>
          </w:tcPr>
          <w:p w14:paraId="4961DA73" w14:textId="77777777" w:rsidR="00B74A12" w:rsidRPr="001D386E" w:rsidRDefault="00B74A12" w:rsidP="00B74A12">
            <w:pPr>
              <w:pStyle w:val="TAC"/>
              <w:rPr>
                <w:rFonts w:cs="Arial"/>
                <w:lang w:eastAsia="ja-JP"/>
              </w:rPr>
            </w:pPr>
          </w:p>
        </w:tc>
        <w:tc>
          <w:tcPr>
            <w:tcW w:w="773" w:type="dxa"/>
            <w:vAlign w:val="center"/>
          </w:tcPr>
          <w:p w14:paraId="4A064990" w14:textId="77777777" w:rsidR="00B74A12" w:rsidRPr="001D386E" w:rsidRDefault="00B74A12" w:rsidP="00B74A12">
            <w:pPr>
              <w:pStyle w:val="TAC"/>
              <w:rPr>
                <w:lang w:eastAsia="ja-JP"/>
              </w:rPr>
            </w:pPr>
            <w:r w:rsidRPr="001D386E">
              <w:rPr>
                <w:rFonts w:cs="Arial"/>
              </w:rPr>
              <w:t>12</w:t>
            </w:r>
          </w:p>
        </w:tc>
        <w:tc>
          <w:tcPr>
            <w:tcW w:w="592" w:type="dxa"/>
          </w:tcPr>
          <w:p w14:paraId="6E4106B5" w14:textId="77777777" w:rsidR="00B74A12" w:rsidRPr="001D386E" w:rsidRDefault="00B74A12" w:rsidP="00B74A12">
            <w:pPr>
              <w:pStyle w:val="TAC"/>
              <w:rPr>
                <w:rFonts w:cs="Arial"/>
                <w:lang w:eastAsia="ja-JP"/>
              </w:rPr>
            </w:pPr>
          </w:p>
        </w:tc>
        <w:tc>
          <w:tcPr>
            <w:tcW w:w="591" w:type="dxa"/>
            <w:gridSpan w:val="2"/>
          </w:tcPr>
          <w:p w14:paraId="4FAB2F16" w14:textId="77777777" w:rsidR="00B74A12" w:rsidRPr="001D386E" w:rsidRDefault="00B74A12" w:rsidP="00B74A12">
            <w:pPr>
              <w:pStyle w:val="TAC"/>
              <w:rPr>
                <w:rFonts w:cs="Arial"/>
                <w:lang w:eastAsia="ja-JP"/>
              </w:rPr>
            </w:pPr>
          </w:p>
        </w:tc>
        <w:tc>
          <w:tcPr>
            <w:tcW w:w="592" w:type="dxa"/>
            <w:gridSpan w:val="2"/>
            <w:vAlign w:val="center"/>
          </w:tcPr>
          <w:p w14:paraId="753A3708" w14:textId="77777777" w:rsidR="00B74A12" w:rsidRPr="001D386E" w:rsidRDefault="00B74A12" w:rsidP="00B74A12">
            <w:pPr>
              <w:pStyle w:val="TAC"/>
              <w:rPr>
                <w:lang w:eastAsia="ja-JP"/>
              </w:rPr>
            </w:pPr>
            <w:r w:rsidRPr="001D386E">
              <w:rPr>
                <w:rFonts w:cs="Arial"/>
              </w:rPr>
              <w:t>Yes</w:t>
            </w:r>
          </w:p>
        </w:tc>
        <w:tc>
          <w:tcPr>
            <w:tcW w:w="592" w:type="dxa"/>
            <w:gridSpan w:val="3"/>
            <w:vAlign w:val="center"/>
          </w:tcPr>
          <w:p w14:paraId="555E1827" w14:textId="77777777" w:rsidR="00B74A12" w:rsidRPr="001D386E" w:rsidRDefault="00B74A12" w:rsidP="00B74A12">
            <w:pPr>
              <w:pStyle w:val="TAC"/>
              <w:rPr>
                <w:lang w:eastAsia="ja-JP"/>
              </w:rPr>
            </w:pPr>
            <w:r w:rsidRPr="001D386E">
              <w:rPr>
                <w:rFonts w:cs="Arial"/>
              </w:rPr>
              <w:t>Yes</w:t>
            </w:r>
          </w:p>
        </w:tc>
        <w:tc>
          <w:tcPr>
            <w:tcW w:w="592" w:type="dxa"/>
            <w:gridSpan w:val="3"/>
            <w:vAlign w:val="center"/>
          </w:tcPr>
          <w:p w14:paraId="15D17FE4" w14:textId="77777777" w:rsidR="00B74A12" w:rsidRPr="001D386E" w:rsidRDefault="00B74A12" w:rsidP="00B74A12">
            <w:pPr>
              <w:pStyle w:val="TAC"/>
              <w:rPr>
                <w:rFonts w:cs="Arial"/>
              </w:rPr>
            </w:pPr>
          </w:p>
        </w:tc>
        <w:tc>
          <w:tcPr>
            <w:tcW w:w="731" w:type="dxa"/>
            <w:gridSpan w:val="3"/>
            <w:vAlign w:val="center"/>
          </w:tcPr>
          <w:p w14:paraId="2123FAA3" w14:textId="77777777" w:rsidR="00B74A12" w:rsidRPr="001D386E" w:rsidRDefault="00B74A12" w:rsidP="00B74A12">
            <w:pPr>
              <w:pStyle w:val="TAC"/>
              <w:rPr>
                <w:rFonts w:cs="Arial"/>
              </w:rPr>
            </w:pPr>
          </w:p>
        </w:tc>
        <w:tc>
          <w:tcPr>
            <w:tcW w:w="1187" w:type="dxa"/>
            <w:vMerge/>
            <w:vAlign w:val="center"/>
          </w:tcPr>
          <w:p w14:paraId="7C530A84" w14:textId="77777777" w:rsidR="00B74A12" w:rsidRPr="001D386E" w:rsidRDefault="00B74A12" w:rsidP="00B74A12">
            <w:pPr>
              <w:pStyle w:val="TAC"/>
              <w:rPr>
                <w:rFonts w:cs="Arial"/>
                <w:lang w:eastAsia="zh-CN"/>
              </w:rPr>
            </w:pPr>
          </w:p>
        </w:tc>
        <w:tc>
          <w:tcPr>
            <w:tcW w:w="1287" w:type="dxa"/>
            <w:vMerge/>
            <w:vAlign w:val="center"/>
          </w:tcPr>
          <w:p w14:paraId="18C758DA" w14:textId="77777777" w:rsidR="00B74A12" w:rsidRPr="001D386E" w:rsidRDefault="00B74A12" w:rsidP="00B74A12">
            <w:pPr>
              <w:pStyle w:val="TAC"/>
              <w:rPr>
                <w:rFonts w:cs="Arial"/>
                <w:lang w:eastAsia="ja-JP"/>
              </w:rPr>
            </w:pPr>
          </w:p>
        </w:tc>
      </w:tr>
      <w:tr w:rsidR="00B74A12" w:rsidRPr="001D386E" w14:paraId="4E2CC016" w14:textId="77777777" w:rsidTr="00B74A12">
        <w:trPr>
          <w:jc w:val="center"/>
        </w:trPr>
        <w:tc>
          <w:tcPr>
            <w:tcW w:w="1419" w:type="dxa"/>
            <w:vMerge/>
            <w:vAlign w:val="center"/>
          </w:tcPr>
          <w:p w14:paraId="7E14E189" w14:textId="77777777" w:rsidR="00B74A12" w:rsidRPr="001D386E" w:rsidRDefault="00B74A12" w:rsidP="00B74A12">
            <w:pPr>
              <w:pStyle w:val="TAC"/>
              <w:rPr>
                <w:rFonts w:cs="Arial"/>
                <w:lang w:eastAsia="zh-CN"/>
              </w:rPr>
            </w:pPr>
          </w:p>
        </w:tc>
        <w:tc>
          <w:tcPr>
            <w:tcW w:w="1467" w:type="dxa"/>
            <w:vMerge/>
            <w:vAlign w:val="center"/>
          </w:tcPr>
          <w:p w14:paraId="021D2F8C" w14:textId="77777777" w:rsidR="00B74A12" w:rsidRPr="001D386E" w:rsidRDefault="00B74A12" w:rsidP="00B74A12">
            <w:pPr>
              <w:pStyle w:val="TAC"/>
              <w:rPr>
                <w:rFonts w:cs="Arial"/>
                <w:lang w:eastAsia="ja-JP"/>
              </w:rPr>
            </w:pPr>
          </w:p>
        </w:tc>
        <w:tc>
          <w:tcPr>
            <w:tcW w:w="773" w:type="dxa"/>
            <w:vAlign w:val="center"/>
          </w:tcPr>
          <w:p w14:paraId="34B5BB31" w14:textId="77777777" w:rsidR="00B74A12" w:rsidRPr="001D386E" w:rsidRDefault="00B74A12" w:rsidP="00B74A12">
            <w:pPr>
              <w:pStyle w:val="TAC"/>
              <w:rPr>
                <w:lang w:eastAsia="ja-JP"/>
              </w:rPr>
            </w:pPr>
            <w:r w:rsidRPr="001D386E">
              <w:rPr>
                <w:rFonts w:eastAsia="Calibri" w:cs="Arial"/>
              </w:rPr>
              <w:t>48</w:t>
            </w:r>
          </w:p>
        </w:tc>
        <w:tc>
          <w:tcPr>
            <w:tcW w:w="3690" w:type="dxa"/>
            <w:gridSpan w:val="14"/>
          </w:tcPr>
          <w:p w14:paraId="3ADB1C86" w14:textId="77777777" w:rsidR="00B74A12" w:rsidRPr="001D386E" w:rsidRDefault="00B74A12" w:rsidP="00B74A12">
            <w:pPr>
              <w:pStyle w:val="TAC"/>
              <w:rPr>
                <w:rFonts w:cs="Arial"/>
              </w:rPr>
            </w:pPr>
            <w:r w:rsidRPr="001D386E">
              <w:rPr>
                <w:rFonts w:eastAsia="Calibri" w:cs="Arial"/>
                <w:lang w:eastAsia="zh-CN"/>
              </w:rPr>
              <w:t>See the CA_48D Bandwidth combination set 0 in the Table 5.6A.1-1</w:t>
            </w:r>
          </w:p>
        </w:tc>
        <w:tc>
          <w:tcPr>
            <w:tcW w:w="1187" w:type="dxa"/>
            <w:vMerge/>
            <w:vAlign w:val="center"/>
          </w:tcPr>
          <w:p w14:paraId="02E2035F" w14:textId="77777777" w:rsidR="00B74A12" w:rsidRPr="001D386E" w:rsidRDefault="00B74A12" w:rsidP="00B74A12">
            <w:pPr>
              <w:pStyle w:val="TAC"/>
              <w:rPr>
                <w:rFonts w:cs="Arial"/>
                <w:lang w:eastAsia="zh-CN"/>
              </w:rPr>
            </w:pPr>
          </w:p>
        </w:tc>
        <w:tc>
          <w:tcPr>
            <w:tcW w:w="1287" w:type="dxa"/>
            <w:vMerge/>
            <w:vAlign w:val="center"/>
          </w:tcPr>
          <w:p w14:paraId="33A7F9F3" w14:textId="77777777" w:rsidR="00B74A12" w:rsidRPr="001D386E" w:rsidRDefault="00B74A12" w:rsidP="00B74A12">
            <w:pPr>
              <w:pStyle w:val="TAC"/>
              <w:rPr>
                <w:rFonts w:cs="Arial"/>
                <w:lang w:eastAsia="ja-JP"/>
              </w:rPr>
            </w:pPr>
          </w:p>
        </w:tc>
      </w:tr>
      <w:tr w:rsidR="00B74A12" w:rsidRPr="001D386E" w14:paraId="7C2D15E5" w14:textId="77777777" w:rsidTr="00B74A12">
        <w:trPr>
          <w:jc w:val="center"/>
        </w:trPr>
        <w:tc>
          <w:tcPr>
            <w:tcW w:w="1419" w:type="dxa"/>
            <w:vMerge w:val="restart"/>
            <w:vAlign w:val="center"/>
          </w:tcPr>
          <w:p w14:paraId="25D1F08C" w14:textId="77777777" w:rsidR="00B74A12" w:rsidRPr="001D386E" w:rsidRDefault="00B74A12" w:rsidP="00B74A12">
            <w:pPr>
              <w:pStyle w:val="TAC"/>
              <w:rPr>
                <w:rFonts w:cs="Arial"/>
                <w:lang w:eastAsia="ja-JP"/>
              </w:rPr>
            </w:pPr>
            <w:r w:rsidRPr="001D386E">
              <w:rPr>
                <w:rFonts w:cs="Arial"/>
                <w:lang w:eastAsia="zh-CN"/>
              </w:rPr>
              <w:t>CA_</w:t>
            </w:r>
            <w:r w:rsidRPr="001D386E">
              <w:rPr>
                <w:rFonts w:cs="Arial" w:hint="eastAsia"/>
                <w:lang w:eastAsia="zh-CN"/>
              </w:rPr>
              <w:t>5</w:t>
            </w:r>
            <w:r w:rsidRPr="001D386E">
              <w:rPr>
                <w:rFonts w:cs="Arial"/>
                <w:lang w:eastAsia="zh-CN"/>
              </w:rPr>
              <w:t>A-</w:t>
            </w:r>
            <w:r w:rsidRPr="001D386E">
              <w:rPr>
                <w:rFonts w:cs="Arial" w:hint="eastAsia"/>
                <w:lang w:eastAsia="zh-CN"/>
              </w:rPr>
              <w:t>30</w:t>
            </w:r>
            <w:r w:rsidRPr="001D386E">
              <w:rPr>
                <w:rFonts w:cs="Arial"/>
                <w:lang w:eastAsia="zh-CN"/>
              </w:rPr>
              <w:t>A-</w:t>
            </w:r>
            <w:r w:rsidRPr="001D386E">
              <w:rPr>
                <w:rFonts w:cs="Arial" w:hint="eastAsia"/>
                <w:lang w:eastAsia="zh-CN"/>
              </w:rPr>
              <w:t>66</w:t>
            </w:r>
            <w:r w:rsidRPr="001D386E">
              <w:rPr>
                <w:rFonts w:cs="Arial"/>
                <w:lang w:eastAsia="zh-CN"/>
              </w:rPr>
              <w:t xml:space="preserve">A </w:t>
            </w:r>
          </w:p>
        </w:tc>
        <w:tc>
          <w:tcPr>
            <w:tcW w:w="1467" w:type="dxa"/>
            <w:vMerge w:val="restart"/>
            <w:vAlign w:val="center"/>
          </w:tcPr>
          <w:p w14:paraId="0205FB90" w14:textId="77777777" w:rsidR="00B74A12" w:rsidRPr="001D386E" w:rsidRDefault="00B74A12" w:rsidP="00B74A12">
            <w:pPr>
              <w:pStyle w:val="TAC"/>
              <w:rPr>
                <w:rFonts w:cs="Arial"/>
                <w:lang w:eastAsia="zh-CN"/>
              </w:rPr>
            </w:pPr>
            <w:r w:rsidRPr="001D386E">
              <w:rPr>
                <w:rFonts w:cs="Arial"/>
                <w:lang w:eastAsia="ja-JP"/>
              </w:rPr>
              <w:t>-</w:t>
            </w:r>
          </w:p>
        </w:tc>
        <w:tc>
          <w:tcPr>
            <w:tcW w:w="773" w:type="dxa"/>
          </w:tcPr>
          <w:p w14:paraId="3A90687A" w14:textId="77777777" w:rsidR="00B74A12" w:rsidRPr="001D386E" w:rsidRDefault="00B74A12" w:rsidP="00B74A12">
            <w:pPr>
              <w:pStyle w:val="TAC"/>
              <w:rPr>
                <w:rFonts w:cs="Arial"/>
              </w:rPr>
            </w:pPr>
            <w:r w:rsidRPr="001D386E">
              <w:rPr>
                <w:lang w:eastAsia="ja-JP"/>
              </w:rPr>
              <w:t>5</w:t>
            </w:r>
          </w:p>
        </w:tc>
        <w:tc>
          <w:tcPr>
            <w:tcW w:w="592" w:type="dxa"/>
          </w:tcPr>
          <w:p w14:paraId="5104EDC2" w14:textId="77777777" w:rsidR="00B74A12" w:rsidRPr="001D386E" w:rsidRDefault="00B74A12" w:rsidP="00B74A12">
            <w:pPr>
              <w:pStyle w:val="TAC"/>
              <w:rPr>
                <w:rFonts w:cs="Arial"/>
                <w:lang w:eastAsia="ja-JP"/>
              </w:rPr>
            </w:pPr>
          </w:p>
        </w:tc>
        <w:tc>
          <w:tcPr>
            <w:tcW w:w="591" w:type="dxa"/>
            <w:gridSpan w:val="2"/>
          </w:tcPr>
          <w:p w14:paraId="4522095D" w14:textId="77777777" w:rsidR="00B74A12" w:rsidRPr="001D386E" w:rsidRDefault="00B74A12" w:rsidP="00B74A12">
            <w:pPr>
              <w:pStyle w:val="TAC"/>
              <w:rPr>
                <w:rFonts w:cs="Arial"/>
                <w:lang w:eastAsia="ja-JP"/>
              </w:rPr>
            </w:pPr>
          </w:p>
        </w:tc>
        <w:tc>
          <w:tcPr>
            <w:tcW w:w="592" w:type="dxa"/>
            <w:gridSpan w:val="2"/>
            <w:vAlign w:val="center"/>
          </w:tcPr>
          <w:p w14:paraId="45CDFF1D" w14:textId="77777777" w:rsidR="00B74A12" w:rsidRPr="001D386E" w:rsidRDefault="00B74A12" w:rsidP="00B74A12">
            <w:pPr>
              <w:pStyle w:val="TAC"/>
              <w:rPr>
                <w:rFonts w:cs="Arial"/>
                <w:lang w:eastAsia="ja-JP"/>
              </w:rPr>
            </w:pPr>
            <w:r w:rsidRPr="001D386E">
              <w:rPr>
                <w:lang w:eastAsia="ja-JP"/>
              </w:rPr>
              <w:t>Yes</w:t>
            </w:r>
          </w:p>
        </w:tc>
        <w:tc>
          <w:tcPr>
            <w:tcW w:w="592" w:type="dxa"/>
            <w:gridSpan w:val="3"/>
            <w:vAlign w:val="center"/>
          </w:tcPr>
          <w:p w14:paraId="0AC0DC92" w14:textId="77777777" w:rsidR="00B74A12" w:rsidRPr="001D386E" w:rsidRDefault="00B74A12" w:rsidP="00B74A12">
            <w:pPr>
              <w:pStyle w:val="TAC"/>
              <w:rPr>
                <w:rFonts w:cs="Arial"/>
              </w:rPr>
            </w:pPr>
            <w:r w:rsidRPr="001D386E">
              <w:rPr>
                <w:lang w:eastAsia="ja-JP"/>
              </w:rPr>
              <w:t>Yes</w:t>
            </w:r>
          </w:p>
        </w:tc>
        <w:tc>
          <w:tcPr>
            <w:tcW w:w="592" w:type="dxa"/>
            <w:gridSpan w:val="3"/>
            <w:vAlign w:val="center"/>
          </w:tcPr>
          <w:p w14:paraId="23DA8922" w14:textId="77777777" w:rsidR="00B74A12" w:rsidRPr="001D386E" w:rsidRDefault="00B74A12" w:rsidP="00B74A12">
            <w:pPr>
              <w:pStyle w:val="TAC"/>
              <w:rPr>
                <w:rFonts w:cs="Arial"/>
              </w:rPr>
            </w:pPr>
          </w:p>
        </w:tc>
        <w:tc>
          <w:tcPr>
            <w:tcW w:w="731" w:type="dxa"/>
            <w:gridSpan w:val="3"/>
            <w:vAlign w:val="center"/>
          </w:tcPr>
          <w:p w14:paraId="11CBAAC1" w14:textId="77777777" w:rsidR="00B74A12" w:rsidRPr="001D386E" w:rsidRDefault="00B74A12" w:rsidP="00B74A12">
            <w:pPr>
              <w:pStyle w:val="TAC"/>
              <w:rPr>
                <w:rFonts w:cs="Arial"/>
              </w:rPr>
            </w:pPr>
          </w:p>
        </w:tc>
        <w:tc>
          <w:tcPr>
            <w:tcW w:w="1187" w:type="dxa"/>
            <w:vMerge w:val="restart"/>
            <w:vAlign w:val="center"/>
          </w:tcPr>
          <w:p w14:paraId="4D6279F1" w14:textId="77777777" w:rsidR="00B74A12" w:rsidRPr="001D386E" w:rsidRDefault="00B74A12" w:rsidP="00B74A12">
            <w:pPr>
              <w:pStyle w:val="TAC"/>
              <w:rPr>
                <w:rFonts w:cs="Arial"/>
                <w:lang w:eastAsia="ja-JP"/>
              </w:rPr>
            </w:pPr>
            <w:r w:rsidRPr="001D386E">
              <w:rPr>
                <w:rFonts w:cs="Arial" w:hint="eastAsia"/>
                <w:lang w:eastAsia="zh-CN"/>
              </w:rPr>
              <w:t>4</w:t>
            </w:r>
            <w:r w:rsidRPr="001D386E">
              <w:rPr>
                <w:rFonts w:cs="Arial"/>
                <w:lang w:eastAsia="ja-JP"/>
              </w:rPr>
              <w:t>0</w:t>
            </w:r>
          </w:p>
        </w:tc>
        <w:tc>
          <w:tcPr>
            <w:tcW w:w="1287" w:type="dxa"/>
            <w:vMerge w:val="restart"/>
            <w:vAlign w:val="center"/>
          </w:tcPr>
          <w:p w14:paraId="55ECE57F"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28C3ED04" w14:textId="77777777" w:rsidTr="00B74A12">
        <w:trPr>
          <w:jc w:val="center"/>
        </w:trPr>
        <w:tc>
          <w:tcPr>
            <w:tcW w:w="1419" w:type="dxa"/>
            <w:vMerge/>
            <w:vAlign w:val="center"/>
          </w:tcPr>
          <w:p w14:paraId="68ADED72" w14:textId="77777777" w:rsidR="00B74A12" w:rsidRPr="001D386E" w:rsidRDefault="00B74A12" w:rsidP="00B74A12">
            <w:pPr>
              <w:pStyle w:val="TAC"/>
              <w:rPr>
                <w:rFonts w:cs="Arial"/>
                <w:lang w:eastAsia="ja-JP"/>
              </w:rPr>
            </w:pPr>
          </w:p>
        </w:tc>
        <w:tc>
          <w:tcPr>
            <w:tcW w:w="1467" w:type="dxa"/>
            <w:vMerge/>
            <w:vAlign w:val="center"/>
          </w:tcPr>
          <w:p w14:paraId="737B26F9" w14:textId="77777777" w:rsidR="00B74A12" w:rsidRPr="001D386E" w:rsidRDefault="00B74A12" w:rsidP="00B74A12">
            <w:pPr>
              <w:pStyle w:val="TAC"/>
              <w:rPr>
                <w:rFonts w:cs="Arial"/>
                <w:lang w:eastAsia="zh-CN"/>
              </w:rPr>
            </w:pPr>
          </w:p>
        </w:tc>
        <w:tc>
          <w:tcPr>
            <w:tcW w:w="773" w:type="dxa"/>
          </w:tcPr>
          <w:p w14:paraId="56930243" w14:textId="77777777" w:rsidR="00B74A12" w:rsidRPr="001D386E" w:rsidRDefault="00B74A12" w:rsidP="00B74A12">
            <w:pPr>
              <w:pStyle w:val="TAC"/>
              <w:rPr>
                <w:rFonts w:cs="Arial"/>
              </w:rPr>
            </w:pPr>
            <w:r w:rsidRPr="001D386E">
              <w:rPr>
                <w:lang w:eastAsia="ja-JP"/>
              </w:rPr>
              <w:t>30</w:t>
            </w:r>
          </w:p>
        </w:tc>
        <w:tc>
          <w:tcPr>
            <w:tcW w:w="592" w:type="dxa"/>
          </w:tcPr>
          <w:p w14:paraId="60CA9C14" w14:textId="77777777" w:rsidR="00B74A12" w:rsidRPr="001D386E" w:rsidRDefault="00B74A12" w:rsidP="00B74A12">
            <w:pPr>
              <w:pStyle w:val="TAC"/>
              <w:rPr>
                <w:rFonts w:cs="Arial"/>
                <w:lang w:eastAsia="ja-JP"/>
              </w:rPr>
            </w:pPr>
          </w:p>
        </w:tc>
        <w:tc>
          <w:tcPr>
            <w:tcW w:w="591" w:type="dxa"/>
            <w:gridSpan w:val="2"/>
          </w:tcPr>
          <w:p w14:paraId="57D2A001" w14:textId="77777777" w:rsidR="00B74A12" w:rsidRPr="001D386E" w:rsidRDefault="00B74A12" w:rsidP="00B74A12">
            <w:pPr>
              <w:pStyle w:val="TAC"/>
              <w:rPr>
                <w:rFonts w:cs="Arial"/>
                <w:lang w:eastAsia="ja-JP"/>
              </w:rPr>
            </w:pPr>
          </w:p>
        </w:tc>
        <w:tc>
          <w:tcPr>
            <w:tcW w:w="592" w:type="dxa"/>
            <w:gridSpan w:val="2"/>
            <w:vAlign w:val="center"/>
          </w:tcPr>
          <w:p w14:paraId="4651200D" w14:textId="77777777" w:rsidR="00B74A12" w:rsidRPr="001D386E" w:rsidRDefault="00B74A12" w:rsidP="00B74A12">
            <w:pPr>
              <w:pStyle w:val="TAC"/>
              <w:rPr>
                <w:rFonts w:cs="Arial"/>
                <w:lang w:eastAsia="ja-JP"/>
              </w:rPr>
            </w:pPr>
            <w:r w:rsidRPr="001D386E">
              <w:rPr>
                <w:lang w:eastAsia="ja-JP"/>
              </w:rPr>
              <w:t>Yes</w:t>
            </w:r>
          </w:p>
        </w:tc>
        <w:tc>
          <w:tcPr>
            <w:tcW w:w="592" w:type="dxa"/>
            <w:gridSpan w:val="3"/>
            <w:vAlign w:val="center"/>
          </w:tcPr>
          <w:p w14:paraId="31477CD3" w14:textId="77777777" w:rsidR="00B74A12" w:rsidRPr="001D386E" w:rsidRDefault="00B74A12" w:rsidP="00B74A12">
            <w:pPr>
              <w:pStyle w:val="TAC"/>
              <w:rPr>
                <w:rFonts w:cs="Arial"/>
              </w:rPr>
            </w:pPr>
            <w:r w:rsidRPr="001D386E">
              <w:rPr>
                <w:lang w:eastAsia="ja-JP"/>
              </w:rPr>
              <w:t>Yes</w:t>
            </w:r>
          </w:p>
        </w:tc>
        <w:tc>
          <w:tcPr>
            <w:tcW w:w="592" w:type="dxa"/>
            <w:gridSpan w:val="3"/>
          </w:tcPr>
          <w:p w14:paraId="1E8C65EC" w14:textId="77777777" w:rsidR="00B74A12" w:rsidRPr="001D386E" w:rsidRDefault="00B74A12" w:rsidP="00B74A12">
            <w:pPr>
              <w:pStyle w:val="TAC"/>
              <w:rPr>
                <w:rFonts w:cs="Arial"/>
              </w:rPr>
            </w:pPr>
          </w:p>
        </w:tc>
        <w:tc>
          <w:tcPr>
            <w:tcW w:w="731" w:type="dxa"/>
            <w:gridSpan w:val="3"/>
          </w:tcPr>
          <w:p w14:paraId="0B2EDC37" w14:textId="77777777" w:rsidR="00B74A12" w:rsidRPr="001D386E" w:rsidRDefault="00B74A12" w:rsidP="00B74A12">
            <w:pPr>
              <w:pStyle w:val="TAC"/>
              <w:rPr>
                <w:rFonts w:cs="Arial"/>
              </w:rPr>
            </w:pPr>
          </w:p>
        </w:tc>
        <w:tc>
          <w:tcPr>
            <w:tcW w:w="1187" w:type="dxa"/>
            <w:vMerge/>
            <w:vAlign w:val="center"/>
          </w:tcPr>
          <w:p w14:paraId="1FC2D66A" w14:textId="77777777" w:rsidR="00B74A12" w:rsidRPr="001D386E" w:rsidRDefault="00B74A12" w:rsidP="00B74A12">
            <w:pPr>
              <w:pStyle w:val="TAC"/>
              <w:rPr>
                <w:rFonts w:cs="Arial"/>
                <w:lang w:eastAsia="ja-JP"/>
              </w:rPr>
            </w:pPr>
          </w:p>
        </w:tc>
        <w:tc>
          <w:tcPr>
            <w:tcW w:w="1287" w:type="dxa"/>
            <w:vMerge/>
            <w:vAlign w:val="center"/>
          </w:tcPr>
          <w:p w14:paraId="10A86F56" w14:textId="77777777" w:rsidR="00B74A12" w:rsidRPr="001D386E" w:rsidRDefault="00B74A12" w:rsidP="00B74A12">
            <w:pPr>
              <w:pStyle w:val="TAC"/>
              <w:rPr>
                <w:rFonts w:cs="Arial"/>
                <w:lang w:eastAsia="ja-JP"/>
              </w:rPr>
            </w:pPr>
          </w:p>
        </w:tc>
      </w:tr>
      <w:tr w:rsidR="00B74A12" w:rsidRPr="001D386E" w14:paraId="483D28A1" w14:textId="77777777" w:rsidTr="00B74A12">
        <w:trPr>
          <w:jc w:val="center"/>
        </w:trPr>
        <w:tc>
          <w:tcPr>
            <w:tcW w:w="1419" w:type="dxa"/>
            <w:vMerge/>
            <w:vAlign w:val="center"/>
          </w:tcPr>
          <w:p w14:paraId="7F6883D2" w14:textId="77777777" w:rsidR="00B74A12" w:rsidRPr="001D386E" w:rsidRDefault="00B74A12" w:rsidP="00B74A12">
            <w:pPr>
              <w:pStyle w:val="TAC"/>
              <w:rPr>
                <w:rFonts w:cs="Arial"/>
                <w:lang w:eastAsia="ja-JP"/>
              </w:rPr>
            </w:pPr>
          </w:p>
        </w:tc>
        <w:tc>
          <w:tcPr>
            <w:tcW w:w="1467" w:type="dxa"/>
            <w:vMerge/>
            <w:vAlign w:val="center"/>
          </w:tcPr>
          <w:p w14:paraId="67961988" w14:textId="77777777" w:rsidR="00B74A12" w:rsidRPr="001D386E" w:rsidRDefault="00B74A12" w:rsidP="00B74A12">
            <w:pPr>
              <w:pStyle w:val="TAC"/>
              <w:rPr>
                <w:rFonts w:cs="Arial"/>
                <w:lang w:eastAsia="zh-CN"/>
              </w:rPr>
            </w:pPr>
          </w:p>
        </w:tc>
        <w:tc>
          <w:tcPr>
            <w:tcW w:w="773" w:type="dxa"/>
          </w:tcPr>
          <w:p w14:paraId="045E5532" w14:textId="77777777" w:rsidR="00B74A12" w:rsidRPr="001D386E" w:rsidRDefault="00B74A12" w:rsidP="00B74A12">
            <w:pPr>
              <w:pStyle w:val="TAC"/>
              <w:rPr>
                <w:rFonts w:cs="Arial"/>
              </w:rPr>
            </w:pPr>
            <w:r w:rsidRPr="001D386E">
              <w:rPr>
                <w:lang w:eastAsia="ja-JP"/>
              </w:rPr>
              <w:t>66</w:t>
            </w:r>
          </w:p>
        </w:tc>
        <w:tc>
          <w:tcPr>
            <w:tcW w:w="592" w:type="dxa"/>
          </w:tcPr>
          <w:p w14:paraId="31F70A06" w14:textId="77777777" w:rsidR="00B74A12" w:rsidRPr="001D386E" w:rsidRDefault="00B74A12" w:rsidP="00B74A12">
            <w:pPr>
              <w:pStyle w:val="TAC"/>
              <w:rPr>
                <w:rFonts w:cs="Arial"/>
                <w:lang w:eastAsia="ja-JP"/>
              </w:rPr>
            </w:pPr>
          </w:p>
        </w:tc>
        <w:tc>
          <w:tcPr>
            <w:tcW w:w="591" w:type="dxa"/>
            <w:gridSpan w:val="2"/>
          </w:tcPr>
          <w:p w14:paraId="6D485E1F" w14:textId="77777777" w:rsidR="00B74A12" w:rsidRPr="001D386E" w:rsidRDefault="00B74A12" w:rsidP="00B74A12">
            <w:pPr>
              <w:pStyle w:val="TAC"/>
              <w:rPr>
                <w:rFonts w:cs="Arial"/>
                <w:lang w:eastAsia="ja-JP"/>
              </w:rPr>
            </w:pPr>
          </w:p>
        </w:tc>
        <w:tc>
          <w:tcPr>
            <w:tcW w:w="592" w:type="dxa"/>
            <w:gridSpan w:val="2"/>
            <w:vAlign w:val="center"/>
          </w:tcPr>
          <w:p w14:paraId="0C4FB237" w14:textId="77777777" w:rsidR="00B74A12" w:rsidRPr="001D386E" w:rsidRDefault="00B74A12" w:rsidP="00B74A12">
            <w:pPr>
              <w:pStyle w:val="TAC"/>
              <w:rPr>
                <w:rFonts w:cs="Arial"/>
                <w:lang w:eastAsia="ja-JP"/>
              </w:rPr>
            </w:pPr>
            <w:r w:rsidRPr="001D386E">
              <w:rPr>
                <w:lang w:eastAsia="ja-JP"/>
              </w:rPr>
              <w:t>Yes</w:t>
            </w:r>
          </w:p>
        </w:tc>
        <w:tc>
          <w:tcPr>
            <w:tcW w:w="592" w:type="dxa"/>
            <w:gridSpan w:val="3"/>
            <w:vAlign w:val="center"/>
          </w:tcPr>
          <w:p w14:paraId="6874B1A2" w14:textId="77777777" w:rsidR="00B74A12" w:rsidRPr="001D386E" w:rsidRDefault="00B74A12" w:rsidP="00B74A12">
            <w:pPr>
              <w:pStyle w:val="TAC"/>
              <w:rPr>
                <w:rFonts w:cs="Arial"/>
              </w:rPr>
            </w:pPr>
            <w:r w:rsidRPr="001D386E">
              <w:rPr>
                <w:lang w:eastAsia="ja-JP"/>
              </w:rPr>
              <w:t>Yes</w:t>
            </w:r>
          </w:p>
        </w:tc>
        <w:tc>
          <w:tcPr>
            <w:tcW w:w="592" w:type="dxa"/>
            <w:gridSpan w:val="3"/>
            <w:vAlign w:val="center"/>
          </w:tcPr>
          <w:p w14:paraId="5FCF82E5" w14:textId="77777777" w:rsidR="00B74A12" w:rsidRPr="001D386E" w:rsidRDefault="00B74A12" w:rsidP="00B74A12">
            <w:pPr>
              <w:pStyle w:val="TAC"/>
              <w:rPr>
                <w:rFonts w:cs="Arial"/>
              </w:rPr>
            </w:pPr>
            <w:r w:rsidRPr="001D386E">
              <w:rPr>
                <w:lang w:eastAsia="ja-JP"/>
              </w:rPr>
              <w:t>Yes</w:t>
            </w:r>
          </w:p>
        </w:tc>
        <w:tc>
          <w:tcPr>
            <w:tcW w:w="731" w:type="dxa"/>
            <w:gridSpan w:val="3"/>
            <w:vAlign w:val="center"/>
          </w:tcPr>
          <w:p w14:paraId="36DD6C60" w14:textId="77777777" w:rsidR="00B74A12" w:rsidRPr="001D386E" w:rsidRDefault="00B74A12" w:rsidP="00B74A12">
            <w:pPr>
              <w:pStyle w:val="TAC"/>
              <w:rPr>
                <w:rFonts w:cs="Arial"/>
              </w:rPr>
            </w:pPr>
            <w:r w:rsidRPr="001D386E">
              <w:rPr>
                <w:lang w:eastAsia="ja-JP"/>
              </w:rPr>
              <w:t>Yes</w:t>
            </w:r>
          </w:p>
        </w:tc>
        <w:tc>
          <w:tcPr>
            <w:tcW w:w="1187" w:type="dxa"/>
            <w:vMerge/>
            <w:vAlign w:val="center"/>
          </w:tcPr>
          <w:p w14:paraId="679368E7" w14:textId="77777777" w:rsidR="00B74A12" w:rsidRPr="001D386E" w:rsidRDefault="00B74A12" w:rsidP="00B74A12">
            <w:pPr>
              <w:pStyle w:val="TAC"/>
              <w:rPr>
                <w:rFonts w:cs="Arial"/>
                <w:lang w:eastAsia="ja-JP"/>
              </w:rPr>
            </w:pPr>
          </w:p>
        </w:tc>
        <w:tc>
          <w:tcPr>
            <w:tcW w:w="1287" w:type="dxa"/>
            <w:vMerge/>
            <w:vAlign w:val="center"/>
          </w:tcPr>
          <w:p w14:paraId="1D2C5171" w14:textId="77777777" w:rsidR="00B74A12" w:rsidRPr="001D386E" w:rsidRDefault="00B74A12" w:rsidP="00B74A12">
            <w:pPr>
              <w:pStyle w:val="TAC"/>
              <w:rPr>
                <w:rFonts w:cs="Arial"/>
                <w:lang w:eastAsia="ja-JP"/>
              </w:rPr>
            </w:pPr>
          </w:p>
        </w:tc>
      </w:tr>
      <w:tr w:rsidR="00B74A12" w:rsidRPr="001D386E" w14:paraId="51EF4F61" w14:textId="77777777" w:rsidTr="00B74A12">
        <w:trPr>
          <w:trHeight w:val="223"/>
          <w:jc w:val="center"/>
        </w:trPr>
        <w:tc>
          <w:tcPr>
            <w:tcW w:w="1419" w:type="dxa"/>
            <w:vMerge w:val="restart"/>
            <w:vAlign w:val="center"/>
          </w:tcPr>
          <w:p w14:paraId="6D4C7463" w14:textId="77777777" w:rsidR="00B74A12" w:rsidRPr="001D386E" w:rsidRDefault="00B74A12" w:rsidP="00B74A12">
            <w:pPr>
              <w:pStyle w:val="TAC"/>
              <w:rPr>
                <w:rFonts w:cs="Arial"/>
                <w:lang w:eastAsia="ja-JP"/>
              </w:rPr>
            </w:pPr>
            <w:r w:rsidRPr="001D386E">
              <w:rPr>
                <w:rFonts w:cs="Arial"/>
                <w:lang w:eastAsia="ja-JP"/>
              </w:rPr>
              <w:t>CA_5A-30A-66A-66A</w:t>
            </w:r>
          </w:p>
        </w:tc>
        <w:tc>
          <w:tcPr>
            <w:tcW w:w="1467" w:type="dxa"/>
            <w:vMerge w:val="restart"/>
            <w:vAlign w:val="center"/>
          </w:tcPr>
          <w:p w14:paraId="2919FA3E" w14:textId="77777777" w:rsidR="00B74A12" w:rsidRPr="001D386E" w:rsidRDefault="00B74A12" w:rsidP="00B74A12">
            <w:pPr>
              <w:pStyle w:val="TAC"/>
              <w:rPr>
                <w:rFonts w:cs="Arial"/>
                <w:lang w:eastAsia="zh-CN"/>
              </w:rPr>
            </w:pPr>
            <w:r w:rsidRPr="001D386E">
              <w:rPr>
                <w:rFonts w:cs="Arial"/>
                <w:lang w:eastAsia="ja-JP"/>
              </w:rPr>
              <w:t>-</w:t>
            </w:r>
          </w:p>
        </w:tc>
        <w:tc>
          <w:tcPr>
            <w:tcW w:w="773" w:type="dxa"/>
            <w:shd w:val="clear" w:color="auto" w:fill="auto"/>
          </w:tcPr>
          <w:p w14:paraId="64A1F529" w14:textId="77777777" w:rsidR="00B74A12" w:rsidRPr="001D386E" w:rsidRDefault="00B74A12" w:rsidP="00B74A12">
            <w:pPr>
              <w:pStyle w:val="TAC"/>
              <w:rPr>
                <w:rFonts w:cs="Arial"/>
                <w:lang w:eastAsia="zh-CN"/>
              </w:rPr>
            </w:pPr>
            <w:r w:rsidRPr="001D386E">
              <w:rPr>
                <w:rFonts w:cs="Arial"/>
                <w:lang w:eastAsia="zh-CN"/>
              </w:rPr>
              <w:t>5</w:t>
            </w:r>
          </w:p>
        </w:tc>
        <w:tc>
          <w:tcPr>
            <w:tcW w:w="592" w:type="dxa"/>
            <w:shd w:val="clear" w:color="auto" w:fill="auto"/>
          </w:tcPr>
          <w:p w14:paraId="34472187" w14:textId="77777777" w:rsidR="00B74A12" w:rsidRPr="001D386E" w:rsidRDefault="00B74A12" w:rsidP="00B74A12">
            <w:pPr>
              <w:pStyle w:val="TAC"/>
              <w:rPr>
                <w:rFonts w:cs="Arial"/>
                <w:lang w:eastAsia="ja-JP"/>
              </w:rPr>
            </w:pPr>
          </w:p>
        </w:tc>
        <w:tc>
          <w:tcPr>
            <w:tcW w:w="591" w:type="dxa"/>
            <w:gridSpan w:val="2"/>
          </w:tcPr>
          <w:p w14:paraId="27DE06A5" w14:textId="77777777" w:rsidR="00B74A12" w:rsidRPr="001D386E" w:rsidRDefault="00B74A12" w:rsidP="00B74A12">
            <w:pPr>
              <w:pStyle w:val="TAC"/>
              <w:rPr>
                <w:rFonts w:cs="Arial"/>
                <w:lang w:eastAsia="ja-JP"/>
              </w:rPr>
            </w:pPr>
          </w:p>
        </w:tc>
        <w:tc>
          <w:tcPr>
            <w:tcW w:w="592" w:type="dxa"/>
            <w:gridSpan w:val="2"/>
            <w:vAlign w:val="center"/>
          </w:tcPr>
          <w:p w14:paraId="0BB1B02D" w14:textId="77777777" w:rsidR="00B74A12" w:rsidRPr="001D386E" w:rsidRDefault="00B74A12" w:rsidP="00B74A12">
            <w:pPr>
              <w:pStyle w:val="TAC"/>
              <w:rPr>
                <w:rFonts w:cs="Arial"/>
                <w:lang w:eastAsia="ja-JP"/>
              </w:rPr>
            </w:pPr>
            <w:r w:rsidRPr="001D386E">
              <w:rPr>
                <w:lang w:eastAsia="ja-JP"/>
              </w:rPr>
              <w:t>Yes</w:t>
            </w:r>
          </w:p>
        </w:tc>
        <w:tc>
          <w:tcPr>
            <w:tcW w:w="592" w:type="dxa"/>
            <w:gridSpan w:val="3"/>
            <w:vAlign w:val="center"/>
          </w:tcPr>
          <w:p w14:paraId="3AC065B8" w14:textId="77777777" w:rsidR="00B74A12" w:rsidRPr="001D386E" w:rsidRDefault="00B74A12" w:rsidP="00B74A12">
            <w:pPr>
              <w:pStyle w:val="TAC"/>
              <w:rPr>
                <w:rFonts w:cs="Arial"/>
                <w:lang w:eastAsia="ja-JP"/>
              </w:rPr>
            </w:pPr>
            <w:r w:rsidRPr="001D386E">
              <w:rPr>
                <w:lang w:eastAsia="ja-JP"/>
              </w:rPr>
              <w:t>Yes</w:t>
            </w:r>
          </w:p>
        </w:tc>
        <w:tc>
          <w:tcPr>
            <w:tcW w:w="592" w:type="dxa"/>
            <w:gridSpan w:val="3"/>
            <w:vAlign w:val="center"/>
          </w:tcPr>
          <w:p w14:paraId="020B269A" w14:textId="77777777" w:rsidR="00B74A12" w:rsidRPr="001D386E" w:rsidRDefault="00B74A12" w:rsidP="00B74A12">
            <w:pPr>
              <w:pStyle w:val="TAC"/>
              <w:rPr>
                <w:rFonts w:cs="Arial"/>
                <w:lang w:eastAsia="ja-JP"/>
              </w:rPr>
            </w:pPr>
          </w:p>
        </w:tc>
        <w:tc>
          <w:tcPr>
            <w:tcW w:w="731" w:type="dxa"/>
            <w:gridSpan w:val="3"/>
            <w:vAlign w:val="center"/>
          </w:tcPr>
          <w:p w14:paraId="00D4A4DC" w14:textId="77777777" w:rsidR="00B74A12" w:rsidRPr="001D386E" w:rsidRDefault="00B74A12" w:rsidP="00B74A12">
            <w:pPr>
              <w:pStyle w:val="TAC"/>
              <w:rPr>
                <w:rFonts w:cs="Arial"/>
                <w:lang w:eastAsia="ja-JP"/>
              </w:rPr>
            </w:pPr>
          </w:p>
        </w:tc>
        <w:tc>
          <w:tcPr>
            <w:tcW w:w="1187" w:type="dxa"/>
            <w:vMerge w:val="restart"/>
            <w:vAlign w:val="center"/>
          </w:tcPr>
          <w:p w14:paraId="78C54744" w14:textId="77777777" w:rsidR="00B74A12" w:rsidRPr="001D386E" w:rsidRDefault="00B74A12" w:rsidP="00B74A12">
            <w:pPr>
              <w:pStyle w:val="TAC"/>
              <w:rPr>
                <w:rFonts w:cs="Arial"/>
                <w:lang w:eastAsia="ja-JP"/>
              </w:rPr>
            </w:pPr>
            <w:r w:rsidRPr="001D386E">
              <w:rPr>
                <w:rFonts w:cs="Arial"/>
                <w:lang w:eastAsia="ja-JP"/>
              </w:rPr>
              <w:t>60</w:t>
            </w:r>
          </w:p>
        </w:tc>
        <w:tc>
          <w:tcPr>
            <w:tcW w:w="1287" w:type="dxa"/>
            <w:vMerge w:val="restart"/>
            <w:vAlign w:val="center"/>
          </w:tcPr>
          <w:p w14:paraId="434BE725"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477D647F" w14:textId="77777777" w:rsidTr="00B74A12">
        <w:trPr>
          <w:trHeight w:val="223"/>
          <w:jc w:val="center"/>
        </w:trPr>
        <w:tc>
          <w:tcPr>
            <w:tcW w:w="1419" w:type="dxa"/>
            <w:vMerge/>
            <w:vAlign w:val="center"/>
          </w:tcPr>
          <w:p w14:paraId="64C52D61" w14:textId="77777777" w:rsidR="00B74A12" w:rsidRPr="001D386E" w:rsidRDefault="00B74A12" w:rsidP="00B74A12">
            <w:pPr>
              <w:pStyle w:val="TAC"/>
              <w:rPr>
                <w:rFonts w:cs="Arial"/>
                <w:lang w:eastAsia="ja-JP"/>
              </w:rPr>
            </w:pPr>
          </w:p>
        </w:tc>
        <w:tc>
          <w:tcPr>
            <w:tcW w:w="1467" w:type="dxa"/>
            <w:vMerge/>
          </w:tcPr>
          <w:p w14:paraId="7B6AC6B7" w14:textId="77777777" w:rsidR="00B74A12" w:rsidRPr="001D386E" w:rsidRDefault="00B74A12" w:rsidP="00B74A12">
            <w:pPr>
              <w:pStyle w:val="TAC"/>
              <w:rPr>
                <w:rFonts w:cs="Arial"/>
                <w:lang w:eastAsia="zh-CN"/>
              </w:rPr>
            </w:pPr>
          </w:p>
        </w:tc>
        <w:tc>
          <w:tcPr>
            <w:tcW w:w="773" w:type="dxa"/>
            <w:shd w:val="clear" w:color="auto" w:fill="auto"/>
          </w:tcPr>
          <w:p w14:paraId="4A564A93" w14:textId="77777777" w:rsidR="00B74A12" w:rsidRPr="001D386E" w:rsidRDefault="00B74A12" w:rsidP="00B74A12">
            <w:pPr>
              <w:pStyle w:val="TAC"/>
              <w:rPr>
                <w:rFonts w:cs="Arial"/>
                <w:lang w:eastAsia="zh-CN"/>
              </w:rPr>
            </w:pPr>
            <w:r w:rsidRPr="001D386E">
              <w:rPr>
                <w:rFonts w:cs="Arial"/>
                <w:lang w:eastAsia="zh-CN"/>
              </w:rPr>
              <w:t>30</w:t>
            </w:r>
          </w:p>
        </w:tc>
        <w:tc>
          <w:tcPr>
            <w:tcW w:w="592" w:type="dxa"/>
            <w:shd w:val="clear" w:color="auto" w:fill="auto"/>
          </w:tcPr>
          <w:p w14:paraId="6B77B90C" w14:textId="77777777" w:rsidR="00B74A12" w:rsidRPr="001D386E" w:rsidRDefault="00B74A12" w:rsidP="00B74A12">
            <w:pPr>
              <w:pStyle w:val="TAC"/>
              <w:rPr>
                <w:rFonts w:cs="Arial"/>
                <w:lang w:eastAsia="ja-JP"/>
              </w:rPr>
            </w:pPr>
          </w:p>
        </w:tc>
        <w:tc>
          <w:tcPr>
            <w:tcW w:w="591" w:type="dxa"/>
            <w:gridSpan w:val="2"/>
          </w:tcPr>
          <w:p w14:paraId="6B0304C8" w14:textId="77777777" w:rsidR="00B74A12" w:rsidRPr="001D386E" w:rsidRDefault="00B74A12" w:rsidP="00B74A12">
            <w:pPr>
              <w:pStyle w:val="TAC"/>
              <w:rPr>
                <w:rFonts w:cs="Arial"/>
                <w:lang w:eastAsia="ja-JP"/>
              </w:rPr>
            </w:pPr>
          </w:p>
        </w:tc>
        <w:tc>
          <w:tcPr>
            <w:tcW w:w="592" w:type="dxa"/>
            <w:gridSpan w:val="2"/>
            <w:vAlign w:val="center"/>
          </w:tcPr>
          <w:p w14:paraId="6DDB5D92" w14:textId="77777777" w:rsidR="00B74A12" w:rsidRPr="001D386E" w:rsidRDefault="00B74A12" w:rsidP="00B74A12">
            <w:pPr>
              <w:pStyle w:val="TAC"/>
              <w:rPr>
                <w:rFonts w:cs="Arial"/>
                <w:lang w:eastAsia="ja-JP"/>
              </w:rPr>
            </w:pPr>
            <w:r w:rsidRPr="001D386E">
              <w:rPr>
                <w:lang w:eastAsia="ja-JP"/>
              </w:rPr>
              <w:t>Yes</w:t>
            </w:r>
          </w:p>
        </w:tc>
        <w:tc>
          <w:tcPr>
            <w:tcW w:w="592" w:type="dxa"/>
            <w:gridSpan w:val="3"/>
            <w:vAlign w:val="center"/>
          </w:tcPr>
          <w:p w14:paraId="13A1A00E" w14:textId="77777777" w:rsidR="00B74A12" w:rsidRPr="001D386E" w:rsidRDefault="00B74A12" w:rsidP="00B74A12">
            <w:pPr>
              <w:pStyle w:val="TAC"/>
              <w:rPr>
                <w:rFonts w:cs="Arial"/>
                <w:lang w:eastAsia="ja-JP"/>
              </w:rPr>
            </w:pPr>
            <w:r w:rsidRPr="001D386E">
              <w:rPr>
                <w:lang w:eastAsia="ja-JP"/>
              </w:rPr>
              <w:t>Yes</w:t>
            </w:r>
          </w:p>
        </w:tc>
        <w:tc>
          <w:tcPr>
            <w:tcW w:w="592" w:type="dxa"/>
            <w:gridSpan w:val="3"/>
            <w:vAlign w:val="center"/>
          </w:tcPr>
          <w:p w14:paraId="3A85EFDC" w14:textId="77777777" w:rsidR="00B74A12" w:rsidRPr="001D386E" w:rsidRDefault="00B74A12" w:rsidP="00B74A12">
            <w:pPr>
              <w:pStyle w:val="TAC"/>
              <w:rPr>
                <w:rFonts w:cs="Arial"/>
                <w:lang w:eastAsia="ja-JP"/>
              </w:rPr>
            </w:pPr>
          </w:p>
        </w:tc>
        <w:tc>
          <w:tcPr>
            <w:tcW w:w="731" w:type="dxa"/>
            <w:gridSpan w:val="3"/>
            <w:vAlign w:val="center"/>
          </w:tcPr>
          <w:p w14:paraId="3F4F9C4B" w14:textId="77777777" w:rsidR="00B74A12" w:rsidRPr="001D386E" w:rsidRDefault="00B74A12" w:rsidP="00B74A12">
            <w:pPr>
              <w:pStyle w:val="TAC"/>
              <w:rPr>
                <w:rFonts w:cs="Arial"/>
                <w:lang w:eastAsia="ja-JP"/>
              </w:rPr>
            </w:pPr>
          </w:p>
        </w:tc>
        <w:tc>
          <w:tcPr>
            <w:tcW w:w="1187" w:type="dxa"/>
            <w:vMerge/>
            <w:vAlign w:val="center"/>
          </w:tcPr>
          <w:p w14:paraId="6C2BCD20" w14:textId="77777777" w:rsidR="00B74A12" w:rsidRPr="001D386E" w:rsidRDefault="00B74A12" w:rsidP="00B74A12">
            <w:pPr>
              <w:pStyle w:val="TAC"/>
              <w:rPr>
                <w:rFonts w:cs="Arial"/>
                <w:lang w:eastAsia="ja-JP"/>
              </w:rPr>
            </w:pPr>
          </w:p>
        </w:tc>
        <w:tc>
          <w:tcPr>
            <w:tcW w:w="1287" w:type="dxa"/>
            <w:vMerge/>
            <w:vAlign w:val="center"/>
          </w:tcPr>
          <w:p w14:paraId="67692355" w14:textId="77777777" w:rsidR="00B74A12" w:rsidRPr="001D386E" w:rsidRDefault="00B74A12" w:rsidP="00B74A12">
            <w:pPr>
              <w:pStyle w:val="TAC"/>
              <w:rPr>
                <w:rFonts w:cs="Arial"/>
                <w:lang w:eastAsia="ja-JP"/>
              </w:rPr>
            </w:pPr>
          </w:p>
        </w:tc>
      </w:tr>
      <w:tr w:rsidR="00B74A12" w:rsidRPr="001D386E" w14:paraId="40E5F765" w14:textId="77777777" w:rsidTr="00B74A12">
        <w:trPr>
          <w:trHeight w:val="223"/>
          <w:jc w:val="center"/>
        </w:trPr>
        <w:tc>
          <w:tcPr>
            <w:tcW w:w="1419" w:type="dxa"/>
            <w:vMerge/>
            <w:vAlign w:val="center"/>
          </w:tcPr>
          <w:p w14:paraId="30853634" w14:textId="77777777" w:rsidR="00B74A12" w:rsidRPr="001D386E" w:rsidRDefault="00B74A12" w:rsidP="00B74A12">
            <w:pPr>
              <w:pStyle w:val="TAC"/>
              <w:rPr>
                <w:rFonts w:cs="Arial"/>
                <w:lang w:eastAsia="ja-JP"/>
              </w:rPr>
            </w:pPr>
          </w:p>
        </w:tc>
        <w:tc>
          <w:tcPr>
            <w:tcW w:w="1467" w:type="dxa"/>
            <w:vMerge/>
          </w:tcPr>
          <w:p w14:paraId="017D291C" w14:textId="77777777" w:rsidR="00B74A12" w:rsidRPr="001D386E" w:rsidRDefault="00B74A12" w:rsidP="00B74A12">
            <w:pPr>
              <w:pStyle w:val="TAC"/>
              <w:rPr>
                <w:rFonts w:cs="Arial"/>
                <w:lang w:eastAsia="zh-CN"/>
              </w:rPr>
            </w:pPr>
          </w:p>
        </w:tc>
        <w:tc>
          <w:tcPr>
            <w:tcW w:w="773" w:type="dxa"/>
            <w:shd w:val="clear" w:color="auto" w:fill="auto"/>
          </w:tcPr>
          <w:p w14:paraId="399EBDD6" w14:textId="77777777" w:rsidR="00B74A12" w:rsidRPr="001D386E" w:rsidRDefault="00B74A12" w:rsidP="00B74A12">
            <w:pPr>
              <w:pStyle w:val="TAC"/>
              <w:rPr>
                <w:rFonts w:cs="Arial"/>
                <w:lang w:eastAsia="zh-CN"/>
              </w:rPr>
            </w:pPr>
            <w:r w:rsidRPr="001D386E">
              <w:rPr>
                <w:rFonts w:cs="Arial"/>
                <w:lang w:eastAsia="zh-CN"/>
              </w:rPr>
              <w:t>66</w:t>
            </w:r>
          </w:p>
        </w:tc>
        <w:tc>
          <w:tcPr>
            <w:tcW w:w="3690" w:type="dxa"/>
            <w:gridSpan w:val="14"/>
            <w:shd w:val="clear" w:color="auto" w:fill="auto"/>
          </w:tcPr>
          <w:p w14:paraId="19E58A18" w14:textId="77777777" w:rsidR="00B74A12" w:rsidRPr="001D386E" w:rsidRDefault="00B74A12" w:rsidP="00B74A12">
            <w:pPr>
              <w:pStyle w:val="TAC"/>
              <w:rPr>
                <w:rFonts w:cs="Arial"/>
                <w:lang w:eastAsia="ja-JP"/>
              </w:rPr>
            </w:pPr>
            <w:r w:rsidRPr="001D386E">
              <w:rPr>
                <w:lang w:eastAsia="ja-JP"/>
              </w:rPr>
              <w:t>See CA_66A-66A Bandwidth Combination Set 0 in Table 5.6A.1-3</w:t>
            </w:r>
          </w:p>
        </w:tc>
        <w:tc>
          <w:tcPr>
            <w:tcW w:w="1187" w:type="dxa"/>
            <w:vMerge/>
            <w:vAlign w:val="center"/>
          </w:tcPr>
          <w:p w14:paraId="15EF8760" w14:textId="77777777" w:rsidR="00B74A12" w:rsidRPr="001D386E" w:rsidRDefault="00B74A12" w:rsidP="00B74A12">
            <w:pPr>
              <w:pStyle w:val="TAC"/>
              <w:rPr>
                <w:rFonts w:cs="Arial"/>
                <w:lang w:eastAsia="ja-JP"/>
              </w:rPr>
            </w:pPr>
          </w:p>
        </w:tc>
        <w:tc>
          <w:tcPr>
            <w:tcW w:w="1287" w:type="dxa"/>
            <w:vMerge/>
            <w:vAlign w:val="center"/>
          </w:tcPr>
          <w:p w14:paraId="21291A62" w14:textId="77777777" w:rsidR="00B74A12" w:rsidRPr="001D386E" w:rsidRDefault="00B74A12" w:rsidP="00B74A12">
            <w:pPr>
              <w:pStyle w:val="TAC"/>
              <w:rPr>
                <w:rFonts w:cs="Arial"/>
                <w:lang w:eastAsia="ja-JP"/>
              </w:rPr>
            </w:pPr>
          </w:p>
        </w:tc>
      </w:tr>
      <w:tr w:rsidR="00B74A12" w:rsidRPr="001D386E" w14:paraId="219732D4" w14:textId="77777777" w:rsidTr="00B74A12">
        <w:trPr>
          <w:trHeight w:val="223"/>
          <w:jc w:val="center"/>
        </w:trPr>
        <w:tc>
          <w:tcPr>
            <w:tcW w:w="1419" w:type="dxa"/>
            <w:vMerge w:val="restart"/>
            <w:vAlign w:val="center"/>
          </w:tcPr>
          <w:p w14:paraId="5150B6B5" w14:textId="77777777" w:rsidR="00B74A12" w:rsidRPr="001D386E" w:rsidRDefault="00B74A12" w:rsidP="00B74A12">
            <w:pPr>
              <w:pStyle w:val="TAC"/>
              <w:rPr>
                <w:rFonts w:cs="Arial"/>
                <w:lang w:eastAsia="ja-JP"/>
              </w:rPr>
            </w:pPr>
            <w:r w:rsidRPr="001D386E">
              <w:rPr>
                <w:rFonts w:cs="Arial"/>
                <w:lang w:eastAsia="ja-JP"/>
              </w:rPr>
              <w:t>CA_5B-30A-66A</w:t>
            </w:r>
          </w:p>
        </w:tc>
        <w:tc>
          <w:tcPr>
            <w:tcW w:w="1467" w:type="dxa"/>
            <w:vMerge w:val="restart"/>
            <w:vAlign w:val="center"/>
          </w:tcPr>
          <w:p w14:paraId="207E0F81" w14:textId="77777777" w:rsidR="00B74A12" w:rsidRPr="001D386E" w:rsidRDefault="00B74A12" w:rsidP="00B74A12">
            <w:pPr>
              <w:pStyle w:val="TAC"/>
              <w:rPr>
                <w:rFonts w:cs="Arial"/>
                <w:lang w:eastAsia="zh-CN"/>
              </w:rPr>
            </w:pPr>
            <w:r w:rsidRPr="001D386E">
              <w:rPr>
                <w:rFonts w:cs="Arial"/>
                <w:lang w:eastAsia="ja-JP"/>
              </w:rPr>
              <w:t>-</w:t>
            </w:r>
          </w:p>
        </w:tc>
        <w:tc>
          <w:tcPr>
            <w:tcW w:w="773" w:type="dxa"/>
            <w:shd w:val="clear" w:color="auto" w:fill="auto"/>
          </w:tcPr>
          <w:p w14:paraId="1F2581DC" w14:textId="77777777" w:rsidR="00B74A12" w:rsidRPr="001D386E" w:rsidRDefault="00B74A12" w:rsidP="00B74A12">
            <w:pPr>
              <w:pStyle w:val="TAC"/>
              <w:rPr>
                <w:rFonts w:cs="Arial"/>
                <w:lang w:eastAsia="zh-CN"/>
              </w:rPr>
            </w:pPr>
            <w:r w:rsidRPr="001D386E">
              <w:rPr>
                <w:rFonts w:cs="Arial"/>
                <w:lang w:eastAsia="zh-CN"/>
              </w:rPr>
              <w:t>5</w:t>
            </w:r>
          </w:p>
        </w:tc>
        <w:tc>
          <w:tcPr>
            <w:tcW w:w="3690" w:type="dxa"/>
            <w:gridSpan w:val="14"/>
            <w:shd w:val="clear" w:color="auto" w:fill="auto"/>
          </w:tcPr>
          <w:p w14:paraId="7CF39F06" w14:textId="77777777" w:rsidR="00B74A12" w:rsidRPr="001D386E" w:rsidRDefault="00B74A12" w:rsidP="00B74A12">
            <w:pPr>
              <w:pStyle w:val="TAC"/>
              <w:rPr>
                <w:rFonts w:cs="Arial"/>
                <w:lang w:eastAsia="ja-JP"/>
              </w:rPr>
            </w:pPr>
            <w:r w:rsidRPr="001D386E">
              <w:rPr>
                <w:lang w:eastAsia="ja-JP"/>
              </w:rPr>
              <w:t>See CA_5B Bandwidth Combination Set 0 in Table 5.6A.1-1</w:t>
            </w:r>
          </w:p>
        </w:tc>
        <w:tc>
          <w:tcPr>
            <w:tcW w:w="1187" w:type="dxa"/>
            <w:vMerge w:val="restart"/>
            <w:vAlign w:val="center"/>
          </w:tcPr>
          <w:p w14:paraId="29289BAC" w14:textId="77777777" w:rsidR="00B74A12" w:rsidRPr="001D386E" w:rsidRDefault="00B74A12" w:rsidP="00B74A12">
            <w:pPr>
              <w:pStyle w:val="TAC"/>
              <w:rPr>
                <w:rFonts w:cs="Arial"/>
                <w:lang w:eastAsia="ja-JP"/>
              </w:rPr>
            </w:pPr>
            <w:r w:rsidRPr="001D386E">
              <w:rPr>
                <w:rFonts w:cs="Arial"/>
                <w:lang w:eastAsia="ja-JP"/>
              </w:rPr>
              <w:t>50</w:t>
            </w:r>
          </w:p>
        </w:tc>
        <w:tc>
          <w:tcPr>
            <w:tcW w:w="1287" w:type="dxa"/>
            <w:vMerge w:val="restart"/>
            <w:vAlign w:val="center"/>
          </w:tcPr>
          <w:p w14:paraId="15E8DDF1"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13966FB3" w14:textId="77777777" w:rsidTr="00B74A12">
        <w:trPr>
          <w:trHeight w:val="223"/>
          <w:jc w:val="center"/>
        </w:trPr>
        <w:tc>
          <w:tcPr>
            <w:tcW w:w="1419" w:type="dxa"/>
            <w:vMerge/>
            <w:vAlign w:val="center"/>
          </w:tcPr>
          <w:p w14:paraId="4085C569" w14:textId="77777777" w:rsidR="00B74A12" w:rsidRPr="001D386E" w:rsidRDefault="00B74A12" w:rsidP="00B74A12">
            <w:pPr>
              <w:pStyle w:val="TAC"/>
              <w:rPr>
                <w:rFonts w:cs="Arial"/>
                <w:lang w:eastAsia="ja-JP"/>
              </w:rPr>
            </w:pPr>
          </w:p>
        </w:tc>
        <w:tc>
          <w:tcPr>
            <w:tcW w:w="1467" w:type="dxa"/>
            <w:vMerge/>
          </w:tcPr>
          <w:p w14:paraId="66F3112D" w14:textId="77777777" w:rsidR="00B74A12" w:rsidRPr="001D386E" w:rsidRDefault="00B74A12" w:rsidP="00B74A12">
            <w:pPr>
              <w:pStyle w:val="TAC"/>
              <w:rPr>
                <w:rFonts w:cs="Arial"/>
                <w:lang w:eastAsia="zh-CN"/>
              </w:rPr>
            </w:pPr>
          </w:p>
        </w:tc>
        <w:tc>
          <w:tcPr>
            <w:tcW w:w="773" w:type="dxa"/>
            <w:shd w:val="clear" w:color="auto" w:fill="auto"/>
          </w:tcPr>
          <w:p w14:paraId="15E6E8DB" w14:textId="77777777" w:rsidR="00B74A12" w:rsidRPr="001D386E" w:rsidRDefault="00B74A12" w:rsidP="00B74A12">
            <w:pPr>
              <w:pStyle w:val="TAC"/>
              <w:rPr>
                <w:rFonts w:cs="Arial"/>
                <w:lang w:eastAsia="zh-CN"/>
              </w:rPr>
            </w:pPr>
            <w:r w:rsidRPr="001D386E">
              <w:rPr>
                <w:rFonts w:cs="Arial"/>
                <w:lang w:eastAsia="zh-CN"/>
              </w:rPr>
              <w:t>30</w:t>
            </w:r>
          </w:p>
        </w:tc>
        <w:tc>
          <w:tcPr>
            <w:tcW w:w="592" w:type="dxa"/>
            <w:shd w:val="clear" w:color="auto" w:fill="auto"/>
            <w:vAlign w:val="center"/>
          </w:tcPr>
          <w:p w14:paraId="567FD68D" w14:textId="77777777" w:rsidR="00B74A12" w:rsidRPr="001D386E" w:rsidRDefault="00B74A12" w:rsidP="00B74A12">
            <w:pPr>
              <w:pStyle w:val="TAC"/>
              <w:rPr>
                <w:rFonts w:cs="Arial"/>
                <w:lang w:eastAsia="ja-JP"/>
              </w:rPr>
            </w:pPr>
          </w:p>
        </w:tc>
        <w:tc>
          <w:tcPr>
            <w:tcW w:w="591" w:type="dxa"/>
            <w:gridSpan w:val="2"/>
            <w:vAlign w:val="center"/>
          </w:tcPr>
          <w:p w14:paraId="0156B385" w14:textId="77777777" w:rsidR="00B74A12" w:rsidRPr="001D386E" w:rsidRDefault="00B74A12" w:rsidP="00B74A12">
            <w:pPr>
              <w:pStyle w:val="TAC"/>
              <w:rPr>
                <w:rFonts w:cs="Arial"/>
                <w:lang w:eastAsia="ja-JP"/>
              </w:rPr>
            </w:pPr>
          </w:p>
        </w:tc>
        <w:tc>
          <w:tcPr>
            <w:tcW w:w="592" w:type="dxa"/>
            <w:gridSpan w:val="2"/>
            <w:vAlign w:val="center"/>
          </w:tcPr>
          <w:p w14:paraId="7631B60D" w14:textId="77777777" w:rsidR="00B74A12" w:rsidRPr="001D386E" w:rsidRDefault="00B74A12" w:rsidP="00B74A12">
            <w:pPr>
              <w:pStyle w:val="TAC"/>
              <w:rPr>
                <w:rFonts w:cs="Arial"/>
                <w:lang w:eastAsia="ja-JP"/>
              </w:rPr>
            </w:pPr>
            <w:r w:rsidRPr="001D386E">
              <w:rPr>
                <w:lang w:eastAsia="ja-JP"/>
              </w:rPr>
              <w:t>Yes</w:t>
            </w:r>
          </w:p>
        </w:tc>
        <w:tc>
          <w:tcPr>
            <w:tcW w:w="592" w:type="dxa"/>
            <w:gridSpan w:val="3"/>
            <w:vAlign w:val="center"/>
          </w:tcPr>
          <w:p w14:paraId="6C220E87" w14:textId="77777777" w:rsidR="00B74A12" w:rsidRPr="001D386E" w:rsidRDefault="00B74A12" w:rsidP="00B74A12">
            <w:pPr>
              <w:pStyle w:val="TAC"/>
              <w:rPr>
                <w:rFonts w:cs="Arial"/>
                <w:lang w:eastAsia="ja-JP"/>
              </w:rPr>
            </w:pPr>
            <w:r w:rsidRPr="001D386E">
              <w:rPr>
                <w:lang w:eastAsia="ja-JP"/>
              </w:rPr>
              <w:t>Yes</w:t>
            </w:r>
          </w:p>
        </w:tc>
        <w:tc>
          <w:tcPr>
            <w:tcW w:w="592" w:type="dxa"/>
            <w:gridSpan w:val="3"/>
            <w:vAlign w:val="center"/>
          </w:tcPr>
          <w:p w14:paraId="71943585" w14:textId="77777777" w:rsidR="00B74A12" w:rsidRPr="001D386E" w:rsidRDefault="00B74A12" w:rsidP="00B74A12">
            <w:pPr>
              <w:pStyle w:val="TAC"/>
              <w:rPr>
                <w:rFonts w:cs="Arial"/>
                <w:lang w:eastAsia="ja-JP"/>
              </w:rPr>
            </w:pPr>
          </w:p>
        </w:tc>
        <w:tc>
          <w:tcPr>
            <w:tcW w:w="731" w:type="dxa"/>
            <w:gridSpan w:val="3"/>
            <w:vAlign w:val="center"/>
          </w:tcPr>
          <w:p w14:paraId="5DD61F7C" w14:textId="77777777" w:rsidR="00B74A12" w:rsidRPr="001D386E" w:rsidRDefault="00B74A12" w:rsidP="00B74A12">
            <w:pPr>
              <w:pStyle w:val="TAC"/>
              <w:rPr>
                <w:rFonts w:cs="Arial"/>
                <w:lang w:eastAsia="ja-JP"/>
              </w:rPr>
            </w:pPr>
          </w:p>
        </w:tc>
        <w:tc>
          <w:tcPr>
            <w:tcW w:w="1187" w:type="dxa"/>
            <w:vMerge/>
            <w:vAlign w:val="center"/>
          </w:tcPr>
          <w:p w14:paraId="7A82AEBC" w14:textId="77777777" w:rsidR="00B74A12" w:rsidRPr="001D386E" w:rsidRDefault="00B74A12" w:rsidP="00B74A12">
            <w:pPr>
              <w:pStyle w:val="TAC"/>
              <w:rPr>
                <w:rFonts w:cs="Arial"/>
                <w:lang w:eastAsia="ja-JP"/>
              </w:rPr>
            </w:pPr>
          </w:p>
        </w:tc>
        <w:tc>
          <w:tcPr>
            <w:tcW w:w="1287" w:type="dxa"/>
            <w:vMerge/>
            <w:vAlign w:val="center"/>
          </w:tcPr>
          <w:p w14:paraId="02766893" w14:textId="77777777" w:rsidR="00B74A12" w:rsidRPr="001D386E" w:rsidRDefault="00B74A12" w:rsidP="00B74A12">
            <w:pPr>
              <w:pStyle w:val="TAC"/>
              <w:rPr>
                <w:rFonts w:cs="Arial"/>
                <w:lang w:eastAsia="ja-JP"/>
              </w:rPr>
            </w:pPr>
          </w:p>
        </w:tc>
      </w:tr>
      <w:tr w:rsidR="00B74A12" w:rsidRPr="001D386E" w14:paraId="381E97A3" w14:textId="77777777" w:rsidTr="00B74A12">
        <w:trPr>
          <w:trHeight w:val="223"/>
          <w:jc w:val="center"/>
        </w:trPr>
        <w:tc>
          <w:tcPr>
            <w:tcW w:w="1419" w:type="dxa"/>
            <w:vMerge/>
            <w:vAlign w:val="center"/>
          </w:tcPr>
          <w:p w14:paraId="0D47E486" w14:textId="77777777" w:rsidR="00B74A12" w:rsidRPr="001D386E" w:rsidRDefault="00B74A12" w:rsidP="00B74A12">
            <w:pPr>
              <w:pStyle w:val="TAC"/>
              <w:rPr>
                <w:rFonts w:cs="Arial"/>
                <w:lang w:eastAsia="ja-JP"/>
              </w:rPr>
            </w:pPr>
          </w:p>
        </w:tc>
        <w:tc>
          <w:tcPr>
            <w:tcW w:w="1467" w:type="dxa"/>
            <w:vMerge/>
          </w:tcPr>
          <w:p w14:paraId="1A169F88" w14:textId="77777777" w:rsidR="00B74A12" w:rsidRPr="001D386E" w:rsidRDefault="00B74A12" w:rsidP="00B74A12">
            <w:pPr>
              <w:pStyle w:val="TAC"/>
              <w:rPr>
                <w:rFonts w:cs="Arial"/>
                <w:lang w:eastAsia="zh-CN"/>
              </w:rPr>
            </w:pPr>
          </w:p>
        </w:tc>
        <w:tc>
          <w:tcPr>
            <w:tcW w:w="773" w:type="dxa"/>
            <w:shd w:val="clear" w:color="auto" w:fill="auto"/>
          </w:tcPr>
          <w:p w14:paraId="70F2D661" w14:textId="77777777" w:rsidR="00B74A12" w:rsidRPr="001D386E" w:rsidRDefault="00B74A12" w:rsidP="00B74A12">
            <w:pPr>
              <w:pStyle w:val="TAC"/>
              <w:rPr>
                <w:rFonts w:cs="Arial"/>
                <w:lang w:eastAsia="zh-CN"/>
              </w:rPr>
            </w:pPr>
            <w:r w:rsidRPr="001D386E">
              <w:rPr>
                <w:rFonts w:cs="Arial"/>
                <w:lang w:eastAsia="zh-CN"/>
              </w:rPr>
              <w:t>66</w:t>
            </w:r>
          </w:p>
        </w:tc>
        <w:tc>
          <w:tcPr>
            <w:tcW w:w="592" w:type="dxa"/>
            <w:shd w:val="clear" w:color="auto" w:fill="auto"/>
            <w:vAlign w:val="center"/>
          </w:tcPr>
          <w:p w14:paraId="2F174D5C" w14:textId="77777777" w:rsidR="00B74A12" w:rsidRPr="001D386E" w:rsidRDefault="00B74A12" w:rsidP="00B74A12">
            <w:pPr>
              <w:pStyle w:val="TAC"/>
              <w:rPr>
                <w:rFonts w:cs="Arial"/>
                <w:lang w:eastAsia="ja-JP"/>
              </w:rPr>
            </w:pPr>
          </w:p>
        </w:tc>
        <w:tc>
          <w:tcPr>
            <w:tcW w:w="591" w:type="dxa"/>
            <w:gridSpan w:val="2"/>
            <w:vAlign w:val="center"/>
          </w:tcPr>
          <w:p w14:paraId="2BFFA1A8" w14:textId="77777777" w:rsidR="00B74A12" w:rsidRPr="001D386E" w:rsidRDefault="00B74A12" w:rsidP="00B74A12">
            <w:pPr>
              <w:pStyle w:val="TAC"/>
              <w:rPr>
                <w:rFonts w:cs="Arial"/>
                <w:lang w:eastAsia="ja-JP"/>
              </w:rPr>
            </w:pPr>
          </w:p>
        </w:tc>
        <w:tc>
          <w:tcPr>
            <w:tcW w:w="592" w:type="dxa"/>
            <w:gridSpan w:val="2"/>
            <w:vAlign w:val="center"/>
          </w:tcPr>
          <w:p w14:paraId="08E97EB4" w14:textId="77777777" w:rsidR="00B74A12" w:rsidRPr="001D386E" w:rsidRDefault="00B74A12" w:rsidP="00B74A12">
            <w:pPr>
              <w:pStyle w:val="TAC"/>
              <w:rPr>
                <w:rFonts w:cs="Arial"/>
                <w:lang w:eastAsia="ja-JP"/>
              </w:rPr>
            </w:pPr>
            <w:r w:rsidRPr="001D386E">
              <w:rPr>
                <w:lang w:eastAsia="ja-JP"/>
              </w:rPr>
              <w:t>Yes</w:t>
            </w:r>
          </w:p>
        </w:tc>
        <w:tc>
          <w:tcPr>
            <w:tcW w:w="592" w:type="dxa"/>
            <w:gridSpan w:val="3"/>
            <w:vAlign w:val="center"/>
          </w:tcPr>
          <w:p w14:paraId="00AE7C9C" w14:textId="77777777" w:rsidR="00B74A12" w:rsidRPr="001D386E" w:rsidRDefault="00B74A12" w:rsidP="00B74A12">
            <w:pPr>
              <w:pStyle w:val="TAC"/>
              <w:rPr>
                <w:rFonts w:cs="Arial"/>
                <w:lang w:eastAsia="ja-JP"/>
              </w:rPr>
            </w:pPr>
            <w:r w:rsidRPr="001D386E">
              <w:rPr>
                <w:lang w:eastAsia="ja-JP"/>
              </w:rPr>
              <w:t>Yes</w:t>
            </w:r>
          </w:p>
        </w:tc>
        <w:tc>
          <w:tcPr>
            <w:tcW w:w="592" w:type="dxa"/>
            <w:gridSpan w:val="3"/>
            <w:vAlign w:val="center"/>
          </w:tcPr>
          <w:p w14:paraId="40EF2F82" w14:textId="77777777" w:rsidR="00B74A12" w:rsidRPr="001D386E" w:rsidRDefault="00B74A12" w:rsidP="00B74A12">
            <w:pPr>
              <w:pStyle w:val="TAC"/>
              <w:rPr>
                <w:rFonts w:cs="Arial"/>
                <w:lang w:eastAsia="ja-JP"/>
              </w:rPr>
            </w:pPr>
            <w:r w:rsidRPr="001D386E">
              <w:rPr>
                <w:lang w:eastAsia="ja-JP"/>
              </w:rPr>
              <w:t>Yes</w:t>
            </w:r>
          </w:p>
        </w:tc>
        <w:tc>
          <w:tcPr>
            <w:tcW w:w="731" w:type="dxa"/>
            <w:gridSpan w:val="3"/>
            <w:vAlign w:val="center"/>
          </w:tcPr>
          <w:p w14:paraId="32FE68F8" w14:textId="77777777" w:rsidR="00B74A12" w:rsidRPr="001D386E" w:rsidRDefault="00B74A12" w:rsidP="00B74A12">
            <w:pPr>
              <w:pStyle w:val="TAC"/>
              <w:rPr>
                <w:rFonts w:cs="Arial"/>
                <w:lang w:eastAsia="ja-JP"/>
              </w:rPr>
            </w:pPr>
            <w:r w:rsidRPr="001D386E">
              <w:rPr>
                <w:lang w:eastAsia="ja-JP"/>
              </w:rPr>
              <w:t>Yes</w:t>
            </w:r>
          </w:p>
        </w:tc>
        <w:tc>
          <w:tcPr>
            <w:tcW w:w="1187" w:type="dxa"/>
            <w:vMerge/>
            <w:vAlign w:val="center"/>
          </w:tcPr>
          <w:p w14:paraId="650DAFC2" w14:textId="77777777" w:rsidR="00B74A12" w:rsidRPr="001D386E" w:rsidRDefault="00B74A12" w:rsidP="00B74A12">
            <w:pPr>
              <w:pStyle w:val="TAC"/>
              <w:rPr>
                <w:rFonts w:cs="Arial"/>
                <w:lang w:eastAsia="ja-JP"/>
              </w:rPr>
            </w:pPr>
          </w:p>
        </w:tc>
        <w:tc>
          <w:tcPr>
            <w:tcW w:w="1287" w:type="dxa"/>
            <w:vMerge/>
            <w:vAlign w:val="center"/>
          </w:tcPr>
          <w:p w14:paraId="591C921F" w14:textId="77777777" w:rsidR="00B74A12" w:rsidRPr="001D386E" w:rsidRDefault="00B74A12" w:rsidP="00B74A12">
            <w:pPr>
              <w:pStyle w:val="TAC"/>
              <w:rPr>
                <w:rFonts w:cs="Arial"/>
                <w:lang w:eastAsia="ja-JP"/>
              </w:rPr>
            </w:pPr>
          </w:p>
        </w:tc>
      </w:tr>
      <w:tr w:rsidR="00B74A12" w:rsidRPr="001D386E" w14:paraId="7D13F5EA" w14:textId="77777777" w:rsidTr="00B74A12">
        <w:trPr>
          <w:trHeight w:val="223"/>
          <w:jc w:val="center"/>
        </w:trPr>
        <w:tc>
          <w:tcPr>
            <w:tcW w:w="1419" w:type="dxa"/>
            <w:vMerge w:val="restart"/>
            <w:vAlign w:val="center"/>
          </w:tcPr>
          <w:p w14:paraId="08AC2308" w14:textId="77777777" w:rsidR="00B74A12" w:rsidRPr="001D386E" w:rsidRDefault="00B74A12" w:rsidP="00B74A12">
            <w:pPr>
              <w:pStyle w:val="TAC"/>
              <w:rPr>
                <w:rFonts w:cs="Arial"/>
                <w:lang w:eastAsia="ja-JP"/>
              </w:rPr>
            </w:pPr>
            <w:bookmarkStart w:id="15" w:name="_Hlk505648055"/>
            <w:r w:rsidRPr="001D386E">
              <w:rPr>
                <w:bCs/>
                <w:lang w:val="en-US"/>
              </w:rPr>
              <w:t>CA_5B-30A-66A-66A</w:t>
            </w:r>
            <w:bookmarkEnd w:id="15"/>
          </w:p>
        </w:tc>
        <w:tc>
          <w:tcPr>
            <w:tcW w:w="1467" w:type="dxa"/>
            <w:vMerge w:val="restart"/>
            <w:vAlign w:val="center"/>
          </w:tcPr>
          <w:p w14:paraId="4EC8A313" w14:textId="77777777" w:rsidR="00B74A12" w:rsidRPr="001D386E" w:rsidRDefault="00B74A12" w:rsidP="00B74A12">
            <w:pPr>
              <w:pStyle w:val="TAC"/>
              <w:rPr>
                <w:rFonts w:cs="Arial"/>
                <w:lang w:eastAsia="zh-CN"/>
              </w:rPr>
            </w:pPr>
            <w:r w:rsidRPr="001D386E">
              <w:rPr>
                <w:rFonts w:cs="Arial"/>
                <w:lang w:eastAsia="ja-JP"/>
              </w:rPr>
              <w:t>-</w:t>
            </w:r>
          </w:p>
        </w:tc>
        <w:tc>
          <w:tcPr>
            <w:tcW w:w="773" w:type="dxa"/>
            <w:shd w:val="clear" w:color="auto" w:fill="auto"/>
          </w:tcPr>
          <w:p w14:paraId="02250073" w14:textId="77777777" w:rsidR="00B74A12" w:rsidRPr="001D386E" w:rsidRDefault="00B74A12" w:rsidP="00B74A12">
            <w:pPr>
              <w:pStyle w:val="TAC"/>
              <w:rPr>
                <w:rFonts w:cs="Arial"/>
                <w:lang w:eastAsia="zh-CN"/>
              </w:rPr>
            </w:pPr>
            <w:r w:rsidRPr="001D386E">
              <w:rPr>
                <w:rFonts w:cs="Arial"/>
                <w:lang w:eastAsia="zh-CN"/>
              </w:rPr>
              <w:t>5</w:t>
            </w:r>
          </w:p>
        </w:tc>
        <w:tc>
          <w:tcPr>
            <w:tcW w:w="3690" w:type="dxa"/>
            <w:gridSpan w:val="14"/>
            <w:shd w:val="clear" w:color="auto" w:fill="auto"/>
            <w:vAlign w:val="center"/>
          </w:tcPr>
          <w:p w14:paraId="608EE882" w14:textId="77777777" w:rsidR="00B74A12" w:rsidRPr="001D386E" w:rsidRDefault="00B74A12" w:rsidP="00B74A12">
            <w:pPr>
              <w:pStyle w:val="tac00"/>
              <w:spacing w:line="276" w:lineRule="auto"/>
              <w:rPr>
                <w:sz w:val="18"/>
                <w:lang w:val="en-US" w:eastAsia="ja-JP"/>
              </w:rPr>
            </w:pPr>
            <w:r w:rsidRPr="001D386E">
              <w:rPr>
                <w:sz w:val="18"/>
                <w:lang w:val="en-US" w:eastAsia="en-US"/>
              </w:rPr>
              <w:t>See CA_5B Bandwidth Combination Set 0 in Table 5.6A.1-1</w:t>
            </w:r>
          </w:p>
        </w:tc>
        <w:tc>
          <w:tcPr>
            <w:tcW w:w="1187" w:type="dxa"/>
            <w:vMerge w:val="restart"/>
            <w:vAlign w:val="center"/>
          </w:tcPr>
          <w:p w14:paraId="657AADED" w14:textId="77777777" w:rsidR="00B74A12" w:rsidRPr="001D386E" w:rsidRDefault="00B74A12" w:rsidP="00B74A12">
            <w:pPr>
              <w:pStyle w:val="TAC"/>
              <w:rPr>
                <w:rFonts w:cs="Arial"/>
                <w:lang w:eastAsia="ja-JP"/>
              </w:rPr>
            </w:pPr>
            <w:r w:rsidRPr="001D386E">
              <w:rPr>
                <w:rFonts w:cs="Arial"/>
                <w:lang w:eastAsia="ja-JP"/>
              </w:rPr>
              <w:t>70</w:t>
            </w:r>
          </w:p>
        </w:tc>
        <w:tc>
          <w:tcPr>
            <w:tcW w:w="1287" w:type="dxa"/>
            <w:vMerge w:val="restart"/>
            <w:vAlign w:val="center"/>
          </w:tcPr>
          <w:p w14:paraId="2E6F40C1"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6EA86584" w14:textId="77777777" w:rsidTr="00B74A12">
        <w:trPr>
          <w:trHeight w:val="223"/>
          <w:jc w:val="center"/>
        </w:trPr>
        <w:tc>
          <w:tcPr>
            <w:tcW w:w="1419" w:type="dxa"/>
            <w:vMerge/>
            <w:vAlign w:val="center"/>
          </w:tcPr>
          <w:p w14:paraId="01CE0EFE" w14:textId="77777777" w:rsidR="00B74A12" w:rsidRPr="001D386E" w:rsidRDefault="00B74A12" w:rsidP="00B74A12">
            <w:pPr>
              <w:pStyle w:val="TAC"/>
              <w:rPr>
                <w:rFonts w:cs="Arial"/>
                <w:lang w:eastAsia="ja-JP"/>
              </w:rPr>
            </w:pPr>
          </w:p>
        </w:tc>
        <w:tc>
          <w:tcPr>
            <w:tcW w:w="1467" w:type="dxa"/>
            <w:vMerge/>
          </w:tcPr>
          <w:p w14:paraId="5921D8D9" w14:textId="77777777" w:rsidR="00B74A12" w:rsidRPr="001D386E" w:rsidRDefault="00B74A12" w:rsidP="00B74A12">
            <w:pPr>
              <w:pStyle w:val="TAC"/>
              <w:rPr>
                <w:rFonts w:cs="Arial"/>
                <w:lang w:eastAsia="zh-CN"/>
              </w:rPr>
            </w:pPr>
          </w:p>
        </w:tc>
        <w:tc>
          <w:tcPr>
            <w:tcW w:w="773" w:type="dxa"/>
            <w:shd w:val="clear" w:color="auto" w:fill="auto"/>
          </w:tcPr>
          <w:p w14:paraId="0288EDFB" w14:textId="77777777" w:rsidR="00B74A12" w:rsidRPr="001D386E" w:rsidRDefault="00B74A12" w:rsidP="00B74A12">
            <w:pPr>
              <w:pStyle w:val="TAC"/>
              <w:rPr>
                <w:rFonts w:cs="Arial"/>
                <w:lang w:eastAsia="zh-CN"/>
              </w:rPr>
            </w:pPr>
            <w:r w:rsidRPr="001D386E">
              <w:rPr>
                <w:rFonts w:cs="Arial"/>
                <w:lang w:eastAsia="zh-CN"/>
              </w:rPr>
              <w:t>30</w:t>
            </w:r>
          </w:p>
        </w:tc>
        <w:tc>
          <w:tcPr>
            <w:tcW w:w="592" w:type="dxa"/>
            <w:shd w:val="clear" w:color="auto" w:fill="auto"/>
            <w:vAlign w:val="center"/>
          </w:tcPr>
          <w:p w14:paraId="5A1E64F0" w14:textId="77777777" w:rsidR="00B74A12" w:rsidRPr="001D386E" w:rsidRDefault="00B74A12" w:rsidP="00B74A12">
            <w:pPr>
              <w:pStyle w:val="TAC"/>
              <w:rPr>
                <w:rFonts w:cs="Arial"/>
                <w:lang w:eastAsia="ja-JP"/>
              </w:rPr>
            </w:pPr>
          </w:p>
        </w:tc>
        <w:tc>
          <w:tcPr>
            <w:tcW w:w="591" w:type="dxa"/>
            <w:gridSpan w:val="2"/>
            <w:vAlign w:val="center"/>
          </w:tcPr>
          <w:p w14:paraId="5B133237" w14:textId="77777777" w:rsidR="00B74A12" w:rsidRPr="001D386E" w:rsidRDefault="00B74A12" w:rsidP="00B74A12">
            <w:pPr>
              <w:pStyle w:val="TAC"/>
              <w:rPr>
                <w:rFonts w:cs="Arial"/>
                <w:lang w:eastAsia="ja-JP"/>
              </w:rPr>
            </w:pPr>
          </w:p>
        </w:tc>
        <w:tc>
          <w:tcPr>
            <w:tcW w:w="592" w:type="dxa"/>
            <w:gridSpan w:val="2"/>
            <w:vAlign w:val="center"/>
          </w:tcPr>
          <w:p w14:paraId="0A7A4F76" w14:textId="77777777" w:rsidR="00B74A12" w:rsidRPr="001D386E" w:rsidRDefault="00B74A12" w:rsidP="00B74A12">
            <w:pPr>
              <w:pStyle w:val="TAC"/>
              <w:rPr>
                <w:lang w:eastAsia="ja-JP"/>
              </w:rPr>
            </w:pPr>
            <w:r w:rsidRPr="001D386E">
              <w:rPr>
                <w:lang w:eastAsia="ja-JP"/>
              </w:rPr>
              <w:t>Yes</w:t>
            </w:r>
          </w:p>
        </w:tc>
        <w:tc>
          <w:tcPr>
            <w:tcW w:w="592" w:type="dxa"/>
            <w:gridSpan w:val="3"/>
            <w:vAlign w:val="center"/>
          </w:tcPr>
          <w:p w14:paraId="11470F6D" w14:textId="77777777" w:rsidR="00B74A12" w:rsidRPr="001D386E" w:rsidRDefault="00B74A12" w:rsidP="00B74A12">
            <w:pPr>
              <w:pStyle w:val="TAC"/>
              <w:rPr>
                <w:lang w:eastAsia="ja-JP"/>
              </w:rPr>
            </w:pPr>
            <w:r w:rsidRPr="001D386E">
              <w:rPr>
                <w:lang w:eastAsia="ja-JP"/>
              </w:rPr>
              <w:t>Yes</w:t>
            </w:r>
          </w:p>
        </w:tc>
        <w:tc>
          <w:tcPr>
            <w:tcW w:w="592" w:type="dxa"/>
            <w:gridSpan w:val="3"/>
            <w:vAlign w:val="center"/>
          </w:tcPr>
          <w:p w14:paraId="6E278CDB" w14:textId="77777777" w:rsidR="00B74A12" w:rsidRPr="001D386E" w:rsidRDefault="00B74A12" w:rsidP="00B74A12">
            <w:pPr>
              <w:pStyle w:val="TAC"/>
              <w:rPr>
                <w:lang w:eastAsia="ja-JP"/>
              </w:rPr>
            </w:pPr>
          </w:p>
        </w:tc>
        <w:tc>
          <w:tcPr>
            <w:tcW w:w="731" w:type="dxa"/>
            <w:gridSpan w:val="3"/>
            <w:vAlign w:val="center"/>
          </w:tcPr>
          <w:p w14:paraId="7E53999A" w14:textId="77777777" w:rsidR="00B74A12" w:rsidRPr="001D386E" w:rsidRDefault="00B74A12" w:rsidP="00B74A12">
            <w:pPr>
              <w:pStyle w:val="TAC"/>
              <w:rPr>
                <w:lang w:eastAsia="ja-JP"/>
              </w:rPr>
            </w:pPr>
          </w:p>
        </w:tc>
        <w:tc>
          <w:tcPr>
            <w:tcW w:w="1187" w:type="dxa"/>
            <w:vMerge/>
            <w:vAlign w:val="center"/>
          </w:tcPr>
          <w:p w14:paraId="6838A673" w14:textId="77777777" w:rsidR="00B74A12" w:rsidRPr="001D386E" w:rsidRDefault="00B74A12" w:rsidP="00B74A12">
            <w:pPr>
              <w:pStyle w:val="TAC"/>
              <w:rPr>
                <w:rFonts w:cs="Arial"/>
                <w:lang w:eastAsia="ja-JP"/>
              </w:rPr>
            </w:pPr>
          </w:p>
        </w:tc>
        <w:tc>
          <w:tcPr>
            <w:tcW w:w="1287" w:type="dxa"/>
            <w:vMerge/>
            <w:vAlign w:val="center"/>
          </w:tcPr>
          <w:p w14:paraId="60566D35" w14:textId="77777777" w:rsidR="00B74A12" w:rsidRPr="001D386E" w:rsidRDefault="00B74A12" w:rsidP="00B74A12">
            <w:pPr>
              <w:pStyle w:val="TAC"/>
              <w:rPr>
                <w:rFonts w:cs="Arial"/>
                <w:lang w:eastAsia="ja-JP"/>
              </w:rPr>
            </w:pPr>
          </w:p>
        </w:tc>
      </w:tr>
      <w:tr w:rsidR="00B74A12" w:rsidRPr="001D386E" w14:paraId="117D2DA9" w14:textId="77777777" w:rsidTr="00B74A12">
        <w:trPr>
          <w:trHeight w:val="223"/>
          <w:jc w:val="center"/>
        </w:trPr>
        <w:tc>
          <w:tcPr>
            <w:tcW w:w="1419" w:type="dxa"/>
            <w:vMerge/>
            <w:vAlign w:val="center"/>
          </w:tcPr>
          <w:p w14:paraId="4D4B5BEF" w14:textId="77777777" w:rsidR="00B74A12" w:rsidRPr="001D386E" w:rsidRDefault="00B74A12" w:rsidP="00B74A12">
            <w:pPr>
              <w:pStyle w:val="TAC"/>
              <w:rPr>
                <w:rFonts w:cs="Arial"/>
                <w:lang w:eastAsia="ja-JP"/>
              </w:rPr>
            </w:pPr>
          </w:p>
        </w:tc>
        <w:tc>
          <w:tcPr>
            <w:tcW w:w="1467" w:type="dxa"/>
            <w:vMerge/>
          </w:tcPr>
          <w:p w14:paraId="5F12B7B7" w14:textId="77777777" w:rsidR="00B74A12" w:rsidRPr="001D386E" w:rsidRDefault="00B74A12" w:rsidP="00B74A12">
            <w:pPr>
              <w:pStyle w:val="TAC"/>
              <w:rPr>
                <w:rFonts w:cs="Arial"/>
                <w:lang w:eastAsia="zh-CN"/>
              </w:rPr>
            </w:pPr>
          </w:p>
        </w:tc>
        <w:tc>
          <w:tcPr>
            <w:tcW w:w="773" w:type="dxa"/>
            <w:shd w:val="clear" w:color="auto" w:fill="auto"/>
          </w:tcPr>
          <w:p w14:paraId="6C1EC3CA" w14:textId="77777777" w:rsidR="00B74A12" w:rsidRPr="001D386E" w:rsidRDefault="00B74A12" w:rsidP="00B74A12">
            <w:pPr>
              <w:pStyle w:val="TAC"/>
              <w:rPr>
                <w:rFonts w:cs="Arial"/>
                <w:lang w:eastAsia="zh-CN"/>
              </w:rPr>
            </w:pPr>
            <w:r w:rsidRPr="001D386E">
              <w:rPr>
                <w:rFonts w:cs="Arial"/>
                <w:lang w:eastAsia="zh-CN"/>
              </w:rPr>
              <w:t>66</w:t>
            </w:r>
          </w:p>
        </w:tc>
        <w:tc>
          <w:tcPr>
            <w:tcW w:w="3690" w:type="dxa"/>
            <w:gridSpan w:val="14"/>
            <w:shd w:val="clear" w:color="auto" w:fill="auto"/>
            <w:vAlign w:val="center"/>
          </w:tcPr>
          <w:p w14:paraId="734A1431" w14:textId="77777777" w:rsidR="00B74A12" w:rsidRPr="001D386E" w:rsidRDefault="00B74A12" w:rsidP="00B74A12">
            <w:pPr>
              <w:pStyle w:val="TAC"/>
              <w:rPr>
                <w:lang w:eastAsia="ja-JP"/>
              </w:rPr>
            </w:pPr>
            <w:r w:rsidRPr="001D386E">
              <w:rPr>
                <w:lang w:eastAsia="ja-JP"/>
              </w:rPr>
              <w:t>See CA_66A-66A Bandwidth Combination Set 0 in Table 5.6A.1-3</w:t>
            </w:r>
          </w:p>
        </w:tc>
        <w:tc>
          <w:tcPr>
            <w:tcW w:w="1187" w:type="dxa"/>
            <w:vMerge/>
            <w:vAlign w:val="center"/>
          </w:tcPr>
          <w:p w14:paraId="7BF586B8" w14:textId="77777777" w:rsidR="00B74A12" w:rsidRPr="001D386E" w:rsidRDefault="00B74A12" w:rsidP="00B74A12">
            <w:pPr>
              <w:pStyle w:val="TAC"/>
              <w:rPr>
                <w:rFonts w:cs="Arial"/>
                <w:lang w:eastAsia="ja-JP"/>
              </w:rPr>
            </w:pPr>
          </w:p>
        </w:tc>
        <w:tc>
          <w:tcPr>
            <w:tcW w:w="1287" w:type="dxa"/>
            <w:vMerge/>
            <w:vAlign w:val="center"/>
          </w:tcPr>
          <w:p w14:paraId="153E48D7" w14:textId="77777777" w:rsidR="00B74A12" w:rsidRPr="001D386E" w:rsidRDefault="00B74A12" w:rsidP="00B74A12">
            <w:pPr>
              <w:pStyle w:val="TAC"/>
              <w:rPr>
                <w:rFonts w:cs="Arial"/>
                <w:lang w:eastAsia="ja-JP"/>
              </w:rPr>
            </w:pPr>
          </w:p>
        </w:tc>
      </w:tr>
      <w:tr w:rsidR="00B74A12" w:rsidRPr="001D386E" w14:paraId="5DDB94F5" w14:textId="77777777" w:rsidTr="00B74A12">
        <w:trPr>
          <w:trHeight w:val="223"/>
          <w:jc w:val="center"/>
        </w:trPr>
        <w:tc>
          <w:tcPr>
            <w:tcW w:w="1419" w:type="dxa"/>
            <w:vMerge w:val="restart"/>
            <w:vAlign w:val="center"/>
          </w:tcPr>
          <w:p w14:paraId="0A4D5FCD" w14:textId="77777777" w:rsidR="00B74A12" w:rsidRPr="001D386E" w:rsidRDefault="00B74A12" w:rsidP="00B74A12">
            <w:pPr>
              <w:pStyle w:val="TAC"/>
              <w:rPr>
                <w:rFonts w:cs="Arial"/>
              </w:rPr>
            </w:pPr>
            <w:r w:rsidRPr="001D386E">
              <w:rPr>
                <w:rFonts w:cs="Arial"/>
                <w:lang w:eastAsia="zh-CN"/>
              </w:rPr>
              <w:t>CA_</w:t>
            </w:r>
            <w:r w:rsidRPr="001D386E">
              <w:rPr>
                <w:rFonts w:cs="Arial" w:hint="eastAsia"/>
                <w:lang w:eastAsia="zh-CN"/>
              </w:rPr>
              <w:t>5</w:t>
            </w:r>
            <w:r w:rsidRPr="001D386E">
              <w:rPr>
                <w:rFonts w:cs="Arial"/>
                <w:lang w:eastAsia="zh-CN"/>
              </w:rPr>
              <w:t>A-</w:t>
            </w:r>
            <w:r w:rsidRPr="001D386E">
              <w:rPr>
                <w:rFonts w:cs="Arial" w:hint="eastAsia"/>
                <w:lang w:eastAsia="zh-CN"/>
              </w:rPr>
              <w:t>46</w:t>
            </w:r>
            <w:r w:rsidRPr="001D386E">
              <w:rPr>
                <w:rFonts w:cs="Arial"/>
                <w:lang w:eastAsia="zh-CN"/>
              </w:rPr>
              <w:t>A-</w:t>
            </w:r>
            <w:r w:rsidRPr="001D386E">
              <w:rPr>
                <w:rFonts w:cs="Arial" w:hint="eastAsia"/>
                <w:lang w:eastAsia="zh-CN"/>
              </w:rPr>
              <w:t>66</w:t>
            </w:r>
            <w:r w:rsidRPr="001D386E">
              <w:rPr>
                <w:rFonts w:cs="Arial"/>
                <w:lang w:eastAsia="zh-CN"/>
              </w:rPr>
              <w:t xml:space="preserve">A </w:t>
            </w:r>
          </w:p>
        </w:tc>
        <w:tc>
          <w:tcPr>
            <w:tcW w:w="1467" w:type="dxa"/>
            <w:vMerge w:val="restart"/>
            <w:vAlign w:val="center"/>
          </w:tcPr>
          <w:p w14:paraId="5560DFD0" w14:textId="77777777" w:rsidR="00B74A12" w:rsidRPr="001D386E" w:rsidRDefault="00B74A12" w:rsidP="00B74A12">
            <w:pPr>
              <w:pStyle w:val="TAC"/>
              <w:rPr>
                <w:rFonts w:cs="Arial"/>
                <w:lang w:eastAsia="zh-CN"/>
              </w:rPr>
            </w:pPr>
            <w:r w:rsidRPr="001D386E">
              <w:rPr>
                <w:rFonts w:cs="Arial"/>
                <w:lang w:eastAsia="ja-JP"/>
              </w:rPr>
              <w:t>-</w:t>
            </w:r>
          </w:p>
        </w:tc>
        <w:tc>
          <w:tcPr>
            <w:tcW w:w="773" w:type="dxa"/>
            <w:shd w:val="clear" w:color="auto" w:fill="auto"/>
          </w:tcPr>
          <w:p w14:paraId="00770C14" w14:textId="77777777" w:rsidR="00B74A12" w:rsidRPr="001D386E" w:rsidRDefault="00B74A12" w:rsidP="00B74A12">
            <w:pPr>
              <w:pStyle w:val="TAC"/>
              <w:rPr>
                <w:rFonts w:cs="Arial"/>
                <w:lang w:eastAsia="zh-CN"/>
              </w:rPr>
            </w:pPr>
            <w:r w:rsidRPr="001D386E">
              <w:rPr>
                <w:lang w:eastAsia="ja-JP"/>
              </w:rPr>
              <w:t>5</w:t>
            </w:r>
          </w:p>
        </w:tc>
        <w:tc>
          <w:tcPr>
            <w:tcW w:w="592" w:type="dxa"/>
            <w:shd w:val="clear" w:color="auto" w:fill="auto"/>
          </w:tcPr>
          <w:p w14:paraId="721702C0" w14:textId="77777777" w:rsidR="00B74A12" w:rsidRPr="001D386E" w:rsidRDefault="00B74A12" w:rsidP="00B74A12">
            <w:pPr>
              <w:pStyle w:val="TAC"/>
              <w:rPr>
                <w:rFonts w:cs="Arial"/>
              </w:rPr>
            </w:pPr>
          </w:p>
        </w:tc>
        <w:tc>
          <w:tcPr>
            <w:tcW w:w="591" w:type="dxa"/>
            <w:gridSpan w:val="2"/>
          </w:tcPr>
          <w:p w14:paraId="77D17563" w14:textId="77777777" w:rsidR="00B74A12" w:rsidRPr="001D386E" w:rsidRDefault="00B74A12" w:rsidP="00B74A12">
            <w:pPr>
              <w:pStyle w:val="TAC"/>
              <w:rPr>
                <w:rFonts w:cs="Arial"/>
              </w:rPr>
            </w:pPr>
          </w:p>
        </w:tc>
        <w:tc>
          <w:tcPr>
            <w:tcW w:w="592" w:type="dxa"/>
            <w:gridSpan w:val="2"/>
            <w:vAlign w:val="center"/>
          </w:tcPr>
          <w:p w14:paraId="39914316" w14:textId="77777777" w:rsidR="00B74A12" w:rsidRPr="001D386E" w:rsidRDefault="00B74A12" w:rsidP="00B74A12">
            <w:pPr>
              <w:pStyle w:val="TAC"/>
              <w:rPr>
                <w:rFonts w:cs="Arial"/>
              </w:rPr>
            </w:pPr>
            <w:r w:rsidRPr="001D386E">
              <w:rPr>
                <w:lang w:eastAsia="ja-JP"/>
              </w:rPr>
              <w:t>Yes</w:t>
            </w:r>
          </w:p>
        </w:tc>
        <w:tc>
          <w:tcPr>
            <w:tcW w:w="592" w:type="dxa"/>
            <w:gridSpan w:val="3"/>
            <w:vAlign w:val="center"/>
          </w:tcPr>
          <w:p w14:paraId="14C78108" w14:textId="77777777" w:rsidR="00B74A12" w:rsidRPr="001D386E" w:rsidRDefault="00B74A12" w:rsidP="00B74A12">
            <w:pPr>
              <w:pStyle w:val="TAC"/>
              <w:rPr>
                <w:rFonts w:cs="Arial"/>
              </w:rPr>
            </w:pPr>
            <w:r w:rsidRPr="001D386E">
              <w:rPr>
                <w:lang w:eastAsia="ja-JP"/>
              </w:rPr>
              <w:t>Yes</w:t>
            </w:r>
          </w:p>
        </w:tc>
        <w:tc>
          <w:tcPr>
            <w:tcW w:w="592" w:type="dxa"/>
            <w:gridSpan w:val="3"/>
            <w:vAlign w:val="center"/>
          </w:tcPr>
          <w:p w14:paraId="44ADC1CF" w14:textId="77777777" w:rsidR="00B74A12" w:rsidRPr="001D386E" w:rsidRDefault="00B74A12" w:rsidP="00B74A12">
            <w:pPr>
              <w:pStyle w:val="TAC"/>
              <w:rPr>
                <w:rFonts w:cs="Arial"/>
              </w:rPr>
            </w:pPr>
          </w:p>
        </w:tc>
        <w:tc>
          <w:tcPr>
            <w:tcW w:w="731" w:type="dxa"/>
            <w:gridSpan w:val="3"/>
            <w:vAlign w:val="center"/>
          </w:tcPr>
          <w:p w14:paraId="58F0FAFD" w14:textId="77777777" w:rsidR="00B74A12" w:rsidRPr="001D386E" w:rsidRDefault="00B74A12" w:rsidP="00B74A12">
            <w:pPr>
              <w:pStyle w:val="TAC"/>
              <w:rPr>
                <w:rFonts w:cs="Arial"/>
              </w:rPr>
            </w:pPr>
          </w:p>
        </w:tc>
        <w:tc>
          <w:tcPr>
            <w:tcW w:w="1187" w:type="dxa"/>
            <w:vMerge w:val="restart"/>
            <w:vAlign w:val="center"/>
          </w:tcPr>
          <w:p w14:paraId="2FD99F1E" w14:textId="77777777" w:rsidR="00B74A12" w:rsidRPr="001D386E" w:rsidRDefault="00B74A12" w:rsidP="00B74A12">
            <w:pPr>
              <w:pStyle w:val="TAC"/>
              <w:rPr>
                <w:rFonts w:cs="Arial"/>
              </w:rPr>
            </w:pPr>
            <w:r w:rsidRPr="001D386E">
              <w:rPr>
                <w:rFonts w:cs="Arial"/>
              </w:rPr>
              <w:t>50</w:t>
            </w:r>
          </w:p>
        </w:tc>
        <w:tc>
          <w:tcPr>
            <w:tcW w:w="1287" w:type="dxa"/>
            <w:vMerge w:val="restart"/>
            <w:vAlign w:val="center"/>
          </w:tcPr>
          <w:p w14:paraId="4ABA0841" w14:textId="77777777" w:rsidR="00B74A12" w:rsidRPr="001D386E" w:rsidRDefault="00B74A12" w:rsidP="00B74A12">
            <w:pPr>
              <w:pStyle w:val="TAC"/>
              <w:rPr>
                <w:rFonts w:cs="Arial"/>
              </w:rPr>
            </w:pPr>
            <w:r w:rsidRPr="001D386E">
              <w:rPr>
                <w:rFonts w:cs="Arial"/>
              </w:rPr>
              <w:t>0</w:t>
            </w:r>
          </w:p>
        </w:tc>
      </w:tr>
      <w:tr w:rsidR="00B74A12" w:rsidRPr="001D386E" w14:paraId="15C1C73F" w14:textId="77777777" w:rsidTr="00B74A12">
        <w:trPr>
          <w:trHeight w:val="223"/>
          <w:jc w:val="center"/>
        </w:trPr>
        <w:tc>
          <w:tcPr>
            <w:tcW w:w="1419" w:type="dxa"/>
            <w:vMerge/>
            <w:vAlign w:val="center"/>
          </w:tcPr>
          <w:p w14:paraId="4BEE51B2" w14:textId="77777777" w:rsidR="00B74A12" w:rsidRPr="001D386E" w:rsidRDefault="00B74A12" w:rsidP="00B74A12">
            <w:pPr>
              <w:pStyle w:val="TAC"/>
              <w:rPr>
                <w:rFonts w:cs="Arial"/>
              </w:rPr>
            </w:pPr>
          </w:p>
        </w:tc>
        <w:tc>
          <w:tcPr>
            <w:tcW w:w="1467" w:type="dxa"/>
            <w:vMerge/>
            <w:vAlign w:val="center"/>
          </w:tcPr>
          <w:p w14:paraId="10C0F993" w14:textId="77777777" w:rsidR="00B74A12" w:rsidRPr="001D386E" w:rsidRDefault="00B74A12" w:rsidP="00B74A12">
            <w:pPr>
              <w:pStyle w:val="TAC"/>
              <w:rPr>
                <w:rFonts w:cs="Arial"/>
                <w:lang w:eastAsia="zh-CN"/>
              </w:rPr>
            </w:pPr>
          </w:p>
        </w:tc>
        <w:tc>
          <w:tcPr>
            <w:tcW w:w="773" w:type="dxa"/>
            <w:shd w:val="clear" w:color="auto" w:fill="auto"/>
          </w:tcPr>
          <w:p w14:paraId="5633430F" w14:textId="77777777" w:rsidR="00B74A12" w:rsidRPr="001D386E" w:rsidRDefault="00B74A12" w:rsidP="00B74A12">
            <w:pPr>
              <w:pStyle w:val="TAC"/>
              <w:rPr>
                <w:rFonts w:cs="Arial"/>
                <w:lang w:eastAsia="zh-CN"/>
              </w:rPr>
            </w:pPr>
            <w:r w:rsidRPr="001D386E">
              <w:rPr>
                <w:lang w:eastAsia="ja-JP"/>
              </w:rPr>
              <w:t>46</w:t>
            </w:r>
          </w:p>
        </w:tc>
        <w:tc>
          <w:tcPr>
            <w:tcW w:w="592" w:type="dxa"/>
            <w:shd w:val="clear" w:color="auto" w:fill="auto"/>
          </w:tcPr>
          <w:p w14:paraId="07A07B4E" w14:textId="77777777" w:rsidR="00B74A12" w:rsidRPr="001D386E" w:rsidRDefault="00B74A12" w:rsidP="00B74A12">
            <w:pPr>
              <w:pStyle w:val="TAC"/>
              <w:rPr>
                <w:rFonts w:cs="Arial"/>
              </w:rPr>
            </w:pPr>
          </w:p>
        </w:tc>
        <w:tc>
          <w:tcPr>
            <w:tcW w:w="591" w:type="dxa"/>
            <w:gridSpan w:val="2"/>
          </w:tcPr>
          <w:p w14:paraId="32A7258B" w14:textId="77777777" w:rsidR="00B74A12" w:rsidRPr="001D386E" w:rsidRDefault="00B74A12" w:rsidP="00B74A12">
            <w:pPr>
              <w:pStyle w:val="TAC"/>
              <w:rPr>
                <w:rFonts w:cs="Arial"/>
              </w:rPr>
            </w:pPr>
          </w:p>
        </w:tc>
        <w:tc>
          <w:tcPr>
            <w:tcW w:w="592" w:type="dxa"/>
            <w:gridSpan w:val="2"/>
            <w:vAlign w:val="center"/>
          </w:tcPr>
          <w:p w14:paraId="515826E7" w14:textId="77777777" w:rsidR="00B74A12" w:rsidRPr="001D386E" w:rsidRDefault="00B74A12" w:rsidP="00B74A12">
            <w:pPr>
              <w:pStyle w:val="TAC"/>
              <w:rPr>
                <w:rFonts w:cs="Arial"/>
              </w:rPr>
            </w:pPr>
          </w:p>
        </w:tc>
        <w:tc>
          <w:tcPr>
            <w:tcW w:w="592" w:type="dxa"/>
            <w:gridSpan w:val="3"/>
            <w:vAlign w:val="center"/>
          </w:tcPr>
          <w:p w14:paraId="3DD94ADA" w14:textId="77777777" w:rsidR="00B74A12" w:rsidRPr="001D386E" w:rsidRDefault="00B74A12" w:rsidP="00B74A12">
            <w:pPr>
              <w:pStyle w:val="TAC"/>
              <w:rPr>
                <w:rFonts w:cs="Arial"/>
              </w:rPr>
            </w:pPr>
          </w:p>
        </w:tc>
        <w:tc>
          <w:tcPr>
            <w:tcW w:w="592" w:type="dxa"/>
            <w:gridSpan w:val="3"/>
          </w:tcPr>
          <w:p w14:paraId="54196C5A" w14:textId="77777777" w:rsidR="00B74A12" w:rsidRPr="001D386E" w:rsidRDefault="00B74A12" w:rsidP="00B74A12">
            <w:pPr>
              <w:pStyle w:val="TAC"/>
              <w:rPr>
                <w:rFonts w:cs="Arial"/>
              </w:rPr>
            </w:pPr>
          </w:p>
        </w:tc>
        <w:tc>
          <w:tcPr>
            <w:tcW w:w="731" w:type="dxa"/>
            <w:gridSpan w:val="3"/>
          </w:tcPr>
          <w:p w14:paraId="6E5EACC2" w14:textId="77777777" w:rsidR="00B74A12" w:rsidRPr="001D386E" w:rsidRDefault="00B74A12" w:rsidP="00B74A12">
            <w:pPr>
              <w:pStyle w:val="TAC"/>
              <w:rPr>
                <w:rFonts w:cs="Arial"/>
              </w:rPr>
            </w:pPr>
            <w:r w:rsidRPr="001D386E">
              <w:rPr>
                <w:rFonts w:cs="Arial" w:hint="eastAsia"/>
                <w:lang w:eastAsia="zh-CN"/>
              </w:rPr>
              <w:t>Yes</w:t>
            </w:r>
          </w:p>
        </w:tc>
        <w:tc>
          <w:tcPr>
            <w:tcW w:w="1187" w:type="dxa"/>
            <w:vMerge/>
            <w:vAlign w:val="center"/>
          </w:tcPr>
          <w:p w14:paraId="4116762D" w14:textId="77777777" w:rsidR="00B74A12" w:rsidRPr="001D386E" w:rsidRDefault="00B74A12" w:rsidP="00B74A12">
            <w:pPr>
              <w:pStyle w:val="TAC"/>
              <w:rPr>
                <w:rFonts w:cs="Arial"/>
              </w:rPr>
            </w:pPr>
          </w:p>
        </w:tc>
        <w:tc>
          <w:tcPr>
            <w:tcW w:w="1287" w:type="dxa"/>
            <w:vMerge/>
            <w:vAlign w:val="center"/>
          </w:tcPr>
          <w:p w14:paraId="15C0852D" w14:textId="77777777" w:rsidR="00B74A12" w:rsidRPr="001D386E" w:rsidRDefault="00B74A12" w:rsidP="00B74A12">
            <w:pPr>
              <w:pStyle w:val="TAC"/>
              <w:rPr>
                <w:rFonts w:cs="Arial"/>
              </w:rPr>
            </w:pPr>
          </w:p>
        </w:tc>
      </w:tr>
      <w:tr w:rsidR="00B74A12" w:rsidRPr="001D386E" w14:paraId="7E370B2B" w14:textId="77777777" w:rsidTr="00B74A12">
        <w:trPr>
          <w:trHeight w:val="223"/>
          <w:jc w:val="center"/>
        </w:trPr>
        <w:tc>
          <w:tcPr>
            <w:tcW w:w="1419" w:type="dxa"/>
            <w:vMerge/>
            <w:vAlign w:val="center"/>
          </w:tcPr>
          <w:p w14:paraId="460582B2" w14:textId="77777777" w:rsidR="00B74A12" w:rsidRPr="001D386E" w:rsidRDefault="00B74A12" w:rsidP="00B74A12">
            <w:pPr>
              <w:pStyle w:val="TAC"/>
              <w:rPr>
                <w:rFonts w:cs="Arial"/>
              </w:rPr>
            </w:pPr>
          </w:p>
        </w:tc>
        <w:tc>
          <w:tcPr>
            <w:tcW w:w="1467" w:type="dxa"/>
            <w:vMerge/>
            <w:vAlign w:val="center"/>
          </w:tcPr>
          <w:p w14:paraId="5C73B317" w14:textId="77777777" w:rsidR="00B74A12" w:rsidRPr="001D386E" w:rsidRDefault="00B74A12" w:rsidP="00B74A12">
            <w:pPr>
              <w:pStyle w:val="TAC"/>
              <w:rPr>
                <w:rFonts w:cs="Arial"/>
                <w:lang w:eastAsia="zh-CN"/>
              </w:rPr>
            </w:pPr>
          </w:p>
        </w:tc>
        <w:tc>
          <w:tcPr>
            <w:tcW w:w="773" w:type="dxa"/>
            <w:shd w:val="clear" w:color="auto" w:fill="auto"/>
          </w:tcPr>
          <w:p w14:paraId="5DAA5DAF" w14:textId="77777777" w:rsidR="00B74A12" w:rsidRPr="001D386E" w:rsidRDefault="00B74A12" w:rsidP="00B74A12">
            <w:pPr>
              <w:pStyle w:val="TAC"/>
              <w:rPr>
                <w:rFonts w:cs="Arial"/>
                <w:lang w:eastAsia="zh-CN"/>
              </w:rPr>
            </w:pPr>
            <w:r w:rsidRPr="001D386E">
              <w:rPr>
                <w:lang w:eastAsia="ja-JP"/>
              </w:rPr>
              <w:t>66</w:t>
            </w:r>
          </w:p>
        </w:tc>
        <w:tc>
          <w:tcPr>
            <w:tcW w:w="592" w:type="dxa"/>
            <w:shd w:val="clear" w:color="auto" w:fill="auto"/>
          </w:tcPr>
          <w:p w14:paraId="6BD8E4BA" w14:textId="77777777" w:rsidR="00B74A12" w:rsidRPr="001D386E" w:rsidRDefault="00B74A12" w:rsidP="00B74A12">
            <w:pPr>
              <w:pStyle w:val="TAC"/>
              <w:rPr>
                <w:rFonts w:cs="Arial"/>
              </w:rPr>
            </w:pPr>
          </w:p>
        </w:tc>
        <w:tc>
          <w:tcPr>
            <w:tcW w:w="591" w:type="dxa"/>
            <w:gridSpan w:val="2"/>
          </w:tcPr>
          <w:p w14:paraId="7ACBB1D2" w14:textId="77777777" w:rsidR="00B74A12" w:rsidRPr="001D386E" w:rsidRDefault="00B74A12" w:rsidP="00B74A12">
            <w:pPr>
              <w:pStyle w:val="TAC"/>
              <w:rPr>
                <w:rFonts w:cs="Arial"/>
              </w:rPr>
            </w:pPr>
          </w:p>
        </w:tc>
        <w:tc>
          <w:tcPr>
            <w:tcW w:w="592" w:type="dxa"/>
            <w:gridSpan w:val="2"/>
            <w:vAlign w:val="center"/>
          </w:tcPr>
          <w:p w14:paraId="7371C809" w14:textId="77777777" w:rsidR="00B74A12" w:rsidRPr="001D386E" w:rsidRDefault="00B74A12" w:rsidP="00B74A12">
            <w:pPr>
              <w:pStyle w:val="TAC"/>
              <w:rPr>
                <w:rFonts w:cs="Arial"/>
              </w:rPr>
            </w:pPr>
            <w:r w:rsidRPr="001D386E">
              <w:rPr>
                <w:lang w:eastAsia="ja-JP"/>
              </w:rPr>
              <w:t>Yes</w:t>
            </w:r>
          </w:p>
        </w:tc>
        <w:tc>
          <w:tcPr>
            <w:tcW w:w="592" w:type="dxa"/>
            <w:gridSpan w:val="3"/>
            <w:vAlign w:val="center"/>
          </w:tcPr>
          <w:p w14:paraId="6F14001F" w14:textId="77777777" w:rsidR="00B74A12" w:rsidRPr="001D386E" w:rsidRDefault="00B74A12" w:rsidP="00B74A12">
            <w:pPr>
              <w:pStyle w:val="TAC"/>
              <w:rPr>
                <w:rFonts w:cs="Arial"/>
              </w:rPr>
            </w:pPr>
            <w:r w:rsidRPr="001D386E">
              <w:rPr>
                <w:lang w:eastAsia="ja-JP"/>
              </w:rPr>
              <w:t>Yes</w:t>
            </w:r>
          </w:p>
        </w:tc>
        <w:tc>
          <w:tcPr>
            <w:tcW w:w="592" w:type="dxa"/>
            <w:gridSpan w:val="3"/>
            <w:vAlign w:val="center"/>
          </w:tcPr>
          <w:p w14:paraId="6D559307" w14:textId="77777777" w:rsidR="00B74A12" w:rsidRPr="001D386E" w:rsidRDefault="00B74A12" w:rsidP="00B74A12">
            <w:pPr>
              <w:pStyle w:val="TAC"/>
              <w:rPr>
                <w:rFonts w:cs="Arial"/>
              </w:rPr>
            </w:pPr>
            <w:r w:rsidRPr="001D386E">
              <w:rPr>
                <w:lang w:eastAsia="ja-JP"/>
              </w:rPr>
              <w:t>Yes</w:t>
            </w:r>
          </w:p>
        </w:tc>
        <w:tc>
          <w:tcPr>
            <w:tcW w:w="731" w:type="dxa"/>
            <w:gridSpan w:val="3"/>
            <w:vAlign w:val="center"/>
          </w:tcPr>
          <w:p w14:paraId="06F677CC" w14:textId="77777777" w:rsidR="00B74A12" w:rsidRPr="001D386E" w:rsidRDefault="00B74A12" w:rsidP="00B74A12">
            <w:pPr>
              <w:pStyle w:val="TAC"/>
              <w:rPr>
                <w:rFonts w:cs="Arial"/>
              </w:rPr>
            </w:pPr>
            <w:r w:rsidRPr="001D386E">
              <w:rPr>
                <w:lang w:eastAsia="ja-JP"/>
              </w:rPr>
              <w:t>Yes</w:t>
            </w:r>
          </w:p>
        </w:tc>
        <w:tc>
          <w:tcPr>
            <w:tcW w:w="1187" w:type="dxa"/>
            <w:vMerge/>
            <w:vAlign w:val="center"/>
          </w:tcPr>
          <w:p w14:paraId="385E7127" w14:textId="77777777" w:rsidR="00B74A12" w:rsidRPr="001D386E" w:rsidRDefault="00B74A12" w:rsidP="00B74A12">
            <w:pPr>
              <w:pStyle w:val="TAC"/>
              <w:rPr>
                <w:rFonts w:cs="Arial"/>
              </w:rPr>
            </w:pPr>
          </w:p>
        </w:tc>
        <w:tc>
          <w:tcPr>
            <w:tcW w:w="1287" w:type="dxa"/>
            <w:vMerge/>
            <w:vAlign w:val="center"/>
          </w:tcPr>
          <w:p w14:paraId="1A27A6CF" w14:textId="77777777" w:rsidR="00B74A12" w:rsidRPr="001D386E" w:rsidRDefault="00B74A12" w:rsidP="00B74A12">
            <w:pPr>
              <w:pStyle w:val="TAC"/>
              <w:rPr>
                <w:rFonts w:cs="Arial"/>
              </w:rPr>
            </w:pPr>
          </w:p>
        </w:tc>
      </w:tr>
      <w:tr w:rsidR="00B74A12" w:rsidRPr="001D386E" w14:paraId="4FE79784" w14:textId="77777777" w:rsidTr="00B74A12">
        <w:trPr>
          <w:trHeight w:val="223"/>
          <w:jc w:val="center"/>
        </w:trPr>
        <w:tc>
          <w:tcPr>
            <w:tcW w:w="1419" w:type="dxa"/>
            <w:vMerge w:val="restart"/>
            <w:vAlign w:val="center"/>
          </w:tcPr>
          <w:p w14:paraId="20B464C3" w14:textId="77777777" w:rsidR="00B74A12" w:rsidRPr="001D386E" w:rsidRDefault="00B74A12" w:rsidP="00B74A12">
            <w:pPr>
              <w:pStyle w:val="TAC"/>
              <w:rPr>
                <w:rFonts w:cs="Arial"/>
              </w:rPr>
            </w:pPr>
            <w:r w:rsidRPr="001D386E">
              <w:t>CA_5A-46E-66A</w:t>
            </w:r>
          </w:p>
        </w:tc>
        <w:tc>
          <w:tcPr>
            <w:tcW w:w="1467" w:type="dxa"/>
            <w:vMerge w:val="restart"/>
            <w:vAlign w:val="center"/>
          </w:tcPr>
          <w:p w14:paraId="438A554C" w14:textId="77777777" w:rsidR="00B74A12" w:rsidRPr="001D386E" w:rsidRDefault="00B74A12" w:rsidP="00B74A12">
            <w:pPr>
              <w:pStyle w:val="TAC"/>
              <w:rPr>
                <w:rFonts w:cs="Arial"/>
                <w:lang w:eastAsia="zh-CN"/>
              </w:rPr>
            </w:pPr>
            <w:r w:rsidRPr="001D386E">
              <w:rPr>
                <w:rFonts w:cs="Intel Clear" w:hint="eastAsia"/>
                <w:lang w:eastAsia="zh-CN"/>
              </w:rPr>
              <w:t>-</w:t>
            </w:r>
          </w:p>
        </w:tc>
        <w:tc>
          <w:tcPr>
            <w:tcW w:w="773" w:type="dxa"/>
            <w:shd w:val="clear" w:color="auto" w:fill="auto"/>
            <w:vAlign w:val="center"/>
          </w:tcPr>
          <w:p w14:paraId="2CF710E3" w14:textId="77777777" w:rsidR="00B74A12" w:rsidRPr="001D386E" w:rsidRDefault="00B74A12" w:rsidP="00B74A12">
            <w:pPr>
              <w:pStyle w:val="TAC"/>
              <w:rPr>
                <w:rFonts w:cs="Arial"/>
                <w:lang w:eastAsia="zh-CN"/>
              </w:rPr>
            </w:pPr>
            <w:r w:rsidRPr="001D386E">
              <w:rPr>
                <w:lang w:val="en-US"/>
              </w:rPr>
              <w:t>5</w:t>
            </w:r>
          </w:p>
        </w:tc>
        <w:tc>
          <w:tcPr>
            <w:tcW w:w="592" w:type="dxa"/>
            <w:shd w:val="clear" w:color="auto" w:fill="auto"/>
            <w:vAlign w:val="center"/>
          </w:tcPr>
          <w:p w14:paraId="1D4FAADC" w14:textId="77777777" w:rsidR="00B74A12" w:rsidRPr="001D386E" w:rsidRDefault="00B74A12" w:rsidP="00B74A12">
            <w:pPr>
              <w:pStyle w:val="TAC"/>
              <w:rPr>
                <w:rFonts w:cs="Arial"/>
              </w:rPr>
            </w:pPr>
          </w:p>
        </w:tc>
        <w:tc>
          <w:tcPr>
            <w:tcW w:w="591" w:type="dxa"/>
            <w:gridSpan w:val="2"/>
            <w:vAlign w:val="center"/>
          </w:tcPr>
          <w:p w14:paraId="145A7DF6" w14:textId="77777777" w:rsidR="00B74A12" w:rsidRPr="001D386E" w:rsidRDefault="00B74A12" w:rsidP="00B74A12">
            <w:pPr>
              <w:pStyle w:val="TAC"/>
              <w:rPr>
                <w:rFonts w:cs="Arial"/>
              </w:rPr>
            </w:pPr>
          </w:p>
        </w:tc>
        <w:tc>
          <w:tcPr>
            <w:tcW w:w="592" w:type="dxa"/>
            <w:gridSpan w:val="2"/>
            <w:vAlign w:val="center"/>
          </w:tcPr>
          <w:p w14:paraId="6E9EF725" w14:textId="77777777" w:rsidR="00B74A12" w:rsidRPr="001D386E" w:rsidRDefault="00B74A12" w:rsidP="00B74A12">
            <w:pPr>
              <w:pStyle w:val="TAC"/>
              <w:rPr>
                <w:rFonts w:cs="Arial"/>
              </w:rPr>
            </w:pPr>
            <w:r w:rsidRPr="001D386E">
              <w:rPr>
                <w:lang w:eastAsia="zh-CN"/>
              </w:rPr>
              <w:t>Yes</w:t>
            </w:r>
          </w:p>
        </w:tc>
        <w:tc>
          <w:tcPr>
            <w:tcW w:w="592" w:type="dxa"/>
            <w:gridSpan w:val="3"/>
            <w:vAlign w:val="center"/>
          </w:tcPr>
          <w:p w14:paraId="637C29CB" w14:textId="77777777" w:rsidR="00B74A12" w:rsidRPr="001D386E" w:rsidRDefault="00B74A12" w:rsidP="00B74A12">
            <w:pPr>
              <w:pStyle w:val="TAC"/>
              <w:rPr>
                <w:rFonts w:cs="Arial"/>
              </w:rPr>
            </w:pPr>
            <w:r w:rsidRPr="001D386E">
              <w:rPr>
                <w:lang w:eastAsia="zh-CN"/>
              </w:rPr>
              <w:t>Yes</w:t>
            </w:r>
          </w:p>
        </w:tc>
        <w:tc>
          <w:tcPr>
            <w:tcW w:w="592" w:type="dxa"/>
            <w:gridSpan w:val="3"/>
            <w:vAlign w:val="center"/>
          </w:tcPr>
          <w:p w14:paraId="2D5C4B8E" w14:textId="77777777" w:rsidR="00B74A12" w:rsidRPr="001D386E" w:rsidRDefault="00B74A12" w:rsidP="00B74A12">
            <w:pPr>
              <w:pStyle w:val="TAC"/>
              <w:rPr>
                <w:rFonts w:cs="Arial"/>
              </w:rPr>
            </w:pPr>
          </w:p>
        </w:tc>
        <w:tc>
          <w:tcPr>
            <w:tcW w:w="731" w:type="dxa"/>
            <w:gridSpan w:val="3"/>
            <w:vAlign w:val="center"/>
          </w:tcPr>
          <w:p w14:paraId="48CB5543" w14:textId="77777777" w:rsidR="00B74A12" w:rsidRPr="001D386E" w:rsidRDefault="00B74A12" w:rsidP="00B74A12">
            <w:pPr>
              <w:pStyle w:val="TAC"/>
              <w:rPr>
                <w:rFonts w:cs="Arial"/>
              </w:rPr>
            </w:pPr>
          </w:p>
        </w:tc>
        <w:tc>
          <w:tcPr>
            <w:tcW w:w="1187" w:type="dxa"/>
            <w:vMerge w:val="restart"/>
            <w:vAlign w:val="center"/>
          </w:tcPr>
          <w:p w14:paraId="3B92BA8A" w14:textId="77777777" w:rsidR="00B74A12" w:rsidRPr="001D386E" w:rsidRDefault="00B74A12" w:rsidP="00B74A12">
            <w:pPr>
              <w:pStyle w:val="TAC"/>
              <w:rPr>
                <w:rFonts w:cs="Arial"/>
              </w:rPr>
            </w:pPr>
            <w:r w:rsidRPr="001D386E">
              <w:rPr>
                <w:rFonts w:cs="Intel Clear" w:hint="eastAsia"/>
                <w:lang w:eastAsia="zh-CN"/>
              </w:rPr>
              <w:t>110</w:t>
            </w:r>
          </w:p>
        </w:tc>
        <w:tc>
          <w:tcPr>
            <w:tcW w:w="1287" w:type="dxa"/>
            <w:vMerge w:val="restart"/>
            <w:vAlign w:val="center"/>
          </w:tcPr>
          <w:p w14:paraId="070B19C0" w14:textId="77777777" w:rsidR="00B74A12" w:rsidRPr="001D386E" w:rsidRDefault="00B74A12" w:rsidP="00B74A12">
            <w:pPr>
              <w:pStyle w:val="TAC"/>
              <w:rPr>
                <w:rFonts w:cs="Arial"/>
              </w:rPr>
            </w:pPr>
            <w:r w:rsidRPr="001D386E">
              <w:rPr>
                <w:rFonts w:cs="Intel Clear" w:hint="eastAsia"/>
                <w:lang w:eastAsia="zh-CN"/>
              </w:rPr>
              <w:t>0</w:t>
            </w:r>
          </w:p>
        </w:tc>
      </w:tr>
      <w:tr w:rsidR="00B74A12" w:rsidRPr="001D386E" w14:paraId="13EEAEE1" w14:textId="77777777" w:rsidTr="00B74A12">
        <w:trPr>
          <w:trHeight w:val="223"/>
          <w:jc w:val="center"/>
        </w:trPr>
        <w:tc>
          <w:tcPr>
            <w:tcW w:w="1419" w:type="dxa"/>
            <w:vMerge/>
            <w:vAlign w:val="center"/>
          </w:tcPr>
          <w:p w14:paraId="02AC88B6" w14:textId="77777777" w:rsidR="00B74A12" w:rsidRPr="001D386E" w:rsidRDefault="00B74A12" w:rsidP="00B74A12">
            <w:pPr>
              <w:pStyle w:val="TAC"/>
              <w:rPr>
                <w:rFonts w:cs="Arial"/>
              </w:rPr>
            </w:pPr>
          </w:p>
        </w:tc>
        <w:tc>
          <w:tcPr>
            <w:tcW w:w="1467" w:type="dxa"/>
            <w:vMerge/>
            <w:vAlign w:val="center"/>
          </w:tcPr>
          <w:p w14:paraId="300554DB" w14:textId="77777777" w:rsidR="00B74A12" w:rsidRPr="001D386E" w:rsidRDefault="00B74A12" w:rsidP="00B74A12">
            <w:pPr>
              <w:pStyle w:val="TAC"/>
              <w:rPr>
                <w:rFonts w:cs="Arial"/>
                <w:lang w:eastAsia="zh-CN"/>
              </w:rPr>
            </w:pPr>
          </w:p>
        </w:tc>
        <w:tc>
          <w:tcPr>
            <w:tcW w:w="773" w:type="dxa"/>
            <w:shd w:val="clear" w:color="auto" w:fill="auto"/>
            <w:vAlign w:val="center"/>
          </w:tcPr>
          <w:p w14:paraId="57952BE1" w14:textId="77777777" w:rsidR="00B74A12" w:rsidRPr="001D386E" w:rsidRDefault="00B74A12" w:rsidP="00B74A12">
            <w:pPr>
              <w:pStyle w:val="TAC"/>
              <w:rPr>
                <w:rFonts w:cs="Arial"/>
                <w:lang w:eastAsia="zh-CN"/>
              </w:rPr>
            </w:pPr>
            <w:r w:rsidRPr="001D386E">
              <w:rPr>
                <w:lang w:val="en-US"/>
              </w:rPr>
              <w:t>46</w:t>
            </w:r>
          </w:p>
        </w:tc>
        <w:tc>
          <w:tcPr>
            <w:tcW w:w="3690" w:type="dxa"/>
            <w:gridSpan w:val="14"/>
            <w:shd w:val="clear" w:color="auto" w:fill="auto"/>
            <w:vAlign w:val="center"/>
          </w:tcPr>
          <w:p w14:paraId="10C12AD0" w14:textId="77777777" w:rsidR="00B74A12" w:rsidRPr="001D386E" w:rsidRDefault="00B74A12" w:rsidP="00B74A12">
            <w:pPr>
              <w:pStyle w:val="TAC"/>
              <w:rPr>
                <w:rFonts w:cs="Arial"/>
              </w:rPr>
            </w:pPr>
            <w:r w:rsidRPr="001D386E">
              <w:rPr>
                <w:lang w:eastAsia="zh-CN"/>
              </w:rPr>
              <w:t>See CA_46E Bandwidth combination set 0 in Table 5.6A.1-1</w:t>
            </w:r>
          </w:p>
        </w:tc>
        <w:tc>
          <w:tcPr>
            <w:tcW w:w="1187" w:type="dxa"/>
            <w:vMerge/>
            <w:vAlign w:val="center"/>
          </w:tcPr>
          <w:p w14:paraId="5D941965" w14:textId="77777777" w:rsidR="00B74A12" w:rsidRPr="001D386E" w:rsidRDefault="00B74A12" w:rsidP="00B74A12">
            <w:pPr>
              <w:pStyle w:val="TAC"/>
              <w:rPr>
                <w:rFonts w:cs="Arial"/>
              </w:rPr>
            </w:pPr>
          </w:p>
        </w:tc>
        <w:tc>
          <w:tcPr>
            <w:tcW w:w="1287" w:type="dxa"/>
            <w:vMerge/>
            <w:vAlign w:val="center"/>
          </w:tcPr>
          <w:p w14:paraId="159F1B80" w14:textId="77777777" w:rsidR="00B74A12" w:rsidRPr="001D386E" w:rsidRDefault="00B74A12" w:rsidP="00B74A12">
            <w:pPr>
              <w:pStyle w:val="TAC"/>
              <w:rPr>
                <w:rFonts w:cs="Arial"/>
              </w:rPr>
            </w:pPr>
          </w:p>
        </w:tc>
      </w:tr>
      <w:tr w:rsidR="00B74A12" w:rsidRPr="001D386E" w14:paraId="7B2C3961" w14:textId="77777777" w:rsidTr="00B74A12">
        <w:trPr>
          <w:trHeight w:val="223"/>
          <w:jc w:val="center"/>
        </w:trPr>
        <w:tc>
          <w:tcPr>
            <w:tcW w:w="1419" w:type="dxa"/>
            <w:vMerge/>
            <w:vAlign w:val="center"/>
          </w:tcPr>
          <w:p w14:paraId="46B7BC1D" w14:textId="77777777" w:rsidR="00B74A12" w:rsidRPr="001D386E" w:rsidRDefault="00B74A12" w:rsidP="00B74A12">
            <w:pPr>
              <w:pStyle w:val="TAC"/>
              <w:rPr>
                <w:rFonts w:cs="Arial"/>
              </w:rPr>
            </w:pPr>
          </w:p>
        </w:tc>
        <w:tc>
          <w:tcPr>
            <w:tcW w:w="1467" w:type="dxa"/>
            <w:vMerge/>
            <w:vAlign w:val="center"/>
          </w:tcPr>
          <w:p w14:paraId="11B87E3A" w14:textId="77777777" w:rsidR="00B74A12" w:rsidRPr="001D386E" w:rsidRDefault="00B74A12" w:rsidP="00B74A12">
            <w:pPr>
              <w:pStyle w:val="TAC"/>
              <w:rPr>
                <w:rFonts w:cs="Arial"/>
                <w:lang w:eastAsia="zh-CN"/>
              </w:rPr>
            </w:pPr>
          </w:p>
        </w:tc>
        <w:tc>
          <w:tcPr>
            <w:tcW w:w="773" w:type="dxa"/>
            <w:shd w:val="clear" w:color="auto" w:fill="auto"/>
            <w:vAlign w:val="center"/>
          </w:tcPr>
          <w:p w14:paraId="6DCF3ACE" w14:textId="77777777" w:rsidR="00B74A12" w:rsidRPr="001D386E" w:rsidRDefault="00B74A12" w:rsidP="00B74A12">
            <w:pPr>
              <w:pStyle w:val="TAC"/>
              <w:rPr>
                <w:rFonts w:cs="Arial"/>
                <w:lang w:eastAsia="zh-CN"/>
              </w:rPr>
            </w:pPr>
            <w:r w:rsidRPr="001D386E">
              <w:rPr>
                <w:lang w:val="en-US"/>
              </w:rPr>
              <w:t>66</w:t>
            </w:r>
          </w:p>
        </w:tc>
        <w:tc>
          <w:tcPr>
            <w:tcW w:w="592" w:type="dxa"/>
            <w:shd w:val="clear" w:color="auto" w:fill="auto"/>
            <w:vAlign w:val="center"/>
          </w:tcPr>
          <w:p w14:paraId="420FD278" w14:textId="77777777" w:rsidR="00B74A12" w:rsidRPr="001D386E" w:rsidRDefault="00B74A12" w:rsidP="00B74A12">
            <w:pPr>
              <w:pStyle w:val="TAC"/>
              <w:rPr>
                <w:rFonts w:cs="Arial"/>
              </w:rPr>
            </w:pPr>
          </w:p>
        </w:tc>
        <w:tc>
          <w:tcPr>
            <w:tcW w:w="591" w:type="dxa"/>
            <w:gridSpan w:val="2"/>
            <w:vAlign w:val="center"/>
          </w:tcPr>
          <w:p w14:paraId="740A1324" w14:textId="77777777" w:rsidR="00B74A12" w:rsidRPr="001D386E" w:rsidRDefault="00B74A12" w:rsidP="00B74A12">
            <w:pPr>
              <w:pStyle w:val="TAC"/>
              <w:rPr>
                <w:rFonts w:cs="Arial"/>
              </w:rPr>
            </w:pPr>
          </w:p>
        </w:tc>
        <w:tc>
          <w:tcPr>
            <w:tcW w:w="592" w:type="dxa"/>
            <w:gridSpan w:val="2"/>
            <w:vAlign w:val="center"/>
          </w:tcPr>
          <w:p w14:paraId="418D4C35" w14:textId="77777777" w:rsidR="00B74A12" w:rsidRPr="001D386E" w:rsidRDefault="00B74A12" w:rsidP="00B74A12">
            <w:pPr>
              <w:pStyle w:val="TAC"/>
              <w:rPr>
                <w:rFonts w:cs="Arial"/>
              </w:rPr>
            </w:pPr>
            <w:r w:rsidRPr="001D386E">
              <w:rPr>
                <w:lang w:eastAsia="zh-CN"/>
              </w:rPr>
              <w:t>Yes</w:t>
            </w:r>
          </w:p>
        </w:tc>
        <w:tc>
          <w:tcPr>
            <w:tcW w:w="592" w:type="dxa"/>
            <w:gridSpan w:val="3"/>
            <w:vAlign w:val="center"/>
          </w:tcPr>
          <w:p w14:paraId="64B1581B" w14:textId="77777777" w:rsidR="00B74A12" w:rsidRPr="001D386E" w:rsidRDefault="00B74A12" w:rsidP="00B74A12">
            <w:pPr>
              <w:pStyle w:val="TAC"/>
              <w:rPr>
                <w:rFonts w:cs="Arial"/>
              </w:rPr>
            </w:pPr>
            <w:r w:rsidRPr="001D386E">
              <w:rPr>
                <w:lang w:eastAsia="zh-CN"/>
              </w:rPr>
              <w:t>Yes</w:t>
            </w:r>
          </w:p>
        </w:tc>
        <w:tc>
          <w:tcPr>
            <w:tcW w:w="592" w:type="dxa"/>
            <w:gridSpan w:val="3"/>
            <w:vAlign w:val="center"/>
          </w:tcPr>
          <w:p w14:paraId="028DEF43" w14:textId="77777777" w:rsidR="00B74A12" w:rsidRPr="001D386E" w:rsidRDefault="00B74A12" w:rsidP="00B74A12">
            <w:pPr>
              <w:pStyle w:val="TAC"/>
              <w:rPr>
                <w:rFonts w:cs="Arial"/>
              </w:rPr>
            </w:pPr>
            <w:r w:rsidRPr="001D386E">
              <w:rPr>
                <w:lang w:eastAsia="zh-CN"/>
              </w:rPr>
              <w:t>Yes</w:t>
            </w:r>
          </w:p>
        </w:tc>
        <w:tc>
          <w:tcPr>
            <w:tcW w:w="731" w:type="dxa"/>
            <w:gridSpan w:val="3"/>
            <w:vAlign w:val="center"/>
          </w:tcPr>
          <w:p w14:paraId="1A207C96" w14:textId="77777777" w:rsidR="00B74A12" w:rsidRPr="001D386E" w:rsidRDefault="00B74A12" w:rsidP="00B74A12">
            <w:pPr>
              <w:pStyle w:val="TAC"/>
              <w:rPr>
                <w:rFonts w:cs="Arial"/>
              </w:rPr>
            </w:pPr>
            <w:r w:rsidRPr="001D386E">
              <w:rPr>
                <w:lang w:eastAsia="zh-CN"/>
              </w:rPr>
              <w:t>Yes</w:t>
            </w:r>
          </w:p>
        </w:tc>
        <w:tc>
          <w:tcPr>
            <w:tcW w:w="1187" w:type="dxa"/>
            <w:vMerge/>
            <w:vAlign w:val="center"/>
          </w:tcPr>
          <w:p w14:paraId="6B585684" w14:textId="77777777" w:rsidR="00B74A12" w:rsidRPr="001D386E" w:rsidRDefault="00B74A12" w:rsidP="00B74A12">
            <w:pPr>
              <w:pStyle w:val="TAC"/>
              <w:rPr>
                <w:rFonts w:cs="Arial"/>
              </w:rPr>
            </w:pPr>
          </w:p>
        </w:tc>
        <w:tc>
          <w:tcPr>
            <w:tcW w:w="1287" w:type="dxa"/>
            <w:vMerge/>
            <w:vAlign w:val="center"/>
          </w:tcPr>
          <w:p w14:paraId="36FBF67F" w14:textId="77777777" w:rsidR="00B74A12" w:rsidRPr="001D386E" w:rsidRDefault="00B74A12" w:rsidP="00B74A12">
            <w:pPr>
              <w:pStyle w:val="TAC"/>
              <w:rPr>
                <w:rFonts w:cs="Arial"/>
              </w:rPr>
            </w:pPr>
          </w:p>
        </w:tc>
      </w:tr>
      <w:tr w:rsidR="00B74A12" w:rsidRPr="001D386E" w14:paraId="6119B8DE" w14:textId="77777777" w:rsidTr="00B74A12">
        <w:trPr>
          <w:trHeight w:val="223"/>
          <w:jc w:val="center"/>
        </w:trPr>
        <w:tc>
          <w:tcPr>
            <w:tcW w:w="1419" w:type="dxa"/>
            <w:vMerge w:val="restart"/>
            <w:vAlign w:val="center"/>
          </w:tcPr>
          <w:p w14:paraId="6AA236DF" w14:textId="77777777" w:rsidR="00B74A12" w:rsidRPr="001D386E" w:rsidRDefault="00B74A12" w:rsidP="00B74A12">
            <w:pPr>
              <w:pStyle w:val="TAC"/>
              <w:rPr>
                <w:rFonts w:cs="Arial"/>
              </w:rPr>
            </w:pPr>
            <w:r w:rsidRPr="001D386E">
              <w:t>CA_5A-46A-66A-66A</w:t>
            </w:r>
          </w:p>
        </w:tc>
        <w:tc>
          <w:tcPr>
            <w:tcW w:w="1467" w:type="dxa"/>
            <w:vMerge w:val="restart"/>
            <w:vAlign w:val="center"/>
          </w:tcPr>
          <w:p w14:paraId="6C1FF3EF" w14:textId="77777777" w:rsidR="00B74A12" w:rsidRPr="001D386E" w:rsidRDefault="00B74A12" w:rsidP="00B74A12">
            <w:pPr>
              <w:pStyle w:val="TAC"/>
              <w:rPr>
                <w:rFonts w:cs="Arial"/>
                <w:lang w:eastAsia="zh-CN"/>
              </w:rPr>
            </w:pPr>
            <w:r w:rsidRPr="001D386E">
              <w:rPr>
                <w:rFonts w:cs="Intel Clear" w:hint="eastAsia"/>
                <w:lang w:eastAsia="zh-CN"/>
              </w:rPr>
              <w:t>-</w:t>
            </w:r>
          </w:p>
        </w:tc>
        <w:tc>
          <w:tcPr>
            <w:tcW w:w="773" w:type="dxa"/>
            <w:shd w:val="clear" w:color="auto" w:fill="auto"/>
            <w:vAlign w:val="center"/>
          </w:tcPr>
          <w:p w14:paraId="20DDF962" w14:textId="77777777" w:rsidR="00B74A12" w:rsidRPr="001D386E" w:rsidRDefault="00B74A12" w:rsidP="00B74A12">
            <w:pPr>
              <w:pStyle w:val="TAC"/>
              <w:rPr>
                <w:rFonts w:cs="Arial"/>
                <w:lang w:eastAsia="zh-CN"/>
              </w:rPr>
            </w:pPr>
            <w:r w:rsidRPr="001D386E">
              <w:rPr>
                <w:lang w:val="en-US"/>
              </w:rPr>
              <w:t>5</w:t>
            </w:r>
          </w:p>
        </w:tc>
        <w:tc>
          <w:tcPr>
            <w:tcW w:w="592" w:type="dxa"/>
            <w:shd w:val="clear" w:color="auto" w:fill="auto"/>
            <w:vAlign w:val="center"/>
          </w:tcPr>
          <w:p w14:paraId="7EB4EB41" w14:textId="77777777" w:rsidR="00B74A12" w:rsidRPr="001D386E" w:rsidRDefault="00B74A12" w:rsidP="00B74A12">
            <w:pPr>
              <w:pStyle w:val="TAC"/>
              <w:rPr>
                <w:rFonts w:cs="Arial"/>
              </w:rPr>
            </w:pPr>
          </w:p>
        </w:tc>
        <w:tc>
          <w:tcPr>
            <w:tcW w:w="591" w:type="dxa"/>
            <w:gridSpan w:val="2"/>
            <w:vAlign w:val="center"/>
          </w:tcPr>
          <w:p w14:paraId="7DB227D4" w14:textId="77777777" w:rsidR="00B74A12" w:rsidRPr="001D386E" w:rsidRDefault="00B74A12" w:rsidP="00B74A12">
            <w:pPr>
              <w:pStyle w:val="TAC"/>
              <w:rPr>
                <w:rFonts w:cs="Arial"/>
              </w:rPr>
            </w:pPr>
          </w:p>
        </w:tc>
        <w:tc>
          <w:tcPr>
            <w:tcW w:w="592" w:type="dxa"/>
            <w:gridSpan w:val="2"/>
            <w:vAlign w:val="center"/>
          </w:tcPr>
          <w:p w14:paraId="36AEDCBD" w14:textId="77777777" w:rsidR="00B74A12" w:rsidRPr="001D386E" w:rsidRDefault="00B74A12" w:rsidP="00B74A12">
            <w:pPr>
              <w:pStyle w:val="TAC"/>
              <w:rPr>
                <w:rFonts w:cs="Arial"/>
              </w:rPr>
            </w:pPr>
            <w:r w:rsidRPr="001D386E">
              <w:rPr>
                <w:lang w:eastAsia="zh-CN"/>
              </w:rPr>
              <w:t>Yes</w:t>
            </w:r>
          </w:p>
        </w:tc>
        <w:tc>
          <w:tcPr>
            <w:tcW w:w="592" w:type="dxa"/>
            <w:gridSpan w:val="3"/>
            <w:vAlign w:val="center"/>
          </w:tcPr>
          <w:p w14:paraId="6D5707B6" w14:textId="77777777" w:rsidR="00B74A12" w:rsidRPr="001D386E" w:rsidRDefault="00B74A12" w:rsidP="00B74A12">
            <w:pPr>
              <w:pStyle w:val="TAC"/>
              <w:rPr>
                <w:rFonts w:cs="Arial"/>
              </w:rPr>
            </w:pPr>
            <w:r w:rsidRPr="001D386E">
              <w:rPr>
                <w:lang w:eastAsia="zh-CN"/>
              </w:rPr>
              <w:t>Yes</w:t>
            </w:r>
          </w:p>
        </w:tc>
        <w:tc>
          <w:tcPr>
            <w:tcW w:w="592" w:type="dxa"/>
            <w:gridSpan w:val="3"/>
            <w:vAlign w:val="center"/>
          </w:tcPr>
          <w:p w14:paraId="3ECFD524" w14:textId="77777777" w:rsidR="00B74A12" w:rsidRPr="001D386E" w:rsidRDefault="00B74A12" w:rsidP="00B74A12">
            <w:pPr>
              <w:pStyle w:val="TAC"/>
              <w:rPr>
                <w:rFonts w:cs="Arial"/>
              </w:rPr>
            </w:pPr>
          </w:p>
        </w:tc>
        <w:tc>
          <w:tcPr>
            <w:tcW w:w="731" w:type="dxa"/>
            <w:gridSpan w:val="3"/>
            <w:vAlign w:val="center"/>
          </w:tcPr>
          <w:p w14:paraId="4630A204" w14:textId="77777777" w:rsidR="00B74A12" w:rsidRPr="001D386E" w:rsidRDefault="00B74A12" w:rsidP="00B74A12">
            <w:pPr>
              <w:pStyle w:val="TAC"/>
              <w:rPr>
                <w:rFonts w:cs="Arial"/>
              </w:rPr>
            </w:pPr>
          </w:p>
        </w:tc>
        <w:tc>
          <w:tcPr>
            <w:tcW w:w="1187" w:type="dxa"/>
            <w:vMerge w:val="restart"/>
            <w:vAlign w:val="center"/>
          </w:tcPr>
          <w:p w14:paraId="52C4486C" w14:textId="77777777" w:rsidR="00B74A12" w:rsidRPr="001D386E" w:rsidRDefault="00B74A12" w:rsidP="00B74A12">
            <w:pPr>
              <w:pStyle w:val="TAC"/>
              <w:rPr>
                <w:rFonts w:cs="Arial"/>
              </w:rPr>
            </w:pPr>
            <w:r w:rsidRPr="001D386E">
              <w:rPr>
                <w:rFonts w:cs="Intel Clear" w:hint="eastAsia"/>
                <w:lang w:eastAsia="zh-CN"/>
              </w:rPr>
              <w:t>70</w:t>
            </w:r>
          </w:p>
        </w:tc>
        <w:tc>
          <w:tcPr>
            <w:tcW w:w="1287" w:type="dxa"/>
            <w:vMerge w:val="restart"/>
            <w:vAlign w:val="center"/>
          </w:tcPr>
          <w:p w14:paraId="4F1B3053" w14:textId="77777777" w:rsidR="00B74A12" w:rsidRPr="001D386E" w:rsidRDefault="00B74A12" w:rsidP="00B74A12">
            <w:pPr>
              <w:pStyle w:val="TAC"/>
              <w:rPr>
                <w:rFonts w:cs="Arial"/>
              </w:rPr>
            </w:pPr>
            <w:r w:rsidRPr="001D386E">
              <w:rPr>
                <w:rFonts w:cs="Intel Clear" w:hint="eastAsia"/>
                <w:lang w:eastAsia="zh-CN"/>
              </w:rPr>
              <w:t>0</w:t>
            </w:r>
          </w:p>
        </w:tc>
      </w:tr>
      <w:tr w:rsidR="00B74A12" w:rsidRPr="001D386E" w14:paraId="21FBD4BA" w14:textId="77777777" w:rsidTr="00B74A12">
        <w:trPr>
          <w:trHeight w:val="223"/>
          <w:jc w:val="center"/>
        </w:trPr>
        <w:tc>
          <w:tcPr>
            <w:tcW w:w="1419" w:type="dxa"/>
            <w:vMerge/>
            <w:vAlign w:val="center"/>
          </w:tcPr>
          <w:p w14:paraId="32D5F8E3" w14:textId="77777777" w:rsidR="00B74A12" w:rsidRPr="001D386E" w:rsidRDefault="00B74A12" w:rsidP="00B74A12">
            <w:pPr>
              <w:pStyle w:val="TAC"/>
              <w:rPr>
                <w:rFonts w:cs="Arial"/>
              </w:rPr>
            </w:pPr>
          </w:p>
        </w:tc>
        <w:tc>
          <w:tcPr>
            <w:tcW w:w="1467" w:type="dxa"/>
            <w:vMerge/>
            <w:vAlign w:val="center"/>
          </w:tcPr>
          <w:p w14:paraId="55B9E6F1" w14:textId="77777777" w:rsidR="00B74A12" w:rsidRPr="001D386E" w:rsidRDefault="00B74A12" w:rsidP="00B74A12">
            <w:pPr>
              <w:pStyle w:val="TAC"/>
              <w:rPr>
                <w:rFonts w:cs="Arial"/>
                <w:lang w:eastAsia="zh-CN"/>
              </w:rPr>
            </w:pPr>
          </w:p>
        </w:tc>
        <w:tc>
          <w:tcPr>
            <w:tcW w:w="773" w:type="dxa"/>
            <w:shd w:val="clear" w:color="auto" w:fill="auto"/>
            <w:vAlign w:val="center"/>
          </w:tcPr>
          <w:p w14:paraId="57DD9A85" w14:textId="77777777" w:rsidR="00B74A12" w:rsidRPr="001D386E" w:rsidRDefault="00B74A12" w:rsidP="00B74A12">
            <w:pPr>
              <w:pStyle w:val="TAC"/>
              <w:rPr>
                <w:rFonts w:cs="Arial"/>
                <w:lang w:eastAsia="zh-CN"/>
              </w:rPr>
            </w:pPr>
            <w:r w:rsidRPr="001D386E">
              <w:rPr>
                <w:lang w:val="en-US"/>
              </w:rPr>
              <w:t>46</w:t>
            </w:r>
          </w:p>
        </w:tc>
        <w:tc>
          <w:tcPr>
            <w:tcW w:w="592" w:type="dxa"/>
            <w:shd w:val="clear" w:color="auto" w:fill="auto"/>
            <w:vAlign w:val="center"/>
          </w:tcPr>
          <w:p w14:paraId="6B7DBA87" w14:textId="77777777" w:rsidR="00B74A12" w:rsidRPr="001D386E" w:rsidRDefault="00B74A12" w:rsidP="00B74A12">
            <w:pPr>
              <w:pStyle w:val="TAC"/>
              <w:rPr>
                <w:rFonts w:cs="Arial"/>
              </w:rPr>
            </w:pPr>
          </w:p>
        </w:tc>
        <w:tc>
          <w:tcPr>
            <w:tcW w:w="591" w:type="dxa"/>
            <w:gridSpan w:val="2"/>
            <w:vAlign w:val="center"/>
          </w:tcPr>
          <w:p w14:paraId="5169C18E" w14:textId="77777777" w:rsidR="00B74A12" w:rsidRPr="001D386E" w:rsidRDefault="00B74A12" w:rsidP="00B74A12">
            <w:pPr>
              <w:pStyle w:val="TAC"/>
              <w:rPr>
                <w:rFonts w:cs="Arial"/>
              </w:rPr>
            </w:pPr>
          </w:p>
        </w:tc>
        <w:tc>
          <w:tcPr>
            <w:tcW w:w="592" w:type="dxa"/>
            <w:gridSpan w:val="2"/>
            <w:vAlign w:val="center"/>
          </w:tcPr>
          <w:p w14:paraId="61334FCE" w14:textId="77777777" w:rsidR="00B74A12" w:rsidRPr="001D386E" w:rsidRDefault="00B74A12" w:rsidP="00B74A12">
            <w:pPr>
              <w:pStyle w:val="TAC"/>
              <w:rPr>
                <w:rFonts w:cs="Arial"/>
              </w:rPr>
            </w:pPr>
          </w:p>
        </w:tc>
        <w:tc>
          <w:tcPr>
            <w:tcW w:w="592" w:type="dxa"/>
            <w:gridSpan w:val="3"/>
            <w:vAlign w:val="center"/>
          </w:tcPr>
          <w:p w14:paraId="08898F45" w14:textId="77777777" w:rsidR="00B74A12" w:rsidRPr="001D386E" w:rsidRDefault="00B74A12" w:rsidP="00B74A12">
            <w:pPr>
              <w:pStyle w:val="TAC"/>
              <w:rPr>
                <w:rFonts w:cs="Arial"/>
              </w:rPr>
            </w:pPr>
          </w:p>
        </w:tc>
        <w:tc>
          <w:tcPr>
            <w:tcW w:w="592" w:type="dxa"/>
            <w:gridSpan w:val="3"/>
            <w:vAlign w:val="center"/>
          </w:tcPr>
          <w:p w14:paraId="204A0018" w14:textId="77777777" w:rsidR="00B74A12" w:rsidRPr="001D386E" w:rsidRDefault="00B74A12" w:rsidP="00B74A12">
            <w:pPr>
              <w:pStyle w:val="TAC"/>
              <w:rPr>
                <w:rFonts w:cs="Arial"/>
              </w:rPr>
            </w:pPr>
          </w:p>
        </w:tc>
        <w:tc>
          <w:tcPr>
            <w:tcW w:w="731" w:type="dxa"/>
            <w:gridSpan w:val="3"/>
            <w:vAlign w:val="center"/>
          </w:tcPr>
          <w:p w14:paraId="51F24AC5" w14:textId="77777777" w:rsidR="00B74A12" w:rsidRPr="001D386E" w:rsidRDefault="00B74A12" w:rsidP="00B74A12">
            <w:pPr>
              <w:pStyle w:val="TAC"/>
              <w:rPr>
                <w:rFonts w:cs="Arial"/>
              </w:rPr>
            </w:pPr>
            <w:r w:rsidRPr="001D386E">
              <w:rPr>
                <w:lang w:eastAsia="zh-CN"/>
              </w:rPr>
              <w:t>Yes</w:t>
            </w:r>
          </w:p>
        </w:tc>
        <w:tc>
          <w:tcPr>
            <w:tcW w:w="1187" w:type="dxa"/>
            <w:vMerge/>
            <w:vAlign w:val="center"/>
          </w:tcPr>
          <w:p w14:paraId="572B4E4B" w14:textId="77777777" w:rsidR="00B74A12" w:rsidRPr="001D386E" w:rsidRDefault="00B74A12" w:rsidP="00B74A12">
            <w:pPr>
              <w:pStyle w:val="TAC"/>
              <w:rPr>
                <w:rFonts w:cs="Arial"/>
              </w:rPr>
            </w:pPr>
          </w:p>
        </w:tc>
        <w:tc>
          <w:tcPr>
            <w:tcW w:w="1287" w:type="dxa"/>
            <w:vMerge/>
            <w:vAlign w:val="center"/>
          </w:tcPr>
          <w:p w14:paraId="33676E36" w14:textId="77777777" w:rsidR="00B74A12" w:rsidRPr="001D386E" w:rsidRDefault="00B74A12" w:rsidP="00B74A12">
            <w:pPr>
              <w:pStyle w:val="TAC"/>
              <w:rPr>
                <w:rFonts w:cs="Arial"/>
              </w:rPr>
            </w:pPr>
          </w:p>
        </w:tc>
      </w:tr>
      <w:tr w:rsidR="00B74A12" w:rsidRPr="001D386E" w14:paraId="0A38663B" w14:textId="77777777" w:rsidTr="00B74A12">
        <w:trPr>
          <w:trHeight w:val="223"/>
          <w:jc w:val="center"/>
        </w:trPr>
        <w:tc>
          <w:tcPr>
            <w:tcW w:w="1419" w:type="dxa"/>
            <w:vMerge/>
            <w:vAlign w:val="center"/>
          </w:tcPr>
          <w:p w14:paraId="551CA582" w14:textId="77777777" w:rsidR="00B74A12" w:rsidRPr="001D386E" w:rsidRDefault="00B74A12" w:rsidP="00B74A12">
            <w:pPr>
              <w:pStyle w:val="TAC"/>
              <w:rPr>
                <w:rFonts w:cs="Arial"/>
              </w:rPr>
            </w:pPr>
          </w:p>
        </w:tc>
        <w:tc>
          <w:tcPr>
            <w:tcW w:w="1467" w:type="dxa"/>
            <w:vMerge/>
            <w:vAlign w:val="center"/>
          </w:tcPr>
          <w:p w14:paraId="47064012" w14:textId="77777777" w:rsidR="00B74A12" w:rsidRPr="001D386E" w:rsidRDefault="00B74A12" w:rsidP="00B74A12">
            <w:pPr>
              <w:pStyle w:val="TAC"/>
              <w:rPr>
                <w:rFonts w:cs="Arial"/>
                <w:lang w:eastAsia="zh-CN"/>
              </w:rPr>
            </w:pPr>
          </w:p>
        </w:tc>
        <w:tc>
          <w:tcPr>
            <w:tcW w:w="773" w:type="dxa"/>
            <w:shd w:val="clear" w:color="auto" w:fill="auto"/>
            <w:vAlign w:val="center"/>
          </w:tcPr>
          <w:p w14:paraId="55D4D631" w14:textId="77777777" w:rsidR="00B74A12" w:rsidRPr="001D386E" w:rsidRDefault="00B74A12" w:rsidP="00B74A12">
            <w:pPr>
              <w:pStyle w:val="TAC"/>
              <w:rPr>
                <w:rFonts w:cs="Arial"/>
                <w:lang w:eastAsia="zh-CN"/>
              </w:rPr>
            </w:pPr>
            <w:r w:rsidRPr="001D386E">
              <w:rPr>
                <w:lang w:val="en-US"/>
              </w:rPr>
              <w:t>66</w:t>
            </w:r>
          </w:p>
        </w:tc>
        <w:tc>
          <w:tcPr>
            <w:tcW w:w="3690" w:type="dxa"/>
            <w:gridSpan w:val="14"/>
            <w:shd w:val="clear" w:color="auto" w:fill="auto"/>
            <w:vAlign w:val="center"/>
          </w:tcPr>
          <w:p w14:paraId="612A05F7" w14:textId="77777777" w:rsidR="00B74A12" w:rsidRPr="001D386E" w:rsidRDefault="00B74A12" w:rsidP="00B74A12">
            <w:pPr>
              <w:pStyle w:val="TAC"/>
              <w:rPr>
                <w:rFonts w:cs="Arial"/>
              </w:rPr>
            </w:pPr>
            <w:r w:rsidRPr="001D386E">
              <w:rPr>
                <w:lang w:eastAsia="zh-CN"/>
              </w:rPr>
              <w:t>See CA_66A-66A Bandwidth combination set 0 in Table 5.6A.1-3</w:t>
            </w:r>
          </w:p>
        </w:tc>
        <w:tc>
          <w:tcPr>
            <w:tcW w:w="1187" w:type="dxa"/>
            <w:vMerge/>
            <w:vAlign w:val="center"/>
          </w:tcPr>
          <w:p w14:paraId="2433D1B6" w14:textId="77777777" w:rsidR="00B74A12" w:rsidRPr="001D386E" w:rsidRDefault="00B74A12" w:rsidP="00B74A12">
            <w:pPr>
              <w:pStyle w:val="TAC"/>
              <w:rPr>
                <w:rFonts w:cs="Arial"/>
              </w:rPr>
            </w:pPr>
          </w:p>
        </w:tc>
        <w:tc>
          <w:tcPr>
            <w:tcW w:w="1287" w:type="dxa"/>
            <w:vMerge/>
            <w:vAlign w:val="center"/>
          </w:tcPr>
          <w:p w14:paraId="73010C0E" w14:textId="77777777" w:rsidR="00B74A12" w:rsidRPr="001D386E" w:rsidRDefault="00B74A12" w:rsidP="00B74A12">
            <w:pPr>
              <w:pStyle w:val="TAC"/>
              <w:rPr>
                <w:rFonts w:cs="Arial"/>
              </w:rPr>
            </w:pPr>
          </w:p>
        </w:tc>
      </w:tr>
      <w:tr w:rsidR="00B74A12" w:rsidRPr="001D386E" w14:paraId="086E1D2C" w14:textId="77777777" w:rsidTr="00B74A12">
        <w:trPr>
          <w:trHeight w:val="223"/>
          <w:jc w:val="center"/>
        </w:trPr>
        <w:tc>
          <w:tcPr>
            <w:tcW w:w="1419" w:type="dxa"/>
            <w:vMerge w:val="restart"/>
            <w:vAlign w:val="center"/>
          </w:tcPr>
          <w:p w14:paraId="30B6A3B3" w14:textId="77777777" w:rsidR="00B74A12" w:rsidRPr="001D386E" w:rsidRDefault="00B74A12" w:rsidP="00B74A12">
            <w:pPr>
              <w:pStyle w:val="TAC"/>
              <w:rPr>
                <w:rFonts w:cs="Arial"/>
              </w:rPr>
            </w:pPr>
            <w:r w:rsidRPr="001D386E">
              <w:t>CA_5A-46C-66A-66A</w:t>
            </w:r>
          </w:p>
        </w:tc>
        <w:tc>
          <w:tcPr>
            <w:tcW w:w="1467" w:type="dxa"/>
            <w:vMerge w:val="restart"/>
            <w:vAlign w:val="center"/>
          </w:tcPr>
          <w:p w14:paraId="69B2E1B1" w14:textId="77777777" w:rsidR="00B74A12" w:rsidRPr="001D386E" w:rsidRDefault="00B74A12" w:rsidP="00B74A12">
            <w:pPr>
              <w:pStyle w:val="TAC"/>
              <w:rPr>
                <w:rFonts w:cs="Arial"/>
                <w:lang w:eastAsia="zh-CN"/>
              </w:rPr>
            </w:pPr>
            <w:r w:rsidRPr="001D386E">
              <w:rPr>
                <w:rFonts w:cs="Intel Clear" w:hint="eastAsia"/>
                <w:lang w:eastAsia="zh-CN"/>
              </w:rPr>
              <w:t>-</w:t>
            </w:r>
          </w:p>
        </w:tc>
        <w:tc>
          <w:tcPr>
            <w:tcW w:w="773" w:type="dxa"/>
            <w:shd w:val="clear" w:color="auto" w:fill="auto"/>
            <w:vAlign w:val="center"/>
          </w:tcPr>
          <w:p w14:paraId="0E893113" w14:textId="77777777" w:rsidR="00B74A12" w:rsidRPr="001D386E" w:rsidRDefault="00B74A12" w:rsidP="00B74A12">
            <w:pPr>
              <w:pStyle w:val="TAC"/>
              <w:rPr>
                <w:rFonts w:cs="Arial"/>
                <w:lang w:eastAsia="zh-CN"/>
              </w:rPr>
            </w:pPr>
            <w:r w:rsidRPr="001D386E">
              <w:rPr>
                <w:lang w:val="en-US"/>
              </w:rPr>
              <w:t>5</w:t>
            </w:r>
          </w:p>
        </w:tc>
        <w:tc>
          <w:tcPr>
            <w:tcW w:w="592" w:type="dxa"/>
            <w:shd w:val="clear" w:color="auto" w:fill="auto"/>
            <w:vAlign w:val="center"/>
          </w:tcPr>
          <w:p w14:paraId="402C5D59" w14:textId="77777777" w:rsidR="00B74A12" w:rsidRPr="001D386E" w:rsidRDefault="00B74A12" w:rsidP="00B74A12">
            <w:pPr>
              <w:pStyle w:val="TAC"/>
              <w:rPr>
                <w:rFonts w:cs="Arial"/>
              </w:rPr>
            </w:pPr>
          </w:p>
        </w:tc>
        <w:tc>
          <w:tcPr>
            <w:tcW w:w="591" w:type="dxa"/>
            <w:gridSpan w:val="2"/>
            <w:vAlign w:val="center"/>
          </w:tcPr>
          <w:p w14:paraId="0106090F" w14:textId="77777777" w:rsidR="00B74A12" w:rsidRPr="001D386E" w:rsidRDefault="00B74A12" w:rsidP="00B74A12">
            <w:pPr>
              <w:pStyle w:val="TAC"/>
              <w:rPr>
                <w:rFonts w:cs="Arial"/>
              </w:rPr>
            </w:pPr>
          </w:p>
        </w:tc>
        <w:tc>
          <w:tcPr>
            <w:tcW w:w="592" w:type="dxa"/>
            <w:gridSpan w:val="2"/>
            <w:vAlign w:val="center"/>
          </w:tcPr>
          <w:p w14:paraId="5F96433D" w14:textId="77777777" w:rsidR="00B74A12" w:rsidRPr="001D386E" w:rsidRDefault="00B74A12" w:rsidP="00B74A12">
            <w:pPr>
              <w:pStyle w:val="TAC"/>
              <w:rPr>
                <w:rFonts w:cs="Arial"/>
              </w:rPr>
            </w:pPr>
            <w:r w:rsidRPr="001D386E">
              <w:rPr>
                <w:lang w:eastAsia="zh-CN"/>
              </w:rPr>
              <w:t>Yes</w:t>
            </w:r>
          </w:p>
        </w:tc>
        <w:tc>
          <w:tcPr>
            <w:tcW w:w="592" w:type="dxa"/>
            <w:gridSpan w:val="3"/>
            <w:vAlign w:val="center"/>
          </w:tcPr>
          <w:p w14:paraId="229E5D3F" w14:textId="77777777" w:rsidR="00B74A12" w:rsidRPr="001D386E" w:rsidRDefault="00B74A12" w:rsidP="00B74A12">
            <w:pPr>
              <w:pStyle w:val="TAC"/>
              <w:rPr>
                <w:rFonts w:cs="Arial"/>
              </w:rPr>
            </w:pPr>
            <w:r w:rsidRPr="001D386E">
              <w:rPr>
                <w:lang w:eastAsia="zh-CN"/>
              </w:rPr>
              <w:t>Yes</w:t>
            </w:r>
          </w:p>
        </w:tc>
        <w:tc>
          <w:tcPr>
            <w:tcW w:w="592" w:type="dxa"/>
            <w:gridSpan w:val="3"/>
            <w:vAlign w:val="center"/>
          </w:tcPr>
          <w:p w14:paraId="306BEFE9" w14:textId="77777777" w:rsidR="00B74A12" w:rsidRPr="001D386E" w:rsidRDefault="00B74A12" w:rsidP="00B74A12">
            <w:pPr>
              <w:pStyle w:val="TAC"/>
              <w:rPr>
                <w:rFonts w:cs="Arial"/>
              </w:rPr>
            </w:pPr>
          </w:p>
        </w:tc>
        <w:tc>
          <w:tcPr>
            <w:tcW w:w="731" w:type="dxa"/>
            <w:gridSpan w:val="3"/>
            <w:vAlign w:val="center"/>
          </w:tcPr>
          <w:p w14:paraId="37DF9610" w14:textId="77777777" w:rsidR="00B74A12" w:rsidRPr="001D386E" w:rsidRDefault="00B74A12" w:rsidP="00B74A12">
            <w:pPr>
              <w:pStyle w:val="TAC"/>
              <w:rPr>
                <w:rFonts w:cs="Arial"/>
              </w:rPr>
            </w:pPr>
          </w:p>
        </w:tc>
        <w:tc>
          <w:tcPr>
            <w:tcW w:w="1187" w:type="dxa"/>
            <w:vMerge w:val="restart"/>
            <w:vAlign w:val="center"/>
          </w:tcPr>
          <w:p w14:paraId="178CA42E" w14:textId="77777777" w:rsidR="00B74A12" w:rsidRPr="001D386E" w:rsidRDefault="00B74A12" w:rsidP="00B74A12">
            <w:pPr>
              <w:pStyle w:val="TAC"/>
              <w:rPr>
                <w:rFonts w:cs="Arial"/>
              </w:rPr>
            </w:pPr>
            <w:r w:rsidRPr="001D386E">
              <w:rPr>
                <w:rFonts w:cs="Intel Clear" w:hint="eastAsia"/>
                <w:lang w:eastAsia="zh-CN"/>
              </w:rPr>
              <w:t>90</w:t>
            </w:r>
          </w:p>
        </w:tc>
        <w:tc>
          <w:tcPr>
            <w:tcW w:w="1287" w:type="dxa"/>
            <w:vMerge w:val="restart"/>
            <w:vAlign w:val="center"/>
          </w:tcPr>
          <w:p w14:paraId="09832D50" w14:textId="77777777" w:rsidR="00B74A12" w:rsidRPr="001D386E" w:rsidRDefault="00B74A12" w:rsidP="00B74A12">
            <w:pPr>
              <w:pStyle w:val="TAC"/>
              <w:rPr>
                <w:rFonts w:cs="Arial"/>
              </w:rPr>
            </w:pPr>
            <w:r w:rsidRPr="001D386E">
              <w:rPr>
                <w:rFonts w:cs="Intel Clear" w:hint="eastAsia"/>
                <w:lang w:eastAsia="zh-CN"/>
              </w:rPr>
              <w:t>0</w:t>
            </w:r>
          </w:p>
        </w:tc>
      </w:tr>
      <w:tr w:rsidR="00B74A12" w:rsidRPr="001D386E" w14:paraId="30F38595" w14:textId="77777777" w:rsidTr="00B74A12">
        <w:trPr>
          <w:trHeight w:val="223"/>
          <w:jc w:val="center"/>
        </w:trPr>
        <w:tc>
          <w:tcPr>
            <w:tcW w:w="1419" w:type="dxa"/>
            <w:vMerge/>
            <w:vAlign w:val="center"/>
          </w:tcPr>
          <w:p w14:paraId="0361E2ED" w14:textId="77777777" w:rsidR="00B74A12" w:rsidRPr="001D386E" w:rsidRDefault="00B74A12" w:rsidP="00B74A12">
            <w:pPr>
              <w:pStyle w:val="TAC"/>
              <w:rPr>
                <w:rFonts w:cs="Arial"/>
              </w:rPr>
            </w:pPr>
          </w:p>
        </w:tc>
        <w:tc>
          <w:tcPr>
            <w:tcW w:w="1467" w:type="dxa"/>
            <w:vMerge/>
            <w:vAlign w:val="center"/>
          </w:tcPr>
          <w:p w14:paraId="5D4B4B94" w14:textId="77777777" w:rsidR="00B74A12" w:rsidRPr="001D386E" w:rsidRDefault="00B74A12" w:rsidP="00B74A12">
            <w:pPr>
              <w:pStyle w:val="TAC"/>
              <w:rPr>
                <w:rFonts w:cs="Arial"/>
                <w:lang w:eastAsia="zh-CN"/>
              </w:rPr>
            </w:pPr>
          </w:p>
        </w:tc>
        <w:tc>
          <w:tcPr>
            <w:tcW w:w="773" w:type="dxa"/>
            <w:shd w:val="clear" w:color="auto" w:fill="auto"/>
            <w:vAlign w:val="center"/>
          </w:tcPr>
          <w:p w14:paraId="2C9F506C" w14:textId="77777777" w:rsidR="00B74A12" w:rsidRPr="001D386E" w:rsidRDefault="00B74A12" w:rsidP="00B74A12">
            <w:pPr>
              <w:pStyle w:val="TAC"/>
              <w:rPr>
                <w:rFonts w:cs="Arial"/>
                <w:lang w:eastAsia="zh-CN"/>
              </w:rPr>
            </w:pPr>
            <w:r w:rsidRPr="001D386E">
              <w:rPr>
                <w:lang w:val="en-US"/>
              </w:rPr>
              <w:t>46</w:t>
            </w:r>
          </w:p>
        </w:tc>
        <w:tc>
          <w:tcPr>
            <w:tcW w:w="3690" w:type="dxa"/>
            <w:gridSpan w:val="14"/>
            <w:shd w:val="clear" w:color="auto" w:fill="auto"/>
            <w:vAlign w:val="center"/>
          </w:tcPr>
          <w:p w14:paraId="76DD0909" w14:textId="77777777" w:rsidR="00B74A12" w:rsidRPr="001D386E" w:rsidRDefault="00B74A12" w:rsidP="00B74A12">
            <w:pPr>
              <w:pStyle w:val="TAC"/>
              <w:rPr>
                <w:rFonts w:cs="Arial"/>
              </w:rPr>
            </w:pPr>
            <w:r w:rsidRPr="001D386E">
              <w:rPr>
                <w:lang w:eastAsia="zh-CN"/>
              </w:rPr>
              <w:t>See CA_46C Bandwidth combination set 0 in Table 5.6A.1-1</w:t>
            </w:r>
          </w:p>
        </w:tc>
        <w:tc>
          <w:tcPr>
            <w:tcW w:w="1187" w:type="dxa"/>
            <w:vMerge/>
            <w:vAlign w:val="center"/>
          </w:tcPr>
          <w:p w14:paraId="18B09B41" w14:textId="77777777" w:rsidR="00B74A12" w:rsidRPr="001D386E" w:rsidRDefault="00B74A12" w:rsidP="00B74A12">
            <w:pPr>
              <w:pStyle w:val="TAC"/>
              <w:rPr>
                <w:rFonts w:cs="Arial"/>
              </w:rPr>
            </w:pPr>
          </w:p>
        </w:tc>
        <w:tc>
          <w:tcPr>
            <w:tcW w:w="1287" w:type="dxa"/>
            <w:vMerge/>
            <w:vAlign w:val="center"/>
          </w:tcPr>
          <w:p w14:paraId="4A40BF31" w14:textId="77777777" w:rsidR="00B74A12" w:rsidRPr="001D386E" w:rsidRDefault="00B74A12" w:rsidP="00B74A12">
            <w:pPr>
              <w:pStyle w:val="TAC"/>
              <w:rPr>
                <w:rFonts w:cs="Arial"/>
              </w:rPr>
            </w:pPr>
          </w:p>
        </w:tc>
      </w:tr>
      <w:tr w:rsidR="00B74A12" w:rsidRPr="001D386E" w14:paraId="2F7B3551" w14:textId="77777777" w:rsidTr="00B74A12">
        <w:trPr>
          <w:trHeight w:val="223"/>
          <w:jc w:val="center"/>
        </w:trPr>
        <w:tc>
          <w:tcPr>
            <w:tcW w:w="1419" w:type="dxa"/>
            <w:vMerge/>
            <w:vAlign w:val="center"/>
          </w:tcPr>
          <w:p w14:paraId="09586340" w14:textId="77777777" w:rsidR="00B74A12" w:rsidRPr="001D386E" w:rsidRDefault="00B74A12" w:rsidP="00B74A12">
            <w:pPr>
              <w:pStyle w:val="TAC"/>
              <w:rPr>
                <w:rFonts w:cs="Arial"/>
              </w:rPr>
            </w:pPr>
          </w:p>
        </w:tc>
        <w:tc>
          <w:tcPr>
            <w:tcW w:w="1467" w:type="dxa"/>
            <w:vMerge/>
            <w:vAlign w:val="center"/>
          </w:tcPr>
          <w:p w14:paraId="1EE4319E" w14:textId="77777777" w:rsidR="00B74A12" w:rsidRPr="001D386E" w:rsidRDefault="00B74A12" w:rsidP="00B74A12">
            <w:pPr>
              <w:pStyle w:val="TAC"/>
              <w:rPr>
                <w:rFonts w:cs="Arial"/>
                <w:lang w:eastAsia="zh-CN"/>
              </w:rPr>
            </w:pPr>
          </w:p>
        </w:tc>
        <w:tc>
          <w:tcPr>
            <w:tcW w:w="773" w:type="dxa"/>
            <w:shd w:val="clear" w:color="auto" w:fill="auto"/>
            <w:vAlign w:val="center"/>
          </w:tcPr>
          <w:p w14:paraId="33504A0C" w14:textId="77777777" w:rsidR="00B74A12" w:rsidRPr="001D386E" w:rsidRDefault="00B74A12" w:rsidP="00B74A12">
            <w:pPr>
              <w:pStyle w:val="TAC"/>
              <w:rPr>
                <w:rFonts w:cs="Arial"/>
                <w:lang w:eastAsia="zh-CN"/>
              </w:rPr>
            </w:pPr>
            <w:r w:rsidRPr="001D386E">
              <w:rPr>
                <w:lang w:val="en-US"/>
              </w:rPr>
              <w:t>66</w:t>
            </w:r>
          </w:p>
        </w:tc>
        <w:tc>
          <w:tcPr>
            <w:tcW w:w="3690" w:type="dxa"/>
            <w:gridSpan w:val="14"/>
            <w:shd w:val="clear" w:color="auto" w:fill="auto"/>
            <w:vAlign w:val="center"/>
          </w:tcPr>
          <w:p w14:paraId="2A358B6C" w14:textId="77777777" w:rsidR="00B74A12" w:rsidRPr="001D386E" w:rsidRDefault="00B74A12" w:rsidP="00B74A12">
            <w:pPr>
              <w:pStyle w:val="TAC"/>
              <w:rPr>
                <w:rFonts w:cs="Arial"/>
              </w:rPr>
            </w:pPr>
            <w:r w:rsidRPr="001D386E">
              <w:rPr>
                <w:lang w:eastAsia="zh-CN"/>
              </w:rPr>
              <w:t>See CA_66A-66A Bandwidth combination set 0 in Table 5.6A.1-3</w:t>
            </w:r>
          </w:p>
        </w:tc>
        <w:tc>
          <w:tcPr>
            <w:tcW w:w="1187" w:type="dxa"/>
            <w:vMerge/>
            <w:vAlign w:val="center"/>
          </w:tcPr>
          <w:p w14:paraId="633278A3" w14:textId="77777777" w:rsidR="00B74A12" w:rsidRPr="001D386E" w:rsidRDefault="00B74A12" w:rsidP="00B74A12">
            <w:pPr>
              <w:pStyle w:val="TAC"/>
              <w:rPr>
                <w:rFonts w:cs="Arial"/>
              </w:rPr>
            </w:pPr>
          </w:p>
        </w:tc>
        <w:tc>
          <w:tcPr>
            <w:tcW w:w="1287" w:type="dxa"/>
            <w:vMerge/>
            <w:vAlign w:val="center"/>
          </w:tcPr>
          <w:p w14:paraId="224AED38" w14:textId="77777777" w:rsidR="00B74A12" w:rsidRPr="001D386E" w:rsidRDefault="00B74A12" w:rsidP="00B74A12">
            <w:pPr>
              <w:pStyle w:val="TAC"/>
              <w:rPr>
                <w:rFonts w:cs="Arial"/>
              </w:rPr>
            </w:pPr>
          </w:p>
        </w:tc>
      </w:tr>
      <w:tr w:rsidR="00B74A12" w:rsidRPr="001D386E" w14:paraId="75EB3B18" w14:textId="77777777" w:rsidTr="00B74A12">
        <w:trPr>
          <w:trHeight w:val="223"/>
          <w:jc w:val="center"/>
        </w:trPr>
        <w:tc>
          <w:tcPr>
            <w:tcW w:w="1419" w:type="dxa"/>
            <w:vMerge w:val="restart"/>
            <w:vAlign w:val="center"/>
          </w:tcPr>
          <w:p w14:paraId="24B93234" w14:textId="77777777" w:rsidR="00B74A12" w:rsidRPr="001D386E" w:rsidRDefault="00B74A12" w:rsidP="00B74A12">
            <w:pPr>
              <w:pStyle w:val="TAC"/>
              <w:rPr>
                <w:rFonts w:cs="Arial"/>
              </w:rPr>
            </w:pPr>
            <w:r w:rsidRPr="001D386E">
              <w:t>CA_5A-46D-66A-66A</w:t>
            </w:r>
          </w:p>
        </w:tc>
        <w:tc>
          <w:tcPr>
            <w:tcW w:w="1467" w:type="dxa"/>
            <w:vMerge w:val="restart"/>
            <w:vAlign w:val="center"/>
          </w:tcPr>
          <w:p w14:paraId="6FC7BD32" w14:textId="77777777" w:rsidR="00B74A12" w:rsidRPr="001D386E" w:rsidRDefault="00B74A12" w:rsidP="00B74A12">
            <w:pPr>
              <w:pStyle w:val="TAC"/>
              <w:rPr>
                <w:rFonts w:cs="Arial"/>
                <w:lang w:eastAsia="zh-CN"/>
              </w:rPr>
            </w:pPr>
            <w:r w:rsidRPr="001D386E">
              <w:rPr>
                <w:rFonts w:cs="Intel Clear" w:hint="eastAsia"/>
                <w:lang w:eastAsia="zh-CN"/>
              </w:rPr>
              <w:t>-</w:t>
            </w:r>
          </w:p>
        </w:tc>
        <w:tc>
          <w:tcPr>
            <w:tcW w:w="773" w:type="dxa"/>
            <w:shd w:val="clear" w:color="auto" w:fill="auto"/>
            <w:vAlign w:val="center"/>
          </w:tcPr>
          <w:p w14:paraId="5CB20BDE" w14:textId="77777777" w:rsidR="00B74A12" w:rsidRPr="001D386E" w:rsidRDefault="00B74A12" w:rsidP="00B74A12">
            <w:pPr>
              <w:pStyle w:val="TAC"/>
              <w:rPr>
                <w:rFonts w:cs="Arial"/>
                <w:lang w:eastAsia="zh-CN"/>
              </w:rPr>
            </w:pPr>
            <w:r w:rsidRPr="001D386E">
              <w:rPr>
                <w:lang w:val="en-US"/>
              </w:rPr>
              <w:t>5</w:t>
            </w:r>
          </w:p>
        </w:tc>
        <w:tc>
          <w:tcPr>
            <w:tcW w:w="592" w:type="dxa"/>
            <w:shd w:val="clear" w:color="auto" w:fill="auto"/>
            <w:vAlign w:val="center"/>
          </w:tcPr>
          <w:p w14:paraId="357E2249" w14:textId="77777777" w:rsidR="00B74A12" w:rsidRPr="001D386E" w:rsidRDefault="00B74A12" w:rsidP="00B74A12">
            <w:pPr>
              <w:pStyle w:val="TAC"/>
              <w:rPr>
                <w:rFonts w:cs="Arial"/>
              </w:rPr>
            </w:pPr>
          </w:p>
        </w:tc>
        <w:tc>
          <w:tcPr>
            <w:tcW w:w="591" w:type="dxa"/>
            <w:gridSpan w:val="2"/>
            <w:vAlign w:val="center"/>
          </w:tcPr>
          <w:p w14:paraId="42F60DCE" w14:textId="77777777" w:rsidR="00B74A12" w:rsidRPr="001D386E" w:rsidRDefault="00B74A12" w:rsidP="00B74A12">
            <w:pPr>
              <w:pStyle w:val="TAC"/>
              <w:rPr>
                <w:rFonts w:cs="Arial"/>
              </w:rPr>
            </w:pPr>
          </w:p>
        </w:tc>
        <w:tc>
          <w:tcPr>
            <w:tcW w:w="592" w:type="dxa"/>
            <w:gridSpan w:val="2"/>
            <w:vAlign w:val="center"/>
          </w:tcPr>
          <w:p w14:paraId="747C7605" w14:textId="77777777" w:rsidR="00B74A12" w:rsidRPr="001D386E" w:rsidRDefault="00B74A12" w:rsidP="00B74A12">
            <w:pPr>
              <w:pStyle w:val="TAC"/>
              <w:rPr>
                <w:rFonts w:cs="Arial"/>
              </w:rPr>
            </w:pPr>
            <w:r w:rsidRPr="001D386E">
              <w:rPr>
                <w:lang w:eastAsia="zh-CN"/>
              </w:rPr>
              <w:t>Yes</w:t>
            </w:r>
          </w:p>
        </w:tc>
        <w:tc>
          <w:tcPr>
            <w:tcW w:w="592" w:type="dxa"/>
            <w:gridSpan w:val="3"/>
            <w:vAlign w:val="center"/>
          </w:tcPr>
          <w:p w14:paraId="65C88404" w14:textId="77777777" w:rsidR="00B74A12" w:rsidRPr="001D386E" w:rsidRDefault="00B74A12" w:rsidP="00B74A12">
            <w:pPr>
              <w:pStyle w:val="TAC"/>
              <w:rPr>
                <w:rFonts w:cs="Arial"/>
              </w:rPr>
            </w:pPr>
            <w:r w:rsidRPr="001D386E">
              <w:rPr>
                <w:lang w:eastAsia="zh-CN"/>
              </w:rPr>
              <w:t>Yes</w:t>
            </w:r>
          </w:p>
        </w:tc>
        <w:tc>
          <w:tcPr>
            <w:tcW w:w="592" w:type="dxa"/>
            <w:gridSpan w:val="3"/>
            <w:vAlign w:val="center"/>
          </w:tcPr>
          <w:p w14:paraId="587D845D" w14:textId="77777777" w:rsidR="00B74A12" w:rsidRPr="001D386E" w:rsidRDefault="00B74A12" w:rsidP="00B74A12">
            <w:pPr>
              <w:pStyle w:val="TAC"/>
              <w:rPr>
                <w:rFonts w:cs="Arial"/>
              </w:rPr>
            </w:pPr>
          </w:p>
        </w:tc>
        <w:tc>
          <w:tcPr>
            <w:tcW w:w="731" w:type="dxa"/>
            <w:gridSpan w:val="3"/>
            <w:vAlign w:val="center"/>
          </w:tcPr>
          <w:p w14:paraId="624BC7BD" w14:textId="77777777" w:rsidR="00B74A12" w:rsidRPr="001D386E" w:rsidRDefault="00B74A12" w:rsidP="00B74A12">
            <w:pPr>
              <w:pStyle w:val="TAC"/>
              <w:rPr>
                <w:rFonts w:cs="Arial"/>
              </w:rPr>
            </w:pPr>
          </w:p>
        </w:tc>
        <w:tc>
          <w:tcPr>
            <w:tcW w:w="1187" w:type="dxa"/>
            <w:vMerge w:val="restart"/>
            <w:vAlign w:val="center"/>
          </w:tcPr>
          <w:p w14:paraId="103A8357" w14:textId="77777777" w:rsidR="00B74A12" w:rsidRPr="001D386E" w:rsidRDefault="00B74A12" w:rsidP="00B74A12">
            <w:pPr>
              <w:pStyle w:val="TAC"/>
              <w:rPr>
                <w:rFonts w:cs="Arial"/>
              </w:rPr>
            </w:pPr>
            <w:r w:rsidRPr="001D386E">
              <w:rPr>
                <w:rFonts w:cs="Intel Clear" w:hint="eastAsia"/>
                <w:lang w:eastAsia="zh-CN"/>
              </w:rPr>
              <w:t>11</w:t>
            </w:r>
            <w:r w:rsidRPr="001D386E">
              <w:rPr>
                <w:rFonts w:cs="Intel Clear"/>
                <w:lang w:eastAsia="zh-CN"/>
              </w:rPr>
              <w:t>0</w:t>
            </w:r>
          </w:p>
        </w:tc>
        <w:tc>
          <w:tcPr>
            <w:tcW w:w="1287" w:type="dxa"/>
            <w:vMerge w:val="restart"/>
            <w:vAlign w:val="center"/>
          </w:tcPr>
          <w:p w14:paraId="2FCD66BD" w14:textId="77777777" w:rsidR="00B74A12" w:rsidRPr="001D386E" w:rsidRDefault="00B74A12" w:rsidP="00B74A12">
            <w:pPr>
              <w:pStyle w:val="TAC"/>
              <w:rPr>
                <w:rFonts w:cs="Arial"/>
              </w:rPr>
            </w:pPr>
            <w:r w:rsidRPr="001D386E">
              <w:rPr>
                <w:rFonts w:cs="Intel Clear" w:hint="eastAsia"/>
                <w:lang w:eastAsia="zh-CN"/>
              </w:rPr>
              <w:t>0</w:t>
            </w:r>
          </w:p>
        </w:tc>
      </w:tr>
      <w:tr w:rsidR="00B74A12" w:rsidRPr="001D386E" w14:paraId="4693671A" w14:textId="77777777" w:rsidTr="00B74A12">
        <w:trPr>
          <w:trHeight w:val="223"/>
          <w:jc w:val="center"/>
        </w:trPr>
        <w:tc>
          <w:tcPr>
            <w:tcW w:w="1419" w:type="dxa"/>
            <w:vMerge/>
            <w:vAlign w:val="center"/>
          </w:tcPr>
          <w:p w14:paraId="5C471123" w14:textId="77777777" w:rsidR="00B74A12" w:rsidRPr="001D386E" w:rsidRDefault="00B74A12" w:rsidP="00B74A12">
            <w:pPr>
              <w:pStyle w:val="TAC"/>
              <w:rPr>
                <w:rFonts w:cs="Arial"/>
              </w:rPr>
            </w:pPr>
          </w:p>
        </w:tc>
        <w:tc>
          <w:tcPr>
            <w:tcW w:w="1467" w:type="dxa"/>
            <w:vMerge/>
            <w:vAlign w:val="center"/>
          </w:tcPr>
          <w:p w14:paraId="2D694AA7" w14:textId="77777777" w:rsidR="00B74A12" w:rsidRPr="001D386E" w:rsidRDefault="00B74A12" w:rsidP="00B74A12">
            <w:pPr>
              <w:pStyle w:val="TAC"/>
              <w:rPr>
                <w:rFonts w:cs="Arial"/>
                <w:lang w:eastAsia="zh-CN"/>
              </w:rPr>
            </w:pPr>
          </w:p>
        </w:tc>
        <w:tc>
          <w:tcPr>
            <w:tcW w:w="773" w:type="dxa"/>
            <w:shd w:val="clear" w:color="auto" w:fill="auto"/>
            <w:vAlign w:val="center"/>
          </w:tcPr>
          <w:p w14:paraId="3B61A177" w14:textId="77777777" w:rsidR="00B74A12" w:rsidRPr="001D386E" w:rsidRDefault="00B74A12" w:rsidP="00B74A12">
            <w:pPr>
              <w:pStyle w:val="TAC"/>
              <w:rPr>
                <w:rFonts w:cs="Arial"/>
                <w:lang w:eastAsia="zh-CN"/>
              </w:rPr>
            </w:pPr>
            <w:r w:rsidRPr="001D386E">
              <w:rPr>
                <w:lang w:val="en-US"/>
              </w:rPr>
              <w:t>46</w:t>
            </w:r>
          </w:p>
        </w:tc>
        <w:tc>
          <w:tcPr>
            <w:tcW w:w="3690" w:type="dxa"/>
            <w:gridSpan w:val="14"/>
            <w:shd w:val="clear" w:color="auto" w:fill="auto"/>
            <w:vAlign w:val="center"/>
          </w:tcPr>
          <w:p w14:paraId="2B7C1FEF" w14:textId="77777777" w:rsidR="00B74A12" w:rsidRPr="001D386E" w:rsidRDefault="00B74A12" w:rsidP="00B74A12">
            <w:pPr>
              <w:pStyle w:val="TAC"/>
              <w:rPr>
                <w:rFonts w:cs="Arial"/>
              </w:rPr>
            </w:pPr>
            <w:r w:rsidRPr="001D386E">
              <w:rPr>
                <w:lang w:eastAsia="zh-CN"/>
              </w:rPr>
              <w:t>See CA_46D Bandwidth combination set 0 in Table 5.6A.1-1</w:t>
            </w:r>
          </w:p>
        </w:tc>
        <w:tc>
          <w:tcPr>
            <w:tcW w:w="1187" w:type="dxa"/>
            <w:vMerge/>
            <w:vAlign w:val="center"/>
          </w:tcPr>
          <w:p w14:paraId="53E1D529" w14:textId="77777777" w:rsidR="00B74A12" w:rsidRPr="001D386E" w:rsidRDefault="00B74A12" w:rsidP="00B74A12">
            <w:pPr>
              <w:pStyle w:val="TAC"/>
              <w:rPr>
                <w:rFonts w:cs="Arial"/>
              </w:rPr>
            </w:pPr>
          </w:p>
        </w:tc>
        <w:tc>
          <w:tcPr>
            <w:tcW w:w="1287" w:type="dxa"/>
            <w:vMerge/>
            <w:vAlign w:val="center"/>
          </w:tcPr>
          <w:p w14:paraId="19BB6EB9" w14:textId="77777777" w:rsidR="00B74A12" w:rsidRPr="001D386E" w:rsidRDefault="00B74A12" w:rsidP="00B74A12">
            <w:pPr>
              <w:pStyle w:val="TAC"/>
              <w:rPr>
                <w:rFonts w:cs="Arial"/>
              </w:rPr>
            </w:pPr>
          </w:p>
        </w:tc>
      </w:tr>
      <w:tr w:rsidR="00B74A12" w:rsidRPr="001D386E" w14:paraId="4A982139" w14:textId="77777777" w:rsidTr="00B74A12">
        <w:trPr>
          <w:trHeight w:val="223"/>
          <w:jc w:val="center"/>
        </w:trPr>
        <w:tc>
          <w:tcPr>
            <w:tcW w:w="1419" w:type="dxa"/>
            <w:vMerge/>
            <w:vAlign w:val="center"/>
          </w:tcPr>
          <w:p w14:paraId="1FE73D9E" w14:textId="77777777" w:rsidR="00B74A12" w:rsidRPr="001D386E" w:rsidRDefault="00B74A12" w:rsidP="00B74A12">
            <w:pPr>
              <w:pStyle w:val="TAC"/>
              <w:rPr>
                <w:rFonts w:cs="Arial"/>
              </w:rPr>
            </w:pPr>
          </w:p>
        </w:tc>
        <w:tc>
          <w:tcPr>
            <w:tcW w:w="1467" w:type="dxa"/>
            <w:vMerge/>
            <w:vAlign w:val="center"/>
          </w:tcPr>
          <w:p w14:paraId="0533A2D4" w14:textId="77777777" w:rsidR="00B74A12" w:rsidRPr="001D386E" w:rsidRDefault="00B74A12" w:rsidP="00B74A12">
            <w:pPr>
              <w:pStyle w:val="TAC"/>
              <w:rPr>
                <w:rFonts w:cs="Arial"/>
                <w:lang w:eastAsia="zh-CN"/>
              </w:rPr>
            </w:pPr>
          </w:p>
        </w:tc>
        <w:tc>
          <w:tcPr>
            <w:tcW w:w="773" w:type="dxa"/>
            <w:shd w:val="clear" w:color="auto" w:fill="auto"/>
            <w:vAlign w:val="center"/>
          </w:tcPr>
          <w:p w14:paraId="28FA5CFC" w14:textId="77777777" w:rsidR="00B74A12" w:rsidRPr="001D386E" w:rsidRDefault="00B74A12" w:rsidP="00B74A12">
            <w:pPr>
              <w:pStyle w:val="TAC"/>
              <w:rPr>
                <w:rFonts w:cs="Arial"/>
                <w:lang w:eastAsia="zh-CN"/>
              </w:rPr>
            </w:pPr>
            <w:r w:rsidRPr="001D386E">
              <w:rPr>
                <w:lang w:val="en-US"/>
              </w:rPr>
              <w:t>66</w:t>
            </w:r>
          </w:p>
        </w:tc>
        <w:tc>
          <w:tcPr>
            <w:tcW w:w="3690" w:type="dxa"/>
            <w:gridSpan w:val="14"/>
            <w:shd w:val="clear" w:color="auto" w:fill="auto"/>
            <w:vAlign w:val="center"/>
          </w:tcPr>
          <w:p w14:paraId="27CDEB57" w14:textId="77777777" w:rsidR="00B74A12" w:rsidRPr="001D386E" w:rsidRDefault="00B74A12" w:rsidP="00B74A12">
            <w:pPr>
              <w:pStyle w:val="TAC"/>
              <w:rPr>
                <w:rFonts w:cs="Arial"/>
              </w:rPr>
            </w:pPr>
            <w:r w:rsidRPr="001D386E">
              <w:rPr>
                <w:lang w:eastAsia="zh-CN"/>
              </w:rPr>
              <w:t>See CA_66A-66A Bandwidth combination set 0 in Table 5.6A.1-3</w:t>
            </w:r>
          </w:p>
        </w:tc>
        <w:tc>
          <w:tcPr>
            <w:tcW w:w="1187" w:type="dxa"/>
            <w:vMerge/>
            <w:vAlign w:val="center"/>
          </w:tcPr>
          <w:p w14:paraId="21CA4080" w14:textId="77777777" w:rsidR="00B74A12" w:rsidRPr="001D386E" w:rsidRDefault="00B74A12" w:rsidP="00B74A12">
            <w:pPr>
              <w:pStyle w:val="TAC"/>
              <w:rPr>
                <w:rFonts w:cs="Arial"/>
              </w:rPr>
            </w:pPr>
          </w:p>
        </w:tc>
        <w:tc>
          <w:tcPr>
            <w:tcW w:w="1287" w:type="dxa"/>
            <w:vMerge/>
            <w:vAlign w:val="center"/>
          </w:tcPr>
          <w:p w14:paraId="67192472" w14:textId="77777777" w:rsidR="00B74A12" w:rsidRPr="001D386E" w:rsidRDefault="00B74A12" w:rsidP="00B74A12">
            <w:pPr>
              <w:pStyle w:val="TAC"/>
              <w:rPr>
                <w:rFonts w:cs="Arial"/>
              </w:rPr>
            </w:pPr>
          </w:p>
        </w:tc>
      </w:tr>
      <w:tr w:rsidR="00B74A12" w:rsidRPr="001D386E" w14:paraId="12ADD846" w14:textId="77777777" w:rsidTr="00B74A12">
        <w:trPr>
          <w:trHeight w:val="223"/>
          <w:jc w:val="center"/>
        </w:trPr>
        <w:tc>
          <w:tcPr>
            <w:tcW w:w="1419" w:type="dxa"/>
            <w:vMerge w:val="restart"/>
            <w:vAlign w:val="center"/>
          </w:tcPr>
          <w:p w14:paraId="493F728E" w14:textId="77777777" w:rsidR="00B74A12" w:rsidRPr="001D386E" w:rsidRDefault="00B74A12" w:rsidP="00B74A12">
            <w:pPr>
              <w:pStyle w:val="TAC"/>
              <w:rPr>
                <w:rFonts w:cs="Arial"/>
              </w:rPr>
            </w:pPr>
            <w:r w:rsidRPr="001D386E">
              <w:t>CA_5A-46E-66A-66A</w:t>
            </w:r>
          </w:p>
        </w:tc>
        <w:tc>
          <w:tcPr>
            <w:tcW w:w="1467" w:type="dxa"/>
            <w:vMerge w:val="restart"/>
            <w:vAlign w:val="center"/>
          </w:tcPr>
          <w:p w14:paraId="221A8C2D" w14:textId="77777777" w:rsidR="00B74A12" w:rsidRPr="001D386E" w:rsidRDefault="00B74A12" w:rsidP="00B74A12">
            <w:pPr>
              <w:pStyle w:val="TAC"/>
              <w:rPr>
                <w:rFonts w:cs="Arial"/>
                <w:lang w:eastAsia="zh-CN"/>
              </w:rPr>
            </w:pPr>
            <w:r w:rsidRPr="001D386E">
              <w:rPr>
                <w:rFonts w:cs="Intel Clear" w:hint="eastAsia"/>
                <w:lang w:eastAsia="zh-CN"/>
              </w:rPr>
              <w:t>-</w:t>
            </w:r>
          </w:p>
        </w:tc>
        <w:tc>
          <w:tcPr>
            <w:tcW w:w="773" w:type="dxa"/>
            <w:shd w:val="clear" w:color="auto" w:fill="auto"/>
            <w:vAlign w:val="center"/>
          </w:tcPr>
          <w:p w14:paraId="6F8064F9" w14:textId="77777777" w:rsidR="00B74A12" w:rsidRPr="001D386E" w:rsidRDefault="00B74A12" w:rsidP="00B74A12">
            <w:pPr>
              <w:pStyle w:val="TAC"/>
              <w:rPr>
                <w:rFonts w:cs="Arial"/>
                <w:lang w:eastAsia="zh-CN"/>
              </w:rPr>
            </w:pPr>
            <w:r w:rsidRPr="001D386E">
              <w:rPr>
                <w:lang w:val="en-US"/>
              </w:rPr>
              <w:t>5</w:t>
            </w:r>
          </w:p>
        </w:tc>
        <w:tc>
          <w:tcPr>
            <w:tcW w:w="592" w:type="dxa"/>
            <w:shd w:val="clear" w:color="auto" w:fill="auto"/>
            <w:vAlign w:val="center"/>
          </w:tcPr>
          <w:p w14:paraId="2BAEA15D" w14:textId="77777777" w:rsidR="00B74A12" w:rsidRPr="001D386E" w:rsidRDefault="00B74A12" w:rsidP="00B74A12">
            <w:pPr>
              <w:pStyle w:val="TAC"/>
              <w:rPr>
                <w:rFonts w:cs="Arial"/>
              </w:rPr>
            </w:pPr>
          </w:p>
        </w:tc>
        <w:tc>
          <w:tcPr>
            <w:tcW w:w="591" w:type="dxa"/>
            <w:gridSpan w:val="2"/>
            <w:vAlign w:val="center"/>
          </w:tcPr>
          <w:p w14:paraId="65713ED4" w14:textId="77777777" w:rsidR="00B74A12" w:rsidRPr="001D386E" w:rsidRDefault="00B74A12" w:rsidP="00B74A12">
            <w:pPr>
              <w:pStyle w:val="TAC"/>
              <w:rPr>
                <w:rFonts w:cs="Arial"/>
              </w:rPr>
            </w:pPr>
          </w:p>
        </w:tc>
        <w:tc>
          <w:tcPr>
            <w:tcW w:w="592" w:type="dxa"/>
            <w:gridSpan w:val="2"/>
            <w:vAlign w:val="center"/>
          </w:tcPr>
          <w:p w14:paraId="4484473F" w14:textId="77777777" w:rsidR="00B74A12" w:rsidRPr="001D386E" w:rsidRDefault="00B74A12" w:rsidP="00B74A12">
            <w:pPr>
              <w:pStyle w:val="TAC"/>
              <w:rPr>
                <w:rFonts w:cs="Arial"/>
              </w:rPr>
            </w:pPr>
            <w:r w:rsidRPr="001D386E">
              <w:rPr>
                <w:lang w:eastAsia="zh-CN"/>
              </w:rPr>
              <w:t>Yes</w:t>
            </w:r>
          </w:p>
        </w:tc>
        <w:tc>
          <w:tcPr>
            <w:tcW w:w="592" w:type="dxa"/>
            <w:gridSpan w:val="3"/>
            <w:vAlign w:val="center"/>
          </w:tcPr>
          <w:p w14:paraId="21AE1BDF" w14:textId="77777777" w:rsidR="00B74A12" w:rsidRPr="001D386E" w:rsidRDefault="00B74A12" w:rsidP="00B74A12">
            <w:pPr>
              <w:pStyle w:val="TAC"/>
              <w:rPr>
                <w:rFonts w:cs="Arial"/>
              </w:rPr>
            </w:pPr>
            <w:r w:rsidRPr="001D386E">
              <w:rPr>
                <w:lang w:eastAsia="zh-CN"/>
              </w:rPr>
              <w:t>Yes</w:t>
            </w:r>
          </w:p>
        </w:tc>
        <w:tc>
          <w:tcPr>
            <w:tcW w:w="592" w:type="dxa"/>
            <w:gridSpan w:val="3"/>
            <w:vAlign w:val="center"/>
          </w:tcPr>
          <w:p w14:paraId="2F7007A4" w14:textId="77777777" w:rsidR="00B74A12" w:rsidRPr="001D386E" w:rsidRDefault="00B74A12" w:rsidP="00B74A12">
            <w:pPr>
              <w:pStyle w:val="TAC"/>
              <w:rPr>
                <w:rFonts w:cs="Arial"/>
              </w:rPr>
            </w:pPr>
          </w:p>
        </w:tc>
        <w:tc>
          <w:tcPr>
            <w:tcW w:w="731" w:type="dxa"/>
            <w:gridSpan w:val="3"/>
            <w:vAlign w:val="center"/>
          </w:tcPr>
          <w:p w14:paraId="77E1D8F2" w14:textId="77777777" w:rsidR="00B74A12" w:rsidRPr="001D386E" w:rsidRDefault="00B74A12" w:rsidP="00B74A12">
            <w:pPr>
              <w:pStyle w:val="TAC"/>
              <w:rPr>
                <w:rFonts w:cs="Arial"/>
              </w:rPr>
            </w:pPr>
          </w:p>
        </w:tc>
        <w:tc>
          <w:tcPr>
            <w:tcW w:w="1187" w:type="dxa"/>
            <w:vMerge w:val="restart"/>
            <w:vAlign w:val="center"/>
          </w:tcPr>
          <w:p w14:paraId="2E4CA8DC" w14:textId="77777777" w:rsidR="00B74A12" w:rsidRPr="001D386E" w:rsidRDefault="00B74A12" w:rsidP="00B74A12">
            <w:pPr>
              <w:pStyle w:val="TAC"/>
              <w:rPr>
                <w:rFonts w:cs="Arial"/>
              </w:rPr>
            </w:pPr>
            <w:r w:rsidRPr="001D386E">
              <w:rPr>
                <w:rFonts w:cs="Intel Clear" w:hint="eastAsia"/>
                <w:lang w:eastAsia="zh-CN"/>
              </w:rPr>
              <w:t>130</w:t>
            </w:r>
          </w:p>
        </w:tc>
        <w:tc>
          <w:tcPr>
            <w:tcW w:w="1287" w:type="dxa"/>
            <w:vMerge w:val="restart"/>
            <w:vAlign w:val="center"/>
          </w:tcPr>
          <w:p w14:paraId="4DF6DDF5" w14:textId="77777777" w:rsidR="00B74A12" w:rsidRPr="001D386E" w:rsidRDefault="00B74A12" w:rsidP="00B74A12">
            <w:pPr>
              <w:pStyle w:val="TAC"/>
              <w:rPr>
                <w:rFonts w:cs="Arial"/>
              </w:rPr>
            </w:pPr>
            <w:r w:rsidRPr="001D386E">
              <w:rPr>
                <w:rFonts w:cs="Intel Clear" w:hint="eastAsia"/>
                <w:lang w:eastAsia="zh-CN"/>
              </w:rPr>
              <w:t>0</w:t>
            </w:r>
          </w:p>
        </w:tc>
      </w:tr>
      <w:tr w:rsidR="00B74A12" w:rsidRPr="001D386E" w14:paraId="40B05885" w14:textId="77777777" w:rsidTr="00B74A12">
        <w:trPr>
          <w:trHeight w:val="223"/>
          <w:jc w:val="center"/>
        </w:trPr>
        <w:tc>
          <w:tcPr>
            <w:tcW w:w="1419" w:type="dxa"/>
            <w:vMerge/>
            <w:vAlign w:val="center"/>
          </w:tcPr>
          <w:p w14:paraId="324EA7DC" w14:textId="77777777" w:rsidR="00B74A12" w:rsidRPr="001D386E" w:rsidRDefault="00B74A12" w:rsidP="00B74A12">
            <w:pPr>
              <w:pStyle w:val="TAC"/>
              <w:rPr>
                <w:rFonts w:cs="Arial"/>
              </w:rPr>
            </w:pPr>
          </w:p>
        </w:tc>
        <w:tc>
          <w:tcPr>
            <w:tcW w:w="1467" w:type="dxa"/>
            <w:vMerge/>
            <w:vAlign w:val="center"/>
          </w:tcPr>
          <w:p w14:paraId="0E8A5FC4" w14:textId="77777777" w:rsidR="00B74A12" w:rsidRPr="001D386E" w:rsidRDefault="00B74A12" w:rsidP="00B74A12">
            <w:pPr>
              <w:pStyle w:val="TAC"/>
              <w:rPr>
                <w:rFonts w:cs="Arial"/>
                <w:lang w:eastAsia="zh-CN"/>
              </w:rPr>
            </w:pPr>
          </w:p>
        </w:tc>
        <w:tc>
          <w:tcPr>
            <w:tcW w:w="773" w:type="dxa"/>
            <w:shd w:val="clear" w:color="auto" w:fill="auto"/>
            <w:vAlign w:val="center"/>
          </w:tcPr>
          <w:p w14:paraId="6D88A88F" w14:textId="77777777" w:rsidR="00B74A12" w:rsidRPr="001D386E" w:rsidRDefault="00B74A12" w:rsidP="00B74A12">
            <w:pPr>
              <w:pStyle w:val="TAC"/>
              <w:rPr>
                <w:rFonts w:cs="Arial"/>
                <w:lang w:eastAsia="zh-CN"/>
              </w:rPr>
            </w:pPr>
            <w:r w:rsidRPr="001D386E">
              <w:rPr>
                <w:lang w:val="en-US"/>
              </w:rPr>
              <w:t>46</w:t>
            </w:r>
          </w:p>
        </w:tc>
        <w:tc>
          <w:tcPr>
            <w:tcW w:w="3690" w:type="dxa"/>
            <w:gridSpan w:val="14"/>
            <w:shd w:val="clear" w:color="auto" w:fill="auto"/>
            <w:vAlign w:val="center"/>
          </w:tcPr>
          <w:p w14:paraId="2EB7654B" w14:textId="77777777" w:rsidR="00B74A12" w:rsidRPr="001D386E" w:rsidRDefault="00B74A12" w:rsidP="00B74A12">
            <w:pPr>
              <w:pStyle w:val="TAC"/>
              <w:rPr>
                <w:rFonts w:cs="Arial"/>
              </w:rPr>
            </w:pPr>
            <w:r w:rsidRPr="001D386E">
              <w:rPr>
                <w:lang w:eastAsia="zh-CN"/>
              </w:rPr>
              <w:t>See CA_46E Bandwidth combination set 0 in Table 5.6A.1-1</w:t>
            </w:r>
          </w:p>
        </w:tc>
        <w:tc>
          <w:tcPr>
            <w:tcW w:w="1187" w:type="dxa"/>
            <w:vMerge/>
            <w:vAlign w:val="center"/>
          </w:tcPr>
          <w:p w14:paraId="4CB5C516" w14:textId="77777777" w:rsidR="00B74A12" w:rsidRPr="001D386E" w:rsidRDefault="00B74A12" w:rsidP="00B74A12">
            <w:pPr>
              <w:pStyle w:val="TAC"/>
              <w:rPr>
                <w:rFonts w:cs="Arial"/>
              </w:rPr>
            </w:pPr>
          </w:p>
        </w:tc>
        <w:tc>
          <w:tcPr>
            <w:tcW w:w="1287" w:type="dxa"/>
            <w:vMerge/>
            <w:vAlign w:val="center"/>
          </w:tcPr>
          <w:p w14:paraId="7456CAD6" w14:textId="77777777" w:rsidR="00B74A12" w:rsidRPr="001D386E" w:rsidRDefault="00B74A12" w:rsidP="00B74A12">
            <w:pPr>
              <w:pStyle w:val="TAC"/>
              <w:rPr>
                <w:rFonts w:cs="Arial"/>
              </w:rPr>
            </w:pPr>
          </w:p>
        </w:tc>
      </w:tr>
      <w:tr w:rsidR="00B74A12" w:rsidRPr="001D386E" w14:paraId="052934C3" w14:textId="77777777" w:rsidTr="00B74A12">
        <w:trPr>
          <w:trHeight w:val="223"/>
          <w:jc w:val="center"/>
        </w:trPr>
        <w:tc>
          <w:tcPr>
            <w:tcW w:w="1419" w:type="dxa"/>
            <w:vMerge/>
            <w:vAlign w:val="center"/>
          </w:tcPr>
          <w:p w14:paraId="4840CBFE" w14:textId="77777777" w:rsidR="00B74A12" w:rsidRPr="001D386E" w:rsidRDefault="00B74A12" w:rsidP="00B74A12">
            <w:pPr>
              <w:pStyle w:val="TAC"/>
              <w:rPr>
                <w:rFonts w:cs="Arial"/>
              </w:rPr>
            </w:pPr>
          </w:p>
        </w:tc>
        <w:tc>
          <w:tcPr>
            <w:tcW w:w="1467" w:type="dxa"/>
            <w:vMerge/>
            <w:vAlign w:val="center"/>
          </w:tcPr>
          <w:p w14:paraId="78DEBBC4" w14:textId="77777777" w:rsidR="00B74A12" w:rsidRPr="001D386E" w:rsidRDefault="00B74A12" w:rsidP="00B74A12">
            <w:pPr>
              <w:pStyle w:val="TAC"/>
              <w:rPr>
                <w:rFonts w:cs="Arial"/>
                <w:lang w:eastAsia="zh-CN"/>
              </w:rPr>
            </w:pPr>
          </w:p>
        </w:tc>
        <w:tc>
          <w:tcPr>
            <w:tcW w:w="773" w:type="dxa"/>
            <w:shd w:val="clear" w:color="auto" w:fill="auto"/>
            <w:vAlign w:val="center"/>
          </w:tcPr>
          <w:p w14:paraId="13D64F02" w14:textId="77777777" w:rsidR="00B74A12" w:rsidRPr="001D386E" w:rsidRDefault="00B74A12" w:rsidP="00B74A12">
            <w:pPr>
              <w:pStyle w:val="TAC"/>
              <w:rPr>
                <w:rFonts w:cs="Arial"/>
                <w:lang w:eastAsia="zh-CN"/>
              </w:rPr>
            </w:pPr>
            <w:r w:rsidRPr="001D386E">
              <w:rPr>
                <w:lang w:val="en-US"/>
              </w:rPr>
              <w:t>66</w:t>
            </w:r>
          </w:p>
        </w:tc>
        <w:tc>
          <w:tcPr>
            <w:tcW w:w="3690" w:type="dxa"/>
            <w:gridSpan w:val="14"/>
            <w:shd w:val="clear" w:color="auto" w:fill="auto"/>
            <w:vAlign w:val="center"/>
          </w:tcPr>
          <w:p w14:paraId="1FA1BC7F" w14:textId="77777777" w:rsidR="00B74A12" w:rsidRPr="001D386E" w:rsidRDefault="00B74A12" w:rsidP="00B74A12">
            <w:pPr>
              <w:pStyle w:val="TAC"/>
              <w:rPr>
                <w:rFonts w:cs="Arial"/>
              </w:rPr>
            </w:pPr>
            <w:r w:rsidRPr="001D386E">
              <w:rPr>
                <w:lang w:eastAsia="zh-CN"/>
              </w:rPr>
              <w:t>See CA_66A-66A Bandwidth combination set 0 in Table 5.6A.1-3</w:t>
            </w:r>
          </w:p>
        </w:tc>
        <w:tc>
          <w:tcPr>
            <w:tcW w:w="1187" w:type="dxa"/>
            <w:vMerge/>
            <w:vAlign w:val="center"/>
          </w:tcPr>
          <w:p w14:paraId="1AC91387" w14:textId="77777777" w:rsidR="00B74A12" w:rsidRPr="001D386E" w:rsidRDefault="00B74A12" w:rsidP="00B74A12">
            <w:pPr>
              <w:pStyle w:val="TAC"/>
              <w:rPr>
                <w:rFonts w:cs="Arial"/>
              </w:rPr>
            </w:pPr>
          </w:p>
        </w:tc>
        <w:tc>
          <w:tcPr>
            <w:tcW w:w="1287" w:type="dxa"/>
            <w:vMerge/>
            <w:vAlign w:val="center"/>
          </w:tcPr>
          <w:p w14:paraId="2EFEEF25" w14:textId="77777777" w:rsidR="00B74A12" w:rsidRPr="001D386E" w:rsidRDefault="00B74A12" w:rsidP="00B74A12">
            <w:pPr>
              <w:pStyle w:val="TAC"/>
              <w:rPr>
                <w:rFonts w:cs="Arial"/>
              </w:rPr>
            </w:pPr>
          </w:p>
        </w:tc>
      </w:tr>
      <w:tr w:rsidR="00B74A12" w:rsidRPr="001D386E" w14:paraId="49DE7077" w14:textId="77777777" w:rsidTr="00B74A12">
        <w:trPr>
          <w:trHeight w:val="223"/>
          <w:jc w:val="center"/>
        </w:trPr>
        <w:tc>
          <w:tcPr>
            <w:tcW w:w="1419" w:type="dxa"/>
            <w:vMerge w:val="restart"/>
            <w:vAlign w:val="center"/>
          </w:tcPr>
          <w:p w14:paraId="18D9D9E9" w14:textId="77777777" w:rsidR="00B74A12" w:rsidRPr="001D386E" w:rsidRDefault="00B74A12" w:rsidP="00B74A12">
            <w:pPr>
              <w:pStyle w:val="TAC"/>
              <w:rPr>
                <w:rFonts w:cs="Arial"/>
              </w:rPr>
            </w:pPr>
            <w:r w:rsidRPr="001D386E">
              <w:rPr>
                <w:rFonts w:cs="Arial"/>
              </w:rPr>
              <w:t>CA_7A-8A-20A</w:t>
            </w:r>
          </w:p>
        </w:tc>
        <w:tc>
          <w:tcPr>
            <w:tcW w:w="1467" w:type="dxa"/>
            <w:vMerge w:val="restart"/>
            <w:vAlign w:val="center"/>
          </w:tcPr>
          <w:p w14:paraId="7889748A" w14:textId="77777777" w:rsidR="00B74A12" w:rsidRPr="001D386E" w:rsidRDefault="00B74A12" w:rsidP="00B74A12">
            <w:pPr>
              <w:pStyle w:val="TAC"/>
              <w:rPr>
                <w:rFonts w:cs="Arial"/>
                <w:lang w:eastAsia="zh-CN"/>
              </w:rPr>
            </w:pPr>
            <w:r w:rsidRPr="001D386E">
              <w:rPr>
                <w:rFonts w:cs="Arial"/>
                <w:lang w:eastAsia="ja-JP"/>
              </w:rPr>
              <w:t>-</w:t>
            </w:r>
          </w:p>
        </w:tc>
        <w:tc>
          <w:tcPr>
            <w:tcW w:w="773" w:type="dxa"/>
            <w:shd w:val="clear" w:color="auto" w:fill="auto"/>
          </w:tcPr>
          <w:p w14:paraId="4C48DB7A" w14:textId="77777777" w:rsidR="00B74A12" w:rsidRPr="001D386E" w:rsidRDefault="00B74A12" w:rsidP="00B74A12">
            <w:pPr>
              <w:pStyle w:val="TAC"/>
              <w:rPr>
                <w:rFonts w:cs="Arial"/>
                <w:lang w:eastAsia="zh-CN"/>
              </w:rPr>
            </w:pPr>
            <w:r w:rsidRPr="001D386E">
              <w:rPr>
                <w:rFonts w:cs="Arial"/>
                <w:lang w:eastAsia="zh-CN"/>
              </w:rPr>
              <w:t>7</w:t>
            </w:r>
          </w:p>
        </w:tc>
        <w:tc>
          <w:tcPr>
            <w:tcW w:w="592" w:type="dxa"/>
            <w:shd w:val="clear" w:color="auto" w:fill="auto"/>
          </w:tcPr>
          <w:p w14:paraId="2218AF37" w14:textId="77777777" w:rsidR="00B74A12" w:rsidRPr="001D386E" w:rsidRDefault="00B74A12" w:rsidP="00B74A12">
            <w:pPr>
              <w:pStyle w:val="TAC"/>
              <w:rPr>
                <w:rFonts w:cs="Arial"/>
              </w:rPr>
            </w:pPr>
          </w:p>
        </w:tc>
        <w:tc>
          <w:tcPr>
            <w:tcW w:w="591" w:type="dxa"/>
            <w:gridSpan w:val="2"/>
          </w:tcPr>
          <w:p w14:paraId="280686EE" w14:textId="77777777" w:rsidR="00B74A12" w:rsidRPr="001D386E" w:rsidRDefault="00B74A12" w:rsidP="00B74A12">
            <w:pPr>
              <w:pStyle w:val="TAC"/>
              <w:rPr>
                <w:rFonts w:cs="Arial"/>
              </w:rPr>
            </w:pPr>
          </w:p>
        </w:tc>
        <w:tc>
          <w:tcPr>
            <w:tcW w:w="592" w:type="dxa"/>
            <w:gridSpan w:val="2"/>
            <w:vAlign w:val="center"/>
          </w:tcPr>
          <w:p w14:paraId="1D7329E9" w14:textId="77777777" w:rsidR="00B74A12" w:rsidRPr="001D386E" w:rsidRDefault="00B74A12" w:rsidP="00B74A12">
            <w:pPr>
              <w:pStyle w:val="TAC"/>
              <w:rPr>
                <w:rFonts w:cs="Arial"/>
              </w:rPr>
            </w:pPr>
          </w:p>
        </w:tc>
        <w:tc>
          <w:tcPr>
            <w:tcW w:w="592" w:type="dxa"/>
            <w:gridSpan w:val="3"/>
            <w:vAlign w:val="center"/>
          </w:tcPr>
          <w:p w14:paraId="661B9421"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B0E9094"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08CD4866"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465F213C" w14:textId="77777777" w:rsidR="00B74A12" w:rsidRPr="001D386E" w:rsidRDefault="00B74A12" w:rsidP="00B74A12">
            <w:pPr>
              <w:pStyle w:val="TAC"/>
              <w:rPr>
                <w:rFonts w:cs="Arial"/>
              </w:rPr>
            </w:pPr>
            <w:r w:rsidRPr="001D386E">
              <w:rPr>
                <w:rFonts w:cs="Arial"/>
              </w:rPr>
              <w:t>40</w:t>
            </w:r>
          </w:p>
        </w:tc>
        <w:tc>
          <w:tcPr>
            <w:tcW w:w="1287" w:type="dxa"/>
            <w:vMerge w:val="restart"/>
            <w:vAlign w:val="center"/>
          </w:tcPr>
          <w:p w14:paraId="4A8ACCC5" w14:textId="77777777" w:rsidR="00B74A12" w:rsidRPr="001D386E" w:rsidRDefault="00B74A12" w:rsidP="00B74A12">
            <w:pPr>
              <w:pStyle w:val="TAC"/>
              <w:rPr>
                <w:rFonts w:cs="Arial"/>
              </w:rPr>
            </w:pPr>
            <w:r w:rsidRPr="001D386E">
              <w:rPr>
                <w:rFonts w:cs="Arial"/>
              </w:rPr>
              <w:t>0</w:t>
            </w:r>
          </w:p>
        </w:tc>
      </w:tr>
      <w:tr w:rsidR="00B74A12" w:rsidRPr="001D386E" w14:paraId="2527030C" w14:textId="77777777" w:rsidTr="00B74A12">
        <w:trPr>
          <w:trHeight w:val="223"/>
          <w:jc w:val="center"/>
        </w:trPr>
        <w:tc>
          <w:tcPr>
            <w:tcW w:w="1419" w:type="dxa"/>
            <w:vMerge/>
            <w:vAlign w:val="center"/>
          </w:tcPr>
          <w:p w14:paraId="758D6955" w14:textId="77777777" w:rsidR="00B74A12" w:rsidRPr="001D386E" w:rsidRDefault="00B74A12" w:rsidP="00B74A12">
            <w:pPr>
              <w:pStyle w:val="TAC"/>
              <w:rPr>
                <w:rFonts w:cs="Arial"/>
              </w:rPr>
            </w:pPr>
          </w:p>
        </w:tc>
        <w:tc>
          <w:tcPr>
            <w:tcW w:w="1467" w:type="dxa"/>
            <w:vMerge/>
          </w:tcPr>
          <w:p w14:paraId="4D0ED57E" w14:textId="77777777" w:rsidR="00B74A12" w:rsidRPr="001D386E" w:rsidRDefault="00B74A12" w:rsidP="00B74A12">
            <w:pPr>
              <w:pStyle w:val="TAC"/>
              <w:rPr>
                <w:rFonts w:cs="Arial"/>
                <w:lang w:eastAsia="zh-CN"/>
              </w:rPr>
            </w:pPr>
          </w:p>
        </w:tc>
        <w:tc>
          <w:tcPr>
            <w:tcW w:w="773" w:type="dxa"/>
            <w:shd w:val="clear" w:color="auto" w:fill="auto"/>
          </w:tcPr>
          <w:p w14:paraId="4D21271A" w14:textId="77777777" w:rsidR="00B74A12" w:rsidRPr="001D386E" w:rsidRDefault="00B74A12" w:rsidP="00B74A12">
            <w:pPr>
              <w:pStyle w:val="TAC"/>
              <w:rPr>
                <w:rFonts w:cs="Arial"/>
                <w:lang w:eastAsia="zh-CN"/>
              </w:rPr>
            </w:pPr>
            <w:r w:rsidRPr="001D386E">
              <w:rPr>
                <w:rFonts w:cs="Arial"/>
                <w:lang w:eastAsia="zh-CN"/>
              </w:rPr>
              <w:t>8</w:t>
            </w:r>
          </w:p>
        </w:tc>
        <w:tc>
          <w:tcPr>
            <w:tcW w:w="592" w:type="dxa"/>
            <w:shd w:val="clear" w:color="auto" w:fill="auto"/>
          </w:tcPr>
          <w:p w14:paraId="0BE5F29B" w14:textId="77777777" w:rsidR="00B74A12" w:rsidRPr="001D386E" w:rsidRDefault="00B74A12" w:rsidP="00B74A12">
            <w:pPr>
              <w:pStyle w:val="TAC"/>
              <w:rPr>
                <w:rFonts w:cs="Arial"/>
              </w:rPr>
            </w:pPr>
          </w:p>
        </w:tc>
        <w:tc>
          <w:tcPr>
            <w:tcW w:w="591" w:type="dxa"/>
            <w:gridSpan w:val="2"/>
          </w:tcPr>
          <w:p w14:paraId="0F98D5D7" w14:textId="77777777" w:rsidR="00B74A12" w:rsidRPr="001D386E" w:rsidRDefault="00B74A12" w:rsidP="00B74A12">
            <w:pPr>
              <w:pStyle w:val="TAC"/>
              <w:rPr>
                <w:rFonts w:cs="Arial"/>
              </w:rPr>
            </w:pPr>
            <w:r w:rsidRPr="001D386E">
              <w:rPr>
                <w:rFonts w:cs="Arial"/>
              </w:rPr>
              <w:t>Yes</w:t>
            </w:r>
          </w:p>
        </w:tc>
        <w:tc>
          <w:tcPr>
            <w:tcW w:w="592" w:type="dxa"/>
            <w:gridSpan w:val="2"/>
            <w:vAlign w:val="center"/>
          </w:tcPr>
          <w:p w14:paraId="75504F0D"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4F59D89"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DA95553" w14:textId="77777777" w:rsidR="00B74A12" w:rsidRPr="001D386E" w:rsidRDefault="00B74A12" w:rsidP="00B74A12">
            <w:pPr>
              <w:pStyle w:val="TAC"/>
              <w:rPr>
                <w:rFonts w:cs="Arial"/>
              </w:rPr>
            </w:pPr>
          </w:p>
        </w:tc>
        <w:tc>
          <w:tcPr>
            <w:tcW w:w="731" w:type="dxa"/>
            <w:gridSpan w:val="3"/>
            <w:vAlign w:val="center"/>
          </w:tcPr>
          <w:p w14:paraId="643B5912" w14:textId="77777777" w:rsidR="00B74A12" w:rsidRPr="001D386E" w:rsidRDefault="00B74A12" w:rsidP="00B74A12">
            <w:pPr>
              <w:pStyle w:val="TAC"/>
              <w:rPr>
                <w:rFonts w:cs="Arial"/>
              </w:rPr>
            </w:pPr>
          </w:p>
        </w:tc>
        <w:tc>
          <w:tcPr>
            <w:tcW w:w="1187" w:type="dxa"/>
            <w:vMerge/>
            <w:vAlign w:val="center"/>
          </w:tcPr>
          <w:p w14:paraId="53D4F48F" w14:textId="77777777" w:rsidR="00B74A12" w:rsidRPr="001D386E" w:rsidRDefault="00B74A12" w:rsidP="00B74A12">
            <w:pPr>
              <w:pStyle w:val="TAC"/>
              <w:rPr>
                <w:rFonts w:cs="Arial"/>
              </w:rPr>
            </w:pPr>
          </w:p>
        </w:tc>
        <w:tc>
          <w:tcPr>
            <w:tcW w:w="1287" w:type="dxa"/>
            <w:vMerge/>
            <w:vAlign w:val="center"/>
          </w:tcPr>
          <w:p w14:paraId="2BB6F6CE" w14:textId="77777777" w:rsidR="00B74A12" w:rsidRPr="001D386E" w:rsidRDefault="00B74A12" w:rsidP="00B74A12">
            <w:pPr>
              <w:pStyle w:val="TAC"/>
              <w:rPr>
                <w:rFonts w:cs="Arial"/>
              </w:rPr>
            </w:pPr>
          </w:p>
        </w:tc>
      </w:tr>
      <w:tr w:rsidR="00B74A12" w:rsidRPr="001D386E" w14:paraId="5A677753" w14:textId="77777777" w:rsidTr="00B74A12">
        <w:trPr>
          <w:trHeight w:val="223"/>
          <w:jc w:val="center"/>
        </w:trPr>
        <w:tc>
          <w:tcPr>
            <w:tcW w:w="1419" w:type="dxa"/>
            <w:vMerge/>
            <w:vAlign w:val="center"/>
          </w:tcPr>
          <w:p w14:paraId="64AC9E67" w14:textId="77777777" w:rsidR="00B74A12" w:rsidRPr="001D386E" w:rsidRDefault="00B74A12" w:rsidP="00B74A12">
            <w:pPr>
              <w:pStyle w:val="TAC"/>
              <w:rPr>
                <w:rFonts w:cs="Arial"/>
              </w:rPr>
            </w:pPr>
          </w:p>
        </w:tc>
        <w:tc>
          <w:tcPr>
            <w:tcW w:w="1467" w:type="dxa"/>
            <w:vMerge/>
          </w:tcPr>
          <w:p w14:paraId="4D45B45A" w14:textId="77777777" w:rsidR="00B74A12" w:rsidRPr="001D386E" w:rsidRDefault="00B74A12" w:rsidP="00B74A12">
            <w:pPr>
              <w:pStyle w:val="TAC"/>
              <w:rPr>
                <w:rFonts w:cs="Arial"/>
                <w:lang w:eastAsia="zh-CN"/>
              </w:rPr>
            </w:pPr>
          </w:p>
        </w:tc>
        <w:tc>
          <w:tcPr>
            <w:tcW w:w="773" w:type="dxa"/>
            <w:shd w:val="clear" w:color="auto" w:fill="auto"/>
          </w:tcPr>
          <w:p w14:paraId="0624BFDC" w14:textId="77777777" w:rsidR="00B74A12" w:rsidRPr="001D386E" w:rsidRDefault="00B74A12" w:rsidP="00B74A12">
            <w:pPr>
              <w:pStyle w:val="TAC"/>
              <w:rPr>
                <w:rFonts w:cs="Arial"/>
                <w:lang w:eastAsia="zh-CN"/>
              </w:rPr>
            </w:pPr>
            <w:r w:rsidRPr="001D386E">
              <w:rPr>
                <w:rFonts w:cs="Arial"/>
                <w:lang w:eastAsia="zh-CN"/>
              </w:rPr>
              <w:t>20</w:t>
            </w:r>
          </w:p>
        </w:tc>
        <w:tc>
          <w:tcPr>
            <w:tcW w:w="592" w:type="dxa"/>
            <w:shd w:val="clear" w:color="auto" w:fill="auto"/>
          </w:tcPr>
          <w:p w14:paraId="4AE10242" w14:textId="77777777" w:rsidR="00B74A12" w:rsidRPr="001D386E" w:rsidRDefault="00B74A12" w:rsidP="00B74A12">
            <w:pPr>
              <w:pStyle w:val="TAC"/>
              <w:rPr>
                <w:rFonts w:cs="Arial"/>
              </w:rPr>
            </w:pPr>
          </w:p>
        </w:tc>
        <w:tc>
          <w:tcPr>
            <w:tcW w:w="591" w:type="dxa"/>
            <w:gridSpan w:val="2"/>
          </w:tcPr>
          <w:p w14:paraId="352085AE" w14:textId="77777777" w:rsidR="00B74A12" w:rsidRPr="001D386E" w:rsidRDefault="00B74A12" w:rsidP="00B74A12">
            <w:pPr>
              <w:pStyle w:val="TAC"/>
              <w:rPr>
                <w:rFonts w:cs="Arial"/>
              </w:rPr>
            </w:pPr>
          </w:p>
        </w:tc>
        <w:tc>
          <w:tcPr>
            <w:tcW w:w="592" w:type="dxa"/>
            <w:gridSpan w:val="2"/>
            <w:vAlign w:val="center"/>
          </w:tcPr>
          <w:p w14:paraId="3BB526AC"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F9972BF"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CD3D032" w14:textId="77777777" w:rsidR="00B74A12" w:rsidRPr="001D386E" w:rsidRDefault="00B74A12" w:rsidP="00B74A12">
            <w:pPr>
              <w:pStyle w:val="TAC"/>
              <w:rPr>
                <w:rFonts w:cs="Arial"/>
              </w:rPr>
            </w:pPr>
          </w:p>
        </w:tc>
        <w:tc>
          <w:tcPr>
            <w:tcW w:w="731" w:type="dxa"/>
            <w:gridSpan w:val="3"/>
            <w:vAlign w:val="center"/>
          </w:tcPr>
          <w:p w14:paraId="54E6DA97" w14:textId="77777777" w:rsidR="00B74A12" w:rsidRPr="001D386E" w:rsidRDefault="00B74A12" w:rsidP="00B74A12">
            <w:pPr>
              <w:pStyle w:val="TAC"/>
              <w:rPr>
                <w:rFonts w:cs="Arial"/>
              </w:rPr>
            </w:pPr>
          </w:p>
        </w:tc>
        <w:tc>
          <w:tcPr>
            <w:tcW w:w="1187" w:type="dxa"/>
            <w:vMerge/>
            <w:vAlign w:val="center"/>
          </w:tcPr>
          <w:p w14:paraId="375CB72F" w14:textId="77777777" w:rsidR="00B74A12" w:rsidRPr="001D386E" w:rsidRDefault="00B74A12" w:rsidP="00B74A12">
            <w:pPr>
              <w:pStyle w:val="TAC"/>
              <w:rPr>
                <w:rFonts w:cs="Arial"/>
              </w:rPr>
            </w:pPr>
          </w:p>
        </w:tc>
        <w:tc>
          <w:tcPr>
            <w:tcW w:w="1287" w:type="dxa"/>
            <w:vMerge/>
            <w:vAlign w:val="center"/>
          </w:tcPr>
          <w:p w14:paraId="7AEC683A" w14:textId="77777777" w:rsidR="00B74A12" w:rsidRPr="001D386E" w:rsidRDefault="00B74A12" w:rsidP="00B74A12">
            <w:pPr>
              <w:pStyle w:val="TAC"/>
              <w:rPr>
                <w:rFonts w:cs="Arial"/>
              </w:rPr>
            </w:pPr>
          </w:p>
        </w:tc>
      </w:tr>
      <w:tr w:rsidR="00B74A12" w:rsidRPr="001D386E" w14:paraId="610352D9" w14:textId="77777777" w:rsidTr="00B74A12">
        <w:trPr>
          <w:trHeight w:val="223"/>
          <w:jc w:val="center"/>
        </w:trPr>
        <w:tc>
          <w:tcPr>
            <w:tcW w:w="1419" w:type="dxa"/>
            <w:vMerge w:val="restart"/>
            <w:vAlign w:val="center"/>
          </w:tcPr>
          <w:p w14:paraId="4E59878A" w14:textId="77777777" w:rsidR="00B74A12" w:rsidRPr="001D386E" w:rsidRDefault="00B74A12" w:rsidP="00B74A12">
            <w:pPr>
              <w:pStyle w:val="TAC"/>
              <w:rPr>
                <w:rFonts w:cs="Arial"/>
              </w:rPr>
            </w:pPr>
            <w:r w:rsidRPr="001D386E">
              <w:rPr>
                <w:rFonts w:cs="Arial" w:hint="eastAsia"/>
                <w:lang w:eastAsia="zh-CN"/>
              </w:rPr>
              <w:t>CA_7A-8A-38A</w:t>
            </w:r>
            <w:r w:rsidRPr="001D386E">
              <w:rPr>
                <w:rFonts w:cs="Arial" w:hint="eastAsia"/>
                <w:vertAlign w:val="superscript"/>
                <w:lang w:eastAsia="zh-CN"/>
              </w:rPr>
              <w:t>13</w:t>
            </w:r>
          </w:p>
        </w:tc>
        <w:tc>
          <w:tcPr>
            <w:tcW w:w="1467" w:type="dxa"/>
            <w:vMerge w:val="restart"/>
            <w:vAlign w:val="center"/>
          </w:tcPr>
          <w:p w14:paraId="5BB1918C"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shd w:val="clear" w:color="auto" w:fill="auto"/>
          </w:tcPr>
          <w:p w14:paraId="46298E96" w14:textId="77777777" w:rsidR="00B74A12" w:rsidRPr="001D386E" w:rsidRDefault="00B74A12" w:rsidP="00B74A12">
            <w:pPr>
              <w:pStyle w:val="TAC"/>
              <w:rPr>
                <w:rFonts w:cs="Arial"/>
                <w:lang w:eastAsia="zh-CN"/>
              </w:rPr>
            </w:pPr>
            <w:r w:rsidRPr="001D386E">
              <w:rPr>
                <w:rFonts w:cs="Arial" w:hint="eastAsia"/>
                <w:lang w:eastAsia="zh-CN"/>
              </w:rPr>
              <w:t>7</w:t>
            </w:r>
          </w:p>
        </w:tc>
        <w:tc>
          <w:tcPr>
            <w:tcW w:w="592" w:type="dxa"/>
            <w:shd w:val="clear" w:color="auto" w:fill="auto"/>
            <w:vAlign w:val="center"/>
          </w:tcPr>
          <w:p w14:paraId="434FEB75" w14:textId="77777777" w:rsidR="00B74A12" w:rsidRPr="001D386E" w:rsidRDefault="00B74A12" w:rsidP="00B74A12">
            <w:pPr>
              <w:pStyle w:val="TAC"/>
              <w:rPr>
                <w:rFonts w:cs="Arial"/>
              </w:rPr>
            </w:pPr>
          </w:p>
        </w:tc>
        <w:tc>
          <w:tcPr>
            <w:tcW w:w="591" w:type="dxa"/>
            <w:gridSpan w:val="2"/>
            <w:vAlign w:val="center"/>
          </w:tcPr>
          <w:p w14:paraId="6C08AE9C" w14:textId="77777777" w:rsidR="00B74A12" w:rsidRPr="001D386E" w:rsidRDefault="00B74A12" w:rsidP="00B74A12">
            <w:pPr>
              <w:pStyle w:val="TAC"/>
              <w:rPr>
                <w:rFonts w:cs="Arial"/>
              </w:rPr>
            </w:pPr>
          </w:p>
        </w:tc>
        <w:tc>
          <w:tcPr>
            <w:tcW w:w="592" w:type="dxa"/>
            <w:gridSpan w:val="2"/>
            <w:vAlign w:val="center"/>
          </w:tcPr>
          <w:p w14:paraId="241F7EF9" w14:textId="77777777" w:rsidR="00B74A12" w:rsidRPr="001D386E" w:rsidRDefault="00B74A12" w:rsidP="00B74A12">
            <w:pPr>
              <w:pStyle w:val="TAC"/>
              <w:rPr>
                <w:rFonts w:cs="Arial"/>
              </w:rPr>
            </w:pPr>
          </w:p>
        </w:tc>
        <w:tc>
          <w:tcPr>
            <w:tcW w:w="592" w:type="dxa"/>
            <w:gridSpan w:val="3"/>
            <w:vAlign w:val="center"/>
          </w:tcPr>
          <w:p w14:paraId="6756EA4D" w14:textId="77777777" w:rsidR="00B74A12" w:rsidRPr="001D386E" w:rsidRDefault="00B74A12" w:rsidP="00B74A12">
            <w:pPr>
              <w:pStyle w:val="TAC"/>
              <w:rPr>
                <w:rFonts w:cs="Arial"/>
              </w:rPr>
            </w:pPr>
            <w:r w:rsidRPr="001D386E">
              <w:rPr>
                <w:rFonts w:cs="Arial"/>
                <w:szCs w:val="18"/>
              </w:rPr>
              <w:t>Yes</w:t>
            </w:r>
          </w:p>
        </w:tc>
        <w:tc>
          <w:tcPr>
            <w:tcW w:w="592" w:type="dxa"/>
            <w:gridSpan w:val="3"/>
            <w:vAlign w:val="center"/>
          </w:tcPr>
          <w:p w14:paraId="0C676FA1" w14:textId="77777777" w:rsidR="00B74A12" w:rsidRPr="001D386E" w:rsidRDefault="00B74A12" w:rsidP="00B74A12">
            <w:pPr>
              <w:pStyle w:val="TAC"/>
              <w:rPr>
                <w:rFonts w:cs="Arial"/>
              </w:rPr>
            </w:pPr>
            <w:r w:rsidRPr="001D386E">
              <w:rPr>
                <w:rFonts w:cs="Arial"/>
                <w:szCs w:val="18"/>
              </w:rPr>
              <w:t>Yes</w:t>
            </w:r>
          </w:p>
        </w:tc>
        <w:tc>
          <w:tcPr>
            <w:tcW w:w="731" w:type="dxa"/>
            <w:gridSpan w:val="3"/>
            <w:vAlign w:val="center"/>
          </w:tcPr>
          <w:p w14:paraId="77323D4A" w14:textId="77777777" w:rsidR="00B74A12" w:rsidRPr="001D386E" w:rsidRDefault="00B74A12" w:rsidP="00B74A12">
            <w:pPr>
              <w:pStyle w:val="TAC"/>
              <w:rPr>
                <w:rFonts w:cs="Arial"/>
              </w:rPr>
            </w:pPr>
            <w:r w:rsidRPr="001D386E">
              <w:rPr>
                <w:rFonts w:cs="Arial"/>
                <w:szCs w:val="18"/>
              </w:rPr>
              <w:t>Yes</w:t>
            </w:r>
          </w:p>
        </w:tc>
        <w:tc>
          <w:tcPr>
            <w:tcW w:w="1187" w:type="dxa"/>
            <w:vMerge w:val="restart"/>
            <w:vAlign w:val="center"/>
          </w:tcPr>
          <w:p w14:paraId="5D663CDD" w14:textId="77777777" w:rsidR="00B74A12" w:rsidRPr="001D386E" w:rsidRDefault="00B74A12" w:rsidP="00B74A12">
            <w:pPr>
              <w:pStyle w:val="TAC"/>
              <w:rPr>
                <w:rFonts w:cs="Arial"/>
              </w:rPr>
            </w:pPr>
            <w:r w:rsidRPr="001D386E">
              <w:rPr>
                <w:rFonts w:cs="Arial"/>
              </w:rPr>
              <w:t>50</w:t>
            </w:r>
          </w:p>
        </w:tc>
        <w:tc>
          <w:tcPr>
            <w:tcW w:w="1287" w:type="dxa"/>
            <w:vMerge w:val="restart"/>
            <w:vAlign w:val="center"/>
          </w:tcPr>
          <w:p w14:paraId="3639C33A" w14:textId="77777777" w:rsidR="00B74A12" w:rsidRPr="001D386E" w:rsidRDefault="00B74A12" w:rsidP="00B74A12">
            <w:pPr>
              <w:pStyle w:val="TAC"/>
              <w:rPr>
                <w:rFonts w:cs="Arial"/>
              </w:rPr>
            </w:pPr>
            <w:r w:rsidRPr="001D386E">
              <w:rPr>
                <w:rFonts w:cs="Arial"/>
              </w:rPr>
              <w:t>0</w:t>
            </w:r>
          </w:p>
        </w:tc>
      </w:tr>
      <w:tr w:rsidR="00B74A12" w:rsidRPr="001D386E" w14:paraId="12489D07" w14:textId="77777777" w:rsidTr="00B74A12">
        <w:trPr>
          <w:trHeight w:val="223"/>
          <w:jc w:val="center"/>
        </w:trPr>
        <w:tc>
          <w:tcPr>
            <w:tcW w:w="1419" w:type="dxa"/>
            <w:vMerge/>
            <w:vAlign w:val="center"/>
          </w:tcPr>
          <w:p w14:paraId="578E334F" w14:textId="77777777" w:rsidR="00B74A12" w:rsidRPr="001D386E" w:rsidRDefault="00B74A12" w:rsidP="00B74A12">
            <w:pPr>
              <w:pStyle w:val="TAC"/>
              <w:rPr>
                <w:rFonts w:cs="Arial"/>
              </w:rPr>
            </w:pPr>
          </w:p>
        </w:tc>
        <w:tc>
          <w:tcPr>
            <w:tcW w:w="1467" w:type="dxa"/>
            <w:vMerge/>
          </w:tcPr>
          <w:p w14:paraId="05534DCC" w14:textId="77777777" w:rsidR="00B74A12" w:rsidRPr="001D386E" w:rsidRDefault="00B74A12" w:rsidP="00B74A12">
            <w:pPr>
              <w:pStyle w:val="TAC"/>
              <w:rPr>
                <w:rFonts w:cs="Arial"/>
                <w:lang w:eastAsia="zh-CN"/>
              </w:rPr>
            </w:pPr>
          </w:p>
        </w:tc>
        <w:tc>
          <w:tcPr>
            <w:tcW w:w="773" w:type="dxa"/>
            <w:shd w:val="clear" w:color="auto" w:fill="auto"/>
          </w:tcPr>
          <w:p w14:paraId="67DC3465" w14:textId="77777777" w:rsidR="00B74A12" w:rsidRPr="001D386E" w:rsidRDefault="00B74A12" w:rsidP="00B74A12">
            <w:pPr>
              <w:pStyle w:val="TAC"/>
              <w:rPr>
                <w:rFonts w:cs="Arial"/>
                <w:lang w:eastAsia="zh-CN"/>
              </w:rPr>
            </w:pPr>
            <w:r w:rsidRPr="001D386E">
              <w:rPr>
                <w:rFonts w:cs="Arial" w:hint="eastAsia"/>
                <w:lang w:eastAsia="zh-CN"/>
              </w:rPr>
              <w:t>8</w:t>
            </w:r>
          </w:p>
        </w:tc>
        <w:tc>
          <w:tcPr>
            <w:tcW w:w="592" w:type="dxa"/>
            <w:shd w:val="clear" w:color="auto" w:fill="auto"/>
            <w:vAlign w:val="center"/>
          </w:tcPr>
          <w:p w14:paraId="05D2E3C2" w14:textId="77777777" w:rsidR="00B74A12" w:rsidRPr="001D386E" w:rsidRDefault="00B74A12" w:rsidP="00B74A12">
            <w:pPr>
              <w:pStyle w:val="TAC"/>
              <w:rPr>
                <w:rFonts w:cs="Arial"/>
              </w:rPr>
            </w:pPr>
          </w:p>
        </w:tc>
        <w:tc>
          <w:tcPr>
            <w:tcW w:w="591" w:type="dxa"/>
            <w:gridSpan w:val="2"/>
            <w:vAlign w:val="center"/>
          </w:tcPr>
          <w:p w14:paraId="06782D85" w14:textId="77777777" w:rsidR="00B74A12" w:rsidRPr="001D386E" w:rsidRDefault="00B74A12" w:rsidP="00B74A12">
            <w:pPr>
              <w:pStyle w:val="TAC"/>
              <w:rPr>
                <w:rFonts w:cs="Arial"/>
              </w:rPr>
            </w:pPr>
          </w:p>
        </w:tc>
        <w:tc>
          <w:tcPr>
            <w:tcW w:w="592" w:type="dxa"/>
            <w:gridSpan w:val="2"/>
            <w:vAlign w:val="center"/>
          </w:tcPr>
          <w:p w14:paraId="4B7708F4" w14:textId="77777777" w:rsidR="00B74A12" w:rsidRPr="001D386E" w:rsidRDefault="00B74A12" w:rsidP="00B74A12">
            <w:pPr>
              <w:pStyle w:val="TAC"/>
              <w:rPr>
                <w:rFonts w:cs="Arial"/>
              </w:rPr>
            </w:pPr>
            <w:r w:rsidRPr="001D386E">
              <w:rPr>
                <w:rFonts w:cs="Arial"/>
                <w:szCs w:val="18"/>
              </w:rPr>
              <w:t>Yes</w:t>
            </w:r>
          </w:p>
        </w:tc>
        <w:tc>
          <w:tcPr>
            <w:tcW w:w="592" w:type="dxa"/>
            <w:gridSpan w:val="3"/>
            <w:vAlign w:val="center"/>
          </w:tcPr>
          <w:p w14:paraId="309F56FA" w14:textId="77777777" w:rsidR="00B74A12" w:rsidRPr="001D386E" w:rsidRDefault="00B74A12" w:rsidP="00B74A12">
            <w:pPr>
              <w:pStyle w:val="TAC"/>
              <w:rPr>
                <w:rFonts w:cs="Arial"/>
              </w:rPr>
            </w:pPr>
            <w:r w:rsidRPr="001D386E">
              <w:rPr>
                <w:rFonts w:cs="Arial"/>
                <w:szCs w:val="18"/>
              </w:rPr>
              <w:t>Yes</w:t>
            </w:r>
          </w:p>
        </w:tc>
        <w:tc>
          <w:tcPr>
            <w:tcW w:w="592" w:type="dxa"/>
            <w:gridSpan w:val="3"/>
            <w:vAlign w:val="center"/>
          </w:tcPr>
          <w:p w14:paraId="6BD88298" w14:textId="77777777" w:rsidR="00B74A12" w:rsidRPr="001D386E" w:rsidRDefault="00B74A12" w:rsidP="00B74A12">
            <w:pPr>
              <w:pStyle w:val="TAC"/>
              <w:rPr>
                <w:rFonts w:cs="Arial"/>
              </w:rPr>
            </w:pPr>
          </w:p>
        </w:tc>
        <w:tc>
          <w:tcPr>
            <w:tcW w:w="731" w:type="dxa"/>
            <w:gridSpan w:val="3"/>
            <w:vAlign w:val="center"/>
          </w:tcPr>
          <w:p w14:paraId="6C16EFE3" w14:textId="77777777" w:rsidR="00B74A12" w:rsidRPr="001D386E" w:rsidRDefault="00B74A12" w:rsidP="00B74A12">
            <w:pPr>
              <w:pStyle w:val="TAC"/>
              <w:rPr>
                <w:rFonts w:cs="Arial"/>
              </w:rPr>
            </w:pPr>
          </w:p>
        </w:tc>
        <w:tc>
          <w:tcPr>
            <w:tcW w:w="1187" w:type="dxa"/>
            <w:vMerge/>
            <w:vAlign w:val="center"/>
          </w:tcPr>
          <w:p w14:paraId="46FDBC3E" w14:textId="77777777" w:rsidR="00B74A12" w:rsidRPr="001D386E" w:rsidRDefault="00B74A12" w:rsidP="00B74A12">
            <w:pPr>
              <w:pStyle w:val="TAC"/>
              <w:rPr>
                <w:rFonts w:cs="Arial"/>
              </w:rPr>
            </w:pPr>
          </w:p>
        </w:tc>
        <w:tc>
          <w:tcPr>
            <w:tcW w:w="1287" w:type="dxa"/>
            <w:vMerge/>
            <w:vAlign w:val="center"/>
          </w:tcPr>
          <w:p w14:paraId="0F2B7C34" w14:textId="77777777" w:rsidR="00B74A12" w:rsidRPr="001D386E" w:rsidRDefault="00B74A12" w:rsidP="00B74A12">
            <w:pPr>
              <w:pStyle w:val="TAC"/>
              <w:rPr>
                <w:rFonts w:cs="Arial"/>
              </w:rPr>
            </w:pPr>
          </w:p>
        </w:tc>
      </w:tr>
      <w:tr w:rsidR="00B74A12" w:rsidRPr="001D386E" w14:paraId="57E68AF8" w14:textId="77777777" w:rsidTr="00B74A12">
        <w:trPr>
          <w:trHeight w:val="223"/>
          <w:jc w:val="center"/>
        </w:trPr>
        <w:tc>
          <w:tcPr>
            <w:tcW w:w="1419" w:type="dxa"/>
            <w:vMerge/>
            <w:vAlign w:val="center"/>
          </w:tcPr>
          <w:p w14:paraId="06BCC99F" w14:textId="77777777" w:rsidR="00B74A12" w:rsidRPr="001D386E" w:rsidRDefault="00B74A12" w:rsidP="00B74A12">
            <w:pPr>
              <w:pStyle w:val="TAC"/>
              <w:rPr>
                <w:rFonts w:cs="Arial"/>
              </w:rPr>
            </w:pPr>
          </w:p>
        </w:tc>
        <w:tc>
          <w:tcPr>
            <w:tcW w:w="1467" w:type="dxa"/>
            <w:vMerge/>
          </w:tcPr>
          <w:p w14:paraId="138F9575" w14:textId="77777777" w:rsidR="00B74A12" w:rsidRPr="001D386E" w:rsidRDefault="00B74A12" w:rsidP="00B74A12">
            <w:pPr>
              <w:pStyle w:val="TAC"/>
              <w:rPr>
                <w:rFonts w:cs="Arial"/>
                <w:lang w:eastAsia="zh-CN"/>
              </w:rPr>
            </w:pPr>
          </w:p>
        </w:tc>
        <w:tc>
          <w:tcPr>
            <w:tcW w:w="773" w:type="dxa"/>
            <w:shd w:val="clear" w:color="auto" w:fill="auto"/>
          </w:tcPr>
          <w:p w14:paraId="066561EE" w14:textId="77777777" w:rsidR="00B74A12" w:rsidRPr="001D386E" w:rsidRDefault="00B74A12" w:rsidP="00B74A12">
            <w:pPr>
              <w:pStyle w:val="TAC"/>
              <w:rPr>
                <w:rFonts w:cs="Arial"/>
                <w:lang w:eastAsia="zh-CN"/>
              </w:rPr>
            </w:pPr>
            <w:r w:rsidRPr="001D386E">
              <w:rPr>
                <w:rFonts w:cs="Arial" w:hint="eastAsia"/>
                <w:lang w:eastAsia="zh-CN"/>
              </w:rPr>
              <w:t>38</w:t>
            </w:r>
          </w:p>
        </w:tc>
        <w:tc>
          <w:tcPr>
            <w:tcW w:w="592" w:type="dxa"/>
            <w:shd w:val="clear" w:color="auto" w:fill="auto"/>
            <w:vAlign w:val="center"/>
          </w:tcPr>
          <w:p w14:paraId="7A6A9251" w14:textId="77777777" w:rsidR="00B74A12" w:rsidRPr="001D386E" w:rsidRDefault="00B74A12" w:rsidP="00B74A12">
            <w:pPr>
              <w:pStyle w:val="TAC"/>
              <w:rPr>
                <w:rFonts w:cs="Arial"/>
              </w:rPr>
            </w:pPr>
          </w:p>
        </w:tc>
        <w:tc>
          <w:tcPr>
            <w:tcW w:w="591" w:type="dxa"/>
            <w:gridSpan w:val="2"/>
            <w:vAlign w:val="center"/>
          </w:tcPr>
          <w:p w14:paraId="657C29BB" w14:textId="77777777" w:rsidR="00B74A12" w:rsidRPr="001D386E" w:rsidRDefault="00B74A12" w:rsidP="00B74A12">
            <w:pPr>
              <w:pStyle w:val="TAC"/>
              <w:rPr>
                <w:rFonts w:cs="Arial"/>
              </w:rPr>
            </w:pPr>
          </w:p>
        </w:tc>
        <w:tc>
          <w:tcPr>
            <w:tcW w:w="592" w:type="dxa"/>
            <w:gridSpan w:val="2"/>
            <w:vAlign w:val="center"/>
          </w:tcPr>
          <w:p w14:paraId="6759D1F5" w14:textId="77777777" w:rsidR="00B74A12" w:rsidRPr="001D386E" w:rsidRDefault="00B74A12" w:rsidP="00B74A12">
            <w:pPr>
              <w:pStyle w:val="TAC"/>
              <w:rPr>
                <w:rFonts w:cs="Arial"/>
              </w:rPr>
            </w:pPr>
            <w:r w:rsidRPr="001D386E">
              <w:rPr>
                <w:rFonts w:cs="Arial"/>
                <w:szCs w:val="18"/>
              </w:rPr>
              <w:t>Yes</w:t>
            </w:r>
          </w:p>
        </w:tc>
        <w:tc>
          <w:tcPr>
            <w:tcW w:w="592" w:type="dxa"/>
            <w:gridSpan w:val="3"/>
            <w:vAlign w:val="center"/>
          </w:tcPr>
          <w:p w14:paraId="7BD89AD6" w14:textId="77777777" w:rsidR="00B74A12" w:rsidRPr="001D386E" w:rsidRDefault="00B74A12" w:rsidP="00B74A12">
            <w:pPr>
              <w:pStyle w:val="TAC"/>
              <w:rPr>
                <w:rFonts w:cs="Arial"/>
              </w:rPr>
            </w:pPr>
            <w:r w:rsidRPr="001D386E">
              <w:rPr>
                <w:rFonts w:cs="Arial"/>
                <w:szCs w:val="18"/>
              </w:rPr>
              <w:t>Yes</w:t>
            </w:r>
          </w:p>
        </w:tc>
        <w:tc>
          <w:tcPr>
            <w:tcW w:w="592" w:type="dxa"/>
            <w:gridSpan w:val="3"/>
            <w:vAlign w:val="center"/>
          </w:tcPr>
          <w:p w14:paraId="3FB90718" w14:textId="77777777" w:rsidR="00B74A12" w:rsidRPr="001D386E" w:rsidRDefault="00B74A12" w:rsidP="00B74A12">
            <w:pPr>
              <w:pStyle w:val="TAC"/>
              <w:rPr>
                <w:rFonts w:cs="Arial"/>
              </w:rPr>
            </w:pPr>
            <w:r w:rsidRPr="001D386E">
              <w:rPr>
                <w:rFonts w:cs="Arial"/>
                <w:szCs w:val="18"/>
              </w:rPr>
              <w:t>Yes</w:t>
            </w:r>
          </w:p>
        </w:tc>
        <w:tc>
          <w:tcPr>
            <w:tcW w:w="731" w:type="dxa"/>
            <w:gridSpan w:val="3"/>
            <w:vAlign w:val="center"/>
          </w:tcPr>
          <w:p w14:paraId="3851E73B" w14:textId="77777777" w:rsidR="00B74A12" w:rsidRPr="001D386E" w:rsidRDefault="00B74A12" w:rsidP="00B74A12">
            <w:pPr>
              <w:pStyle w:val="TAC"/>
              <w:rPr>
                <w:rFonts w:cs="Arial"/>
              </w:rPr>
            </w:pPr>
            <w:r w:rsidRPr="001D386E">
              <w:rPr>
                <w:rFonts w:cs="Arial"/>
                <w:szCs w:val="18"/>
              </w:rPr>
              <w:t>Yes</w:t>
            </w:r>
          </w:p>
        </w:tc>
        <w:tc>
          <w:tcPr>
            <w:tcW w:w="1187" w:type="dxa"/>
            <w:vMerge/>
            <w:vAlign w:val="center"/>
          </w:tcPr>
          <w:p w14:paraId="39208F29" w14:textId="77777777" w:rsidR="00B74A12" w:rsidRPr="001D386E" w:rsidRDefault="00B74A12" w:rsidP="00B74A12">
            <w:pPr>
              <w:pStyle w:val="TAC"/>
              <w:rPr>
                <w:rFonts w:cs="Arial"/>
              </w:rPr>
            </w:pPr>
          </w:p>
        </w:tc>
        <w:tc>
          <w:tcPr>
            <w:tcW w:w="1287" w:type="dxa"/>
            <w:vMerge/>
            <w:vAlign w:val="center"/>
          </w:tcPr>
          <w:p w14:paraId="3120F1BC" w14:textId="77777777" w:rsidR="00B74A12" w:rsidRPr="001D386E" w:rsidRDefault="00B74A12" w:rsidP="00B74A12">
            <w:pPr>
              <w:pStyle w:val="TAC"/>
              <w:rPr>
                <w:rFonts w:cs="Arial"/>
              </w:rPr>
            </w:pPr>
          </w:p>
        </w:tc>
      </w:tr>
      <w:tr w:rsidR="00B74A12" w:rsidRPr="001D386E" w14:paraId="576D5478" w14:textId="77777777" w:rsidTr="00B74A12">
        <w:trPr>
          <w:trHeight w:val="223"/>
          <w:jc w:val="center"/>
        </w:trPr>
        <w:tc>
          <w:tcPr>
            <w:tcW w:w="1419" w:type="dxa"/>
            <w:vMerge w:val="restart"/>
            <w:vAlign w:val="center"/>
          </w:tcPr>
          <w:p w14:paraId="426E257C" w14:textId="77777777" w:rsidR="00B74A12" w:rsidRPr="001D386E" w:rsidRDefault="00B74A12" w:rsidP="00B74A12">
            <w:pPr>
              <w:pStyle w:val="TAC"/>
              <w:rPr>
                <w:rFonts w:cs="Arial"/>
              </w:rPr>
            </w:pPr>
            <w:r w:rsidRPr="001D386E">
              <w:rPr>
                <w:rFonts w:cs="Arial" w:hint="eastAsia"/>
                <w:lang w:eastAsia="zh-CN"/>
              </w:rPr>
              <w:t>CA_7A-8A-40A</w:t>
            </w:r>
          </w:p>
        </w:tc>
        <w:tc>
          <w:tcPr>
            <w:tcW w:w="1467" w:type="dxa"/>
            <w:vMerge w:val="restart"/>
            <w:vAlign w:val="center"/>
          </w:tcPr>
          <w:p w14:paraId="16A0D446"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shd w:val="clear" w:color="auto" w:fill="auto"/>
          </w:tcPr>
          <w:p w14:paraId="32FC4D2F" w14:textId="77777777" w:rsidR="00B74A12" w:rsidRPr="001D386E" w:rsidRDefault="00B74A12" w:rsidP="00B74A12">
            <w:pPr>
              <w:pStyle w:val="TAC"/>
              <w:rPr>
                <w:rFonts w:cs="Arial"/>
                <w:lang w:eastAsia="zh-CN"/>
              </w:rPr>
            </w:pPr>
            <w:r w:rsidRPr="001D386E">
              <w:rPr>
                <w:rFonts w:cs="Arial" w:hint="eastAsia"/>
                <w:lang w:eastAsia="zh-CN"/>
              </w:rPr>
              <w:t>7</w:t>
            </w:r>
          </w:p>
        </w:tc>
        <w:tc>
          <w:tcPr>
            <w:tcW w:w="592" w:type="dxa"/>
            <w:shd w:val="clear" w:color="auto" w:fill="auto"/>
            <w:vAlign w:val="center"/>
          </w:tcPr>
          <w:p w14:paraId="1429D00E" w14:textId="77777777" w:rsidR="00B74A12" w:rsidRPr="001D386E" w:rsidRDefault="00B74A12" w:rsidP="00B74A12">
            <w:pPr>
              <w:pStyle w:val="TAC"/>
              <w:rPr>
                <w:rFonts w:cs="Arial"/>
              </w:rPr>
            </w:pPr>
          </w:p>
        </w:tc>
        <w:tc>
          <w:tcPr>
            <w:tcW w:w="591" w:type="dxa"/>
            <w:gridSpan w:val="2"/>
            <w:vAlign w:val="center"/>
          </w:tcPr>
          <w:p w14:paraId="231F639B" w14:textId="77777777" w:rsidR="00B74A12" w:rsidRPr="001D386E" w:rsidRDefault="00B74A12" w:rsidP="00B74A12">
            <w:pPr>
              <w:pStyle w:val="TAC"/>
              <w:rPr>
                <w:rFonts w:cs="Arial"/>
              </w:rPr>
            </w:pPr>
          </w:p>
        </w:tc>
        <w:tc>
          <w:tcPr>
            <w:tcW w:w="592" w:type="dxa"/>
            <w:gridSpan w:val="2"/>
            <w:vAlign w:val="center"/>
          </w:tcPr>
          <w:p w14:paraId="063D05D5" w14:textId="77777777" w:rsidR="00B74A12" w:rsidRPr="001D386E" w:rsidRDefault="00B74A12" w:rsidP="00B74A12">
            <w:pPr>
              <w:pStyle w:val="TAC"/>
              <w:rPr>
                <w:rFonts w:cs="Arial"/>
              </w:rPr>
            </w:pPr>
            <w:r w:rsidRPr="001D386E">
              <w:rPr>
                <w:rFonts w:cs="Arial"/>
                <w:kern w:val="2"/>
                <w:lang w:val="en-US"/>
              </w:rPr>
              <w:t>Yes</w:t>
            </w:r>
          </w:p>
        </w:tc>
        <w:tc>
          <w:tcPr>
            <w:tcW w:w="592" w:type="dxa"/>
            <w:gridSpan w:val="3"/>
            <w:vAlign w:val="center"/>
          </w:tcPr>
          <w:p w14:paraId="6E156BA8" w14:textId="77777777" w:rsidR="00B74A12" w:rsidRPr="001D386E" w:rsidRDefault="00B74A12" w:rsidP="00B74A12">
            <w:pPr>
              <w:pStyle w:val="TAC"/>
              <w:rPr>
                <w:rFonts w:cs="Arial"/>
              </w:rPr>
            </w:pPr>
            <w:r w:rsidRPr="001D386E">
              <w:rPr>
                <w:rFonts w:cs="Arial"/>
                <w:kern w:val="2"/>
                <w:lang w:val="en-US"/>
              </w:rPr>
              <w:t>Yes</w:t>
            </w:r>
          </w:p>
        </w:tc>
        <w:tc>
          <w:tcPr>
            <w:tcW w:w="592" w:type="dxa"/>
            <w:gridSpan w:val="3"/>
            <w:vAlign w:val="center"/>
          </w:tcPr>
          <w:p w14:paraId="46CFFD79" w14:textId="77777777" w:rsidR="00B74A12" w:rsidRPr="001D386E" w:rsidRDefault="00B74A12" w:rsidP="00B74A12">
            <w:pPr>
              <w:pStyle w:val="TAC"/>
              <w:rPr>
                <w:rFonts w:cs="Arial"/>
              </w:rPr>
            </w:pPr>
            <w:r w:rsidRPr="001D386E">
              <w:rPr>
                <w:rFonts w:cs="Arial"/>
                <w:kern w:val="2"/>
                <w:lang w:val="en-US"/>
              </w:rPr>
              <w:t>Yes</w:t>
            </w:r>
          </w:p>
        </w:tc>
        <w:tc>
          <w:tcPr>
            <w:tcW w:w="731" w:type="dxa"/>
            <w:gridSpan w:val="3"/>
            <w:vAlign w:val="center"/>
          </w:tcPr>
          <w:p w14:paraId="343BE519" w14:textId="77777777" w:rsidR="00B74A12" w:rsidRPr="001D386E" w:rsidRDefault="00B74A12" w:rsidP="00B74A12">
            <w:pPr>
              <w:pStyle w:val="TAC"/>
              <w:rPr>
                <w:rFonts w:cs="Arial"/>
              </w:rPr>
            </w:pPr>
            <w:r w:rsidRPr="001D386E">
              <w:rPr>
                <w:rFonts w:cs="Arial"/>
                <w:kern w:val="2"/>
                <w:lang w:val="en-US"/>
              </w:rPr>
              <w:t>Yes</w:t>
            </w:r>
          </w:p>
        </w:tc>
        <w:tc>
          <w:tcPr>
            <w:tcW w:w="1187" w:type="dxa"/>
            <w:vMerge w:val="restart"/>
            <w:vAlign w:val="center"/>
          </w:tcPr>
          <w:p w14:paraId="78D0B743" w14:textId="77777777" w:rsidR="00B74A12" w:rsidRPr="001D386E" w:rsidRDefault="00B74A12" w:rsidP="00B74A12">
            <w:pPr>
              <w:pStyle w:val="TAC"/>
              <w:rPr>
                <w:rFonts w:cs="Arial"/>
              </w:rPr>
            </w:pPr>
            <w:r w:rsidRPr="001D386E">
              <w:rPr>
                <w:rFonts w:cs="Arial"/>
              </w:rPr>
              <w:t>50</w:t>
            </w:r>
          </w:p>
        </w:tc>
        <w:tc>
          <w:tcPr>
            <w:tcW w:w="1287" w:type="dxa"/>
            <w:vMerge w:val="restart"/>
            <w:vAlign w:val="center"/>
          </w:tcPr>
          <w:p w14:paraId="7A13749B" w14:textId="77777777" w:rsidR="00B74A12" w:rsidRPr="001D386E" w:rsidRDefault="00B74A12" w:rsidP="00B74A12">
            <w:pPr>
              <w:pStyle w:val="TAC"/>
              <w:rPr>
                <w:rFonts w:cs="Arial"/>
              </w:rPr>
            </w:pPr>
            <w:r w:rsidRPr="001D386E">
              <w:rPr>
                <w:rFonts w:cs="Arial"/>
              </w:rPr>
              <w:t>0</w:t>
            </w:r>
          </w:p>
        </w:tc>
      </w:tr>
      <w:tr w:rsidR="00B74A12" w:rsidRPr="001D386E" w14:paraId="29464784" w14:textId="77777777" w:rsidTr="00B74A12">
        <w:trPr>
          <w:trHeight w:val="223"/>
          <w:jc w:val="center"/>
        </w:trPr>
        <w:tc>
          <w:tcPr>
            <w:tcW w:w="1419" w:type="dxa"/>
            <w:vMerge/>
            <w:vAlign w:val="center"/>
          </w:tcPr>
          <w:p w14:paraId="184E6AAB" w14:textId="77777777" w:rsidR="00B74A12" w:rsidRPr="001D386E" w:rsidRDefault="00B74A12" w:rsidP="00B74A12">
            <w:pPr>
              <w:pStyle w:val="TAC"/>
              <w:rPr>
                <w:rFonts w:cs="Arial"/>
              </w:rPr>
            </w:pPr>
          </w:p>
        </w:tc>
        <w:tc>
          <w:tcPr>
            <w:tcW w:w="1467" w:type="dxa"/>
            <w:vMerge/>
          </w:tcPr>
          <w:p w14:paraId="135EEB41" w14:textId="77777777" w:rsidR="00B74A12" w:rsidRPr="001D386E" w:rsidRDefault="00B74A12" w:rsidP="00B74A12">
            <w:pPr>
              <w:pStyle w:val="TAC"/>
              <w:rPr>
                <w:rFonts w:cs="Arial"/>
                <w:lang w:eastAsia="zh-CN"/>
              </w:rPr>
            </w:pPr>
          </w:p>
        </w:tc>
        <w:tc>
          <w:tcPr>
            <w:tcW w:w="773" w:type="dxa"/>
            <w:shd w:val="clear" w:color="auto" w:fill="auto"/>
          </w:tcPr>
          <w:p w14:paraId="3B73DAE1" w14:textId="77777777" w:rsidR="00B74A12" w:rsidRPr="001D386E" w:rsidRDefault="00B74A12" w:rsidP="00B74A12">
            <w:pPr>
              <w:pStyle w:val="TAC"/>
              <w:rPr>
                <w:rFonts w:cs="Arial"/>
                <w:lang w:eastAsia="zh-CN"/>
              </w:rPr>
            </w:pPr>
            <w:r w:rsidRPr="001D386E">
              <w:rPr>
                <w:rFonts w:cs="Arial" w:hint="eastAsia"/>
                <w:lang w:eastAsia="zh-CN"/>
              </w:rPr>
              <w:t>8</w:t>
            </w:r>
          </w:p>
        </w:tc>
        <w:tc>
          <w:tcPr>
            <w:tcW w:w="592" w:type="dxa"/>
            <w:shd w:val="clear" w:color="auto" w:fill="auto"/>
            <w:vAlign w:val="center"/>
          </w:tcPr>
          <w:p w14:paraId="66A0C167" w14:textId="77777777" w:rsidR="00B74A12" w:rsidRPr="001D386E" w:rsidRDefault="00B74A12" w:rsidP="00B74A12">
            <w:pPr>
              <w:pStyle w:val="TAC"/>
              <w:rPr>
                <w:rFonts w:cs="Arial"/>
              </w:rPr>
            </w:pPr>
          </w:p>
        </w:tc>
        <w:tc>
          <w:tcPr>
            <w:tcW w:w="591" w:type="dxa"/>
            <w:gridSpan w:val="2"/>
            <w:vAlign w:val="center"/>
          </w:tcPr>
          <w:p w14:paraId="40287A30" w14:textId="77777777" w:rsidR="00B74A12" w:rsidRPr="001D386E" w:rsidRDefault="00B74A12" w:rsidP="00B74A12">
            <w:pPr>
              <w:pStyle w:val="TAC"/>
              <w:rPr>
                <w:rFonts w:cs="Arial"/>
              </w:rPr>
            </w:pPr>
          </w:p>
        </w:tc>
        <w:tc>
          <w:tcPr>
            <w:tcW w:w="592" w:type="dxa"/>
            <w:gridSpan w:val="2"/>
            <w:vAlign w:val="center"/>
          </w:tcPr>
          <w:p w14:paraId="6BE4613F" w14:textId="77777777" w:rsidR="00B74A12" w:rsidRPr="001D386E" w:rsidRDefault="00B74A12" w:rsidP="00B74A12">
            <w:pPr>
              <w:pStyle w:val="TAC"/>
              <w:rPr>
                <w:rFonts w:cs="Arial"/>
              </w:rPr>
            </w:pPr>
            <w:r w:rsidRPr="001D386E">
              <w:rPr>
                <w:rFonts w:cs="Arial"/>
                <w:kern w:val="2"/>
                <w:lang w:val="en-US"/>
              </w:rPr>
              <w:t>Yes</w:t>
            </w:r>
          </w:p>
        </w:tc>
        <w:tc>
          <w:tcPr>
            <w:tcW w:w="592" w:type="dxa"/>
            <w:gridSpan w:val="3"/>
            <w:vAlign w:val="center"/>
          </w:tcPr>
          <w:p w14:paraId="3373979D" w14:textId="77777777" w:rsidR="00B74A12" w:rsidRPr="001D386E" w:rsidRDefault="00B74A12" w:rsidP="00B74A12">
            <w:pPr>
              <w:pStyle w:val="TAC"/>
              <w:rPr>
                <w:rFonts w:cs="Arial"/>
              </w:rPr>
            </w:pPr>
            <w:r w:rsidRPr="001D386E">
              <w:rPr>
                <w:rFonts w:cs="Arial"/>
                <w:kern w:val="2"/>
                <w:lang w:val="en-US"/>
              </w:rPr>
              <w:t>Yes</w:t>
            </w:r>
          </w:p>
        </w:tc>
        <w:tc>
          <w:tcPr>
            <w:tcW w:w="592" w:type="dxa"/>
            <w:gridSpan w:val="3"/>
            <w:vAlign w:val="center"/>
          </w:tcPr>
          <w:p w14:paraId="748C20E6" w14:textId="77777777" w:rsidR="00B74A12" w:rsidRPr="001D386E" w:rsidRDefault="00B74A12" w:rsidP="00B74A12">
            <w:pPr>
              <w:pStyle w:val="TAC"/>
              <w:rPr>
                <w:rFonts w:cs="Arial"/>
              </w:rPr>
            </w:pPr>
          </w:p>
        </w:tc>
        <w:tc>
          <w:tcPr>
            <w:tcW w:w="731" w:type="dxa"/>
            <w:gridSpan w:val="3"/>
            <w:vAlign w:val="center"/>
          </w:tcPr>
          <w:p w14:paraId="3ED7009B" w14:textId="77777777" w:rsidR="00B74A12" w:rsidRPr="001D386E" w:rsidRDefault="00B74A12" w:rsidP="00B74A12">
            <w:pPr>
              <w:pStyle w:val="TAC"/>
              <w:rPr>
                <w:rFonts w:cs="Arial"/>
              </w:rPr>
            </w:pPr>
          </w:p>
        </w:tc>
        <w:tc>
          <w:tcPr>
            <w:tcW w:w="1187" w:type="dxa"/>
            <w:vMerge/>
            <w:vAlign w:val="center"/>
          </w:tcPr>
          <w:p w14:paraId="593F0742" w14:textId="77777777" w:rsidR="00B74A12" w:rsidRPr="001D386E" w:rsidRDefault="00B74A12" w:rsidP="00B74A12">
            <w:pPr>
              <w:pStyle w:val="TAC"/>
              <w:rPr>
                <w:rFonts w:cs="Arial"/>
              </w:rPr>
            </w:pPr>
          </w:p>
        </w:tc>
        <w:tc>
          <w:tcPr>
            <w:tcW w:w="1287" w:type="dxa"/>
            <w:vMerge/>
            <w:vAlign w:val="center"/>
          </w:tcPr>
          <w:p w14:paraId="62065DB8" w14:textId="77777777" w:rsidR="00B74A12" w:rsidRPr="001D386E" w:rsidRDefault="00B74A12" w:rsidP="00B74A12">
            <w:pPr>
              <w:pStyle w:val="TAC"/>
              <w:rPr>
                <w:rFonts w:cs="Arial"/>
              </w:rPr>
            </w:pPr>
          </w:p>
        </w:tc>
      </w:tr>
      <w:tr w:rsidR="00B74A12" w:rsidRPr="001D386E" w14:paraId="2ADD78F7" w14:textId="77777777" w:rsidTr="00B74A12">
        <w:trPr>
          <w:trHeight w:val="223"/>
          <w:jc w:val="center"/>
        </w:trPr>
        <w:tc>
          <w:tcPr>
            <w:tcW w:w="1419" w:type="dxa"/>
            <w:vMerge/>
            <w:vAlign w:val="center"/>
          </w:tcPr>
          <w:p w14:paraId="08326D78" w14:textId="77777777" w:rsidR="00B74A12" w:rsidRPr="001D386E" w:rsidRDefault="00B74A12" w:rsidP="00B74A12">
            <w:pPr>
              <w:pStyle w:val="TAC"/>
              <w:rPr>
                <w:rFonts w:cs="Arial"/>
              </w:rPr>
            </w:pPr>
          </w:p>
        </w:tc>
        <w:tc>
          <w:tcPr>
            <w:tcW w:w="1467" w:type="dxa"/>
            <w:vMerge/>
          </w:tcPr>
          <w:p w14:paraId="119E5842" w14:textId="77777777" w:rsidR="00B74A12" w:rsidRPr="001D386E" w:rsidRDefault="00B74A12" w:rsidP="00B74A12">
            <w:pPr>
              <w:pStyle w:val="TAC"/>
              <w:rPr>
                <w:rFonts w:cs="Arial"/>
                <w:lang w:eastAsia="zh-CN"/>
              </w:rPr>
            </w:pPr>
          </w:p>
        </w:tc>
        <w:tc>
          <w:tcPr>
            <w:tcW w:w="773" w:type="dxa"/>
            <w:shd w:val="clear" w:color="auto" w:fill="auto"/>
          </w:tcPr>
          <w:p w14:paraId="02AC9048" w14:textId="77777777" w:rsidR="00B74A12" w:rsidRPr="001D386E" w:rsidRDefault="00B74A12" w:rsidP="00B74A12">
            <w:pPr>
              <w:pStyle w:val="TAC"/>
              <w:rPr>
                <w:rFonts w:cs="Arial"/>
                <w:lang w:eastAsia="zh-CN"/>
              </w:rPr>
            </w:pPr>
            <w:r w:rsidRPr="001D386E">
              <w:rPr>
                <w:rFonts w:cs="Arial" w:hint="eastAsia"/>
                <w:lang w:eastAsia="zh-CN"/>
              </w:rPr>
              <w:t>40</w:t>
            </w:r>
          </w:p>
        </w:tc>
        <w:tc>
          <w:tcPr>
            <w:tcW w:w="592" w:type="dxa"/>
            <w:shd w:val="clear" w:color="auto" w:fill="auto"/>
            <w:vAlign w:val="center"/>
          </w:tcPr>
          <w:p w14:paraId="3127C564" w14:textId="77777777" w:rsidR="00B74A12" w:rsidRPr="001D386E" w:rsidRDefault="00B74A12" w:rsidP="00B74A12">
            <w:pPr>
              <w:pStyle w:val="TAC"/>
              <w:rPr>
                <w:rFonts w:cs="Arial"/>
              </w:rPr>
            </w:pPr>
          </w:p>
        </w:tc>
        <w:tc>
          <w:tcPr>
            <w:tcW w:w="591" w:type="dxa"/>
            <w:gridSpan w:val="2"/>
            <w:vAlign w:val="center"/>
          </w:tcPr>
          <w:p w14:paraId="5DCC5FC0" w14:textId="77777777" w:rsidR="00B74A12" w:rsidRPr="001D386E" w:rsidRDefault="00B74A12" w:rsidP="00B74A12">
            <w:pPr>
              <w:pStyle w:val="TAC"/>
              <w:rPr>
                <w:rFonts w:cs="Arial"/>
              </w:rPr>
            </w:pPr>
          </w:p>
        </w:tc>
        <w:tc>
          <w:tcPr>
            <w:tcW w:w="592" w:type="dxa"/>
            <w:gridSpan w:val="2"/>
            <w:vAlign w:val="center"/>
          </w:tcPr>
          <w:p w14:paraId="0482321A" w14:textId="77777777" w:rsidR="00B74A12" w:rsidRPr="001D386E" w:rsidRDefault="00B74A12" w:rsidP="00B74A12">
            <w:pPr>
              <w:pStyle w:val="TAC"/>
              <w:rPr>
                <w:rFonts w:cs="Arial"/>
              </w:rPr>
            </w:pPr>
            <w:r w:rsidRPr="001D386E">
              <w:rPr>
                <w:rFonts w:cs="Arial"/>
                <w:kern w:val="2"/>
                <w:lang w:val="en-US"/>
              </w:rPr>
              <w:t>Yes</w:t>
            </w:r>
          </w:p>
        </w:tc>
        <w:tc>
          <w:tcPr>
            <w:tcW w:w="592" w:type="dxa"/>
            <w:gridSpan w:val="3"/>
            <w:vAlign w:val="center"/>
          </w:tcPr>
          <w:p w14:paraId="11C8D1C3" w14:textId="77777777" w:rsidR="00B74A12" w:rsidRPr="001D386E" w:rsidRDefault="00B74A12" w:rsidP="00B74A12">
            <w:pPr>
              <w:pStyle w:val="TAC"/>
              <w:rPr>
                <w:rFonts w:cs="Arial"/>
              </w:rPr>
            </w:pPr>
            <w:r w:rsidRPr="001D386E">
              <w:rPr>
                <w:rFonts w:cs="Arial"/>
                <w:kern w:val="2"/>
                <w:lang w:val="en-US"/>
              </w:rPr>
              <w:t>Yes</w:t>
            </w:r>
          </w:p>
        </w:tc>
        <w:tc>
          <w:tcPr>
            <w:tcW w:w="592" w:type="dxa"/>
            <w:gridSpan w:val="3"/>
            <w:vAlign w:val="center"/>
          </w:tcPr>
          <w:p w14:paraId="6023CFCC" w14:textId="77777777" w:rsidR="00B74A12" w:rsidRPr="001D386E" w:rsidRDefault="00B74A12" w:rsidP="00B74A12">
            <w:pPr>
              <w:pStyle w:val="TAC"/>
              <w:rPr>
                <w:rFonts w:cs="Arial"/>
              </w:rPr>
            </w:pPr>
            <w:r w:rsidRPr="001D386E">
              <w:rPr>
                <w:rFonts w:cs="Arial"/>
                <w:kern w:val="2"/>
                <w:lang w:val="en-US"/>
              </w:rPr>
              <w:t>Yes</w:t>
            </w:r>
          </w:p>
        </w:tc>
        <w:tc>
          <w:tcPr>
            <w:tcW w:w="731" w:type="dxa"/>
            <w:gridSpan w:val="3"/>
            <w:vAlign w:val="center"/>
          </w:tcPr>
          <w:p w14:paraId="58E7BA85" w14:textId="77777777" w:rsidR="00B74A12" w:rsidRPr="001D386E" w:rsidRDefault="00B74A12" w:rsidP="00B74A12">
            <w:pPr>
              <w:pStyle w:val="TAC"/>
              <w:rPr>
                <w:rFonts w:cs="Arial"/>
              </w:rPr>
            </w:pPr>
            <w:r w:rsidRPr="001D386E">
              <w:rPr>
                <w:rFonts w:cs="Arial"/>
                <w:kern w:val="2"/>
                <w:lang w:val="en-US"/>
              </w:rPr>
              <w:t>Yes</w:t>
            </w:r>
          </w:p>
        </w:tc>
        <w:tc>
          <w:tcPr>
            <w:tcW w:w="1187" w:type="dxa"/>
            <w:vMerge/>
            <w:vAlign w:val="center"/>
          </w:tcPr>
          <w:p w14:paraId="4CEB725B" w14:textId="77777777" w:rsidR="00B74A12" w:rsidRPr="001D386E" w:rsidRDefault="00B74A12" w:rsidP="00B74A12">
            <w:pPr>
              <w:pStyle w:val="TAC"/>
              <w:rPr>
                <w:rFonts w:cs="Arial"/>
              </w:rPr>
            </w:pPr>
          </w:p>
        </w:tc>
        <w:tc>
          <w:tcPr>
            <w:tcW w:w="1287" w:type="dxa"/>
            <w:vMerge/>
            <w:vAlign w:val="center"/>
          </w:tcPr>
          <w:p w14:paraId="7F8EF86D" w14:textId="77777777" w:rsidR="00B74A12" w:rsidRPr="001D386E" w:rsidRDefault="00B74A12" w:rsidP="00B74A12">
            <w:pPr>
              <w:pStyle w:val="TAC"/>
              <w:rPr>
                <w:rFonts w:cs="Arial"/>
              </w:rPr>
            </w:pPr>
          </w:p>
        </w:tc>
      </w:tr>
      <w:tr w:rsidR="00B74A12" w:rsidRPr="001D386E" w14:paraId="3F83E927" w14:textId="77777777" w:rsidTr="00B74A12">
        <w:trPr>
          <w:jc w:val="center"/>
        </w:trPr>
        <w:tc>
          <w:tcPr>
            <w:tcW w:w="1419" w:type="dxa"/>
            <w:vMerge w:val="restart"/>
            <w:vAlign w:val="center"/>
          </w:tcPr>
          <w:p w14:paraId="0D766FE1" w14:textId="77777777" w:rsidR="00B74A12" w:rsidRPr="001D386E" w:rsidRDefault="00B74A12" w:rsidP="00B74A12">
            <w:pPr>
              <w:pStyle w:val="TAC"/>
              <w:rPr>
                <w:rFonts w:cs="Arial"/>
                <w:lang w:eastAsia="ja-JP"/>
              </w:rPr>
            </w:pPr>
            <w:r w:rsidRPr="001D386E">
              <w:rPr>
                <w:rFonts w:cs="Arial"/>
                <w:lang w:eastAsia="zh-CN"/>
              </w:rPr>
              <w:t>CA_</w:t>
            </w:r>
            <w:r w:rsidRPr="001D386E">
              <w:rPr>
                <w:rFonts w:cs="Arial" w:hint="eastAsia"/>
                <w:lang w:eastAsia="zh-CN"/>
              </w:rPr>
              <w:t>5</w:t>
            </w:r>
            <w:r w:rsidRPr="001D386E">
              <w:rPr>
                <w:rFonts w:cs="Arial"/>
                <w:lang w:eastAsia="zh-CN"/>
              </w:rPr>
              <w:t>A-</w:t>
            </w:r>
            <w:r w:rsidRPr="001D386E">
              <w:rPr>
                <w:rFonts w:cs="Arial" w:hint="eastAsia"/>
                <w:lang w:eastAsia="zh-CN"/>
              </w:rPr>
              <w:t>12</w:t>
            </w:r>
            <w:r w:rsidRPr="001D386E">
              <w:rPr>
                <w:rFonts w:cs="Arial"/>
                <w:lang w:eastAsia="zh-CN"/>
              </w:rPr>
              <w:t>A-</w:t>
            </w:r>
            <w:r w:rsidRPr="001D386E">
              <w:rPr>
                <w:rFonts w:cs="Arial" w:hint="eastAsia"/>
                <w:lang w:eastAsia="zh-CN"/>
              </w:rPr>
              <w:t>66</w:t>
            </w:r>
            <w:r w:rsidRPr="001D386E">
              <w:rPr>
                <w:rFonts w:cs="Arial"/>
                <w:lang w:eastAsia="zh-CN"/>
              </w:rPr>
              <w:t xml:space="preserve">A </w:t>
            </w:r>
          </w:p>
        </w:tc>
        <w:tc>
          <w:tcPr>
            <w:tcW w:w="1467" w:type="dxa"/>
            <w:vMerge w:val="restart"/>
            <w:vAlign w:val="center"/>
          </w:tcPr>
          <w:p w14:paraId="13AEBD8B" w14:textId="77777777" w:rsidR="00B74A12" w:rsidRPr="001D386E" w:rsidRDefault="00B74A12" w:rsidP="00B74A12">
            <w:pPr>
              <w:pStyle w:val="TAC"/>
              <w:rPr>
                <w:rFonts w:cs="Arial"/>
                <w:lang w:eastAsia="zh-CN"/>
              </w:rPr>
            </w:pPr>
            <w:r w:rsidRPr="001D386E">
              <w:rPr>
                <w:rFonts w:cs="Arial"/>
                <w:lang w:eastAsia="ja-JP"/>
              </w:rPr>
              <w:t>-</w:t>
            </w:r>
          </w:p>
        </w:tc>
        <w:tc>
          <w:tcPr>
            <w:tcW w:w="773" w:type="dxa"/>
          </w:tcPr>
          <w:p w14:paraId="31AA36D1" w14:textId="77777777" w:rsidR="00B74A12" w:rsidRPr="001D386E" w:rsidRDefault="00B74A12" w:rsidP="00B74A12">
            <w:pPr>
              <w:pStyle w:val="TAC"/>
              <w:rPr>
                <w:rFonts w:cs="Arial"/>
              </w:rPr>
            </w:pPr>
            <w:r w:rsidRPr="001D386E">
              <w:rPr>
                <w:rFonts w:cs="Arial" w:hint="eastAsia"/>
                <w:lang w:eastAsia="zh-CN"/>
              </w:rPr>
              <w:t>5</w:t>
            </w:r>
          </w:p>
        </w:tc>
        <w:tc>
          <w:tcPr>
            <w:tcW w:w="592" w:type="dxa"/>
          </w:tcPr>
          <w:p w14:paraId="6A05C80A" w14:textId="77777777" w:rsidR="00B74A12" w:rsidRPr="001D386E" w:rsidRDefault="00B74A12" w:rsidP="00B74A12">
            <w:pPr>
              <w:pStyle w:val="TAC"/>
              <w:rPr>
                <w:rFonts w:cs="Arial"/>
                <w:lang w:eastAsia="ja-JP"/>
              </w:rPr>
            </w:pPr>
          </w:p>
        </w:tc>
        <w:tc>
          <w:tcPr>
            <w:tcW w:w="591" w:type="dxa"/>
            <w:gridSpan w:val="2"/>
          </w:tcPr>
          <w:p w14:paraId="7AD818D9" w14:textId="77777777" w:rsidR="00B74A12" w:rsidRPr="001D386E" w:rsidRDefault="00B74A12" w:rsidP="00B74A12">
            <w:pPr>
              <w:pStyle w:val="TAC"/>
              <w:rPr>
                <w:rFonts w:cs="Arial"/>
                <w:lang w:eastAsia="ja-JP"/>
              </w:rPr>
            </w:pPr>
          </w:p>
        </w:tc>
        <w:tc>
          <w:tcPr>
            <w:tcW w:w="592" w:type="dxa"/>
            <w:gridSpan w:val="2"/>
            <w:vAlign w:val="center"/>
          </w:tcPr>
          <w:p w14:paraId="4F3E2847"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vAlign w:val="center"/>
          </w:tcPr>
          <w:p w14:paraId="1E9C17EB" w14:textId="77777777" w:rsidR="00B74A12" w:rsidRPr="001D386E" w:rsidRDefault="00B74A12" w:rsidP="00B74A12">
            <w:pPr>
              <w:pStyle w:val="TAC"/>
              <w:rPr>
                <w:rFonts w:cs="Arial"/>
              </w:rPr>
            </w:pPr>
            <w:r w:rsidRPr="001D386E">
              <w:rPr>
                <w:rFonts w:cs="Arial"/>
                <w:lang w:eastAsia="ja-JP"/>
              </w:rPr>
              <w:t>Yes</w:t>
            </w:r>
          </w:p>
        </w:tc>
        <w:tc>
          <w:tcPr>
            <w:tcW w:w="592" w:type="dxa"/>
            <w:gridSpan w:val="3"/>
            <w:vAlign w:val="center"/>
          </w:tcPr>
          <w:p w14:paraId="654E49F7" w14:textId="77777777" w:rsidR="00B74A12" w:rsidRPr="001D386E" w:rsidRDefault="00B74A12" w:rsidP="00B74A12">
            <w:pPr>
              <w:pStyle w:val="TAC"/>
              <w:rPr>
                <w:rFonts w:cs="Arial"/>
              </w:rPr>
            </w:pPr>
          </w:p>
        </w:tc>
        <w:tc>
          <w:tcPr>
            <w:tcW w:w="731" w:type="dxa"/>
            <w:gridSpan w:val="3"/>
            <w:vAlign w:val="center"/>
          </w:tcPr>
          <w:p w14:paraId="07788065" w14:textId="77777777" w:rsidR="00B74A12" w:rsidRPr="001D386E" w:rsidRDefault="00B74A12" w:rsidP="00B74A12">
            <w:pPr>
              <w:pStyle w:val="TAC"/>
              <w:rPr>
                <w:rFonts w:cs="Arial"/>
              </w:rPr>
            </w:pPr>
          </w:p>
        </w:tc>
        <w:tc>
          <w:tcPr>
            <w:tcW w:w="1187" w:type="dxa"/>
            <w:vMerge w:val="restart"/>
            <w:vAlign w:val="center"/>
          </w:tcPr>
          <w:p w14:paraId="34E2593D" w14:textId="77777777" w:rsidR="00B74A12" w:rsidRPr="001D386E" w:rsidRDefault="00B74A12" w:rsidP="00B74A12">
            <w:pPr>
              <w:pStyle w:val="TAC"/>
              <w:rPr>
                <w:rFonts w:cs="Arial"/>
                <w:lang w:eastAsia="ja-JP"/>
              </w:rPr>
            </w:pPr>
            <w:r w:rsidRPr="001D386E">
              <w:rPr>
                <w:rFonts w:cs="Arial" w:hint="eastAsia"/>
                <w:lang w:eastAsia="zh-CN"/>
              </w:rPr>
              <w:t>4</w:t>
            </w:r>
            <w:r w:rsidRPr="001D386E">
              <w:rPr>
                <w:rFonts w:cs="Arial"/>
                <w:lang w:eastAsia="ja-JP"/>
              </w:rPr>
              <w:t>0</w:t>
            </w:r>
          </w:p>
        </w:tc>
        <w:tc>
          <w:tcPr>
            <w:tcW w:w="1287" w:type="dxa"/>
            <w:vMerge w:val="restart"/>
            <w:vAlign w:val="center"/>
          </w:tcPr>
          <w:p w14:paraId="6A865BFD"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47675ADF" w14:textId="77777777" w:rsidTr="00B74A12">
        <w:trPr>
          <w:jc w:val="center"/>
        </w:trPr>
        <w:tc>
          <w:tcPr>
            <w:tcW w:w="1419" w:type="dxa"/>
            <w:vMerge/>
            <w:vAlign w:val="center"/>
          </w:tcPr>
          <w:p w14:paraId="42945AC1" w14:textId="77777777" w:rsidR="00B74A12" w:rsidRPr="001D386E" w:rsidRDefault="00B74A12" w:rsidP="00B74A12">
            <w:pPr>
              <w:pStyle w:val="TAC"/>
              <w:rPr>
                <w:rFonts w:cs="Arial"/>
                <w:lang w:eastAsia="ja-JP"/>
              </w:rPr>
            </w:pPr>
          </w:p>
        </w:tc>
        <w:tc>
          <w:tcPr>
            <w:tcW w:w="1467" w:type="dxa"/>
            <w:vMerge/>
            <w:vAlign w:val="center"/>
          </w:tcPr>
          <w:p w14:paraId="506A72EE" w14:textId="77777777" w:rsidR="00B74A12" w:rsidRPr="001D386E" w:rsidRDefault="00B74A12" w:rsidP="00B74A12">
            <w:pPr>
              <w:pStyle w:val="TAC"/>
              <w:rPr>
                <w:rFonts w:cs="Arial"/>
                <w:lang w:eastAsia="zh-CN"/>
              </w:rPr>
            </w:pPr>
          </w:p>
        </w:tc>
        <w:tc>
          <w:tcPr>
            <w:tcW w:w="773" w:type="dxa"/>
          </w:tcPr>
          <w:p w14:paraId="1EC805FB" w14:textId="77777777" w:rsidR="00B74A12" w:rsidRPr="001D386E" w:rsidRDefault="00B74A12" w:rsidP="00B74A12">
            <w:pPr>
              <w:pStyle w:val="TAC"/>
              <w:rPr>
                <w:rFonts w:cs="Arial"/>
              </w:rPr>
            </w:pPr>
            <w:r w:rsidRPr="001D386E">
              <w:rPr>
                <w:rFonts w:cs="Arial" w:hint="eastAsia"/>
                <w:lang w:eastAsia="zh-CN"/>
              </w:rPr>
              <w:t>12</w:t>
            </w:r>
          </w:p>
        </w:tc>
        <w:tc>
          <w:tcPr>
            <w:tcW w:w="592" w:type="dxa"/>
          </w:tcPr>
          <w:p w14:paraId="7A9A28C6" w14:textId="77777777" w:rsidR="00B74A12" w:rsidRPr="001D386E" w:rsidRDefault="00B74A12" w:rsidP="00B74A12">
            <w:pPr>
              <w:pStyle w:val="TAC"/>
              <w:rPr>
                <w:rFonts w:cs="Arial"/>
                <w:lang w:eastAsia="ja-JP"/>
              </w:rPr>
            </w:pPr>
          </w:p>
        </w:tc>
        <w:tc>
          <w:tcPr>
            <w:tcW w:w="591" w:type="dxa"/>
            <w:gridSpan w:val="2"/>
          </w:tcPr>
          <w:p w14:paraId="071B35C9" w14:textId="77777777" w:rsidR="00B74A12" w:rsidRPr="001D386E" w:rsidRDefault="00B74A12" w:rsidP="00B74A12">
            <w:pPr>
              <w:pStyle w:val="TAC"/>
              <w:rPr>
                <w:rFonts w:cs="Arial"/>
                <w:lang w:eastAsia="ja-JP"/>
              </w:rPr>
            </w:pPr>
          </w:p>
        </w:tc>
        <w:tc>
          <w:tcPr>
            <w:tcW w:w="592" w:type="dxa"/>
            <w:gridSpan w:val="2"/>
            <w:vAlign w:val="center"/>
          </w:tcPr>
          <w:p w14:paraId="39EB0B41"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vAlign w:val="center"/>
          </w:tcPr>
          <w:p w14:paraId="091B8F0A" w14:textId="77777777" w:rsidR="00B74A12" w:rsidRPr="001D386E" w:rsidRDefault="00B74A12" w:rsidP="00B74A12">
            <w:pPr>
              <w:pStyle w:val="TAC"/>
              <w:rPr>
                <w:rFonts w:cs="Arial"/>
              </w:rPr>
            </w:pPr>
            <w:r w:rsidRPr="001D386E">
              <w:rPr>
                <w:rFonts w:cs="Arial"/>
                <w:lang w:eastAsia="ja-JP"/>
              </w:rPr>
              <w:t>Yes</w:t>
            </w:r>
          </w:p>
        </w:tc>
        <w:tc>
          <w:tcPr>
            <w:tcW w:w="592" w:type="dxa"/>
            <w:gridSpan w:val="3"/>
          </w:tcPr>
          <w:p w14:paraId="014B1E9F" w14:textId="77777777" w:rsidR="00B74A12" w:rsidRPr="001D386E" w:rsidRDefault="00B74A12" w:rsidP="00B74A12">
            <w:pPr>
              <w:pStyle w:val="TAC"/>
              <w:rPr>
                <w:rFonts w:cs="Arial"/>
              </w:rPr>
            </w:pPr>
          </w:p>
        </w:tc>
        <w:tc>
          <w:tcPr>
            <w:tcW w:w="731" w:type="dxa"/>
            <w:gridSpan w:val="3"/>
          </w:tcPr>
          <w:p w14:paraId="39E25EC7" w14:textId="77777777" w:rsidR="00B74A12" w:rsidRPr="001D386E" w:rsidRDefault="00B74A12" w:rsidP="00B74A12">
            <w:pPr>
              <w:pStyle w:val="TAC"/>
              <w:rPr>
                <w:rFonts w:cs="Arial"/>
              </w:rPr>
            </w:pPr>
          </w:p>
        </w:tc>
        <w:tc>
          <w:tcPr>
            <w:tcW w:w="1187" w:type="dxa"/>
            <w:vMerge/>
            <w:vAlign w:val="center"/>
          </w:tcPr>
          <w:p w14:paraId="3C5AC7CB" w14:textId="77777777" w:rsidR="00B74A12" w:rsidRPr="001D386E" w:rsidRDefault="00B74A12" w:rsidP="00B74A12">
            <w:pPr>
              <w:pStyle w:val="TAC"/>
              <w:rPr>
                <w:rFonts w:cs="Arial"/>
                <w:lang w:eastAsia="ja-JP"/>
              </w:rPr>
            </w:pPr>
          </w:p>
        </w:tc>
        <w:tc>
          <w:tcPr>
            <w:tcW w:w="1287" w:type="dxa"/>
            <w:vMerge/>
            <w:vAlign w:val="center"/>
          </w:tcPr>
          <w:p w14:paraId="01AF9157" w14:textId="77777777" w:rsidR="00B74A12" w:rsidRPr="001D386E" w:rsidRDefault="00B74A12" w:rsidP="00B74A12">
            <w:pPr>
              <w:pStyle w:val="TAC"/>
              <w:rPr>
                <w:rFonts w:cs="Arial"/>
                <w:lang w:eastAsia="ja-JP"/>
              </w:rPr>
            </w:pPr>
          </w:p>
        </w:tc>
      </w:tr>
      <w:tr w:rsidR="00B74A12" w:rsidRPr="001D386E" w14:paraId="1F9ED1C9" w14:textId="77777777" w:rsidTr="00B74A12">
        <w:trPr>
          <w:jc w:val="center"/>
        </w:trPr>
        <w:tc>
          <w:tcPr>
            <w:tcW w:w="1419" w:type="dxa"/>
            <w:vMerge/>
            <w:vAlign w:val="center"/>
          </w:tcPr>
          <w:p w14:paraId="6315F38E" w14:textId="77777777" w:rsidR="00B74A12" w:rsidRPr="001D386E" w:rsidRDefault="00B74A12" w:rsidP="00B74A12">
            <w:pPr>
              <w:pStyle w:val="TAC"/>
              <w:rPr>
                <w:rFonts w:cs="Arial"/>
                <w:lang w:eastAsia="ja-JP"/>
              </w:rPr>
            </w:pPr>
          </w:p>
        </w:tc>
        <w:tc>
          <w:tcPr>
            <w:tcW w:w="1467" w:type="dxa"/>
            <w:vMerge/>
            <w:vAlign w:val="center"/>
          </w:tcPr>
          <w:p w14:paraId="5C2D778F" w14:textId="77777777" w:rsidR="00B74A12" w:rsidRPr="001D386E" w:rsidRDefault="00B74A12" w:rsidP="00B74A12">
            <w:pPr>
              <w:pStyle w:val="TAC"/>
              <w:rPr>
                <w:rFonts w:cs="Arial"/>
                <w:lang w:eastAsia="zh-CN"/>
              </w:rPr>
            </w:pPr>
          </w:p>
        </w:tc>
        <w:tc>
          <w:tcPr>
            <w:tcW w:w="773" w:type="dxa"/>
          </w:tcPr>
          <w:p w14:paraId="57509525" w14:textId="77777777" w:rsidR="00B74A12" w:rsidRPr="001D386E" w:rsidRDefault="00B74A12" w:rsidP="00B74A12">
            <w:pPr>
              <w:pStyle w:val="TAC"/>
              <w:rPr>
                <w:rFonts w:cs="Arial"/>
              </w:rPr>
            </w:pPr>
            <w:r w:rsidRPr="001D386E">
              <w:rPr>
                <w:rFonts w:cs="Arial" w:hint="eastAsia"/>
                <w:lang w:eastAsia="zh-CN"/>
              </w:rPr>
              <w:t>66</w:t>
            </w:r>
          </w:p>
        </w:tc>
        <w:tc>
          <w:tcPr>
            <w:tcW w:w="592" w:type="dxa"/>
          </w:tcPr>
          <w:p w14:paraId="4976915F" w14:textId="77777777" w:rsidR="00B74A12" w:rsidRPr="001D386E" w:rsidRDefault="00B74A12" w:rsidP="00B74A12">
            <w:pPr>
              <w:pStyle w:val="TAC"/>
              <w:rPr>
                <w:rFonts w:cs="Arial"/>
                <w:lang w:eastAsia="ja-JP"/>
              </w:rPr>
            </w:pPr>
          </w:p>
        </w:tc>
        <w:tc>
          <w:tcPr>
            <w:tcW w:w="591" w:type="dxa"/>
            <w:gridSpan w:val="2"/>
          </w:tcPr>
          <w:p w14:paraId="64B3B6B0" w14:textId="77777777" w:rsidR="00B74A12" w:rsidRPr="001D386E" w:rsidRDefault="00B74A12" w:rsidP="00B74A12">
            <w:pPr>
              <w:pStyle w:val="TAC"/>
              <w:rPr>
                <w:rFonts w:cs="Arial"/>
                <w:lang w:eastAsia="ja-JP"/>
              </w:rPr>
            </w:pPr>
          </w:p>
        </w:tc>
        <w:tc>
          <w:tcPr>
            <w:tcW w:w="592" w:type="dxa"/>
            <w:gridSpan w:val="2"/>
          </w:tcPr>
          <w:p w14:paraId="5D745B39"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tcPr>
          <w:p w14:paraId="53DC7904" w14:textId="77777777" w:rsidR="00B74A12" w:rsidRPr="001D386E" w:rsidRDefault="00B74A12" w:rsidP="00B74A12">
            <w:pPr>
              <w:pStyle w:val="TAC"/>
              <w:rPr>
                <w:rFonts w:cs="Arial"/>
              </w:rPr>
            </w:pPr>
            <w:r w:rsidRPr="001D386E">
              <w:rPr>
                <w:rFonts w:cs="Arial"/>
                <w:lang w:eastAsia="ja-JP"/>
              </w:rPr>
              <w:t>Yes</w:t>
            </w:r>
          </w:p>
        </w:tc>
        <w:tc>
          <w:tcPr>
            <w:tcW w:w="592" w:type="dxa"/>
            <w:gridSpan w:val="3"/>
          </w:tcPr>
          <w:p w14:paraId="4C1B6A17" w14:textId="77777777" w:rsidR="00B74A12" w:rsidRPr="001D386E" w:rsidRDefault="00B74A12" w:rsidP="00B74A12">
            <w:pPr>
              <w:pStyle w:val="TAC"/>
              <w:rPr>
                <w:rFonts w:cs="Arial"/>
              </w:rPr>
            </w:pPr>
            <w:r w:rsidRPr="001D386E">
              <w:rPr>
                <w:rFonts w:cs="Arial"/>
                <w:lang w:eastAsia="ja-JP"/>
              </w:rPr>
              <w:t>Yes</w:t>
            </w:r>
          </w:p>
        </w:tc>
        <w:tc>
          <w:tcPr>
            <w:tcW w:w="731" w:type="dxa"/>
            <w:gridSpan w:val="3"/>
            <w:vAlign w:val="center"/>
          </w:tcPr>
          <w:p w14:paraId="52C1D3D0" w14:textId="77777777" w:rsidR="00B74A12" w:rsidRPr="001D386E" w:rsidRDefault="00B74A12" w:rsidP="00B74A12">
            <w:pPr>
              <w:pStyle w:val="TAC"/>
              <w:rPr>
                <w:rFonts w:cs="Arial"/>
              </w:rPr>
            </w:pPr>
            <w:r w:rsidRPr="001D386E">
              <w:rPr>
                <w:rFonts w:cs="Arial"/>
                <w:lang w:eastAsia="ja-JP"/>
              </w:rPr>
              <w:t>Yes</w:t>
            </w:r>
          </w:p>
        </w:tc>
        <w:tc>
          <w:tcPr>
            <w:tcW w:w="1187" w:type="dxa"/>
            <w:vMerge/>
            <w:vAlign w:val="center"/>
          </w:tcPr>
          <w:p w14:paraId="70E7BC22" w14:textId="77777777" w:rsidR="00B74A12" w:rsidRPr="001D386E" w:rsidRDefault="00B74A12" w:rsidP="00B74A12">
            <w:pPr>
              <w:pStyle w:val="TAC"/>
              <w:rPr>
                <w:rFonts w:cs="Arial"/>
                <w:lang w:eastAsia="ja-JP"/>
              </w:rPr>
            </w:pPr>
          </w:p>
        </w:tc>
        <w:tc>
          <w:tcPr>
            <w:tcW w:w="1287" w:type="dxa"/>
            <w:vMerge/>
            <w:vAlign w:val="center"/>
          </w:tcPr>
          <w:p w14:paraId="052961EF" w14:textId="77777777" w:rsidR="00B74A12" w:rsidRPr="001D386E" w:rsidRDefault="00B74A12" w:rsidP="00B74A12">
            <w:pPr>
              <w:pStyle w:val="TAC"/>
              <w:rPr>
                <w:rFonts w:cs="Arial"/>
                <w:lang w:eastAsia="ja-JP"/>
              </w:rPr>
            </w:pPr>
          </w:p>
        </w:tc>
      </w:tr>
      <w:tr w:rsidR="00B74A12" w:rsidRPr="001D386E" w14:paraId="0D95B66D" w14:textId="77777777" w:rsidTr="00B74A12">
        <w:trPr>
          <w:trHeight w:val="223"/>
          <w:jc w:val="center"/>
        </w:trPr>
        <w:tc>
          <w:tcPr>
            <w:tcW w:w="1419" w:type="dxa"/>
            <w:vMerge w:val="restart"/>
            <w:vAlign w:val="center"/>
          </w:tcPr>
          <w:p w14:paraId="2AE2DC32" w14:textId="77777777" w:rsidR="00B74A12" w:rsidRPr="001D386E" w:rsidRDefault="00B74A12" w:rsidP="00B74A12">
            <w:pPr>
              <w:pStyle w:val="TAC"/>
              <w:rPr>
                <w:rFonts w:cs="Arial"/>
              </w:rPr>
            </w:pPr>
            <w:r w:rsidRPr="001D386E">
              <w:rPr>
                <w:rFonts w:cs="Arial"/>
              </w:rPr>
              <w:t>CA_</w:t>
            </w:r>
            <w:r w:rsidRPr="001D386E">
              <w:rPr>
                <w:rFonts w:cs="Arial" w:hint="eastAsia"/>
                <w:lang w:eastAsia="zh-CN"/>
              </w:rPr>
              <w:t>5</w:t>
            </w:r>
            <w:r w:rsidRPr="001D386E">
              <w:rPr>
                <w:rFonts w:cs="Arial"/>
              </w:rPr>
              <w:t>A-</w:t>
            </w:r>
            <w:r w:rsidRPr="001D386E">
              <w:rPr>
                <w:rFonts w:cs="Arial" w:hint="eastAsia"/>
                <w:lang w:eastAsia="zh-CN"/>
              </w:rPr>
              <w:t>40</w:t>
            </w:r>
            <w:r w:rsidRPr="001D386E">
              <w:rPr>
                <w:rFonts w:cs="Arial"/>
              </w:rPr>
              <w:t>A-</w:t>
            </w:r>
            <w:r w:rsidRPr="001D386E">
              <w:rPr>
                <w:rFonts w:cs="Arial" w:hint="eastAsia"/>
                <w:lang w:eastAsia="zh-CN"/>
              </w:rPr>
              <w:t>41</w:t>
            </w:r>
            <w:r w:rsidRPr="001D386E">
              <w:rPr>
                <w:rFonts w:cs="Arial"/>
              </w:rPr>
              <w:t>A</w:t>
            </w:r>
          </w:p>
        </w:tc>
        <w:tc>
          <w:tcPr>
            <w:tcW w:w="1467" w:type="dxa"/>
            <w:vMerge w:val="restart"/>
            <w:vAlign w:val="center"/>
          </w:tcPr>
          <w:p w14:paraId="5C262B46" w14:textId="77777777" w:rsidR="00B74A12" w:rsidRPr="001D386E" w:rsidRDefault="00B74A12" w:rsidP="00B74A12">
            <w:pPr>
              <w:pStyle w:val="TAC"/>
              <w:rPr>
                <w:rFonts w:cs="Arial"/>
                <w:lang w:eastAsia="zh-CN"/>
              </w:rPr>
            </w:pPr>
            <w:r w:rsidRPr="001D386E">
              <w:rPr>
                <w:rFonts w:cs="Arial"/>
                <w:lang w:eastAsia="ja-JP"/>
              </w:rPr>
              <w:t>-</w:t>
            </w:r>
          </w:p>
        </w:tc>
        <w:tc>
          <w:tcPr>
            <w:tcW w:w="773" w:type="dxa"/>
            <w:shd w:val="clear" w:color="auto" w:fill="auto"/>
          </w:tcPr>
          <w:p w14:paraId="3F5716B7" w14:textId="77777777" w:rsidR="00B74A12" w:rsidRPr="001D386E" w:rsidRDefault="00B74A12" w:rsidP="00B74A12">
            <w:pPr>
              <w:pStyle w:val="TAC"/>
              <w:rPr>
                <w:rFonts w:cs="Arial"/>
                <w:lang w:eastAsia="zh-CN"/>
              </w:rPr>
            </w:pPr>
            <w:r w:rsidRPr="001D386E">
              <w:rPr>
                <w:rFonts w:hint="eastAsia"/>
                <w:lang w:eastAsia="zh-CN"/>
              </w:rPr>
              <w:t>5</w:t>
            </w:r>
          </w:p>
        </w:tc>
        <w:tc>
          <w:tcPr>
            <w:tcW w:w="592" w:type="dxa"/>
            <w:shd w:val="clear" w:color="auto" w:fill="auto"/>
          </w:tcPr>
          <w:p w14:paraId="0B0F2EBE" w14:textId="77777777" w:rsidR="00B74A12" w:rsidRPr="001D386E" w:rsidRDefault="00B74A12" w:rsidP="00B74A12">
            <w:pPr>
              <w:pStyle w:val="TAC"/>
              <w:rPr>
                <w:rFonts w:cs="Arial"/>
              </w:rPr>
            </w:pPr>
          </w:p>
        </w:tc>
        <w:tc>
          <w:tcPr>
            <w:tcW w:w="591" w:type="dxa"/>
            <w:gridSpan w:val="2"/>
          </w:tcPr>
          <w:p w14:paraId="6080F4B5" w14:textId="77777777" w:rsidR="00B74A12" w:rsidRPr="001D386E" w:rsidRDefault="00B74A12" w:rsidP="00B74A12">
            <w:pPr>
              <w:pStyle w:val="TAC"/>
              <w:rPr>
                <w:rFonts w:cs="Arial"/>
              </w:rPr>
            </w:pPr>
          </w:p>
        </w:tc>
        <w:tc>
          <w:tcPr>
            <w:tcW w:w="592" w:type="dxa"/>
            <w:gridSpan w:val="2"/>
            <w:vAlign w:val="center"/>
          </w:tcPr>
          <w:p w14:paraId="4E389ABF"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C9566CD"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A95C95F" w14:textId="77777777" w:rsidR="00B74A12" w:rsidRPr="001D386E" w:rsidRDefault="00B74A12" w:rsidP="00B74A12">
            <w:pPr>
              <w:pStyle w:val="TAC"/>
              <w:rPr>
                <w:rFonts w:cs="Arial"/>
              </w:rPr>
            </w:pPr>
          </w:p>
        </w:tc>
        <w:tc>
          <w:tcPr>
            <w:tcW w:w="731" w:type="dxa"/>
            <w:gridSpan w:val="3"/>
            <w:vAlign w:val="center"/>
          </w:tcPr>
          <w:p w14:paraId="1F5B27F1" w14:textId="77777777" w:rsidR="00B74A12" w:rsidRPr="001D386E" w:rsidRDefault="00B74A12" w:rsidP="00B74A12">
            <w:pPr>
              <w:pStyle w:val="TAC"/>
              <w:rPr>
                <w:rFonts w:cs="Arial"/>
              </w:rPr>
            </w:pPr>
          </w:p>
        </w:tc>
        <w:tc>
          <w:tcPr>
            <w:tcW w:w="1187" w:type="dxa"/>
            <w:vMerge w:val="restart"/>
            <w:vAlign w:val="center"/>
          </w:tcPr>
          <w:p w14:paraId="071807A5" w14:textId="77777777" w:rsidR="00B74A12" w:rsidRPr="001D386E" w:rsidRDefault="00B74A12" w:rsidP="00B74A12">
            <w:pPr>
              <w:pStyle w:val="TAC"/>
              <w:rPr>
                <w:rFonts w:cs="Arial"/>
              </w:rPr>
            </w:pPr>
            <w:r w:rsidRPr="001D386E">
              <w:rPr>
                <w:rFonts w:cs="Arial" w:hint="eastAsia"/>
                <w:lang w:eastAsia="zh-CN"/>
              </w:rPr>
              <w:t>5</w:t>
            </w:r>
            <w:r w:rsidRPr="001D386E">
              <w:rPr>
                <w:rFonts w:cs="Arial"/>
              </w:rPr>
              <w:t>0</w:t>
            </w:r>
          </w:p>
        </w:tc>
        <w:tc>
          <w:tcPr>
            <w:tcW w:w="1287" w:type="dxa"/>
            <w:vMerge w:val="restart"/>
            <w:vAlign w:val="center"/>
          </w:tcPr>
          <w:p w14:paraId="3FE9F62B" w14:textId="77777777" w:rsidR="00B74A12" w:rsidRPr="001D386E" w:rsidRDefault="00B74A12" w:rsidP="00B74A12">
            <w:pPr>
              <w:pStyle w:val="TAC"/>
              <w:rPr>
                <w:rFonts w:cs="Arial"/>
              </w:rPr>
            </w:pPr>
            <w:r w:rsidRPr="001D386E">
              <w:rPr>
                <w:rFonts w:cs="Arial"/>
              </w:rPr>
              <w:t>0</w:t>
            </w:r>
          </w:p>
        </w:tc>
      </w:tr>
      <w:tr w:rsidR="00B74A12" w:rsidRPr="001D386E" w14:paraId="7D5B1D69" w14:textId="77777777" w:rsidTr="00B74A12">
        <w:trPr>
          <w:trHeight w:val="223"/>
          <w:jc w:val="center"/>
        </w:trPr>
        <w:tc>
          <w:tcPr>
            <w:tcW w:w="1419" w:type="dxa"/>
            <w:vMerge/>
            <w:vAlign w:val="center"/>
          </w:tcPr>
          <w:p w14:paraId="43842F2A" w14:textId="77777777" w:rsidR="00B74A12" w:rsidRPr="001D386E" w:rsidRDefault="00B74A12" w:rsidP="00B74A12">
            <w:pPr>
              <w:pStyle w:val="TAC"/>
              <w:rPr>
                <w:rFonts w:cs="Arial"/>
              </w:rPr>
            </w:pPr>
          </w:p>
        </w:tc>
        <w:tc>
          <w:tcPr>
            <w:tcW w:w="1467" w:type="dxa"/>
            <w:vMerge/>
          </w:tcPr>
          <w:p w14:paraId="4112479B" w14:textId="77777777" w:rsidR="00B74A12" w:rsidRPr="001D386E" w:rsidRDefault="00B74A12" w:rsidP="00B74A12">
            <w:pPr>
              <w:pStyle w:val="TAC"/>
              <w:rPr>
                <w:rFonts w:cs="Arial"/>
                <w:lang w:eastAsia="zh-CN"/>
              </w:rPr>
            </w:pPr>
          </w:p>
        </w:tc>
        <w:tc>
          <w:tcPr>
            <w:tcW w:w="773" w:type="dxa"/>
            <w:shd w:val="clear" w:color="auto" w:fill="auto"/>
          </w:tcPr>
          <w:p w14:paraId="7551EDFB" w14:textId="77777777" w:rsidR="00B74A12" w:rsidRPr="001D386E" w:rsidRDefault="00B74A12" w:rsidP="00B74A12">
            <w:pPr>
              <w:pStyle w:val="TAC"/>
              <w:rPr>
                <w:rFonts w:cs="Arial"/>
                <w:lang w:eastAsia="zh-CN"/>
              </w:rPr>
            </w:pPr>
            <w:r w:rsidRPr="001D386E">
              <w:rPr>
                <w:rFonts w:hint="eastAsia"/>
                <w:lang w:eastAsia="zh-CN"/>
              </w:rPr>
              <w:t>40</w:t>
            </w:r>
          </w:p>
        </w:tc>
        <w:tc>
          <w:tcPr>
            <w:tcW w:w="592" w:type="dxa"/>
            <w:shd w:val="clear" w:color="auto" w:fill="auto"/>
          </w:tcPr>
          <w:p w14:paraId="6323ACDE" w14:textId="77777777" w:rsidR="00B74A12" w:rsidRPr="001D386E" w:rsidRDefault="00B74A12" w:rsidP="00B74A12">
            <w:pPr>
              <w:pStyle w:val="TAC"/>
              <w:rPr>
                <w:rFonts w:cs="Arial"/>
              </w:rPr>
            </w:pPr>
          </w:p>
        </w:tc>
        <w:tc>
          <w:tcPr>
            <w:tcW w:w="591" w:type="dxa"/>
            <w:gridSpan w:val="2"/>
          </w:tcPr>
          <w:p w14:paraId="6AABB60F" w14:textId="77777777" w:rsidR="00B74A12" w:rsidRPr="001D386E" w:rsidRDefault="00B74A12" w:rsidP="00B74A12">
            <w:pPr>
              <w:pStyle w:val="TAC"/>
              <w:rPr>
                <w:rFonts w:cs="Arial"/>
              </w:rPr>
            </w:pPr>
          </w:p>
        </w:tc>
        <w:tc>
          <w:tcPr>
            <w:tcW w:w="592" w:type="dxa"/>
            <w:gridSpan w:val="2"/>
            <w:vAlign w:val="center"/>
          </w:tcPr>
          <w:p w14:paraId="58744F7D" w14:textId="77777777" w:rsidR="00B74A12" w:rsidRPr="001D386E" w:rsidRDefault="00B74A12" w:rsidP="00B74A12">
            <w:pPr>
              <w:pStyle w:val="TAC"/>
              <w:rPr>
                <w:rFonts w:cs="Arial"/>
              </w:rPr>
            </w:pPr>
          </w:p>
        </w:tc>
        <w:tc>
          <w:tcPr>
            <w:tcW w:w="592" w:type="dxa"/>
            <w:gridSpan w:val="3"/>
            <w:vAlign w:val="center"/>
          </w:tcPr>
          <w:p w14:paraId="011A59C9"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AF332A8" w14:textId="77777777" w:rsidR="00B74A12" w:rsidRPr="001D386E" w:rsidRDefault="00B74A12" w:rsidP="00B74A12">
            <w:pPr>
              <w:pStyle w:val="TAC"/>
              <w:rPr>
                <w:rFonts w:cs="Arial"/>
              </w:rPr>
            </w:pPr>
          </w:p>
        </w:tc>
        <w:tc>
          <w:tcPr>
            <w:tcW w:w="731" w:type="dxa"/>
            <w:gridSpan w:val="3"/>
            <w:vAlign w:val="center"/>
          </w:tcPr>
          <w:p w14:paraId="0EEB518B"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74A3FFE9" w14:textId="77777777" w:rsidR="00B74A12" w:rsidRPr="001D386E" w:rsidRDefault="00B74A12" w:rsidP="00B74A12">
            <w:pPr>
              <w:pStyle w:val="TAC"/>
              <w:rPr>
                <w:rFonts w:cs="Arial"/>
              </w:rPr>
            </w:pPr>
          </w:p>
        </w:tc>
        <w:tc>
          <w:tcPr>
            <w:tcW w:w="1287" w:type="dxa"/>
            <w:vMerge/>
            <w:vAlign w:val="center"/>
          </w:tcPr>
          <w:p w14:paraId="529D733F" w14:textId="77777777" w:rsidR="00B74A12" w:rsidRPr="001D386E" w:rsidRDefault="00B74A12" w:rsidP="00B74A12">
            <w:pPr>
              <w:pStyle w:val="TAC"/>
              <w:rPr>
                <w:rFonts w:cs="Arial"/>
              </w:rPr>
            </w:pPr>
          </w:p>
        </w:tc>
      </w:tr>
      <w:tr w:rsidR="00B74A12" w:rsidRPr="001D386E" w14:paraId="2D385937" w14:textId="77777777" w:rsidTr="00B74A12">
        <w:trPr>
          <w:trHeight w:val="223"/>
          <w:jc w:val="center"/>
        </w:trPr>
        <w:tc>
          <w:tcPr>
            <w:tcW w:w="1419" w:type="dxa"/>
            <w:vMerge/>
            <w:vAlign w:val="center"/>
          </w:tcPr>
          <w:p w14:paraId="2B844A12" w14:textId="77777777" w:rsidR="00B74A12" w:rsidRPr="001D386E" w:rsidRDefault="00B74A12" w:rsidP="00B74A12">
            <w:pPr>
              <w:pStyle w:val="TAC"/>
              <w:rPr>
                <w:rFonts w:cs="Arial"/>
              </w:rPr>
            </w:pPr>
          </w:p>
        </w:tc>
        <w:tc>
          <w:tcPr>
            <w:tcW w:w="1467" w:type="dxa"/>
            <w:vMerge/>
          </w:tcPr>
          <w:p w14:paraId="0D1A5102" w14:textId="77777777" w:rsidR="00B74A12" w:rsidRPr="001D386E" w:rsidRDefault="00B74A12" w:rsidP="00B74A12">
            <w:pPr>
              <w:pStyle w:val="TAC"/>
              <w:rPr>
                <w:rFonts w:cs="Arial"/>
                <w:lang w:eastAsia="zh-CN"/>
              </w:rPr>
            </w:pPr>
          </w:p>
        </w:tc>
        <w:tc>
          <w:tcPr>
            <w:tcW w:w="773" w:type="dxa"/>
            <w:shd w:val="clear" w:color="auto" w:fill="auto"/>
          </w:tcPr>
          <w:p w14:paraId="45A2839B" w14:textId="77777777" w:rsidR="00B74A12" w:rsidRPr="001D386E" w:rsidRDefault="00B74A12" w:rsidP="00B74A12">
            <w:pPr>
              <w:pStyle w:val="TAC"/>
              <w:rPr>
                <w:rFonts w:cs="Arial"/>
                <w:lang w:eastAsia="zh-CN"/>
              </w:rPr>
            </w:pPr>
            <w:r w:rsidRPr="001D386E">
              <w:rPr>
                <w:rFonts w:hint="eastAsia"/>
                <w:lang w:eastAsia="zh-CN"/>
              </w:rPr>
              <w:t>41</w:t>
            </w:r>
          </w:p>
        </w:tc>
        <w:tc>
          <w:tcPr>
            <w:tcW w:w="592" w:type="dxa"/>
            <w:shd w:val="clear" w:color="auto" w:fill="auto"/>
          </w:tcPr>
          <w:p w14:paraId="069FAEE6" w14:textId="77777777" w:rsidR="00B74A12" w:rsidRPr="001D386E" w:rsidRDefault="00B74A12" w:rsidP="00B74A12">
            <w:pPr>
              <w:pStyle w:val="TAC"/>
              <w:rPr>
                <w:rFonts w:cs="Arial"/>
              </w:rPr>
            </w:pPr>
          </w:p>
        </w:tc>
        <w:tc>
          <w:tcPr>
            <w:tcW w:w="591" w:type="dxa"/>
            <w:gridSpan w:val="2"/>
          </w:tcPr>
          <w:p w14:paraId="37055C03" w14:textId="77777777" w:rsidR="00B74A12" w:rsidRPr="001D386E" w:rsidRDefault="00B74A12" w:rsidP="00B74A12">
            <w:pPr>
              <w:pStyle w:val="TAC"/>
              <w:rPr>
                <w:rFonts w:cs="Arial"/>
              </w:rPr>
            </w:pPr>
          </w:p>
        </w:tc>
        <w:tc>
          <w:tcPr>
            <w:tcW w:w="592" w:type="dxa"/>
            <w:gridSpan w:val="2"/>
            <w:vAlign w:val="center"/>
          </w:tcPr>
          <w:p w14:paraId="63A7AA3E" w14:textId="77777777" w:rsidR="00B74A12" w:rsidRPr="001D386E" w:rsidRDefault="00B74A12" w:rsidP="00B74A12">
            <w:pPr>
              <w:pStyle w:val="TAC"/>
              <w:rPr>
                <w:rFonts w:cs="Arial"/>
              </w:rPr>
            </w:pPr>
          </w:p>
        </w:tc>
        <w:tc>
          <w:tcPr>
            <w:tcW w:w="592" w:type="dxa"/>
            <w:gridSpan w:val="3"/>
            <w:vAlign w:val="center"/>
          </w:tcPr>
          <w:p w14:paraId="323AED7B" w14:textId="77777777" w:rsidR="00B74A12" w:rsidRPr="001D386E" w:rsidRDefault="00B74A12" w:rsidP="00B74A12">
            <w:pPr>
              <w:pStyle w:val="TAC"/>
              <w:rPr>
                <w:rFonts w:cs="Arial"/>
              </w:rPr>
            </w:pPr>
          </w:p>
        </w:tc>
        <w:tc>
          <w:tcPr>
            <w:tcW w:w="592" w:type="dxa"/>
            <w:gridSpan w:val="3"/>
            <w:vAlign w:val="center"/>
          </w:tcPr>
          <w:p w14:paraId="19B5632C" w14:textId="77777777" w:rsidR="00B74A12" w:rsidRPr="001D386E" w:rsidRDefault="00B74A12" w:rsidP="00B74A12">
            <w:pPr>
              <w:pStyle w:val="TAC"/>
              <w:rPr>
                <w:rFonts w:cs="Arial"/>
              </w:rPr>
            </w:pPr>
          </w:p>
        </w:tc>
        <w:tc>
          <w:tcPr>
            <w:tcW w:w="731" w:type="dxa"/>
            <w:gridSpan w:val="3"/>
            <w:vAlign w:val="center"/>
          </w:tcPr>
          <w:p w14:paraId="5EAA6081"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494526AE" w14:textId="77777777" w:rsidR="00B74A12" w:rsidRPr="001D386E" w:rsidRDefault="00B74A12" w:rsidP="00B74A12">
            <w:pPr>
              <w:pStyle w:val="TAC"/>
              <w:rPr>
                <w:rFonts w:cs="Arial"/>
              </w:rPr>
            </w:pPr>
          </w:p>
        </w:tc>
        <w:tc>
          <w:tcPr>
            <w:tcW w:w="1287" w:type="dxa"/>
            <w:vMerge/>
            <w:vAlign w:val="center"/>
          </w:tcPr>
          <w:p w14:paraId="7CE9B7AD" w14:textId="77777777" w:rsidR="00B74A12" w:rsidRPr="001D386E" w:rsidRDefault="00B74A12" w:rsidP="00B74A12">
            <w:pPr>
              <w:pStyle w:val="TAC"/>
              <w:rPr>
                <w:rFonts w:cs="Arial"/>
              </w:rPr>
            </w:pPr>
          </w:p>
        </w:tc>
      </w:tr>
      <w:tr w:rsidR="00B74A12" w:rsidRPr="001D386E" w14:paraId="6A8F2F86" w14:textId="77777777" w:rsidTr="00B74A12">
        <w:trPr>
          <w:trHeight w:val="223"/>
          <w:jc w:val="center"/>
        </w:trPr>
        <w:tc>
          <w:tcPr>
            <w:tcW w:w="1419" w:type="dxa"/>
            <w:vMerge w:val="restart"/>
            <w:vAlign w:val="center"/>
          </w:tcPr>
          <w:p w14:paraId="65C36613" w14:textId="77777777" w:rsidR="00B74A12" w:rsidRPr="001D386E" w:rsidRDefault="00B74A12" w:rsidP="00B74A12">
            <w:pPr>
              <w:pStyle w:val="TAC"/>
              <w:rPr>
                <w:rFonts w:cs="Arial"/>
              </w:rPr>
            </w:pPr>
            <w:r w:rsidRPr="001D386E">
              <w:rPr>
                <w:rFonts w:cs="Arial"/>
              </w:rPr>
              <w:t>CA_5A-46C-66A</w:t>
            </w:r>
          </w:p>
        </w:tc>
        <w:tc>
          <w:tcPr>
            <w:tcW w:w="1467" w:type="dxa"/>
            <w:vMerge w:val="restart"/>
            <w:vAlign w:val="center"/>
          </w:tcPr>
          <w:p w14:paraId="142FD19A"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shd w:val="clear" w:color="auto" w:fill="auto"/>
            <w:vAlign w:val="center"/>
          </w:tcPr>
          <w:p w14:paraId="0988CD9A" w14:textId="77777777" w:rsidR="00B74A12" w:rsidRPr="001D386E" w:rsidRDefault="00B74A12" w:rsidP="00B74A12">
            <w:pPr>
              <w:pStyle w:val="TAC"/>
              <w:rPr>
                <w:rFonts w:cs="Arial"/>
                <w:lang w:eastAsia="zh-CN"/>
              </w:rPr>
            </w:pPr>
            <w:r w:rsidRPr="001D386E">
              <w:rPr>
                <w:rFonts w:hint="eastAsia"/>
              </w:rPr>
              <w:t>5</w:t>
            </w:r>
          </w:p>
        </w:tc>
        <w:tc>
          <w:tcPr>
            <w:tcW w:w="592" w:type="dxa"/>
            <w:shd w:val="clear" w:color="auto" w:fill="auto"/>
            <w:vAlign w:val="center"/>
          </w:tcPr>
          <w:p w14:paraId="60443973" w14:textId="77777777" w:rsidR="00B74A12" w:rsidRPr="001D386E" w:rsidRDefault="00B74A12" w:rsidP="00B74A12">
            <w:pPr>
              <w:pStyle w:val="TAC"/>
              <w:rPr>
                <w:rFonts w:cs="Arial"/>
              </w:rPr>
            </w:pPr>
          </w:p>
        </w:tc>
        <w:tc>
          <w:tcPr>
            <w:tcW w:w="591" w:type="dxa"/>
            <w:gridSpan w:val="2"/>
            <w:vAlign w:val="center"/>
          </w:tcPr>
          <w:p w14:paraId="345CECEF" w14:textId="77777777" w:rsidR="00B74A12" w:rsidRPr="001D386E" w:rsidRDefault="00B74A12" w:rsidP="00B74A12">
            <w:pPr>
              <w:pStyle w:val="TAC"/>
              <w:rPr>
                <w:rFonts w:cs="Arial"/>
              </w:rPr>
            </w:pPr>
          </w:p>
        </w:tc>
        <w:tc>
          <w:tcPr>
            <w:tcW w:w="592" w:type="dxa"/>
            <w:gridSpan w:val="2"/>
            <w:vAlign w:val="center"/>
          </w:tcPr>
          <w:p w14:paraId="6BFA65D6" w14:textId="77777777" w:rsidR="00B74A12" w:rsidRPr="001D386E" w:rsidRDefault="00B74A12" w:rsidP="00B74A12">
            <w:pPr>
              <w:pStyle w:val="TAC"/>
              <w:rPr>
                <w:rFonts w:cs="Arial"/>
              </w:rPr>
            </w:pPr>
            <w:r w:rsidRPr="001D386E">
              <w:t>Yes</w:t>
            </w:r>
          </w:p>
        </w:tc>
        <w:tc>
          <w:tcPr>
            <w:tcW w:w="592" w:type="dxa"/>
            <w:gridSpan w:val="3"/>
          </w:tcPr>
          <w:p w14:paraId="0021BADB" w14:textId="77777777" w:rsidR="00B74A12" w:rsidRPr="001D386E" w:rsidRDefault="00B74A12" w:rsidP="00B74A12">
            <w:pPr>
              <w:pStyle w:val="TAC"/>
              <w:rPr>
                <w:rFonts w:cs="Arial"/>
              </w:rPr>
            </w:pPr>
            <w:r w:rsidRPr="001D386E">
              <w:t>Yes</w:t>
            </w:r>
          </w:p>
        </w:tc>
        <w:tc>
          <w:tcPr>
            <w:tcW w:w="592" w:type="dxa"/>
            <w:gridSpan w:val="3"/>
          </w:tcPr>
          <w:p w14:paraId="290A1DA1" w14:textId="77777777" w:rsidR="00B74A12" w:rsidRPr="001D386E" w:rsidRDefault="00B74A12" w:rsidP="00B74A12">
            <w:pPr>
              <w:pStyle w:val="TAC"/>
              <w:rPr>
                <w:rFonts w:cs="Arial"/>
              </w:rPr>
            </w:pPr>
          </w:p>
        </w:tc>
        <w:tc>
          <w:tcPr>
            <w:tcW w:w="731" w:type="dxa"/>
            <w:gridSpan w:val="3"/>
            <w:vAlign w:val="center"/>
          </w:tcPr>
          <w:p w14:paraId="041F7A91" w14:textId="77777777" w:rsidR="00B74A12" w:rsidRPr="001D386E" w:rsidRDefault="00B74A12" w:rsidP="00B74A12">
            <w:pPr>
              <w:pStyle w:val="TAC"/>
              <w:rPr>
                <w:rFonts w:cs="Arial"/>
              </w:rPr>
            </w:pPr>
          </w:p>
        </w:tc>
        <w:tc>
          <w:tcPr>
            <w:tcW w:w="1187" w:type="dxa"/>
            <w:vMerge w:val="restart"/>
            <w:vAlign w:val="center"/>
          </w:tcPr>
          <w:p w14:paraId="46ADBCB4" w14:textId="77777777" w:rsidR="00B74A12" w:rsidRPr="001D386E" w:rsidRDefault="00B74A12" w:rsidP="00B74A12">
            <w:pPr>
              <w:pStyle w:val="TAC"/>
              <w:rPr>
                <w:rFonts w:cs="Arial"/>
              </w:rPr>
            </w:pPr>
            <w:r w:rsidRPr="001D386E">
              <w:rPr>
                <w:rFonts w:cs="Arial"/>
              </w:rPr>
              <w:t>70</w:t>
            </w:r>
          </w:p>
        </w:tc>
        <w:tc>
          <w:tcPr>
            <w:tcW w:w="1287" w:type="dxa"/>
            <w:vMerge w:val="restart"/>
            <w:vAlign w:val="center"/>
          </w:tcPr>
          <w:p w14:paraId="122D2FCB" w14:textId="77777777" w:rsidR="00B74A12" w:rsidRPr="001D386E" w:rsidRDefault="00B74A12" w:rsidP="00B74A12">
            <w:pPr>
              <w:pStyle w:val="TAC"/>
              <w:rPr>
                <w:rFonts w:cs="Arial"/>
              </w:rPr>
            </w:pPr>
            <w:r w:rsidRPr="001D386E">
              <w:rPr>
                <w:rFonts w:cs="Arial"/>
              </w:rPr>
              <w:t>0</w:t>
            </w:r>
          </w:p>
        </w:tc>
      </w:tr>
      <w:tr w:rsidR="00B74A12" w:rsidRPr="001D386E" w14:paraId="777A91D9" w14:textId="77777777" w:rsidTr="00B74A12">
        <w:trPr>
          <w:trHeight w:val="223"/>
          <w:jc w:val="center"/>
        </w:trPr>
        <w:tc>
          <w:tcPr>
            <w:tcW w:w="1419" w:type="dxa"/>
            <w:vMerge/>
            <w:vAlign w:val="center"/>
          </w:tcPr>
          <w:p w14:paraId="121F0B0A" w14:textId="77777777" w:rsidR="00B74A12" w:rsidRPr="001D386E" w:rsidRDefault="00B74A12" w:rsidP="00B74A12">
            <w:pPr>
              <w:pStyle w:val="TAC"/>
              <w:rPr>
                <w:rFonts w:cs="Arial"/>
              </w:rPr>
            </w:pPr>
          </w:p>
        </w:tc>
        <w:tc>
          <w:tcPr>
            <w:tcW w:w="1467" w:type="dxa"/>
            <w:vMerge/>
          </w:tcPr>
          <w:p w14:paraId="4BF72C90" w14:textId="77777777" w:rsidR="00B74A12" w:rsidRPr="001D386E" w:rsidRDefault="00B74A12" w:rsidP="00B74A12">
            <w:pPr>
              <w:pStyle w:val="TAC"/>
              <w:rPr>
                <w:rFonts w:cs="Arial"/>
                <w:lang w:eastAsia="zh-CN"/>
              </w:rPr>
            </w:pPr>
          </w:p>
        </w:tc>
        <w:tc>
          <w:tcPr>
            <w:tcW w:w="773" w:type="dxa"/>
            <w:shd w:val="clear" w:color="auto" w:fill="auto"/>
            <w:vAlign w:val="center"/>
          </w:tcPr>
          <w:p w14:paraId="64757769" w14:textId="77777777" w:rsidR="00B74A12" w:rsidRPr="001D386E" w:rsidRDefault="00B74A12" w:rsidP="00B74A12">
            <w:pPr>
              <w:pStyle w:val="TAC"/>
              <w:rPr>
                <w:rFonts w:cs="Arial"/>
                <w:lang w:eastAsia="zh-CN"/>
              </w:rPr>
            </w:pPr>
            <w:r w:rsidRPr="001D386E">
              <w:rPr>
                <w:rFonts w:hint="eastAsia"/>
              </w:rPr>
              <w:t>46</w:t>
            </w:r>
          </w:p>
        </w:tc>
        <w:tc>
          <w:tcPr>
            <w:tcW w:w="3690" w:type="dxa"/>
            <w:gridSpan w:val="14"/>
            <w:shd w:val="clear" w:color="auto" w:fill="auto"/>
            <w:vAlign w:val="center"/>
          </w:tcPr>
          <w:p w14:paraId="0972F4F4" w14:textId="77777777" w:rsidR="00B74A12" w:rsidRPr="001D386E" w:rsidRDefault="00B74A12" w:rsidP="00B74A12">
            <w:pPr>
              <w:pStyle w:val="TAC"/>
              <w:rPr>
                <w:rFonts w:cs="Arial"/>
              </w:rPr>
            </w:pPr>
            <w:r w:rsidRPr="001D386E">
              <w:t>See CA_46C Bandwidth Combination Set 0 in Table 5.6A.1-1</w:t>
            </w:r>
          </w:p>
        </w:tc>
        <w:tc>
          <w:tcPr>
            <w:tcW w:w="1187" w:type="dxa"/>
            <w:vMerge/>
            <w:vAlign w:val="center"/>
          </w:tcPr>
          <w:p w14:paraId="1A2BE725" w14:textId="77777777" w:rsidR="00B74A12" w:rsidRPr="001D386E" w:rsidRDefault="00B74A12" w:rsidP="00B74A12">
            <w:pPr>
              <w:pStyle w:val="TAC"/>
              <w:rPr>
                <w:rFonts w:cs="Arial"/>
              </w:rPr>
            </w:pPr>
          </w:p>
        </w:tc>
        <w:tc>
          <w:tcPr>
            <w:tcW w:w="1287" w:type="dxa"/>
            <w:vMerge/>
            <w:vAlign w:val="center"/>
          </w:tcPr>
          <w:p w14:paraId="214F3A41" w14:textId="77777777" w:rsidR="00B74A12" w:rsidRPr="001D386E" w:rsidRDefault="00B74A12" w:rsidP="00B74A12">
            <w:pPr>
              <w:pStyle w:val="TAC"/>
              <w:rPr>
                <w:rFonts w:cs="Arial"/>
              </w:rPr>
            </w:pPr>
          </w:p>
        </w:tc>
      </w:tr>
      <w:tr w:rsidR="00B74A12" w:rsidRPr="001D386E" w14:paraId="7386A0DB" w14:textId="77777777" w:rsidTr="00B74A12">
        <w:trPr>
          <w:trHeight w:val="223"/>
          <w:jc w:val="center"/>
        </w:trPr>
        <w:tc>
          <w:tcPr>
            <w:tcW w:w="1419" w:type="dxa"/>
            <w:vMerge/>
            <w:vAlign w:val="center"/>
          </w:tcPr>
          <w:p w14:paraId="343A218D" w14:textId="77777777" w:rsidR="00B74A12" w:rsidRPr="001D386E" w:rsidRDefault="00B74A12" w:rsidP="00B74A12">
            <w:pPr>
              <w:pStyle w:val="TAC"/>
              <w:rPr>
                <w:rFonts w:cs="Arial"/>
              </w:rPr>
            </w:pPr>
          </w:p>
        </w:tc>
        <w:tc>
          <w:tcPr>
            <w:tcW w:w="1467" w:type="dxa"/>
            <w:vMerge/>
          </w:tcPr>
          <w:p w14:paraId="3525F178" w14:textId="77777777" w:rsidR="00B74A12" w:rsidRPr="001D386E" w:rsidRDefault="00B74A12" w:rsidP="00B74A12">
            <w:pPr>
              <w:pStyle w:val="TAC"/>
              <w:rPr>
                <w:rFonts w:cs="Arial"/>
                <w:lang w:eastAsia="zh-CN"/>
              </w:rPr>
            </w:pPr>
          </w:p>
        </w:tc>
        <w:tc>
          <w:tcPr>
            <w:tcW w:w="773" w:type="dxa"/>
            <w:shd w:val="clear" w:color="auto" w:fill="auto"/>
            <w:vAlign w:val="center"/>
          </w:tcPr>
          <w:p w14:paraId="0BAD5ADE" w14:textId="77777777" w:rsidR="00B74A12" w:rsidRPr="001D386E" w:rsidRDefault="00B74A12" w:rsidP="00B74A12">
            <w:pPr>
              <w:pStyle w:val="TAC"/>
              <w:rPr>
                <w:rFonts w:cs="Arial"/>
                <w:lang w:eastAsia="zh-CN"/>
              </w:rPr>
            </w:pPr>
            <w:r w:rsidRPr="001D386E">
              <w:t>66</w:t>
            </w:r>
          </w:p>
        </w:tc>
        <w:tc>
          <w:tcPr>
            <w:tcW w:w="592" w:type="dxa"/>
            <w:shd w:val="clear" w:color="auto" w:fill="auto"/>
            <w:vAlign w:val="center"/>
          </w:tcPr>
          <w:p w14:paraId="1483BB10" w14:textId="77777777" w:rsidR="00B74A12" w:rsidRPr="001D386E" w:rsidRDefault="00B74A12" w:rsidP="00B74A12">
            <w:pPr>
              <w:pStyle w:val="TAC"/>
              <w:rPr>
                <w:rFonts w:cs="Arial"/>
              </w:rPr>
            </w:pPr>
          </w:p>
        </w:tc>
        <w:tc>
          <w:tcPr>
            <w:tcW w:w="591" w:type="dxa"/>
            <w:gridSpan w:val="2"/>
            <w:vAlign w:val="center"/>
          </w:tcPr>
          <w:p w14:paraId="1CAC0212" w14:textId="77777777" w:rsidR="00B74A12" w:rsidRPr="001D386E" w:rsidRDefault="00B74A12" w:rsidP="00B74A12">
            <w:pPr>
              <w:pStyle w:val="TAC"/>
              <w:rPr>
                <w:rFonts w:cs="Arial"/>
              </w:rPr>
            </w:pPr>
          </w:p>
        </w:tc>
        <w:tc>
          <w:tcPr>
            <w:tcW w:w="592" w:type="dxa"/>
            <w:gridSpan w:val="2"/>
            <w:vAlign w:val="center"/>
          </w:tcPr>
          <w:p w14:paraId="0DD83B4B" w14:textId="77777777" w:rsidR="00B74A12" w:rsidRPr="001D386E" w:rsidRDefault="00B74A12" w:rsidP="00B74A12">
            <w:pPr>
              <w:pStyle w:val="TAC"/>
              <w:rPr>
                <w:rFonts w:cs="Arial"/>
              </w:rPr>
            </w:pPr>
            <w:r w:rsidRPr="001D386E">
              <w:t>Yes</w:t>
            </w:r>
          </w:p>
        </w:tc>
        <w:tc>
          <w:tcPr>
            <w:tcW w:w="592" w:type="dxa"/>
            <w:gridSpan w:val="3"/>
            <w:vAlign w:val="center"/>
          </w:tcPr>
          <w:p w14:paraId="3B675C0D" w14:textId="77777777" w:rsidR="00B74A12" w:rsidRPr="001D386E" w:rsidRDefault="00B74A12" w:rsidP="00B74A12">
            <w:pPr>
              <w:pStyle w:val="TAC"/>
              <w:rPr>
                <w:rFonts w:cs="Arial"/>
              </w:rPr>
            </w:pPr>
            <w:r w:rsidRPr="001D386E">
              <w:t>Yes</w:t>
            </w:r>
          </w:p>
        </w:tc>
        <w:tc>
          <w:tcPr>
            <w:tcW w:w="592" w:type="dxa"/>
            <w:gridSpan w:val="3"/>
          </w:tcPr>
          <w:p w14:paraId="07433438" w14:textId="77777777" w:rsidR="00B74A12" w:rsidRPr="001D386E" w:rsidRDefault="00B74A12" w:rsidP="00B74A12">
            <w:pPr>
              <w:pStyle w:val="TAC"/>
              <w:rPr>
                <w:rFonts w:cs="Arial"/>
              </w:rPr>
            </w:pPr>
            <w:r w:rsidRPr="001D386E">
              <w:t>Yes</w:t>
            </w:r>
          </w:p>
        </w:tc>
        <w:tc>
          <w:tcPr>
            <w:tcW w:w="731" w:type="dxa"/>
            <w:gridSpan w:val="3"/>
          </w:tcPr>
          <w:p w14:paraId="3837057C" w14:textId="77777777" w:rsidR="00B74A12" w:rsidRPr="001D386E" w:rsidRDefault="00B74A12" w:rsidP="00B74A12">
            <w:pPr>
              <w:pStyle w:val="TAC"/>
              <w:rPr>
                <w:rFonts w:cs="Arial"/>
              </w:rPr>
            </w:pPr>
            <w:r w:rsidRPr="001D386E">
              <w:t>Yes</w:t>
            </w:r>
          </w:p>
        </w:tc>
        <w:tc>
          <w:tcPr>
            <w:tcW w:w="1187" w:type="dxa"/>
            <w:vMerge/>
            <w:vAlign w:val="center"/>
          </w:tcPr>
          <w:p w14:paraId="31DA4847" w14:textId="77777777" w:rsidR="00B74A12" w:rsidRPr="001D386E" w:rsidRDefault="00B74A12" w:rsidP="00B74A12">
            <w:pPr>
              <w:pStyle w:val="TAC"/>
              <w:rPr>
                <w:rFonts w:cs="Arial"/>
              </w:rPr>
            </w:pPr>
          </w:p>
        </w:tc>
        <w:tc>
          <w:tcPr>
            <w:tcW w:w="1287" w:type="dxa"/>
            <w:vMerge/>
            <w:vAlign w:val="center"/>
          </w:tcPr>
          <w:p w14:paraId="1E13AAA8" w14:textId="77777777" w:rsidR="00B74A12" w:rsidRPr="001D386E" w:rsidRDefault="00B74A12" w:rsidP="00B74A12">
            <w:pPr>
              <w:pStyle w:val="TAC"/>
              <w:rPr>
                <w:rFonts w:cs="Arial"/>
              </w:rPr>
            </w:pPr>
          </w:p>
        </w:tc>
      </w:tr>
      <w:tr w:rsidR="00B74A12" w:rsidRPr="001D386E" w14:paraId="4414D94B" w14:textId="77777777" w:rsidTr="00B74A12">
        <w:trPr>
          <w:trHeight w:val="223"/>
          <w:jc w:val="center"/>
        </w:trPr>
        <w:tc>
          <w:tcPr>
            <w:tcW w:w="1419" w:type="dxa"/>
            <w:vMerge w:val="restart"/>
            <w:vAlign w:val="center"/>
          </w:tcPr>
          <w:p w14:paraId="0ED5E9BF" w14:textId="77777777" w:rsidR="00B74A12" w:rsidRPr="001D386E" w:rsidRDefault="00B74A12" w:rsidP="00B74A12">
            <w:pPr>
              <w:pStyle w:val="TAC"/>
              <w:rPr>
                <w:rFonts w:cs="Arial"/>
              </w:rPr>
            </w:pPr>
            <w:r w:rsidRPr="001D386E">
              <w:t>CA_5A-46D-66A</w:t>
            </w:r>
          </w:p>
        </w:tc>
        <w:tc>
          <w:tcPr>
            <w:tcW w:w="1467" w:type="dxa"/>
            <w:vMerge w:val="restart"/>
            <w:vAlign w:val="center"/>
          </w:tcPr>
          <w:p w14:paraId="3F75055A" w14:textId="77777777" w:rsidR="00B74A12" w:rsidRPr="001D386E" w:rsidRDefault="00B74A12" w:rsidP="00B74A12">
            <w:pPr>
              <w:pStyle w:val="TAC"/>
              <w:rPr>
                <w:rFonts w:cs="Arial"/>
                <w:lang w:eastAsia="ja-JP"/>
              </w:rPr>
            </w:pPr>
            <w:r w:rsidRPr="001D386E">
              <w:rPr>
                <w:rFonts w:cs="Arial"/>
                <w:lang w:eastAsia="ja-JP"/>
              </w:rPr>
              <w:t>CA_5A-46A</w:t>
            </w:r>
          </w:p>
          <w:p w14:paraId="075B13AF" w14:textId="77777777" w:rsidR="00B74A12" w:rsidRPr="001D386E" w:rsidRDefault="00B74A12" w:rsidP="00B74A12">
            <w:pPr>
              <w:pStyle w:val="TAC"/>
              <w:rPr>
                <w:rFonts w:cs="Arial"/>
                <w:lang w:eastAsia="zh-CN"/>
              </w:rPr>
            </w:pPr>
            <w:r w:rsidRPr="001D386E">
              <w:rPr>
                <w:rFonts w:cs="Arial"/>
                <w:lang w:eastAsia="ja-JP"/>
              </w:rPr>
              <w:t>CA_5A-66A</w:t>
            </w:r>
          </w:p>
        </w:tc>
        <w:tc>
          <w:tcPr>
            <w:tcW w:w="773" w:type="dxa"/>
            <w:shd w:val="clear" w:color="auto" w:fill="auto"/>
            <w:vAlign w:val="center"/>
          </w:tcPr>
          <w:p w14:paraId="4C0EC6B6" w14:textId="77777777" w:rsidR="00B74A12" w:rsidRPr="001D386E" w:rsidRDefault="00B74A12" w:rsidP="00B74A12">
            <w:pPr>
              <w:pStyle w:val="TAC"/>
              <w:rPr>
                <w:rFonts w:cs="Arial"/>
                <w:lang w:eastAsia="zh-CN"/>
              </w:rPr>
            </w:pPr>
            <w:r w:rsidRPr="001D386E">
              <w:rPr>
                <w:lang w:eastAsia="zh-CN"/>
              </w:rPr>
              <w:t>5</w:t>
            </w:r>
          </w:p>
        </w:tc>
        <w:tc>
          <w:tcPr>
            <w:tcW w:w="592" w:type="dxa"/>
            <w:shd w:val="clear" w:color="auto" w:fill="auto"/>
            <w:vAlign w:val="center"/>
          </w:tcPr>
          <w:p w14:paraId="6DEA1F69" w14:textId="77777777" w:rsidR="00B74A12" w:rsidRPr="001D386E" w:rsidRDefault="00B74A12" w:rsidP="00B74A12">
            <w:pPr>
              <w:pStyle w:val="TAC"/>
              <w:rPr>
                <w:rFonts w:cs="Arial"/>
              </w:rPr>
            </w:pPr>
          </w:p>
        </w:tc>
        <w:tc>
          <w:tcPr>
            <w:tcW w:w="591" w:type="dxa"/>
            <w:gridSpan w:val="2"/>
            <w:vAlign w:val="center"/>
          </w:tcPr>
          <w:p w14:paraId="49C4038B" w14:textId="77777777" w:rsidR="00B74A12" w:rsidRPr="001D386E" w:rsidRDefault="00B74A12" w:rsidP="00B74A12">
            <w:pPr>
              <w:pStyle w:val="TAC"/>
              <w:rPr>
                <w:rFonts w:cs="Arial"/>
              </w:rPr>
            </w:pPr>
          </w:p>
        </w:tc>
        <w:tc>
          <w:tcPr>
            <w:tcW w:w="592" w:type="dxa"/>
            <w:gridSpan w:val="2"/>
            <w:vAlign w:val="center"/>
          </w:tcPr>
          <w:p w14:paraId="7FC8C3D5" w14:textId="77777777" w:rsidR="00B74A12" w:rsidRPr="001D386E" w:rsidRDefault="00B74A12" w:rsidP="00B74A12">
            <w:pPr>
              <w:pStyle w:val="TAC"/>
              <w:rPr>
                <w:rFonts w:cs="Arial"/>
              </w:rPr>
            </w:pPr>
            <w:r w:rsidRPr="001D386E">
              <w:rPr>
                <w:lang w:eastAsia="zh-CN"/>
              </w:rPr>
              <w:t>Yes</w:t>
            </w:r>
          </w:p>
        </w:tc>
        <w:tc>
          <w:tcPr>
            <w:tcW w:w="592" w:type="dxa"/>
            <w:gridSpan w:val="3"/>
            <w:vAlign w:val="center"/>
          </w:tcPr>
          <w:p w14:paraId="540DC880" w14:textId="77777777" w:rsidR="00B74A12" w:rsidRPr="001D386E" w:rsidRDefault="00B74A12" w:rsidP="00B74A12">
            <w:pPr>
              <w:pStyle w:val="TAC"/>
              <w:rPr>
                <w:rFonts w:cs="Arial"/>
              </w:rPr>
            </w:pPr>
            <w:r w:rsidRPr="001D386E">
              <w:rPr>
                <w:lang w:eastAsia="zh-CN"/>
              </w:rPr>
              <w:t>Yes</w:t>
            </w:r>
          </w:p>
        </w:tc>
        <w:tc>
          <w:tcPr>
            <w:tcW w:w="592" w:type="dxa"/>
            <w:gridSpan w:val="3"/>
          </w:tcPr>
          <w:p w14:paraId="2FD1B5BC" w14:textId="77777777" w:rsidR="00B74A12" w:rsidRPr="001D386E" w:rsidRDefault="00B74A12" w:rsidP="00B74A12">
            <w:pPr>
              <w:pStyle w:val="TAC"/>
              <w:rPr>
                <w:rFonts w:cs="Arial"/>
              </w:rPr>
            </w:pPr>
          </w:p>
        </w:tc>
        <w:tc>
          <w:tcPr>
            <w:tcW w:w="731" w:type="dxa"/>
            <w:gridSpan w:val="3"/>
            <w:vAlign w:val="center"/>
          </w:tcPr>
          <w:p w14:paraId="1B35C1F8" w14:textId="77777777" w:rsidR="00B74A12" w:rsidRPr="001D386E" w:rsidRDefault="00B74A12" w:rsidP="00B74A12">
            <w:pPr>
              <w:pStyle w:val="TAC"/>
              <w:rPr>
                <w:rFonts w:cs="Arial"/>
              </w:rPr>
            </w:pPr>
          </w:p>
        </w:tc>
        <w:tc>
          <w:tcPr>
            <w:tcW w:w="1187" w:type="dxa"/>
            <w:vMerge w:val="restart"/>
            <w:vAlign w:val="center"/>
          </w:tcPr>
          <w:p w14:paraId="785F044F" w14:textId="77777777" w:rsidR="00B74A12" w:rsidRPr="001D386E" w:rsidRDefault="00B74A12" w:rsidP="00B74A12">
            <w:pPr>
              <w:pStyle w:val="TAC"/>
              <w:rPr>
                <w:rFonts w:cs="Arial"/>
              </w:rPr>
            </w:pPr>
            <w:r w:rsidRPr="001D386E">
              <w:rPr>
                <w:rFonts w:cs="Arial"/>
              </w:rPr>
              <w:t>90</w:t>
            </w:r>
          </w:p>
        </w:tc>
        <w:tc>
          <w:tcPr>
            <w:tcW w:w="1287" w:type="dxa"/>
            <w:vMerge w:val="restart"/>
            <w:vAlign w:val="center"/>
          </w:tcPr>
          <w:p w14:paraId="703533E5" w14:textId="77777777" w:rsidR="00B74A12" w:rsidRPr="001D386E" w:rsidRDefault="00B74A12" w:rsidP="00B74A12">
            <w:pPr>
              <w:pStyle w:val="TAC"/>
              <w:rPr>
                <w:rFonts w:cs="Arial"/>
              </w:rPr>
            </w:pPr>
            <w:r w:rsidRPr="001D386E">
              <w:rPr>
                <w:rFonts w:cs="Arial"/>
              </w:rPr>
              <w:t>0</w:t>
            </w:r>
          </w:p>
        </w:tc>
      </w:tr>
      <w:tr w:rsidR="00B74A12" w:rsidRPr="001D386E" w14:paraId="4AFFA2A9" w14:textId="77777777" w:rsidTr="00B74A12">
        <w:trPr>
          <w:trHeight w:val="223"/>
          <w:jc w:val="center"/>
        </w:trPr>
        <w:tc>
          <w:tcPr>
            <w:tcW w:w="1419" w:type="dxa"/>
            <w:vMerge/>
            <w:vAlign w:val="center"/>
          </w:tcPr>
          <w:p w14:paraId="6EE0EAE2" w14:textId="77777777" w:rsidR="00B74A12" w:rsidRPr="001D386E" w:rsidRDefault="00B74A12" w:rsidP="00B74A12">
            <w:pPr>
              <w:pStyle w:val="TAC"/>
              <w:rPr>
                <w:rFonts w:cs="Arial"/>
              </w:rPr>
            </w:pPr>
          </w:p>
        </w:tc>
        <w:tc>
          <w:tcPr>
            <w:tcW w:w="1467" w:type="dxa"/>
            <w:vMerge/>
            <w:vAlign w:val="center"/>
          </w:tcPr>
          <w:p w14:paraId="459FDBBC" w14:textId="77777777" w:rsidR="00B74A12" w:rsidRPr="001D386E" w:rsidRDefault="00B74A12" w:rsidP="00B74A12">
            <w:pPr>
              <w:pStyle w:val="TAC"/>
              <w:rPr>
                <w:rFonts w:cs="Arial"/>
                <w:lang w:eastAsia="zh-CN"/>
              </w:rPr>
            </w:pPr>
          </w:p>
        </w:tc>
        <w:tc>
          <w:tcPr>
            <w:tcW w:w="773" w:type="dxa"/>
            <w:shd w:val="clear" w:color="auto" w:fill="auto"/>
            <w:vAlign w:val="center"/>
          </w:tcPr>
          <w:p w14:paraId="20BD8A0C" w14:textId="77777777" w:rsidR="00B74A12" w:rsidRPr="001D386E" w:rsidRDefault="00B74A12" w:rsidP="00B74A12">
            <w:pPr>
              <w:pStyle w:val="TAC"/>
              <w:rPr>
                <w:rFonts w:cs="Arial"/>
                <w:lang w:eastAsia="zh-CN"/>
              </w:rPr>
            </w:pPr>
            <w:r w:rsidRPr="001D386E">
              <w:t>46</w:t>
            </w:r>
          </w:p>
        </w:tc>
        <w:tc>
          <w:tcPr>
            <w:tcW w:w="3690" w:type="dxa"/>
            <w:gridSpan w:val="14"/>
            <w:shd w:val="clear" w:color="auto" w:fill="auto"/>
            <w:vAlign w:val="center"/>
          </w:tcPr>
          <w:p w14:paraId="2265C487" w14:textId="77777777" w:rsidR="00B74A12" w:rsidRPr="001D386E" w:rsidRDefault="00B74A12" w:rsidP="00B74A12">
            <w:pPr>
              <w:pStyle w:val="TAC"/>
              <w:rPr>
                <w:rFonts w:cs="Arial"/>
              </w:rPr>
            </w:pPr>
            <w:r w:rsidRPr="001D386E">
              <w:t>See CA_46D Bandwidth Combination Set 0 in Table 5.6A.1-1</w:t>
            </w:r>
          </w:p>
        </w:tc>
        <w:tc>
          <w:tcPr>
            <w:tcW w:w="1187" w:type="dxa"/>
            <w:vMerge/>
            <w:vAlign w:val="center"/>
          </w:tcPr>
          <w:p w14:paraId="3531448A" w14:textId="77777777" w:rsidR="00B74A12" w:rsidRPr="001D386E" w:rsidRDefault="00B74A12" w:rsidP="00B74A12">
            <w:pPr>
              <w:pStyle w:val="TAC"/>
              <w:rPr>
                <w:rFonts w:cs="Arial"/>
              </w:rPr>
            </w:pPr>
          </w:p>
        </w:tc>
        <w:tc>
          <w:tcPr>
            <w:tcW w:w="1287" w:type="dxa"/>
            <w:vMerge/>
            <w:vAlign w:val="center"/>
          </w:tcPr>
          <w:p w14:paraId="3E1F1F46" w14:textId="77777777" w:rsidR="00B74A12" w:rsidRPr="001D386E" w:rsidRDefault="00B74A12" w:rsidP="00B74A12">
            <w:pPr>
              <w:pStyle w:val="TAC"/>
              <w:rPr>
                <w:rFonts w:cs="Arial"/>
              </w:rPr>
            </w:pPr>
          </w:p>
        </w:tc>
      </w:tr>
      <w:tr w:rsidR="00B74A12" w:rsidRPr="001D386E" w14:paraId="61C2FB75" w14:textId="77777777" w:rsidTr="00B74A12">
        <w:trPr>
          <w:trHeight w:val="223"/>
          <w:jc w:val="center"/>
        </w:trPr>
        <w:tc>
          <w:tcPr>
            <w:tcW w:w="1419" w:type="dxa"/>
            <w:vMerge/>
            <w:vAlign w:val="center"/>
          </w:tcPr>
          <w:p w14:paraId="4C100C41" w14:textId="77777777" w:rsidR="00B74A12" w:rsidRPr="001D386E" w:rsidRDefault="00B74A12" w:rsidP="00B74A12">
            <w:pPr>
              <w:pStyle w:val="TAC"/>
              <w:rPr>
                <w:rFonts w:cs="Arial"/>
              </w:rPr>
            </w:pPr>
          </w:p>
        </w:tc>
        <w:tc>
          <w:tcPr>
            <w:tcW w:w="1467" w:type="dxa"/>
            <w:vMerge/>
            <w:vAlign w:val="center"/>
          </w:tcPr>
          <w:p w14:paraId="1EB2F1CE" w14:textId="77777777" w:rsidR="00B74A12" w:rsidRPr="001D386E" w:rsidRDefault="00B74A12" w:rsidP="00B74A12">
            <w:pPr>
              <w:pStyle w:val="TAC"/>
              <w:rPr>
                <w:rFonts w:cs="Arial"/>
                <w:lang w:eastAsia="zh-CN"/>
              </w:rPr>
            </w:pPr>
          </w:p>
        </w:tc>
        <w:tc>
          <w:tcPr>
            <w:tcW w:w="773" w:type="dxa"/>
            <w:shd w:val="clear" w:color="auto" w:fill="auto"/>
            <w:vAlign w:val="center"/>
          </w:tcPr>
          <w:p w14:paraId="51F33DA8" w14:textId="77777777" w:rsidR="00B74A12" w:rsidRPr="001D386E" w:rsidRDefault="00B74A12" w:rsidP="00B74A12">
            <w:pPr>
              <w:pStyle w:val="TAC"/>
              <w:rPr>
                <w:rFonts w:cs="Arial"/>
                <w:lang w:eastAsia="zh-CN"/>
              </w:rPr>
            </w:pPr>
            <w:r w:rsidRPr="001D386E">
              <w:t>66</w:t>
            </w:r>
          </w:p>
        </w:tc>
        <w:tc>
          <w:tcPr>
            <w:tcW w:w="592" w:type="dxa"/>
            <w:shd w:val="clear" w:color="auto" w:fill="auto"/>
            <w:vAlign w:val="center"/>
          </w:tcPr>
          <w:p w14:paraId="7B913D5B" w14:textId="77777777" w:rsidR="00B74A12" w:rsidRPr="001D386E" w:rsidRDefault="00B74A12" w:rsidP="00B74A12">
            <w:pPr>
              <w:pStyle w:val="TAC"/>
              <w:rPr>
                <w:rFonts w:cs="Arial"/>
              </w:rPr>
            </w:pPr>
          </w:p>
        </w:tc>
        <w:tc>
          <w:tcPr>
            <w:tcW w:w="591" w:type="dxa"/>
            <w:gridSpan w:val="2"/>
            <w:vAlign w:val="center"/>
          </w:tcPr>
          <w:p w14:paraId="0DEBB869" w14:textId="77777777" w:rsidR="00B74A12" w:rsidRPr="001D386E" w:rsidRDefault="00B74A12" w:rsidP="00B74A12">
            <w:pPr>
              <w:pStyle w:val="TAC"/>
              <w:rPr>
                <w:rFonts w:cs="Arial"/>
              </w:rPr>
            </w:pPr>
          </w:p>
        </w:tc>
        <w:tc>
          <w:tcPr>
            <w:tcW w:w="592" w:type="dxa"/>
            <w:gridSpan w:val="2"/>
            <w:vAlign w:val="center"/>
          </w:tcPr>
          <w:p w14:paraId="270E3A6F" w14:textId="77777777" w:rsidR="00B74A12" w:rsidRPr="001D386E" w:rsidRDefault="00B74A12" w:rsidP="00B74A12">
            <w:pPr>
              <w:pStyle w:val="TAC"/>
              <w:rPr>
                <w:rFonts w:cs="Arial"/>
              </w:rPr>
            </w:pPr>
            <w:r w:rsidRPr="001D386E">
              <w:rPr>
                <w:lang w:eastAsia="zh-CN"/>
              </w:rPr>
              <w:t>Yes</w:t>
            </w:r>
          </w:p>
        </w:tc>
        <w:tc>
          <w:tcPr>
            <w:tcW w:w="592" w:type="dxa"/>
            <w:gridSpan w:val="3"/>
            <w:vAlign w:val="center"/>
          </w:tcPr>
          <w:p w14:paraId="67E48731" w14:textId="77777777" w:rsidR="00B74A12" w:rsidRPr="001D386E" w:rsidRDefault="00B74A12" w:rsidP="00B74A12">
            <w:pPr>
              <w:pStyle w:val="TAC"/>
              <w:rPr>
                <w:rFonts w:cs="Arial"/>
              </w:rPr>
            </w:pPr>
            <w:r w:rsidRPr="001D386E">
              <w:rPr>
                <w:lang w:eastAsia="zh-CN"/>
              </w:rPr>
              <w:t>Yes</w:t>
            </w:r>
          </w:p>
        </w:tc>
        <w:tc>
          <w:tcPr>
            <w:tcW w:w="592" w:type="dxa"/>
            <w:gridSpan w:val="3"/>
            <w:vAlign w:val="center"/>
          </w:tcPr>
          <w:p w14:paraId="45235EF5" w14:textId="77777777" w:rsidR="00B74A12" w:rsidRPr="001D386E" w:rsidRDefault="00B74A12" w:rsidP="00B74A12">
            <w:pPr>
              <w:pStyle w:val="TAC"/>
              <w:rPr>
                <w:rFonts w:cs="Arial"/>
              </w:rPr>
            </w:pPr>
            <w:r w:rsidRPr="001D386E">
              <w:rPr>
                <w:lang w:eastAsia="zh-CN"/>
              </w:rPr>
              <w:t>Yes</w:t>
            </w:r>
          </w:p>
        </w:tc>
        <w:tc>
          <w:tcPr>
            <w:tcW w:w="731" w:type="dxa"/>
            <w:gridSpan w:val="3"/>
            <w:vAlign w:val="center"/>
          </w:tcPr>
          <w:p w14:paraId="78FEB604" w14:textId="77777777" w:rsidR="00B74A12" w:rsidRPr="001D386E" w:rsidRDefault="00B74A12" w:rsidP="00B74A12">
            <w:pPr>
              <w:pStyle w:val="TAC"/>
              <w:rPr>
                <w:rFonts w:cs="Arial"/>
              </w:rPr>
            </w:pPr>
            <w:r w:rsidRPr="001D386E">
              <w:rPr>
                <w:lang w:eastAsia="zh-CN"/>
              </w:rPr>
              <w:t>Yes</w:t>
            </w:r>
          </w:p>
        </w:tc>
        <w:tc>
          <w:tcPr>
            <w:tcW w:w="1187" w:type="dxa"/>
            <w:vMerge/>
            <w:vAlign w:val="center"/>
          </w:tcPr>
          <w:p w14:paraId="5E99AF90" w14:textId="77777777" w:rsidR="00B74A12" w:rsidRPr="001D386E" w:rsidRDefault="00B74A12" w:rsidP="00B74A12">
            <w:pPr>
              <w:pStyle w:val="TAC"/>
              <w:rPr>
                <w:rFonts w:cs="Arial"/>
              </w:rPr>
            </w:pPr>
          </w:p>
        </w:tc>
        <w:tc>
          <w:tcPr>
            <w:tcW w:w="1287" w:type="dxa"/>
            <w:vMerge/>
            <w:vAlign w:val="center"/>
          </w:tcPr>
          <w:p w14:paraId="48F107BF" w14:textId="77777777" w:rsidR="00B74A12" w:rsidRPr="001D386E" w:rsidRDefault="00B74A12" w:rsidP="00B74A12">
            <w:pPr>
              <w:pStyle w:val="TAC"/>
              <w:rPr>
                <w:rFonts w:cs="Arial"/>
              </w:rPr>
            </w:pPr>
          </w:p>
        </w:tc>
      </w:tr>
      <w:tr w:rsidR="00B74A12" w:rsidRPr="001D386E" w14:paraId="0AC8CC1C" w14:textId="77777777" w:rsidTr="00B74A12">
        <w:trPr>
          <w:trHeight w:val="223"/>
          <w:jc w:val="center"/>
        </w:trPr>
        <w:tc>
          <w:tcPr>
            <w:tcW w:w="1419" w:type="dxa"/>
            <w:vMerge w:val="restart"/>
            <w:vAlign w:val="center"/>
          </w:tcPr>
          <w:p w14:paraId="1035A5E0" w14:textId="77777777" w:rsidR="00B74A12" w:rsidRPr="001D386E" w:rsidRDefault="00B74A12" w:rsidP="00B74A12">
            <w:pPr>
              <w:pStyle w:val="TAC"/>
              <w:rPr>
                <w:rFonts w:cs="Arial"/>
              </w:rPr>
            </w:pPr>
            <w:r w:rsidRPr="001D386E">
              <w:rPr>
                <w:rFonts w:cs="Intel Clear"/>
                <w:szCs w:val="18"/>
              </w:rPr>
              <w:t>CA_</w:t>
            </w:r>
            <w:r w:rsidRPr="001D386E">
              <w:rPr>
                <w:rFonts w:cs="Intel Clear"/>
                <w:szCs w:val="18"/>
                <w:lang w:val="en-AU"/>
              </w:rPr>
              <w:t>5A-48A-66A</w:t>
            </w:r>
          </w:p>
        </w:tc>
        <w:tc>
          <w:tcPr>
            <w:tcW w:w="1467" w:type="dxa"/>
            <w:vMerge w:val="restart"/>
            <w:vAlign w:val="center"/>
          </w:tcPr>
          <w:p w14:paraId="75294B34" w14:textId="77777777" w:rsidR="00B74A12" w:rsidRPr="001D386E" w:rsidRDefault="00B74A12" w:rsidP="00B74A12">
            <w:pPr>
              <w:pStyle w:val="TAC"/>
              <w:rPr>
                <w:rFonts w:cs="Arial"/>
                <w:lang w:eastAsia="zh-CN"/>
              </w:rPr>
            </w:pPr>
            <w:r w:rsidRPr="001D386E">
              <w:rPr>
                <w:rFonts w:cs="Intel Clear"/>
                <w:szCs w:val="18"/>
                <w:lang w:val="en-US" w:eastAsia="ja-JP"/>
              </w:rPr>
              <w:t>-</w:t>
            </w:r>
          </w:p>
        </w:tc>
        <w:tc>
          <w:tcPr>
            <w:tcW w:w="773" w:type="dxa"/>
            <w:shd w:val="clear" w:color="auto" w:fill="auto"/>
            <w:vAlign w:val="center"/>
          </w:tcPr>
          <w:p w14:paraId="4C36F902" w14:textId="77777777" w:rsidR="00B74A12" w:rsidRPr="001D386E" w:rsidRDefault="00B74A12" w:rsidP="00B74A12">
            <w:pPr>
              <w:pStyle w:val="TAC"/>
              <w:rPr>
                <w:rFonts w:cs="Arial"/>
                <w:lang w:eastAsia="zh-CN"/>
              </w:rPr>
            </w:pPr>
            <w:r w:rsidRPr="001D386E">
              <w:rPr>
                <w:rFonts w:cs="Intel Clear"/>
                <w:szCs w:val="18"/>
                <w:lang w:val="en-US"/>
              </w:rPr>
              <w:t>5</w:t>
            </w:r>
          </w:p>
        </w:tc>
        <w:tc>
          <w:tcPr>
            <w:tcW w:w="592" w:type="dxa"/>
            <w:shd w:val="clear" w:color="auto" w:fill="auto"/>
            <w:vAlign w:val="center"/>
          </w:tcPr>
          <w:p w14:paraId="73FBA9F3" w14:textId="77777777" w:rsidR="00B74A12" w:rsidRPr="001D386E" w:rsidRDefault="00B74A12" w:rsidP="00B74A12">
            <w:pPr>
              <w:pStyle w:val="TAC"/>
              <w:rPr>
                <w:rFonts w:cs="Arial"/>
              </w:rPr>
            </w:pPr>
          </w:p>
        </w:tc>
        <w:tc>
          <w:tcPr>
            <w:tcW w:w="591" w:type="dxa"/>
            <w:gridSpan w:val="2"/>
            <w:vAlign w:val="center"/>
          </w:tcPr>
          <w:p w14:paraId="18B3C285" w14:textId="77777777" w:rsidR="00B74A12" w:rsidRPr="001D386E" w:rsidRDefault="00B74A12" w:rsidP="00B74A12">
            <w:pPr>
              <w:pStyle w:val="TAC"/>
              <w:rPr>
                <w:rFonts w:cs="Arial"/>
              </w:rPr>
            </w:pPr>
          </w:p>
        </w:tc>
        <w:tc>
          <w:tcPr>
            <w:tcW w:w="592" w:type="dxa"/>
            <w:gridSpan w:val="2"/>
            <w:vAlign w:val="center"/>
          </w:tcPr>
          <w:p w14:paraId="433A29E1" w14:textId="77777777" w:rsidR="00B74A12" w:rsidRPr="001D386E" w:rsidRDefault="00B74A12" w:rsidP="00B74A12">
            <w:pPr>
              <w:pStyle w:val="TAC"/>
              <w:rPr>
                <w:rFonts w:cs="Arial"/>
              </w:rPr>
            </w:pPr>
            <w:r w:rsidRPr="001D386E">
              <w:rPr>
                <w:rFonts w:cs="Intel Clear"/>
                <w:szCs w:val="18"/>
              </w:rPr>
              <w:t>Yes</w:t>
            </w:r>
          </w:p>
        </w:tc>
        <w:tc>
          <w:tcPr>
            <w:tcW w:w="592" w:type="dxa"/>
            <w:gridSpan w:val="3"/>
            <w:vAlign w:val="center"/>
          </w:tcPr>
          <w:p w14:paraId="2965741B" w14:textId="77777777" w:rsidR="00B74A12" w:rsidRPr="001D386E" w:rsidRDefault="00B74A12" w:rsidP="00B74A12">
            <w:pPr>
              <w:pStyle w:val="TAC"/>
              <w:rPr>
                <w:rFonts w:cs="Arial"/>
              </w:rPr>
            </w:pPr>
            <w:r w:rsidRPr="001D386E">
              <w:rPr>
                <w:rFonts w:cs="Intel Clear"/>
                <w:szCs w:val="18"/>
              </w:rPr>
              <w:t>Yes</w:t>
            </w:r>
          </w:p>
        </w:tc>
        <w:tc>
          <w:tcPr>
            <w:tcW w:w="592" w:type="dxa"/>
            <w:gridSpan w:val="3"/>
            <w:vAlign w:val="center"/>
          </w:tcPr>
          <w:p w14:paraId="342401B5" w14:textId="77777777" w:rsidR="00B74A12" w:rsidRPr="001D386E" w:rsidRDefault="00B74A12" w:rsidP="00B74A12">
            <w:pPr>
              <w:pStyle w:val="TAC"/>
              <w:rPr>
                <w:rFonts w:cs="Arial"/>
              </w:rPr>
            </w:pPr>
          </w:p>
        </w:tc>
        <w:tc>
          <w:tcPr>
            <w:tcW w:w="731" w:type="dxa"/>
            <w:gridSpan w:val="3"/>
            <w:vAlign w:val="center"/>
          </w:tcPr>
          <w:p w14:paraId="646244AF" w14:textId="77777777" w:rsidR="00B74A12" w:rsidRPr="001D386E" w:rsidRDefault="00B74A12" w:rsidP="00B74A12">
            <w:pPr>
              <w:pStyle w:val="TAC"/>
              <w:rPr>
                <w:rFonts w:cs="Arial"/>
              </w:rPr>
            </w:pPr>
          </w:p>
        </w:tc>
        <w:tc>
          <w:tcPr>
            <w:tcW w:w="1187" w:type="dxa"/>
            <w:vMerge w:val="restart"/>
            <w:vAlign w:val="center"/>
          </w:tcPr>
          <w:p w14:paraId="28F1D5CD" w14:textId="77777777" w:rsidR="00B74A12" w:rsidRPr="001D386E" w:rsidRDefault="00B74A12" w:rsidP="00B74A12">
            <w:pPr>
              <w:pStyle w:val="TAC"/>
              <w:rPr>
                <w:rFonts w:cs="Arial"/>
              </w:rPr>
            </w:pPr>
            <w:r w:rsidRPr="001D386E">
              <w:rPr>
                <w:rFonts w:cs="Intel Clear" w:hint="eastAsia"/>
                <w:lang w:eastAsia="zh-CN"/>
              </w:rPr>
              <w:t>50</w:t>
            </w:r>
          </w:p>
        </w:tc>
        <w:tc>
          <w:tcPr>
            <w:tcW w:w="1287" w:type="dxa"/>
            <w:vMerge w:val="restart"/>
            <w:vAlign w:val="center"/>
          </w:tcPr>
          <w:p w14:paraId="60A3E659" w14:textId="77777777" w:rsidR="00B74A12" w:rsidRPr="001D386E" w:rsidRDefault="00B74A12" w:rsidP="00B74A12">
            <w:pPr>
              <w:pStyle w:val="TAC"/>
              <w:rPr>
                <w:rFonts w:cs="Arial"/>
              </w:rPr>
            </w:pPr>
            <w:r w:rsidRPr="001D386E">
              <w:rPr>
                <w:rFonts w:cs="Intel Clear" w:hint="eastAsia"/>
                <w:lang w:eastAsia="zh-CN"/>
              </w:rPr>
              <w:t>0</w:t>
            </w:r>
          </w:p>
        </w:tc>
      </w:tr>
      <w:tr w:rsidR="00B74A12" w:rsidRPr="001D386E" w14:paraId="225A544E" w14:textId="77777777" w:rsidTr="00B74A12">
        <w:trPr>
          <w:trHeight w:val="223"/>
          <w:jc w:val="center"/>
        </w:trPr>
        <w:tc>
          <w:tcPr>
            <w:tcW w:w="1419" w:type="dxa"/>
            <w:vMerge/>
            <w:vAlign w:val="center"/>
          </w:tcPr>
          <w:p w14:paraId="544B179A" w14:textId="77777777" w:rsidR="00B74A12" w:rsidRPr="001D386E" w:rsidRDefault="00B74A12" w:rsidP="00B74A12">
            <w:pPr>
              <w:pStyle w:val="TAC"/>
              <w:rPr>
                <w:rFonts w:cs="Arial"/>
              </w:rPr>
            </w:pPr>
          </w:p>
        </w:tc>
        <w:tc>
          <w:tcPr>
            <w:tcW w:w="1467" w:type="dxa"/>
            <w:vMerge/>
            <w:vAlign w:val="center"/>
          </w:tcPr>
          <w:p w14:paraId="5FD54915" w14:textId="77777777" w:rsidR="00B74A12" w:rsidRPr="001D386E" w:rsidRDefault="00B74A12" w:rsidP="00B74A12">
            <w:pPr>
              <w:pStyle w:val="TAC"/>
              <w:rPr>
                <w:rFonts w:cs="Arial"/>
                <w:lang w:eastAsia="zh-CN"/>
              </w:rPr>
            </w:pPr>
          </w:p>
        </w:tc>
        <w:tc>
          <w:tcPr>
            <w:tcW w:w="773" w:type="dxa"/>
            <w:shd w:val="clear" w:color="auto" w:fill="auto"/>
            <w:vAlign w:val="center"/>
          </w:tcPr>
          <w:p w14:paraId="1461982D" w14:textId="77777777" w:rsidR="00B74A12" w:rsidRPr="001D386E" w:rsidRDefault="00B74A12" w:rsidP="00B74A12">
            <w:pPr>
              <w:pStyle w:val="TAC"/>
              <w:rPr>
                <w:rFonts w:cs="Arial"/>
                <w:lang w:eastAsia="zh-CN"/>
              </w:rPr>
            </w:pPr>
            <w:r w:rsidRPr="001D386E">
              <w:rPr>
                <w:rFonts w:cs="Intel Clear"/>
                <w:szCs w:val="18"/>
                <w:lang w:val="en-US"/>
              </w:rPr>
              <w:t>48</w:t>
            </w:r>
          </w:p>
        </w:tc>
        <w:tc>
          <w:tcPr>
            <w:tcW w:w="592" w:type="dxa"/>
            <w:shd w:val="clear" w:color="auto" w:fill="auto"/>
            <w:vAlign w:val="center"/>
          </w:tcPr>
          <w:p w14:paraId="7F17BF40" w14:textId="77777777" w:rsidR="00B74A12" w:rsidRPr="001D386E" w:rsidRDefault="00B74A12" w:rsidP="00B74A12">
            <w:pPr>
              <w:pStyle w:val="TAC"/>
              <w:rPr>
                <w:rFonts w:cs="Arial"/>
              </w:rPr>
            </w:pPr>
          </w:p>
        </w:tc>
        <w:tc>
          <w:tcPr>
            <w:tcW w:w="591" w:type="dxa"/>
            <w:gridSpan w:val="2"/>
            <w:vAlign w:val="center"/>
          </w:tcPr>
          <w:p w14:paraId="4D10F056" w14:textId="77777777" w:rsidR="00B74A12" w:rsidRPr="001D386E" w:rsidRDefault="00B74A12" w:rsidP="00B74A12">
            <w:pPr>
              <w:pStyle w:val="TAC"/>
              <w:rPr>
                <w:rFonts w:cs="Arial"/>
              </w:rPr>
            </w:pPr>
          </w:p>
        </w:tc>
        <w:tc>
          <w:tcPr>
            <w:tcW w:w="592" w:type="dxa"/>
            <w:gridSpan w:val="2"/>
            <w:vAlign w:val="center"/>
          </w:tcPr>
          <w:p w14:paraId="1DE0F746" w14:textId="77777777" w:rsidR="00B74A12" w:rsidRPr="001D386E" w:rsidRDefault="00B74A12" w:rsidP="00B74A12">
            <w:pPr>
              <w:pStyle w:val="TAC"/>
              <w:rPr>
                <w:rFonts w:cs="Arial"/>
              </w:rPr>
            </w:pPr>
            <w:r w:rsidRPr="001D386E">
              <w:rPr>
                <w:rFonts w:cs="Intel Clear"/>
                <w:szCs w:val="18"/>
                <w:lang w:val="sv-SE"/>
              </w:rPr>
              <w:t>Yes</w:t>
            </w:r>
          </w:p>
        </w:tc>
        <w:tc>
          <w:tcPr>
            <w:tcW w:w="592" w:type="dxa"/>
            <w:gridSpan w:val="3"/>
            <w:vAlign w:val="center"/>
          </w:tcPr>
          <w:p w14:paraId="5A7AFEB6" w14:textId="77777777" w:rsidR="00B74A12" w:rsidRPr="001D386E" w:rsidRDefault="00B74A12" w:rsidP="00B74A12">
            <w:pPr>
              <w:pStyle w:val="TAC"/>
              <w:rPr>
                <w:rFonts w:cs="Arial"/>
              </w:rPr>
            </w:pPr>
            <w:r w:rsidRPr="001D386E">
              <w:rPr>
                <w:rFonts w:cs="Intel Clear"/>
                <w:szCs w:val="18"/>
                <w:lang w:val="sv-SE"/>
              </w:rPr>
              <w:t>Yes</w:t>
            </w:r>
          </w:p>
        </w:tc>
        <w:tc>
          <w:tcPr>
            <w:tcW w:w="592" w:type="dxa"/>
            <w:gridSpan w:val="3"/>
            <w:vAlign w:val="center"/>
          </w:tcPr>
          <w:p w14:paraId="3B8A747E" w14:textId="77777777" w:rsidR="00B74A12" w:rsidRPr="001D386E" w:rsidRDefault="00B74A12" w:rsidP="00B74A12">
            <w:pPr>
              <w:pStyle w:val="TAC"/>
              <w:rPr>
                <w:rFonts w:cs="Arial"/>
              </w:rPr>
            </w:pPr>
            <w:r w:rsidRPr="001D386E">
              <w:rPr>
                <w:rFonts w:cs="Intel Clear"/>
                <w:szCs w:val="18"/>
              </w:rPr>
              <w:t>Yes</w:t>
            </w:r>
          </w:p>
        </w:tc>
        <w:tc>
          <w:tcPr>
            <w:tcW w:w="731" w:type="dxa"/>
            <w:gridSpan w:val="3"/>
            <w:vAlign w:val="center"/>
          </w:tcPr>
          <w:p w14:paraId="49A3E096" w14:textId="77777777" w:rsidR="00B74A12" w:rsidRPr="001D386E" w:rsidRDefault="00B74A12" w:rsidP="00B74A12">
            <w:pPr>
              <w:pStyle w:val="TAC"/>
              <w:rPr>
                <w:rFonts w:cs="Arial"/>
              </w:rPr>
            </w:pPr>
            <w:r w:rsidRPr="001D386E">
              <w:rPr>
                <w:rFonts w:cs="Intel Clear"/>
                <w:szCs w:val="18"/>
              </w:rPr>
              <w:t>Yes</w:t>
            </w:r>
          </w:p>
        </w:tc>
        <w:tc>
          <w:tcPr>
            <w:tcW w:w="1187" w:type="dxa"/>
            <w:vMerge/>
            <w:vAlign w:val="center"/>
          </w:tcPr>
          <w:p w14:paraId="2EEBBA07" w14:textId="77777777" w:rsidR="00B74A12" w:rsidRPr="001D386E" w:rsidRDefault="00B74A12" w:rsidP="00B74A12">
            <w:pPr>
              <w:pStyle w:val="TAC"/>
              <w:rPr>
                <w:rFonts w:cs="Arial"/>
              </w:rPr>
            </w:pPr>
          </w:p>
        </w:tc>
        <w:tc>
          <w:tcPr>
            <w:tcW w:w="1287" w:type="dxa"/>
            <w:vMerge/>
            <w:vAlign w:val="center"/>
          </w:tcPr>
          <w:p w14:paraId="244C68B9" w14:textId="77777777" w:rsidR="00B74A12" w:rsidRPr="001D386E" w:rsidRDefault="00B74A12" w:rsidP="00B74A12">
            <w:pPr>
              <w:pStyle w:val="TAC"/>
              <w:rPr>
                <w:rFonts w:cs="Arial"/>
              </w:rPr>
            </w:pPr>
          </w:p>
        </w:tc>
      </w:tr>
      <w:tr w:rsidR="00B74A12" w:rsidRPr="001D386E" w14:paraId="376C4946" w14:textId="77777777" w:rsidTr="00B74A12">
        <w:trPr>
          <w:trHeight w:val="223"/>
          <w:jc w:val="center"/>
        </w:trPr>
        <w:tc>
          <w:tcPr>
            <w:tcW w:w="1419" w:type="dxa"/>
            <w:vMerge/>
            <w:vAlign w:val="center"/>
          </w:tcPr>
          <w:p w14:paraId="7E60F8AB" w14:textId="77777777" w:rsidR="00B74A12" w:rsidRPr="001D386E" w:rsidRDefault="00B74A12" w:rsidP="00B74A12">
            <w:pPr>
              <w:pStyle w:val="TAC"/>
              <w:rPr>
                <w:rFonts w:cs="Arial"/>
              </w:rPr>
            </w:pPr>
          </w:p>
        </w:tc>
        <w:tc>
          <w:tcPr>
            <w:tcW w:w="1467" w:type="dxa"/>
            <w:vMerge/>
            <w:vAlign w:val="center"/>
          </w:tcPr>
          <w:p w14:paraId="6930AB22" w14:textId="77777777" w:rsidR="00B74A12" w:rsidRPr="001D386E" w:rsidRDefault="00B74A12" w:rsidP="00B74A12">
            <w:pPr>
              <w:pStyle w:val="TAC"/>
              <w:rPr>
                <w:rFonts w:cs="Arial"/>
                <w:lang w:eastAsia="zh-CN"/>
              </w:rPr>
            </w:pPr>
          </w:p>
        </w:tc>
        <w:tc>
          <w:tcPr>
            <w:tcW w:w="773" w:type="dxa"/>
            <w:shd w:val="clear" w:color="auto" w:fill="auto"/>
            <w:vAlign w:val="center"/>
          </w:tcPr>
          <w:p w14:paraId="0B2230AA" w14:textId="77777777" w:rsidR="00B74A12" w:rsidRPr="001D386E" w:rsidRDefault="00B74A12" w:rsidP="00B74A12">
            <w:pPr>
              <w:pStyle w:val="TAC"/>
              <w:rPr>
                <w:rFonts w:cs="Arial"/>
                <w:lang w:eastAsia="zh-CN"/>
              </w:rPr>
            </w:pPr>
            <w:r w:rsidRPr="001D386E">
              <w:rPr>
                <w:rFonts w:cs="Intel Clear"/>
                <w:szCs w:val="18"/>
                <w:lang w:val="en-US"/>
              </w:rPr>
              <w:t>66</w:t>
            </w:r>
          </w:p>
        </w:tc>
        <w:tc>
          <w:tcPr>
            <w:tcW w:w="592" w:type="dxa"/>
            <w:shd w:val="clear" w:color="auto" w:fill="auto"/>
            <w:vAlign w:val="center"/>
          </w:tcPr>
          <w:p w14:paraId="39B1A028" w14:textId="77777777" w:rsidR="00B74A12" w:rsidRPr="001D386E" w:rsidRDefault="00B74A12" w:rsidP="00B74A12">
            <w:pPr>
              <w:pStyle w:val="TAC"/>
              <w:rPr>
                <w:rFonts w:cs="Arial"/>
              </w:rPr>
            </w:pPr>
          </w:p>
        </w:tc>
        <w:tc>
          <w:tcPr>
            <w:tcW w:w="591" w:type="dxa"/>
            <w:gridSpan w:val="2"/>
            <w:vAlign w:val="center"/>
          </w:tcPr>
          <w:p w14:paraId="6E59F36C" w14:textId="77777777" w:rsidR="00B74A12" w:rsidRPr="001D386E" w:rsidRDefault="00B74A12" w:rsidP="00B74A12">
            <w:pPr>
              <w:pStyle w:val="TAC"/>
              <w:rPr>
                <w:rFonts w:cs="Arial"/>
              </w:rPr>
            </w:pPr>
          </w:p>
        </w:tc>
        <w:tc>
          <w:tcPr>
            <w:tcW w:w="592" w:type="dxa"/>
            <w:gridSpan w:val="2"/>
            <w:vAlign w:val="center"/>
          </w:tcPr>
          <w:p w14:paraId="0BDC6EB9" w14:textId="77777777" w:rsidR="00B74A12" w:rsidRPr="001D386E" w:rsidRDefault="00B74A12" w:rsidP="00B74A12">
            <w:pPr>
              <w:pStyle w:val="TAC"/>
              <w:rPr>
                <w:rFonts w:cs="Arial"/>
              </w:rPr>
            </w:pPr>
            <w:r w:rsidRPr="001D386E">
              <w:rPr>
                <w:rFonts w:cs="Intel Clear"/>
                <w:szCs w:val="18"/>
              </w:rPr>
              <w:t>Yes</w:t>
            </w:r>
          </w:p>
        </w:tc>
        <w:tc>
          <w:tcPr>
            <w:tcW w:w="592" w:type="dxa"/>
            <w:gridSpan w:val="3"/>
            <w:vAlign w:val="center"/>
          </w:tcPr>
          <w:p w14:paraId="229065AF" w14:textId="77777777" w:rsidR="00B74A12" w:rsidRPr="001D386E" w:rsidRDefault="00B74A12" w:rsidP="00B74A12">
            <w:pPr>
              <w:pStyle w:val="TAC"/>
              <w:rPr>
                <w:rFonts w:cs="Arial"/>
              </w:rPr>
            </w:pPr>
            <w:r w:rsidRPr="001D386E">
              <w:rPr>
                <w:rFonts w:cs="Intel Clear"/>
                <w:szCs w:val="18"/>
              </w:rPr>
              <w:t>Yes</w:t>
            </w:r>
          </w:p>
        </w:tc>
        <w:tc>
          <w:tcPr>
            <w:tcW w:w="592" w:type="dxa"/>
            <w:gridSpan w:val="3"/>
            <w:vAlign w:val="center"/>
          </w:tcPr>
          <w:p w14:paraId="1899A013" w14:textId="77777777" w:rsidR="00B74A12" w:rsidRPr="001D386E" w:rsidRDefault="00B74A12" w:rsidP="00B74A12">
            <w:pPr>
              <w:pStyle w:val="TAC"/>
              <w:rPr>
                <w:rFonts w:cs="Arial"/>
              </w:rPr>
            </w:pPr>
            <w:r w:rsidRPr="001D386E">
              <w:rPr>
                <w:rFonts w:cs="Intel Clear"/>
                <w:szCs w:val="18"/>
              </w:rPr>
              <w:t>Yes</w:t>
            </w:r>
          </w:p>
        </w:tc>
        <w:tc>
          <w:tcPr>
            <w:tcW w:w="731" w:type="dxa"/>
            <w:gridSpan w:val="3"/>
            <w:vAlign w:val="center"/>
          </w:tcPr>
          <w:p w14:paraId="589EC6E7" w14:textId="77777777" w:rsidR="00B74A12" w:rsidRPr="001D386E" w:rsidRDefault="00B74A12" w:rsidP="00B74A12">
            <w:pPr>
              <w:pStyle w:val="TAC"/>
              <w:rPr>
                <w:rFonts w:cs="Arial"/>
              </w:rPr>
            </w:pPr>
            <w:r w:rsidRPr="001D386E">
              <w:rPr>
                <w:rFonts w:cs="Intel Clear"/>
                <w:szCs w:val="18"/>
              </w:rPr>
              <w:t>Yes</w:t>
            </w:r>
          </w:p>
        </w:tc>
        <w:tc>
          <w:tcPr>
            <w:tcW w:w="1187" w:type="dxa"/>
            <w:vMerge/>
            <w:vAlign w:val="center"/>
          </w:tcPr>
          <w:p w14:paraId="5E416921" w14:textId="77777777" w:rsidR="00B74A12" w:rsidRPr="001D386E" w:rsidRDefault="00B74A12" w:rsidP="00B74A12">
            <w:pPr>
              <w:pStyle w:val="TAC"/>
              <w:rPr>
                <w:rFonts w:cs="Arial"/>
              </w:rPr>
            </w:pPr>
          </w:p>
        </w:tc>
        <w:tc>
          <w:tcPr>
            <w:tcW w:w="1287" w:type="dxa"/>
            <w:vMerge/>
            <w:vAlign w:val="center"/>
          </w:tcPr>
          <w:p w14:paraId="0E6AEF55" w14:textId="77777777" w:rsidR="00B74A12" w:rsidRPr="001D386E" w:rsidRDefault="00B74A12" w:rsidP="00B74A12">
            <w:pPr>
              <w:pStyle w:val="TAC"/>
              <w:rPr>
                <w:rFonts w:cs="Arial"/>
              </w:rPr>
            </w:pPr>
          </w:p>
        </w:tc>
      </w:tr>
      <w:tr w:rsidR="00B74A12" w:rsidRPr="001D386E" w14:paraId="6F6E349B" w14:textId="77777777" w:rsidTr="00B74A12">
        <w:trPr>
          <w:trHeight w:val="223"/>
          <w:jc w:val="center"/>
        </w:trPr>
        <w:tc>
          <w:tcPr>
            <w:tcW w:w="1419" w:type="dxa"/>
            <w:vMerge w:val="restart"/>
            <w:vAlign w:val="center"/>
          </w:tcPr>
          <w:p w14:paraId="5043E183" w14:textId="77777777" w:rsidR="00B74A12" w:rsidRPr="001D386E" w:rsidRDefault="00B74A12" w:rsidP="00B74A12">
            <w:pPr>
              <w:pStyle w:val="TAC"/>
              <w:rPr>
                <w:rFonts w:cs="Arial"/>
              </w:rPr>
            </w:pPr>
            <w:r w:rsidRPr="001D386E">
              <w:rPr>
                <w:rFonts w:cs="Intel Clear"/>
                <w:szCs w:val="18"/>
              </w:rPr>
              <w:t>CA_</w:t>
            </w:r>
            <w:r w:rsidRPr="001D386E">
              <w:rPr>
                <w:rFonts w:cs="Intel Clear"/>
                <w:szCs w:val="18"/>
                <w:lang w:val="en-AU"/>
              </w:rPr>
              <w:t>5A-48A-66A-66A</w:t>
            </w:r>
          </w:p>
        </w:tc>
        <w:tc>
          <w:tcPr>
            <w:tcW w:w="1467" w:type="dxa"/>
            <w:vMerge w:val="restart"/>
            <w:vAlign w:val="center"/>
          </w:tcPr>
          <w:p w14:paraId="572F4BAF" w14:textId="77777777" w:rsidR="00B74A12" w:rsidRPr="001D386E" w:rsidRDefault="00B74A12" w:rsidP="00B74A12">
            <w:pPr>
              <w:pStyle w:val="TAC"/>
              <w:rPr>
                <w:rFonts w:cs="Arial"/>
                <w:lang w:eastAsia="zh-CN"/>
              </w:rPr>
            </w:pPr>
            <w:r w:rsidRPr="001D386E">
              <w:rPr>
                <w:rFonts w:cs="Intel Clear"/>
                <w:szCs w:val="18"/>
                <w:lang w:val="en-US" w:eastAsia="ja-JP"/>
              </w:rPr>
              <w:t>-</w:t>
            </w:r>
          </w:p>
        </w:tc>
        <w:tc>
          <w:tcPr>
            <w:tcW w:w="773" w:type="dxa"/>
            <w:shd w:val="clear" w:color="auto" w:fill="auto"/>
            <w:vAlign w:val="center"/>
          </w:tcPr>
          <w:p w14:paraId="4C776465" w14:textId="77777777" w:rsidR="00B74A12" w:rsidRPr="001D386E" w:rsidRDefault="00B74A12" w:rsidP="00B74A12">
            <w:pPr>
              <w:pStyle w:val="TAC"/>
              <w:rPr>
                <w:rFonts w:cs="Arial"/>
                <w:lang w:eastAsia="zh-CN"/>
              </w:rPr>
            </w:pPr>
            <w:r w:rsidRPr="001D386E">
              <w:rPr>
                <w:rFonts w:cs="Intel Clear"/>
                <w:szCs w:val="18"/>
                <w:lang w:val="en-US"/>
              </w:rPr>
              <w:t>5</w:t>
            </w:r>
          </w:p>
        </w:tc>
        <w:tc>
          <w:tcPr>
            <w:tcW w:w="592" w:type="dxa"/>
            <w:shd w:val="clear" w:color="auto" w:fill="auto"/>
            <w:vAlign w:val="center"/>
          </w:tcPr>
          <w:p w14:paraId="1B535F25" w14:textId="77777777" w:rsidR="00B74A12" w:rsidRPr="001D386E" w:rsidRDefault="00B74A12" w:rsidP="00B74A12">
            <w:pPr>
              <w:pStyle w:val="TAC"/>
              <w:rPr>
                <w:rFonts w:cs="Arial"/>
              </w:rPr>
            </w:pPr>
          </w:p>
        </w:tc>
        <w:tc>
          <w:tcPr>
            <w:tcW w:w="591" w:type="dxa"/>
            <w:gridSpan w:val="2"/>
            <w:vAlign w:val="center"/>
          </w:tcPr>
          <w:p w14:paraId="6875C9DB" w14:textId="77777777" w:rsidR="00B74A12" w:rsidRPr="001D386E" w:rsidRDefault="00B74A12" w:rsidP="00B74A12">
            <w:pPr>
              <w:pStyle w:val="TAC"/>
              <w:rPr>
                <w:rFonts w:cs="Arial"/>
              </w:rPr>
            </w:pPr>
          </w:p>
        </w:tc>
        <w:tc>
          <w:tcPr>
            <w:tcW w:w="592" w:type="dxa"/>
            <w:gridSpan w:val="2"/>
            <w:vAlign w:val="center"/>
          </w:tcPr>
          <w:p w14:paraId="09CDD857" w14:textId="77777777" w:rsidR="00B74A12" w:rsidRPr="001D386E" w:rsidRDefault="00B74A12" w:rsidP="00B74A12">
            <w:pPr>
              <w:pStyle w:val="TAC"/>
              <w:rPr>
                <w:rFonts w:cs="Arial"/>
              </w:rPr>
            </w:pPr>
            <w:r w:rsidRPr="001D386E">
              <w:rPr>
                <w:rFonts w:cs="Intel Clear"/>
                <w:szCs w:val="18"/>
              </w:rPr>
              <w:t>Yes</w:t>
            </w:r>
          </w:p>
        </w:tc>
        <w:tc>
          <w:tcPr>
            <w:tcW w:w="592" w:type="dxa"/>
            <w:gridSpan w:val="3"/>
            <w:vAlign w:val="center"/>
          </w:tcPr>
          <w:p w14:paraId="38F125CC" w14:textId="77777777" w:rsidR="00B74A12" w:rsidRPr="001D386E" w:rsidRDefault="00B74A12" w:rsidP="00B74A12">
            <w:pPr>
              <w:pStyle w:val="TAC"/>
              <w:rPr>
                <w:rFonts w:cs="Arial"/>
              </w:rPr>
            </w:pPr>
            <w:r w:rsidRPr="001D386E">
              <w:rPr>
                <w:rFonts w:cs="Intel Clear"/>
                <w:szCs w:val="18"/>
              </w:rPr>
              <w:t>Yes</w:t>
            </w:r>
          </w:p>
        </w:tc>
        <w:tc>
          <w:tcPr>
            <w:tcW w:w="592" w:type="dxa"/>
            <w:gridSpan w:val="3"/>
            <w:vAlign w:val="center"/>
          </w:tcPr>
          <w:p w14:paraId="1643D2B0" w14:textId="77777777" w:rsidR="00B74A12" w:rsidRPr="001D386E" w:rsidRDefault="00B74A12" w:rsidP="00B74A12">
            <w:pPr>
              <w:pStyle w:val="TAC"/>
              <w:rPr>
                <w:rFonts w:cs="Arial"/>
              </w:rPr>
            </w:pPr>
          </w:p>
        </w:tc>
        <w:tc>
          <w:tcPr>
            <w:tcW w:w="731" w:type="dxa"/>
            <w:gridSpan w:val="3"/>
            <w:vAlign w:val="center"/>
          </w:tcPr>
          <w:p w14:paraId="42F659AB" w14:textId="77777777" w:rsidR="00B74A12" w:rsidRPr="001D386E" w:rsidRDefault="00B74A12" w:rsidP="00B74A12">
            <w:pPr>
              <w:pStyle w:val="TAC"/>
              <w:rPr>
                <w:rFonts w:cs="Arial"/>
              </w:rPr>
            </w:pPr>
          </w:p>
        </w:tc>
        <w:tc>
          <w:tcPr>
            <w:tcW w:w="1187" w:type="dxa"/>
            <w:vMerge w:val="restart"/>
            <w:vAlign w:val="center"/>
          </w:tcPr>
          <w:p w14:paraId="7FDAC3A4" w14:textId="77777777" w:rsidR="00B74A12" w:rsidRPr="001D386E" w:rsidRDefault="00B74A12" w:rsidP="00B74A12">
            <w:pPr>
              <w:pStyle w:val="TAC"/>
              <w:rPr>
                <w:rFonts w:cs="Arial"/>
              </w:rPr>
            </w:pPr>
            <w:r w:rsidRPr="001D386E">
              <w:rPr>
                <w:rFonts w:cs="Intel Clear" w:hint="eastAsia"/>
                <w:lang w:eastAsia="zh-CN"/>
              </w:rPr>
              <w:t>70</w:t>
            </w:r>
          </w:p>
        </w:tc>
        <w:tc>
          <w:tcPr>
            <w:tcW w:w="1287" w:type="dxa"/>
            <w:vMerge w:val="restart"/>
            <w:vAlign w:val="center"/>
          </w:tcPr>
          <w:p w14:paraId="06907892" w14:textId="77777777" w:rsidR="00B74A12" w:rsidRPr="001D386E" w:rsidRDefault="00B74A12" w:rsidP="00B74A12">
            <w:pPr>
              <w:pStyle w:val="TAC"/>
              <w:rPr>
                <w:rFonts w:cs="Arial"/>
              </w:rPr>
            </w:pPr>
            <w:r w:rsidRPr="001D386E">
              <w:rPr>
                <w:rFonts w:cs="Intel Clear" w:hint="eastAsia"/>
                <w:lang w:eastAsia="zh-CN"/>
              </w:rPr>
              <w:t>0</w:t>
            </w:r>
          </w:p>
        </w:tc>
      </w:tr>
      <w:tr w:rsidR="00B74A12" w:rsidRPr="001D386E" w14:paraId="513BDBBC" w14:textId="77777777" w:rsidTr="00B74A12">
        <w:trPr>
          <w:trHeight w:val="223"/>
          <w:jc w:val="center"/>
        </w:trPr>
        <w:tc>
          <w:tcPr>
            <w:tcW w:w="1419" w:type="dxa"/>
            <w:vMerge/>
            <w:vAlign w:val="center"/>
          </w:tcPr>
          <w:p w14:paraId="71E507A8" w14:textId="77777777" w:rsidR="00B74A12" w:rsidRPr="001D386E" w:rsidRDefault="00B74A12" w:rsidP="00B74A12">
            <w:pPr>
              <w:pStyle w:val="TAC"/>
              <w:rPr>
                <w:rFonts w:cs="Arial"/>
              </w:rPr>
            </w:pPr>
          </w:p>
        </w:tc>
        <w:tc>
          <w:tcPr>
            <w:tcW w:w="1467" w:type="dxa"/>
            <w:vMerge/>
            <w:vAlign w:val="center"/>
          </w:tcPr>
          <w:p w14:paraId="7A63A0DA" w14:textId="77777777" w:rsidR="00B74A12" w:rsidRPr="001D386E" w:rsidRDefault="00B74A12" w:rsidP="00B74A12">
            <w:pPr>
              <w:pStyle w:val="TAC"/>
              <w:rPr>
                <w:rFonts w:cs="Arial"/>
                <w:lang w:eastAsia="zh-CN"/>
              </w:rPr>
            </w:pPr>
          </w:p>
        </w:tc>
        <w:tc>
          <w:tcPr>
            <w:tcW w:w="773" w:type="dxa"/>
            <w:shd w:val="clear" w:color="auto" w:fill="auto"/>
            <w:vAlign w:val="center"/>
          </w:tcPr>
          <w:p w14:paraId="5B1ECFE4" w14:textId="77777777" w:rsidR="00B74A12" w:rsidRPr="001D386E" w:rsidRDefault="00B74A12" w:rsidP="00B74A12">
            <w:pPr>
              <w:pStyle w:val="TAC"/>
              <w:rPr>
                <w:rFonts w:cs="Arial"/>
                <w:lang w:eastAsia="zh-CN"/>
              </w:rPr>
            </w:pPr>
            <w:r w:rsidRPr="001D386E">
              <w:rPr>
                <w:rFonts w:cs="Intel Clear"/>
                <w:szCs w:val="18"/>
                <w:lang w:val="en-US"/>
              </w:rPr>
              <w:t>48</w:t>
            </w:r>
          </w:p>
        </w:tc>
        <w:tc>
          <w:tcPr>
            <w:tcW w:w="592" w:type="dxa"/>
            <w:shd w:val="clear" w:color="auto" w:fill="auto"/>
            <w:vAlign w:val="center"/>
          </w:tcPr>
          <w:p w14:paraId="481A520B" w14:textId="77777777" w:rsidR="00B74A12" w:rsidRPr="001D386E" w:rsidRDefault="00B74A12" w:rsidP="00B74A12">
            <w:pPr>
              <w:pStyle w:val="TAC"/>
              <w:rPr>
                <w:rFonts w:cs="Arial"/>
              </w:rPr>
            </w:pPr>
          </w:p>
        </w:tc>
        <w:tc>
          <w:tcPr>
            <w:tcW w:w="591" w:type="dxa"/>
            <w:gridSpan w:val="2"/>
            <w:vAlign w:val="center"/>
          </w:tcPr>
          <w:p w14:paraId="34CA3F45" w14:textId="77777777" w:rsidR="00B74A12" w:rsidRPr="001D386E" w:rsidRDefault="00B74A12" w:rsidP="00B74A12">
            <w:pPr>
              <w:pStyle w:val="TAC"/>
              <w:rPr>
                <w:rFonts w:cs="Arial"/>
              </w:rPr>
            </w:pPr>
          </w:p>
        </w:tc>
        <w:tc>
          <w:tcPr>
            <w:tcW w:w="592" w:type="dxa"/>
            <w:gridSpan w:val="2"/>
            <w:vAlign w:val="center"/>
          </w:tcPr>
          <w:p w14:paraId="4DEA1AA6" w14:textId="77777777" w:rsidR="00B74A12" w:rsidRPr="001D386E" w:rsidRDefault="00B74A12" w:rsidP="00B74A12">
            <w:pPr>
              <w:pStyle w:val="TAC"/>
              <w:rPr>
                <w:rFonts w:cs="Arial"/>
              </w:rPr>
            </w:pPr>
            <w:r w:rsidRPr="001D386E">
              <w:rPr>
                <w:rFonts w:cs="Intel Clear"/>
                <w:szCs w:val="18"/>
                <w:lang w:val="sv-SE"/>
              </w:rPr>
              <w:t>Yes</w:t>
            </w:r>
          </w:p>
        </w:tc>
        <w:tc>
          <w:tcPr>
            <w:tcW w:w="592" w:type="dxa"/>
            <w:gridSpan w:val="3"/>
            <w:vAlign w:val="center"/>
          </w:tcPr>
          <w:p w14:paraId="290D3151" w14:textId="77777777" w:rsidR="00B74A12" w:rsidRPr="001D386E" w:rsidRDefault="00B74A12" w:rsidP="00B74A12">
            <w:pPr>
              <w:pStyle w:val="TAC"/>
              <w:rPr>
                <w:rFonts w:cs="Arial"/>
              </w:rPr>
            </w:pPr>
            <w:r w:rsidRPr="001D386E">
              <w:rPr>
                <w:rFonts w:cs="Intel Clear"/>
                <w:szCs w:val="18"/>
                <w:lang w:val="sv-SE"/>
              </w:rPr>
              <w:t>Yes</w:t>
            </w:r>
          </w:p>
        </w:tc>
        <w:tc>
          <w:tcPr>
            <w:tcW w:w="592" w:type="dxa"/>
            <w:gridSpan w:val="3"/>
            <w:vAlign w:val="center"/>
          </w:tcPr>
          <w:p w14:paraId="7A29B030" w14:textId="77777777" w:rsidR="00B74A12" w:rsidRPr="001D386E" w:rsidRDefault="00B74A12" w:rsidP="00B74A12">
            <w:pPr>
              <w:pStyle w:val="TAC"/>
              <w:rPr>
                <w:rFonts w:cs="Arial"/>
              </w:rPr>
            </w:pPr>
            <w:r w:rsidRPr="001D386E">
              <w:rPr>
                <w:rFonts w:cs="Intel Clear"/>
                <w:szCs w:val="18"/>
              </w:rPr>
              <w:t>Yes</w:t>
            </w:r>
          </w:p>
        </w:tc>
        <w:tc>
          <w:tcPr>
            <w:tcW w:w="731" w:type="dxa"/>
            <w:gridSpan w:val="3"/>
            <w:vAlign w:val="center"/>
          </w:tcPr>
          <w:p w14:paraId="2C591162" w14:textId="77777777" w:rsidR="00B74A12" w:rsidRPr="001D386E" w:rsidRDefault="00B74A12" w:rsidP="00B74A12">
            <w:pPr>
              <w:pStyle w:val="TAC"/>
              <w:rPr>
                <w:rFonts w:cs="Arial"/>
              </w:rPr>
            </w:pPr>
            <w:r w:rsidRPr="001D386E">
              <w:rPr>
                <w:rFonts w:cs="Intel Clear"/>
                <w:szCs w:val="18"/>
              </w:rPr>
              <w:t>Yes</w:t>
            </w:r>
          </w:p>
        </w:tc>
        <w:tc>
          <w:tcPr>
            <w:tcW w:w="1187" w:type="dxa"/>
            <w:vMerge/>
            <w:vAlign w:val="center"/>
          </w:tcPr>
          <w:p w14:paraId="6FFC9E76" w14:textId="77777777" w:rsidR="00B74A12" w:rsidRPr="001D386E" w:rsidRDefault="00B74A12" w:rsidP="00B74A12">
            <w:pPr>
              <w:pStyle w:val="TAC"/>
              <w:rPr>
                <w:rFonts w:cs="Arial"/>
              </w:rPr>
            </w:pPr>
          </w:p>
        </w:tc>
        <w:tc>
          <w:tcPr>
            <w:tcW w:w="1287" w:type="dxa"/>
            <w:vMerge/>
            <w:vAlign w:val="center"/>
          </w:tcPr>
          <w:p w14:paraId="4958081B" w14:textId="77777777" w:rsidR="00B74A12" w:rsidRPr="001D386E" w:rsidRDefault="00B74A12" w:rsidP="00B74A12">
            <w:pPr>
              <w:pStyle w:val="TAC"/>
              <w:rPr>
                <w:rFonts w:cs="Arial"/>
              </w:rPr>
            </w:pPr>
          </w:p>
        </w:tc>
      </w:tr>
      <w:tr w:rsidR="00B74A12" w:rsidRPr="001D386E" w14:paraId="7A132A3C" w14:textId="77777777" w:rsidTr="00B74A12">
        <w:trPr>
          <w:trHeight w:val="223"/>
          <w:jc w:val="center"/>
        </w:trPr>
        <w:tc>
          <w:tcPr>
            <w:tcW w:w="1419" w:type="dxa"/>
            <w:vMerge/>
            <w:vAlign w:val="center"/>
          </w:tcPr>
          <w:p w14:paraId="006992AB" w14:textId="77777777" w:rsidR="00B74A12" w:rsidRPr="001D386E" w:rsidRDefault="00B74A12" w:rsidP="00B74A12">
            <w:pPr>
              <w:pStyle w:val="TAC"/>
              <w:rPr>
                <w:rFonts w:cs="Arial"/>
              </w:rPr>
            </w:pPr>
          </w:p>
        </w:tc>
        <w:tc>
          <w:tcPr>
            <w:tcW w:w="1467" w:type="dxa"/>
            <w:vMerge/>
            <w:vAlign w:val="center"/>
          </w:tcPr>
          <w:p w14:paraId="6D2C55A7" w14:textId="77777777" w:rsidR="00B74A12" w:rsidRPr="001D386E" w:rsidRDefault="00B74A12" w:rsidP="00B74A12">
            <w:pPr>
              <w:pStyle w:val="TAC"/>
              <w:rPr>
                <w:rFonts w:cs="Arial"/>
                <w:lang w:eastAsia="zh-CN"/>
              </w:rPr>
            </w:pPr>
          </w:p>
        </w:tc>
        <w:tc>
          <w:tcPr>
            <w:tcW w:w="773" w:type="dxa"/>
            <w:shd w:val="clear" w:color="auto" w:fill="auto"/>
            <w:vAlign w:val="center"/>
          </w:tcPr>
          <w:p w14:paraId="58DED5F6" w14:textId="77777777" w:rsidR="00B74A12" w:rsidRPr="001D386E" w:rsidRDefault="00B74A12" w:rsidP="00B74A12">
            <w:pPr>
              <w:pStyle w:val="TAC"/>
              <w:rPr>
                <w:rFonts w:cs="Arial"/>
                <w:lang w:eastAsia="zh-CN"/>
              </w:rPr>
            </w:pPr>
            <w:r w:rsidRPr="001D386E">
              <w:rPr>
                <w:rFonts w:cs="Intel Clear"/>
                <w:szCs w:val="18"/>
                <w:lang w:val="en-US"/>
              </w:rPr>
              <w:t>66</w:t>
            </w:r>
          </w:p>
        </w:tc>
        <w:tc>
          <w:tcPr>
            <w:tcW w:w="3690" w:type="dxa"/>
            <w:gridSpan w:val="14"/>
            <w:shd w:val="clear" w:color="auto" w:fill="auto"/>
            <w:vAlign w:val="center"/>
          </w:tcPr>
          <w:p w14:paraId="77C334FA" w14:textId="77777777" w:rsidR="00B74A12" w:rsidRPr="001D386E" w:rsidRDefault="00B74A12" w:rsidP="00B74A12">
            <w:pPr>
              <w:pStyle w:val="TAC"/>
              <w:rPr>
                <w:rFonts w:cs="Arial"/>
              </w:rPr>
            </w:pPr>
            <w:r w:rsidRPr="001D386E">
              <w:rPr>
                <w:rFonts w:cs="Intel Clear"/>
              </w:rPr>
              <w:t>See CA_66A-66A Bandwidth Combination Set 0 in Table 5.6A.1-3</w:t>
            </w:r>
          </w:p>
        </w:tc>
        <w:tc>
          <w:tcPr>
            <w:tcW w:w="1187" w:type="dxa"/>
            <w:vMerge/>
            <w:vAlign w:val="center"/>
          </w:tcPr>
          <w:p w14:paraId="16D44944" w14:textId="77777777" w:rsidR="00B74A12" w:rsidRPr="001D386E" w:rsidRDefault="00B74A12" w:rsidP="00B74A12">
            <w:pPr>
              <w:pStyle w:val="TAC"/>
              <w:rPr>
                <w:rFonts w:cs="Arial"/>
              </w:rPr>
            </w:pPr>
          </w:p>
        </w:tc>
        <w:tc>
          <w:tcPr>
            <w:tcW w:w="1287" w:type="dxa"/>
            <w:vMerge/>
            <w:vAlign w:val="center"/>
          </w:tcPr>
          <w:p w14:paraId="690B85A6" w14:textId="77777777" w:rsidR="00B74A12" w:rsidRPr="001D386E" w:rsidRDefault="00B74A12" w:rsidP="00B74A12">
            <w:pPr>
              <w:pStyle w:val="TAC"/>
              <w:rPr>
                <w:rFonts w:cs="Arial"/>
              </w:rPr>
            </w:pPr>
          </w:p>
        </w:tc>
      </w:tr>
      <w:tr w:rsidR="00B74A12" w:rsidRPr="001D386E" w14:paraId="384E3DA5" w14:textId="77777777" w:rsidTr="00B74A12">
        <w:trPr>
          <w:trHeight w:val="223"/>
          <w:jc w:val="center"/>
        </w:trPr>
        <w:tc>
          <w:tcPr>
            <w:tcW w:w="1419" w:type="dxa"/>
            <w:vMerge w:val="restart"/>
            <w:vAlign w:val="center"/>
          </w:tcPr>
          <w:p w14:paraId="4C484671" w14:textId="77777777" w:rsidR="00B74A12" w:rsidRPr="001D386E" w:rsidRDefault="00B74A12" w:rsidP="00B74A12">
            <w:pPr>
              <w:pStyle w:val="TAC"/>
              <w:rPr>
                <w:rFonts w:cs="Arial"/>
              </w:rPr>
            </w:pPr>
            <w:r w:rsidRPr="001D386E">
              <w:rPr>
                <w:rFonts w:cs="Arial"/>
              </w:rPr>
              <w:t>CA_7A-8A-40C</w:t>
            </w:r>
          </w:p>
        </w:tc>
        <w:tc>
          <w:tcPr>
            <w:tcW w:w="1467" w:type="dxa"/>
            <w:vMerge w:val="restart"/>
            <w:vAlign w:val="center"/>
          </w:tcPr>
          <w:p w14:paraId="0BC346A1"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shd w:val="clear" w:color="auto" w:fill="auto"/>
            <w:vAlign w:val="center"/>
          </w:tcPr>
          <w:p w14:paraId="5D793F57" w14:textId="77777777" w:rsidR="00B74A12" w:rsidRPr="001D386E" w:rsidRDefault="00B74A12" w:rsidP="00B74A12">
            <w:pPr>
              <w:pStyle w:val="TAC"/>
              <w:rPr>
                <w:rFonts w:cs="Arial"/>
                <w:lang w:eastAsia="zh-CN"/>
              </w:rPr>
            </w:pPr>
            <w:r w:rsidRPr="001D386E">
              <w:rPr>
                <w:rFonts w:cs="Arial"/>
                <w:kern w:val="2"/>
              </w:rPr>
              <w:t>7</w:t>
            </w:r>
          </w:p>
        </w:tc>
        <w:tc>
          <w:tcPr>
            <w:tcW w:w="592" w:type="dxa"/>
            <w:shd w:val="clear" w:color="auto" w:fill="auto"/>
            <w:vAlign w:val="center"/>
          </w:tcPr>
          <w:p w14:paraId="0F7FD6EF" w14:textId="77777777" w:rsidR="00B74A12" w:rsidRPr="001D386E" w:rsidRDefault="00B74A12" w:rsidP="00B74A12">
            <w:pPr>
              <w:pStyle w:val="TAC"/>
              <w:rPr>
                <w:rFonts w:cs="Arial"/>
              </w:rPr>
            </w:pPr>
          </w:p>
        </w:tc>
        <w:tc>
          <w:tcPr>
            <w:tcW w:w="591" w:type="dxa"/>
            <w:gridSpan w:val="2"/>
            <w:vAlign w:val="center"/>
          </w:tcPr>
          <w:p w14:paraId="366538A3" w14:textId="77777777" w:rsidR="00B74A12" w:rsidRPr="001D386E" w:rsidRDefault="00B74A12" w:rsidP="00B74A12">
            <w:pPr>
              <w:pStyle w:val="TAC"/>
              <w:rPr>
                <w:rFonts w:cs="Arial"/>
              </w:rPr>
            </w:pPr>
          </w:p>
        </w:tc>
        <w:tc>
          <w:tcPr>
            <w:tcW w:w="592" w:type="dxa"/>
            <w:gridSpan w:val="2"/>
            <w:vAlign w:val="center"/>
          </w:tcPr>
          <w:p w14:paraId="643A8653" w14:textId="77777777" w:rsidR="00B74A12" w:rsidRPr="001D386E" w:rsidRDefault="00B74A12" w:rsidP="00B74A12">
            <w:pPr>
              <w:pStyle w:val="TAC"/>
              <w:rPr>
                <w:rFonts w:cs="Arial"/>
              </w:rPr>
            </w:pPr>
            <w:r w:rsidRPr="001D386E">
              <w:rPr>
                <w:rFonts w:cs="Arial"/>
                <w:kern w:val="2"/>
                <w:lang w:val="en-US"/>
              </w:rPr>
              <w:t>Yes</w:t>
            </w:r>
          </w:p>
        </w:tc>
        <w:tc>
          <w:tcPr>
            <w:tcW w:w="592" w:type="dxa"/>
            <w:gridSpan w:val="3"/>
            <w:vAlign w:val="center"/>
          </w:tcPr>
          <w:p w14:paraId="34401870" w14:textId="77777777" w:rsidR="00B74A12" w:rsidRPr="001D386E" w:rsidRDefault="00B74A12" w:rsidP="00B74A12">
            <w:pPr>
              <w:pStyle w:val="TAC"/>
              <w:rPr>
                <w:rFonts w:cs="Arial"/>
              </w:rPr>
            </w:pPr>
            <w:r w:rsidRPr="001D386E">
              <w:rPr>
                <w:rFonts w:cs="Arial"/>
                <w:kern w:val="2"/>
                <w:lang w:val="en-US"/>
              </w:rPr>
              <w:t>Yes</w:t>
            </w:r>
          </w:p>
        </w:tc>
        <w:tc>
          <w:tcPr>
            <w:tcW w:w="592" w:type="dxa"/>
            <w:gridSpan w:val="3"/>
            <w:vAlign w:val="center"/>
          </w:tcPr>
          <w:p w14:paraId="19F644F3" w14:textId="77777777" w:rsidR="00B74A12" w:rsidRPr="001D386E" w:rsidRDefault="00B74A12" w:rsidP="00B74A12">
            <w:pPr>
              <w:pStyle w:val="TAC"/>
              <w:rPr>
                <w:rFonts w:cs="Arial"/>
              </w:rPr>
            </w:pPr>
            <w:r w:rsidRPr="001D386E">
              <w:rPr>
                <w:rFonts w:cs="Arial"/>
                <w:kern w:val="2"/>
                <w:lang w:val="en-US"/>
              </w:rPr>
              <w:t>Yes</w:t>
            </w:r>
          </w:p>
        </w:tc>
        <w:tc>
          <w:tcPr>
            <w:tcW w:w="731" w:type="dxa"/>
            <w:gridSpan w:val="3"/>
            <w:vAlign w:val="center"/>
          </w:tcPr>
          <w:p w14:paraId="17BFE3F7" w14:textId="77777777" w:rsidR="00B74A12" w:rsidRPr="001D386E" w:rsidRDefault="00B74A12" w:rsidP="00B74A12">
            <w:pPr>
              <w:pStyle w:val="TAC"/>
              <w:rPr>
                <w:rFonts w:cs="Arial"/>
              </w:rPr>
            </w:pPr>
            <w:r w:rsidRPr="001D386E">
              <w:rPr>
                <w:rFonts w:cs="Arial"/>
                <w:kern w:val="2"/>
                <w:lang w:val="en-US"/>
              </w:rPr>
              <w:t>Yes</w:t>
            </w:r>
          </w:p>
        </w:tc>
        <w:tc>
          <w:tcPr>
            <w:tcW w:w="1187" w:type="dxa"/>
            <w:vMerge w:val="restart"/>
            <w:vAlign w:val="center"/>
          </w:tcPr>
          <w:p w14:paraId="37992B5C" w14:textId="77777777" w:rsidR="00B74A12" w:rsidRPr="001D386E" w:rsidRDefault="00B74A12" w:rsidP="00B74A12">
            <w:pPr>
              <w:pStyle w:val="TAC"/>
              <w:rPr>
                <w:rFonts w:cs="Arial"/>
              </w:rPr>
            </w:pPr>
            <w:r w:rsidRPr="001D386E">
              <w:rPr>
                <w:rFonts w:hint="eastAsia"/>
              </w:rPr>
              <w:t>70</w:t>
            </w:r>
          </w:p>
        </w:tc>
        <w:tc>
          <w:tcPr>
            <w:tcW w:w="1287" w:type="dxa"/>
            <w:vMerge w:val="restart"/>
            <w:vAlign w:val="center"/>
          </w:tcPr>
          <w:p w14:paraId="0A213DD8" w14:textId="77777777" w:rsidR="00B74A12" w:rsidRPr="001D386E" w:rsidRDefault="00B74A12" w:rsidP="00B74A12">
            <w:pPr>
              <w:pStyle w:val="TAC"/>
              <w:rPr>
                <w:rFonts w:cs="Arial"/>
              </w:rPr>
            </w:pPr>
            <w:r w:rsidRPr="001D386E">
              <w:rPr>
                <w:rFonts w:cs="Arial"/>
              </w:rPr>
              <w:t>0</w:t>
            </w:r>
          </w:p>
        </w:tc>
      </w:tr>
      <w:tr w:rsidR="00B74A12" w:rsidRPr="001D386E" w14:paraId="220AFD32" w14:textId="77777777" w:rsidTr="00B74A12">
        <w:trPr>
          <w:trHeight w:val="223"/>
          <w:jc w:val="center"/>
        </w:trPr>
        <w:tc>
          <w:tcPr>
            <w:tcW w:w="1419" w:type="dxa"/>
            <w:vMerge/>
            <w:vAlign w:val="center"/>
          </w:tcPr>
          <w:p w14:paraId="2C9FA2EF" w14:textId="77777777" w:rsidR="00B74A12" w:rsidRPr="001D386E" w:rsidRDefault="00B74A12" w:rsidP="00B74A12">
            <w:pPr>
              <w:pStyle w:val="TAC"/>
              <w:rPr>
                <w:rFonts w:cs="Arial"/>
              </w:rPr>
            </w:pPr>
          </w:p>
        </w:tc>
        <w:tc>
          <w:tcPr>
            <w:tcW w:w="1467" w:type="dxa"/>
            <w:vMerge/>
          </w:tcPr>
          <w:p w14:paraId="033A62F3" w14:textId="77777777" w:rsidR="00B74A12" w:rsidRPr="001D386E" w:rsidRDefault="00B74A12" w:rsidP="00B74A12">
            <w:pPr>
              <w:pStyle w:val="TAC"/>
              <w:rPr>
                <w:rFonts w:cs="Arial"/>
                <w:lang w:eastAsia="zh-CN"/>
              </w:rPr>
            </w:pPr>
          </w:p>
        </w:tc>
        <w:tc>
          <w:tcPr>
            <w:tcW w:w="773" w:type="dxa"/>
            <w:shd w:val="clear" w:color="auto" w:fill="auto"/>
            <w:vAlign w:val="center"/>
          </w:tcPr>
          <w:p w14:paraId="71F2B9A0" w14:textId="77777777" w:rsidR="00B74A12" w:rsidRPr="001D386E" w:rsidRDefault="00B74A12" w:rsidP="00B74A12">
            <w:pPr>
              <w:pStyle w:val="TAC"/>
              <w:rPr>
                <w:rFonts w:cs="Arial"/>
                <w:lang w:eastAsia="zh-CN"/>
              </w:rPr>
            </w:pPr>
            <w:r w:rsidRPr="001D386E">
              <w:rPr>
                <w:rFonts w:cs="Arial"/>
                <w:kern w:val="2"/>
              </w:rPr>
              <w:t>8</w:t>
            </w:r>
          </w:p>
        </w:tc>
        <w:tc>
          <w:tcPr>
            <w:tcW w:w="592" w:type="dxa"/>
            <w:shd w:val="clear" w:color="auto" w:fill="auto"/>
            <w:vAlign w:val="center"/>
          </w:tcPr>
          <w:p w14:paraId="07C8158F" w14:textId="77777777" w:rsidR="00B74A12" w:rsidRPr="001D386E" w:rsidRDefault="00B74A12" w:rsidP="00B74A12">
            <w:pPr>
              <w:pStyle w:val="TAC"/>
              <w:rPr>
                <w:rFonts w:cs="Arial"/>
              </w:rPr>
            </w:pPr>
          </w:p>
        </w:tc>
        <w:tc>
          <w:tcPr>
            <w:tcW w:w="591" w:type="dxa"/>
            <w:gridSpan w:val="2"/>
            <w:vAlign w:val="center"/>
          </w:tcPr>
          <w:p w14:paraId="21EFBEAE" w14:textId="77777777" w:rsidR="00B74A12" w:rsidRPr="001D386E" w:rsidRDefault="00B74A12" w:rsidP="00B74A12">
            <w:pPr>
              <w:pStyle w:val="TAC"/>
              <w:rPr>
                <w:rFonts w:cs="Arial"/>
              </w:rPr>
            </w:pPr>
          </w:p>
        </w:tc>
        <w:tc>
          <w:tcPr>
            <w:tcW w:w="592" w:type="dxa"/>
            <w:gridSpan w:val="2"/>
            <w:vAlign w:val="center"/>
          </w:tcPr>
          <w:p w14:paraId="0572E7BD" w14:textId="77777777" w:rsidR="00B74A12" w:rsidRPr="001D386E" w:rsidRDefault="00B74A12" w:rsidP="00B74A12">
            <w:pPr>
              <w:pStyle w:val="TAC"/>
              <w:rPr>
                <w:rFonts w:cs="Arial"/>
              </w:rPr>
            </w:pPr>
            <w:r w:rsidRPr="001D386E">
              <w:rPr>
                <w:rFonts w:cs="Arial"/>
                <w:kern w:val="2"/>
                <w:lang w:val="en-US"/>
              </w:rPr>
              <w:t>Yes</w:t>
            </w:r>
          </w:p>
        </w:tc>
        <w:tc>
          <w:tcPr>
            <w:tcW w:w="592" w:type="dxa"/>
            <w:gridSpan w:val="3"/>
            <w:vAlign w:val="center"/>
          </w:tcPr>
          <w:p w14:paraId="2430FEED" w14:textId="77777777" w:rsidR="00B74A12" w:rsidRPr="001D386E" w:rsidRDefault="00B74A12" w:rsidP="00B74A12">
            <w:pPr>
              <w:pStyle w:val="TAC"/>
              <w:rPr>
                <w:rFonts w:cs="Arial"/>
              </w:rPr>
            </w:pPr>
            <w:r w:rsidRPr="001D386E">
              <w:rPr>
                <w:rFonts w:cs="Arial"/>
                <w:kern w:val="2"/>
                <w:lang w:val="en-US"/>
              </w:rPr>
              <w:t>Yes</w:t>
            </w:r>
          </w:p>
        </w:tc>
        <w:tc>
          <w:tcPr>
            <w:tcW w:w="592" w:type="dxa"/>
            <w:gridSpan w:val="3"/>
            <w:vAlign w:val="center"/>
          </w:tcPr>
          <w:p w14:paraId="06B08598" w14:textId="77777777" w:rsidR="00B74A12" w:rsidRPr="001D386E" w:rsidRDefault="00B74A12" w:rsidP="00B74A12">
            <w:pPr>
              <w:pStyle w:val="TAC"/>
              <w:rPr>
                <w:rFonts w:cs="Arial"/>
              </w:rPr>
            </w:pPr>
          </w:p>
        </w:tc>
        <w:tc>
          <w:tcPr>
            <w:tcW w:w="731" w:type="dxa"/>
            <w:gridSpan w:val="3"/>
            <w:vAlign w:val="center"/>
          </w:tcPr>
          <w:p w14:paraId="3D01D43D" w14:textId="77777777" w:rsidR="00B74A12" w:rsidRPr="001D386E" w:rsidRDefault="00B74A12" w:rsidP="00B74A12">
            <w:pPr>
              <w:pStyle w:val="TAC"/>
              <w:rPr>
                <w:rFonts w:cs="Arial"/>
              </w:rPr>
            </w:pPr>
          </w:p>
        </w:tc>
        <w:tc>
          <w:tcPr>
            <w:tcW w:w="1187" w:type="dxa"/>
            <w:vMerge/>
            <w:vAlign w:val="center"/>
          </w:tcPr>
          <w:p w14:paraId="0A37EE99" w14:textId="77777777" w:rsidR="00B74A12" w:rsidRPr="001D386E" w:rsidRDefault="00B74A12" w:rsidP="00B74A12">
            <w:pPr>
              <w:pStyle w:val="TAC"/>
              <w:rPr>
                <w:rFonts w:cs="Arial"/>
              </w:rPr>
            </w:pPr>
          </w:p>
        </w:tc>
        <w:tc>
          <w:tcPr>
            <w:tcW w:w="1287" w:type="dxa"/>
            <w:vMerge/>
            <w:vAlign w:val="center"/>
          </w:tcPr>
          <w:p w14:paraId="1EC90D2B" w14:textId="77777777" w:rsidR="00B74A12" w:rsidRPr="001D386E" w:rsidRDefault="00B74A12" w:rsidP="00B74A12">
            <w:pPr>
              <w:pStyle w:val="TAC"/>
              <w:rPr>
                <w:rFonts w:cs="Arial"/>
              </w:rPr>
            </w:pPr>
          </w:p>
        </w:tc>
      </w:tr>
      <w:tr w:rsidR="00B74A12" w:rsidRPr="001D386E" w14:paraId="3B476F8C" w14:textId="77777777" w:rsidTr="00B74A12">
        <w:trPr>
          <w:trHeight w:val="223"/>
          <w:jc w:val="center"/>
        </w:trPr>
        <w:tc>
          <w:tcPr>
            <w:tcW w:w="1419" w:type="dxa"/>
            <w:vMerge/>
            <w:vAlign w:val="center"/>
          </w:tcPr>
          <w:p w14:paraId="1AA02116" w14:textId="77777777" w:rsidR="00B74A12" w:rsidRPr="001D386E" w:rsidRDefault="00B74A12" w:rsidP="00B74A12">
            <w:pPr>
              <w:pStyle w:val="TAC"/>
              <w:rPr>
                <w:rFonts w:cs="Arial"/>
              </w:rPr>
            </w:pPr>
          </w:p>
        </w:tc>
        <w:tc>
          <w:tcPr>
            <w:tcW w:w="1467" w:type="dxa"/>
            <w:vMerge/>
          </w:tcPr>
          <w:p w14:paraId="0C220C22" w14:textId="77777777" w:rsidR="00B74A12" w:rsidRPr="001D386E" w:rsidRDefault="00B74A12" w:rsidP="00B74A12">
            <w:pPr>
              <w:pStyle w:val="TAC"/>
              <w:rPr>
                <w:rFonts w:cs="Arial"/>
                <w:lang w:eastAsia="zh-CN"/>
              </w:rPr>
            </w:pPr>
          </w:p>
        </w:tc>
        <w:tc>
          <w:tcPr>
            <w:tcW w:w="773" w:type="dxa"/>
            <w:shd w:val="clear" w:color="auto" w:fill="auto"/>
            <w:vAlign w:val="center"/>
          </w:tcPr>
          <w:p w14:paraId="11381E3D" w14:textId="77777777" w:rsidR="00B74A12" w:rsidRPr="001D386E" w:rsidRDefault="00B74A12" w:rsidP="00B74A12">
            <w:pPr>
              <w:pStyle w:val="TAC"/>
              <w:rPr>
                <w:rFonts w:cs="Arial"/>
                <w:lang w:eastAsia="zh-CN"/>
              </w:rPr>
            </w:pPr>
            <w:r w:rsidRPr="001D386E">
              <w:rPr>
                <w:rFonts w:cs="Arial"/>
                <w:kern w:val="2"/>
              </w:rPr>
              <w:t>40</w:t>
            </w:r>
          </w:p>
        </w:tc>
        <w:tc>
          <w:tcPr>
            <w:tcW w:w="3690" w:type="dxa"/>
            <w:gridSpan w:val="14"/>
            <w:shd w:val="clear" w:color="auto" w:fill="auto"/>
            <w:vAlign w:val="center"/>
          </w:tcPr>
          <w:p w14:paraId="30ECD23E" w14:textId="77777777" w:rsidR="00B74A12" w:rsidRPr="001D386E" w:rsidRDefault="00B74A12" w:rsidP="00B74A12">
            <w:pPr>
              <w:pStyle w:val="TAC"/>
              <w:rPr>
                <w:rFonts w:cs="Arial"/>
              </w:rPr>
            </w:pPr>
            <w:r w:rsidRPr="001D386E">
              <w:rPr>
                <w:rFonts w:cs="Arial"/>
                <w:kern w:val="2"/>
              </w:rPr>
              <w:t>See CA_40C Bandwidth combination set 1 in Table 5.6A.1-1</w:t>
            </w:r>
          </w:p>
        </w:tc>
        <w:tc>
          <w:tcPr>
            <w:tcW w:w="1187" w:type="dxa"/>
            <w:vMerge/>
            <w:vAlign w:val="center"/>
          </w:tcPr>
          <w:p w14:paraId="084A6453" w14:textId="77777777" w:rsidR="00B74A12" w:rsidRPr="001D386E" w:rsidRDefault="00B74A12" w:rsidP="00B74A12">
            <w:pPr>
              <w:pStyle w:val="TAC"/>
              <w:rPr>
                <w:rFonts w:cs="Arial"/>
              </w:rPr>
            </w:pPr>
          </w:p>
        </w:tc>
        <w:tc>
          <w:tcPr>
            <w:tcW w:w="1287" w:type="dxa"/>
            <w:vMerge/>
            <w:vAlign w:val="center"/>
          </w:tcPr>
          <w:p w14:paraId="28F788CA" w14:textId="77777777" w:rsidR="00B74A12" w:rsidRPr="001D386E" w:rsidRDefault="00B74A12" w:rsidP="00B74A12">
            <w:pPr>
              <w:pStyle w:val="TAC"/>
              <w:rPr>
                <w:rFonts w:cs="Arial"/>
              </w:rPr>
            </w:pPr>
          </w:p>
        </w:tc>
      </w:tr>
      <w:tr w:rsidR="00B74A12" w:rsidRPr="001D386E" w14:paraId="5F5669FE" w14:textId="77777777" w:rsidTr="00B74A12">
        <w:trPr>
          <w:trHeight w:val="223"/>
          <w:jc w:val="center"/>
        </w:trPr>
        <w:tc>
          <w:tcPr>
            <w:tcW w:w="1419" w:type="dxa"/>
            <w:vMerge w:val="restart"/>
            <w:vAlign w:val="center"/>
          </w:tcPr>
          <w:p w14:paraId="3E8F103F" w14:textId="77777777" w:rsidR="00B74A12" w:rsidRPr="001D386E" w:rsidRDefault="00B74A12" w:rsidP="00B74A12">
            <w:pPr>
              <w:pStyle w:val="TAC"/>
              <w:rPr>
                <w:rFonts w:cs="Arial"/>
              </w:rPr>
            </w:pPr>
            <w:r w:rsidRPr="001D386E">
              <w:rPr>
                <w:lang w:val="en-US"/>
              </w:rPr>
              <w:t>CA_</w:t>
            </w:r>
            <w:r w:rsidRPr="001D386E">
              <w:rPr>
                <w:rFonts w:hint="eastAsia"/>
                <w:lang w:val="en-US" w:eastAsia="zh-CN"/>
              </w:rPr>
              <w:t>7</w:t>
            </w:r>
            <w:r w:rsidRPr="001D386E">
              <w:rPr>
                <w:lang w:val="en-US"/>
              </w:rPr>
              <w:t>A-1</w:t>
            </w:r>
            <w:r w:rsidRPr="001D386E">
              <w:rPr>
                <w:rFonts w:hint="eastAsia"/>
                <w:lang w:val="en-US" w:eastAsia="zh-CN"/>
              </w:rPr>
              <w:t>2</w:t>
            </w:r>
            <w:r w:rsidRPr="001D386E">
              <w:rPr>
                <w:lang w:val="en-US"/>
              </w:rPr>
              <w:t>A-66A</w:t>
            </w:r>
          </w:p>
        </w:tc>
        <w:tc>
          <w:tcPr>
            <w:tcW w:w="1467" w:type="dxa"/>
            <w:vMerge w:val="restart"/>
            <w:vAlign w:val="center"/>
          </w:tcPr>
          <w:p w14:paraId="116F182E"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shd w:val="clear" w:color="auto" w:fill="auto"/>
            <w:vAlign w:val="center"/>
          </w:tcPr>
          <w:p w14:paraId="6DFF67A3" w14:textId="77777777" w:rsidR="00B74A12" w:rsidRPr="001D386E" w:rsidRDefault="00B74A12" w:rsidP="00B74A12">
            <w:pPr>
              <w:pStyle w:val="TAC"/>
              <w:rPr>
                <w:rFonts w:cs="Arial"/>
                <w:lang w:eastAsia="zh-CN"/>
              </w:rPr>
            </w:pPr>
            <w:r w:rsidRPr="001D386E">
              <w:rPr>
                <w:rFonts w:hint="eastAsia"/>
                <w:lang w:val="en-US" w:eastAsia="zh-CN"/>
              </w:rPr>
              <w:t>7</w:t>
            </w:r>
          </w:p>
        </w:tc>
        <w:tc>
          <w:tcPr>
            <w:tcW w:w="592" w:type="dxa"/>
            <w:shd w:val="clear" w:color="auto" w:fill="auto"/>
            <w:vAlign w:val="center"/>
          </w:tcPr>
          <w:p w14:paraId="7A37CAA1" w14:textId="77777777" w:rsidR="00B74A12" w:rsidRPr="001D386E" w:rsidRDefault="00B74A12" w:rsidP="00B74A12">
            <w:pPr>
              <w:pStyle w:val="TAC"/>
              <w:rPr>
                <w:rFonts w:cs="Arial"/>
              </w:rPr>
            </w:pPr>
          </w:p>
        </w:tc>
        <w:tc>
          <w:tcPr>
            <w:tcW w:w="591" w:type="dxa"/>
            <w:gridSpan w:val="2"/>
            <w:vAlign w:val="center"/>
          </w:tcPr>
          <w:p w14:paraId="49656A6A" w14:textId="77777777" w:rsidR="00B74A12" w:rsidRPr="001D386E" w:rsidRDefault="00B74A12" w:rsidP="00B74A12">
            <w:pPr>
              <w:pStyle w:val="TAC"/>
              <w:rPr>
                <w:rFonts w:cs="Arial"/>
              </w:rPr>
            </w:pPr>
          </w:p>
        </w:tc>
        <w:tc>
          <w:tcPr>
            <w:tcW w:w="592" w:type="dxa"/>
            <w:gridSpan w:val="2"/>
            <w:vAlign w:val="center"/>
          </w:tcPr>
          <w:p w14:paraId="52B03BF3" w14:textId="77777777" w:rsidR="00B74A12" w:rsidRPr="001D386E" w:rsidRDefault="00B74A12" w:rsidP="00B74A12">
            <w:pPr>
              <w:pStyle w:val="TAC"/>
              <w:rPr>
                <w:rFonts w:cs="Arial"/>
              </w:rPr>
            </w:pPr>
            <w:r w:rsidRPr="001D386E">
              <w:rPr>
                <w:lang w:val="en-US"/>
              </w:rPr>
              <w:t>Yes</w:t>
            </w:r>
          </w:p>
        </w:tc>
        <w:tc>
          <w:tcPr>
            <w:tcW w:w="592" w:type="dxa"/>
            <w:gridSpan w:val="3"/>
            <w:vAlign w:val="center"/>
          </w:tcPr>
          <w:p w14:paraId="4DF8B224" w14:textId="77777777" w:rsidR="00B74A12" w:rsidRPr="001D386E" w:rsidRDefault="00B74A12" w:rsidP="00B74A12">
            <w:pPr>
              <w:pStyle w:val="TAC"/>
              <w:rPr>
                <w:rFonts w:cs="Arial"/>
              </w:rPr>
            </w:pPr>
            <w:r w:rsidRPr="001D386E">
              <w:rPr>
                <w:lang w:val="en-US"/>
              </w:rPr>
              <w:t>Yes</w:t>
            </w:r>
          </w:p>
        </w:tc>
        <w:tc>
          <w:tcPr>
            <w:tcW w:w="592" w:type="dxa"/>
            <w:gridSpan w:val="3"/>
            <w:vAlign w:val="center"/>
          </w:tcPr>
          <w:p w14:paraId="58D6F940" w14:textId="77777777" w:rsidR="00B74A12" w:rsidRPr="001D386E" w:rsidRDefault="00B74A12" w:rsidP="00B74A12">
            <w:pPr>
              <w:pStyle w:val="TAC"/>
              <w:rPr>
                <w:rFonts w:cs="Arial"/>
              </w:rPr>
            </w:pPr>
            <w:r w:rsidRPr="001D386E">
              <w:rPr>
                <w:lang w:val="en-US"/>
              </w:rPr>
              <w:t>Yes</w:t>
            </w:r>
          </w:p>
        </w:tc>
        <w:tc>
          <w:tcPr>
            <w:tcW w:w="731" w:type="dxa"/>
            <w:gridSpan w:val="3"/>
            <w:vAlign w:val="center"/>
          </w:tcPr>
          <w:p w14:paraId="4A24F4D9" w14:textId="77777777" w:rsidR="00B74A12" w:rsidRPr="001D386E" w:rsidRDefault="00B74A12" w:rsidP="00B74A12">
            <w:pPr>
              <w:pStyle w:val="TAC"/>
              <w:rPr>
                <w:rFonts w:cs="Arial"/>
              </w:rPr>
            </w:pPr>
            <w:r w:rsidRPr="001D386E">
              <w:rPr>
                <w:lang w:val="en-US"/>
              </w:rPr>
              <w:t>Yes</w:t>
            </w:r>
          </w:p>
        </w:tc>
        <w:tc>
          <w:tcPr>
            <w:tcW w:w="1187" w:type="dxa"/>
            <w:vMerge w:val="restart"/>
            <w:vAlign w:val="center"/>
          </w:tcPr>
          <w:p w14:paraId="06D2188E" w14:textId="77777777" w:rsidR="00B74A12" w:rsidRPr="001D386E" w:rsidRDefault="00B74A12" w:rsidP="00B74A12">
            <w:pPr>
              <w:pStyle w:val="TAC"/>
              <w:rPr>
                <w:rFonts w:cs="Arial"/>
              </w:rPr>
            </w:pPr>
            <w:r w:rsidRPr="001D386E">
              <w:t>5</w:t>
            </w:r>
            <w:r w:rsidRPr="001D386E">
              <w:rPr>
                <w:rFonts w:hint="eastAsia"/>
              </w:rPr>
              <w:t>0</w:t>
            </w:r>
          </w:p>
        </w:tc>
        <w:tc>
          <w:tcPr>
            <w:tcW w:w="1287" w:type="dxa"/>
            <w:vMerge w:val="restart"/>
            <w:vAlign w:val="center"/>
          </w:tcPr>
          <w:p w14:paraId="4504AC65" w14:textId="77777777" w:rsidR="00B74A12" w:rsidRPr="001D386E" w:rsidRDefault="00B74A12" w:rsidP="00B74A12">
            <w:pPr>
              <w:pStyle w:val="TAC"/>
              <w:rPr>
                <w:rFonts w:cs="Arial"/>
              </w:rPr>
            </w:pPr>
            <w:r w:rsidRPr="001D386E">
              <w:rPr>
                <w:rFonts w:cs="Arial"/>
              </w:rPr>
              <w:t>0</w:t>
            </w:r>
          </w:p>
        </w:tc>
      </w:tr>
      <w:tr w:rsidR="00B74A12" w:rsidRPr="001D386E" w14:paraId="5686B030" w14:textId="77777777" w:rsidTr="00B74A12">
        <w:trPr>
          <w:trHeight w:val="223"/>
          <w:jc w:val="center"/>
        </w:trPr>
        <w:tc>
          <w:tcPr>
            <w:tcW w:w="1419" w:type="dxa"/>
            <w:vMerge/>
            <w:vAlign w:val="center"/>
          </w:tcPr>
          <w:p w14:paraId="112D242C" w14:textId="77777777" w:rsidR="00B74A12" w:rsidRPr="001D386E" w:rsidRDefault="00B74A12" w:rsidP="00B74A12">
            <w:pPr>
              <w:pStyle w:val="TAC"/>
              <w:rPr>
                <w:rFonts w:cs="Arial"/>
              </w:rPr>
            </w:pPr>
          </w:p>
        </w:tc>
        <w:tc>
          <w:tcPr>
            <w:tcW w:w="1467" w:type="dxa"/>
            <w:vMerge/>
          </w:tcPr>
          <w:p w14:paraId="0BD158DF" w14:textId="77777777" w:rsidR="00B74A12" w:rsidRPr="001D386E" w:rsidRDefault="00B74A12" w:rsidP="00B74A12">
            <w:pPr>
              <w:pStyle w:val="TAC"/>
              <w:rPr>
                <w:rFonts w:cs="Arial"/>
                <w:lang w:eastAsia="zh-CN"/>
              </w:rPr>
            </w:pPr>
          </w:p>
        </w:tc>
        <w:tc>
          <w:tcPr>
            <w:tcW w:w="773" w:type="dxa"/>
            <w:shd w:val="clear" w:color="auto" w:fill="auto"/>
            <w:vAlign w:val="center"/>
          </w:tcPr>
          <w:p w14:paraId="794B0EEB" w14:textId="77777777" w:rsidR="00B74A12" w:rsidRPr="001D386E" w:rsidRDefault="00B74A12" w:rsidP="00B74A12">
            <w:pPr>
              <w:pStyle w:val="TAC"/>
              <w:rPr>
                <w:rFonts w:cs="Arial"/>
                <w:lang w:eastAsia="zh-CN"/>
              </w:rPr>
            </w:pPr>
            <w:r w:rsidRPr="001D386E">
              <w:rPr>
                <w:lang w:val="en-US"/>
              </w:rPr>
              <w:t>1</w:t>
            </w:r>
            <w:r w:rsidRPr="001D386E">
              <w:rPr>
                <w:rFonts w:hint="eastAsia"/>
                <w:lang w:val="en-US" w:eastAsia="zh-CN"/>
              </w:rPr>
              <w:t>2</w:t>
            </w:r>
          </w:p>
        </w:tc>
        <w:tc>
          <w:tcPr>
            <w:tcW w:w="592" w:type="dxa"/>
            <w:shd w:val="clear" w:color="auto" w:fill="auto"/>
            <w:vAlign w:val="center"/>
          </w:tcPr>
          <w:p w14:paraId="4F883825" w14:textId="77777777" w:rsidR="00B74A12" w:rsidRPr="001D386E" w:rsidRDefault="00B74A12" w:rsidP="00B74A12">
            <w:pPr>
              <w:pStyle w:val="TAC"/>
              <w:rPr>
                <w:rFonts w:cs="Arial"/>
              </w:rPr>
            </w:pPr>
          </w:p>
        </w:tc>
        <w:tc>
          <w:tcPr>
            <w:tcW w:w="591" w:type="dxa"/>
            <w:gridSpan w:val="2"/>
            <w:vAlign w:val="center"/>
          </w:tcPr>
          <w:p w14:paraId="37DEB723" w14:textId="77777777" w:rsidR="00B74A12" w:rsidRPr="001D386E" w:rsidRDefault="00B74A12" w:rsidP="00B74A12">
            <w:pPr>
              <w:pStyle w:val="TAC"/>
              <w:rPr>
                <w:rFonts w:cs="Arial"/>
              </w:rPr>
            </w:pPr>
          </w:p>
        </w:tc>
        <w:tc>
          <w:tcPr>
            <w:tcW w:w="592" w:type="dxa"/>
            <w:gridSpan w:val="2"/>
            <w:vAlign w:val="center"/>
          </w:tcPr>
          <w:p w14:paraId="76248F6E" w14:textId="77777777" w:rsidR="00B74A12" w:rsidRPr="001D386E" w:rsidRDefault="00B74A12" w:rsidP="00B74A12">
            <w:pPr>
              <w:pStyle w:val="TAC"/>
              <w:rPr>
                <w:rFonts w:cs="Arial"/>
              </w:rPr>
            </w:pPr>
            <w:r w:rsidRPr="001D386E">
              <w:rPr>
                <w:lang w:val="en-US"/>
              </w:rPr>
              <w:t>Yes</w:t>
            </w:r>
          </w:p>
        </w:tc>
        <w:tc>
          <w:tcPr>
            <w:tcW w:w="592" w:type="dxa"/>
            <w:gridSpan w:val="3"/>
            <w:vAlign w:val="center"/>
          </w:tcPr>
          <w:p w14:paraId="739F675E" w14:textId="77777777" w:rsidR="00B74A12" w:rsidRPr="001D386E" w:rsidRDefault="00B74A12" w:rsidP="00B74A12">
            <w:pPr>
              <w:pStyle w:val="TAC"/>
              <w:rPr>
                <w:rFonts w:cs="Arial"/>
              </w:rPr>
            </w:pPr>
            <w:r w:rsidRPr="001D386E">
              <w:rPr>
                <w:lang w:val="en-US"/>
              </w:rPr>
              <w:t>Yes</w:t>
            </w:r>
          </w:p>
        </w:tc>
        <w:tc>
          <w:tcPr>
            <w:tcW w:w="592" w:type="dxa"/>
            <w:gridSpan w:val="3"/>
            <w:vAlign w:val="center"/>
          </w:tcPr>
          <w:p w14:paraId="454D7D74" w14:textId="77777777" w:rsidR="00B74A12" w:rsidRPr="001D386E" w:rsidRDefault="00B74A12" w:rsidP="00B74A12">
            <w:pPr>
              <w:pStyle w:val="TAC"/>
              <w:rPr>
                <w:rFonts w:cs="Arial"/>
              </w:rPr>
            </w:pPr>
          </w:p>
        </w:tc>
        <w:tc>
          <w:tcPr>
            <w:tcW w:w="731" w:type="dxa"/>
            <w:gridSpan w:val="3"/>
            <w:vAlign w:val="center"/>
          </w:tcPr>
          <w:p w14:paraId="48D2B22B" w14:textId="77777777" w:rsidR="00B74A12" w:rsidRPr="001D386E" w:rsidRDefault="00B74A12" w:rsidP="00B74A12">
            <w:pPr>
              <w:pStyle w:val="TAC"/>
              <w:rPr>
                <w:rFonts w:cs="Arial"/>
              </w:rPr>
            </w:pPr>
          </w:p>
        </w:tc>
        <w:tc>
          <w:tcPr>
            <w:tcW w:w="1187" w:type="dxa"/>
            <w:vMerge/>
            <w:vAlign w:val="center"/>
          </w:tcPr>
          <w:p w14:paraId="5609EC18" w14:textId="77777777" w:rsidR="00B74A12" w:rsidRPr="001D386E" w:rsidRDefault="00B74A12" w:rsidP="00B74A12">
            <w:pPr>
              <w:pStyle w:val="TAC"/>
              <w:rPr>
                <w:rFonts w:cs="Arial"/>
              </w:rPr>
            </w:pPr>
          </w:p>
        </w:tc>
        <w:tc>
          <w:tcPr>
            <w:tcW w:w="1287" w:type="dxa"/>
            <w:vMerge/>
            <w:vAlign w:val="center"/>
          </w:tcPr>
          <w:p w14:paraId="55B331B4" w14:textId="77777777" w:rsidR="00B74A12" w:rsidRPr="001D386E" w:rsidRDefault="00B74A12" w:rsidP="00B74A12">
            <w:pPr>
              <w:pStyle w:val="TAC"/>
              <w:rPr>
                <w:rFonts w:cs="Arial"/>
              </w:rPr>
            </w:pPr>
          </w:p>
        </w:tc>
      </w:tr>
      <w:tr w:rsidR="00B74A12" w:rsidRPr="001D386E" w14:paraId="661FFD45" w14:textId="77777777" w:rsidTr="00B74A12">
        <w:trPr>
          <w:trHeight w:val="223"/>
          <w:jc w:val="center"/>
        </w:trPr>
        <w:tc>
          <w:tcPr>
            <w:tcW w:w="1419" w:type="dxa"/>
            <w:vMerge/>
            <w:vAlign w:val="center"/>
          </w:tcPr>
          <w:p w14:paraId="08220D90" w14:textId="77777777" w:rsidR="00B74A12" w:rsidRPr="001D386E" w:rsidRDefault="00B74A12" w:rsidP="00B74A12">
            <w:pPr>
              <w:pStyle w:val="TAC"/>
              <w:rPr>
                <w:rFonts w:cs="Arial"/>
              </w:rPr>
            </w:pPr>
          </w:p>
        </w:tc>
        <w:tc>
          <w:tcPr>
            <w:tcW w:w="1467" w:type="dxa"/>
            <w:vMerge/>
          </w:tcPr>
          <w:p w14:paraId="1D6F04E9" w14:textId="77777777" w:rsidR="00B74A12" w:rsidRPr="001D386E" w:rsidRDefault="00B74A12" w:rsidP="00B74A12">
            <w:pPr>
              <w:pStyle w:val="TAC"/>
              <w:rPr>
                <w:rFonts w:cs="Arial"/>
                <w:lang w:eastAsia="zh-CN"/>
              </w:rPr>
            </w:pPr>
          </w:p>
        </w:tc>
        <w:tc>
          <w:tcPr>
            <w:tcW w:w="773" w:type="dxa"/>
            <w:shd w:val="clear" w:color="auto" w:fill="auto"/>
            <w:vAlign w:val="center"/>
          </w:tcPr>
          <w:p w14:paraId="471C2FF1" w14:textId="77777777" w:rsidR="00B74A12" w:rsidRPr="001D386E" w:rsidRDefault="00B74A12" w:rsidP="00B74A12">
            <w:pPr>
              <w:pStyle w:val="TAC"/>
              <w:rPr>
                <w:rFonts w:cs="Arial"/>
                <w:lang w:eastAsia="zh-CN"/>
              </w:rPr>
            </w:pPr>
            <w:r w:rsidRPr="001D386E">
              <w:rPr>
                <w:lang w:val="en-US"/>
              </w:rPr>
              <w:t>66</w:t>
            </w:r>
          </w:p>
        </w:tc>
        <w:tc>
          <w:tcPr>
            <w:tcW w:w="592" w:type="dxa"/>
            <w:shd w:val="clear" w:color="auto" w:fill="auto"/>
            <w:vAlign w:val="center"/>
          </w:tcPr>
          <w:p w14:paraId="1F680D77" w14:textId="77777777" w:rsidR="00B74A12" w:rsidRPr="001D386E" w:rsidRDefault="00B74A12" w:rsidP="00B74A12">
            <w:pPr>
              <w:pStyle w:val="TAC"/>
              <w:rPr>
                <w:rFonts w:cs="Arial"/>
              </w:rPr>
            </w:pPr>
          </w:p>
        </w:tc>
        <w:tc>
          <w:tcPr>
            <w:tcW w:w="591" w:type="dxa"/>
            <w:gridSpan w:val="2"/>
            <w:vAlign w:val="center"/>
          </w:tcPr>
          <w:p w14:paraId="75D94AB2" w14:textId="77777777" w:rsidR="00B74A12" w:rsidRPr="001D386E" w:rsidRDefault="00B74A12" w:rsidP="00B74A12">
            <w:pPr>
              <w:pStyle w:val="TAC"/>
              <w:rPr>
                <w:rFonts w:cs="Arial"/>
              </w:rPr>
            </w:pPr>
          </w:p>
        </w:tc>
        <w:tc>
          <w:tcPr>
            <w:tcW w:w="592" w:type="dxa"/>
            <w:gridSpan w:val="2"/>
            <w:vAlign w:val="center"/>
          </w:tcPr>
          <w:p w14:paraId="2C137EE8" w14:textId="77777777" w:rsidR="00B74A12" w:rsidRPr="001D386E" w:rsidRDefault="00B74A12" w:rsidP="00B74A12">
            <w:pPr>
              <w:pStyle w:val="TAC"/>
              <w:rPr>
                <w:rFonts w:cs="Arial"/>
              </w:rPr>
            </w:pPr>
            <w:r w:rsidRPr="001D386E">
              <w:rPr>
                <w:lang w:val="en-US"/>
              </w:rPr>
              <w:t>Yes</w:t>
            </w:r>
          </w:p>
        </w:tc>
        <w:tc>
          <w:tcPr>
            <w:tcW w:w="592" w:type="dxa"/>
            <w:gridSpan w:val="3"/>
            <w:vAlign w:val="center"/>
          </w:tcPr>
          <w:p w14:paraId="02F86805" w14:textId="77777777" w:rsidR="00B74A12" w:rsidRPr="001D386E" w:rsidRDefault="00B74A12" w:rsidP="00B74A12">
            <w:pPr>
              <w:pStyle w:val="TAC"/>
              <w:rPr>
                <w:rFonts w:cs="Arial"/>
              </w:rPr>
            </w:pPr>
            <w:r w:rsidRPr="001D386E">
              <w:rPr>
                <w:lang w:val="en-US"/>
              </w:rPr>
              <w:t>Yes</w:t>
            </w:r>
          </w:p>
        </w:tc>
        <w:tc>
          <w:tcPr>
            <w:tcW w:w="592" w:type="dxa"/>
            <w:gridSpan w:val="3"/>
            <w:vAlign w:val="center"/>
          </w:tcPr>
          <w:p w14:paraId="0EBB4436" w14:textId="77777777" w:rsidR="00B74A12" w:rsidRPr="001D386E" w:rsidRDefault="00B74A12" w:rsidP="00B74A12">
            <w:pPr>
              <w:pStyle w:val="TAC"/>
              <w:rPr>
                <w:rFonts w:cs="Arial"/>
              </w:rPr>
            </w:pPr>
            <w:r w:rsidRPr="001D386E">
              <w:rPr>
                <w:lang w:val="en-US"/>
              </w:rPr>
              <w:t>Yes</w:t>
            </w:r>
          </w:p>
        </w:tc>
        <w:tc>
          <w:tcPr>
            <w:tcW w:w="731" w:type="dxa"/>
            <w:gridSpan w:val="3"/>
            <w:vAlign w:val="center"/>
          </w:tcPr>
          <w:p w14:paraId="41348E88" w14:textId="77777777" w:rsidR="00B74A12" w:rsidRPr="001D386E" w:rsidRDefault="00B74A12" w:rsidP="00B74A12">
            <w:pPr>
              <w:pStyle w:val="TAC"/>
              <w:rPr>
                <w:rFonts w:cs="Arial"/>
              </w:rPr>
            </w:pPr>
            <w:r w:rsidRPr="001D386E">
              <w:rPr>
                <w:lang w:val="en-US"/>
              </w:rPr>
              <w:t>Yes</w:t>
            </w:r>
          </w:p>
        </w:tc>
        <w:tc>
          <w:tcPr>
            <w:tcW w:w="1187" w:type="dxa"/>
            <w:vMerge/>
            <w:vAlign w:val="center"/>
          </w:tcPr>
          <w:p w14:paraId="184CC9C1" w14:textId="77777777" w:rsidR="00B74A12" w:rsidRPr="001D386E" w:rsidRDefault="00B74A12" w:rsidP="00B74A12">
            <w:pPr>
              <w:pStyle w:val="TAC"/>
              <w:rPr>
                <w:rFonts w:cs="Arial"/>
              </w:rPr>
            </w:pPr>
          </w:p>
        </w:tc>
        <w:tc>
          <w:tcPr>
            <w:tcW w:w="1287" w:type="dxa"/>
            <w:vMerge/>
            <w:vAlign w:val="center"/>
          </w:tcPr>
          <w:p w14:paraId="54E4BC7D" w14:textId="77777777" w:rsidR="00B74A12" w:rsidRPr="001D386E" w:rsidRDefault="00B74A12" w:rsidP="00B74A12">
            <w:pPr>
              <w:pStyle w:val="TAC"/>
              <w:rPr>
                <w:rFonts w:cs="Arial"/>
              </w:rPr>
            </w:pPr>
          </w:p>
        </w:tc>
      </w:tr>
      <w:tr w:rsidR="00B74A12" w:rsidRPr="001D386E" w14:paraId="248A521A" w14:textId="77777777" w:rsidTr="00B74A12">
        <w:trPr>
          <w:trHeight w:val="223"/>
          <w:jc w:val="center"/>
        </w:trPr>
        <w:tc>
          <w:tcPr>
            <w:tcW w:w="1419" w:type="dxa"/>
            <w:vMerge w:val="restart"/>
            <w:vAlign w:val="center"/>
          </w:tcPr>
          <w:p w14:paraId="7444358D" w14:textId="77777777" w:rsidR="00B74A12" w:rsidRPr="001D386E" w:rsidRDefault="00B74A12" w:rsidP="00B74A12">
            <w:pPr>
              <w:pStyle w:val="TAC"/>
              <w:rPr>
                <w:rFonts w:cs="Arial"/>
              </w:rPr>
            </w:pPr>
            <w:r w:rsidRPr="001D386E">
              <w:rPr>
                <w:lang w:val="en-US"/>
              </w:rPr>
              <w:t>CA_</w:t>
            </w:r>
            <w:r w:rsidRPr="001D386E">
              <w:rPr>
                <w:rFonts w:hint="eastAsia"/>
                <w:lang w:val="en-US" w:eastAsia="zh-CN"/>
              </w:rPr>
              <w:t>7</w:t>
            </w:r>
            <w:r w:rsidRPr="001D386E">
              <w:rPr>
                <w:lang w:val="en-US"/>
              </w:rPr>
              <w:t>A-1</w:t>
            </w:r>
            <w:r w:rsidRPr="001D386E">
              <w:rPr>
                <w:rFonts w:hint="eastAsia"/>
                <w:lang w:val="en-US" w:eastAsia="zh-CN"/>
              </w:rPr>
              <w:t>2B</w:t>
            </w:r>
            <w:r w:rsidRPr="001D386E">
              <w:rPr>
                <w:lang w:val="en-US"/>
              </w:rPr>
              <w:t>-66A</w:t>
            </w:r>
          </w:p>
        </w:tc>
        <w:tc>
          <w:tcPr>
            <w:tcW w:w="1467" w:type="dxa"/>
            <w:vMerge w:val="restart"/>
            <w:vAlign w:val="center"/>
          </w:tcPr>
          <w:p w14:paraId="77C75B3B"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shd w:val="clear" w:color="auto" w:fill="auto"/>
            <w:vAlign w:val="center"/>
          </w:tcPr>
          <w:p w14:paraId="3603CDC3" w14:textId="77777777" w:rsidR="00B74A12" w:rsidRPr="001D386E" w:rsidRDefault="00B74A12" w:rsidP="00B74A12">
            <w:pPr>
              <w:pStyle w:val="TAC"/>
              <w:rPr>
                <w:rFonts w:cs="Arial"/>
                <w:lang w:eastAsia="zh-CN"/>
              </w:rPr>
            </w:pPr>
            <w:r w:rsidRPr="001D386E">
              <w:rPr>
                <w:rFonts w:hint="eastAsia"/>
                <w:lang w:val="en-US" w:eastAsia="zh-CN"/>
              </w:rPr>
              <w:t>7</w:t>
            </w:r>
          </w:p>
        </w:tc>
        <w:tc>
          <w:tcPr>
            <w:tcW w:w="592" w:type="dxa"/>
            <w:shd w:val="clear" w:color="auto" w:fill="auto"/>
            <w:vAlign w:val="center"/>
          </w:tcPr>
          <w:p w14:paraId="4AF977E6" w14:textId="77777777" w:rsidR="00B74A12" w:rsidRPr="001D386E" w:rsidRDefault="00B74A12" w:rsidP="00B74A12">
            <w:pPr>
              <w:pStyle w:val="TAC"/>
              <w:rPr>
                <w:rFonts w:cs="Arial"/>
              </w:rPr>
            </w:pPr>
          </w:p>
        </w:tc>
        <w:tc>
          <w:tcPr>
            <w:tcW w:w="591" w:type="dxa"/>
            <w:gridSpan w:val="2"/>
            <w:vAlign w:val="center"/>
          </w:tcPr>
          <w:p w14:paraId="5F798606" w14:textId="77777777" w:rsidR="00B74A12" w:rsidRPr="001D386E" w:rsidRDefault="00B74A12" w:rsidP="00B74A12">
            <w:pPr>
              <w:pStyle w:val="TAC"/>
              <w:rPr>
                <w:rFonts w:cs="Arial"/>
              </w:rPr>
            </w:pPr>
          </w:p>
        </w:tc>
        <w:tc>
          <w:tcPr>
            <w:tcW w:w="592" w:type="dxa"/>
            <w:gridSpan w:val="2"/>
            <w:vAlign w:val="center"/>
          </w:tcPr>
          <w:p w14:paraId="54177B5B" w14:textId="77777777" w:rsidR="00B74A12" w:rsidRPr="001D386E" w:rsidRDefault="00B74A12" w:rsidP="00B74A12">
            <w:pPr>
              <w:pStyle w:val="TAC"/>
              <w:rPr>
                <w:rFonts w:cs="Arial"/>
              </w:rPr>
            </w:pPr>
            <w:r w:rsidRPr="001D386E">
              <w:rPr>
                <w:lang w:val="en-US"/>
              </w:rPr>
              <w:t>Yes</w:t>
            </w:r>
          </w:p>
        </w:tc>
        <w:tc>
          <w:tcPr>
            <w:tcW w:w="592" w:type="dxa"/>
            <w:gridSpan w:val="3"/>
            <w:vAlign w:val="center"/>
          </w:tcPr>
          <w:p w14:paraId="23E43078" w14:textId="77777777" w:rsidR="00B74A12" w:rsidRPr="001D386E" w:rsidRDefault="00B74A12" w:rsidP="00B74A12">
            <w:pPr>
              <w:pStyle w:val="TAC"/>
              <w:rPr>
                <w:rFonts w:cs="Arial"/>
              </w:rPr>
            </w:pPr>
            <w:r w:rsidRPr="001D386E">
              <w:rPr>
                <w:lang w:val="en-US"/>
              </w:rPr>
              <w:t>Yes</w:t>
            </w:r>
          </w:p>
        </w:tc>
        <w:tc>
          <w:tcPr>
            <w:tcW w:w="592" w:type="dxa"/>
            <w:gridSpan w:val="3"/>
            <w:vAlign w:val="center"/>
          </w:tcPr>
          <w:p w14:paraId="04244057" w14:textId="77777777" w:rsidR="00B74A12" w:rsidRPr="001D386E" w:rsidRDefault="00B74A12" w:rsidP="00B74A12">
            <w:pPr>
              <w:pStyle w:val="TAC"/>
              <w:rPr>
                <w:rFonts w:cs="Arial"/>
              </w:rPr>
            </w:pPr>
            <w:r w:rsidRPr="001D386E">
              <w:rPr>
                <w:lang w:val="en-US"/>
              </w:rPr>
              <w:t>Yes</w:t>
            </w:r>
          </w:p>
        </w:tc>
        <w:tc>
          <w:tcPr>
            <w:tcW w:w="731" w:type="dxa"/>
            <w:gridSpan w:val="3"/>
            <w:vAlign w:val="center"/>
          </w:tcPr>
          <w:p w14:paraId="7DC50DC9" w14:textId="77777777" w:rsidR="00B74A12" w:rsidRPr="001D386E" w:rsidRDefault="00B74A12" w:rsidP="00B74A12">
            <w:pPr>
              <w:pStyle w:val="TAC"/>
              <w:rPr>
                <w:rFonts w:cs="Arial"/>
              </w:rPr>
            </w:pPr>
            <w:r w:rsidRPr="001D386E">
              <w:rPr>
                <w:lang w:val="en-US"/>
              </w:rPr>
              <w:t>Yes</w:t>
            </w:r>
          </w:p>
        </w:tc>
        <w:tc>
          <w:tcPr>
            <w:tcW w:w="1187" w:type="dxa"/>
            <w:vMerge w:val="restart"/>
            <w:vAlign w:val="center"/>
          </w:tcPr>
          <w:p w14:paraId="0BAEE377" w14:textId="77777777" w:rsidR="00B74A12" w:rsidRPr="001D386E" w:rsidRDefault="00B74A12" w:rsidP="00B74A12">
            <w:pPr>
              <w:pStyle w:val="TAC"/>
              <w:rPr>
                <w:rFonts w:cs="Arial"/>
              </w:rPr>
            </w:pPr>
            <w:r w:rsidRPr="001D386E">
              <w:rPr>
                <w:rFonts w:hint="eastAsia"/>
                <w:lang w:val="en-US" w:eastAsia="zh-CN"/>
              </w:rPr>
              <w:t>55</w:t>
            </w:r>
          </w:p>
        </w:tc>
        <w:tc>
          <w:tcPr>
            <w:tcW w:w="1287" w:type="dxa"/>
            <w:vMerge w:val="restart"/>
            <w:vAlign w:val="center"/>
          </w:tcPr>
          <w:p w14:paraId="4F59010E" w14:textId="77777777" w:rsidR="00B74A12" w:rsidRPr="001D386E" w:rsidRDefault="00B74A12" w:rsidP="00B74A12">
            <w:pPr>
              <w:pStyle w:val="TAC"/>
              <w:rPr>
                <w:rFonts w:cs="Arial"/>
              </w:rPr>
            </w:pPr>
            <w:r w:rsidRPr="001D386E">
              <w:rPr>
                <w:lang w:val="en-US"/>
              </w:rPr>
              <w:t>0</w:t>
            </w:r>
          </w:p>
        </w:tc>
      </w:tr>
      <w:tr w:rsidR="00B74A12" w:rsidRPr="001D386E" w14:paraId="743975C4" w14:textId="77777777" w:rsidTr="00B74A12">
        <w:trPr>
          <w:trHeight w:val="223"/>
          <w:jc w:val="center"/>
        </w:trPr>
        <w:tc>
          <w:tcPr>
            <w:tcW w:w="1419" w:type="dxa"/>
            <w:vMerge/>
            <w:vAlign w:val="center"/>
          </w:tcPr>
          <w:p w14:paraId="697C6504" w14:textId="77777777" w:rsidR="00B74A12" w:rsidRPr="001D386E" w:rsidRDefault="00B74A12" w:rsidP="00B74A12">
            <w:pPr>
              <w:pStyle w:val="TAC"/>
              <w:rPr>
                <w:rFonts w:cs="Arial"/>
              </w:rPr>
            </w:pPr>
          </w:p>
        </w:tc>
        <w:tc>
          <w:tcPr>
            <w:tcW w:w="1467" w:type="dxa"/>
            <w:vMerge/>
          </w:tcPr>
          <w:p w14:paraId="643C45C9" w14:textId="77777777" w:rsidR="00B74A12" w:rsidRPr="001D386E" w:rsidRDefault="00B74A12" w:rsidP="00B74A12">
            <w:pPr>
              <w:pStyle w:val="TAC"/>
              <w:rPr>
                <w:rFonts w:cs="Arial"/>
                <w:lang w:eastAsia="zh-CN"/>
              </w:rPr>
            </w:pPr>
          </w:p>
        </w:tc>
        <w:tc>
          <w:tcPr>
            <w:tcW w:w="773" w:type="dxa"/>
            <w:shd w:val="clear" w:color="auto" w:fill="auto"/>
            <w:vAlign w:val="center"/>
          </w:tcPr>
          <w:p w14:paraId="774E091B" w14:textId="77777777" w:rsidR="00B74A12" w:rsidRPr="001D386E" w:rsidRDefault="00B74A12" w:rsidP="00B74A12">
            <w:pPr>
              <w:pStyle w:val="TAC"/>
              <w:rPr>
                <w:rFonts w:cs="Arial"/>
                <w:lang w:eastAsia="zh-CN"/>
              </w:rPr>
            </w:pPr>
            <w:r w:rsidRPr="001D386E">
              <w:rPr>
                <w:lang w:val="en-US"/>
              </w:rPr>
              <w:t>1</w:t>
            </w:r>
            <w:r w:rsidRPr="001D386E">
              <w:rPr>
                <w:rFonts w:hint="eastAsia"/>
                <w:lang w:val="en-US" w:eastAsia="zh-CN"/>
              </w:rPr>
              <w:t>2</w:t>
            </w:r>
          </w:p>
        </w:tc>
        <w:tc>
          <w:tcPr>
            <w:tcW w:w="3690" w:type="dxa"/>
            <w:gridSpan w:val="14"/>
            <w:shd w:val="clear" w:color="auto" w:fill="auto"/>
            <w:vAlign w:val="center"/>
          </w:tcPr>
          <w:p w14:paraId="07C04FE4" w14:textId="77777777" w:rsidR="00B74A12" w:rsidRPr="001D386E" w:rsidRDefault="00B74A12" w:rsidP="00B74A12">
            <w:pPr>
              <w:pStyle w:val="TAC"/>
              <w:rPr>
                <w:rFonts w:cs="Arial"/>
              </w:rPr>
            </w:pPr>
            <w:r w:rsidRPr="001D386E">
              <w:t>See CA_12B Bandwidth combination set 0 in Table 5.6A.1-1</w:t>
            </w:r>
          </w:p>
        </w:tc>
        <w:tc>
          <w:tcPr>
            <w:tcW w:w="1187" w:type="dxa"/>
            <w:vMerge/>
            <w:vAlign w:val="center"/>
          </w:tcPr>
          <w:p w14:paraId="77C593B3" w14:textId="77777777" w:rsidR="00B74A12" w:rsidRPr="001D386E" w:rsidRDefault="00B74A12" w:rsidP="00B74A12">
            <w:pPr>
              <w:pStyle w:val="TAC"/>
              <w:rPr>
                <w:rFonts w:cs="Arial"/>
              </w:rPr>
            </w:pPr>
          </w:p>
        </w:tc>
        <w:tc>
          <w:tcPr>
            <w:tcW w:w="1287" w:type="dxa"/>
            <w:vMerge/>
            <w:vAlign w:val="center"/>
          </w:tcPr>
          <w:p w14:paraId="71C02ADE" w14:textId="77777777" w:rsidR="00B74A12" w:rsidRPr="001D386E" w:rsidRDefault="00B74A12" w:rsidP="00B74A12">
            <w:pPr>
              <w:pStyle w:val="TAC"/>
              <w:rPr>
                <w:rFonts w:cs="Arial"/>
              </w:rPr>
            </w:pPr>
          </w:p>
        </w:tc>
      </w:tr>
      <w:tr w:rsidR="00B74A12" w:rsidRPr="001D386E" w14:paraId="77AD44DD" w14:textId="77777777" w:rsidTr="00B74A12">
        <w:trPr>
          <w:trHeight w:val="223"/>
          <w:jc w:val="center"/>
        </w:trPr>
        <w:tc>
          <w:tcPr>
            <w:tcW w:w="1419" w:type="dxa"/>
            <w:vMerge/>
            <w:vAlign w:val="center"/>
          </w:tcPr>
          <w:p w14:paraId="5B67C86D" w14:textId="77777777" w:rsidR="00B74A12" w:rsidRPr="001D386E" w:rsidRDefault="00B74A12" w:rsidP="00B74A12">
            <w:pPr>
              <w:pStyle w:val="TAC"/>
              <w:rPr>
                <w:rFonts w:cs="Arial"/>
              </w:rPr>
            </w:pPr>
          </w:p>
        </w:tc>
        <w:tc>
          <w:tcPr>
            <w:tcW w:w="1467" w:type="dxa"/>
            <w:vMerge/>
          </w:tcPr>
          <w:p w14:paraId="3780F0EA" w14:textId="77777777" w:rsidR="00B74A12" w:rsidRPr="001D386E" w:rsidRDefault="00B74A12" w:rsidP="00B74A12">
            <w:pPr>
              <w:pStyle w:val="TAC"/>
              <w:rPr>
                <w:rFonts w:cs="Arial"/>
                <w:lang w:eastAsia="zh-CN"/>
              </w:rPr>
            </w:pPr>
          </w:p>
        </w:tc>
        <w:tc>
          <w:tcPr>
            <w:tcW w:w="773" w:type="dxa"/>
            <w:shd w:val="clear" w:color="auto" w:fill="auto"/>
            <w:vAlign w:val="center"/>
          </w:tcPr>
          <w:p w14:paraId="68A70963" w14:textId="77777777" w:rsidR="00B74A12" w:rsidRPr="001D386E" w:rsidRDefault="00B74A12" w:rsidP="00B74A12">
            <w:pPr>
              <w:pStyle w:val="TAC"/>
              <w:rPr>
                <w:rFonts w:cs="Arial"/>
                <w:lang w:eastAsia="zh-CN"/>
              </w:rPr>
            </w:pPr>
            <w:r w:rsidRPr="001D386E">
              <w:rPr>
                <w:lang w:val="en-US" w:eastAsia="zh-CN"/>
              </w:rPr>
              <w:t>66</w:t>
            </w:r>
          </w:p>
        </w:tc>
        <w:tc>
          <w:tcPr>
            <w:tcW w:w="592" w:type="dxa"/>
            <w:shd w:val="clear" w:color="auto" w:fill="auto"/>
            <w:vAlign w:val="center"/>
          </w:tcPr>
          <w:p w14:paraId="6B2006A2" w14:textId="77777777" w:rsidR="00B74A12" w:rsidRPr="001D386E" w:rsidRDefault="00B74A12" w:rsidP="00B74A12">
            <w:pPr>
              <w:pStyle w:val="TAC"/>
              <w:rPr>
                <w:rFonts w:cs="Arial"/>
              </w:rPr>
            </w:pPr>
          </w:p>
        </w:tc>
        <w:tc>
          <w:tcPr>
            <w:tcW w:w="591" w:type="dxa"/>
            <w:gridSpan w:val="2"/>
            <w:vAlign w:val="center"/>
          </w:tcPr>
          <w:p w14:paraId="46AB75BA" w14:textId="77777777" w:rsidR="00B74A12" w:rsidRPr="001D386E" w:rsidRDefault="00B74A12" w:rsidP="00B74A12">
            <w:pPr>
              <w:pStyle w:val="TAC"/>
              <w:rPr>
                <w:rFonts w:cs="Arial"/>
              </w:rPr>
            </w:pPr>
          </w:p>
        </w:tc>
        <w:tc>
          <w:tcPr>
            <w:tcW w:w="592" w:type="dxa"/>
            <w:gridSpan w:val="2"/>
            <w:vAlign w:val="center"/>
          </w:tcPr>
          <w:p w14:paraId="3AD04A98" w14:textId="77777777" w:rsidR="00B74A12" w:rsidRPr="001D386E" w:rsidRDefault="00B74A12" w:rsidP="00B74A12">
            <w:pPr>
              <w:pStyle w:val="TAC"/>
              <w:rPr>
                <w:rFonts w:cs="Arial"/>
              </w:rPr>
            </w:pPr>
            <w:r w:rsidRPr="001D386E">
              <w:rPr>
                <w:lang w:val="en-US"/>
              </w:rPr>
              <w:t>Yes</w:t>
            </w:r>
          </w:p>
        </w:tc>
        <w:tc>
          <w:tcPr>
            <w:tcW w:w="592" w:type="dxa"/>
            <w:gridSpan w:val="3"/>
            <w:vAlign w:val="center"/>
          </w:tcPr>
          <w:p w14:paraId="63CA83E1" w14:textId="77777777" w:rsidR="00B74A12" w:rsidRPr="001D386E" w:rsidRDefault="00B74A12" w:rsidP="00B74A12">
            <w:pPr>
              <w:pStyle w:val="TAC"/>
              <w:rPr>
                <w:rFonts w:cs="Arial"/>
              </w:rPr>
            </w:pPr>
            <w:r w:rsidRPr="001D386E">
              <w:rPr>
                <w:lang w:val="en-US"/>
              </w:rPr>
              <w:t>Yes</w:t>
            </w:r>
          </w:p>
        </w:tc>
        <w:tc>
          <w:tcPr>
            <w:tcW w:w="592" w:type="dxa"/>
            <w:gridSpan w:val="3"/>
            <w:vAlign w:val="center"/>
          </w:tcPr>
          <w:p w14:paraId="6B3246B2" w14:textId="77777777" w:rsidR="00B74A12" w:rsidRPr="001D386E" w:rsidRDefault="00B74A12" w:rsidP="00B74A12">
            <w:pPr>
              <w:pStyle w:val="TAC"/>
              <w:rPr>
                <w:rFonts w:cs="Arial"/>
              </w:rPr>
            </w:pPr>
            <w:r w:rsidRPr="001D386E">
              <w:rPr>
                <w:lang w:val="en-US"/>
              </w:rPr>
              <w:t>Yes</w:t>
            </w:r>
          </w:p>
        </w:tc>
        <w:tc>
          <w:tcPr>
            <w:tcW w:w="731" w:type="dxa"/>
            <w:gridSpan w:val="3"/>
            <w:vAlign w:val="center"/>
          </w:tcPr>
          <w:p w14:paraId="02CF1374" w14:textId="77777777" w:rsidR="00B74A12" w:rsidRPr="001D386E" w:rsidRDefault="00B74A12" w:rsidP="00B74A12">
            <w:pPr>
              <w:pStyle w:val="TAC"/>
              <w:rPr>
                <w:rFonts w:cs="Arial"/>
              </w:rPr>
            </w:pPr>
            <w:r w:rsidRPr="001D386E">
              <w:rPr>
                <w:lang w:val="en-US"/>
              </w:rPr>
              <w:t>Yes</w:t>
            </w:r>
          </w:p>
        </w:tc>
        <w:tc>
          <w:tcPr>
            <w:tcW w:w="1187" w:type="dxa"/>
            <w:vMerge/>
            <w:vAlign w:val="center"/>
          </w:tcPr>
          <w:p w14:paraId="5D29F51F" w14:textId="77777777" w:rsidR="00B74A12" w:rsidRPr="001D386E" w:rsidRDefault="00B74A12" w:rsidP="00B74A12">
            <w:pPr>
              <w:pStyle w:val="TAC"/>
              <w:rPr>
                <w:rFonts w:cs="Arial"/>
              </w:rPr>
            </w:pPr>
          </w:p>
        </w:tc>
        <w:tc>
          <w:tcPr>
            <w:tcW w:w="1287" w:type="dxa"/>
            <w:vMerge/>
            <w:vAlign w:val="center"/>
          </w:tcPr>
          <w:p w14:paraId="2DAD9802" w14:textId="77777777" w:rsidR="00B74A12" w:rsidRPr="001D386E" w:rsidRDefault="00B74A12" w:rsidP="00B74A12">
            <w:pPr>
              <w:pStyle w:val="TAC"/>
              <w:rPr>
                <w:rFonts w:cs="Arial"/>
              </w:rPr>
            </w:pPr>
          </w:p>
        </w:tc>
      </w:tr>
      <w:tr w:rsidR="00B74A12" w:rsidRPr="001D386E" w14:paraId="576CAC2F" w14:textId="77777777" w:rsidTr="00B74A12">
        <w:trPr>
          <w:trHeight w:val="223"/>
          <w:jc w:val="center"/>
        </w:trPr>
        <w:tc>
          <w:tcPr>
            <w:tcW w:w="1419" w:type="dxa"/>
            <w:vMerge w:val="restart"/>
            <w:vAlign w:val="center"/>
          </w:tcPr>
          <w:p w14:paraId="4D37BEB5" w14:textId="77777777" w:rsidR="00B74A12" w:rsidRPr="001D386E" w:rsidRDefault="00B74A12" w:rsidP="00B74A12">
            <w:pPr>
              <w:pStyle w:val="TAC"/>
              <w:rPr>
                <w:rFonts w:cs="Arial"/>
              </w:rPr>
            </w:pPr>
            <w:r w:rsidRPr="001D386E">
              <w:t>CA_7A-</w:t>
            </w:r>
            <w:r w:rsidRPr="001D386E">
              <w:rPr>
                <w:rFonts w:hint="eastAsia"/>
              </w:rPr>
              <w:t>20</w:t>
            </w:r>
            <w:r w:rsidRPr="001D386E">
              <w:t>A-2</w:t>
            </w:r>
            <w:r w:rsidRPr="001D386E">
              <w:rPr>
                <w:rFonts w:hint="eastAsia"/>
              </w:rPr>
              <w:t>8</w:t>
            </w:r>
            <w:r w:rsidRPr="001D386E">
              <w:t>A</w:t>
            </w:r>
            <w:r w:rsidRPr="001D386E">
              <w:rPr>
                <w:rFonts w:cs="Arial"/>
                <w:vertAlign w:val="superscript"/>
              </w:rPr>
              <w:t>12</w:t>
            </w:r>
          </w:p>
        </w:tc>
        <w:tc>
          <w:tcPr>
            <w:tcW w:w="1467" w:type="dxa"/>
            <w:vMerge w:val="restart"/>
            <w:vAlign w:val="center"/>
          </w:tcPr>
          <w:p w14:paraId="6E9BF94C"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shd w:val="clear" w:color="auto" w:fill="auto"/>
            <w:vAlign w:val="center"/>
          </w:tcPr>
          <w:p w14:paraId="70B7C6C0" w14:textId="77777777" w:rsidR="00B74A12" w:rsidRPr="001D386E" w:rsidRDefault="00B74A12" w:rsidP="00B74A12">
            <w:pPr>
              <w:pStyle w:val="TAC"/>
              <w:rPr>
                <w:rFonts w:cs="Arial"/>
                <w:lang w:eastAsia="zh-CN"/>
              </w:rPr>
            </w:pPr>
            <w:r w:rsidRPr="001D386E">
              <w:rPr>
                <w:rFonts w:hint="eastAsia"/>
              </w:rPr>
              <w:t>7</w:t>
            </w:r>
          </w:p>
        </w:tc>
        <w:tc>
          <w:tcPr>
            <w:tcW w:w="592" w:type="dxa"/>
            <w:shd w:val="clear" w:color="auto" w:fill="auto"/>
            <w:vAlign w:val="center"/>
          </w:tcPr>
          <w:p w14:paraId="5550B48D" w14:textId="77777777" w:rsidR="00B74A12" w:rsidRPr="001D386E" w:rsidRDefault="00B74A12" w:rsidP="00B74A12">
            <w:pPr>
              <w:pStyle w:val="TAC"/>
              <w:rPr>
                <w:rFonts w:cs="Arial"/>
              </w:rPr>
            </w:pPr>
          </w:p>
        </w:tc>
        <w:tc>
          <w:tcPr>
            <w:tcW w:w="591" w:type="dxa"/>
            <w:gridSpan w:val="2"/>
            <w:vAlign w:val="center"/>
          </w:tcPr>
          <w:p w14:paraId="142B685B" w14:textId="77777777" w:rsidR="00B74A12" w:rsidRPr="001D386E" w:rsidRDefault="00B74A12" w:rsidP="00B74A12">
            <w:pPr>
              <w:pStyle w:val="TAC"/>
              <w:rPr>
                <w:rFonts w:cs="Arial"/>
              </w:rPr>
            </w:pPr>
          </w:p>
        </w:tc>
        <w:tc>
          <w:tcPr>
            <w:tcW w:w="592" w:type="dxa"/>
            <w:gridSpan w:val="2"/>
            <w:vAlign w:val="center"/>
          </w:tcPr>
          <w:p w14:paraId="604F2A72" w14:textId="77777777" w:rsidR="00B74A12" w:rsidRPr="001D386E" w:rsidRDefault="00B74A12" w:rsidP="00B74A12">
            <w:pPr>
              <w:pStyle w:val="TAC"/>
              <w:rPr>
                <w:rFonts w:cs="Arial"/>
              </w:rPr>
            </w:pPr>
            <w:r w:rsidRPr="001D386E">
              <w:t>Yes</w:t>
            </w:r>
          </w:p>
        </w:tc>
        <w:tc>
          <w:tcPr>
            <w:tcW w:w="592" w:type="dxa"/>
            <w:gridSpan w:val="3"/>
          </w:tcPr>
          <w:p w14:paraId="581C4AE1" w14:textId="77777777" w:rsidR="00B74A12" w:rsidRPr="001D386E" w:rsidRDefault="00B74A12" w:rsidP="00B74A12">
            <w:pPr>
              <w:pStyle w:val="TAC"/>
              <w:rPr>
                <w:rFonts w:cs="Arial"/>
              </w:rPr>
            </w:pPr>
            <w:r w:rsidRPr="001D386E">
              <w:t>Yes</w:t>
            </w:r>
          </w:p>
        </w:tc>
        <w:tc>
          <w:tcPr>
            <w:tcW w:w="592" w:type="dxa"/>
            <w:gridSpan w:val="3"/>
          </w:tcPr>
          <w:p w14:paraId="5071700E" w14:textId="77777777" w:rsidR="00B74A12" w:rsidRPr="001D386E" w:rsidRDefault="00B74A12" w:rsidP="00B74A12">
            <w:pPr>
              <w:pStyle w:val="TAC"/>
              <w:rPr>
                <w:rFonts w:cs="Arial"/>
              </w:rPr>
            </w:pPr>
            <w:r w:rsidRPr="001D386E">
              <w:t>Yes</w:t>
            </w:r>
          </w:p>
        </w:tc>
        <w:tc>
          <w:tcPr>
            <w:tcW w:w="731" w:type="dxa"/>
            <w:gridSpan w:val="3"/>
            <w:vAlign w:val="center"/>
          </w:tcPr>
          <w:p w14:paraId="2AE4AC84" w14:textId="77777777" w:rsidR="00B74A12" w:rsidRPr="001D386E" w:rsidRDefault="00B74A12" w:rsidP="00B74A12">
            <w:pPr>
              <w:pStyle w:val="TAC"/>
              <w:rPr>
                <w:rFonts w:cs="Arial"/>
              </w:rPr>
            </w:pPr>
            <w:r w:rsidRPr="001D386E">
              <w:t>Yes</w:t>
            </w:r>
          </w:p>
        </w:tc>
        <w:tc>
          <w:tcPr>
            <w:tcW w:w="1187" w:type="dxa"/>
            <w:vMerge w:val="restart"/>
            <w:vAlign w:val="center"/>
          </w:tcPr>
          <w:p w14:paraId="21BB1F38" w14:textId="77777777" w:rsidR="00B74A12" w:rsidRPr="001D386E" w:rsidRDefault="00B74A12" w:rsidP="00B74A12">
            <w:pPr>
              <w:pStyle w:val="TAC"/>
              <w:rPr>
                <w:rFonts w:cs="Arial"/>
              </w:rPr>
            </w:pPr>
            <w:r w:rsidRPr="001D386E">
              <w:rPr>
                <w:rFonts w:hint="eastAsia"/>
              </w:rPr>
              <w:t>60</w:t>
            </w:r>
          </w:p>
        </w:tc>
        <w:tc>
          <w:tcPr>
            <w:tcW w:w="1287" w:type="dxa"/>
            <w:vMerge w:val="restart"/>
            <w:vAlign w:val="center"/>
          </w:tcPr>
          <w:p w14:paraId="22A963F6" w14:textId="77777777" w:rsidR="00B74A12" w:rsidRPr="001D386E" w:rsidRDefault="00B74A12" w:rsidP="00B74A12">
            <w:pPr>
              <w:pStyle w:val="TAC"/>
              <w:rPr>
                <w:rFonts w:cs="Arial"/>
              </w:rPr>
            </w:pPr>
            <w:r w:rsidRPr="001D386E">
              <w:rPr>
                <w:rFonts w:cs="Arial"/>
              </w:rPr>
              <w:t>0</w:t>
            </w:r>
          </w:p>
        </w:tc>
      </w:tr>
      <w:tr w:rsidR="00B74A12" w:rsidRPr="001D386E" w14:paraId="43571D16" w14:textId="77777777" w:rsidTr="00B74A12">
        <w:trPr>
          <w:trHeight w:val="223"/>
          <w:jc w:val="center"/>
        </w:trPr>
        <w:tc>
          <w:tcPr>
            <w:tcW w:w="1419" w:type="dxa"/>
            <w:vMerge/>
            <w:vAlign w:val="center"/>
          </w:tcPr>
          <w:p w14:paraId="7F165C6A" w14:textId="77777777" w:rsidR="00B74A12" w:rsidRPr="001D386E" w:rsidRDefault="00B74A12" w:rsidP="00B74A12">
            <w:pPr>
              <w:pStyle w:val="TAC"/>
              <w:rPr>
                <w:rFonts w:cs="Arial"/>
              </w:rPr>
            </w:pPr>
          </w:p>
        </w:tc>
        <w:tc>
          <w:tcPr>
            <w:tcW w:w="1467" w:type="dxa"/>
            <w:vMerge/>
          </w:tcPr>
          <w:p w14:paraId="17E44A71" w14:textId="77777777" w:rsidR="00B74A12" w:rsidRPr="001D386E" w:rsidRDefault="00B74A12" w:rsidP="00B74A12">
            <w:pPr>
              <w:pStyle w:val="TAC"/>
              <w:rPr>
                <w:rFonts w:cs="Arial"/>
                <w:lang w:eastAsia="zh-CN"/>
              </w:rPr>
            </w:pPr>
          </w:p>
        </w:tc>
        <w:tc>
          <w:tcPr>
            <w:tcW w:w="773" w:type="dxa"/>
            <w:shd w:val="clear" w:color="auto" w:fill="auto"/>
            <w:vAlign w:val="center"/>
          </w:tcPr>
          <w:p w14:paraId="2C089550" w14:textId="77777777" w:rsidR="00B74A12" w:rsidRPr="001D386E" w:rsidRDefault="00B74A12" w:rsidP="00B74A12">
            <w:pPr>
              <w:pStyle w:val="TAC"/>
              <w:rPr>
                <w:rFonts w:cs="Arial"/>
                <w:lang w:eastAsia="zh-CN"/>
              </w:rPr>
            </w:pPr>
            <w:r w:rsidRPr="001D386E">
              <w:rPr>
                <w:rFonts w:hint="eastAsia"/>
              </w:rPr>
              <w:t>20</w:t>
            </w:r>
          </w:p>
        </w:tc>
        <w:tc>
          <w:tcPr>
            <w:tcW w:w="592" w:type="dxa"/>
            <w:shd w:val="clear" w:color="auto" w:fill="auto"/>
            <w:vAlign w:val="center"/>
          </w:tcPr>
          <w:p w14:paraId="6054E3BF" w14:textId="77777777" w:rsidR="00B74A12" w:rsidRPr="001D386E" w:rsidRDefault="00B74A12" w:rsidP="00B74A12">
            <w:pPr>
              <w:pStyle w:val="TAC"/>
              <w:rPr>
                <w:rFonts w:cs="Arial"/>
              </w:rPr>
            </w:pPr>
          </w:p>
        </w:tc>
        <w:tc>
          <w:tcPr>
            <w:tcW w:w="591" w:type="dxa"/>
            <w:gridSpan w:val="2"/>
            <w:vAlign w:val="center"/>
          </w:tcPr>
          <w:p w14:paraId="33B1ED61" w14:textId="77777777" w:rsidR="00B74A12" w:rsidRPr="001D386E" w:rsidRDefault="00B74A12" w:rsidP="00B74A12">
            <w:pPr>
              <w:pStyle w:val="TAC"/>
              <w:rPr>
                <w:rFonts w:cs="Arial"/>
              </w:rPr>
            </w:pPr>
          </w:p>
        </w:tc>
        <w:tc>
          <w:tcPr>
            <w:tcW w:w="592" w:type="dxa"/>
            <w:gridSpan w:val="2"/>
            <w:vAlign w:val="center"/>
          </w:tcPr>
          <w:p w14:paraId="4BEC77A8" w14:textId="77777777" w:rsidR="00B74A12" w:rsidRPr="001D386E" w:rsidRDefault="00B74A12" w:rsidP="00B74A12">
            <w:pPr>
              <w:pStyle w:val="TAC"/>
              <w:rPr>
                <w:rFonts w:cs="Arial"/>
              </w:rPr>
            </w:pPr>
          </w:p>
        </w:tc>
        <w:tc>
          <w:tcPr>
            <w:tcW w:w="592" w:type="dxa"/>
            <w:gridSpan w:val="3"/>
            <w:vAlign w:val="center"/>
          </w:tcPr>
          <w:p w14:paraId="49B74491" w14:textId="77777777" w:rsidR="00B74A12" w:rsidRPr="001D386E" w:rsidRDefault="00B74A12" w:rsidP="00B74A12">
            <w:pPr>
              <w:pStyle w:val="TAC"/>
              <w:rPr>
                <w:rFonts w:cs="Arial"/>
              </w:rPr>
            </w:pPr>
            <w:r w:rsidRPr="001D386E">
              <w:t>Yes</w:t>
            </w:r>
          </w:p>
        </w:tc>
        <w:tc>
          <w:tcPr>
            <w:tcW w:w="592" w:type="dxa"/>
            <w:gridSpan w:val="3"/>
          </w:tcPr>
          <w:p w14:paraId="16CE5508" w14:textId="77777777" w:rsidR="00B74A12" w:rsidRPr="001D386E" w:rsidRDefault="00B74A12" w:rsidP="00B74A12">
            <w:pPr>
              <w:pStyle w:val="TAC"/>
              <w:rPr>
                <w:rFonts w:cs="Arial"/>
              </w:rPr>
            </w:pPr>
            <w:r w:rsidRPr="001D386E">
              <w:t>Yes</w:t>
            </w:r>
          </w:p>
        </w:tc>
        <w:tc>
          <w:tcPr>
            <w:tcW w:w="731" w:type="dxa"/>
            <w:gridSpan w:val="3"/>
          </w:tcPr>
          <w:p w14:paraId="04A0CC08" w14:textId="77777777" w:rsidR="00B74A12" w:rsidRPr="001D386E" w:rsidRDefault="00B74A12" w:rsidP="00B74A12">
            <w:pPr>
              <w:pStyle w:val="TAC"/>
              <w:rPr>
                <w:rFonts w:cs="Arial"/>
              </w:rPr>
            </w:pPr>
            <w:r w:rsidRPr="001D386E">
              <w:t>Yes</w:t>
            </w:r>
          </w:p>
        </w:tc>
        <w:tc>
          <w:tcPr>
            <w:tcW w:w="1187" w:type="dxa"/>
            <w:vMerge/>
            <w:vAlign w:val="center"/>
          </w:tcPr>
          <w:p w14:paraId="27C00442" w14:textId="77777777" w:rsidR="00B74A12" w:rsidRPr="001D386E" w:rsidRDefault="00B74A12" w:rsidP="00B74A12">
            <w:pPr>
              <w:pStyle w:val="TAC"/>
              <w:rPr>
                <w:rFonts w:cs="Arial"/>
              </w:rPr>
            </w:pPr>
          </w:p>
        </w:tc>
        <w:tc>
          <w:tcPr>
            <w:tcW w:w="1287" w:type="dxa"/>
            <w:vMerge/>
            <w:vAlign w:val="center"/>
          </w:tcPr>
          <w:p w14:paraId="0C70180B" w14:textId="77777777" w:rsidR="00B74A12" w:rsidRPr="001D386E" w:rsidRDefault="00B74A12" w:rsidP="00B74A12">
            <w:pPr>
              <w:pStyle w:val="TAC"/>
              <w:rPr>
                <w:rFonts w:cs="Arial"/>
              </w:rPr>
            </w:pPr>
          </w:p>
        </w:tc>
      </w:tr>
      <w:tr w:rsidR="00B74A12" w:rsidRPr="001D386E" w14:paraId="18F29277" w14:textId="77777777" w:rsidTr="00B74A12">
        <w:trPr>
          <w:trHeight w:val="223"/>
          <w:jc w:val="center"/>
        </w:trPr>
        <w:tc>
          <w:tcPr>
            <w:tcW w:w="1419" w:type="dxa"/>
            <w:vMerge/>
            <w:vAlign w:val="center"/>
          </w:tcPr>
          <w:p w14:paraId="0003AC96" w14:textId="77777777" w:rsidR="00B74A12" w:rsidRPr="001D386E" w:rsidRDefault="00B74A12" w:rsidP="00B74A12">
            <w:pPr>
              <w:pStyle w:val="TAC"/>
              <w:rPr>
                <w:rFonts w:cs="Arial"/>
              </w:rPr>
            </w:pPr>
          </w:p>
        </w:tc>
        <w:tc>
          <w:tcPr>
            <w:tcW w:w="1467" w:type="dxa"/>
            <w:vMerge/>
          </w:tcPr>
          <w:p w14:paraId="2800B6EF" w14:textId="77777777" w:rsidR="00B74A12" w:rsidRPr="001D386E" w:rsidRDefault="00B74A12" w:rsidP="00B74A12">
            <w:pPr>
              <w:pStyle w:val="TAC"/>
              <w:rPr>
                <w:rFonts w:cs="Arial"/>
                <w:lang w:eastAsia="zh-CN"/>
              </w:rPr>
            </w:pPr>
          </w:p>
        </w:tc>
        <w:tc>
          <w:tcPr>
            <w:tcW w:w="773" w:type="dxa"/>
            <w:shd w:val="clear" w:color="auto" w:fill="auto"/>
            <w:vAlign w:val="center"/>
          </w:tcPr>
          <w:p w14:paraId="3E76AA65" w14:textId="77777777" w:rsidR="00B74A12" w:rsidRPr="001D386E" w:rsidRDefault="00B74A12" w:rsidP="00B74A12">
            <w:pPr>
              <w:pStyle w:val="TAC"/>
              <w:rPr>
                <w:rFonts w:cs="Arial"/>
                <w:lang w:eastAsia="zh-CN"/>
              </w:rPr>
            </w:pPr>
            <w:r w:rsidRPr="001D386E">
              <w:t>2</w:t>
            </w:r>
            <w:r w:rsidRPr="001D386E">
              <w:rPr>
                <w:rFonts w:hint="eastAsia"/>
              </w:rPr>
              <w:t>8</w:t>
            </w:r>
          </w:p>
        </w:tc>
        <w:tc>
          <w:tcPr>
            <w:tcW w:w="592" w:type="dxa"/>
            <w:shd w:val="clear" w:color="auto" w:fill="auto"/>
            <w:vAlign w:val="center"/>
          </w:tcPr>
          <w:p w14:paraId="6973B580" w14:textId="77777777" w:rsidR="00B74A12" w:rsidRPr="001D386E" w:rsidRDefault="00B74A12" w:rsidP="00B74A12">
            <w:pPr>
              <w:pStyle w:val="TAC"/>
              <w:rPr>
                <w:rFonts w:cs="Arial"/>
              </w:rPr>
            </w:pPr>
          </w:p>
        </w:tc>
        <w:tc>
          <w:tcPr>
            <w:tcW w:w="591" w:type="dxa"/>
            <w:gridSpan w:val="2"/>
            <w:vAlign w:val="center"/>
          </w:tcPr>
          <w:p w14:paraId="1706D8B4" w14:textId="77777777" w:rsidR="00B74A12" w:rsidRPr="001D386E" w:rsidRDefault="00B74A12" w:rsidP="00B74A12">
            <w:pPr>
              <w:pStyle w:val="TAC"/>
              <w:rPr>
                <w:rFonts w:cs="Arial"/>
              </w:rPr>
            </w:pPr>
          </w:p>
        </w:tc>
        <w:tc>
          <w:tcPr>
            <w:tcW w:w="592" w:type="dxa"/>
            <w:gridSpan w:val="2"/>
            <w:vAlign w:val="center"/>
          </w:tcPr>
          <w:p w14:paraId="7CB425C3" w14:textId="77777777" w:rsidR="00B74A12" w:rsidRPr="001D386E" w:rsidRDefault="00B74A12" w:rsidP="00B74A12">
            <w:pPr>
              <w:pStyle w:val="TAC"/>
              <w:rPr>
                <w:rFonts w:cs="Arial"/>
              </w:rPr>
            </w:pPr>
            <w:r w:rsidRPr="001D386E">
              <w:t>Yes</w:t>
            </w:r>
          </w:p>
        </w:tc>
        <w:tc>
          <w:tcPr>
            <w:tcW w:w="592" w:type="dxa"/>
            <w:gridSpan w:val="3"/>
            <w:vAlign w:val="center"/>
          </w:tcPr>
          <w:p w14:paraId="2619A8C5" w14:textId="77777777" w:rsidR="00B74A12" w:rsidRPr="001D386E" w:rsidRDefault="00B74A12" w:rsidP="00B74A12">
            <w:pPr>
              <w:pStyle w:val="TAC"/>
              <w:rPr>
                <w:rFonts w:cs="Arial"/>
              </w:rPr>
            </w:pPr>
            <w:r w:rsidRPr="001D386E">
              <w:t>Yes</w:t>
            </w:r>
          </w:p>
        </w:tc>
        <w:tc>
          <w:tcPr>
            <w:tcW w:w="592" w:type="dxa"/>
            <w:gridSpan w:val="3"/>
          </w:tcPr>
          <w:p w14:paraId="416C5C04" w14:textId="77777777" w:rsidR="00B74A12" w:rsidRPr="001D386E" w:rsidRDefault="00B74A12" w:rsidP="00B74A12">
            <w:pPr>
              <w:pStyle w:val="TAC"/>
              <w:rPr>
                <w:rFonts w:cs="Arial"/>
              </w:rPr>
            </w:pPr>
            <w:r w:rsidRPr="001D386E">
              <w:t>Yes</w:t>
            </w:r>
          </w:p>
        </w:tc>
        <w:tc>
          <w:tcPr>
            <w:tcW w:w="731" w:type="dxa"/>
            <w:gridSpan w:val="3"/>
          </w:tcPr>
          <w:p w14:paraId="7512E61C" w14:textId="77777777" w:rsidR="00B74A12" w:rsidRPr="001D386E" w:rsidRDefault="00B74A12" w:rsidP="00B74A12">
            <w:pPr>
              <w:pStyle w:val="TAC"/>
              <w:rPr>
                <w:rFonts w:cs="Arial"/>
              </w:rPr>
            </w:pPr>
            <w:r w:rsidRPr="001D386E">
              <w:t>Yes</w:t>
            </w:r>
          </w:p>
        </w:tc>
        <w:tc>
          <w:tcPr>
            <w:tcW w:w="1187" w:type="dxa"/>
            <w:vMerge/>
            <w:vAlign w:val="center"/>
          </w:tcPr>
          <w:p w14:paraId="7112A626" w14:textId="77777777" w:rsidR="00B74A12" w:rsidRPr="001D386E" w:rsidRDefault="00B74A12" w:rsidP="00B74A12">
            <w:pPr>
              <w:pStyle w:val="TAC"/>
              <w:rPr>
                <w:rFonts w:cs="Arial"/>
              </w:rPr>
            </w:pPr>
          </w:p>
        </w:tc>
        <w:tc>
          <w:tcPr>
            <w:tcW w:w="1287" w:type="dxa"/>
            <w:vMerge/>
            <w:vAlign w:val="center"/>
          </w:tcPr>
          <w:p w14:paraId="737CE1E2" w14:textId="77777777" w:rsidR="00B74A12" w:rsidRPr="001D386E" w:rsidRDefault="00B74A12" w:rsidP="00B74A12">
            <w:pPr>
              <w:pStyle w:val="TAC"/>
              <w:rPr>
                <w:rFonts w:cs="Arial"/>
              </w:rPr>
            </w:pPr>
          </w:p>
        </w:tc>
      </w:tr>
      <w:tr w:rsidR="00B74A12" w:rsidRPr="001D386E" w14:paraId="70889040" w14:textId="77777777" w:rsidTr="00B74A12">
        <w:trPr>
          <w:trHeight w:val="223"/>
          <w:jc w:val="center"/>
        </w:trPr>
        <w:tc>
          <w:tcPr>
            <w:tcW w:w="1419" w:type="dxa"/>
            <w:vMerge w:val="restart"/>
            <w:vAlign w:val="center"/>
          </w:tcPr>
          <w:p w14:paraId="2CE9A058" w14:textId="77777777" w:rsidR="00B74A12" w:rsidRPr="001D386E" w:rsidRDefault="00B74A12" w:rsidP="00B74A12">
            <w:pPr>
              <w:pStyle w:val="TAC"/>
              <w:rPr>
                <w:rFonts w:cs="Arial"/>
              </w:rPr>
            </w:pPr>
            <w:r w:rsidRPr="001D386E">
              <w:rPr>
                <w:lang w:val="en-US"/>
              </w:rPr>
              <w:t>CA_7A-20A-</w:t>
            </w:r>
            <w:r w:rsidRPr="001D386E">
              <w:rPr>
                <w:lang w:val="en-US" w:eastAsia="ja-JP"/>
              </w:rPr>
              <w:t>32</w:t>
            </w:r>
            <w:r w:rsidRPr="001D386E">
              <w:rPr>
                <w:lang w:val="en-US"/>
              </w:rPr>
              <w:t>A</w:t>
            </w:r>
          </w:p>
        </w:tc>
        <w:tc>
          <w:tcPr>
            <w:tcW w:w="1467" w:type="dxa"/>
            <w:vMerge w:val="restart"/>
            <w:vAlign w:val="center"/>
          </w:tcPr>
          <w:p w14:paraId="19B923E4" w14:textId="77777777" w:rsidR="00B74A12" w:rsidRPr="001D386E" w:rsidRDefault="00B74A12" w:rsidP="00B74A12">
            <w:pPr>
              <w:pStyle w:val="TAC"/>
              <w:rPr>
                <w:rFonts w:cs="Arial"/>
                <w:lang w:eastAsia="zh-CN"/>
              </w:rPr>
            </w:pPr>
            <w:r w:rsidRPr="001D386E">
              <w:t>CA_7A-</w:t>
            </w:r>
            <w:r w:rsidRPr="001D386E">
              <w:rPr>
                <w:rFonts w:hint="eastAsia"/>
              </w:rPr>
              <w:t>20</w:t>
            </w:r>
            <w:r w:rsidRPr="001D386E">
              <w:t>A</w:t>
            </w:r>
          </w:p>
        </w:tc>
        <w:tc>
          <w:tcPr>
            <w:tcW w:w="773" w:type="dxa"/>
            <w:shd w:val="clear" w:color="auto" w:fill="auto"/>
            <w:vAlign w:val="center"/>
          </w:tcPr>
          <w:p w14:paraId="6EA2A616" w14:textId="77777777" w:rsidR="00B74A12" w:rsidRPr="001D386E" w:rsidRDefault="00B74A12" w:rsidP="00B74A12">
            <w:pPr>
              <w:pStyle w:val="TAC"/>
              <w:rPr>
                <w:rFonts w:cs="Arial"/>
                <w:lang w:eastAsia="zh-CN"/>
              </w:rPr>
            </w:pPr>
            <w:r w:rsidRPr="001D386E">
              <w:rPr>
                <w:lang w:eastAsia="ja-JP"/>
              </w:rPr>
              <w:t>7</w:t>
            </w:r>
          </w:p>
        </w:tc>
        <w:tc>
          <w:tcPr>
            <w:tcW w:w="592" w:type="dxa"/>
            <w:shd w:val="clear" w:color="auto" w:fill="auto"/>
            <w:vAlign w:val="center"/>
          </w:tcPr>
          <w:p w14:paraId="70CA8609" w14:textId="77777777" w:rsidR="00B74A12" w:rsidRPr="001D386E" w:rsidRDefault="00B74A12" w:rsidP="00B74A12">
            <w:pPr>
              <w:pStyle w:val="TAC"/>
              <w:rPr>
                <w:rFonts w:cs="Arial"/>
              </w:rPr>
            </w:pPr>
          </w:p>
        </w:tc>
        <w:tc>
          <w:tcPr>
            <w:tcW w:w="591" w:type="dxa"/>
            <w:gridSpan w:val="2"/>
            <w:vAlign w:val="center"/>
          </w:tcPr>
          <w:p w14:paraId="248504C7" w14:textId="77777777" w:rsidR="00B74A12" w:rsidRPr="001D386E" w:rsidRDefault="00B74A12" w:rsidP="00B74A12">
            <w:pPr>
              <w:pStyle w:val="TAC"/>
              <w:rPr>
                <w:rFonts w:cs="Arial"/>
              </w:rPr>
            </w:pPr>
          </w:p>
        </w:tc>
        <w:tc>
          <w:tcPr>
            <w:tcW w:w="592" w:type="dxa"/>
            <w:gridSpan w:val="2"/>
            <w:vAlign w:val="center"/>
          </w:tcPr>
          <w:p w14:paraId="1E15035D" w14:textId="77777777" w:rsidR="00B74A12" w:rsidRPr="001D386E" w:rsidRDefault="00B74A12" w:rsidP="00B74A12">
            <w:pPr>
              <w:pStyle w:val="TAC"/>
              <w:rPr>
                <w:rFonts w:cs="Arial"/>
              </w:rPr>
            </w:pPr>
          </w:p>
        </w:tc>
        <w:tc>
          <w:tcPr>
            <w:tcW w:w="592" w:type="dxa"/>
            <w:gridSpan w:val="3"/>
            <w:vAlign w:val="center"/>
          </w:tcPr>
          <w:p w14:paraId="272EBBB0" w14:textId="77777777" w:rsidR="00B74A12" w:rsidRPr="001D386E" w:rsidRDefault="00B74A12" w:rsidP="00B74A12">
            <w:pPr>
              <w:pStyle w:val="TAC"/>
              <w:rPr>
                <w:rFonts w:cs="Arial"/>
              </w:rPr>
            </w:pPr>
            <w:r w:rsidRPr="001D386E">
              <w:t>Yes</w:t>
            </w:r>
          </w:p>
        </w:tc>
        <w:tc>
          <w:tcPr>
            <w:tcW w:w="592" w:type="dxa"/>
            <w:gridSpan w:val="3"/>
            <w:vAlign w:val="center"/>
          </w:tcPr>
          <w:p w14:paraId="46E30B8E" w14:textId="77777777" w:rsidR="00B74A12" w:rsidRPr="001D386E" w:rsidRDefault="00B74A12" w:rsidP="00B74A12">
            <w:pPr>
              <w:pStyle w:val="TAC"/>
              <w:rPr>
                <w:rFonts w:cs="Arial"/>
              </w:rPr>
            </w:pPr>
            <w:r w:rsidRPr="001D386E">
              <w:t>Yes</w:t>
            </w:r>
          </w:p>
        </w:tc>
        <w:tc>
          <w:tcPr>
            <w:tcW w:w="731" w:type="dxa"/>
            <w:gridSpan w:val="3"/>
            <w:vAlign w:val="center"/>
          </w:tcPr>
          <w:p w14:paraId="0F3F1E68" w14:textId="77777777" w:rsidR="00B74A12" w:rsidRPr="001D386E" w:rsidRDefault="00B74A12" w:rsidP="00B74A12">
            <w:pPr>
              <w:pStyle w:val="TAC"/>
              <w:rPr>
                <w:rFonts w:cs="Arial"/>
              </w:rPr>
            </w:pPr>
            <w:r w:rsidRPr="001D386E">
              <w:t>Yes</w:t>
            </w:r>
          </w:p>
        </w:tc>
        <w:tc>
          <w:tcPr>
            <w:tcW w:w="1187" w:type="dxa"/>
            <w:vMerge w:val="restart"/>
            <w:vAlign w:val="center"/>
          </w:tcPr>
          <w:p w14:paraId="037E2AC4" w14:textId="77777777" w:rsidR="00B74A12" w:rsidRPr="001D386E" w:rsidRDefault="00B74A12" w:rsidP="00B74A12">
            <w:pPr>
              <w:pStyle w:val="TAC"/>
              <w:rPr>
                <w:rFonts w:cs="Arial"/>
              </w:rPr>
            </w:pPr>
            <w:r w:rsidRPr="001D386E">
              <w:rPr>
                <w:lang w:val="en-US"/>
              </w:rPr>
              <w:t>60</w:t>
            </w:r>
          </w:p>
        </w:tc>
        <w:tc>
          <w:tcPr>
            <w:tcW w:w="1287" w:type="dxa"/>
            <w:vMerge w:val="restart"/>
            <w:vAlign w:val="center"/>
          </w:tcPr>
          <w:p w14:paraId="1A3B5069" w14:textId="77777777" w:rsidR="00B74A12" w:rsidRPr="001D386E" w:rsidRDefault="00B74A12" w:rsidP="00B74A12">
            <w:pPr>
              <w:pStyle w:val="TAC"/>
              <w:rPr>
                <w:rFonts w:cs="Arial"/>
              </w:rPr>
            </w:pPr>
            <w:r w:rsidRPr="001D386E">
              <w:rPr>
                <w:rFonts w:cs="Arial"/>
              </w:rPr>
              <w:t>0</w:t>
            </w:r>
          </w:p>
        </w:tc>
      </w:tr>
      <w:tr w:rsidR="00B74A12" w:rsidRPr="001D386E" w14:paraId="49A6A9BE" w14:textId="77777777" w:rsidTr="00B74A12">
        <w:trPr>
          <w:trHeight w:val="223"/>
          <w:jc w:val="center"/>
        </w:trPr>
        <w:tc>
          <w:tcPr>
            <w:tcW w:w="1419" w:type="dxa"/>
            <w:vMerge/>
            <w:vAlign w:val="center"/>
          </w:tcPr>
          <w:p w14:paraId="4212EBB9" w14:textId="77777777" w:rsidR="00B74A12" w:rsidRPr="001D386E" w:rsidRDefault="00B74A12" w:rsidP="00B74A12">
            <w:pPr>
              <w:pStyle w:val="TAC"/>
              <w:rPr>
                <w:rFonts w:cs="Arial"/>
              </w:rPr>
            </w:pPr>
          </w:p>
        </w:tc>
        <w:tc>
          <w:tcPr>
            <w:tcW w:w="1467" w:type="dxa"/>
            <w:vMerge/>
          </w:tcPr>
          <w:p w14:paraId="6AE9F770" w14:textId="77777777" w:rsidR="00B74A12" w:rsidRPr="001D386E" w:rsidRDefault="00B74A12" w:rsidP="00B74A12">
            <w:pPr>
              <w:pStyle w:val="TAC"/>
              <w:rPr>
                <w:rFonts w:cs="Arial"/>
                <w:lang w:eastAsia="zh-CN"/>
              </w:rPr>
            </w:pPr>
          </w:p>
        </w:tc>
        <w:tc>
          <w:tcPr>
            <w:tcW w:w="773" w:type="dxa"/>
            <w:shd w:val="clear" w:color="auto" w:fill="auto"/>
            <w:vAlign w:val="center"/>
          </w:tcPr>
          <w:p w14:paraId="2CC67EB9" w14:textId="77777777" w:rsidR="00B74A12" w:rsidRPr="001D386E" w:rsidRDefault="00B74A12" w:rsidP="00B74A12">
            <w:pPr>
              <w:pStyle w:val="TAC"/>
              <w:rPr>
                <w:rFonts w:cs="Arial"/>
                <w:lang w:eastAsia="zh-CN"/>
              </w:rPr>
            </w:pPr>
            <w:r w:rsidRPr="001D386E">
              <w:rPr>
                <w:lang w:eastAsia="ja-JP"/>
              </w:rPr>
              <w:t>20</w:t>
            </w:r>
          </w:p>
        </w:tc>
        <w:tc>
          <w:tcPr>
            <w:tcW w:w="592" w:type="dxa"/>
            <w:shd w:val="clear" w:color="auto" w:fill="auto"/>
            <w:vAlign w:val="center"/>
          </w:tcPr>
          <w:p w14:paraId="55F83C93" w14:textId="77777777" w:rsidR="00B74A12" w:rsidRPr="001D386E" w:rsidRDefault="00B74A12" w:rsidP="00B74A12">
            <w:pPr>
              <w:pStyle w:val="TAC"/>
              <w:rPr>
                <w:rFonts w:cs="Arial"/>
              </w:rPr>
            </w:pPr>
          </w:p>
        </w:tc>
        <w:tc>
          <w:tcPr>
            <w:tcW w:w="591" w:type="dxa"/>
            <w:gridSpan w:val="2"/>
            <w:vAlign w:val="center"/>
          </w:tcPr>
          <w:p w14:paraId="2F38A42D" w14:textId="77777777" w:rsidR="00B74A12" w:rsidRPr="001D386E" w:rsidRDefault="00B74A12" w:rsidP="00B74A12">
            <w:pPr>
              <w:pStyle w:val="TAC"/>
              <w:rPr>
                <w:rFonts w:cs="Arial"/>
              </w:rPr>
            </w:pPr>
          </w:p>
        </w:tc>
        <w:tc>
          <w:tcPr>
            <w:tcW w:w="592" w:type="dxa"/>
            <w:gridSpan w:val="2"/>
            <w:vAlign w:val="center"/>
          </w:tcPr>
          <w:p w14:paraId="2AFF24D8" w14:textId="77777777" w:rsidR="00B74A12" w:rsidRPr="001D386E" w:rsidRDefault="00B74A12" w:rsidP="00B74A12">
            <w:pPr>
              <w:pStyle w:val="TAC"/>
              <w:rPr>
                <w:rFonts w:cs="Arial"/>
              </w:rPr>
            </w:pPr>
            <w:r w:rsidRPr="001D386E">
              <w:rPr>
                <w:rFonts w:hint="eastAsia"/>
              </w:rPr>
              <w:t>Yes</w:t>
            </w:r>
          </w:p>
        </w:tc>
        <w:tc>
          <w:tcPr>
            <w:tcW w:w="592" w:type="dxa"/>
            <w:gridSpan w:val="3"/>
            <w:vAlign w:val="center"/>
          </w:tcPr>
          <w:p w14:paraId="19354BC9" w14:textId="77777777" w:rsidR="00B74A12" w:rsidRPr="001D386E" w:rsidRDefault="00B74A12" w:rsidP="00B74A12">
            <w:pPr>
              <w:pStyle w:val="TAC"/>
              <w:rPr>
                <w:rFonts w:cs="Arial"/>
              </w:rPr>
            </w:pPr>
            <w:r w:rsidRPr="001D386E">
              <w:t>Yes</w:t>
            </w:r>
          </w:p>
        </w:tc>
        <w:tc>
          <w:tcPr>
            <w:tcW w:w="592" w:type="dxa"/>
            <w:gridSpan w:val="3"/>
            <w:vAlign w:val="center"/>
          </w:tcPr>
          <w:p w14:paraId="2CA92547" w14:textId="77777777" w:rsidR="00B74A12" w:rsidRPr="001D386E" w:rsidRDefault="00B74A12" w:rsidP="00B74A12">
            <w:pPr>
              <w:pStyle w:val="TAC"/>
              <w:rPr>
                <w:rFonts w:cs="Arial"/>
              </w:rPr>
            </w:pPr>
            <w:r w:rsidRPr="001D386E">
              <w:t>Yes</w:t>
            </w:r>
          </w:p>
        </w:tc>
        <w:tc>
          <w:tcPr>
            <w:tcW w:w="731" w:type="dxa"/>
            <w:gridSpan w:val="3"/>
            <w:vAlign w:val="center"/>
          </w:tcPr>
          <w:p w14:paraId="7007E4AA" w14:textId="77777777" w:rsidR="00B74A12" w:rsidRPr="001D386E" w:rsidRDefault="00B74A12" w:rsidP="00B74A12">
            <w:pPr>
              <w:pStyle w:val="TAC"/>
              <w:rPr>
                <w:rFonts w:cs="Arial"/>
              </w:rPr>
            </w:pPr>
            <w:r w:rsidRPr="001D386E">
              <w:t>Yes</w:t>
            </w:r>
          </w:p>
        </w:tc>
        <w:tc>
          <w:tcPr>
            <w:tcW w:w="1187" w:type="dxa"/>
            <w:vMerge/>
            <w:vAlign w:val="center"/>
          </w:tcPr>
          <w:p w14:paraId="79DC3FB8" w14:textId="77777777" w:rsidR="00B74A12" w:rsidRPr="001D386E" w:rsidRDefault="00B74A12" w:rsidP="00B74A12">
            <w:pPr>
              <w:pStyle w:val="TAC"/>
              <w:rPr>
                <w:rFonts w:cs="Arial"/>
              </w:rPr>
            </w:pPr>
          </w:p>
        </w:tc>
        <w:tc>
          <w:tcPr>
            <w:tcW w:w="1287" w:type="dxa"/>
            <w:vMerge/>
            <w:vAlign w:val="center"/>
          </w:tcPr>
          <w:p w14:paraId="118580B0" w14:textId="77777777" w:rsidR="00B74A12" w:rsidRPr="001D386E" w:rsidRDefault="00B74A12" w:rsidP="00B74A12">
            <w:pPr>
              <w:pStyle w:val="TAC"/>
              <w:rPr>
                <w:rFonts w:cs="Arial"/>
              </w:rPr>
            </w:pPr>
          </w:p>
        </w:tc>
      </w:tr>
      <w:tr w:rsidR="00B74A12" w:rsidRPr="001D386E" w14:paraId="666194A6" w14:textId="77777777" w:rsidTr="00B74A12">
        <w:trPr>
          <w:trHeight w:val="223"/>
          <w:jc w:val="center"/>
        </w:trPr>
        <w:tc>
          <w:tcPr>
            <w:tcW w:w="1419" w:type="dxa"/>
            <w:vMerge/>
            <w:vAlign w:val="center"/>
          </w:tcPr>
          <w:p w14:paraId="19CAB4A5" w14:textId="77777777" w:rsidR="00B74A12" w:rsidRPr="001D386E" w:rsidRDefault="00B74A12" w:rsidP="00B74A12">
            <w:pPr>
              <w:pStyle w:val="TAC"/>
              <w:rPr>
                <w:rFonts w:cs="Arial"/>
              </w:rPr>
            </w:pPr>
          </w:p>
        </w:tc>
        <w:tc>
          <w:tcPr>
            <w:tcW w:w="1467" w:type="dxa"/>
            <w:vMerge/>
          </w:tcPr>
          <w:p w14:paraId="1080D085" w14:textId="77777777" w:rsidR="00B74A12" w:rsidRPr="001D386E" w:rsidRDefault="00B74A12" w:rsidP="00B74A12">
            <w:pPr>
              <w:pStyle w:val="TAC"/>
              <w:rPr>
                <w:rFonts w:cs="Arial"/>
                <w:lang w:eastAsia="zh-CN"/>
              </w:rPr>
            </w:pPr>
          </w:p>
        </w:tc>
        <w:tc>
          <w:tcPr>
            <w:tcW w:w="773" w:type="dxa"/>
            <w:shd w:val="clear" w:color="auto" w:fill="auto"/>
            <w:vAlign w:val="center"/>
          </w:tcPr>
          <w:p w14:paraId="38CC4918" w14:textId="77777777" w:rsidR="00B74A12" w:rsidRPr="001D386E" w:rsidRDefault="00B74A12" w:rsidP="00B74A12">
            <w:pPr>
              <w:pStyle w:val="TAC"/>
              <w:rPr>
                <w:rFonts w:cs="Arial"/>
                <w:lang w:eastAsia="zh-CN"/>
              </w:rPr>
            </w:pPr>
            <w:r w:rsidRPr="001D386E">
              <w:rPr>
                <w:lang w:eastAsia="ja-JP"/>
              </w:rPr>
              <w:t>32</w:t>
            </w:r>
          </w:p>
        </w:tc>
        <w:tc>
          <w:tcPr>
            <w:tcW w:w="592" w:type="dxa"/>
            <w:shd w:val="clear" w:color="auto" w:fill="auto"/>
            <w:vAlign w:val="center"/>
          </w:tcPr>
          <w:p w14:paraId="101D0233" w14:textId="77777777" w:rsidR="00B74A12" w:rsidRPr="001D386E" w:rsidRDefault="00B74A12" w:rsidP="00B74A12">
            <w:pPr>
              <w:pStyle w:val="TAC"/>
              <w:rPr>
                <w:rFonts w:cs="Arial"/>
              </w:rPr>
            </w:pPr>
          </w:p>
        </w:tc>
        <w:tc>
          <w:tcPr>
            <w:tcW w:w="591" w:type="dxa"/>
            <w:gridSpan w:val="2"/>
            <w:vAlign w:val="center"/>
          </w:tcPr>
          <w:p w14:paraId="43EA2842" w14:textId="77777777" w:rsidR="00B74A12" w:rsidRPr="001D386E" w:rsidRDefault="00B74A12" w:rsidP="00B74A12">
            <w:pPr>
              <w:pStyle w:val="TAC"/>
              <w:rPr>
                <w:rFonts w:cs="Arial"/>
              </w:rPr>
            </w:pPr>
          </w:p>
        </w:tc>
        <w:tc>
          <w:tcPr>
            <w:tcW w:w="592" w:type="dxa"/>
            <w:gridSpan w:val="2"/>
            <w:vAlign w:val="center"/>
          </w:tcPr>
          <w:p w14:paraId="09173BA1" w14:textId="77777777" w:rsidR="00B74A12" w:rsidRPr="001D386E" w:rsidRDefault="00B74A12" w:rsidP="00B74A12">
            <w:pPr>
              <w:pStyle w:val="TAC"/>
              <w:rPr>
                <w:rFonts w:cs="Arial"/>
              </w:rPr>
            </w:pPr>
            <w:r w:rsidRPr="001D386E">
              <w:t>Yes</w:t>
            </w:r>
          </w:p>
        </w:tc>
        <w:tc>
          <w:tcPr>
            <w:tcW w:w="592" w:type="dxa"/>
            <w:gridSpan w:val="3"/>
            <w:vAlign w:val="center"/>
          </w:tcPr>
          <w:p w14:paraId="5B57462F" w14:textId="77777777" w:rsidR="00B74A12" w:rsidRPr="001D386E" w:rsidRDefault="00B74A12" w:rsidP="00B74A12">
            <w:pPr>
              <w:pStyle w:val="TAC"/>
              <w:rPr>
                <w:rFonts w:cs="Arial"/>
              </w:rPr>
            </w:pPr>
            <w:r w:rsidRPr="001D386E">
              <w:t>Yes</w:t>
            </w:r>
          </w:p>
        </w:tc>
        <w:tc>
          <w:tcPr>
            <w:tcW w:w="592" w:type="dxa"/>
            <w:gridSpan w:val="3"/>
            <w:vAlign w:val="center"/>
          </w:tcPr>
          <w:p w14:paraId="3E2C69D7" w14:textId="77777777" w:rsidR="00B74A12" w:rsidRPr="001D386E" w:rsidRDefault="00B74A12" w:rsidP="00B74A12">
            <w:pPr>
              <w:pStyle w:val="TAC"/>
              <w:rPr>
                <w:rFonts w:cs="Arial"/>
              </w:rPr>
            </w:pPr>
            <w:r w:rsidRPr="001D386E">
              <w:rPr>
                <w:lang w:eastAsia="ja-JP"/>
              </w:rPr>
              <w:t>Yes</w:t>
            </w:r>
          </w:p>
        </w:tc>
        <w:tc>
          <w:tcPr>
            <w:tcW w:w="731" w:type="dxa"/>
            <w:gridSpan w:val="3"/>
            <w:vAlign w:val="center"/>
          </w:tcPr>
          <w:p w14:paraId="48E5451B" w14:textId="77777777" w:rsidR="00B74A12" w:rsidRPr="001D386E" w:rsidRDefault="00B74A12" w:rsidP="00B74A12">
            <w:pPr>
              <w:pStyle w:val="TAC"/>
              <w:rPr>
                <w:rFonts w:cs="Arial"/>
              </w:rPr>
            </w:pPr>
            <w:r w:rsidRPr="001D386E">
              <w:rPr>
                <w:lang w:eastAsia="ja-JP"/>
              </w:rPr>
              <w:t>Yes</w:t>
            </w:r>
          </w:p>
        </w:tc>
        <w:tc>
          <w:tcPr>
            <w:tcW w:w="1187" w:type="dxa"/>
            <w:vMerge/>
            <w:vAlign w:val="center"/>
          </w:tcPr>
          <w:p w14:paraId="1E98FB25" w14:textId="77777777" w:rsidR="00B74A12" w:rsidRPr="001D386E" w:rsidRDefault="00B74A12" w:rsidP="00B74A12">
            <w:pPr>
              <w:pStyle w:val="TAC"/>
              <w:rPr>
                <w:rFonts w:cs="Arial"/>
              </w:rPr>
            </w:pPr>
          </w:p>
        </w:tc>
        <w:tc>
          <w:tcPr>
            <w:tcW w:w="1287" w:type="dxa"/>
            <w:vMerge/>
            <w:vAlign w:val="center"/>
          </w:tcPr>
          <w:p w14:paraId="6DE78837" w14:textId="77777777" w:rsidR="00B74A12" w:rsidRPr="001D386E" w:rsidRDefault="00B74A12" w:rsidP="00B74A12">
            <w:pPr>
              <w:pStyle w:val="TAC"/>
              <w:rPr>
                <w:rFonts w:cs="Arial"/>
              </w:rPr>
            </w:pPr>
          </w:p>
        </w:tc>
      </w:tr>
      <w:tr w:rsidR="00B74A12" w:rsidRPr="001D386E" w14:paraId="24CF7212" w14:textId="77777777" w:rsidTr="00B74A12">
        <w:trPr>
          <w:trHeight w:val="223"/>
          <w:jc w:val="center"/>
        </w:trPr>
        <w:tc>
          <w:tcPr>
            <w:tcW w:w="1419" w:type="dxa"/>
            <w:vMerge w:val="restart"/>
            <w:vAlign w:val="center"/>
          </w:tcPr>
          <w:p w14:paraId="48908915" w14:textId="77777777" w:rsidR="00B74A12" w:rsidRPr="001D386E" w:rsidRDefault="00B74A12" w:rsidP="00B74A12">
            <w:pPr>
              <w:pStyle w:val="TAC"/>
              <w:rPr>
                <w:rFonts w:cs="Arial"/>
              </w:rPr>
            </w:pPr>
            <w:r w:rsidRPr="001D386E">
              <w:rPr>
                <w:rFonts w:cs="Arial"/>
              </w:rPr>
              <w:t>CA_7A-20A-38A</w:t>
            </w:r>
            <w:r w:rsidRPr="001D386E">
              <w:rPr>
                <w:rFonts w:cs="Arial"/>
                <w:vertAlign w:val="superscript"/>
              </w:rPr>
              <w:t>8</w:t>
            </w:r>
          </w:p>
        </w:tc>
        <w:tc>
          <w:tcPr>
            <w:tcW w:w="1467" w:type="dxa"/>
            <w:vMerge w:val="restart"/>
            <w:vAlign w:val="center"/>
          </w:tcPr>
          <w:p w14:paraId="6BE7D03B" w14:textId="77777777" w:rsidR="00B74A12" w:rsidRPr="001D386E" w:rsidRDefault="00B74A12" w:rsidP="00B74A12">
            <w:pPr>
              <w:pStyle w:val="TAC"/>
              <w:rPr>
                <w:rFonts w:cs="Arial"/>
                <w:lang w:eastAsia="zh-CN"/>
              </w:rPr>
            </w:pPr>
            <w:r w:rsidRPr="001D386E">
              <w:rPr>
                <w:rFonts w:cs="Arial"/>
                <w:lang w:eastAsia="ja-JP"/>
              </w:rPr>
              <w:t>-</w:t>
            </w:r>
          </w:p>
        </w:tc>
        <w:tc>
          <w:tcPr>
            <w:tcW w:w="773" w:type="dxa"/>
            <w:shd w:val="clear" w:color="auto" w:fill="auto"/>
          </w:tcPr>
          <w:p w14:paraId="372C4CF6" w14:textId="77777777" w:rsidR="00B74A12" w:rsidRPr="001D386E" w:rsidRDefault="00B74A12" w:rsidP="00B74A12">
            <w:pPr>
              <w:pStyle w:val="TAC"/>
              <w:rPr>
                <w:rFonts w:cs="Arial"/>
                <w:lang w:eastAsia="zh-CN"/>
              </w:rPr>
            </w:pPr>
            <w:r w:rsidRPr="001D386E">
              <w:rPr>
                <w:rFonts w:cs="Arial"/>
              </w:rPr>
              <w:t>7</w:t>
            </w:r>
          </w:p>
        </w:tc>
        <w:tc>
          <w:tcPr>
            <w:tcW w:w="592" w:type="dxa"/>
            <w:shd w:val="clear" w:color="auto" w:fill="auto"/>
          </w:tcPr>
          <w:p w14:paraId="39915801" w14:textId="77777777" w:rsidR="00B74A12" w:rsidRPr="001D386E" w:rsidRDefault="00B74A12" w:rsidP="00B74A12">
            <w:pPr>
              <w:pStyle w:val="TAC"/>
              <w:rPr>
                <w:rFonts w:cs="Arial"/>
              </w:rPr>
            </w:pPr>
          </w:p>
        </w:tc>
        <w:tc>
          <w:tcPr>
            <w:tcW w:w="591" w:type="dxa"/>
            <w:gridSpan w:val="2"/>
          </w:tcPr>
          <w:p w14:paraId="17E9E1A7" w14:textId="77777777" w:rsidR="00B74A12" w:rsidRPr="001D386E" w:rsidRDefault="00B74A12" w:rsidP="00B74A12">
            <w:pPr>
              <w:pStyle w:val="TAC"/>
              <w:rPr>
                <w:rFonts w:cs="Arial"/>
              </w:rPr>
            </w:pPr>
          </w:p>
        </w:tc>
        <w:tc>
          <w:tcPr>
            <w:tcW w:w="592" w:type="dxa"/>
            <w:gridSpan w:val="2"/>
            <w:vAlign w:val="center"/>
          </w:tcPr>
          <w:p w14:paraId="02827B7E" w14:textId="77777777" w:rsidR="00B74A12" w:rsidRPr="001D386E" w:rsidRDefault="00B74A12" w:rsidP="00B74A12">
            <w:pPr>
              <w:pStyle w:val="TAC"/>
              <w:rPr>
                <w:rFonts w:cs="Arial"/>
              </w:rPr>
            </w:pPr>
          </w:p>
        </w:tc>
        <w:tc>
          <w:tcPr>
            <w:tcW w:w="592" w:type="dxa"/>
            <w:gridSpan w:val="3"/>
            <w:vAlign w:val="center"/>
          </w:tcPr>
          <w:p w14:paraId="62C8509C"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9C96796"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7E97BA15"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1DCABA9B" w14:textId="77777777" w:rsidR="00B74A12" w:rsidRPr="001D386E" w:rsidRDefault="00B74A12" w:rsidP="00B74A12">
            <w:pPr>
              <w:pStyle w:val="TAC"/>
              <w:rPr>
                <w:rFonts w:cs="Arial"/>
              </w:rPr>
            </w:pPr>
            <w:r w:rsidRPr="001D386E">
              <w:rPr>
                <w:rFonts w:cs="Arial"/>
              </w:rPr>
              <w:t>60</w:t>
            </w:r>
          </w:p>
        </w:tc>
        <w:tc>
          <w:tcPr>
            <w:tcW w:w="1287" w:type="dxa"/>
            <w:vMerge w:val="restart"/>
            <w:vAlign w:val="center"/>
          </w:tcPr>
          <w:p w14:paraId="05659345" w14:textId="77777777" w:rsidR="00B74A12" w:rsidRPr="001D386E" w:rsidRDefault="00B74A12" w:rsidP="00B74A12">
            <w:pPr>
              <w:pStyle w:val="TAC"/>
              <w:rPr>
                <w:rFonts w:cs="Arial"/>
              </w:rPr>
            </w:pPr>
            <w:r w:rsidRPr="001D386E">
              <w:rPr>
                <w:rFonts w:cs="Arial"/>
              </w:rPr>
              <w:t>0</w:t>
            </w:r>
          </w:p>
        </w:tc>
      </w:tr>
      <w:tr w:rsidR="00B74A12" w:rsidRPr="001D386E" w14:paraId="33481F05" w14:textId="77777777" w:rsidTr="00B74A12">
        <w:trPr>
          <w:trHeight w:val="223"/>
          <w:jc w:val="center"/>
        </w:trPr>
        <w:tc>
          <w:tcPr>
            <w:tcW w:w="1419" w:type="dxa"/>
            <w:vMerge/>
            <w:vAlign w:val="center"/>
          </w:tcPr>
          <w:p w14:paraId="4557D243" w14:textId="77777777" w:rsidR="00B74A12" w:rsidRPr="001D386E" w:rsidRDefault="00B74A12" w:rsidP="00B74A12">
            <w:pPr>
              <w:pStyle w:val="TAC"/>
              <w:rPr>
                <w:rFonts w:cs="Arial"/>
              </w:rPr>
            </w:pPr>
          </w:p>
        </w:tc>
        <w:tc>
          <w:tcPr>
            <w:tcW w:w="1467" w:type="dxa"/>
            <w:vMerge/>
          </w:tcPr>
          <w:p w14:paraId="552A373F" w14:textId="77777777" w:rsidR="00B74A12" w:rsidRPr="001D386E" w:rsidRDefault="00B74A12" w:rsidP="00B74A12">
            <w:pPr>
              <w:pStyle w:val="TAC"/>
              <w:rPr>
                <w:rFonts w:cs="Arial"/>
                <w:lang w:eastAsia="zh-CN"/>
              </w:rPr>
            </w:pPr>
          </w:p>
        </w:tc>
        <w:tc>
          <w:tcPr>
            <w:tcW w:w="773" w:type="dxa"/>
            <w:shd w:val="clear" w:color="auto" w:fill="auto"/>
          </w:tcPr>
          <w:p w14:paraId="4F963CBC" w14:textId="77777777" w:rsidR="00B74A12" w:rsidRPr="001D386E" w:rsidRDefault="00B74A12" w:rsidP="00B74A12">
            <w:pPr>
              <w:pStyle w:val="TAC"/>
              <w:rPr>
                <w:rFonts w:cs="Arial"/>
                <w:lang w:eastAsia="zh-CN"/>
              </w:rPr>
            </w:pPr>
            <w:r w:rsidRPr="001D386E">
              <w:rPr>
                <w:rFonts w:cs="Arial"/>
              </w:rPr>
              <w:t>20</w:t>
            </w:r>
          </w:p>
        </w:tc>
        <w:tc>
          <w:tcPr>
            <w:tcW w:w="592" w:type="dxa"/>
            <w:shd w:val="clear" w:color="auto" w:fill="auto"/>
          </w:tcPr>
          <w:p w14:paraId="51A4D1C3" w14:textId="77777777" w:rsidR="00B74A12" w:rsidRPr="001D386E" w:rsidRDefault="00B74A12" w:rsidP="00B74A12">
            <w:pPr>
              <w:pStyle w:val="TAC"/>
              <w:rPr>
                <w:rFonts w:cs="Arial"/>
              </w:rPr>
            </w:pPr>
          </w:p>
        </w:tc>
        <w:tc>
          <w:tcPr>
            <w:tcW w:w="591" w:type="dxa"/>
            <w:gridSpan w:val="2"/>
          </w:tcPr>
          <w:p w14:paraId="3B0FFB09" w14:textId="77777777" w:rsidR="00B74A12" w:rsidRPr="001D386E" w:rsidRDefault="00B74A12" w:rsidP="00B74A12">
            <w:pPr>
              <w:pStyle w:val="TAC"/>
              <w:rPr>
                <w:rFonts w:cs="Arial"/>
              </w:rPr>
            </w:pPr>
          </w:p>
        </w:tc>
        <w:tc>
          <w:tcPr>
            <w:tcW w:w="592" w:type="dxa"/>
            <w:gridSpan w:val="2"/>
            <w:vAlign w:val="center"/>
          </w:tcPr>
          <w:p w14:paraId="6F1E4FE6"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8EC1D44"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52BBD81"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4A11C4D2"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26B886A8" w14:textId="77777777" w:rsidR="00B74A12" w:rsidRPr="001D386E" w:rsidRDefault="00B74A12" w:rsidP="00B74A12">
            <w:pPr>
              <w:pStyle w:val="TAC"/>
              <w:rPr>
                <w:rFonts w:cs="Arial"/>
              </w:rPr>
            </w:pPr>
          </w:p>
        </w:tc>
        <w:tc>
          <w:tcPr>
            <w:tcW w:w="1287" w:type="dxa"/>
            <w:vMerge/>
            <w:vAlign w:val="center"/>
          </w:tcPr>
          <w:p w14:paraId="101290C2" w14:textId="77777777" w:rsidR="00B74A12" w:rsidRPr="001D386E" w:rsidRDefault="00B74A12" w:rsidP="00B74A12">
            <w:pPr>
              <w:pStyle w:val="TAC"/>
              <w:rPr>
                <w:rFonts w:cs="Arial"/>
              </w:rPr>
            </w:pPr>
          </w:p>
        </w:tc>
      </w:tr>
      <w:tr w:rsidR="00B74A12" w:rsidRPr="001D386E" w14:paraId="7C5E2A82" w14:textId="77777777" w:rsidTr="00B74A12">
        <w:trPr>
          <w:trHeight w:val="223"/>
          <w:jc w:val="center"/>
        </w:trPr>
        <w:tc>
          <w:tcPr>
            <w:tcW w:w="1419" w:type="dxa"/>
            <w:vMerge/>
            <w:vAlign w:val="center"/>
          </w:tcPr>
          <w:p w14:paraId="70DAD3A9" w14:textId="77777777" w:rsidR="00B74A12" w:rsidRPr="001D386E" w:rsidRDefault="00B74A12" w:rsidP="00B74A12">
            <w:pPr>
              <w:pStyle w:val="TAC"/>
              <w:rPr>
                <w:rFonts w:cs="Arial"/>
              </w:rPr>
            </w:pPr>
          </w:p>
        </w:tc>
        <w:tc>
          <w:tcPr>
            <w:tcW w:w="1467" w:type="dxa"/>
            <w:vMerge/>
          </w:tcPr>
          <w:p w14:paraId="15F6FA3A" w14:textId="77777777" w:rsidR="00B74A12" w:rsidRPr="001D386E" w:rsidRDefault="00B74A12" w:rsidP="00B74A12">
            <w:pPr>
              <w:pStyle w:val="TAC"/>
              <w:rPr>
                <w:rFonts w:cs="Arial"/>
                <w:lang w:eastAsia="zh-CN"/>
              </w:rPr>
            </w:pPr>
          </w:p>
        </w:tc>
        <w:tc>
          <w:tcPr>
            <w:tcW w:w="773" w:type="dxa"/>
            <w:shd w:val="clear" w:color="auto" w:fill="auto"/>
          </w:tcPr>
          <w:p w14:paraId="3EEA320D" w14:textId="77777777" w:rsidR="00B74A12" w:rsidRPr="001D386E" w:rsidRDefault="00B74A12" w:rsidP="00B74A12">
            <w:pPr>
              <w:pStyle w:val="TAC"/>
              <w:rPr>
                <w:rFonts w:cs="Arial"/>
                <w:lang w:eastAsia="zh-CN"/>
              </w:rPr>
            </w:pPr>
            <w:r w:rsidRPr="001D386E">
              <w:rPr>
                <w:rFonts w:cs="Arial"/>
              </w:rPr>
              <w:t>38</w:t>
            </w:r>
          </w:p>
        </w:tc>
        <w:tc>
          <w:tcPr>
            <w:tcW w:w="592" w:type="dxa"/>
            <w:shd w:val="clear" w:color="auto" w:fill="auto"/>
          </w:tcPr>
          <w:p w14:paraId="398EF24B" w14:textId="77777777" w:rsidR="00B74A12" w:rsidRPr="001D386E" w:rsidRDefault="00B74A12" w:rsidP="00B74A12">
            <w:pPr>
              <w:pStyle w:val="TAC"/>
              <w:rPr>
                <w:rFonts w:cs="Arial"/>
              </w:rPr>
            </w:pPr>
          </w:p>
        </w:tc>
        <w:tc>
          <w:tcPr>
            <w:tcW w:w="591" w:type="dxa"/>
            <w:gridSpan w:val="2"/>
          </w:tcPr>
          <w:p w14:paraId="3BF1EB5B" w14:textId="77777777" w:rsidR="00B74A12" w:rsidRPr="001D386E" w:rsidRDefault="00B74A12" w:rsidP="00B74A12">
            <w:pPr>
              <w:pStyle w:val="TAC"/>
              <w:rPr>
                <w:rFonts w:cs="Arial"/>
              </w:rPr>
            </w:pPr>
          </w:p>
        </w:tc>
        <w:tc>
          <w:tcPr>
            <w:tcW w:w="592" w:type="dxa"/>
            <w:gridSpan w:val="2"/>
            <w:vAlign w:val="center"/>
          </w:tcPr>
          <w:p w14:paraId="4ADEE02B"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34AB0DA"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36F963A"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2AE312A7"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644F5381" w14:textId="77777777" w:rsidR="00B74A12" w:rsidRPr="001D386E" w:rsidRDefault="00B74A12" w:rsidP="00B74A12">
            <w:pPr>
              <w:pStyle w:val="TAC"/>
              <w:rPr>
                <w:rFonts w:cs="Arial"/>
              </w:rPr>
            </w:pPr>
          </w:p>
        </w:tc>
        <w:tc>
          <w:tcPr>
            <w:tcW w:w="1287" w:type="dxa"/>
            <w:vMerge/>
            <w:vAlign w:val="center"/>
          </w:tcPr>
          <w:p w14:paraId="5243569A" w14:textId="77777777" w:rsidR="00B74A12" w:rsidRPr="001D386E" w:rsidRDefault="00B74A12" w:rsidP="00B74A12">
            <w:pPr>
              <w:pStyle w:val="TAC"/>
              <w:rPr>
                <w:rFonts w:cs="Arial"/>
              </w:rPr>
            </w:pPr>
          </w:p>
        </w:tc>
      </w:tr>
      <w:tr w:rsidR="00B74A12" w:rsidRPr="001D386E" w14:paraId="5075BCAC" w14:textId="77777777" w:rsidTr="00B74A12">
        <w:trPr>
          <w:trHeight w:val="223"/>
          <w:jc w:val="center"/>
        </w:trPr>
        <w:tc>
          <w:tcPr>
            <w:tcW w:w="1419" w:type="dxa"/>
            <w:vMerge w:val="restart"/>
            <w:vAlign w:val="center"/>
          </w:tcPr>
          <w:p w14:paraId="4391B1E4" w14:textId="77777777" w:rsidR="00B74A12" w:rsidRPr="001D386E" w:rsidRDefault="00B74A12" w:rsidP="00B74A12">
            <w:pPr>
              <w:pStyle w:val="TAC"/>
              <w:rPr>
                <w:rFonts w:cs="Arial"/>
              </w:rPr>
            </w:pPr>
            <w:r w:rsidRPr="001D386E">
              <w:rPr>
                <w:rFonts w:cs="Arial"/>
                <w:szCs w:val="18"/>
              </w:rPr>
              <w:t>CA_7A-28A-40A</w:t>
            </w:r>
          </w:p>
        </w:tc>
        <w:tc>
          <w:tcPr>
            <w:tcW w:w="1467" w:type="dxa"/>
            <w:vMerge w:val="restart"/>
            <w:vAlign w:val="center"/>
          </w:tcPr>
          <w:p w14:paraId="47624AA0" w14:textId="77777777" w:rsidR="00B74A12" w:rsidRPr="001D386E" w:rsidRDefault="00B74A12" w:rsidP="00B74A12">
            <w:pPr>
              <w:pStyle w:val="TAC"/>
              <w:rPr>
                <w:rFonts w:cs="Arial"/>
                <w:lang w:eastAsia="zh-CN"/>
              </w:rPr>
            </w:pPr>
            <w:r w:rsidRPr="001D386E">
              <w:rPr>
                <w:rFonts w:cs="Arial"/>
                <w:szCs w:val="18"/>
              </w:rPr>
              <w:t>-</w:t>
            </w:r>
          </w:p>
        </w:tc>
        <w:tc>
          <w:tcPr>
            <w:tcW w:w="773" w:type="dxa"/>
            <w:shd w:val="clear" w:color="auto" w:fill="auto"/>
            <w:vAlign w:val="center"/>
          </w:tcPr>
          <w:p w14:paraId="20D5AAF4" w14:textId="77777777" w:rsidR="00B74A12" w:rsidRPr="001D386E" w:rsidRDefault="00B74A12" w:rsidP="00B74A12">
            <w:pPr>
              <w:pStyle w:val="TAC"/>
              <w:rPr>
                <w:rFonts w:cs="Arial"/>
                <w:lang w:eastAsia="zh-CN"/>
              </w:rPr>
            </w:pPr>
            <w:r w:rsidRPr="001D386E">
              <w:rPr>
                <w:rFonts w:cs="Arial"/>
                <w:szCs w:val="18"/>
                <w:lang w:eastAsia="ja-JP"/>
              </w:rPr>
              <w:t>7</w:t>
            </w:r>
          </w:p>
        </w:tc>
        <w:tc>
          <w:tcPr>
            <w:tcW w:w="592" w:type="dxa"/>
            <w:shd w:val="clear" w:color="auto" w:fill="auto"/>
            <w:vAlign w:val="center"/>
          </w:tcPr>
          <w:p w14:paraId="400C096A" w14:textId="77777777" w:rsidR="00B74A12" w:rsidRPr="001D386E" w:rsidRDefault="00B74A12" w:rsidP="00B74A12">
            <w:pPr>
              <w:pStyle w:val="TAC"/>
              <w:rPr>
                <w:rFonts w:cs="Arial"/>
              </w:rPr>
            </w:pPr>
          </w:p>
        </w:tc>
        <w:tc>
          <w:tcPr>
            <w:tcW w:w="591" w:type="dxa"/>
            <w:gridSpan w:val="2"/>
            <w:vAlign w:val="center"/>
          </w:tcPr>
          <w:p w14:paraId="28D1F8E2" w14:textId="77777777" w:rsidR="00B74A12" w:rsidRPr="001D386E" w:rsidRDefault="00B74A12" w:rsidP="00B74A12">
            <w:pPr>
              <w:pStyle w:val="TAC"/>
              <w:rPr>
                <w:rFonts w:cs="Arial"/>
              </w:rPr>
            </w:pPr>
          </w:p>
        </w:tc>
        <w:tc>
          <w:tcPr>
            <w:tcW w:w="592" w:type="dxa"/>
            <w:gridSpan w:val="2"/>
            <w:vAlign w:val="center"/>
          </w:tcPr>
          <w:p w14:paraId="1A45B39F" w14:textId="77777777" w:rsidR="00B74A12" w:rsidRPr="001D386E" w:rsidRDefault="00B74A12" w:rsidP="00B74A12">
            <w:pPr>
              <w:pStyle w:val="TAC"/>
              <w:rPr>
                <w:rFonts w:cs="Arial"/>
              </w:rPr>
            </w:pPr>
            <w:r w:rsidRPr="001D386E">
              <w:rPr>
                <w:rFonts w:cs="Arial"/>
                <w:szCs w:val="18"/>
              </w:rPr>
              <w:t>Yes</w:t>
            </w:r>
          </w:p>
        </w:tc>
        <w:tc>
          <w:tcPr>
            <w:tcW w:w="592" w:type="dxa"/>
            <w:gridSpan w:val="3"/>
            <w:vAlign w:val="center"/>
          </w:tcPr>
          <w:p w14:paraId="7F08931B" w14:textId="77777777" w:rsidR="00B74A12" w:rsidRPr="001D386E" w:rsidRDefault="00B74A12" w:rsidP="00B74A12">
            <w:pPr>
              <w:pStyle w:val="TAC"/>
              <w:rPr>
                <w:rFonts w:cs="Arial"/>
              </w:rPr>
            </w:pPr>
            <w:r w:rsidRPr="001D386E">
              <w:rPr>
                <w:rFonts w:cs="Arial"/>
                <w:szCs w:val="18"/>
              </w:rPr>
              <w:t>Yes</w:t>
            </w:r>
          </w:p>
        </w:tc>
        <w:tc>
          <w:tcPr>
            <w:tcW w:w="592" w:type="dxa"/>
            <w:gridSpan w:val="3"/>
            <w:vAlign w:val="center"/>
          </w:tcPr>
          <w:p w14:paraId="0700636E" w14:textId="77777777" w:rsidR="00B74A12" w:rsidRPr="001D386E" w:rsidRDefault="00B74A12" w:rsidP="00B74A12">
            <w:pPr>
              <w:pStyle w:val="TAC"/>
              <w:rPr>
                <w:rFonts w:cs="Arial"/>
              </w:rPr>
            </w:pPr>
            <w:r w:rsidRPr="001D386E">
              <w:rPr>
                <w:rFonts w:cs="Arial"/>
                <w:szCs w:val="18"/>
              </w:rPr>
              <w:t>Yes</w:t>
            </w:r>
          </w:p>
        </w:tc>
        <w:tc>
          <w:tcPr>
            <w:tcW w:w="731" w:type="dxa"/>
            <w:gridSpan w:val="3"/>
            <w:vAlign w:val="center"/>
          </w:tcPr>
          <w:p w14:paraId="34F326BD" w14:textId="77777777" w:rsidR="00B74A12" w:rsidRPr="001D386E" w:rsidRDefault="00B74A12" w:rsidP="00B74A12">
            <w:pPr>
              <w:pStyle w:val="TAC"/>
              <w:rPr>
                <w:rFonts w:cs="Arial"/>
              </w:rPr>
            </w:pPr>
            <w:r w:rsidRPr="001D386E">
              <w:rPr>
                <w:rFonts w:cs="Arial"/>
                <w:szCs w:val="18"/>
              </w:rPr>
              <w:t>Yes</w:t>
            </w:r>
          </w:p>
        </w:tc>
        <w:tc>
          <w:tcPr>
            <w:tcW w:w="1187" w:type="dxa"/>
            <w:vMerge w:val="restart"/>
            <w:vAlign w:val="center"/>
          </w:tcPr>
          <w:p w14:paraId="6F21E7D7" w14:textId="77777777" w:rsidR="00B74A12" w:rsidRPr="001D386E" w:rsidRDefault="00B74A12" w:rsidP="00B74A12">
            <w:pPr>
              <w:pStyle w:val="TAC"/>
              <w:rPr>
                <w:rFonts w:cs="Arial"/>
              </w:rPr>
            </w:pPr>
            <w:r w:rsidRPr="001D386E">
              <w:rPr>
                <w:rFonts w:cs="Arial"/>
              </w:rPr>
              <w:t>60</w:t>
            </w:r>
          </w:p>
        </w:tc>
        <w:tc>
          <w:tcPr>
            <w:tcW w:w="1287" w:type="dxa"/>
            <w:vMerge w:val="restart"/>
            <w:vAlign w:val="center"/>
          </w:tcPr>
          <w:p w14:paraId="02C81261" w14:textId="77777777" w:rsidR="00B74A12" w:rsidRPr="001D386E" w:rsidRDefault="00B74A12" w:rsidP="00B74A12">
            <w:pPr>
              <w:pStyle w:val="TAC"/>
              <w:rPr>
                <w:rFonts w:cs="Arial"/>
              </w:rPr>
            </w:pPr>
            <w:r w:rsidRPr="001D386E">
              <w:rPr>
                <w:rFonts w:cs="Arial"/>
              </w:rPr>
              <w:t>0</w:t>
            </w:r>
          </w:p>
        </w:tc>
      </w:tr>
      <w:tr w:rsidR="00B74A12" w:rsidRPr="001D386E" w14:paraId="03093F00" w14:textId="77777777" w:rsidTr="00B74A12">
        <w:trPr>
          <w:trHeight w:val="223"/>
          <w:jc w:val="center"/>
        </w:trPr>
        <w:tc>
          <w:tcPr>
            <w:tcW w:w="1419" w:type="dxa"/>
            <w:vMerge/>
            <w:vAlign w:val="center"/>
          </w:tcPr>
          <w:p w14:paraId="4FD3FD7C" w14:textId="77777777" w:rsidR="00B74A12" w:rsidRPr="001D386E" w:rsidRDefault="00B74A12" w:rsidP="00B74A12">
            <w:pPr>
              <w:pStyle w:val="TAC"/>
              <w:rPr>
                <w:rFonts w:cs="Arial"/>
              </w:rPr>
            </w:pPr>
          </w:p>
        </w:tc>
        <w:tc>
          <w:tcPr>
            <w:tcW w:w="1467" w:type="dxa"/>
            <w:vMerge/>
            <w:vAlign w:val="center"/>
          </w:tcPr>
          <w:p w14:paraId="12B05737" w14:textId="77777777" w:rsidR="00B74A12" w:rsidRPr="001D386E" w:rsidRDefault="00B74A12" w:rsidP="00B74A12">
            <w:pPr>
              <w:pStyle w:val="TAC"/>
              <w:rPr>
                <w:rFonts w:cs="Arial"/>
                <w:lang w:eastAsia="zh-CN"/>
              </w:rPr>
            </w:pPr>
          </w:p>
        </w:tc>
        <w:tc>
          <w:tcPr>
            <w:tcW w:w="773" w:type="dxa"/>
            <w:shd w:val="clear" w:color="auto" w:fill="auto"/>
            <w:vAlign w:val="center"/>
          </w:tcPr>
          <w:p w14:paraId="120E924E" w14:textId="77777777" w:rsidR="00B74A12" w:rsidRPr="001D386E" w:rsidRDefault="00B74A12" w:rsidP="00B74A12">
            <w:pPr>
              <w:pStyle w:val="TAC"/>
              <w:rPr>
                <w:rFonts w:cs="Arial"/>
                <w:lang w:eastAsia="zh-CN"/>
              </w:rPr>
            </w:pPr>
            <w:r w:rsidRPr="001D386E">
              <w:rPr>
                <w:rFonts w:cs="Arial"/>
                <w:szCs w:val="18"/>
                <w:lang w:val="en-US" w:eastAsia="zh-CN"/>
              </w:rPr>
              <w:t>28</w:t>
            </w:r>
          </w:p>
        </w:tc>
        <w:tc>
          <w:tcPr>
            <w:tcW w:w="592" w:type="dxa"/>
            <w:shd w:val="clear" w:color="auto" w:fill="auto"/>
            <w:vAlign w:val="center"/>
          </w:tcPr>
          <w:p w14:paraId="540F6C16" w14:textId="77777777" w:rsidR="00B74A12" w:rsidRPr="001D386E" w:rsidRDefault="00B74A12" w:rsidP="00B74A12">
            <w:pPr>
              <w:pStyle w:val="TAC"/>
              <w:rPr>
                <w:rFonts w:cs="Arial"/>
              </w:rPr>
            </w:pPr>
          </w:p>
        </w:tc>
        <w:tc>
          <w:tcPr>
            <w:tcW w:w="591" w:type="dxa"/>
            <w:gridSpan w:val="2"/>
            <w:vAlign w:val="center"/>
          </w:tcPr>
          <w:p w14:paraId="6EB27935" w14:textId="77777777" w:rsidR="00B74A12" w:rsidRPr="001D386E" w:rsidRDefault="00B74A12" w:rsidP="00B74A12">
            <w:pPr>
              <w:pStyle w:val="TAC"/>
              <w:rPr>
                <w:rFonts w:cs="Arial"/>
              </w:rPr>
            </w:pPr>
          </w:p>
        </w:tc>
        <w:tc>
          <w:tcPr>
            <w:tcW w:w="592" w:type="dxa"/>
            <w:gridSpan w:val="2"/>
            <w:vAlign w:val="center"/>
          </w:tcPr>
          <w:p w14:paraId="4FE0D1B3" w14:textId="77777777" w:rsidR="00B74A12" w:rsidRPr="001D386E" w:rsidRDefault="00B74A12" w:rsidP="00B74A12">
            <w:pPr>
              <w:pStyle w:val="TAC"/>
              <w:rPr>
                <w:rFonts w:cs="Arial"/>
              </w:rPr>
            </w:pPr>
            <w:r w:rsidRPr="001D386E">
              <w:rPr>
                <w:rFonts w:cs="Arial"/>
                <w:szCs w:val="18"/>
              </w:rPr>
              <w:t>Yes</w:t>
            </w:r>
          </w:p>
        </w:tc>
        <w:tc>
          <w:tcPr>
            <w:tcW w:w="592" w:type="dxa"/>
            <w:gridSpan w:val="3"/>
            <w:vAlign w:val="center"/>
          </w:tcPr>
          <w:p w14:paraId="7ED9AC25" w14:textId="77777777" w:rsidR="00B74A12" w:rsidRPr="001D386E" w:rsidRDefault="00B74A12" w:rsidP="00B74A12">
            <w:pPr>
              <w:pStyle w:val="TAC"/>
              <w:rPr>
                <w:rFonts w:cs="Arial"/>
              </w:rPr>
            </w:pPr>
            <w:r w:rsidRPr="001D386E">
              <w:rPr>
                <w:rFonts w:cs="Arial"/>
                <w:szCs w:val="18"/>
              </w:rPr>
              <w:t>Yes</w:t>
            </w:r>
          </w:p>
        </w:tc>
        <w:tc>
          <w:tcPr>
            <w:tcW w:w="592" w:type="dxa"/>
            <w:gridSpan w:val="3"/>
            <w:vAlign w:val="center"/>
          </w:tcPr>
          <w:p w14:paraId="7FAE0BC3" w14:textId="77777777" w:rsidR="00B74A12" w:rsidRPr="001D386E" w:rsidRDefault="00B74A12" w:rsidP="00B74A12">
            <w:pPr>
              <w:pStyle w:val="TAC"/>
              <w:rPr>
                <w:rFonts w:cs="Arial"/>
              </w:rPr>
            </w:pPr>
            <w:r w:rsidRPr="001D386E">
              <w:rPr>
                <w:rFonts w:cs="Arial"/>
                <w:szCs w:val="18"/>
              </w:rPr>
              <w:t>Yes</w:t>
            </w:r>
          </w:p>
        </w:tc>
        <w:tc>
          <w:tcPr>
            <w:tcW w:w="731" w:type="dxa"/>
            <w:gridSpan w:val="3"/>
            <w:vAlign w:val="center"/>
          </w:tcPr>
          <w:p w14:paraId="53062FA6" w14:textId="77777777" w:rsidR="00B74A12" w:rsidRPr="001D386E" w:rsidRDefault="00B74A12" w:rsidP="00B74A12">
            <w:pPr>
              <w:pStyle w:val="TAC"/>
              <w:rPr>
                <w:rFonts w:cs="Arial"/>
              </w:rPr>
            </w:pPr>
            <w:r w:rsidRPr="001D386E">
              <w:rPr>
                <w:rFonts w:cs="Arial"/>
                <w:szCs w:val="18"/>
              </w:rPr>
              <w:t>Yes</w:t>
            </w:r>
          </w:p>
        </w:tc>
        <w:tc>
          <w:tcPr>
            <w:tcW w:w="1187" w:type="dxa"/>
            <w:vMerge/>
            <w:vAlign w:val="center"/>
          </w:tcPr>
          <w:p w14:paraId="2F5EDE3B" w14:textId="77777777" w:rsidR="00B74A12" w:rsidRPr="001D386E" w:rsidRDefault="00B74A12" w:rsidP="00B74A12">
            <w:pPr>
              <w:pStyle w:val="TAC"/>
              <w:rPr>
                <w:rFonts w:cs="Arial"/>
              </w:rPr>
            </w:pPr>
          </w:p>
        </w:tc>
        <w:tc>
          <w:tcPr>
            <w:tcW w:w="1287" w:type="dxa"/>
            <w:vMerge/>
            <w:vAlign w:val="center"/>
          </w:tcPr>
          <w:p w14:paraId="658038A0" w14:textId="77777777" w:rsidR="00B74A12" w:rsidRPr="001D386E" w:rsidRDefault="00B74A12" w:rsidP="00B74A12">
            <w:pPr>
              <w:pStyle w:val="TAC"/>
              <w:rPr>
                <w:rFonts w:cs="Arial"/>
              </w:rPr>
            </w:pPr>
          </w:p>
        </w:tc>
      </w:tr>
      <w:tr w:rsidR="00B74A12" w:rsidRPr="001D386E" w14:paraId="5F07138F" w14:textId="77777777" w:rsidTr="00B74A12">
        <w:trPr>
          <w:trHeight w:val="223"/>
          <w:jc w:val="center"/>
        </w:trPr>
        <w:tc>
          <w:tcPr>
            <w:tcW w:w="1419" w:type="dxa"/>
            <w:vMerge/>
            <w:vAlign w:val="center"/>
          </w:tcPr>
          <w:p w14:paraId="14C2938E" w14:textId="77777777" w:rsidR="00B74A12" w:rsidRPr="001D386E" w:rsidRDefault="00B74A12" w:rsidP="00B74A12">
            <w:pPr>
              <w:pStyle w:val="TAC"/>
              <w:rPr>
                <w:rFonts w:cs="Arial"/>
              </w:rPr>
            </w:pPr>
          </w:p>
        </w:tc>
        <w:tc>
          <w:tcPr>
            <w:tcW w:w="1467" w:type="dxa"/>
            <w:vMerge/>
            <w:vAlign w:val="center"/>
          </w:tcPr>
          <w:p w14:paraId="07A37D0B" w14:textId="77777777" w:rsidR="00B74A12" w:rsidRPr="001D386E" w:rsidRDefault="00B74A12" w:rsidP="00B74A12">
            <w:pPr>
              <w:pStyle w:val="TAC"/>
              <w:rPr>
                <w:rFonts w:cs="Arial"/>
                <w:lang w:eastAsia="zh-CN"/>
              </w:rPr>
            </w:pPr>
          </w:p>
        </w:tc>
        <w:tc>
          <w:tcPr>
            <w:tcW w:w="773" w:type="dxa"/>
            <w:shd w:val="clear" w:color="auto" w:fill="auto"/>
            <w:vAlign w:val="center"/>
          </w:tcPr>
          <w:p w14:paraId="2600B9EF" w14:textId="77777777" w:rsidR="00B74A12" w:rsidRPr="001D386E" w:rsidRDefault="00B74A12" w:rsidP="00B74A12">
            <w:pPr>
              <w:pStyle w:val="TAC"/>
              <w:rPr>
                <w:rFonts w:cs="Arial"/>
                <w:lang w:eastAsia="zh-CN"/>
              </w:rPr>
            </w:pPr>
            <w:r w:rsidRPr="001D386E">
              <w:rPr>
                <w:rFonts w:cs="Arial"/>
                <w:szCs w:val="18"/>
                <w:lang w:val="en-US" w:eastAsia="zh-CN"/>
              </w:rPr>
              <w:t>40</w:t>
            </w:r>
          </w:p>
        </w:tc>
        <w:tc>
          <w:tcPr>
            <w:tcW w:w="592" w:type="dxa"/>
            <w:shd w:val="clear" w:color="auto" w:fill="auto"/>
            <w:vAlign w:val="center"/>
          </w:tcPr>
          <w:p w14:paraId="04E9BC60" w14:textId="77777777" w:rsidR="00B74A12" w:rsidRPr="001D386E" w:rsidRDefault="00B74A12" w:rsidP="00B74A12">
            <w:pPr>
              <w:pStyle w:val="TAC"/>
              <w:rPr>
                <w:rFonts w:cs="Arial"/>
              </w:rPr>
            </w:pPr>
          </w:p>
        </w:tc>
        <w:tc>
          <w:tcPr>
            <w:tcW w:w="591" w:type="dxa"/>
            <w:gridSpan w:val="2"/>
            <w:vAlign w:val="center"/>
          </w:tcPr>
          <w:p w14:paraId="15EC6B58" w14:textId="77777777" w:rsidR="00B74A12" w:rsidRPr="001D386E" w:rsidRDefault="00B74A12" w:rsidP="00B74A12">
            <w:pPr>
              <w:pStyle w:val="TAC"/>
              <w:rPr>
                <w:rFonts w:cs="Arial"/>
              </w:rPr>
            </w:pPr>
          </w:p>
        </w:tc>
        <w:tc>
          <w:tcPr>
            <w:tcW w:w="592" w:type="dxa"/>
            <w:gridSpan w:val="2"/>
            <w:vAlign w:val="center"/>
          </w:tcPr>
          <w:p w14:paraId="29DED8DA" w14:textId="77777777" w:rsidR="00B74A12" w:rsidRPr="001D386E" w:rsidRDefault="00B74A12" w:rsidP="00B74A12">
            <w:pPr>
              <w:pStyle w:val="TAC"/>
              <w:rPr>
                <w:rFonts w:cs="Arial"/>
              </w:rPr>
            </w:pPr>
            <w:r w:rsidRPr="001D386E">
              <w:rPr>
                <w:rFonts w:cs="Arial"/>
                <w:szCs w:val="18"/>
              </w:rPr>
              <w:t>Yes</w:t>
            </w:r>
          </w:p>
        </w:tc>
        <w:tc>
          <w:tcPr>
            <w:tcW w:w="592" w:type="dxa"/>
            <w:gridSpan w:val="3"/>
            <w:vAlign w:val="center"/>
          </w:tcPr>
          <w:p w14:paraId="6531DA6A" w14:textId="77777777" w:rsidR="00B74A12" w:rsidRPr="001D386E" w:rsidRDefault="00B74A12" w:rsidP="00B74A12">
            <w:pPr>
              <w:pStyle w:val="TAC"/>
              <w:rPr>
                <w:rFonts w:cs="Arial"/>
              </w:rPr>
            </w:pPr>
            <w:r w:rsidRPr="001D386E">
              <w:rPr>
                <w:rFonts w:cs="Arial"/>
                <w:szCs w:val="18"/>
              </w:rPr>
              <w:t>Yes</w:t>
            </w:r>
          </w:p>
        </w:tc>
        <w:tc>
          <w:tcPr>
            <w:tcW w:w="592" w:type="dxa"/>
            <w:gridSpan w:val="3"/>
            <w:vAlign w:val="center"/>
          </w:tcPr>
          <w:p w14:paraId="44950FB1" w14:textId="77777777" w:rsidR="00B74A12" w:rsidRPr="001D386E" w:rsidRDefault="00B74A12" w:rsidP="00B74A12">
            <w:pPr>
              <w:pStyle w:val="TAC"/>
              <w:rPr>
                <w:rFonts w:cs="Arial"/>
              </w:rPr>
            </w:pPr>
            <w:r w:rsidRPr="001D386E">
              <w:rPr>
                <w:rFonts w:cs="Arial"/>
                <w:szCs w:val="18"/>
              </w:rPr>
              <w:t>Yes</w:t>
            </w:r>
          </w:p>
        </w:tc>
        <w:tc>
          <w:tcPr>
            <w:tcW w:w="731" w:type="dxa"/>
            <w:gridSpan w:val="3"/>
            <w:vAlign w:val="center"/>
          </w:tcPr>
          <w:p w14:paraId="2587C475" w14:textId="77777777" w:rsidR="00B74A12" w:rsidRPr="001D386E" w:rsidRDefault="00B74A12" w:rsidP="00B74A12">
            <w:pPr>
              <w:pStyle w:val="TAC"/>
              <w:rPr>
                <w:rFonts w:cs="Arial"/>
              </w:rPr>
            </w:pPr>
            <w:r w:rsidRPr="001D386E">
              <w:rPr>
                <w:rFonts w:cs="Arial"/>
                <w:szCs w:val="18"/>
              </w:rPr>
              <w:t>Yes</w:t>
            </w:r>
          </w:p>
        </w:tc>
        <w:tc>
          <w:tcPr>
            <w:tcW w:w="1187" w:type="dxa"/>
            <w:vMerge/>
            <w:vAlign w:val="center"/>
          </w:tcPr>
          <w:p w14:paraId="64887719" w14:textId="77777777" w:rsidR="00B74A12" w:rsidRPr="001D386E" w:rsidRDefault="00B74A12" w:rsidP="00B74A12">
            <w:pPr>
              <w:pStyle w:val="TAC"/>
              <w:rPr>
                <w:rFonts w:cs="Arial"/>
              </w:rPr>
            </w:pPr>
          </w:p>
        </w:tc>
        <w:tc>
          <w:tcPr>
            <w:tcW w:w="1287" w:type="dxa"/>
            <w:vMerge/>
            <w:vAlign w:val="center"/>
          </w:tcPr>
          <w:p w14:paraId="624DD591" w14:textId="77777777" w:rsidR="00B74A12" w:rsidRPr="001D386E" w:rsidRDefault="00B74A12" w:rsidP="00B74A12">
            <w:pPr>
              <w:pStyle w:val="TAC"/>
              <w:rPr>
                <w:rFonts w:cs="Arial"/>
              </w:rPr>
            </w:pPr>
          </w:p>
        </w:tc>
      </w:tr>
      <w:tr w:rsidR="00B74A12" w:rsidRPr="001D386E" w14:paraId="3FDB59E3" w14:textId="77777777" w:rsidTr="00B74A12">
        <w:trPr>
          <w:trHeight w:val="223"/>
          <w:jc w:val="center"/>
        </w:trPr>
        <w:tc>
          <w:tcPr>
            <w:tcW w:w="1419" w:type="dxa"/>
            <w:vMerge w:val="restart"/>
            <w:vAlign w:val="center"/>
          </w:tcPr>
          <w:p w14:paraId="2D8646C4" w14:textId="77777777" w:rsidR="00B74A12" w:rsidRPr="001D386E" w:rsidRDefault="00B74A12" w:rsidP="00B74A12">
            <w:pPr>
              <w:pStyle w:val="TAC"/>
              <w:rPr>
                <w:rFonts w:cs="Arial"/>
              </w:rPr>
            </w:pPr>
            <w:r w:rsidRPr="001D386E">
              <w:rPr>
                <w:rFonts w:cs="Arial"/>
                <w:szCs w:val="18"/>
              </w:rPr>
              <w:t>CA_7A-28A-40C</w:t>
            </w:r>
          </w:p>
        </w:tc>
        <w:tc>
          <w:tcPr>
            <w:tcW w:w="1467" w:type="dxa"/>
            <w:vMerge w:val="restart"/>
            <w:vAlign w:val="center"/>
          </w:tcPr>
          <w:p w14:paraId="1355A3AC"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shd w:val="clear" w:color="auto" w:fill="auto"/>
            <w:vAlign w:val="center"/>
          </w:tcPr>
          <w:p w14:paraId="5774C87D" w14:textId="77777777" w:rsidR="00B74A12" w:rsidRPr="001D386E" w:rsidRDefault="00B74A12" w:rsidP="00B74A12">
            <w:pPr>
              <w:pStyle w:val="TAC"/>
              <w:rPr>
                <w:rFonts w:cs="Arial"/>
                <w:lang w:eastAsia="zh-CN"/>
              </w:rPr>
            </w:pPr>
            <w:r w:rsidRPr="001D386E">
              <w:rPr>
                <w:rFonts w:cs="Arial"/>
                <w:szCs w:val="18"/>
                <w:lang w:eastAsia="ja-JP"/>
              </w:rPr>
              <w:t>7</w:t>
            </w:r>
          </w:p>
        </w:tc>
        <w:tc>
          <w:tcPr>
            <w:tcW w:w="592" w:type="dxa"/>
            <w:shd w:val="clear" w:color="auto" w:fill="auto"/>
          </w:tcPr>
          <w:p w14:paraId="363C366E" w14:textId="77777777" w:rsidR="00B74A12" w:rsidRPr="001D386E" w:rsidRDefault="00B74A12" w:rsidP="00B74A12">
            <w:pPr>
              <w:pStyle w:val="TAC"/>
              <w:rPr>
                <w:rFonts w:cs="Arial"/>
              </w:rPr>
            </w:pPr>
          </w:p>
        </w:tc>
        <w:tc>
          <w:tcPr>
            <w:tcW w:w="591" w:type="dxa"/>
            <w:gridSpan w:val="2"/>
          </w:tcPr>
          <w:p w14:paraId="3F00FDB1" w14:textId="77777777" w:rsidR="00B74A12" w:rsidRPr="001D386E" w:rsidRDefault="00B74A12" w:rsidP="00B74A12">
            <w:pPr>
              <w:pStyle w:val="TAC"/>
              <w:rPr>
                <w:rFonts w:cs="Arial"/>
              </w:rPr>
            </w:pPr>
          </w:p>
        </w:tc>
        <w:tc>
          <w:tcPr>
            <w:tcW w:w="592" w:type="dxa"/>
            <w:gridSpan w:val="2"/>
            <w:vAlign w:val="center"/>
          </w:tcPr>
          <w:p w14:paraId="24114013" w14:textId="77777777" w:rsidR="00B74A12" w:rsidRPr="001D386E" w:rsidRDefault="00B74A12" w:rsidP="00B74A12">
            <w:pPr>
              <w:pStyle w:val="TAC"/>
              <w:rPr>
                <w:rFonts w:cs="Arial"/>
              </w:rPr>
            </w:pPr>
            <w:r w:rsidRPr="001D386E">
              <w:rPr>
                <w:rFonts w:cs="Arial"/>
                <w:szCs w:val="18"/>
              </w:rPr>
              <w:t>Yes</w:t>
            </w:r>
          </w:p>
        </w:tc>
        <w:tc>
          <w:tcPr>
            <w:tcW w:w="592" w:type="dxa"/>
            <w:gridSpan w:val="3"/>
            <w:vAlign w:val="center"/>
          </w:tcPr>
          <w:p w14:paraId="44D3EB66" w14:textId="77777777" w:rsidR="00B74A12" w:rsidRPr="001D386E" w:rsidRDefault="00B74A12" w:rsidP="00B74A12">
            <w:pPr>
              <w:pStyle w:val="TAC"/>
              <w:rPr>
                <w:rFonts w:cs="Arial"/>
              </w:rPr>
            </w:pPr>
            <w:r w:rsidRPr="001D386E">
              <w:rPr>
                <w:rFonts w:cs="Arial"/>
                <w:szCs w:val="18"/>
              </w:rPr>
              <w:t>Yes</w:t>
            </w:r>
          </w:p>
        </w:tc>
        <w:tc>
          <w:tcPr>
            <w:tcW w:w="592" w:type="dxa"/>
            <w:gridSpan w:val="3"/>
            <w:vAlign w:val="center"/>
          </w:tcPr>
          <w:p w14:paraId="10FA815F" w14:textId="77777777" w:rsidR="00B74A12" w:rsidRPr="001D386E" w:rsidRDefault="00B74A12" w:rsidP="00B74A12">
            <w:pPr>
              <w:pStyle w:val="TAC"/>
              <w:rPr>
                <w:rFonts w:cs="Arial"/>
              </w:rPr>
            </w:pPr>
            <w:r w:rsidRPr="001D386E">
              <w:rPr>
                <w:rFonts w:cs="Arial"/>
                <w:szCs w:val="18"/>
              </w:rPr>
              <w:t>Yes</w:t>
            </w:r>
          </w:p>
        </w:tc>
        <w:tc>
          <w:tcPr>
            <w:tcW w:w="731" w:type="dxa"/>
            <w:gridSpan w:val="3"/>
            <w:vAlign w:val="center"/>
          </w:tcPr>
          <w:p w14:paraId="7541E0C4" w14:textId="77777777" w:rsidR="00B74A12" w:rsidRPr="001D386E" w:rsidRDefault="00B74A12" w:rsidP="00B74A12">
            <w:pPr>
              <w:pStyle w:val="TAC"/>
              <w:rPr>
                <w:rFonts w:cs="Arial"/>
              </w:rPr>
            </w:pPr>
            <w:r w:rsidRPr="001D386E">
              <w:rPr>
                <w:rFonts w:cs="Arial"/>
                <w:szCs w:val="18"/>
              </w:rPr>
              <w:t>Yes</w:t>
            </w:r>
          </w:p>
        </w:tc>
        <w:tc>
          <w:tcPr>
            <w:tcW w:w="1187" w:type="dxa"/>
            <w:vMerge w:val="restart"/>
            <w:vAlign w:val="center"/>
          </w:tcPr>
          <w:p w14:paraId="7B58B570" w14:textId="77777777" w:rsidR="00B74A12" w:rsidRPr="001D386E" w:rsidRDefault="00B74A12" w:rsidP="00B74A12">
            <w:pPr>
              <w:pStyle w:val="TAC"/>
              <w:rPr>
                <w:rFonts w:cs="Arial"/>
              </w:rPr>
            </w:pPr>
            <w:r w:rsidRPr="001D386E">
              <w:rPr>
                <w:rFonts w:cs="Arial"/>
              </w:rPr>
              <w:t>80</w:t>
            </w:r>
          </w:p>
        </w:tc>
        <w:tc>
          <w:tcPr>
            <w:tcW w:w="1287" w:type="dxa"/>
            <w:vMerge w:val="restart"/>
            <w:vAlign w:val="center"/>
          </w:tcPr>
          <w:p w14:paraId="15357BCE" w14:textId="77777777" w:rsidR="00B74A12" w:rsidRPr="001D386E" w:rsidRDefault="00B74A12" w:rsidP="00B74A12">
            <w:pPr>
              <w:pStyle w:val="TAC"/>
              <w:rPr>
                <w:rFonts w:cs="Arial"/>
              </w:rPr>
            </w:pPr>
            <w:r w:rsidRPr="001D386E">
              <w:rPr>
                <w:rFonts w:cs="Arial"/>
              </w:rPr>
              <w:t>0</w:t>
            </w:r>
          </w:p>
        </w:tc>
      </w:tr>
      <w:tr w:rsidR="00B74A12" w:rsidRPr="001D386E" w14:paraId="151C683B" w14:textId="77777777" w:rsidTr="00B74A12">
        <w:trPr>
          <w:trHeight w:val="223"/>
          <w:jc w:val="center"/>
        </w:trPr>
        <w:tc>
          <w:tcPr>
            <w:tcW w:w="1419" w:type="dxa"/>
            <w:vMerge/>
            <w:vAlign w:val="center"/>
          </w:tcPr>
          <w:p w14:paraId="5D144150" w14:textId="77777777" w:rsidR="00B74A12" w:rsidRPr="001D386E" w:rsidRDefault="00B74A12" w:rsidP="00B74A12">
            <w:pPr>
              <w:pStyle w:val="TAC"/>
              <w:rPr>
                <w:rFonts w:cs="Arial"/>
              </w:rPr>
            </w:pPr>
          </w:p>
        </w:tc>
        <w:tc>
          <w:tcPr>
            <w:tcW w:w="1467" w:type="dxa"/>
            <w:vMerge/>
          </w:tcPr>
          <w:p w14:paraId="6D1A90D2" w14:textId="77777777" w:rsidR="00B74A12" w:rsidRPr="001D386E" w:rsidRDefault="00B74A12" w:rsidP="00B74A12">
            <w:pPr>
              <w:pStyle w:val="TAC"/>
              <w:rPr>
                <w:rFonts w:cs="Arial"/>
                <w:lang w:eastAsia="zh-CN"/>
              </w:rPr>
            </w:pPr>
          </w:p>
        </w:tc>
        <w:tc>
          <w:tcPr>
            <w:tcW w:w="773" w:type="dxa"/>
            <w:shd w:val="clear" w:color="auto" w:fill="auto"/>
            <w:vAlign w:val="center"/>
          </w:tcPr>
          <w:p w14:paraId="2F32C4AC" w14:textId="77777777" w:rsidR="00B74A12" w:rsidRPr="001D386E" w:rsidRDefault="00B74A12" w:rsidP="00B74A12">
            <w:pPr>
              <w:pStyle w:val="TAC"/>
              <w:rPr>
                <w:rFonts w:cs="Arial"/>
                <w:lang w:eastAsia="zh-CN"/>
              </w:rPr>
            </w:pPr>
            <w:r w:rsidRPr="001D386E">
              <w:rPr>
                <w:rFonts w:cs="Arial"/>
                <w:szCs w:val="18"/>
                <w:lang w:val="en-US" w:eastAsia="zh-CN"/>
              </w:rPr>
              <w:t>28</w:t>
            </w:r>
          </w:p>
        </w:tc>
        <w:tc>
          <w:tcPr>
            <w:tcW w:w="592" w:type="dxa"/>
            <w:shd w:val="clear" w:color="auto" w:fill="auto"/>
          </w:tcPr>
          <w:p w14:paraId="49AFC20A" w14:textId="77777777" w:rsidR="00B74A12" w:rsidRPr="001D386E" w:rsidRDefault="00B74A12" w:rsidP="00B74A12">
            <w:pPr>
              <w:pStyle w:val="TAC"/>
              <w:rPr>
                <w:rFonts w:cs="Arial"/>
              </w:rPr>
            </w:pPr>
          </w:p>
        </w:tc>
        <w:tc>
          <w:tcPr>
            <w:tcW w:w="591" w:type="dxa"/>
            <w:gridSpan w:val="2"/>
          </w:tcPr>
          <w:p w14:paraId="76B3E560" w14:textId="77777777" w:rsidR="00B74A12" w:rsidRPr="001D386E" w:rsidRDefault="00B74A12" w:rsidP="00B74A12">
            <w:pPr>
              <w:pStyle w:val="TAC"/>
              <w:rPr>
                <w:rFonts w:cs="Arial"/>
              </w:rPr>
            </w:pPr>
          </w:p>
        </w:tc>
        <w:tc>
          <w:tcPr>
            <w:tcW w:w="592" w:type="dxa"/>
            <w:gridSpan w:val="2"/>
            <w:vAlign w:val="center"/>
          </w:tcPr>
          <w:p w14:paraId="6E739BB8" w14:textId="77777777" w:rsidR="00B74A12" w:rsidRPr="001D386E" w:rsidRDefault="00B74A12" w:rsidP="00B74A12">
            <w:pPr>
              <w:pStyle w:val="TAC"/>
              <w:rPr>
                <w:rFonts w:cs="Arial"/>
              </w:rPr>
            </w:pPr>
            <w:r w:rsidRPr="001D386E">
              <w:rPr>
                <w:rFonts w:cs="Arial"/>
                <w:szCs w:val="18"/>
              </w:rPr>
              <w:t>Yes</w:t>
            </w:r>
          </w:p>
        </w:tc>
        <w:tc>
          <w:tcPr>
            <w:tcW w:w="592" w:type="dxa"/>
            <w:gridSpan w:val="3"/>
            <w:vAlign w:val="center"/>
          </w:tcPr>
          <w:p w14:paraId="6429C7D2" w14:textId="77777777" w:rsidR="00B74A12" w:rsidRPr="001D386E" w:rsidRDefault="00B74A12" w:rsidP="00B74A12">
            <w:pPr>
              <w:pStyle w:val="TAC"/>
              <w:rPr>
                <w:rFonts w:cs="Arial"/>
              </w:rPr>
            </w:pPr>
            <w:r w:rsidRPr="001D386E">
              <w:rPr>
                <w:rFonts w:cs="Arial"/>
                <w:szCs w:val="18"/>
              </w:rPr>
              <w:t>Yes</w:t>
            </w:r>
          </w:p>
        </w:tc>
        <w:tc>
          <w:tcPr>
            <w:tcW w:w="592" w:type="dxa"/>
            <w:gridSpan w:val="3"/>
            <w:vAlign w:val="center"/>
          </w:tcPr>
          <w:p w14:paraId="31E3A55F" w14:textId="77777777" w:rsidR="00B74A12" w:rsidRPr="001D386E" w:rsidRDefault="00B74A12" w:rsidP="00B74A12">
            <w:pPr>
              <w:pStyle w:val="TAC"/>
              <w:rPr>
                <w:rFonts w:cs="Arial"/>
              </w:rPr>
            </w:pPr>
            <w:r w:rsidRPr="001D386E">
              <w:rPr>
                <w:rFonts w:cs="Arial"/>
                <w:szCs w:val="18"/>
              </w:rPr>
              <w:t>Yes</w:t>
            </w:r>
          </w:p>
        </w:tc>
        <w:tc>
          <w:tcPr>
            <w:tcW w:w="731" w:type="dxa"/>
            <w:gridSpan w:val="3"/>
            <w:vAlign w:val="center"/>
          </w:tcPr>
          <w:p w14:paraId="054BFE70" w14:textId="77777777" w:rsidR="00B74A12" w:rsidRPr="001D386E" w:rsidRDefault="00B74A12" w:rsidP="00B74A12">
            <w:pPr>
              <w:pStyle w:val="TAC"/>
              <w:rPr>
                <w:rFonts w:cs="Arial"/>
              </w:rPr>
            </w:pPr>
            <w:r w:rsidRPr="001D386E">
              <w:rPr>
                <w:rFonts w:cs="Arial"/>
                <w:szCs w:val="18"/>
              </w:rPr>
              <w:t>Yes</w:t>
            </w:r>
          </w:p>
        </w:tc>
        <w:tc>
          <w:tcPr>
            <w:tcW w:w="1187" w:type="dxa"/>
            <w:vMerge/>
            <w:vAlign w:val="center"/>
          </w:tcPr>
          <w:p w14:paraId="4F6CC8C2" w14:textId="77777777" w:rsidR="00B74A12" w:rsidRPr="001D386E" w:rsidRDefault="00B74A12" w:rsidP="00B74A12">
            <w:pPr>
              <w:pStyle w:val="TAC"/>
              <w:rPr>
                <w:rFonts w:cs="Arial"/>
              </w:rPr>
            </w:pPr>
          </w:p>
        </w:tc>
        <w:tc>
          <w:tcPr>
            <w:tcW w:w="1287" w:type="dxa"/>
            <w:vMerge/>
            <w:vAlign w:val="center"/>
          </w:tcPr>
          <w:p w14:paraId="1B5E8B8D" w14:textId="77777777" w:rsidR="00B74A12" w:rsidRPr="001D386E" w:rsidRDefault="00B74A12" w:rsidP="00B74A12">
            <w:pPr>
              <w:pStyle w:val="TAC"/>
              <w:rPr>
                <w:rFonts w:cs="Arial"/>
              </w:rPr>
            </w:pPr>
          </w:p>
        </w:tc>
      </w:tr>
      <w:tr w:rsidR="00B74A12" w:rsidRPr="001D386E" w14:paraId="35021456" w14:textId="77777777" w:rsidTr="00B74A12">
        <w:trPr>
          <w:trHeight w:val="223"/>
          <w:jc w:val="center"/>
        </w:trPr>
        <w:tc>
          <w:tcPr>
            <w:tcW w:w="1419" w:type="dxa"/>
            <w:vMerge/>
            <w:vAlign w:val="center"/>
          </w:tcPr>
          <w:p w14:paraId="7DD76843" w14:textId="77777777" w:rsidR="00B74A12" w:rsidRPr="001D386E" w:rsidRDefault="00B74A12" w:rsidP="00B74A12">
            <w:pPr>
              <w:pStyle w:val="TAC"/>
              <w:rPr>
                <w:rFonts w:cs="Arial"/>
              </w:rPr>
            </w:pPr>
          </w:p>
        </w:tc>
        <w:tc>
          <w:tcPr>
            <w:tcW w:w="1467" w:type="dxa"/>
            <w:vMerge/>
          </w:tcPr>
          <w:p w14:paraId="4BC7C175" w14:textId="77777777" w:rsidR="00B74A12" w:rsidRPr="001D386E" w:rsidRDefault="00B74A12" w:rsidP="00B74A12">
            <w:pPr>
              <w:pStyle w:val="TAC"/>
              <w:rPr>
                <w:rFonts w:cs="Arial"/>
                <w:lang w:eastAsia="zh-CN"/>
              </w:rPr>
            </w:pPr>
          </w:p>
        </w:tc>
        <w:tc>
          <w:tcPr>
            <w:tcW w:w="773" w:type="dxa"/>
            <w:shd w:val="clear" w:color="auto" w:fill="auto"/>
            <w:vAlign w:val="center"/>
          </w:tcPr>
          <w:p w14:paraId="49558DBB" w14:textId="77777777" w:rsidR="00B74A12" w:rsidRPr="001D386E" w:rsidRDefault="00B74A12" w:rsidP="00B74A12">
            <w:pPr>
              <w:pStyle w:val="TAC"/>
              <w:rPr>
                <w:rFonts w:cs="Arial"/>
                <w:lang w:eastAsia="zh-CN"/>
              </w:rPr>
            </w:pPr>
            <w:r w:rsidRPr="001D386E">
              <w:rPr>
                <w:rFonts w:cs="Arial"/>
                <w:szCs w:val="18"/>
                <w:lang w:val="en-US" w:eastAsia="zh-CN"/>
              </w:rPr>
              <w:t>40</w:t>
            </w:r>
          </w:p>
        </w:tc>
        <w:tc>
          <w:tcPr>
            <w:tcW w:w="3690" w:type="dxa"/>
            <w:gridSpan w:val="14"/>
            <w:shd w:val="clear" w:color="auto" w:fill="auto"/>
          </w:tcPr>
          <w:p w14:paraId="722B0BCF" w14:textId="77777777" w:rsidR="00B74A12" w:rsidRPr="001D386E" w:rsidRDefault="00B74A12" w:rsidP="00B74A12">
            <w:pPr>
              <w:pStyle w:val="TAC"/>
              <w:rPr>
                <w:rFonts w:cs="Arial"/>
              </w:rPr>
            </w:pPr>
            <w:r w:rsidRPr="001D386E">
              <w:rPr>
                <w:rFonts w:cs="Arial"/>
                <w:szCs w:val="18"/>
              </w:rPr>
              <w:t>See CA_40C Bandwidth combination set 0 in Table 5.6A.1-1</w:t>
            </w:r>
          </w:p>
        </w:tc>
        <w:tc>
          <w:tcPr>
            <w:tcW w:w="1187" w:type="dxa"/>
            <w:vMerge/>
            <w:vAlign w:val="center"/>
          </w:tcPr>
          <w:p w14:paraId="7870EBF9" w14:textId="77777777" w:rsidR="00B74A12" w:rsidRPr="001D386E" w:rsidRDefault="00B74A12" w:rsidP="00B74A12">
            <w:pPr>
              <w:pStyle w:val="TAC"/>
              <w:rPr>
                <w:rFonts w:cs="Arial"/>
              </w:rPr>
            </w:pPr>
          </w:p>
        </w:tc>
        <w:tc>
          <w:tcPr>
            <w:tcW w:w="1287" w:type="dxa"/>
            <w:vMerge/>
            <w:vAlign w:val="center"/>
          </w:tcPr>
          <w:p w14:paraId="1F199F54" w14:textId="77777777" w:rsidR="00B74A12" w:rsidRPr="001D386E" w:rsidRDefault="00B74A12" w:rsidP="00B74A12">
            <w:pPr>
              <w:pStyle w:val="TAC"/>
              <w:rPr>
                <w:rFonts w:cs="Arial"/>
              </w:rPr>
            </w:pPr>
          </w:p>
        </w:tc>
      </w:tr>
      <w:tr w:rsidR="00B74A12" w:rsidRPr="001D386E" w14:paraId="2A5EB75A" w14:textId="77777777" w:rsidTr="00B74A12">
        <w:trPr>
          <w:trHeight w:val="223"/>
          <w:jc w:val="center"/>
        </w:trPr>
        <w:tc>
          <w:tcPr>
            <w:tcW w:w="1419" w:type="dxa"/>
            <w:vMerge w:val="restart"/>
            <w:vAlign w:val="center"/>
          </w:tcPr>
          <w:p w14:paraId="2BD2F146" w14:textId="77777777" w:rsidR="00B74A12" w:rsidRPr="001D386E" w:rsidRDefault="00B74A12" w:rsidP="00B74A12">
            <w:pPr>
              <w:pStyle w:val="TAC"/>
              <w:rPr>
                <w:rFonts w:cs="Arial"/>
              </w:rPr>
            </w:pPr>
            <w:r w:rsidRPr="001D386E">
              <w:rPr>
                <w:rFonts w:cs="Arial"/>
              </w:rPr>
              <w:t>CA_7A-20A-</w:t>
            </w:r>
            <w:r w:rsidRPr="001D386E">
              <w:rPr>
                <w:rFonts w:cs="Arial" w:hint="eastAsia"/>
                <w:lang w:eastAsia="zh-CN"/>
              </w:rPr>
              <w:t>42</w:t>
            </w:r>
            <w:r w:rsidRPr="001D386E">
              <w:rPr>
                <w:rFonts w:cs="Arial"/>
              </w:rPr>
              <w:t>A</w:t>
            </w:r>
          </w:p>
        </w:tc>
        <w:tc>
          <w:tcPr>
            <w:tcW w:w="1467" w:type="dxa"/>
            <w:vMerge w:val="restart"/>
            <w:vAlign w:val="center"/>
          </w:tcPr>
          <w:p w14:paraId="567ECF96" w14:textId="77777777" w:rsidR="00B74A12" w:rsidRPr="001D386E" w:rsidRDefault="00B74A12" w:rsidP="00B74A12">
            <w:pPr>
              <w:pStyle w:val="TAC"/>
              <w:rPr>
                <w:rFonts w:cs="Arial"/>
                <w:lang w:eastAsia="zh-CN"/>
              </w:rPr>
            </w:pPr>
            <w:r w:rsidRPr="001D386E">
              <w:rPr>
                <w:rFonts w:cs="Arial"/>
                <w:lang w:eastAsia="ja-JP"/>
              </w:rPr>
              <w:t>-</w:t>
            </w:r>
          </w:p>
        </w:tc>
        <w:tc>
          <w:tcPr>
            <w:tcW w:w="773" w:type="dxa"/>
            <w:shd w:val="clear" w:color="auto" w:fill="auto"/>
          </w:tcPr>
          <w:p w14:paraId="59EEA06E" w14:textId="77777777" w:rsidR="00B74A12" w:rsidRPr="001D386E" w:rsidRDefault="00B74A12" w:rsidP="00B74A12">
            <w:pPr>
              <w:pStyle w:val="TAC"/>
              <w:rPr>
                <w:rFonts w:cs="Arial"/>
                <w:lang w:eastAsia="zh-CN"/>
              </w:rPr>
            </w:pPr>
            <w:r w:rsidRPr="001D386E">
              <w:rPr>
                <w:rFonts w:cs="Arial"/>
              </w:rPr>
              <w:t>7</w:t>
            </w:r>
          </w:p>
        </w:tc>
        <w:tc>
          <w:tcPr>
            <w:tcW w:w="592" w:type="dxa"/>
            <w:shd w:val="clear" w:color="auto" w:fill="auto"/>
          </w:tcPr>
          <w:p w14:paraId="328D8E3A" w14:textId="77777777" w:rsidR="00B74A12" w:rsidRPr="001D386E" w:rsidRDefault="00B74A12" w:rsidP="00B74A12">
            <w:pPr>
              <w:pStyle w:val="TAC"/>
              <w:rPr>
                <w:rFonts w:cs="Arial"/>
              </w:rPr>
            </w:pPr>
          </w:p>
        </w:tc>
        <w:tc>
          <w:tcPr>
            <w:tcW w:w="591" w:type="dxa"/>
            <w:gridSpan w:val="2"/>
          </w:tcPr>
          <w:p w14:paraId="7B9620FB" w14:textId="77777777" w:rsidR="00B74A12" w:rsidRPr="001D386E" w:rsidRDefault="00B74A12" w:rsidP="00B74A12">
            <w:pPr>
              <w:pStyle w:val="TAC"/>
              <w:rPr>
                <w:rFonts w:cs="Arial"/>
              </w:rPr>
            </w:pPr>
          </w:p>
        </w:tc>
        <w:tc>
          <w:tcPr>
            <w:tcW w:w="592" w:type="dxa"/>
            <w:gridSpan w:val="2"/>
            <w:vAlign w:val="center"/>
          </w:tcPr>
          <w:p w14:paraId="497C3C30" w14:textId="77777777" w:rsidR="00B74A12" w:rsidRPr="001D386E" w:rsidRDefault="00B74A12" w:rsidP="00B74A12">
            <w:pPr>
              <w:pStyle w:val="TAC"/>
              <w:rPr>
                <w:rFonts w:cs="Arial"/>
              </w:rPr>
            </w:pPr>
          </w:p>
        </w:tc>
        <w:tc>
          <w:tcPr>
            <w:tcW w:w="592" w:type="dxa"/>
            <w:gridSpan w:val="3"/>
            <w:vAlign w:val="center"/>
          </w:tcPr>
          <w:p w14:paraId="3E1DD2C8"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92C183A"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4BAA2D2E" w14:textId="77777777" w:rsidR="00B74A12" w:rsidRPr="001D386E" w:rsidRDefault="00B74A12" w:rsidP="00B74A12">
            <w:pPr>
              <w:pStyle w:val="TAC"/>
              <w:rPr>
                <w:rFonts w:cs="Arial"/>
              </w:rPr>
            </w:pPr>
            <w:r w:rsidRPr="001D386E">
              <w:rPr>
                <w:rFonts w:cs="Arial"/>
              </w:rPr>
              <w:t>Yes</w:t>
            </w:r>
          </w:p>
        </w:tc>
        <w:tc>
          <w:tcPr>
            <w:tcW w:w="1187" w:type="dxa"/>
            <w:vMerge w:val="restart"/>
            <w:vAlign w:val="center"/>
          </w:tcPr>
          <w:p w14:paraId="5A941BD2" w14:textId="77777777" w:rsidR="00B74A12" w:rsidRPr="001D386E" w:rsidRDefault="00B74A12" w:rsidP="00B74A12">
            <w:pPr>
              <w:pStyle w:val="TAC"/>
              <w:rPr>
                <w:rFonts w:cs="Arial"/>
              </w:rPr>
            </w:pPr>
            <w:r w:rsidRPr="001D386E">
              <w:rPr>
                <w:rFonts w:cs="Arial"/>
              </w:rPr>
              <w:t>60</w:t>
            </w:r>
          </w:p>
        </w:tc>
        <w:tc>
          <w:tcPr>
            <w:tcW w:w="1287" w:type="dxa"/>
            <w:vMerge w:val="restart"/>
            <w:vAlign w:val="center"/>
          </w:tcPr>
          <w:p w14:paraId="7EFC2685" w14:textId="77777777" w:rsidR="00B74A12" w:rsidRPr="001D386E" w:rsidRDefault="00B74A12" w:rsidP="00B74A12">
            <w:pPr>
              <w:pStyle w:val="TAC"/>
              <w:rPr>
                <w:rFonts w:cs="Arial"/>
              </w:rPr>
            </w:pPr>
            <w:r w:rsidRPr="001D386E">
              <w:rPr>
                <w:rFonts w:cs="Arial"/>
              </w:rPr>
              <w:t>0</w:t>
            </w:r>
          </w:p>
        </w:tc>
      </w:tr>
      <w:tr w:rsidR="00B74A12" w:rsidRPr="001D386E" w14:paraId="13480298" w14:textId="77777777" w:rsidTr="00B74A12">
        <w:trPr>
          <w:trHeight w:val="223"/>
          <w:jc w:val="center"/>
        </w:trPr>
        <w:tc>
          <w:tcPr>
            <w:tcW w:w="1419" w:type="dxa"/>
            <w:vMerge/>
            <w:vAlign w:val="center"/>
          </w:tcPr>
          <w:p w14:paraId="0EACB511" w14:textId="77777777" w:rsidR="00B74A12" w:rsidRPr="001D386E" w:rsidRDefault="00B74A12" w:rsidP="00B74A12">
            <w:pPr>
              <w:pStyle w:val="TAC"/>
              <w:rPr>
                <w:rFonts w:cs="Arial"/>
              </w:rPr>
            </w:pPr>
          </w:p>
        </w:tc>
        <w:tc>
          <w:tcPr>
            <w:tcW w:w="1467" w:type="dxa"/>
            <w:vMerge/>
          </w:tcPr>
          <w:p w14:paraId="12AAF797" w14:textId="77777777" w:rsidR="00B74A12" w:rsidRPr="001D386E" w:rsidRDefault="00B74A12" w:rsidP="00B74A12">
            <w:pPr>
              <w:pStyle w:val="TAC"/>
              <w:rPr>
                <w:rFonts w:cs="Arial"/>
                <w:lang w:eastAsia="zh-CN"/>
              </w:rPr>
            </w:pPr>
          </w:p>
        </w:tc>
        <w:tc>
          <w:tcPr>
            <w:tcW w:w="773" w:type="dxa"/>
            <w:shd w:val="clear" w:color="auto" w:fill="auto"/>
          </w:tcPr>
          <w:p w14:paraId="43E907FD" w14:textId="77777777" w:rsidR="00B74A12" w:rsidRPr="001D386E" w:rsidRDefault="00B74A12" w:rsidP="00B74A12">
            <w:pPr>
              <w:pStyle w:val="TAC"/>
              <w:rPr>
                <w:rFonts w:cs="Arial"/>
                <w:lang w:eastAsia="zh-CN"/>
              </w:rPr>
            </w:pPr>
            <w:r w:rsidRPr="001D386E">
              <w:rPr>
                <w:rFonts w:cs="Arial"/>
              </w:rPr>
              <w:t>20</w:t>
            </w:r>
          </w:p>
        </w:tc>
        <w:tc>
          <w:tcPr>
            <w:tcW w:w="592" w:type="dxa"/>
            <w:shd w:val="clear" w:color="auto" w:fill="auto"/>
          </w:tcPr>
          <w:p w14:paraId="5DE44E39" w14:textId="77777777" w:rsidR="00B74A12" w:rsidRPr="001D386E" w:rsidRDefault="00B74A12" w:rsidP="00B74A12">
            <w:pPr>
              <w:pStyle w:val="TAC"/>
              <w:rPr>
                <w:rFonts w:cs="Arial"/>
              </w:rPr>
            </w:pPr>
          </w:p>
        </w:tc>
        <w:tc>
          <w:tcPr>
            <w:tcW w:w="591" w:type="dxa"/>
            <w:gridSpan w:val="2"/>
          </w:tcPr>
          <w:p w14:paraId="1A99CE54" w14:textId="77777777" w:rsidR="00B74A12" w:rsidRPr="001D386E" w:rsidRDefault="00B74A12" w:rsidP="00B74A12">
            <w:pPr>
              <w:pStyle w:val="TAC"/>
              <w:rPr>
                <w:rFonts w:cs="Arial"/>
              </w:rPr>
            </w:pPr>
          </w:p>
        </w:tc>
        <w:tc>
          <w:tcPr>
            <w:tcW w:w="592" w:type="dxa"/>
            <w:gridSpan w:val="2"/>
            <w:vAlign w:val="center"/>
          </w:tcPr>
          <w:p w14:paraId="198D3C64"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A5293EE"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D01F5DE"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3F420869"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634977EA" w14:textId="77777777" w:rsidR="00B74A12" w:rsidRPr="001D386E" w:rsidRDefault="00B74A12" w:rsidP="00B74A12">
            <w:pPr>
              <w:pStyle w:val="TAC"/>
              <w:rPr>
                <w:rFonts w:cs="Arial"/>
              </w:rPr>
            </w:pPr>
          </w:p>
        </w:tc>
        <w:tc>
          <w:tcPr>
            <w:tcW w:w="1287" w:type="dxa"/>
            <w:vMerge/>
            <w:vAlign w:val="center"/>
          </w:tcPr>
          <w:p w14:paraId="148A28B2" w14:textId="77777777" w:rsidR="00B74A12" w:rsidRPr="001D386E" w:rsidRDefault="00B74A12" w:rsidP="00B74A12">
            <w:pPr>
              <w:pStyle w:val="TAC"/>
              <w:rPr>
                <w:rFonts w:cs="Arial"/>
              </w:rPr>
            </w:pPr>
          </w:p>
        </w:tc>
      </w:tr>
      <w:tr w:rsidR="00B74A12" w:rsidRPr="001D386E" w14:paraId="0A3E6F6C" w14:textId="77777777" w:rsidTr="00B74A12">
        <w:trPr>
          <w:trHeight w:val="223"/>
          <w:jc w:val="center"/>
        </w:trPr>
        <w:tc>
          <w:tcPr>
            <w:tcW w:w="1419" w:type="dxa"/>
            <w:vMerge/>
            <w:vAlign w:val="center"/>
          </w:tcPr>
          <w:p w14:paraId="4C983119" w14:textId="77777777" w:rsidR="00B74A12" w:rsidRPr="001D386E" w:rsidRDefault="00B74A12" w:rsidP="00B74A12">
            <w:pPr>
              <w:pStyle w:val="TAC"/>
              <w:rPr>
                <w:rFonts w:cs="Arial"/>
              </w:rPr>
            </w:pPr>
          </w:p>
        </w:tc>
        <w:tc>
          <w:tcPr>
            <w:tcW w:w="1467" w:type="dxa"/>
            <w:vMerge/>
          </w:tcPr>
          <w:p w14:paraId="05A0688C" w14:textId="77777777" w:rsidR="00B74A12" w:rsidRPr="001D386E" w:rsidRDefault="00B74A12" w:rsidP="00B74A12">
            <w:pPr>
              <w:pStyle w:val="TAC"/>
              <w:rPr>
                <w:rFonts w:cs="Arial"/>
                <w:lang w:eastAsia="zh-CN"/>
              </w:rPr>
            </w:pPr>
          </w:p>
        </w:tc>
        <w:tc>
          <w:tcPr>
            <w:tcW w:w="773" w:type="dxa"/>
            <w:shd w:val="clear" w:color="auto" w:fill="auto"/>
          </w:tcPr>
          <w:p w14:paraId="75D77BE0" w14:textId="77777777" w:rsidR="00B74A12" w:rsidRPr="001D386E" w:rsidRDefault="00B74A12" w:rsidP="00B74A12">
            <w:pPr>
              <w:pStyle w:val="TAC"/>
              <w:rPr>
                <w:rFonts w:cs="Arial"/>
                <w:lang w:eastAsia="zh-CN"/>
              </w:rPr>
            </w:pPr>
            <w:r w:rsidRPr="001D386E">
              <w:rPr>
                <w:rFonts w:cs="Arial" w:hint="eastAsia"/>
                <w:lang w:eastAsia="zh-CN"/>
              </w:rPr>
              <w:t>42</w:t>
            </w:r>
          </w:p>
        </w:tc>
        <w:tc>
          <w:tcPr>
            <w:tcW w:w="592" w:type="dxa"/>
            <w:shd w:val="clear" w:color="auto" w:fill="auto"/>
          </w:tcPr>
          <w:p w14:paraId="66B84958" w14:textId="77777777" w:rsidR="00B74A12" w:rsidRPr="001D386E" w:rsidRDefault="00B74A12" w:rsidP="00B74A12">
            <w:pPr>
              <w:pStyle w:val="TAC"/>
              <w:rPr>
                <w:rFonts w:cs="Arial"/>
              </w:rPr>
            </w:pPr>
          </w:p>
        </w:tc>
        <w:tc>
          <w:tcPr>
            <w:tcW w:w="591" w:type="dxa"/>
            <w:gridSpan w:val="2"/>
          </w:tcPr>
          <w:p w14:paraId="46E2904E" w14:textId="77777777" w:rsidR="00B74A12" w:rsidRPr="001D386E" w:rsidRDefault="00B74A12" w:rsidP="00B74A12">
            <w:pPr>
              <w:pStyle w:val="TAC"/>
              <w:rPr>
                <w:rFonts w:cs="Arial"/>
              </w:rPr>
            </w:pPr>
          </w:p>
        </w:tc>
        <w:tc>
          <w:tcPr>
            <w:tcW w:w="592" w:type="dxa"/>
            <w:gridSpan w:val="2"/>
            <w:vAlign w:val="center"/>
          </w:tcPr>
          <w:p w14:paraId="7CC6EA48"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616C636"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2BF01C6"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54B3E205"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13F2B289" w14:textId="77777777" w:rsidR="00B74A12" w:rsidRPr="001D386E" w:rsidRDefault="00B74A12" w:rsidP="00B74A12">
            <w:pPr>
              <w:pStyle w:val="TAC"/>
              <w:rPr>
                <w:rFonts w:cs="Arial"/>
              </w:rPr>
            </w:pPr>
          </w:p>
        </w:tc>
        <w:tc>
          <w:tcPr>
            <w:tcW w:w="1287" w:type="dxa"/>
            <w:vMerge/>
            <w:vAlign w:val="center"/>
          </w:tcPr>
          <w:p w14:paraId="60B7E7A4" w14:textId="77777777" w:rsidR="00B74A12" w:rsidRPr="001D386E" w:rsidRDefault="00B74A12" w:rsidP="00B74A12">
            <w:pPr>
              <w:pStyle w:val="TAC"/>
              <w:rPr>
                <w:rFonts w:cs="Arial"/>
              </w:rPr>
            </w:pPr>
          </w:p>
        </w:tc>
      </w:tr>
      <w:tr w:rsidR="00B74A12" w:rsidRPr="001D386E" w14:paraId="79BACC1F" w14:textId="77777777" w:rsidTr="00B74A12">
        <w:trPr>
          <w:trHeight w:val="223"/>
          <w:jc w:val="center"/>
        </w:trPr>
        <w:tc>
          <w:tcPr>
            <w:tcW w:w="1419" w:type="dxa"/>
            <w:vMerge w:val="restart"/>
            <w:vAlign w:val="center"/>
          </w:tcPr>
          <w:p w14:paraId="18454AD8" w14:textId="77777777" w:rsidR="00B74A12" w:rsidRPr="001D386E" w:rsidRDefault="00B74A12" w:rsidP="00B74A12">
            <w:pPr>
              <w:pStyle w:val="TAC"/>
              <w:rPr>
                <w:rFonts w:cs="Arial"/>
              </w:rPr>
            </w:pPr>
            <w:r w:rsidRPr="001D386E">
              <w:rPr>
                <w:rFonts w:cs="Arial" w:hint="eastAsia"/>
                <w:lang w:eastAsia="zh-CN"/>
              </w:rPr>
              <w:t>CA_7A-28A-38A</w:t>
            </w:r>
            <w:r w:rsidRPr="001D386E">
              <w:rPr>
                <w:rFonts w:cs="Arial" w:hint="eastAsia"/>
                <w:vertAlign w:val="superscript"/>
                <w:lang w:eastAsia="zh-CN"/>
              </w:rPr>
              <w:t>14</w:t>
            </w:r>
          </w:p>
        </w:tc>
        <w:tc>
          <w:tcPr>
            <w:tcW w:w="1467" w:type="dxa"/>
            <w:vMerge w:val="restart"/>
            <w:vAlign w:val="center"/>
          </w:tcPr>
          <w:p w14:paraId="3554F452"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shd w:val="clear" w:color="auto" w:fill="auto"/>
          </w:tcPr>
          <w:p w14:paraId="172DBBF1" w14:textId="77777777" w:rsidR="00B74A12" w:rsidRPr="001D386E" w:rsidRDefault="00B74A12" w:rsidP="00B74A12">
            <w:pPr>
              <w:pStyle w:val="TAC"/>
              <w:rPr>
                <w:rFonts w:cs="Arial"/>
                <w:lang w:eastAsia="zh-CN"/>
              </w:rPr>
            </w:pPr>
            <w:r w:rsidRPr="001D386E">
              <w:rPr>
                <w:rFonts w:cs="Arial" w:hint="eastAsia"/>
                <w:lang w:eastAsia="zh-CN"/>
              </w:rPr>
              <w:t>7</w:t>
            </w:r>
          </w:p>
        </w:tc>
        <w:tc>
          <w:tcPr>
            <w:tcW w:w="592" w:type="dxa"/>
            <w:shd w:val="clear" w:color="auto" w:fill="auto"/>
            <w:vAlign w:val="center"/>
          </w:tcPr>
          <w:p w14:paraId="508FD156" w14:textId="77777777" w:rsidR="00B74A12" w:rsidRPr="001D386E" w:rsidRDefault="00B74A12" w:rsidP="00B74A12">
            <w:pPr>
              <w:pStyle w:val="TAC"/>
              <w:rPr>
                <w:rFonts w:cs="Arial"/>
              </w:rPr>
            </w:pPr>
          </w:p>
        </w:tc>
        <w:tc>
          <w:tcPr>
            <w:tcW w:w="591" w:type="dxa"/>
            <w:gridSpan w:val="2"/>
            <w:vAlign w:val="center"/>
          </w:tcPr>
          <w:p w14:paraId="385EA057" w14:textId="77777777" w:rsidR="00B74A12" w:rsidRPr="001D386E" w:rsidRDefault="00B74A12" w:rsidP="00B74A12">
            <w:pPr>
              <w:pStyle w:val="TAC"/>
              <w:rPr>
                <w:rFonts w:cs="Arial"/>
              </w:rPr>
            </w:pPr>
          </w:p>
        </w:tc>
        <w:tc>
          <w:tcPr>
            <w:tcW w:w="592" w:type="dxa"/>
            <w:gridSpan w:val="2"/>
            <w:vAlign w:val="center"/>
          </w:tcPr>
          <w:p w14:paraId="213A0A1E" w14:textId="77777777" w:rsidR="00B74A12" w:rsidRPr="001D386E" w:rsidRDefault="00B74A12" w:rsidP="00B74A12">
            <w:pPr>
              <w:pStyle w:val="TAC"/>
              <w:rPr>
                <w:rFonts w:cs="Arial"/>
              </w:rPr>
            </w:pPr>
          </w:p>
        </w:tc>
        <w:tc>
          <w:tcPr>
            <w:tcW w:w="592" w:type="dxa"/>
            <w:gridSpan w:val="3"/>
            <w:vAlign w:val="center"/>
          </w:tcPr>
          <w:p w14:paraId="4AA2D293" w14:textId="77777777" w:rsidR="00B74A12" w:rsidRPr="001D386E" w:rsidRDefault="00B74A12" w:rsidP="00B74A12">
            <w:pPr>
              <w:pStyle w:val="TAC"/>
              <w:rPr>
                <w:rFonts w:cs="Arial"/>
              </w:rPr>
            </w:pPr>
            <w:r w:rsidRPr="001D386E">
              <w:rPr>
                <w:rFonts w:eastAsia="Malgun Gothic" w:cs="Arial"/>
                <w:lang w:val="x-none"/>
              </w:rPr>
              <w:t>Yes</w:t>
            </w:r>
          </w:p>
        </w:tc>
        <w:tc>
          <w:tcPr>
            <w:tcW w:w="592" w:type="dxa"/>
            <w:gridSpan w:val="3"/>
            <w:vAlign w:val="center"/>
          </w:tcPr>
          <w:p w14:paraId="63753BA6" w14:textId="77777777" w:rsidR="00B74A12" w:rsidRPr="001D386E" w:rsidRDefault="00B74A12" w:rsidP="00B74A12">
            <w:pPr>
              <w:pStyle w:val="TAC"/>
              <w:rPr>
                <w:rFonts w:cs="Arial"/>
              </w:rPr>
            </w:pPr>
            <w:r w:rsidRPr="001D386E">
              <w:rPr>
                <w:rFonts w:eastAsia="Malgun Gothic" w:cs="Arial"/>
                <w:lang w:val="x-none"/>
              </w:rPr>
              <w:t>Yes</w:t>
            </w:r>
          </w:p>
        </w:tc>
        <w:tc>
          <w:tcPr>
            <w:tcW w:w="731" w:type="dxa"/>
            <w:gridSpan w:val="3"/>
            <w:vAlign w:val="center"/>
          </w:tcPr>
          <w:p w14:paraId="237E3EE0" w14:textId="77777777" w:rsidR="00B74A12" w:rsidRPr="001D386E" w:rsidRDefault="00B74A12" w:rsidP="00B74A12">
            <w:pPr>
              <w:pStyle w:val="TAC"/>
              <w:rPr>
                <w:rFonts w:cs="Arial"/>
              </w:rPr>
            </w:pPr>
            <w:r w:rsidRPr="001D386E">
              <w:rPr>
                <w:rFonts w:eastAsia="Malgun Gothic" w:cs="Arial"/>
                <w:lang w:val="x-none"/>
              </w:rPr>
              <w:t>Yes</w:t>
            </w:r>
          </w:p>
        </w:tc>
        <w:tc>
          <w:tcPr>
            <w:tcW w:w="1187" w:type="dxa"/>
            <w:vMerge w:val="restart"/>
            <w:vAlign w:val="center"/>
          </w:tcPr>
          <w:p w14:paraId="3D3EDC9C" w14:textId="77777777" w:rsidR="00B74A12" w:rsidRPr="001D386E" w:rsidRDefault="00B74A12" w:rsidP="00B74A12">
            <w:pPr>
              <w:pStyle w:val="TAC"/>
              <w:rPr>
                <w:rFonts w:cs="Arial"/>
              </w:rPr>
            </w:pPr>
            <w:r w:rsidRPr="001D386E">
              <w:rPr>
                <w:rFonts w:cs="Arial"/>
              </w:rPr>
              <w:t>60</w:t>
            </w:r>
          </w:p>
        </w:tc>
        <w:tc>
          <w:tcPr>
            <w:tcW w:w="1287" w:type="dxa"/>
            <w:vMerge w:val="restart"/>
            <w:vAlign w:val="center"/>
          </w:tcPr>
          <w:p w14:paraId="2FA22038" w14:textId="77777777" w:rsidR="00B74A12" w:rsidRPr="001D386E" w:rsidRDefault="00B74A12" w:rsidP="00B74A12">
            <w:pPr>
              <w:pStyle w:val="TAC"/>
              <w:rPr>
                <w:rFonts w:cs="Arial"/>
              </w:rPr>
            </w:pPr>
            <w:r w:rsidRPr="001D386E">
              <w:rPr>
                <w:rFonts w:cs="Arial"/>
              </w:rPr>
              <w:t>0</w:t>
            </w:r>
          </w:p>
        </w:tc>
      </w:tr>
      <w:tr w:rsidR="00B74A12" w:rsidRPr="001D386E" w14:paraId="435773C0" w14:textId="77777777" w:rsidTr="00B74A12">
        <w:trPr>
          <w:trHeight w:val="223"/>
          <w:jc w:val="center"/>
        </w:trPr>
        <w:tc>
          <w:tcPr>
            <w:tcW w:w="1419" w:type="dxa"/>
            <w:vMerge/>
            <w:vAlign w:val="center"/>
          </w:tcPr>
          <w:p w14:paraId="0E35C1EB" w14:textId="77777777" w:rsidR="00B74A12" w:rsidRPr="001D386E" w:rsidRDefault="00B74A12" w:rsidP="00B74A12">
            <w:pPr>
              <w:pStyle w:val="TAC"/>
              <w:rPr>
                <w:rFonts w:cs="Arial"/>
              </w:rPr>
            </w:pPr>
          </w:p>
        </w:tc>
        <w:tc>
          <w:tcPr>
            <w:tcW w:w="1467" w:type="dxa"/>
            <w:vMerge/>
          </w:tcPr>
          <w:p w14:paraId="3F5D0334" w14:textId="77777777" w:rsidR="00B74A12" w:rsidRPr="001D386E" w:rsidRDefault="00B74A12" w:rsidP="00B74A12">
            <w:pPr>
              <w:pStyle w:val="TAC"/>
              <w:rPr>
                <w:rFonts w:cs="Arial"/>
                <w:lang w:eastAsia="zh-CN"/>
              </w:rPr>
            </w:pPr>
          </w:p>
        </w:tc>
        <w:tc>
          <w:tcPr>
            <w:tcW w:w="773" w:type="dxa"/>
            <w:shd w:val="clear" w:color="auto" w:fill="auto"/>
          </w:tcPr>
          <w:p w14:paraId="6E50A985" w14:textId="77777777" w:rsidR="00B74A12" w:rsidRPr="001D386E" w:rsidRDefault="00B74A12" w:rsidP="00B74A12">
            <w:pPr>
              <w:pStyle w:val="TAC"/>
              <w:rPr>
                <w:rFonts w:cs="Arial"/>
                <w:lang w:eastAsia="zh-CN"/>
              </w:rPr>
            </w:pPr>
            <w:r w:rsidRPr="001D386E">
              <w:rPr>
                <w:rFonts w:cs="Arial" w:hint="eastAsia"/>
                <w:lang w:eastAsia="zh-CN"/>
              </w:rPr>
              <w:t>28</w:t>
            </w:r>
          </w:p>
        </w:tc>
        <w:tc>
          <w:tcPr>
            <w:tcW w:w="592" w:type="dxa"/>
            <w:shd w:val="clear" w:color="auto" w:fill="auto"/>
            <w:vAlign w:val="center"/>
          </w:tcPr>
          <w:p w14:paraId="27844609" w14:textId="77777777" w:rsidR="00B74A12" w:rsidRPr="001D386E" w:rsidRDefault="00B74A12" w:rsidP="00B74A12">
            <w:pPr>
              <w:pStyle w:val="TAC"/>
              <w:rPr>
                <w:rFonts w:cs="Arial"/>
              </w:rPr>
            </w:pPr>
          </w:p>
        </w:tc>
        <w:tc>
          <w:tcPr>
            <w:tcW w:w="591" w:type="dxa"/>
            <w:gridSpan w:val="2"/>
            <w:vAlign w:val="center"/>
          </w:tcPr>
          <w:p w14:paraId="187F7E58" w14:textId="77777777" w:rsidR="00B74A12" w:rsidRPr="001D386E" w:rsidRDefault="00B74A12" w:rsidP="00B74A12">
            <w:pPr>
              <w:pStyle w:val="TAC"/>
              <w:rPr>
                <w:rFonts w:cs="Arial"/>
              </w:rPr>
            </w:pPr>
          </w:p>
        </w:tc>
        <w:tc>
          <w:tcPr>
            <w:tcW w:w="592" w:type="dxa"/>
            <w:gridSpan w:val="2"/>
            <w:vAlign w:val="center"/>
          </w:tcPr>
          <w:p w14:paraId="6E1EBCD9" w14:textId="77777777" w:rsidR="00B74A12" w:rsidRPr="001D386E" w:rsidRDefault="00B74A12" w:rsidP="00B74A12">
            <w:pPr>
              <w:pStyle w:val="TAC"/>
              <w:rPr>
                <w:rFonts w:cs="Arial"/>
              </w:rPr>
            </w:pPr>
            <w:r w:rsidRPr="001D386E">
              <w:rPr>
                <w:rFonts w:eastAsia="Malgun Gothic" w:cs="Arial"/>
                <w:lang w:val="x-none"/>
              </w:rPr>
              <w:t>Yes</w:t>
            </w:r>
          </w:p>
        </w:tc>
        <w:tc>
          <w:tcPr>
            <w:tcW w:w="592" w:type="dxa"/>
            <w:gridSpan w:val="3"/>
            <w:vAlign w:val="center"/>
          </w:tcPr>
          <w:p w14:paraId="2C3FCA98" w14:textId="77777777" w:rsidR="00B74A12" w:rsidRPr="001D386E" w:rsidRDefault="00B74A12" w:rsidP="00B74A12">
            <w:pPr>
              <w:pStyle w:val="TAC"/>
              <w:rPr>
                <w:rFonts w:cs="Arial"/>
              </w:rPr>
            </w:pPr>
            <w:r w:rsidRPr="001D386E">
              <w:rPr>
                <w:rFonts w:eastAsia="Malgun Gothic" w:cs="Arial"/>
                <w:lang w:val="x-none"/>
              </w:rPr>
              <w:t>Yes</w:t>
            </w:r>
          </w:p>
        </w:tc>
        <w:tc>
          <w:tcPr>
            <w:tcW w:w="592" w:type="dxa"/>
            <w:gridSpan w:val="3"/>
            <w:vAlign w:val="center"/>
          </w:tcPr>
          <w:p w14:paraId="264BE324" w14:textId="77777777" w:rsidR="00B74A12" w:rsidRPr="001D386E" w:rsidRDefault="00B74A12" w:rsidP="00B74A12">
            <w:pPr>
              <w:pStyle w:val="TAC"/>
              <w:rPr>
                <w:rFonts w:cs="Arial"/>
              </w:rPr>
            </w:pPr>
            <w:r w:rsidRPr="001D386E">
              <w:rPr>
                <w:rFonts w:eastAsia="Malgun Gothic" w:cs="Arial"/>
                <w:lang w:val="x-none"/>
              </w:rPr>
              <w:t>Yes</w:t>
            </w:r>
          </w:p>
        </w:tc>
        <w:tc>
          <w:tcPr>
            <w:tcW w:w="731" w:type="dxa"/>
            <w:gridSpan w:val="3"/>
            <w:vAlign w:val="center"/>
          </w:tcPr>
          <w:p w14:paraId="48559F37" w14:textId="77777777" w:rsidR="00B74A12" w:rsidRPr="001D386E" w:rsidRDefault="00B74A12" w:rsidP="00B74A12">
            <w:pPr>
              <w:pStyle w:val="TAC"/>
              <w:rPr>
                <w:rFonts w:cs="Arial"/>
              </w:rPr>
            </w:pPr>
            <w:r w:rsidRPr="001D386E">
              <w:rPr>
                <w:rFonts w:eastAsia="Malgun Gothic" w:cs="Arial"/>
                <w:lang w:val="x-none"/>
              </w:rPr>
              <w:t>Yes</w:t>
            </w:r>
          </w:p>
        </w:tc>
        <w:tc>
          <w:tcPr>
            <w:tcW w:w="1187" w:type="dxa"/>
            <w:vMerge/>
            <w:vAlign w:val="center"/>
          </w:tcPr>
          <w:p w14:paraId="17C9D13B" w14:textId="77777777" w:rsidR="00B74A12" w:rsidRPr="001D386E" w:rsidRDefault="00B74A12" w:rsidP="00B74A12">
            <w:pPr>
              <w:pStyle w:val="TAC"/>
              <w:rPr>
                <w:rFonts w:cs="Arial"/>
              </w:rPr>
            </w:pPr>
          </w:p>
        </w:tc>
        <w:tc>
          <w:tcPr>
            <w:tcW w:w="1287" w:type="dxa"/>
            <w:vMerge/>
            <w:vAlign w:val="center"/>
          </w:tcPr>
          <w:p w14:paraId="346C8C84" w14:textId="77777777" w:rsidR="00B74A12" w:rsidRPr="001D386E" w:rsidRDefault="00B74A12" w:rsidP="00B74A12">
            <w:pPr>
              <w:pStyle w:val="TAC"/>
              <w:rPr>
                <w:rFonts w:cs="Arial"/>
              </w:rPr>
            </w:pPr>
          </w:p>
        </w:tc>
      </w:tr>
      <w:tr w:rsidR="00B74A12" w:rsidRPr="001D386E" w14:paraId="3C5F271C" w14:textId="77777777" w:rsidTr="00B74A12">
        <w:trPr>
          <w:trHeight w:val="223"/>
          <w:jc w:val="center"/>
        </w:trPr>
        <w:tc>
          <w:tcPr>
            <w:tcW w:w="1419" w:type="dxa"/>
            <w:vMerge/>
            <w:vAlign w:val="center"/>
          </w:tcPr>
          <w:p w14:paraId="0D0077C0" w14:textId="77777777" w:rsidR="00B74A12" w:rsidRPr="001D386E" w:rsidRDefault="00B74A12" w:rsidP="00B74A12">
            <w:pPr>
              <w:pStyle w:val="TAC"/>
              <w:rPr>
                <w:rFonts w:cs="Arial"/>
              </w:rPr>
            </w:pPr>
          </w:p>
        </w:tc>
        <w:tc>
          <w:tcPr>
            <w:tcW w:w="1467" w:type="dxa"/>
            <w:vMerge/>
          </w:tcPr>
          <w:p w14:paraId="65FEC2E9" w14:textId="77777777" w:rsidR="00B74A12" w:rsidRPr="001D386E" w:rsidRDefault="00B74A12" w:rsidP="00B74A12">
            <w:pPr>
              <w:pStyle w:val="TAC"/>
              <w:rPr>
                <w:rFonts w:cs="Arial"/>
                <w:lang w:eastAsia="zh-CN"/>
              </w:rPr>
            </w:pPr>
          </w:p>
        </w:tc>
        <w:tc>
          <w:tcPr>
            <w:tcW w:w="773" w:type="dxa"/>
            <w:shd w:val="clear" w:color="auto" w:fill="auto"/>
          </w:tcPr>
          <w:p w14:paraId="79884D64" w14:textId="77777777" w:rsidR="00B74A12" w:rsidRPr="001D386E" w:rsidRDefault="00B74A12" w:rsidP="00B74A12">
            <w:pPr>
              <w:pStyle w:val="TAC"/>
              <w:rPr>
                <w:rFonts w:cs="Arial"/>
                <w:lang w:eastAsia="zh-CN"/>
              </w:rPr>
            </w:pPr>
            <w:r w:rsidRPr="001D386E">
              <w:rPr>
                <w:rFonts w:cs="Arial" w:hint="eastAsia"/>
                <w:lang w:eastAsia="zh-CN"/>
              </w:rPr>
              <w:t>38</w:t>
            </w:r>
          </w:p>
        </w:tc>
        <w:tc>
          <w:tcPr>
            <w:tcW w:w="592" w:type="dxa"/>
            <w:shd w:val="clear" w:color="auto" w:fill="auto"/>
            <w:vAlign w:val="center"/>
          </w:tcPr>
          <w:p w14:paraId="7D0DF2FB" w14:textId="77777777" w:rsidR="00B74A12" w:rsidRPr="001D386E" w:rsidRDefault="00B74A12" w:rsidP="00B74A12">
            <w:pPr>
              <w:pStyle w:val="TAC"/>
              <w:rPr>
                <w:rFonts w:cs="Arial"/>
              </w:rPr>
            </w:pPr>
          </w:p>
        </w:tc>
        <w:tc>
          <w:tcPr>
            <w:tcW w:w="591" w:type="dxa"/>
            <w:gridSpan w:val="2"/>
            <w:vAlign w:val="center"/>
          </w:tcPr>
          <w:p w14:paraId="1B2F788D" w14:textId="77777777" w:rsidR="00B74A12" w:rsidRPr="001D386E" w:rsidRDefault="00B74A12" w:rsidP="00B74A12">
            <w:pPr>
              <w:pStyle w:val="TAC"/>
              <w:rPr>
                <w:rFonts w:cs="Arial"/>
              </w:rPr>
            </w:pPr>
          </w:p>
        </w:tc>
        <w:tc>
          <w:tcPr>
            <w:tcW w:w="592" w:type="dxa"/>
            <w:gridSpan w:val="2"/>
            <w:vAlign w:val="center"/>
          </w:tcPr>
          <w:p w14:paraId="07308C52" w14:textId="77777777" w:rsidR="00B74A12" w:rsidRPr="001D386E" w:rsidRDefault="00B74A12" w:rsidP="00B74A12">
            <w:pPr>
              <w:pStyle w:val="TAC"/>
              <w:rPr>
                <w:rFonts w:cs="Arial"/>
              </w:rPr>
            </w:pPr>
            <w:r w:rsidRPr="001D386E">
              <w:rPr>
                <w:rFonts w:eastAsia="Malgun Gothic" w:cs="Arial"/>
                <w:lang w:val="x-none"/>
              </w:rPr>
              <w:t>Yes</w:t>
            </w:r>
          </w:p>
        </w:tc>
        <w:tc>
          <w:tcPr>
            <w:tcW w:w="592" w:type="dxa"/>
            <w:gridSpan w:val="3"/>
            <w:vAlign w:val="center"/>
          </w:tcPr>
          <w:p w14:paraId="6C83EA1F" w14:textId="77777777" w:rsidR="00B74A12" w:rsidRPr="001D386E" w:rsidRDefault="00B74A12" w:rsidP="00B74A12">
            <w:pPr>
              <w:pStyle w:val="TAC"/>
              <w:rPr>
                <w:rFonts w:cs="Arial"/>
              </w:rPr>
            </w:pPr>
            <w:r w:rsidRPr="001D386E">
              <w:rPr>
                <w:rFonts w:eastAsia="Malgun Gothic" w:cs="Arial"/>
                <w:lang w:val="x-none"/>
              </w:rPr>
              <w:t>Yes</w:t>
            </w:r>
          </w:p>
        </w:tc>
        <w:tc>
          <w:tcPr>
            <w:tcW w:w="592" w:type="dxa"/>
            <w:gridSpan w:val="3"/>
            <w:vAlign w:val="center"/>
          </w:tcPr>
          <w:p w14:paraId="1BB99A47" w14:textId="77777777" w:rsidR="00B74A12" w:rsidRPr="001D386E" w:rsidRDefault="00B74A12" w:rsidP="00B74A12">
            <w:pPr>
              <w:pStyle w:val="TAC"/>
              <w:rPr>
                <w:rFonts w:cs="Arial"/>
              </w:rPr>
            </w:pPr>
            <w:r w:rsidRPr="001D386E">
              <w:rPr>
                <w:rFonts w:eastAsia="Malgun Gothic" w:cs="Arial"/>
                <w:lang w:val="x-none"/>
              </w:rPr>
              <w:t>Yes</w:t>
            </w:r>
          </w:p>
        </w:tc>
        <w:tc>
          <w:tcPr>
            <w:tcW w:w="731" w:type="dxa"/>
            <w:gridSpan w:val="3"/>
            <w:vAlign w:val="center"/>
          </w:tcPr>
          <w:p w14:paraId="3A6068BD" w14:textId="77777777" w:rsidR="00B74A12" w:rsidRPr="001D386E" w:rsidRDefault="00B74A12" w:rsidP="00B74A12">
            <w:pPr>
              <w:pStyle w:val="TAC"/>
              <w:rPr>
                <w:rFonts w:cs="Arial"/>
              </w:rPr>
            </w:pPr>
            <w:r w:rsidRPr="001D386E">
              <w:rPr>
                <w:rFonts w:eastAsia="Malgun Gothic" w:cs="Arial"/>
                <w:lang w:val="x-none"/>
              </w:rPr>
              <w:t>Yes</w:t>
            </w:r>
          </w:p>
        </w:tc>
        <w:tc>
          <w:tcPr>
            <w:tcW w:w="1187" w:type="dxa"/>
            <w:vMerge/>
            <w:vAlign w:val="center"/>
          </w:tcPr>
          <w:p w14:paraId="1F9EF76C" w14:textId="77777777" w:rsidR="00B74A12" w:rsidRPr="001D386E" w:rsidRDefault="00B74A12" w:rsidP="00B74A12">
            <w:pPr>
              <w:pStyle w:val="TAC"/>
              <w:rPr>
                <w:rFonts w:cs="Arial"/>
              </w:rPr>
            </w:pPr>
          </w:p>
        </w:tc>
        <w:tc>
          <w:tcPr>
            <w:tcW w:w="1287" w:type="dxa"/>
            <w:vMerge/>
            <w:vAlign w:val="center"/>
          </w:tcPr>
          <w:p w14:paraId="3086BF21" w14:textId="77777777" w:rsidR="00B74A12" w:rsidRPr="001D386E" w:rsidRDefault="00B74A12" w:rsidP="00B74A12">
            <w:pPr>
              <w:pStyle w:val="TAC"/>
              <w:rPr>
                <w:rFonts w:cs="Arial"/>
              </w:rPr>
            </w:pPr>
          </w:p>
        </w:tc>
      </w:tr>
      <w:tr w:rsidR="00B74A12" w:rsidRPr="001D386E" w14:paraId="3578847A" w14:textId="77777777" w:rsidTr="00B74A12">
        <w:trPr>
          <w:trHeight w:val="223"/>
          <w:jc w:val="center"/>
        </w:trPr>
        <w:tc>
          <w:tcPr>
            <w:tcW w:w="1419" w:type="dxa"/>
            <w:vMerge w:val="restart"/>
            <w:vAlign w:val="center"/>
          </w:tcPr>
          <w:p w14:paraId="296C3A02" w14:textId="77777777" w:rsidR="00B74A12" w:rsidRPr="001D386E" w:rsidRDefault="00B74A12" w:rsidP="00B74A12">
            <w:pPr>
              <w:pStyle w:val="TAC"/>
              <w:rPr>
                <w:rFonts w:cs="Arial"/>
                <w:lang w:eastAsia="ja-JP"/>
              </w:rPr>
            </w:pPr>
            <w:r w:rsidRPr="001D386E">
              <w:rPr>
                <w:szCs w:val="18"/>
                <w:lang w:val="en-US"/>
              </w:rPr>
              <w:t>CA_7A-29A-66A</w:t>
            </w:r>
          </w:p>
        </w:tc>
        <w:tc>
          <w:tcPr>
            <w:tcW w:w="1467" w:type="dxa"/>
            <w:vMerge w:val="restart"/>
            <w:vAlign w:val="center"/>
          </w:tcPr>
          <w:p w14:paraId="37FA3A97" w14:textId="77777777" w:rsidR="00B74A12" w:rsidRPr="001D386E" w:rsidRDefault="00B74A12" w:rsidP="00B74A12">
            <w:pPr>
              <w:pStyle w:val="TAC"/>
              <w:rPr>
                <w:rFonts w:cs="Arial"/>
                <w:lang w:eastAsia="zh-CN"/>
              </w:rPr>
            </w:pPr>
            <w:r w:rsidRPr="001D386E">
              <w:rPr>
                <w:lang w:eastAsia="ja-JP"/>
              </w:rPr>
              <w:t>-</w:t>
            </w:r>
          </w:p>
        </w:tc>
        <w:tc>
          <w:tcPr>
            <w:tcW w:w="773" w:type="dxa"/>
            <w:shd w:val="clear" w:color="auto" w:fill="auto"/>
            <w:vAlign w:val="center"/>
          </w:tcPr>
          <w:p w14:paraId="15A680DC" w14:textId="77777777" w:rsidR="00B74A12" w:rsidRPr="001D386E" w:rsidRDefault="00B74A12" w:rsidP="00B74A12">
            <w:pPr>
              <w:pStyle w:val="TAC"/>
              <w:rPr>
                <w:rFonts w:cs="Arial"/>
                <w:lang w:eastAsia="zh-CN"/>
              </w:rPr>
            </w:pPr>
            <w:r w:rsidRPr="001D386E">
              <w:rPr>
                <w:rFonts w:cs="Intel Clear"/>
                <w:szCs w:val="18"/>
                <w:lang w:val="en-US"/>
              </w:rPr>
              <w:t>7</w:t>
            </w:r>
          </w:p>
        </w:tc>
        <w:tc>
          <w:tcPr>
            <w:tcW w:w="592" w:type="dxa"/>
            <w:shd w:val="clear" w:color="auto" w:fill="auto"/>
            <w:vAlign w:val="center"/>
          </w:tcPr>
          <w:p w14:paraId="2FAA2EC5" w14:textId="77777777" w:rsidR="00B74A12" w:rsidRPr="001D386E" w:rsidRDefault="00B74A12" w:rsidP="00B74A12">
            <w:pPr>
              <w:pStyle w:val="TAC"/>
              <w:rPr>
                <w:rFonts w:cs="Arial"/>
                <w:lang w:eastAsia="ja-JP"/>
              </w:rPr>
            </w:pPr>
          </w:p>
        </w:tc>
        <w:tc>
          <w:tcPr>
            <w:tcW w:w="591" w:type="dxa"/>
            <w:gridSpan w:val="2"/>
            <w:vAlign w:val="center"/>
          </w:tcPr>
          <w:p w14:paraId="2ED113E9" w14:textId="77777777" w:rsidR="00B74A12" w:rsidRPr="001D386E" w:rsidRDefault="00B74A12" w:rsidP="00B74A12">
            <w:pPr>
              <w:pStyle w:val="TAC"/>
              <w:rPr>
                <w:rFonts w:cs="Arial"/>
                <w:lang w:eastAsia="ja-JP"/>
              </w:rPr>
            </w:pPr>
          </w:p>
        </w:tc>
        <w:tc>
          <w:tcPr>
            <w:tcW w:w="592" w:type="dxa"/>
            <w:gridSpan w:val="2"/>
            <w:vAlign w:val="center"/>
          </w:tcPr>
          <w:p w14:paraId="25F58B0B" w14:textId="77777777" w:rsidR="00B74A12" w:rsidRPr="001D386E" w:rsidRDefault="00B74A12" w:rsidP="00B74A12">
            <w:pPr>
              <w:pStyle w:val="TAC"/>
              <w:rPr>
                <w:rFonts w:cs="Arial"/>
                <w:lang w:eastAsia="ja-JP"/>
              </w:rPr>
            </w:pPr>
            <w:r w:rsidRPr="001D386E">
              <w:rPr>
                <w:rFonts w:cs="Intel Clear"/>
                <w:szCs w:val="18"/>
              </w:rPr>
              <w:t>Yes</w:t>
            </w:r>
          </w:p>
        </w:tc>
        <w:tc>
          <w:tcPr>
            <w:tcW w:w="592" w:type="dxa"/>
            <w:gridSpan w:val="3"/>
            <w:vAlign w:val="center"/>
          </w:tcPr>
          <w:p w14:paraId="57E3DDB7" w14:textId="77777777" w:rsidR="00B74A12" w:rsidRPr="001D386E" w:rsidRDefault="00B74A12" w:rsidP="00B74A12">
            <w:pPr>
              <w:pStyle w:val="TAC"/>
              <w:rPr>
                <w:rFonts w:cs="Arial"/>
                <w:lang w:eastAsia="ja-JP"/>
              </w:rPr>
            </w:pPr>
            <w:r w:rsidRPr="001D386E">
              <w:rPr>
                <w:rFonts w:cs="Intel Clear"/>
                <w:szCs w:val="18"/>
              </w:rPr>
              <w:t>Yes</w:t>
            </w:r>
          </w:p>
        </w:tc>
        <w:tc>
          <w:tcPr>
            <w:tcW w:w="592" w:type="dxa"/>
            <w:gridSpan w:val="3"/>
            <w:vAlign w:val="center"/>
          </w:tcPr>
          <w:p w14:paraId="5BBDA293" w14:textId="77777777" w:rsidR="00B74A12" w:rsidRPr="001D386E" w:rsidRDefault="00B74A12" w:rsidP="00B74A12">
            <w:pPr>
              <w:pStyle w:val="TAC"/>
              <w:rPr>
                <w:rFonts w:cs="Arial"/>
                <w:lang w:eastAsia="ja-JP"/>
              </w:rPr>
            </w:pPr>
            <w:r w:rsidRPr="001D386E">
              <w:rPr>
                <w:rFonts w:cs="Intel Clear"/>
                <w:szCs w:val="18"/>
              </w:rPr>
              <w:t>Yes</w:t>
            </w:r>
          </w:p>
        </w:tc>
        <w:tc>
          <w:tcPr>
            <w:tcW w:w="731" w:type="dxa"/>
            <w:gridSpan w:val="3"/>
            <w:vAlign w:val="center"/>
          </w:tcPr>
          <w:p w14:paraId="1512CD3A" w14:textId="77777777" w:rsidR="00B74A12" w:rsidRPr="001D386E" w:rsidRDefault="00B74A12" w:rsidP="00B74A12">
            <w:pPr>
              <w:pStyle w:val="TAC"/>
              <w:rPr>
                <w:rFonts w:cs="Arial"/>
                <w:lang w:eastAsia="ja-JP"/>
              </w:rPr>
            </w:pPr>
            <w:r w:rsidRPr="001D386E">
              <w:rPr>
                <w:rFonts w:cs="Intel Clear"/>
                <w:szCs w:val="18"/>
              </w:rPr>
              <w:t>Yes</w:t>
            </w:r>
          </w:p>
        </w:tc>
        <w:tc>
          <w:tcPr>
            <w:tcW w:w="1187" w:type="dxa"/>
            <w:vMerge w:val="restart"/>
            <w:vAlign w:val="center"/>
          </w:tcPr>
          <w:p w14:paraId="0D57EC29" w14:textId="77777777" w:rsidR="00B74A12" w:rsidRPr="001D386E" w:rsidRDefault="00B74A12" w:rsidP="00B74A12">
            <w:pPr>
              <w:pStyle w:val="TAC"/>
              <w:rPr>
                <w:rFonts w:cs="Arial"/>
                <w:lang w:eastAsia="ja-JP"/>
              </w:rPr>
            </w:pPr>
            <w:r w:rsidRPr="001D386E">
              <w:rPr>
                <w:rFonts w:cs="Arial"/>
                <w:lang w:eastAsia="ja-JP"/>
              </w:rPr>
              <w:t>50</w:t>
            </w:r>
          </w:p>
        </w:tc>
        <w:tc>
          <w:tcPr>
            <w:tcW w:w="1287" w:type="dxa"/>
            <w:vMerge w:val="restart"/>
            <w:vAlign w:val="center"/>
          </w:tcPr>
          <w:p w14:paraId="010B9C51"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0B339451" w14:textId="77777777" w:rsidTr="00B74A12">
        <w:trPr>
          <w:trHeight w:val="223"/>
          <w:jc w:val="center"/>
        </w:trPr>
        <w:tc>
          <w:tcPr>
            <w:tcW w:w="1419" w:type="dxa"/>
            <w:vMerge/>
            <w:vAlign w:val="center"/>
          </w:tcPr>
          <w:p w14:paraId="6B7F06DF" w14:textId="77777777" w:rsidR="00B74A12" w:rsidRPr="001D386E" w:rsidRDefault="00B74A12" w:rsidP="00B74A12">
            <w:pPr>
              <w:pStyle w:val="TAC"/>
              <w:rPr>
                <w:rFonts w:cs="Arial"/>
                <w:lang w:eastAsia="ja-JP"/>
              </w:rPr>
            </w:pPr>
          </w:p>
        </w:tc>
        <w:tc>
          <w:tcPr>
            <w:tcW w:w="1467" w:type="dxa"/>
            <w:vMerge/>
            <w:vAlign w:val="center"/>
          </w:tcPr>
          <w:p w14:paraId="03379A6B" w14:textId="77777777" w:rsidR="00B74A12" w:rsidRPr="001D386E" w:rsidRDefault="00B74A12" w:rsidP="00B74A12">
            <w:pPr>
              <w:pStyle w:val="TAC"/>
              <w:rPr>
                <w:rFonts w:cs="Arial"/>
                <w:lang w:eastAsia="zh-CN"/>
              </w:rPr>
            </w:pPr>
          </w:p>
        </w:tc>
        <w:tc>
          <w:tcPr>
            <w:tcW w:w="773" w:type="dxa"/>
            <w:shd w:val="clear" w:color="auto" w:fill="auto"/>
            <w:vAlign w:val="center"/>
          </w:tcPr>
          <w:p w14:paraId="072BA2A9" w14:textId="77777777" w:rsidR="00B74A12" w:rsidRPr="001D386E" w:rsidRDefault="00B74A12" w:rsidP="00B74A12">
            <w:pPr>
              <w:pStyle w:val="TAC"/>
              <w:rPr>
                <w:rFonts w:cs="Arial"/>
                <w:lang w:eastAsia="zh-CN"/>
              </w:rPr>
            </w:pPr>
            <w:r w:rsidRPr="001D386E">
              <w:rPr>
                <w:rFonts w:cs="Intel Clear"/>
                <w:szCs w:val="18"/>
                <w:lang w:val="en-US"/>
              </w:rPr>
              <w:t>29</w:t>
            </w:r>
          </w:p>
        </w:tc>
        <w:tc>
          <w:tcPr>
            <w:tcW w:w="592" w:type="dxa"/>
            <w:shd w:val="clear" w:color="auto" w:fill="auto"/>
            <w:vAlign w:val="center"/>
          </w:tcPr>
          <w:p w14:paraId="300BF22F" w14:textId="77777777" w:rsidR="00B74A12" w:rsidRPr="001D386E" w:rsidRDefault="00B74A12" w:rsidP="00B74A12">
            <w:pPr>
              <w:pStyle w:val="TAC"/>
              <w:rPr>
                <w:rFonts w:cs="Arial"/>
                <w:lang w:eastAsia="ja-JP"/>
              </w:rPr>
            </w:pPr>
          </w:p>
        </w:tc>
        <w:tc>
          <w:tcPr>
            <w:tcW w:w="591" w:type="dxa"/>
            <w:gridSpan w:val="2"/>
            <w:vAlign w:val="center"/>
          </w:tcPr>
          <w:p w14:paraId="5556B5CD" w14:textId="77777777" w:rsidR="00B74A12" w:rsidRPr="001D386E" w:rsidRDefault="00B74A12" w:rsidP="00B74A12">
            <w:pPr>
              <w:pStyle w:val="TAC"/>
              <w:rPr>
                <w:rFonts w:cs="Arial"/>
                <w:lang w:eastAsia="ja-JP"/>
              </w:rPr>
            </w:pPr>
          </w:p>
        </w:tc>
        <w:tc>
          <w:tcPr>
            <w:tcW w:w="592" w:type="dxa"/>
            <w:gridSpan w:val="2"/>
            <w:vAlign w:val="center"/>
          </w:tcPr>
          <w:p w14:paraId="7A896807" w14:textId="77777777" w:rsidR="00B74A12" w:rsidRPr="001D386E" w:rsidRDefault="00B74A12" w:rsidP="00B74A12">
            <w:pPr>
              <w:pStyle w:val="TAC"/>
              <w:rPr>
                <w:rFonts w:cs="Arial"/>
                <w:lang w:eastAsia="ja-JP"/>
              </w:rPr>
            </w:pPr>
            <w:r w:rsidRPr="001D386E">
              <w:rPr>
                <w:rFonts w:cs="Intel Clear"/>
                <w:szCs w:val="18"/>
              </w:rPr>
              <w:t>Yes</w:t>
            </w:r>
          </w:p>
        </w:tc>
        <w:tc>
          <w:tcPr>
            <w:tcW w:w="592" w:type="dxa"/>
            <w:gridSpan w:val="3"/>
            <w:vAlign w:val="center"/>
          </w:tcPr>
          <w:p w14:paraId="0468C1F1" w14:textId="77777777" w:rsidR="00B74A12" w:rsidRPr="001D386E" w:rsidRDefault="00B74A12" w:rsidP="00B74A12">
            <w:pPr>
              <w:pStyle w:val="TAC"/>
              <w:rPr>
                <w:rFonts w:cs="Arial"/>
                <w:lang w:eastAsia="ja-JP"/>
              </w:rPr>
            </w:pPr>
            <w:r w:rsidRPr="001D386E">
              <w:rPr>
                <w:rFonts w:cs="Intel Clear"/>
                <w:szCs w:val="18"/>
              </w:rPr>
              <w:t>Yes</w:t>
            </w:r>
          </w:p>
        </w:tc>
        <w:tc>
          <w:tcPr>
            <w:tcW w:w="592" w:type="dxa"/>
            <w:gridSpan w:val="3"/>
            <w:vAlign w:val="center"/>
          </w:tcPr>
          <w:p w14:paraId="41E4F585" w14:textId="77777777" w:rsidR="00B74A12" w:rsidRPr="001D386E" w:rsidRDefault="00B74A12" w:rsidP="00B74A12">
            <w:pPr>
              <w:pStyle w:val="TAC"/>
              <w:rPr>
                <w:rFonts w:cs="Arial"/>
                <w:lang w:eastAsia="ja-JP"/>
              </w:rPr>
            </w:pPr>
          </w:p>
        </w:tc>
        <w:tc>
          <w:tcPr>
            <w:tcW w:w="731" w:type="dxa"/>
            <w:gridSpan w:val="3"/>
            <w:vAlign w:val="center"/>
          </w:tcPr>
          <w:p w14:paraId="07ABC749" w14:textId="77777777" w:rsidR="00B74A12" w:rsidRPr="001D386E" w:rsidRDefault="00B74A12" w:rsidP="00B74A12">
            <w:pPr>
              <w:pStyle w:val="TAC"/>
              <w:rPr>
                <w:rFonts w:cs="Arial"/>
                <w:lang w:eastAsia="ja-JP"/>
              </w:rPr>
            </w:pPr>
          </w:p>
        </w:tc>
        <w:tc>
          <w:tcPr>
            <w:tcW w:w="1187" w:type="dxa"/>
            <w:vMerge/>
            <w:vAlign w:val="center"/>
          </w:tcPr>
          <w:p w14:paraId="6408F86F" w14:textId="77777777" w:rsidR="00B74A12" w:rsidRPr="001D386E" w:rsidRDefault="00B74A12" w:rsidP="00B74A12">
            <w:pPr>
              <w:pStyle w:val="TAC"/>
              <w:rPr>
                <w:rFonts w:cs="Arial"/>
                <w:lang w:eastAsia="ja-JP"/>
              </w:rPr>
            </w:pPr>
          </w:p>
        </w:tc>
        <w:tc>
          <w:tcPr>
            <w:tcW w:w="1287" w:type="dxa"/>
            <w:vMerge/>
            <w:vAlign w:val="center"/>
          </w:tcPr>
          <w:p w14:paraId="472FAE03" w14:textId="77777777" w:rsidR="00B74A12" w:rsidRPr="001D386E" w:rsidRDefault="00B74A12" w:rsidP="00B74A12">
            <w:pPr>
              <w:pStyle w:val="TAC"/>
              <w:rPr>
                <w:rFonts w:cs="Arial"/>
                <w:lang w:eastAsia="ja-JP"/>
              </w:rPr>
            </w:pPr>
          </w:p>
        </w:tc>
      </w:tr>
      <w:tr w:rsidR="00B74A12" w:rsidRPr="001D386E" w14:paraId="7C9AEAFF" w14:textId="77777777" w:rsidTr="00B74A12">
        <w:trPr>
          <w:trHeight w:val="223"/>
          <w:jc w:val="center"/>
        </w:trPr>
        <w:tc>
          <w:tcPr>
            <w:tcW w:w="1419" w:type="dxa"/>
            <w:vMerge/>
            <w:vAlign w:val="center"/>
          </w:tcPr>
          <w:p w14:paraId="54CD9821" w14:textId="77777777" w:rsidR="00B74A12" w:rsidRPr="001D386E" w:rsidRDefault="00B74A12" w:rsidP="00B74A12">
            <w:pPr>
              <w:pStyle w:val="TAC"/>
              <w:rPr>
                <w:rFonts w:cs="Arial"/>
                <w:lang w:eastAsia="ja-JP"/>
              </w:rPr>
            </w:pPr>
          </w:p>
        </w:tc>
        <w:tc>
          <w:tcPr>
            <w:tcW w:w="1467" w:type="dxa"/>
            <w:vMerge/>
            <w:vAlign w:val="center"/>
          </w:tcPr>
          <w:p w14:paraId="6E52065F" w14:textId="77777777" w:rsidR="00B74A12" w:rsidRPr="001D386E" w:rsidRDefault="00B74A12" w:rsidP="00B74A12">
            <w:pPr>
              <w:pStyle w:val="TAC"/>
              <w:rPr>
                <w:rFonts w:cs="Arial"/>
                <w:lang w:eastAsia="zh-CN"/>
              </w:rPr>
            </w:pPr>
          </w:p>
        </w:tc>
        <w:tc>
          <w:tcPr>
            <w:tcW w:w="773" w:type="dxa"/>
            <w:shd w:val="clear" w:color="auto" w:fill="auto"/>
            <w:vAlign w:val="center"/>
          </w:tcPr>
          <w:p w14:paraId="5BCB694A" w14:textId="77777777" w:rsidR="00B74A12" w:rsidRPr="001D386E" w:rsidRDefault="00B74A12" w:rsidP="00B74A12">
            <w:pPr>
              <w:pStyle w:val="TAC"/>
              <w:rPr>
                <w:rFonts w:cs="Arial"/>
                <w:lang w:eastAsia="zh-CN"/>
              </w:rPr>
            </w:pPr>
            <w:r w:rsidRPr="001D386E">
              <w:rPr>
                <w:rFonts w:cs="Intel Clear"/>
                <w:szCs w:val="18"/>
                <w:lang w:val="en-US"/>
              </w:rPr>
              <w:t>66</w:t>
            </w:r>
          </w:p>
        </w:tc>
        <w:tc>
          <w:tcPr>
            <w:tcW w:w="592" w:type="dxa"/>
            <w:shd w:val="clear" w:color="auto" w:fill="auto"/>
            <w:vAlign w:val="center"/>
          </w:tcPr>
          <w:p w14:paraId="2593229D" w14:textId="77777777" w:rsidR="00B74A12" w:rsidRPr="001D386E" w:rsidRDefault="00B74A12" w:rsidP="00B74A12">
            <w:pPr>
              <w:pStyle w:val="TAC"/>
              <w:rPr>
                <w:rFonts w:cs="Arial"/>
                <w:lang w:eastAsia="ja-JP"/>
              </w:rPr>
            </w:pPr>
          </w:p>
        </w:tc>
        <w:tc>
          <w:tcPr>
            <w:tcW w:w="591" w:type="dxa"/>
            <w:gridSpan w:val="2"/>
            <w:vAlign w:val="center"/>
          </w:tcPr>
          <w:p w14:paraId="18A395A3" w14:textId="77777777" w:rsidR="00B74A12" w:rsidRPr="001D386E" w:rsidRDefault="00B74A12" w:rsidP="00B74A12">
            <w:pPr>
              <w:pStyle w:val="TAC"/>
              <w:rPr>
                <w:rFonts w:cs="Arial"/>
                <w:lang w:eastAsia="ja-JP"/>
              </w:rPr>
            </w:pPr>
          </w:p>
        </w:tc>
        <w:tc>
          <w:tcPr>
            <w:tcW w:w="592" w:type="dxa"/>
            <w:gridSpan w:val="2"/>
            <w:vAlign w:val="center"/>
          </w:tcPr>
          <w:p w14:paraId="56B05552" w14:textId="77777777" w:rsidR="00B74A12" w:rsidRPr="001D386E" w:rsidRDefault="00B74A12" w:rsidP="00B74A12">
            <w:pPr>
              <w:pStyle w:val="TAC"/>
              <w:rPr>
                <w:rFonts w:cs="Arial"/>
                <w:lang w:eastAsia="ja-JP"/>
              </w:rPr>
            </w:pPr>
            <w:r w:rsidRPr="001D386E">
              <w:rPr>
                <w:rFonts w:cs="Intel Clear"/>
                <w:szCs w:val="18"/>
              </w:rPr>
              <w:t>Yes</w:t>
            </w:r>
          </w:p>
        </w:tc>
        <w:tc>
          <w:tcPr>
            <w:tcW w:w="592" w:type="dxa"/>
            <w:gridSpan w:val="3"/>
            <w:vAlign w:val="center"/>
          </w:tcPr>
          <w:p w14:paraId="45C61317" w14:textId="77777777" w:rsidR="00B74A12" w:rsidRPr="001D386E" w:rsidRDefault="00B74A12" w:rsidP="00B74A12">
            <w:pPr>
              <w:pStyle w:val="TAC"/>
              <w:rPr>
                <w:rFonts w:cs="Arial"/>
                <w:lang w:eastAsia="ja-JP"/>
              </w:rPr>
            </w:pPr>
            <w:r w:rsidRPr="001D386E">
              <w:rPr>
                <w:rFonts w:cs="Intel Clear"/>
                <w:szCs w:val="18"/>
              </w:rPr>
              <w:t>Yes</w:t>
            </w:r>
          </w:p>
        </w:tc>
        <w:tc>
          <w:tcPr>
            <w:tcW w:w="592" w:type="dxa"/>
            <w:gridSpan w:val="3"/>
            <w:vAlign w:val="center"/>
          </w:tcPr>
          <w:p w14:paraId="5AD72D33" w14:textId="77777777" w:rsidR="00B74A12" w:rsidRPr="001D386E" w:rsidRDefault="00B74A12" w:rsidP="00B74A12">
            <w:pPr>
              <w:pStyle w:val="TAC"/>
              <w:rPr>
                <w:rFonts w:cs="Arial"/>
                <w:lang w:eastAsia="ja-JP"/>
              </w:rPr>
            </w:pPr>
            <w:r w:rsidRPr="001D386E">
              <w:rPr>
                <w:rFonts w:cs="Intel Clear"/>
                <w:szCs w:val="18"/>
              </w:rPr>
              <w:t>Yes</w:t>
            </w:r>
          </w:p>
        </w:tc>
        <w:tc>
          <w:tcPr>
            <w:tcW w:w="731" w:type="dxa"/>
            <w:gridSpan w:val="3"/>
            <w:vAlign w:val="center"/>
          </w:tcPr>
          <w:p w14:paraId="0BEDE12F" w14:textId="77777777" w:rsidR="00B74A12" w:rsidRPr="001D386E" w:rsidRDefault="00B74A12" w:rsidP="00B74A12">
            <w:pPr>
              <w:pStyle w:val="TAC"/>
              <w:rPr>
                <w:rFonts w:cs="Arial"/>
                <w:lang w:eastAsia="ja-JP"/>
              </w:rPr>
            </w:pPr>
            <w:r w:rsidRPr="001D386E">
              <w:rPr>
                <w:rFonts w:cs="Intel Clear"/>
                <w:szCs w:val="18"/>
              </w:rPr>
              <w:t>Yes</w:t>
            </w:r>
          </w:p>
        </w:tc>
        <w:tc>
          <w:tcPr>
            <w:tcW w:w="1187" w:type="dxa"/>
            <w:vMerge/>
            <w:vAlign w:val="center"/>
          </w:tcPr>
          <w:p w14:paraId="3FE491E1" w14:textId="77777777" w:rsidR="00B74A12" w:rsidRPr="001D386E" w:rsidRDefault="00B74A12" w:rsidP="00B74A12">
            <w:pPr>
              <w:pStyle w:val="TAC"/>
              <w:rPr>
                <w:rFonts w:cs="Arial"/>
                <w:lang w:eastAsia="ja-JP"/>
              </w:rPr>
            </w:pPr>
          </w:p>
        </w:tc>
        <w:tc>
          <w:tcPr>
            <w:tcW w:w="1287" w:type="dxa"/>
            <w:vMerge/>
            <w:vAlign w:val="center"/>
          </w:tcPr>
          <w:p w14:paraId="3EBD3B5B" w14:textId="77777777" w:rsidR="00B74A12" w:rsidRPr="001D386E" w:rsidRDefault="00B74A12" w:rsidP="00B74A12">
            <w:pPr>
              <w:pStyle w:val="TAC"/>
              <w:rPr>
                <w:rFonts w:cs="Arial"/>
                <w:lang w:eastAsia="ja-JP"/>
              </w:rPr>
            </w:pPr>
          </w:p>
        </w:tc>
      </w:tr>
      <w:tr w:rsidR="00B74A12" w:rsidRPr="001D386E" w14:paraId="3681EC02" w14:textId="77777777" w:rsidTr="00B74A12">
        <w:trPr>
          <w:trHeight w:val="223"/>
          <w:jc w:val="center"/>
        </w:trPr>
        <w:tc>
          <w:tcPr>
            <w:tcW w:w="1419" w:type="dxa"/>
            <w:vMerge w:val="restart"/>
            <w:vAlign w:val="center"/>
          </w:tcPr>
          <w:p w14:paraId="5E3629C7" w14:textId="77777777" w:rsidR="00B74A12" w:rsidRPr="001D386E" w:rsidRDefault="00B74A12" w:rsidP="00B74A12">
            <w:pPr>
              <w:pStyle w:val="TAC"/>
              <w:rPr>
                <w:rFonts w:cs="Arial"/>
                <w:lang w:eastAsia="ja-JP"/>
              </w:rPr>
            </w:pPr>
            <w:r w:rsidRPr="001D386E">
              <w:rPr>
                <w:rFonts w:cs="Intel Clear"/>
                <w:szCs w:val="18"/>
              </w:rPr>
              <w:t>CA_</w:t>
            </w:r>
            <w:r w:rsidRPr="001D386E">
              <w:rPr>
                <w:szCs w:val="18"/>
                <w:lang w:val="en-US"/>
              </w:rPr>
              <w:t>7A-7A-29A-66A</w:t>
            </w:r>
          </w:p>
        </w:tc>
        <w:tc>
          <w:tcPr>
            <w:tcW w:w="1467" w:type="dxa"/>
            <w:vMerge w:val="restart"/>
            <w:vAlign w:val="center"/>
          </w:tcPr>
          <w:p w14:paraId="5EED9BEC" w14:textId="77777777" w:rsidR="00B74A12" w:rsidRPr="001D386E" w:rsidRDefault="00B74A12" w:rsidP="00B74A12">
            <w:pPr>
              <w:pStyle w:val="TAC"/>
              <w:rPr>
                <w:rFonts w:cs="Arial"/>
                <w:lang w:eastAsia="zh-CN"/>
              </w:rPr>
            </w:pPr>
            <w:r w:rsidRPr="001D386E">
              <w:rPr>
                <w:rFonts w:cs="Intel Clear" w:hint="eastAsia"/>
                <w:lang w:eastAsia="zh-CN"/>
              </w:rPr>
              <w:t>-</w:t>
            </w:r>
          </w:p>
        </w:tc>
        <w:tc>
          <w:tcPr>
            <w:tcW w:w="773" w:type="dxa"/>
            <w:shd w:val="clear" w:color="auto" w:fill="auto"/>
            <w:vAlign w:val="center"/>
          </w:tcPr>
          <w:p w14:paraId="5C838466" w14:textId="77777777" w:rsidR="00B74A12" w:rsidRPr="001D386E" w:rsidRDefault="00B74A12" w:rsidP="00B74A12">
            <w:pPr>
              <w:pStyle w:val="TAC"/>
              <w:rPr>
                <w:rFonts w:cs="Arial"/>
                <w:lang w:eastAsia="zh-CN"/>
              </w:rPr>
            </w:pPr>
            <w:r w:rsidRPr="001D386E">
              <w:rPr>
                <w:rFonts w:cs="Intel Clear"/>
                <w:szCs w:val="18"/>
                <w:lang w:val="en-US"/>
              </w:rPr>
              <w:t>7</w:t>
            </w:r>
          </w:p>
        </w:tc>
        <w:tc>
          <w:tcPr>
            <w:tcW w:w="3690" w:type="dxa"/>
            <w:gridSpan w:val="14"/>
            <w:shd w:val="clear" w:color="auto" w:fill="auto"/>
            <w:vAlign w:val="center"/>
          </w:tcPr>
          <w:p w14:paraId="3C7B2AD3" w14:textId="77777777" w:rsidR="00B74A12" w:rsidRPr="001D386E" w:rsidRDefault="00B74A12" w:rsidP="00B74A12">
            <w:pPr>
              <w:pStyle w:val="TAC"/>
              <w:rPr>
                <w:rFonts w:cs="Arial"/>
                <w:lang w:eastAsia="ja-JP"/>
              </w:rPr>
            </w:pPr>
            <w:r w:rsidRPr="001D386E">
              <w:rPr>
                <w:rFonts w:cs="Intel Clear"/>
                <w:szCs w:val="18"/>
              </w:rPr>
              <w:t>See CA_7</w:t>
            </w:r>
            <w:r w:rsidRPr="001D386E">
              <w:rPr>
                <w:rFonts w:cs="Intel Clear"/>
                <w:szCs w:val="18"/>
                <w:lang w:eastAsia="zh-CN"/>
              </w:rPr>
              <w:t>A-7A</w:t>
            </w:r>
            <w:r w:rsidRPr="001D386E">
              <w:rPr>
                <w:rFonts w:cs="Intel Clear"/>
                <w:szCs w:val="18"/>
              </w:rPr>
              <w:t xml:space="preserve"> Bandwidth combination set 1 in table </w:t>
            </w:r>
            <w:r w:rsidRPr="001D386E">
              <w:rPr>
                <w:rFonts w:cs="Intel Clear"/>
                <w:szCs w:val="18"/>
                <w:lang w:val="en-US"/>
              </w:rPr>
              <w:t>5.6A.1-</w:t>
            </w:r>
            <w:r w:rsidRPr="001D386E">
              <w:rPr>
                <w:rFonts w:cs="Intel Clear"/>
                <w:szCs w:val="18"/>
                <w:lang w:val="en-US" w:eastAsia="zh-CN"/>
              </w:rPr>
              <w:t>3</w:t>
            </w:r>
          </w:p>
        </w:tc>
        <w:tc>
          <w:tcPr>
            <w:tcW w:w="1187" w:type="dxa"/>
            <w:vMerge w:val="restart"/>
            <w:vAlign w:val="center"/>
          </w:tcPr>
          <w:p w14:paraId="5C26BE76" w14:textId="77777777" w:rsidR="00B74A12" w:rsidRPr="001D386E" w:rsidRDefault="00B74A12" w:rsidP="00B74A12">
            <w:pPr>
              <w:pStyle w:val="TAC"/>
              <w:rPr>
                <w:rFonts w:cs="Arial"/>
                <w:lang w:eastAsia="ja-JP"/>
              </w:rPr>
            </w:pPr>
            <w:r w:rsidRPr="001D386E">
              <w:rPr>
                <w:rFonts w:cs="Arial"/>
                <w:lang w:eastAsia="ja-JP"/>
              </w:rPr>
              <w:t>70</w:t>
            </w:r>
          </w:p>
        </w:tc>
        <w:tc>
          <w:tcPr>
            <w:tcW w:w="1287" w:type="dxa"/>
            <w:vMerge w:val="restart"/>
            <w:vAlign w:val="center"/>
          </w:tcPr>
          <w:p w14:paraId="55659E97"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2C8CB635" w14:textId="77777777" w:rsidTr="00B74A12">
        <w:trPr>
          <w:trHeight w:val="223"/>
          <w:jc w:val="center"/>
        </w:trPr>
        <w:tc>
          <w:tcPr>
            <w:tcW w:w="1419" w:type="dxa"/>
            <w:vMerge/>
            <w:vAlign w:val="center"/>
          </w:tcPr>
          <w:p w14:paraId="3147EACF" w14:textId="77777777" w:rsidR="00B74A12" w:rsidRPr="001D386E" w:rsidRDefault="00B74A12" w:rsidP="00B74A12">
            <w:pPr>
              <w:pStyle w:val="TAC"/>
              <w:rPr>
                <w:rFonts w:cs="Arial"/>
                <w:lang w:eastAsia="ja-JP"/>
              </w:rPr>
            </w:pPr>
          </w:p>
        </w:tc>
        <w:tc>
          <w:tcPr>
            <w:tcW w:w="1467" w:type="dxa"/>
            <w:vMerge/>
          </w:tcPr>
          <w:p w14:paraId="2F07D820" w14:textId="77777777" w:rsidR="00B74A12" w:rsidRPr="001D386E" w:rsidRDefault="00B74A12" w:rsidP="00B74A12">
            <w:pPr>
              <w:pStyle w:val="TAC"/>
              <w:rPr>
                <w:rFonts w:cs="Arial"/>
                <w:lang w:eastAsia="zh-CN"/>
              </w:rPr>
            </w:pPr>
          </w:p>
        </w:tc>
        <w:tc>
          <w:tcPr>
            <w:tcW w:w="773" w:type="dxa"/>
            <w:shd w:val="clear" w:color="auto" w:fill="auto"/>
            <w:vAlign w:val="center"/>
          </w:tcPr>
          <w:p w14:paraId="5AFAFDB1" w14:textId="77777777" w:rsidR="00B74A12" w:rsidRPr="001D386E" w:rsidRDefault="00B74A12" w:rsidP="00B74A12">
            <w:pPr>
              <w:pStyle w:val="TAC"/>
              <w:rPr>
                <w:rFonts w:cs="Arial"/>
                <w:lang w:eastAsia="zh-CN"/>
              </w:rPr>
            </w:pPr>
            <w:r w:rsidRPr="001D386E">
              <w:rPr>
                <w:rFonts w:cs="Intel Clear"/>
                <w:szCs w:val="18"/>
                <w:lang w:val="en-US"/>
              </w:rPr>
              <w:t>29</w:t>
            </w:r>
          </w:p>
        </w:tc>
        <w:tc>
          <w:tcPr>
            <w:tcW w:w="592" w:type="dxa"/>
            <w:shd w:val="clear" w:color="auto" w:fill="auto"/>
            <w:vAlign w:val="center"/>
          </w:tcPr>
          <w:p w14:paraId="69E366BC" w14:textId="77777777" w:rsidR="00B74A12" w:rsidRPr="001D386E" w:rsidRDefault="00B74A12" w:rsidP="00B74A12">
            <w:pPr>
              <w:pStyle w:val="TAC"/>
              <w:rPr>
                <w:rFonts w:cs="Arial"/>
                <w:lang w:eastAsia="ja-JP"/>
              </w:rPr>
            </w:pPr>
          </w:p>
        </w:tc>
        <w:tc>
          <w:tcPr>
            <w:tcW w:w="591" w:type="dxa"/>
            <w:gridSpan w:val="2"/>
            <w:vAlign w:val="center"/>
          </w:tcPr>
          <w:p w14:paraId="53E928AA" w14:textId="77777777" w:rsidR="00B74A12" w:rsidRPr="001D386E" w:rsidRDefault="00B74A12" w:rsidP="00B74A12">
            <w:pPr>
              <w:pStyle w:val="TAC"/>
              <w:rPr>
                <w:rFonts w:cs="Arial"/>
                <w:lang w:eastAsia="ja-JP"/>
              </w:rPr>
            </w:pPr>
          </w:p>
        </w:tc>
        <w:tc>
          <w:tcPr>
            <w:tcW w:w="592" w:type="dxa"/>
            <w:gridSpan w:val="2"/>
            <w:vAlign w:val="center"/>
          </w:tcPr>
          <w:p w14:paraId="32C9F0F4" w14:textId="77777777" w:rsidR="00B74A12" w:rsidRPr="001D386E" w:rsidRDefault="00B74A12" w:rsidP="00B74A12">
            <w:pPr>
              <w:pStyle w:val="TAC"/>
              <w:rPr>
                <w:rFonts w:cs="Arial"/>
                <w:lang w:eastAsia="ja-JP"/>
              </w:rPr>
            </w:pPr>
            <w:r w:rsidRPr="001D386E">
              <w:t>Yes</w:t>
            </w:r>
          </w:p>
        </w:tc>
        <w:tc>
          <w:tcPr>
            <w:tcW w:w="592" w:type="dxa"/>
            <w:gridSpan w:val="3"/>
            <w:vAlign w:val="center"/>
          </w:tcPr>
          <w:p w14:paraId="082D8966" w14:textId="77777777" w:rsidR="00B74A12" w:rsidRPr="001D386E" w:rsidRDefault="00B74A12" w:rsidP="00B74A12">
            <w:pPr>
              <w:pStyle w:val="TAC"/>
              <w:rPr>
                <w:rFonts w:cs="Arial"/>
                <w:lang w:eastAsia="ja-JP"/>
              </w:rPr>
            </w:pPr>
            <w:r w:rsidRPr="001D386E">
              <w:t>Yes</w:t>
            </w:r>
          </w:p>
        </w:tc>
        <w:tc>
          <w:tcPr>
            <w:tcW w:w="592" w:type="dxa"/>
            <w:gridSpan w:val="3"/>
            <w:vAlign w:val="center"/>
          </w:tcPr>
          <w:p w14:paraId="55FCCFD7" w14:textId="77777777" w:rsidR="00B74A12" w:rsidRPr="001D386E" w:rsidRDefault="00B74A12" w:rsidP="00B74A12">
            <w:pPr>
              <w:pStyle w:val="TAC"/>
              <w:rPr>
                <w:rFonts w:cs="Arial"/>
                <w:lang w:eastAsia="ja-JP"/>
              </w:rPr>
            </w:pPr>
          </w:p>
        </w:tc>
        <w:tc>
          <w:tcPr>
            <w:tcW w:w="731" w:type="dxa"/>
            <w:gridSpan w:val="3"/>
            <w:vAlign w:val="center"/>
          </w:tcPr>
          <w:p w14:paraId="5EBE5760" w14:textId="77777777" w:rsidR="00B74A12" w:rsidRPr="001D386E" w:rsidRDefault="00B74A12" w:rsidP="00B74A12">
            <w:pPr>
              <w:pStyle w:val="TAC"/>
              <w:rPr>
                <w:rFonts w:cs="Arial"/>
                <w:lang w:eastAsia="ja-JP"/>
              </w:rPr>
            </w:pPr>
          </w:p>
        </w:tc>
        <w:tc>
          <w:tcPr>
            <w:tcW w:w="1187" w:type="dxa"/>
            <w:vMerge/>
            <w:vAlign w:val="center"/>
          </w:tcPr>
          <w:p w14:paraId="472AE9C6" w14:textId="77777777" w:rsidR="00B74A12" w:rsidRPr="001D386E" w:rsidRDefault="00B74A12" w:rsidP="00B74A12">
            <w:pPr>
              <w:pStyle w:val="TAC"/>
              <w:rPr>
                <w:rFonts w:cs="Arial"/>
                <w:lang w:eastAsia="ja-JP"/>
              </w:rPr>
            </w:pPr>
          </w:p>
        </w:tc>
        <w:tc>
          <w:tcPr>
            <w:tcW w:w="1287" w:type="dxa"/>
            <w:vMerge/>
            <w:vAlign w:val="center"/>
          </w:tcPr>
          <w:p w14:paraId="545719FC" w14:textId="77777777" w:rsidR="00B74A12" w:rsidRPr="001D386E" w:rsidRDefault="00B74A12" w:rsidP="00B74A12">
            <w:pPr>
              <w:pStyle w:val="TAC"/>
              <w:rPr>
                <w:rFonts w:cs="Arial"/>
                <w:lang w:eastAsia="ja-JP"/>
              </w:rPr>
            </w:pPr>
          </w:p>
        </w:tc>
      </w:tr>
      <w:tr w:rsidR="00B74A12" w:rsidRPr="001D386E" w14:paraId="5B16BF48" w14:textId="77777777" w:rsidTr="00B74A12">
        <w:trPr>
          <w:trHeight w:val="223"/>
          <w:jc w:val="center"/>
        </w:trPr>
        <w:tc>
          <w:tcPr>
            <w:tcW w:w="1419" w:type="dxa"/>
            <w:vMerge/>
            <w:vAlign w:val="center"/>
          </w:tcPr>
          <w:p w14:paraId="2D36EB0B" w14:textId="77777777" w:rsidR="00B74A12" w:rsidRPr="001D386E" w:rsidRDefault="00B74A12" w:rsidP="00B74A12">
            <w:pPr>
              <w:pStyle w:val="TAC"/>
              <w:rPr>
                <w:rFonts w:cs="Arial"/>
                <w:lang w:eastAsia="ja-JP"/>
              </w:rPr>
            </w:pPr>
          </w:p>
        </w:tc>
        <w:tc>
          <w:tcPr>
            <w:tcW w:w="1467" w:type="dxa"/>
            <w:vMerge/>
          </w:tcPr>
          <w:p w14:paraId="2EE3CC08" w14:textId="77777777" w:rsidR="00B74A12" w:rsidRPr="001D386E" w:rsidRDefault="00B74A12" w:rsidP="00B74A12">
            <w:pPr>
              <w:pStyle w:val="TAC"/>
              <w:rPr>
                <w:rFonts w:cs="Arial"/>
                <w:lang w:eastAsia="zh-CN"/>
              </w:rPr>
            </w:pPr>
          </w:p>
        </w:tc>
        <w:tc>
          <w:tcPr>
            <w:tcW w:w="773" w:type="dxa"/>
            <w:shd w:val="clear" w:color="auto" w:fill="auto"/>
            <w:vAlign w:val="center"/>
          </w:tcPr>
          <w:p w14:paraId="741709DF" w14:textId="77777777" w:rsidR="00B74A12" w:rsidRPr="001D386E" w:rsidRDefault="00B74A12" w:rsidP="00B74A12">
            <w:pPr>
              <w:pStyle w:val="TAC"/>
              <w:rPr>
                <w:rFonts w:cs="Arial"/>
                <w:lang w:eastAsia="zh-CN"/>
              </w:rPr>
            </w:pPr>
            <w:r w:rsidRPr="001D386E">
              <w:rPr>
                <w:rFonts w:cs="Intel Clear"/>
                <w:szCs w:val="18"/>
                <w:lang w:val="en-US"/>
              </w:rPr>
              <w:t>66</w:t>
            </w:r>
          </w:p>
        </w:tc>
        <w:tc>
          <w:tcPr>
            <w:tcW w:w="592" w:type="dxa"/>
            <w:shd w:val="clear" w:color="auto" w:fill="auto"/>
            <w:vAlign w:val="center"/>
          </w:tcPr>
          <w:p w14:paraId="32E2AE58" w14:textId="77777777" w:rsidR="00B74A12" w:rsidRPr="001D386E" w:rsidRDefault="00B74A12" w:rsidP="00B74A12">
            <w:pPr>
              <w:pStyle w:val="TAC"/>
              <w:rPr>
                <w:rFonts w:cs="Arial"/>
                <w:lang w:eastAsia="ja-JP"/>
              </w:rPr>
            </w:pPr>
          </w:p>
        </w:tc>
        <w:tc>
          <w:tcPr>
            <w:tcW w:w="591" w:type="dxa"/>
            <w:gridSpan w:val="2"/>
            <w:vAlign w:val="center"/>
          </w:tcPr>
          <w:p w14:paraId="3D472309" w14:textId="77777777" w:rsidR="00B74A12" w:rsidRPr="001D386E" w:rsidRDefault="00B74A12" w:rsidP="00B74A12">
            <w:pPr>
              <w:pStyle w:val="TAC"/>
              <w:rPr>
                <w:rFonts w:cs="Arial"/>
                <w:lang w:eastAsia="ja-JP"/>
              </w:rPr>
            </w:pPr>
          </w:p>
        </w:tc>
        <w:tc>
          <w:tcPr>
            <w:tcW w:w="592" w:type="dxa"/>
            <w:gridSpan w:val="2"/>
            <w:vAlign w:val="center"/>
          </w:tcPr>
          <w:p w14:paraId="6D17EB88" w14:textId="77777777" w:rsidR="00B74A12" w:rsidRPr="001D386E" w:rsidRDefault="00B74A12" w:rsidP="00B74A12">
            <w:pPr>
              <w:pStyle w:val="TAC"/>
              <w:rPr>
                <w:rFonts w:cs="Arial"/>
                <w:lang w:eastAsia="ja-JP"/>
              </w:rPr>
            </w:pPr>
            <w:r w:rsidRPr="001D386E">
              <w:rPr>
                <w:rFonts w:cs="Intel Clear"/>
                <w:szCs w:val="18"/>
              </w:rPr>
              <w:t>Yes</w:t>
            </w:r>
          </w:p>
        </w:tc>
        <w:tc>
          <w:tcPr>
            <w:tcW w:w="592" w:type="dxa"/>
            <w:gridSpan w:val="3"/>
            <w:vAlign w:val="center"/>
          </w:tcPr>
          <w:p w14:paraId="49B3A363" w14:textId="77777777" w:rsidR="00B74A12" w:rsidRPr="001D386E" w:rsidRDefault="00B74A12" w:rsidP="00B74A12">
            <w:pPr>
              <w:pStyle w:val="TAC"/>
              <w:rPr>
                <w:rFonts w:cs="Arial"/>
                <w:lang w:eastAsia="ja-JP"/>
              </w:rPr>
            </w:pPr>
            <w:r w:rsidRPr="001D386E">
              <w:rPr>
                <w:rFonts w:cs="Intel Clear"/>
                <w:szCs w:val="18"/>
              </w:rPr>
              <w:t>Yes</w:t>
            </w:r>
          </w:p>
        </w:tc>
        <w:tc>
          <w:tcPr>
            <w:tcW w:w="592" w:type="dxa"/>
            <w:gridSpan w:val="3"/>
            <w:vAlign w:val="center"/>
          </w:tcPr>
          <w:p w14:paraId="0B8FE4DC" w14:textId="77777777" w:rsidR="00B74A12" w:rsidRPr="001D386E" w:rsidRDefault="00B74A12" w:rsidP="00B74A12">
            <w:pPr>
              <w:pStyle w:val="TAC"/>
              <w:rPr>
                <w:rFonts w:cs="Arial"/>
                <w:lang w:eastAsia="ja-JP"/>
              </w:rPr>
            </w:pPr>
            <w:r w:rsidRPr="001D386E">
              <w:rPr>
                <w:rFonts w:cs="Intel Clear"/>
                <w:szCs w:val="18"/>
              </w:rPr>
              <w:t>Yes</w:t>
            </w:r>
          </w:p>
        </w:tc>
        <w:tc>
          <w:tcPr>
            <w:tcW w:w="731" w:type="dxa"/>
            <w:gridSpan w:val="3"/>
            <w:vAlign w:val="center"/>
          </w:tcPr>
          <w:p w14:paraId="2A4B81DF" w14:textId="77777777" w:rsidR="00B74A12" w:rsidRPr="001D386E" w:rsidRDefault="00B74A12" w:rsidP="00B74A12">
            <w:pPr>
              <w:pStyle w:val="TAC"/>
              <w:rPr>
                <w:rFonts w:cs="Arial"/>
                <w:lang w:eastAsia="ja-JP"/>
              </w:rPr>
            </w:pPr>
            <w:r w:rsidRPr="001D386E">
              <w:rPr>
                <w:rFonts w:cs="Intel Clear"/>
                <w:szCs w:val="18"/>
              </w:rPr>
              <w:t>Yes</w:t>
            </w:r>
          </w:p>
        </w:tc>
        <w:tc>
          <w:tcPr>
            <w:tcW w:w="1187" w:type="dxa"/>
            <w:vMerge/>
            <w:vAlign w:val="center"/>
          </w:tcPr>
          <w:p w14:paraId="2DC21976" w14:textId="77777777" w:rsidR="00B74A12" w:rsidRPr="001D386E" w:rsidRDefault="00B74A12" w:rsidP="00B74A12">
            <w:pPr>
              <w:pStyle w:val="TAC"/>
              <w:rPr>
                <w:rFonts w:cs="Arial"/>
                <w:lang w:eastAsia="ja-JP"/>
              </w:rPr>
            </w:pPr>
          </w:p>
        </w:tc>
        <w:tc>
          <w:tcPr>
            <w:tcW w:w="1287" w:type="dxa"/>
            <w:vMerge/>
            <w:vAlign w:val="center"/>
          </w:tcPr>
          <w:p w14:paraId="0A57885B" w14:textId="77777777" w:rsidR="00B74A12" w:rsidRPr="001D386E" w:rsidRDefault="00B74A12" w:rsidP="00B74A12">
            <w:pPr>
              <w:pStyle w:val="TAC"/>
              <w:rPr>
                <w:rFonts w:cs="Arial"/>
                <w:lang w:eastAsia="ja-JP"/>
              </w:rPr>
            </w:pPr>
          </w:p>
        </w:tc>
      </w:tr>
      <w:tr w:rsidR="00B74A12" w:rsidRPr="001D386E" w14:paraId="69FD40C3" w14:textId="77777777" w:rsidTr="00B74A12">
        <w:trPr>
          <w:trHeight w:val="223"/>
          <w:jc w:val="center"/>
        </w:trPr>
        <w:tc>
          <w:tcPr>
            <w:tcW w:w="1419" w:type="dxa"/>
            <w:vMerge w:val="restart"/>
            <w:vAlign w:val="center"/>
          </w:tcPr>
          <w:p w14:paraId="12B51E27" w14:textId="77777777" w:rsidR="00B74A12" w:rsidRPr="001D386E" w:rsidRDefault="00B74A12" w:rsidP="00B74A12">
            <w:pPr>
              <w:pStyle w:val="TAC"/>
              <w:rPr>
                <w:rFonts w:cs="Arial"/>
                <w:lang w:eastAsia="ja-JP"/>
              </w:rPr>
            </w:pPr>
            <w:r w:rsidRPr="001D386E">
              <w:rPr>
                <w:szCs w:val="18"/>
                <w:lang w:val="en-US"/>
              </w:rPr>
              <w:t>CA_7C-29A-66A</w:t>
            </w:r>
          </w:p>
        </w:tc>
        <w:tc>
          <w:tcPr>
            <w:tcW w:w="1467" w:type="dxa"/>
            <w:vMerge w:val="restart"/>
            <w:vAlign w:val="center"/>
          </w:tcPr>
          <w:p w14:paraId="49526E59" w14:textId="77777777" w:rsidR="00B74A12" w:rsidRPr="001D386E" w:rsidRDefault="00B74A12" w:rsidP="00B74A12">
            <w:pPr>
              <w:pStyle w:val="TAC"/>
              <w:rPr>
                <w:rFonts w:cs="Arial"/>
                <w:lang w:eastAsia="zh-CN"/>
              </w:rPr>
            </w:pPr>
            <w:r w:rsidRPr="001D386E">
              <w:rPr>
                <w:lang w:eastAsia="ja-JP"/>
              </w:rPr>
              <w:t>-</w:t>
            </w:r>
          </w:p>
        </w:tc>
        <w:tc>
          <w:tcPr>
            <w:tcW w:w="773" w:type="dxa"/>
            <w:shd w:val="clear" w:color="auto" w:fill="auto"/>
            <w:vAlign w:val="center"/>
          </w:tcPr>
          <w:p w14:paraId="7A601E4D" w14:textId="77777777" w:rsidR="00B74A12" w:rsidRPr="001D386E" w:rsidRDefault="00B74A12" w:rsidP="00B74A12">
            <w:pPr>
              <w:pStyle w:val="TAC"/>
              <w:rPr>
                <w:rFonts w:cs="Arial"/>
                <w:lang w:eastAsia="zh-CN"/>
              </w:rPr>
            </w:pPr>
            <w:r w:rsidRPr="001D386E">
              <w:rPr>
                <w:rFonts w:cs="Intel Clear"/>
                <w:szCs w:val="18"/>
                <w:lang w:val="en-US"/>
              </w:rPr>
              <w:t>7</w:t>
            </w:r>
          </w:p>
        </w:tc>
        <w:tc>
          <w:tcPr>
            <w:tcW w:w="3690" w:type="dxa"/>
            <w:gridSpan w:val="14"/>
            <w:shd w:val="clear" w:color="auto" w:fill="auto"/>
            <w:vAlign w:val="center"/>
          </w:tcPr>
          <w:p w14:paraId="5477653C" w14:textId="77777777" w:rsidR="00B74A12" w:rsidRPr="001D386E" w:rsidRDefault="00B74A12" w:rsidP="00B74A12">
            <w:pPr>
              <w:pStyle w:val="TAC"/>
              <w:rPr>
                <w:rFonts w:cs="Arial"/>
                <w:lang w:eastAsia="ja-JP"/>
              </w:rPr>
            </w:pPr>
            <w:r w:rsidRPr="001D386E">
              <w:rPr>
                <w:rFonts w:cs="Intel Clear"/>
                <w:szCs w:val="18"/>
              </w:rPr>
              <w:t xml:space="preserve">See CA_7C Bandwidth combination set 2 in table </w:t>
            </w:r>
            <w:r w:rsidRPr="001D386E">
              <w:rPr>
                <w:rFonts w:cs="Intel Clear"/>
                <w:szCs w:val="18"/>
                <w:lang w:val="en-US"/>
              </w:rPr>
              <w:t>5.6A.1-</w:t>
            </w:r>
            <w:r w:rsidRPr="001D386E">
              <w:rPr>
                <w:rFonts w:cs="Intel Clear"/>
                <w:szCs w:val="18"/>
                <w:lang w:val="en-US" w:eastAsia="zh-CN"/>
              </w:rPr>
              <w:t>1</w:t>
            </w:r>
          </w:p>
        </w:tc>
        <w:tc>
          <w:tcPr>
            <w:tcW w:w="1187" w:type="dxa"/>
            <w:vMerge w:val="restart"/>
            <w:vAlign w:val="center"/>
          </w:tcPr>
          <w:p w14:paraId="037392FB" w14:textId="77777777" w:rsidR="00B74A12" w:rsidRPr="001D386E" w:rsidRDefault="00B74A12" w:rsidP="00B74A12">
            <w:pPr>
              <w:pStyle w:val="TAC"/>
              <w:rPr>
                <w:rFonts w:cs="Arial"/>
                <w:lang w:eastAsia="ja-JP"/>
              </w:rPr>
            </w:pPr>
            <w:r w:rsidRPr="001D386E">
              <w:rPr>
                <w:rFonts w:cs="Arial"/>
                <w:lang w:eastAsia="ja-JP"/>
              </w:rPr>
              <w:t>70</w:t>
            </w:r>
          </w:p>
        </w:tc>
        <w:tc>
          <w:tcPr>
            <w:tcW w:w="1287" w:type="dxa"/>
            <w:vMerge w:val="restart"/>
            <w:vAlign w:val="center"/>
          </w:tcPr>
          <w:p w14:paraId="03DA550B"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5D63D170" w14:textId="77777777" w:rsidTr="00B74A12">
        <w:trPr>
          <w:trHeight w:val="223"/>
          <w:jc w:val="center"/>
        </w:trPr>
        <w:tc>
          <w:tcPr>
            <w:tcW w:w="1419" w:type="dxa"/>
            <w:vMerge/>
            <w:vAlign w:val="center"/>
          </w:tcPr>
          <w:p w14:paraId="33AA7AC4" w14:textId="77777777" w:rsidR="00B74A12" w:rsidRPr="001D386E" w:rsidRDefault="00B74A12" w:rsidP="00B74A12">
            <w:pPr>
              <w:pStyle w:val="TAC"/>
              <w:rPr>
                <w:rFonts w:cs="Arial"/>
                <w:lang w:eastAsia="ja-JP"/>
              </w:rPr>
            </w:pPr>
          </w:p>
        </w:tc>
        <w:tc>
          <w:tcPr>
            <w:tcW w:w="1467" w:type="dxa"/>
            <w:vMerge/>
            <w:vAlign w:val="center"/>
          </w:tcPr>
          <w:p w14:paraId="2E3489B2" w14:textId="77777777" w:rsidR="00B74A12" w:rsidRPr="001D386E" w:rsidRDefault="00B74A12" w:rsidP="00B74A12">
            <w:pPr>
              <w:pStyle w:val="TAC"/>
              <w:rPr>
                <w:rFonts w:cs="Arial"/>
                <w:lang w:eastAsia="zh-CN"/>
              </w:rPr>
            </w:pPr>
          </w:p>
        </w:tc>
        <w:tc>
          <w:tcPr>
            <w:tcW w:w="773" w:type="dxa"/>
            <w:shd w:val="clear" w:color="auto" w:fill="auto"/>
            <w:vAlign w:val="center"/>
          </w:tcPr>
          <w:p w14:paraId="309338FF" w14:textId="77777777" w:rsidR="00B74A12" w:rsidRPr="001D386E" w:rsidRDefault="00B74A12" w:rsidP="00B74A12">
            <w:pPr>
              <w:pStyle w:val="TAC"/>
              <w:rPr>
                <w:rFonts w:cs="Arial"/>
                <w:lang w:eastAsia="zh-CN"/>
              </w:rPr>
            </w:pPr>
            <w:r w:rsidRPr="001D386E">
              <w:rPr>
                <w:rFonts w:cs="Intel Clear"/>
                <w:szCs w:val="18"/>
                <w:lang w:val="en-US"/>
              </w:rPr>
              <w:t>29</w:t>
            </w:r>
          </w:p>
        </w:tc>
        <w:tc>
          <w:tcPr>
            <w:tcW w:w="592" w:type="dxa"/>
            <w:shd w:val="clear" w:color="auto" w:fill="auto"/>
            <w:vAlign w:val="center"/>
          </w:tcPr>
          <w:p w14:paraId="1AFE657B" w14:textId="77777777" w:rsidR="00B74A12" w:rsidRPr="001D386E" w:rsidRDefault="00B74A12" w:rsidP="00B74A12">
            <w:pPr>
              <w:pStyle w:val="TAC"/>
              <w:rPr>
                <w:rFonts w:cs="Arial"/>
                <w:lang w:eastAsia="ja-JP"/>
              </w:rPr>
            </w:pPr>
          </w:p>
        </w:tc>
        <w:tc>
          <w:tcPr>
            <w:tcW w:w="591" w:type="dxa"/>
            <w:gridSpan w:val="2"/>
            <w:vAlign w:val="center"/>
          </w:tcPr>
          <w:p w14:paraId="2C87E72B" w14:textId="77777777" w:rsidR="00B74A12" w:rsidRPr="001D386E" w:rsidRDefault="00B74A12" w:rsidP="00B74A12">
            <w:pPr>
              <w:pStyle w:val="TAC"/>
              <w:rPr>
                <w:rFonts w:cs="Arial"/>
                <w:lang w:eastAsia="ja-JP"/>
              </w:rPr>
            </w:pPr>
          </w:p>
        </w:tc>
        <w:tc>
          <w:tcPr>
            <w:tcW w:w="592" w:type="dxa"/>
            <w:gridSpan w:val="2"/>
            <w:vAlign w:val="center"/>
          </w:tcPr>
          <w:p w14:paraId="74BC1B09" w14:textId="77777777" w:rsidR="00B74A12" w:rsidRPr="001D386E" w:rsidRDefault="00B74A12" w:rsidP="00B74A12">
            <w:pPr>
              <w:pStyle w:val="TAC"/>
              <w:rPr>
                <w:rFonts w:cs="Arial"/>
                <w:lang w:eastAsia="ja-JP"/>
              </w:rPr>
            </w:pPr>
            <w:r w:rsidRPr="001D386E">
              <w:rPr>
                <w:rFonts w:cs="Intel Clear"/>
                <w:szCs w:val="18"/>
              </w:rPr>
              <w:t>Yes</w:t>
            </w:r>
          </w:p>
        </w:tc>
        <w:tc>
          <w:tcPr>
            <w:tcW w:w="592" w:type="dxa"/>
            <w:gridSpan w:val="3"/>
            <w:vAlign w:val="center"/>
          </w:tcPr>
          <w:p w14:paraId="6F660DDF" w14:textId="77777777" w:rsidR="00B74A12" w:rsidRPr="001D386E" w:rsidRDefault="00B74A12" w:rsidP="00B74A12">
            <w:pPr>
              <w:pStyle w:val="TAC"/>
              <w:rPr>
                <w:rFonts w:cs="Arial"/>
                <w:lang w:eastAsia="ja-JP"/>
              </w:rPr>
            </w:pPr>
            <w:r w:rsidRPr="001D386E">
              <w:rPr>
                <w:rFonts w:cs="Intel Clear"/>
                <w:szCs w:val="18"/>
              </w:rPr>
              <w:t>Yes</w:t>
            </w:r>
          </w:p>
        </w:tc>
        <w:tc>
          <w:tcPr>
            <w:tcW w:w="592" w:type="dxa"/>
            <w:gridSpan w:val="3"/>
            <w:vAlign w:val="center"/>
          </w:tcPr>
          <w:p w14:paraId="392F098A" w14:textId="77777777" w:rsidR="00B74A12" w:rsidRPr="001D386E" w:rsidRDefault="00B74A12" w:rsidP="00B74A12">
            <w:pPr>
              <w:pStyle w:val="TAC"/>
              <w:rPr>
                <w:rFonts w:cs="Arial"/>
                <w:lang w:eastAsia="ja-JP"/>
              </w:rPr>
            </w:pPr>
          </w:p>
        </w:tc>
        <w:tc>
          <w:tcPr>
            <w:tcW w:w="731" w:type="dxa"/>
            <w:gridSpan w:val="3"/>
            <w:vAlign w:val="center"/>
          </w:tcPr>
          <w:p w14:paraId="5C8DD1C4" w14:textId="77777777" w:rsidR="00B74A12" w:rsidRPr="001D386E" w:rsidRDefault="00B74A12" w:rsidP="00B74A12">
            <w:pPr>
              <w:pStyle w:val="TAC"/>
              <w:rPr>
                <w:rFonts w:cs="Arial"/>
                <w:lang w:eastAsia="ja-JP"/>
              </w:rPr>
            </w:pPr>
          </w:p>
        </w:tc>
        <w:tc>
          <w:tcPr>
            <w:tcW w:w="1187" w:type="dxa"/>
            <w:vMerge/>
            <w:vAlign w:val="center"/>
          </w:tcPr>
          <w:p w14:paraId="47B535DA" w14:textId="77777777" w:rsidR="00B74A12" w:rsidRPr="001D386E" w:rsidRDefault="00B74A12" w:rsidP="00B74A12">
            <w:pPr>
              <w:pStyle w:val="TAC"/>
              <w:rPr>
                <w:rFonts w:cs="Arial"/>
                <w:lang w:eastAsia="ja-JP"/>
              </w:rPr>
            </w:pPr>
          </w:p>
        </w:tc>
        <w:tc>
          <w:tcPr>
            <w:tcW w:w="1287" w:type="dxa"/>
            <w:vMerge/>
            <w:vAlign w:val="center"/>
          </w:tcPr>
          <w:p w14:paraId="0DDFCA62" w14:textId="77777777" w:rsidR="00B74A12" w:rsidRPr="001D386E" w:rsidRDefault="00B74A12" w:rsidP="00B74A12">
            <w:pPr>
              <w:pStyle w:val="TAC"/>
              <w:rPr>
                <w:rFonts w:cs="Arial"/>
                <w:lang w:eastAsia="ja-JP"/>
              </w:rPr>
            </w:pPr>
          </w:p>
        </w:tc>
      </w:tr>
      <w:tr w:rsidR="00B74A12" w:rsidRPr="001D386E" w14:paraId="5AC14E74" w14:textId="77777777" w:rsidTr="00B74A12">
        <w:trPr>
          <w:trHeight w:val="223"/>
          <w:jc w:val="center"/>
        </w:trPr>
        <w:tc>
          <w:tcPr>
            <w:tcW w:w="1419" w:type="dxa"/>
            <w:vMerge/>
            <w:vAlign w:val="center"/>
          </w:tcPr>
          <w:p w14:paraId="5966AC99" w14:textId="77777777" w:rsidR="00B74A12" w:rsidRPr="001D386E" w:rsidRDefault="00B74A12" w:rsidP="00B74A12">
            <w:pPr>
              <w:pStyle w:val="TAC"/>
              <w:rPr>
                <w:rFonts w:cs="Arial"/>
                <w:lang w:eastAsia="ja-JP"/>
              </w:rPr>
            </w:pPr>
          </w:p>
        </w:tc>
        <w:tc>
          <w:tcPr>
            <w:tcW w:w="1467" w:type="dxa"/>
            <w:vMerge/>
            <w:vAlign w:val="center"/>
          </w:tcPr>
          <w:p w14:paraId="52F84D89" w14:textId="77777777" w:rsidR="00B74A12" w:rsidRPr="001D386E" w:rsidRDefault="00B74A12" w:rsidP="00B74A12">
            <w:pPr>
              <w:pStyle w:val="TAC"/>
              <w:rPr>
                <w:rFonts w:cs="Arial"/>
                <w:lang w:eastAsia="zh-CN"/>
              </w:rPr>
            </w:pPr>
          </w:p>
        </w:tc>
        <w:tc>
          <w:tcPr>
            <w:tcW w:w="773" w:type="dxa"/>
            <w:shd w:val="clear" w:color="auto" w:fill="auto"/>
            <w:vAlign w:val="center"/>
          </w:tcPr>
          <w:p w14:paraId="1AC36673" w14:textId="77777777" w:rsidR="00B74A12" w:rsidRPr="001D386E" w:rsidRDefault="00B74A12" w:rsidP="00B74A12">
            <w:pPr>
              <w:pStyle w:val="TAC"/>
              <w:rPr>
                <w:rFonts w:cs="Arial"/>
                <w:lang w:eastAsia="zh-CN"/>
              </w:rPr>
            </w:pPr>
            <w:r w:rsidRPr="001D386E">
              <w:rPr>
                <w:rFonts w:cs="Intel Clear"/>
                <w:szCs w:val="18"/>
                <w:lang w:val="en-US"/>
              </w:rPr>
              <w:t>66</w:t>
            </w:r>
          </w:p>
        </w:tc>
        <w:tc>
          <w:tcPr>
            <w:tcW w:w="592" w:type="dxa"/>
            <w:shd w:val="clear" w:color="auto" w:fill="auto"/>
            <w:vAlign w:val="center"/>
          </w:tcPr>
          <w:p w14:paraId="553E0FE9" w14:textId="77777777" w:rsidR="00B74A12" w:rsidRPr="001D386E" w:rsidRDefault="00B74A12" w:rsidP="00B74A12">
            <w:pPr>
              <w:pStyle w:val="TAC"/>
              <w:rPr>
                <w:rFonts w:cs="Arial"/>
                <w:lang w:eastAsia="ja-JP"/>
              </w:rPr>
            </w:pPr>
          </w:p>
        </w:tc>
        <w:tc>
          <w:tcPr>
            <w:tcW w:w="591" w:type="dxa"/>
            <w:gridSpan w:val="2"/>
            <w:vAlign w:val="center"/>
          </w:tcPr>
          <w:p w14:paraId="48F53815" w14:textId="77777777" w:rsidR="00B74A12" w:rsidRPr="001D386E" w:rsidRDefault="00B74A12" w:rsidP="00B74A12">
            <w:pPr>
              <w:pStyle w:val="TAC"/>
              <w:rPr>
                <w:rFonts w:cs="Arial"/>
                <w:lang w:eastAsia="ja-JP"/>
              </w:rPr>
            </w:pPr>
          </w:p>
        </w:tc>
        <w:tc>
          <w:tcPr>
            <w:tcW w:w="592" w:type="dxa"/>
            <w:gridSpan w:val="2"/>
            <w:vAlign w:val="center"/>
          </w:tcPr>
          <w:p w14:paraId="027560B0" w14:textId="77777777" w:rsidR="00B74A12" w:rsidRPr="001D386E" w:rsidRDefault="00B74A12" w:rsidP="00B74A12">
            <w:pPr>
              <w:pStyle w:val="TAC"/>
              <w:rPr>
                <w:rFonts w:cs="Arial"/>
                <w:lang w:eastAsia="ja-JP"/>
              </w:rPr>
            </w:pPr>
            <w:r w:rsidRPr="001D386E">
              <w:rPr>
                <w:rFonts w:cs="Intel Clear"/>
                <w:szCs w:val="18"/>
              </w:rPr>
              <w:t>Yes</w:t>
            </w:r>
          </w:p>
        </w:tc>
        <w:tc>
          <w:tcPr>
            <w:tcW w:w="592" w:type="dxa"/>
            <w:gridSpan w:val="3"/>
            <w:vAlign w:val="center"/>
          </w:tcPr>
          <w:p w14:paraId="6C0AF85B" w14:textId="77777777" w:rsidR="00B74A12" w:rsidRPr="001D386E" w:rsidRDefault="00B74A12" w:rsidP="00B74A12">
            <w:pPr>
              <w:pStyle w:val="TAC"/>
              <w:rPr>
                <w:rFonts w:cs="Arial"/>
                <w:lang w:eastAsia="ja-JP"/>
              </w:rPr>
            </w:pPr>
            <w:r w:rsidRPr="001D386E">
              <w:rPr>
                <w:rFonts w:cs="Intel Clear"/>
                <w:szCs w:val="18"/>
              </w:rPr>
              <w:t>Yes</w:t>
            </w:r>
          </w:p>
        </w:tc>
        <w:tc>
          <w:tcPr>
            <w:tcW w:w="592" w:type="dxa"/>
            <w:gridSpan w:val="3"/>
            <w:vAlign w:val="center"/>
          </w:tcPr>
          <w:p w14:paraId="7BE6B2A5" w14:textId="77777777" w:rsidR="00B74A12" w:rsidRPr="001D386E" w:rsidRDefault="00B74A12" w:rsidP="00B74A12">
            <w:pPr>
              <w:pStyle w:val="TAC"/>
              <w:rPr>
                <w:rFonts w:cs="Arial"/>
                <w:lang w:eastAsia="ja-JP"/>
              </w:rPr>
            </w:pPr>
            <w:r w:rsidRPr="001D386E">
              <w:rPr>
                <w:rFonts w:cs="Intel Clear"/>
                <w:szCs w:val="18"/>
              </w:rPr>
              <w:t>Yes</w:t>
            </w:r>
          </w:p>
        </w:tc>
        <w:tc>
          <w:tcPr>
            <w:tcW w:w="731" w:type="dxa"/>
            <w:gridSpan w:val="3"/>
            <w:vAlign w:val="center"/>
          </w:tcPr>
          <w:p w14:paraId="5C6050F6" w14:textId="77777777" w:rsidR="00B74A12" w:rsidRPr="001D386E" w:rsidRDefault="00B74A12" w:rsidP="00B74A12">
            <w:pPr>
              <w:pStyle w:val="TAC"/>
              <w:rPr>
                <w:rFonts w:cs="Arial"/>
                <w:lang w:eastAsia="ja-JP"/>
              </w:rPr>
            </w:pPr>
            <w:r w:rsidRPr="001D386E">
              <w:rPr>
                <w:rFonts w:cs="Intel Clear"/>
                <w:szCs w:val="18"/>
              </w:rPr>
              <w:t>Yes</w:t>
            </w:r>
          </w:p>
        </w:tc>
        <w:tc>
          <w:tcPr>
            <w:tcW w:w="1187" w:type="dxa"/>
            <w:vMerge/>
            <w:vAlign w:val="center"/>
          </w:tcPr>
          <w:p w14:paraId="760ED24B" w14:textId="77777777" w:rsidR="00B74A12" w:rsidRPr="001D386E" w:rsidRDefault="00B74A12" w:rsidP="00B74A12">
            <w:pPr>
              <w:pStyle w:val="TAC"/>
              <w:rPr>
                <w:rFonts w:cs="Arial"/>
                <w:lang w:eastAsia="ja-JP"/>
              </w:rPr>
            </w:pPr>
          </w:p>
        </w:tc>
        <w:tc>
          <w:tcPr>
            <w:tcW w:w="1287" w:type="dxa"/>
            <w:vMerge/>
            <w:vAlign w:val="center"/>
          </w:tcPr>
          <w:p w14:paraId="31A67AC9" w14:textId="77777777" w:rsidR="00B74A12" w:rsidRPr="001D386E" w:rsidRDefault="00B74A12" w:rsidP="00B74A12">
            <w:pPr>
              <w:pStyle w:val="TAC"/>
              <w:rPr>
                <w:rFonts w:cs="Arial"/>
                <w:lang w:eastAsia="ja-JP"/>
              </w:rPr>
            </w:pPr>
          </w:p>
        </w:tc>
      </w:tr>
      <w:tr w:rsidR="00B74A12" w:rsidRPr="001D386E" w14:paraId="2EECE2CD" w14:textId="77777777" w:rsidTr="00B74A12">
        <w:trPr>
          <w:trHeight w:val="223"/>
          <w:jc w:val="center"/>
        </w:trPr>
        <w:tc>
          <w:tcPr>
            <w:tcW w:w="1419" w:type="dxa"/>
            <w:vMerge w:val="restart"/>
            <w:vAlign w:val="center"/>
          </w:tcPr>
          <w:p w14:paraId="44EBA563" w14:textId="77777777" w:rsidR="00B74A12" w:rsidRPr="001D386E" w:rsidRDefault="00B74A12" w:rsidP="00B74A12">
            <w:pPr>
              <w:pStyle w:val="TAC"/>
              <w:rPr>
                <w:rFonts w:cs="Arial"/>
                <w:lang w:eastAsia="ja-JP"/>
              </w:rPr>
            </w:pPr>
            <w:r w:rsidRPr="001D386E">
              <w:rPr>
                <w:rFonts w:cs="Arial"/>
                <w:lang w:eastAsia="zh-CN"/>
              </w:rPr>
              <w:t>CA_7A-30A-66A</w:t>
            </w:r>
          </w:p>
        </w:tc>
        <w:tc>
          <w:tcPr>
            <w:tcW w:w="1467" w:type="dxa"/>
            <w:vMerge w:val="restart"/>
            <w:vAlign w:val="center"/>
          </w:tcPr>
          <w:p w14:paraId="1F349A5D" w14:textId="77777777" w:rsidR="00B74A12" w:rsidRPr="001D386E" w:rsidRDefault="00B74A12" w:rsidP="00B74A12">
            <w:pPr>
              <w:pStyle w:val="TAC"/>
              <w:rPr>
                <w:rFonts w:cs="Arial"/>
                <w:lang w:eastAsia="zh-CN"/>
              </w:rPr>
            </w:pPr>
            <w:r w:rsidRPr="001D386E">
              <w:rPr>
                <w:rFonts w:cs="Arial"/>
                <w:lang w:eastAsia="zh-CN"/>
              </w:rPr>
              <w:t>-</w:t>
            </w:r>
          </w:p>
        </w:tc>
        <w:tc>
          <w:tcPr>
            <w:tcW w:w="773" w:type="dxa"/>
            <w:shd w:val="clear" w:color="auto" w:fill="auto"/>
          </w:tcPr>
          <w:p w14:paraId="40129BA1" w14:textId="77777777" w:rsidR="00B74A12" w:rsidRPr="001D386E" w:rsidRDefault="00B74A12" w:rsidP="00B74A12">
            <w:pPr>
              <w:pStyle w:val="TAC"/>
              <w:rPr>
                <w:rFonts w:cs="Arial"/>
                <w:lang w:eastAsia="zh-CN"/>
              </w:rPr>
            </w:pPr>
            <w:r w:rsidRPr="001D386E">
              <w:rPr>
                <w:rFonts w:cs="Arial"/>
                <w:lang w:eastAsia="zh-CN"/>
              </w:rPr>
              <w:t>7</w:t>
            </w:r>
          </w:p>
        </w:tc>
        <w:tc>
          <w:tcPr>
            <w:tcW w:w="592" w:type="dxa"/>
            <w:shd w:val="clear" w:color="auto" w:fill="auto"/>
            <w:vAlign w:val="center"/>
          </w:tcPr>
          <w:p w14:paraId="24E95205" w14:textId="77777777" w:rsidR="00B74A12" w:rsidRPr="001D386E" w:rsidRDefault="00B74A12" w:rsidP="00B74A12">
            <w:pPr>
              <w:pStyle w:val="TAC"/>
              <w:rPr>
                <w:rFonts w:cs="Arial"/>
                <w:lang w:eastAsia="ja-JP"/>
              </w:rPr>
            </w:pPr>
          </w:p>
        </w:tc>
        <w:tc>
          <w:tcPr>
            <w:tcW w:w="591" w:type="dxa"/>
            <w:gridSpan w:val="2"/>
            <w:vAlign w:val="center"/>
          </w:tcPr>
          <w:p w14:paraId="25FC5E30" w14:textId="77777777" w:rsidR="00B74A12" w:rsidRPr="001D386E" w:rsidRDefault="00B74A12" w:rsidP="00B74A12">
            <w:pPr>
              <w:pStyle w:val="TAC"/>
              <w:rPr>
                <w:rFonts w:cs="Arial"/>
                <w:lang w:eastAsia="ja-JP"/>
              </w:rPr>
            </w:pPr>
          </w:p>
        </w:tc>
        <w:tc>
          <w:tcPr>
            <w:tcW w:w="592" w:type="dxa"/>
            <w:gridSpan w:val="2"/>
            <w:vAlign w:val="center"/>
          </w:tcPr>
          <w:p w14:paraId="5DB61F24" w14:textId="77777777" w:rsidR="00B74A12" w:rsidRPr="001D386E" w:rsidRDefault="00B74A12" w:rsidP="00B74A12">
            <w:pPr>
              <w:pStyle w:val="TAC"/>
              <w:rPr>
                <w:rFonts w:cs="Arial"/>
                <w:lang w:eastAsia="ja-JP"/>
              </w:rPr>
            </w:pPr>
            <w:r w:rsidRPr="001D386E">
              <w:rPr>
                <w:rFonts w:cs="Arial"/>
              </w:rPr>
              <w:t>Yes</w:t>
            </w:r>
          </w:p>
        </w:tc>
        <w:tc>
          <w:tcPr>
            <w:tcW w:w="592" w:type="dxa"/>
            <w:gridSpan w:val="3"/>
            <w:vAlign w:val="center"/>
          </w:tcPr>
          <w:p w14:paraId="2ED5A1C3" w14:textId="77777777" w:rsidR="00B74A12" w:rsidRPr="001D386E" w:rsidRDefault="00B74A12" w:rsidP="00B74A12">
            <w:pPr>
              <w:pStyle w:val="TAC"/>
              <w:rPr>
                <w:rFonts w:cs="Arial"/>
                <w:lang w:eastAsia="ja-JP"/>
              </w:rPr>
            </w:pPr>
            <w:r w:rsidRPr="001D386E">
              <w:rPr>
                <w:rFonts w:cs="Arial"/>
              </w:rPr>
              <w:t>Yes</w:t>
            </w:r>
          </w:p>
        </w:tc>
        <w:tc>
          <w:tcPr>
            <w:tcW w:w="592" w:type="dxa"/>
            <w:gridSpan w:val="3"/>
            <w:vAlign w:val="center"/>
          </w:tcPr>
          <w:p w14:paraId="54AB8F14" w14:textId="77777777" w:rsidR="00B74A12" w:rsidRPr="001D386E" w:rsidRDefault="00B74A12" w:rsidP="00B74A12">
            <w:pPr>
              <w:pStyle w:val="TAC"/>
              <w:rPr>
                <w:rFonts w:cs="Arial"/>
                <w:lang w:eastAsia="ja-JP"/>
              </w:rPr>
            </w:pPr>
            <w:r w:rsidRPr="001D386E">
              <w:rPr>
                <w:rFonts w:cs="Arial"/>
              </w:rPr>
              <w:t>Yes</w:t>
            </w:r>
          </w:p>
        </w:tc>
        <w:tc>
          <w:tcPr>
            <w:tcW w:w="731" w:type="dxa"/>
            <w:gridSpan w:val="3"/>
            <w:vAlign w:val="center"/>
          </w:tcPr>
          <w:p w14:paraId="549CD8EB" w14:textId="77777777" w:rsidR="00B74A12" w:rsidRPr="001D386E" w:rsidRDefault="00B74A12" w:rsidP="00B74A12">
            <w:pPr>
              <w:pStyle w:val="TAC"/>
              <w:rPr>
                <w:rFonts w:cs="Arial"/>
                <w:lang w:eastAsia="ja-JP"/>
              </w:rPr>
            </w:pPr>
            <w:r w:rsidRPr="001D386E">
              <w:rPr>
                <w:rFonts w:cs="Arial"/>
              </w:rPr>
              <w:t>Yes</w:t>
            </w:r>
          </w:p>
        </w:tc>
        <w:tc>
          <w:tcPr>
            <w:tcW w:w="1187" w:type="dxa"/>
            <w:vMerge w:val="restart"/>
            <w:vAlign w:val="center"/>
          </w:tcPr>
          <w:p w14:paraId="203A835E" w14:textId="77777777" w:rsidR="00B74A12" w:rsidRPr="001D386E" w:rsidRDefault="00B74A12" w:rsidP="00B74A12">
            <w:pPr>
              <w:pStyle w:val="TAC"/>
              <w:rPr>
                <w:rFonts w:cs="Arial"/>
                <w:lang w:eastAsia="ja-JP"/>
              </w:rPr>
            </w:pPr>
            <w:r w:rsidRPr="001D386E">
              <w:rPr>
                <w:rFonts w:cs="Arial"/>
                <w:lang w:eastAsia="ja-JP"/>
              </w:rPr>
              <w:t>50</w:t>
            </w:r>
          </w:p>
        </w:tc>
        <w:tc>
          <w:tcPr>
            <w:tcW w:w="1287" w:type="dxa"/>
            <w:vMerge w:val="restart"/>
            <w:vAlign w:val="center"/>
          </w:tcPr>
          <w:p w14:paraId="7FCE785F"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21CC06A7" w14:textId="77777777" w:rsidTr="00B74A12">
        <w:trPr>
          <w:trHeight w:val="223"/>
          <w:jc w:val="center"/>
        </w:trPr>
        <w:tc>
          <w:tcPr>
            <w:tcW w:w="1419" w:type="dxa"/>
            <w:vMerge/>
            <w:vAlign w:val="center"/>
          </w:tcPr>
          <w:p w14:paraId="50C5A9EA" w14:textId="77777777" w:rsidR="00B74A12" w:rsidRPr="001D386E" w:rsidRDefault="00B74A12" w:rsidP="00B74A12">
            <w:pPr>
              <w:pStyle w:val="TAC"/>
              <w:rPr>
                <w:rFonts w:cs="Arial"/>
                <w:lang w:eastAsia="ja-JP"/>
              </w:rPr>
            </w:pPr>
          </w:p>
        </w:tc>
        <w:tc>
          <w:tcPr>
            <w:tcW w:w="1467" w:type="dxa"/>
            <w:vMerge/>
            <w:vAlign w:val="center"/>
          </w:tcPr>
          <w:p w14:paraId="4A144EDF" w14:textId="77777777" w:rsidR="00B74A12" w:rsidRPr="001D386E" w:rsidRDefault="00B74A12" w:rsidP="00B74A12">
            <w:pPr>
              <w:pStyle w:val="TAC"/>
              <w:rPr>
                <w:rFonts w:cs="Arial"/>
                <w:lang w:eastAsia="zh-CN"/>
              </w:rPr>
            </w:pPr>
          </w:p>
        </w:tc>
        <w:tc>
          <w:tcPr>
            <w:tcW w:w="773" w:type="dxa"/>
            <w:shd w:val="clear" w:color="auto" w:fill="auto"/>
          </w:tcPr>
          <w:p w14:paraId="0822AB30" w14:textId="77777777" w:rsidR="00B74A12" w:rsidRPr="001D386E" w:rsidRDefault="00B74A12" w:rsidP="00B74A12">
            <w:pPr>
              <w:pStyle w:val="TAC"/>
              <w:rPr>
                <w:rFonts w:cs="Arial"/>
                <w:lang w:eastAsia="zh-CN"/>
              </w:rPr>
            </w:pPr>
            <w:r w:rsidRPr="001D386E">
              <w:rPr>
                <w:rFonts w:cs="Arial"/>
                <w:lang w:eastAsia="zh-CN"/>
              </w:rPr>
              <w:t>30</w:t>
            </w:r>
          </w:p>
        </w:tc>
        <w:tc>
          <w:tcPr>
            <w:tcW w:w="592" w:type="dxa"/>
            <w:shd w:val="clear" w:color="auto" w:fill="auto"/>
            <w:vAlign w:val="center"/>
          </w:tcPr>
          <w:p w14:paraId="350E12AD" w14:textId="77777777" w:rsidR="00B74A12" w:rsidRPr="001D386E" w:rsidRDefault="00B74A12" w:rsidP="00B74A12">
            <w:pPr>
              <w:pStyle w:val="TAC"/>
              <w:rPr>
                <w:rFonts w:cs="Arial"/>
                <w:lang w:eastAsia="ja-JP"/>
              </w:rPr>
            </w:pPr>
          </w:p>
        </w:tc>
        <w:tc>
          <w:tcPr>
            <w:tcW w:w="591" w:type="dxa"/>
            <w:gridSpan w:val="2"/>
            <w:vAlign w:val="center"/>
          </w:tcPr>
          <w:p w14:paraId="77EF4033" w14:textId="77777777" w:rsidR="00B74A12" w:rsidRPr="001D386E" w:rsidRDefault="00B74A12" w:rsidP="00B74A12">
            <w:pPr>
              <w:pStyle w:val="TAC"/>
              <w:rPr>
                <w:rFonts w:cs="Arial"/>
                <w:lang w:eastAsia="ja-JP"/>
              </w:rPr>
            </w:pPr>
          </w:p>
        </w:tc>
        <w:tc>
          <w:tcPr>
            <w:tcW w:w="592" w:type="dxa"/>
            <w:gridSpan w:val="2"/>
            <w:vAlign w:val="center"/>
          </w:tcPr>
          <w:p w14:paraId="307EDE10" w14:textId="77777777" w:rsidR="00B74A12" w:rsidRPr="001D386E" w:rsidRDefault="00B74A12" w:rsidP="00B74A12">
            <w:pPr>
              <w:pStyle w:val="TAC"/>
              <w:rPr>
                <w:rFonts w:cs="Arial"/>
                <w:lang w:eastAsia="ja-JP"/>
              </w:rPr>
            </w:pPr>
            <w:r w:rsidRPr="001D386E">
              <w:rPr>
                <w:rFonts w:cs="Arial"/>
              </w:rPr>
              <w:t>Yes</w:t>
            </w:r>
          </w:p>
        </w:tc>
        <w:tc>
          <w:tcPr>
            <w:tcW w:w="592" w:type="dxa"/>
            <w:gridSpan w:val="3"/>
            <w:vAlign w:val="center"/>
          </w:tcPr>
          <w:p w14:paraId="0E19D745" w14:textId="77777777" w:rsidR="00B74A12" w:rsidRPr="001D386E" w:rsidRDefault="00B74A12" w:rsidP="00B74A12">
            <w:pPr>
              <w:pStyle w:val="TAC"/>
              <w:rPr>
                <w:rFonts w:cs="Arial"/>
                <w:lang w:eastAsia="ja-JP"/>
              </w:rPr>
            </w:pPr>
            <w:r w:rsidRPr="001D386E">
              <w:rPr>
                <w:rFonts w:cs="Arial"/>
              </w:rPr>
              <w:t>Yes</w:t>
            </w:r>
          </w:p>
        </w:tc>
        <w:tc>
          <w:tcPr>
            <w:tcW w:w="592" w:type="dxa"/>
            <w:gridSpan w:val="3"/>
            <w:vAlign w:val="center"/>
          </w:tcPr>
          <w:p w14:paraId="1064222C" w14:textId="77777777" w:rsidR="00B74A12" w:rsidRPr="001D386E" w:rsidRDefault="00B74A12" w:rsidP="00B74A12">
            <w:pPr>
              <w:pStyle w:val="TAC"/>
              <w:rPr>
                <w:rFonts w:cs="Arial"/>
                <w:lang w:eastAsia="ja-JP"/>
              </w:rPr>
            </w:pPr>
          </w:p>
        </w:tc>
        <w:tc>
          <w:tcPr>
            <w:tcW w:w="731" w:type="dxa"/>
            <w:gridSpan w:val="3"/>
            <w:vAlign w:val="center"/>
          </w:tcPr>
          <w:p w14:paraId="6C7FBCFC" w14:textId="77777777" w:rsidR="00B74A12" w:rsidRPr="001D386E" w:rsidRDefault="00B74A12" w:rsidP="00B74A12">
            <w:pPr>
              <w:pStyle w:val="TAC"/>
              <w:rPr>
                <w:rFonts w:cs="Arial"/>
                <w:lang w:eastAsia="ja-JP"/>
              </w:rPr>
            </w:pPr>
          </w:p>
        </w:tc>
        <w:tc>
          <w:tcPr>
            <w:tcW w:w="1187" w:type="dxa"/>
            <w:vMerge/>
            <w:vAlign w:val="center"/>
          </w:tcPr>
          <w:p w14:paraId="7B8208ED" w14:textId="77777777" w:rsidR="00B74A12" w:rsidRPr="001D386E" w:rsidRDefault="00B74A12" w:rsidP="00B74A12">
            <w:pPr>
              <w:pStyle w:val="TAC"/>
              <w:rPr>
                <w:rFonts w:cs="Arial"/>
                <w:lang w:eastAsia="ja-JP"/>
              </w:rPr>
            </w:pPr>
          </w:p>
        </w:tc>
        <w:tc>
          <w:tcPr>
            <w:tcW w:w="1287" w:type="dxa"/>
            <w:vMerge/>
            <w:vAlign w:val="center"/>
          </w:tcPr>
          <w:p w14:paraId="469D7631" w14:textId="77777777" w:rsidR="00B74A12" w:rsidRPr="001D386E" w:rsidRDefault="00B74A12" w:rsidP="00B74A12">
            <w:pPr>
              <w:pStyle w:val="TAC"/>
              <w:rPr>
                <w:rFonts w:cs="Arial"/>
                <w:lang w:eastAsia="ja-JP"/>
              </w:rPr>
            </w:pPr>
          </w:p>
        </w:tc>
      </w:tr>
      <w:tr w:rsidR="00B74A12" w:rsidRPr="001D386E" w14:paraId="567365C7" w14:textId="77777777" w:rsidTr="00B74A12">
        <w:trPr>
          <w:trHeight w:val="223"/>
          <w:jc w:val="center"/>
        </w:trPr>
        <w:tc>
          <w:tcPr>
            <w:tcW w:w="1419" w:type="dxa"/>
            <w:vMerge/>
            <w:vAlign w:val="center"/>
          </w:tcPr>
          <w:p w14:paraId="2B27E7C5" w14:textId="77777777" w:rsidR="00B74A12" w:rsidRPr="001D386E" w:rsidRDefault="00B74A12" w:rsidP="00B74A12">
            <w:pPr>
              <w:pStyle w:val="TAC"/>
              <w:rPr>
                <w:rFonts w:cs="Arial"/>
                <w:lang w:eastAsia="ja-JP"/>
              </w:rPr>
            </w:pPr>
          </w:p>
        </w:tc>
        <w:tc>
          <w:tcPr>
            <w:tcW w:w="1467" w:type="dxa"/>
            <w:vMerge/>
            <w:vAlign w:val="center"/>
          </w:tcPr>
          <w:p w14:paraId="34F345C3" w14:textId="77777777" w:rsidR="00B74A12" w:rsidRPr="001D386E" w:rsidRDefault="00B74A12" w:rsidP="00B74A12">
            <w:pPr>
              <w:pStyle w:val="TAC"/>
              <w:rPr>
                <w:rFonts w:cs="Arial"/>
                <w:lang w:eastAsia="zh-CN"/>
              </w:rPr>
            </w:pPr>
          </w:p>
        </w:tc>
        <w:tc>
          <w:tcPr>
            <w:tcW w:w="773" w:type="dxa"/>
            <w:shd w:val="clear" w:color="auto" w:fill="auto"/>
          </w:tcPr>
          <w:p w14:paraId="73C81178" w14:textId="77777777" w:rsidR="00B74A12" w:rsidRPr="001D386E" w:rsidRDefault="00B74A12" w:rsidP="00B74A12">
            <w:pPr>
              <w:pStyle w:val="TAC"/>
              <w:rPr>
                <w:rFonts w:cs="Arial"/>
                <w:lang w:eastAsia="zh-CN"/>
              </w:rPr>
            </w:pPr>
            <w:r w:rsidRPr="001D386E">
              <w:rPr>
                <w:rFonts w:cs="Arial"/>
                <w:lang w:eastAsia="zh-CN"/>
              </w:rPr>
              <w:t>66</w:t>
            </w:r>
          </w:p>
        </w:tc>
        <w:tc>
          <w:tcPr>
            <w:tcW w:w="592" w:type="dxa"/>
            <w:shd w:val="clear" w:color="auto" w:fill="auto"/>
            <w:vAlign w:val="center"/>
          </w:tcPr>
          <w:p w14:paraId="5D531B4F" w14:textId="77777777" w:rsidR="00B74A12" w:rsidRPr="001D386E" w:rsidRDefault="00B74A12" w:rsidP="00B74A12">
            <w:pPr>
              <w:pStyle w:val="TAC"/>
              <w:rPr>
                <w:rFonts w:cs="Arial"/>
                <w:lang w:eastAsia="ja-JP"/>
              </w:rPr>
            </w:pPr>
          </w:p>
        </w:tc>
        <w:tc>
          <w:tcPr>
            <w:tcW w:w="591" w:type="dxa"/>
            <w:gridSpan w:val="2"/>
            <w:vAlign w:val="center"/>
          </w:tcPr>
          <w:p w14:paraId="584B8322" w14:textId="77777777" w:rsidR="00B74A12" w:rsidRPr="001D386E" w:rsidRDefault="00B74A12" w:rsidP="00B74A12">
            <w:pPr>
              <w:pStyle w:val="TAC"/>
              <w:rPr>
                <w:rFonts w:cs="Arial"/>
                <w:lang w:eastAsia="ja-JP"/>
              </w:rPr>
            </w:pPr>
          </w:p>
        </w:tc>
        <w:tc>
          <w:tcPr>
            <w:tcW w:w="592" w:type="dxa"/>
            <w:gridSpan w:val="2"/>
            <w:vAlign w:val="center"/>
          </w:tcPr>
          <w:p w14:paraId="63F29C98" w14:textId="77777777" w:rsidR="00B74A12" w:rsidRPr="001D386E" w:rsidRDefault="00B74A12" w:rsidP="00B74A12">
            <w:pPr>
              <w:pStyle w:val="TAC"/>
              <w:rPr>
                <w:rFonts w:cs="Arial"/>
                <w:lang w:eastAsia="ja-JP"/>
              </w:rPr>
            </w:pPr>
            <w:r w:rsidRPr="001D386E">
              <w:rPr>
                <w:rFonts w:cs="Arial"/>
              </w:rPr>
              <w:t>Yes</w:t>
            </w:r>
          </w:p>
        </w:tc>
        <w:tc>
          <w:tcPr>
            <w:tcW w:w="592" w:type="dxa"/>
            <w:gridSpan w:val="3"/>
            <w:vAlign w:val="center"/>
          </w:tcPr>
          <w:p w14:paraId="6D6E6CFA" w14:textId="77777777" w:rsidR="00B74A12" w:rsidRPr="001D386E" w:rsidRDefault="00B74A12" w:rsidP="00B74A12">
            <w:pPr>
              <w:pStyle w:val="TAC"/>
              <w:rPr>
                <w:rFonts w:cs="Arial"/>
                <w:lang w:eastAsia="ja-JP"/>
              </w:rPr>
            </w:pPr>
            <w:r w:rsidRPr="001D386E">
              <w:rPr>
                <w:rFonts w:cs="Arial"/>
              </w:rPr>
              <w:t>Yes</w:t>
            </w:r>
          </w:p>
        </w:tc>
        <w:tc>
          <w:tcPr>
            <w:tcW w:w="592" w:type="dxa"/>
            <w:gridSpan w:val="3"/>
            <w:vAlign w:val="center"/>
          </w:tcPr>
          <w:p w14:paraId="40579307" w14:textId="77777777" w:rsidR="00B74A12" w:rsidRPr="001D386E" w:rsidRDefault="00B74A12" w:rsidP="00B74A12">
            <w:pPr>
              <w:pStyle w:val="TAC"/>
              <w:rPr>
                <w:rFonts w:cs="Arial"/>
                <w:lang w:eastAsia="ja-JP"/>
              </w:rPr>
            </w:pPr>
            <w:r w:rsidRPr="001D386E">
              <w:rPr>
                <w:rFonts w:cs="Arial"/>
              </w:rPr>
              <w:t>Yes</w:t>
            </w:r>
          </w:p>
        </w:tc>
        <w:tc>
          <w:tcPr>
            <w:tcW w:w="731" w:type="dxa"/>
            <w:gridSpan w:val="3"/>
            <w:vAlign w:val="center"/>
          </w:tcPr>
          <w:p w14:paraId="7AB05612" w14:textId="77777777" w:rsidR="00B74A12" w:rsidRPr="001D386E" w:rsidRDefault="00B74A12" w:rsidP="00B74A12">
            <w:pPr>
              <w:pStyle w:val="TAC"/>
              <w:rPr>
                <w:rFonts w:cs="Arial"/>
                <w:lang w:eastAsia="ja-JP"/>
              </w:rPr>
            </w:pPr>
            <w:r w:rsidRPr="001D386E">
              <w:rPr>
                <w:rFonts w:cs="Arial"/>
              </w:rPr>
              <w:t>Yes</w:t>
            </w:r>
          </w:p>
        </w:tc>
        <w:tc>
          <w:tcPr>
            <w:tcW w:w="1187" w:type="dxa"/>
            <w:vMerge/>
            <w:vAlign w:val="center"/>
          </w:tcPr>
          <w:p w14:paraId="59E2EB45" w14:textId="77777777" w:rsidR="00B74A12" w:rsidRPr="001D386E" w:rsidRDefault="00B74A12" w:rsidP="00B74A12">
            <w:pPr>
              <w:pStyle w:val="TAC"/>
              <w:rPr>
                <w:rFonts w:cs="Arial"/>
                <w:lang w:eastAsia="ja-JP"/>
              </w:rPr>
            </w:pPr>
          </w:p>
        </w:tc>
        <w:tc>
          <w:tcPr>
            <w:tcW w:w="1287" w:type="dxa"/>
            <w:vMerge/>
            <w:vAlign w:val="center"/>
          </w:tcPr>
          <w:p w14:paraId="7168A449" w14:textId="77777777" w:rsidR="00B74A12" w:rsidRPr="001D386E" w:rsidRDefault="00B74A12" w:rsidP="00B74A12">
            <w:pPr>
              <w:pStyle w:val="TAC"/>
              <w:rPr>
                <w:rFonts w:cs="Arial"/>
                <w:lang w:eastAsia="ja-JP"/>
              </w:rPr>
            </w:pPr>
          </w:p>
        </w:tc>
      </w:tr>
      <w:tr w:rsidR="00B74A12" w:rsidRPr="001D386E" w14:paraId="2CC1D677" w14:textId="77777777" w:rsidTr="00B74A12">
        <w:trPr>
          <w:trHeight w:val="223"/>
          <w:jc w:val="center"/>
        </w:trPr>
        <w:tc>
          <w:tcPr>
            <w:tcW w:w="1419" w:type="dxa"/>
            <w:vMerge w:val="restart"/>
            <w:vAlign w:val="center"/>
          </w:tcPr>
          <w:p w14:paraId="24145471" w14:textId="77777777" w:rsidR="00B74A12" w:rsidRPr="001D386E" w:rsidRDefault="00B74A12" w:rsidP="00B74A12">
            <w:pPr>
              <w:pStyle w:val="TAC"/>
              <w:rPr>
                <w:rFonts w:cs="Arial"/>
                <w:lang w:eastAsia="ja-JP"/>
              </w:rPr>
            </w:pPr>
            <w:r w:rsidRPr="001D386E">
              <w:rPr>
                <w:lang w:val="en-US"/>
              </w:rPr>
              <w:t>CA_</w:t>
            </w:r>
            <w:r w:rsidRPr="001D386E">
              <w:rPr>
                <w:lang w:val="en-US" w:eastAsia="zh-CN"/>
              </w:rPr>
              <w:t>7</w:t>
            </w:r>
            <w:r w:rsidRPr="001D386E">
              <w:rPr>
                <w:lang w:val="en-US"/>
              </w:rPr>
              <w:t>A-32A-46A</w:t>
            </w:r>
          </w:p>
        </w:tc>
        <w:tc>
          <w:tcPr>
            <w:tcW w:w="1467" w:type="dxa"/>
            <w:vMerge w:val="restart"/>
            <w:vAlign w:val="center"/>
          </w:tcPr>
          <w:p w14:paraId="3AF84207"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shd w:val="clear" w:color="auto" w:fill="auto"/>
            <w:vAlign w:val="center"/>
          </w:tcPr>
          <w:p w14:paraId="6109CB40" w14:textId="77777777" w:rsidR="00B74A12" w:rsidRPr="001D386E" w:rsidRDefault="00B74A12" w:rsidP="00B74A12">
            <w:pPr>
              <w:pStyle w:val="TAC"/>
              <w:rPr>
                <w:rFonts w:cs="Arial"/>
                <w:lang w:eastAsia="zh-CN"/>
              </w:rPr>
            </w:pPr>
            <w:r w:rsidRPr="001D386E">
              <w:rPr>
                <w:lang w:eastAsia="zh-CN"/>
              </w:rPr>
              <w:t>7</w:t>
            </w:r>
          </w:p>
        </w:tc>
        <w:tc>
          <w:tcPr>
            <w:tcW w:w="592" w:type="dxa"/>
            <w:shd w:val="clear" w:color="auto" w:fill="auto"/>
            <w:vAlign w:val="center"/>
          </w:tcPr>
          <w:p w14:paraId="4FC745BE" w14:textId="77777777" w:rsidR="00B74A12" w:rsidRPr="001D386E" w:rsidRDefault="00B74A12" w:rsidP="00B74A12">
            <w:pPr>
              <w:pStyle w:val="TAC"/>
              <w:rPr>
                <w:rFonts w:cs="Arial"/>
                <w:lang w:eastAsia="ja-JP"/>
              </w:rPr>
            </w:pPr>
          </w:p>
        </w:tc>
        <w:tc>
          <w:tcPr>
            <w:tcW w:w="591" w:type="dxa"/>
            <w:gridSpan w:val="2"/>
            <w:vAlign w:val="center"/>
          </w:tcPr>
          <w:p w14:paraId="2ACB6EA7" w14:textId="77777777" w:rsidR="00B74A12" w:rsidRPr="001D386E" w:rsidRDefault="00B74A12" w:rsidP="00B74A12">
            <w:pPr>
              <w:pStyle w:val="TAC"/>
              <w:rPr>
                <w:rFonts w:cs="Arial"/>
                <w:lang w:eastAsia="ja-JP"/>
              </w:rPr>
            </w:pPr>
          </w:p>
        </w:tc>
        <w:tc>
          <w:tcPr>
            <w:tcW w:w="592" w:type="dxa"/>
            <w:gridSpan w:val="2"/>
            <w:vAlign w:val="center"/>
          </w:tcPr>
          <w:p w14:paraId="5960D455" w14:textId="77777777" w:rsidR="00B74A12" w:rsidRPr="001D386E" w:rsidRDefault="00B74A12" w:rsidP="00B74A12">
            <w:pPr>
              <w:pStyle w:val="TAC"/>
              <w:rPr>
                <w:rFonts w:cs="Arial"/>
                <w:lang w:eastAsia="ja-JP"/>
              </w:rPr>
            </w:pPr>
          </w:p>
        </w:tc>
        <w:tc>
          <w:tcPr>
            <w:tcW w:w="592" w:type="dxa"/>
            <w:gridSpan w:val="3"/>
            <w:vAlign w:val="center"/>
          </w:tcPr>
          <w:p w14:paraId="72BEAEA5" w14:textId="77777777" w:rsidR="00B74A12" w:rsidRPr="001D386E" w:rsidRDefault="00B74A12" w:rsidP="00B74A12">
            <w:pPr>
              <w:pStyle w:val="TAC"/>
              <w:rPr>
                <w:rFonts w:cs="Arial"/>
                <w:lang w:eastAsia="ja-JP"/>
              </w:rPr>
            </w:pPr>
            <w:r w:rsidRPr="001D386E">
              <w:rPr>
                <w:rFonts w:cs="Arial"/>
              </w:rPr>
              <w:t>Yes</w:t>
            </w:r>
          </w:p>
        </w:tc>
        <w:tc>
          <w:tcPr>
            <w:tcW w:w="592" w:type="dxa"/>
            <w:gridSpan w:val="3"/>
            <w:vAlign w:val="center"/>
          </w:tcPr>
          <w:p w14:paraId="183EF41E" w14:textId="77777777" w:rsidR="00B74A12" w:rsidRPr="001D386E" w:rsidRDefault="00B74A12" w:rsidP="00B74A12">
            <w:pPr>
              <w:pStyle w:val="TAC"/>
              <w:rPr>
                <w:rFonts w:cs="Arial"/>
                <w:lang w:eastAsia="ja-JP"/>
              </w:rPr>
            </w:pPr>
            <w:r w:rsidRPr="001D386E">
              <w:rPr>
                <w:lang w:eastAsia="ja-JP"/>
              </w:rPr>
              <w:t>Yes</w:t>
            </w:r>
          </w:p>
        </w:tc>
        <w:tc>
          <w:tcPr>
            <w:tcW w:w="731" w:type="dxa"/>
            <w:gridSpan w:val="3"/>
            <w:vAlign w:val="center"/>
          </w:tcPr>
          <w:p w14:paraId="4227E642" w14:textId="77777777" w:rsidR="00B74A12" w:rsidRPr="001D386E" w:rsidRDefault="00B74A12" w:rsidP="00B74A12">
            <w:pPr>
              <w:pStyle w:val="TAC"/>
              <w:rPr>
                <w:rFonts w:cs="Arial"/>
                <w:lang w:eastAsia="ja-JP"/>
              </w:rPr>
            </w:pPr>
            <w:r w:rsidRPr="001D386E">
              <w:rPr>
                <w:lang w:eastAsia="ja-JP"/>
              </w:rPr>
              <w:t>Yes</w:t>
            </w:r>
          </w:p>
        </w:tc>
        <w:tc>
          <w:tcPr>
            <w:tcW w:w="1187" w:type="dxa"/>
            <w:vMerge w:val="restart"/>
            <w:vAlign w:val="center"/>
          </w:tcPr>
          <w:p w14:paraId="0FB95722" w14:textId="77777777" w:rsidR="00B74A12" w:rsidRPr="001D386E" w:rsidRDefault="00B74A12" w:rsidP="00B74A12">
            <w:pPr>
              <w:pStyle w:val="TAC"/>
              <w:rPr>
                <w:rFonts w:cs="Arial"/>
                <w:lang w:eastAsia="ja-JP"/>
              </w:rPr>
            </w:pPr>
            <w:r w:rsidRPr="001D386E">
              <w:rPr>
                <w:rFonts w:cs="Arial" w:hint="eastAsia"/>
                <w:lang w:eastAsia="zh-CN"/>
              </w:rPr>
              <w:t>60</w:t>
            </w:r>
          </w:p>
        </w:tc>
        <w:tc>
          <w:tcPr>
            <w:tcW w:w="1287" w:type="dxa"/>
            <w:vMerge w:val="restart"/>
            <w:vAlign w:val="center"/>
          </w:tcPr>
          <w:p w14:paraId="54506F12"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464AA43E" w14:textId="77777777" w:rsidTr="00B74A12">
        <w:trPr>
          <w:trHeight w:val="223"/>
          <w:jc w:val="center"/>
        </w:trPr>
        <w:tc>
          <w:tcPr>
            <w:tcW w:w="1419" w:type="dxa"/>
            <w:vMerge/>
            <w:vAlign w:val="center"/>
          </w:tcPr>
          <w:p w14:paraId="234D4D4D" w14:textId="77777777" w:rsidR="00B74A12" w:rsidRPr="001D386E" w:rsidRDefault="00B74A12" w:rsidP="00B74A12">
            <w:pPr>
              <w:pStyle w:val="TAC"/>
              <w:rPr>
                <w:rFonts w:cs="Arial"/>
                <w:lang w:eastAsia="ja-JP"/>
              </w:rPr>
            </w:pPr>
          </w:p>
        </w:tc>
        <w:tc>
          <w:tcPr>
            <w:tcW w:w="1467" w:type="dxa"/>
            <w:vMerge/>
            <w:vAlign w:val="center"/>
          </w:tcPr>
          <w:p w14:paraId="679B540B" w14:textId="77777777" w:rsidR="00B74A12" w:rsidRPr="001D386E" w:rsidRDefault="00B74A12" w:rsidP="00B74A12">
            <w:pPr>
              <w:pStyle w:val="TAC"/>
              <w:rPr>
                <w:rFonts w:cs="Arial"/>
                <w:lang w:eastAsia="zh-CN"/>
              </w:rPr>
            </w:pPr>
          </w:p>
        </w:tc>
        <w:tc>
          <w:tcPr>
            <w:tcW w:w="773" w:type="dxa"/>
            <w:shd w:val="clear" w:color="auto" w:fill="auto"/>
            <w:vAlign w:val="center"/>
          </w:tcPr>
          <w:p w14:paraId="4CF4185D" w14:textId="77777777" w:rsidR="00B74A12" w:rsidRPr="001D386E" w:rsidRDefault="00B74A12" w:rsidP="00B74A12">
            <w:pPr>
              <w:pStyle w:val="TAC"/>
              <w:rPr>
                <w:rFonts w:cs="Arial"/>
                <w:lang w:eastAsia="zh-CN"/>
              </w:rPr>
            </w:pPr>
            <w:r w:rsidRPr="001D386E">
              <w:rPr>
                <w:lang w:val="it-IT" w:eastAsia="zh-CN"/>
              </w:rPr>
              <w:t>32</w:t>
            </w:r>
          </w:p>
        </w:tc>
        <w:tc>
          <w:tcPr>
            <w:tcW w:w="592" w:type="dxa"/>
            <w:shd w:val="clear" w:color="auto" w:fill="auto"/>
            <w:vAlign w:val="center"/>
          </w:tcPr>
          <w:p w14:paraId="4B5796FA" w14:textId="77777777" w:rsidR="00B74A12" w:rsidRPr="001D386E" w:rsidRDefault="00B74A12" w:rsidP="00B74A12">
            <w:pPr>
              <w:pStyle w:val="TAC"/>
              <w:rPr>
                <w:rFonts w:cs="Arial"/>
                <w:lang w:eastAsia="ja-JP"/>
              </w:rPr>
            </w:pPr>
          </w:p>
        </w:tc>
        <w:tc>
          <w:tcPr>
            <w:tcW w:w="591" w:type="dxa"/>
            <w:gridSpan w:val="2"/>
            <w:vAlign w:val="center"/>
          </w:tcPr>
          <w:p w14:paraId="7A47E3F0" w14:textId="77777777" w:rsidR="00B74A12" w:rsidRPr="001D386E" w:rsidRDefault="00B74A12" w:rsidP="00B74A12">
            <w:pPr>
              <w:pStyle w:val="TAC"/>
              <w:rPr>
                <w:rFonts w:cs="Arial"/>
                <w:lang w:eastAsia="ja-JP"/>
              </w:rPr>
            </w:pPr>
          </w:p>
        </w:tc>
        <w:tc>
          <w:tcPr>
            <w:tcW w:w="592" w:type="dxa"/>
            <w:gridSpan w:val="2"/>
            <w:vAlign w:val="center"/>
          </w:tcPr>
          <w:p w14:paraId="33005657" w14:textId="77777777" w:rsidR="00B74A12" w:rsidRPr="001D386E" w:rsidRDefault="00B74A12" w:rsidP="00B74A12">
            <w:pPr>
              <w:pStyle w:val="TAC"/>
              <w:rPr>
                <w:rFonts w:cs="Arial"/>
                <w:lang w:eastAsia="ja-JP"/>
              </w:rPr>
            </w:pPr>
            <w:r w:rsidRPr="001D386E">
              <w:rPr>
                <w:rFonts w:cs="Arial"/>
                <w:lang w:val="it-IT"/>
              </w:rPr>
              <w:t>Yes</w:t>
            </w:r>
          </w:p>
        </w:tc>
        <w:tc>
          <w:tcPr>
            <w:tcW w:w="592" w:type="dxa"/>
            <w:gridSpan w:val="3"/>
            <w:vAlign w:val="center"/>
          </w:tcPr>
          <w:p w14:paraId="2EFD0DAA" w14:textId="77777777" w:rsidR="00B74A12" w:rsidRPr="001D386E" w:rsidRDefault="00B74A12" w:rsidP="00B74A12">
            <w:pPr>
              <w:pStyle w:val="TAC"/>
              <w:rPr>
                <w:rFonts w:cs="Arial"/>
                <w:lang w:eastAsia="ja-JP"/>
              </w:rPr>
            </w:pPr>
            <w:r w:rsidRPr="001D386E">
              <w:rPr>
                <w:rFonts w:cs="Arial"/>
                <w:lang w:val="it-IT"/>
              </w:rPr>
              <w:t>Yes</w:t>
            </w:r>
          </w:p>
        </w:tc>
        <w:tc>
          <w:tcPr>
            <w:tcW w:w="592" w:type="dxa"/>
            <w:gridSpan w:val="3"/>
            <w:vAlign w:val="center"/>
          </w:tcPr>
          <w:p w14:paraId="3D02063A" w14:textId="77777777" w:rsidR="00B74A12" w:rsidRPr="001D386E" w:rsidRDefault="00B74A12" w:rsidP="00B74A12">
            <w:pPr>
              <w:pStyle w:val="TAC"/>
              <w:rPr>
                <w:rFonts w:cs="Arial"/>
                <w:lang w:eastAsia="ja-JP"/>
              </w:rPr>
            </w:pPr>
            <w:r w:rsidRPr="001D386E">
              <w:rPr>
                <w:lang w:val="it-IT" w:eastAsia="ja-JP"/>
              </w:rPr>
              <w:t>Yes</w:t>
            </w:r>
          </w:p>
        </w:tc>
        <w:tc>
          <w:tcPr>
            <w:tcW w:w="731" w:type="dxa"/>
            <w:gridSpan w:val="3"/>
            <w:vAlign w:val="center"/>
          </w:tcPr>
          <w:p w14:paraId="11B5C640" w14:textId="77777777" w:rsidR="00B74A12" w:rsidRPr="001D386E" w:rsidRDefault="00B74A12" w:rsidP="00B74A12">
            <w:pPr>
              <w:pStyle w:val="TAC"/>
              <w:rPr>
                <w:rFonts w:cs="Arial"/>
                <w:lang w:eastAsia="ja-JP"/>
              </w:rPr>
            </w:pPr>
            <w:r w:rsidRPr="001D386E">
              <w:rPr>
                <w:lang w:val="it-IT" w:eastAsia="ja-JP"/>
              </w:rPr>
              <w:t>Yes</w:t>
            </w:r>
          </w:p>
        </w:tc>
        <w:tc>
          <w:tcPr>
            <w:tcW w:w="1187" w:type="dxa"/>
            <w:vMerge/>
            <w:vAlign w:val="center"/>
          </w:tcPr>
          <w:p w14:paraId="05833D4D" w14:textId="77777777" w:rsidR="00B74A12" w:rsidRPr="001D386E" w:rsidRDefault="00B74A12" w:rsidP="00B74A12">
            <w:pPr>
              <w:pStyle w:val="TAC"/>
              <w:rPr>
                <w:rFonts w:cs="Arial"/>
                <w:lang w:eastAsia="ja-JP"/>
              </w:rPr>
            </w:pPr>
          </w:p>
        </w:tc>
        <w:tc>
          <w:tcPr>
            <w:tcW w:w="1287" w:type="dxa"/>
            <w:vMerge/>
            <w:vAlign w:val="center"/>
          </w:tcPr>
          <w:p w14:paraId="16D3615B" w14:textId="77777777" w:rsidR="00B74A12" w:rsidRPr="001D386E" w:rsidRDefault="00B74A12" w:rsidP="00B74A12">
            <w:pPr>
              <w:pStyle w:val="TAC"/>
              <w:rPr>
                <w:rFonts w:cs="Arial"/>
                <w:lang w:eastAsia="ja-JP"/>
              </w:rPr>
            </w:pPr>
          </w:p>
        </w:tc>
      </w:tr>
      <w:tr w:rsidR="00B74A12" w:rsidRPr="001D386E" w14:paraId="7752CC62" w14:textId="77777777" w:rsidTr="00B74A12">
        <w:trPr>
          <w:trHeight w:val="223"/>
          <w:jc w:val="center"/>
        </w:trPr>
        <w:tc>
          <w:tcPr>
            <w:tcW w:w="1419" w:type="dxa"/>
            <w:vMerge/>
            <w:vAlign w:val="center"/>
          </w:tcPr>
          <w:p w14:paraId="388BC39A" w14:textId="77777777" w:rsidR="00B74A12" w:rsidRPr="001D386E" w:rsidRDefault="00B74A12" w:rsidP="00B74A12">
            <w:pPr>
              <w:pStyle w:val="TAC"/>
              <w:rPr>
                <w:rFonts w:cs="Arial"/>
                <w:lang w:eastAsia="ja-JP"/>
              </w:rPr>
            </w:pPr>
          </w:p>
        </w:tc>
        <w:tc>
          <w:tcPr>
            <w:tcW w:w="1467" w:type="dxa"/>
            <w:vMerge/>
            <w:vAlign w:val="center"/>
          </w:tcPr>
          <w:p w14:paraId="64DBC60E" w14:textId="77777777" w:rsidR="00B74A12" w:rsidRPr="001D386E" w:rsidRDefault="00B74A12" w:rsidP="00B74A12">
            <w:pPr>
              <w:pStyle w:val="TAC"/>
              <w:rPr>
                <w:rFonts w:cs="Arial"/>
                <w:lang w:eastAsia="zh-CN"/>
              </w:rPr>
            </w:pPr>
          </w:p>
        </w:tc>
        <w:tc>
          <w:tcPr>
            <w:tcW w:w="773" w:type="dxa"/>
            <w:shd w:val="clear" w:color="auto" w:fill="auto"/>
            <w:vAlign w:val="center"/>
          </w:tcPr>
          <w:p w14:paraId="5E4A027E" w14:textId="77777777" w:rsidR="00B74A12" w:rsidRPr="001D386E" w:rsidRDefault="00B74A12" w:rsidP="00B74A12">
            <w:pPr>
              <w:pStyle w:val="TAC"/>
              <w:rPr>
                <w:rFonts w:cs="Arial"/>
                <w:lang w:eastAsia="zh-CN"/>
              </w:rPr>
            </w:pPr>
            <w:r w:rsidRPr="001D386E">
              <w:rPr>
                <w:lang w:val="en-US" w:eastAsia="zh-CN"/>
              </w:rPr>
              <w:t>46</w:t>
            </w:r>
          </w:p>
        </w:tc>
        <w:tc>
          <w:tcPr>
            <w:tcW w:w="592" w:type="dxa"/>
            <w:shd w:val="clear" w:color="auto" w:fill="auto"/>
            <w:vAlign w:val="center"/>
          </w:tcPr>
          <w:p w14:paraId="584E7BD5" w14:textId="77777777" w:rsidR="00B74A12" w:rsidRPr="001D386E" w:rsidRDefault="00B74A12" w:rsidP="00B74A12">
            <w:pPr>
              <w:pStyle w:val="TAC"/>
              <w:rPr>
                <w:rFonts w:cs="Arial"/>
                <w:lang w:eastAsia="ja-JP"/>
              </w:rPr>
            </w:pPr>
          </w:p>
        </w:tc>
        <w:tc>
          <w:tcPr>
            <w:tcW w:w="591" w:type="dxa"/>
            <w:gridSpan w:val="2"/>
            <w:vAlign w:val="center"/>
          </w:tcPr>
          <w:p w14:paraId="55F16EF9" w14:textId="77777777" w:rsidR="00B74A12" w:rsidRPr="001D386E" w:rsidRDefault="00B74A12" w:rsidP="00B74A12">
            <w:pPr>
              <w:pStyle w:val="TAC"/>
              <w:rPr>
                <w:rFonts w:cs="Arial"/>
                <w:lang w:eastAsia="ja-JP"/>
              </w:rPr>
            </w:pPr>
          </w:p>
        </w:tc>
        <w:tc>
          <w:tcPr>
            <w:tcW w:w="592" w:type="dxa"/>
            <w:gridSpan w:val="2"/>
            <w:vAlign w:val="center"/>
          </w:tcPr>
          <w:p w14:paraId="2A3B2312" w14:textId="77777777" w:rsidR="00B74A12" w:rsidRPr="001D386E" w:rsidRDefault="00B74A12" w:rsidP="00B74A12">
            <w:pPr>
              <w:pStyle w:val="TAC"/>
              <w:rPr>
                <w:rFonts w:cs="Arial"/>
                <w:lang w:eastAsia="ja-JP"/>
              </w:rPr>
            </w:pPr>
          </w:p>
        </w:tc>
        <w:tc>
          <w:tcPr>
            <w:tcW w:w="592" w:type="dxa"/>
            <w:gridSpan w:val="3"/>
            <w:vAlign w:val="center"/>
          </w:tcPr>
          <w:p w14:paraId="39BD307F" w14:textId="77777777" w:rsidR="00B74A12" w:rsidRPr="001D386E" w:rsidRDefault="00B74A12" w:rsidP="00B74A12">
            <w:pPr>
              <w:pStyle w:val="TAC"/>
              <w:rPr>
                <w:rFonts w:cs="Arial"/>
                <w:lang w:eastAsia="ja-JP"/>
              </w:rPr>
            </w:pPr>
          </w:p>
        </w:tc>
        <w:tc>
          <w:tcPr>
            <w:tcW w:w="592" w:type="dxa"/>
            <w:gridSpan w:val="3"/>
            <w:vAlign w:val="center"/>
          </w:tcPr>
          <w:p w14:paraId="29FA5280" w14:textId="77777777" w:rsidR="00B74A12" w:rsidRPr="001D386E" w:rsidRDefault="00B74A12" w:rsidP="00B74A12">
            <w:pPr>
              <w:pStyle w:val="TAC"/>
              <w:rPr>
                <w:rFonts w:cs="Arial"/>
                <w:lang w:eastAsia="ja-JP"/>
              </w:rPr>
            </w:pPr>
          </w:p>
        </w:tc>
        <w:tc>
          <w:tcPr>
            <w:tcW w:w="731" w:type="dxa"/>
            <w:gridSpan w:val="3"/>
            <w:vAlign w:val="center"/>
          </w:tcPr>
          <w:p w14:paraId="033BD497" w14:textId="77777777" w:rsidR="00B74A12" w:rsidRPr="001D386E" w:rsidRDefault="00B74A12" w:rsidP="00B74A12">
            <w:pPr>
              <w:pStyle w:val="TAC"/>
              <w:rPr>
                <w:rFonts w:cs="Arial"/>
                <w:lang w:eastAsia="ja-JP"/>
              </w:rPr>
            </w:pPr>
            <w:r w:rsidRPr="001D386E">
              <w:rPr>
                <w:lang w:val="it-IT" w:eastAsia="ja-JP"/>
              </w:rPr>
              <w:t>Yes</w:t>
            </w:r>
          </w:p>
        </w:tc>
        <w:tc>
          <w:tcPr>
            <w:tcW w:w="1187" w:type="dxa"/>
            <w:vMerge/>
            <w:vAlign w:val="center"/>
          </w:tcPr>
          <w:p w14:paraId="29576166" w14:textId="77777777" w:rsidR="00B74A12" w:rsidRPr="001D386E" w:rsidRDefault="00B74A12" w:rsidP="00B74A12">
            <w:pPr>
              <w:pStyle w:val="TAC"/>
              <w:rPr>
                <w:rFonts w:cs="Arial"/>
                <w:lang w:eastAsia="ja-JP"/>
              </w:rPr>
            </w:pPr>
          </w:p>
        </w:tc>
        <w:tc>
          <w:tcPr>
            <w:tcW w:w="1287" w:type="dxa"/>
            <w:vMerge/>
            <w:vAlign w:val="center"/>
          </w:tcPr>
          <w:p w14:paraId="184056E8" w14:textId="77777777" w:rsidR="00B74A12" w:rsidRPr="001D386E" w:rsidRDefault="00B74A12" w:rsidP="00B74A12">
            <w:pPr>
              <w:pStyle w:val="TAC"/>
              <w:rPr>
                <w:rFonts w:cs="Arial"/>
                <w:lang w:eastAsia="ja-JP"/>
              </w:rPr>
            </w:pPr>
          </w:p>
        </w:tc>
      </w:tr>
      <w:tr w:rsidR="00B74A12" w:rsidRPr="001D386E" w14:paraId="5507D110" w14:textId="77777777" w:rsidTr="00B74A12">
        <w:trPr>
          <w:trHeight w:val="223"/>
          <w:jc w:val="center"/>
        </w:trPr>
        <w:tc>
          <w:tcPr>
            <w:tcW w:w="1419" w:type="dxa"/>
            <w:vMerge w:val="restart"/>
            <w:vAlign w:val="center"/>
          </w:tcPr>
          <w:p w14:paraId="3E77BE18" w14:textId="77777777" w:rsidR="00B74A12" w:rsidRPr="001D386E" w:rsidRDefault="00B74A12" w:rsidP="00B74A12">
            <w:pPr>
              <w:pStyle w:val="TAC"/>
              <w:rPr>
                <w:rFonts w:cs="Arial"/>
                <w:lang w:eastAsia="ja-JP"/>
              </w:rPr>
            </w:pPr>
            <w:r w:rsidRPr="001D386E">
              <w:rPr>
                <w:lang w:val="en-US"/>
              </w:rPr>
              <w:t>CA_</w:t>
            </w:r>
            <w:r w:rsidRPr="001D386E">
              <w:rPr>
                <w:lang w:val="en-US" w:eastAsia="zh-CN"/>
              </w:rPr>
              <w:t>7</w:t>
            </w:r>
            <w:r w:rsidRPr="001D386E">
              <w:rPr>
                <w:lang w:val="en-US"/>
              </w:rPr>
              <w:t>A-32A-46C</w:t>
            </w:r>
          </w:p>
        </w:tc>
        <w:tc>
          <w:tcPr>
            <w:tcW w:w="1467" w:type="dxa"/>
            <w:vMerge w:val="restart"/>
            <w:vAlign w:val="center"/>
          </w:tcPr>
          <w:p w14:paraId="12C4672D"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shd w:val="clear" w:color="auto" w:fill="auto"/>
            <w:vAlign w:val="center"/>
          </w:tcPr>
          <w:p w14:paraId="13B6F5A1" w14:textId="77777777" w:rsidR="00B74A12" w:rsidRPr="001D386E" w:rsidRDefault="00B74A12" w:rsidP="00B74A12">
            <w:pPr>
              <w:pStyle w:val="TAC"/>
              <w:rPr>
                <w:rFonts w:cs="Arial"/>
                <w:lang w:eastAsia="zh-CN"/>
              </w:rPr>
            </w:pPr>
            <w:r w:rsidRPr="001D386E">
              <w:rPr>
                <w:lang w:eastAsia="zh-CN"/>
              </w:rPr>
              <w:t>7</w:t>
            </w:r>
          </w:p>
        </w:tc>
        <w:tc>
          <w:tcPr>
            <w:tcW w:w="592" w:type="dxa"/>
            <w:shd w:val="clear" w:color="auto" w:fill="auto"/>
            <w:vAlign w:val="center"/>
          </w:tcPr>
          <w:p w14:paraId="6CF9D184" w14:textId="77777777" w:rsidR="00B74A12" w:rsidRPr="001D386E" w:rsidRDefault="00B74A12" w:rsidP="00B74A12">
            <w:pPr>
              <w:pStyle w:val="TAC"/>
              <w:rPr>
                <w:rFonts w:cs="Arial"/>
                <w:lang w:eastAsia="ja-JP"/>
              </w:rPr>
            </w:pPr>
          </w:p>
        </w:tc>
        <w:tc>
          <w:tcPr>
            <w:tcW w:w="591" w:type="dxa"/>
            <w:gridSpan w:val="2"/>
            <w:vAlign w:val="center"/>
          </w:tcPr>
          <w:p w14:paraId="46E79F5A" w14:textId="77777777" w:rsidR="00B74A12" w:rsidRPr="001D386E" w:rsidRDefault="00B74A12" w:rsidP="00B74A12">
            <w:pPr>
              <w:pStyle w:val="TAC"/>
              <w:rPr>
                <w:rFonts w:cs="Arial"/>
                <w:lang w:eastAsia="ja-JP"/>
              </w:rPr>
            </w:pPr>
          </w:p>
        </w:tc>
        <w:tc>
          <w:tcPr>
            <w:tcW w:w="592" w:type="dxa"/>
            <w:gridSpan w:val="2"/>
            <w:vAlign w:val="center"/>
          </w:tcPr>
          <w:p w14:paraId="3ED916D6" w14:textId="77777777" w:rsidR="00B74A12" w:rsidRPr="001D386E" w:rsidRDefault="00B74A12" w:rsidP="00B74A12">
            <w:pPr>
              <w:pStyle w:val="TAC"/>
              <w:rPr>
                <w:rFonts w:cs="Arial"/>
                <w:lang w:eastAsia="ja-JP"/>
              </w:rPr>
            </w:pPr>
          </w:p>
        </w:tc>
        <w:tc>
          <w:tcPr>
            <w:tcW w:w="592" w:type="dxa"/>
            <w:gridSpan w:val="3"/>
            <w:vAlign w:val="center"/>
          </w:tcPr>
          <w:p w14:paraId="294DF319" w14:textId="77777777" w:rsidR="00B74A12" w:rsidRPr="001D386E" w:rsidRDefault="00B74A12" w:rsidP="00B74A12">
            <w:pPr>
              <w:pStyle w:val="TAC"/>
              <w:rPr>
                <w:rFonts w:cs="Arial"/>
                <w:lang w:eastAsia="ja-JP"/>
              </w:rPr>
            </w:pPr>
            <w:r w:rsidRPr="001D386E">
              <w:rPr>
                <w:rFonts w:cs="Arial"/>
              </w:rPr>
              <w:t>Yes</w:t>
            </w:r>
          </w:p>
        </w:tc>
        <w:tc>
          <w:tcPr>
            <w:tcW w:w="592" w:type="dxa"/>
            <w:gridSpan w:val="3"/>
            <w:vAlign w:val="center"/>
          </w:tcPr>
          <w:p w14:paraId="2E73DA61" w14:textId="77777777" w:rsidR="00B74A12" w:rsidRPr="001D386E" w:rsidRDefault="00B74A12" w:rsidP="00B74A12">
            <w:pPr>
              <w:pStyle w:val="TAC"/>
              <w:rPr>
                <w:rFonts w:cs="Arial"/>
                <w:lang w:eastAsia="ja-JP"/>
              </w:rPr>
            </w:pPr>
            <w:r w:rsidRPr="001D386E">
              <w:rPr>
                <w:lang w:eastAsia="ja-JP"/>
              </w:rPr>
              <w:t>Yes</w:t>
            </w:r>
          </w:p>
        </w:tc>
        <w:tc>
          <w:tcPr>
            <w:tcW w:w="731" w:type="dxa"/>
            <w:gridSpan w:val="3"/>
            <w:vAlign w:val="center"/>
          </w:tcPr>
          <w:p w14:paraId="2D8D7BFA" w14:textId="77777777" w:rsidR="00B74A12" w:rsidRPr="001D386E" w:rsidRDefault="00B74A12" w:rsidP="00B74A12">
            <w:pPr>
              <w:pStyle w:val="TAC"/>
              <w:rPr>
                <w:rFonts w:cs="Arial"/>
                <w:lang w:eastAsia="ja-JP"/>
              </w:rPr>
            </w:pPr>
            <w:r w:rsidRPr="001D386E">
              <w:rPr>
                <w:lang w:eastAsia="ja-JP"/>
              </w:rPr>
              <w:t>Yes</w:t>
            </w:r>
          </w:p>
        </w:tc>
        <w:tc>
          <w:tcPr>
            <w:tcW w:w="1187" w:type="dxa"/>
            <w:vMerge w:val="restart"/>
            <w:vAlign w:val="center"/>
          </w:tcPr>
          <w:p w14:paraId="27D9FD43" w14:textId="77777777" w:rsidR="00B74A12" w:rsidRPr="001D386E" w:rsidRDefault="00B74A12" w:rsidP="00B74A12">
            <w:pPr>
              <w:pStyle w:val="TAC"/>
              <w:rPr>
                <w:rFonts w:cs="Arial"/>
                <w:lang w:eastAsia="ja-JP"/>
              </w:rPr>
            </w:pPr>
            <w:r w:rsidRPr="001D386E">
              <w:rPr>
                <w:rFonts w:cs="Arial" w:hint="eastAsia"/>
                <w:lang w:eastAsia="zh-CN"/>
              </w:rPr>
              <w:t>80</w:t>
            </w:r>
          </w:p>
        </w:tc>
        <w:tc>
          <w:tcPr>
            <w:tcW w:w="1287" w:type="dxa"/>
            <w:vMerge w:val="restart"/>
            <w:vAlign w:val="center"/>
          </w:tcPr>
          <w:p w14:paraId="70D5CC34"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793841B5" w14:textId="77777777" w:rsidTr="00B74A12">
        <w:trPr>
          <w:trHeight w:val="223"/>
          <w:jc w:val="center"/>
        </w:trPr>
        <w:tc>
          <w:tcPr>
            <w:tcW w:w="1419" w:type="dxa"/>
            <w:vMerge/>
            <w:vAlign w:val="center"/>
          </w:tcPr>
          <w:p w14:paraId="27EC3B7D" w14:textId="77777777" w:rsidR="00B74A12" w:rsidRPr="001D386E" w:rsidRDefault="00B74A12" w:rsidP="00B74A12">
            <w:pPr>
              <w:pStyle w:val="TAC"/>
              <w:rPr>
                <w:rFonts w:cs="Arial"/>
                <w:lang w:eastAsia="ja-JP"/>
              </w:rPr>
            </w:pPr>
          </w:p>
        </w:tc>
        <w:tc>
          <w:tcPr>
            <w:tcW w:w="1467" w:type="dxa"/>
            <w:vMerge/>
            <w:vAlign w:val="center"/>
          </w:tcPr>
          <w:p w14:paraId="2CB2FABC" w14:textId="77777777" w:rsidR="00B74A12" w:rsidRPr="001D386E" w:rsidRDefault="00B74A12" w:rsidP="00B74A12">
            <w:pPr>
              <w:pStyle w:val="TAC"/>
              <w:rPr>
                <w:rFonts w:cs="Arial"/>
                <w:lang w:eastAsia="zh-CN"/>
              </w:rPr>
            </w:pPr>
          </w:p>
        </w:tc>
        <w:tc>
          <w:tcPr>
            <w:tcW w:w="773" w:type="dxa"/>
            <w:shd w:val="clear" w:color="auto" w:fill="auto"/>
            <w:vAlign w:val="center"/>
          </w:tcPr>
          <w:p w14:paraId="6949CD58" w14:textId="77777777" w:rsidR="00B74A12" w:rsidRPr="001D386E" w:rsidRDefault="00B74A12" w:rsidP="00B74A12">
            <w:pPr>
              <w:pStyle w:val="TAC"/>
              <w:rPr>
                <w:rFonts w:cs="Arial"/>
                <w:lang w:eastAsia="zh-CN"/>
              </w:rPr>
            </w:pPr>
            <w:r w:rsidRPr="001D386E">
              <w:rPr>
                <w:lang w:val="it-IT" w:eastAsia="zh-CN"/>
              </w:rPr>
              <w:t>32</w:t>
            </w:r>
          </w:p>
        </w:tc>
        <w:tc>
          <w:tcPr>
            <w:tcW w:w="592" w:type="dxa"/>
            <w:shd w:val="clear" w:color="auto" w:fill="auto"/>
            <w:vAlign w:val="center"/>
          </w:tcPr>
          <w:p w14:paraId="4F579B02" w14:textId="77777777" w:rsidR="00B74A12" w:rsidRPr="001D386E" w:rsidRDefault="00B74A12" w:rsidP="00B74A12">
            <w:pPr>
              <w:pStyle w:val="TAC"/>
              <w:rPr>
                <w:rFonts w:cs="Arial"/>
                <w:lang w:eastAsia="ja-JP"/>
              </w:rPr>
            </w:pPr>
          </w:p>
        </w:tc>
        <w:tc>
          <w:tcPr>
            <w:tcW w:w="591" w:type="dxa"/>
            <w:gridSpan w:val="2"/>
            <w:vAlign w:val="center"/>
          </w:tcPr>
          <w:p w14:paraId="6EE28719" w14:textId="77777777" w:rsidR="00B74A12" w:rsidRPr="001D386E" w:rsidRDefault="00B74A12" w:rsidP="00B74A12">
            <w:pPr>
              <w:pStyle w:val="TAC"/>
              <w:rPr>
                <w:rFonts w:cs="Arial"/>
                <w:lang w:eastAsia="ja-JP"/>
              </w:rPr>
            </w:pPr>
          </w:p>
        </w:tc>
        <w:tc>
          <w:tcPr>
            <w:tcW w:w="592" w:type="dxa"/>
            <w:gridSpan w:val="2"/>
            <w:vAlign w:val="center"/>
          </w:tcPr>
          <w:p w14:paraId="0365AF17" w14:textId="77777777" w:rsidR="00B74A12" w:rsidRPr="001D386E" w:rsidRDefault="00B74A12" w:rsidP="00B74A12">
            <w:pPr>
              <w:pStyle w:val="TAC"/>
              <w:rPr>
                <w:rFonts w:cs="Arial"/>
                <w:lang w:eastAsia="ja-JP"/>
              </w:rPr>
            </w:pPr>
            <w:r w:rsidRPr="001D386E">
              <w:rPr>
                <w:rFonts w:cs="Arial"/>
                <w:lang w:val="it-IT"/>
              </w:rPr>
              <w:t>Yes</w:t>
            </w:r>
          </w:p>
        </w:tc>
        <w:tc>
          <w:tcPr>
            <w:tcW w:w="592" w:type="dxa"/>
            <w:gridSpan w:val="3"/>
            <w:vAlign w:val="center"/>
          </w:tcPr>
          <w:p w14:paraId="6EFAB322" w14:textId="77777777" w:rsidR="00B74A12" w:rsidRPr="001D386E" w:rsidRDefault="00B74A12" w:rsidP="00B74A12">
            <w:pPr>
              <w:pStyle w:val="TAC"/>
              <w:rPr>
                <w:rFonts w:cs="Arial"/>
                <w:lang w:eastAsia="ja-JP"/>
              </w:rPr>
            </w:pPr>
            <w:r w:rsidRPr="001D386E">
              <w:rPr>
                <w:rFonts w:cs="Arial"/>
                <w:lang w:val="it-IT"/>
              </w:rPr>
              <w:t>Yes</w:t>
            </w:r>
          </w:p>
        </w:tc>
        <w:tc>
          <w:tcPr>
            <w:tcW w:w="592" w:type="dxa"/>
            <w:gridSpan w:val="3"/>
            <w:vAlign w:val="center"/>
          </w:tcPr>
          <w:p w14:paraId="22B71EE2" w14:textId="77777777" w:rsidR="00B74A12" w:rsidRPr="001D386E" w:rsidRDefault="00B74A12" w:rsidP="00B74A12">
            <w:pPr>
              <w:pStyle w:val="TAC"/>
              <w:rPr>
                <w:rFonts w:cs="Arial"/>
                <w:lang w:eastAsia="ja-JP"/>
              </w:rPr>
            </w:pPr>
            <w:r w:rsidRPr="001D386E">
              <w:rPr>
                <w:lang w:val="it-IT" w:eastAsia="ja-JP"/>
              </w:rPr>
              <w:t>Yes</w:t>
            </w:r>
          </w:p>
        </w:tc>
        <w:tc>
          <w:tcPr>
            <w:tcW w:w="731" w:type="dxa"/>
            <w:gridSpan w:val="3"/>
            <w:vAlign w:val="center"/>
          </w:tcPr>
          <w:p w14:paraId="66287D92" w14:textId="77777777" w:rsidR="00B74A12" w:rsidRPr="001D386E" w:rsidRDefault="00B74A12" w:rsidP="00B74A12">
            <w:pPr>
              <w:pStyle w:val="TAC"/>
              <w:rPr>
                <w:rFonts w:cs="Arial"/>
                <w:lang w:eastAsia="ja-JP"/>
              </w:rPr>
            </w:pPr>
            <w:r w:rsidRPr="001D386E">
              <w:rPr>
                <w:lang w:val="it-IT" w:eastAsia="ja-JP"/>
              </w:rPr>
              <w:t>Yes</w:t>
            </w:r>
          </w:p>
        </w:tc>
        <w:tc>
          <w:tcPr>
            <w:tcW w:w="1187" w:type="dxa"/>
            <w:vMerge/>
            <w:vAlign w:val="center"/>
          </w:tcPr>
          <w:p w14:paraId="3A663018" w14:textId="77777777" w:rsidR="00B74A12" w:rsidRPr="001D386E" w:rsidRDefault="00B74A12" w:rsidP="00B74A12">
            <w:pPr>
              <w:pStyle w:val="TAC"/>
              <w:rPr>
                <w:rFonts w:cs="Arial"/>
                <w:lang w:eastAsia="ja-JP"/>
              </w:rPr>
            </w:pPr>
          </w:p>
        </w:tc>
        <w:tc>
          <w:tcPr>
            <w:tcW w:w="1287" w:type="dxa"/>
            <w:vMerge/>
            <w:vAlign w:val="center"/>
          </w:tcPr>
          <w:p w14:paraId="7D4FCB54" w14:textId="77777777" w:rsidR="00B74A12" w:rsidRPr="001D386E" w:rsidRDefault="00B74A12" w:rsidP="00B74A12">
            <w:pPr>
              <w:pStyle w:val="TAC"/>
              <w:rPr>
                <w:rFonts w:cs="Arial"/>
                <w:lang w:eastAsia="ja-JP"/>
              </w:rPr>
            </w:pPr>
          </w:p>
        </w:tc>
      </w:tr>
      <w:tr w:rsidR="00B74A12" w:rsidRPr="001D386E" w14:paraId="07B0BD4F" w14:textId="77777777" w:rsidTr="00B74A12">
        <w:trPr>
          <w:trHeight w:val="223"/>
          <w:jc w:val="center"/>
        </w:trPr>
        <w:tc>
          <w:tcPr>
            <w:tcW w:w="1419" w:type="dxa"/>
            <w:vMerge/>
            <w:vAlign w:val="center"/>
          </w:tcPr>
          <w:p w14:paraId="7E3DC80B" w14:textId="77777777" w:rsidR="00B74A12" w:rsidRPr="001D386E" w:rsidRDefault="00B74A12" w:rsidP="00B74A12">
            <w:pPr>
              <w:pStyle w:val="TAC"/>
              <w:rPr>
                <w:rFonts w:cs="Arial"/>
                <w:lang w:eastAsia="ja-JP"/>
              </w:rPr>
            </w:pPr>
          </w:p>
        </w:tc>
        <w:tc>
          <w:tcPr>
            <w:tcW w:w="1467" w:type="dxa"/>
            <w:vMerge/>
            <w:vAlign w:val="center"/>
          </w:tcPr>
          <w:p w14:paraId="2330419D" w14:textId="77777777" w:rsidR="00B74A12" w:rsidRPr="001D386E" w:rsidRDefault="00B74A12" w:rsidP="00B74A12">
            <w:pPr>
              <w:pStyle w:val="TAC"/>
              <w:rPr>
                <w:rFonts w:cs="Arial"/>
                <w:lang w:eastAsia="zh-CN"/>
              </w:rPr>
            </w:pPr>
          </w:p>
        </w:tc>
        <w:tc>
          <w:tcPr>
            <w:tcW w:w="773" w:type="dxa"/>
            <w:shd w:val="clear" w:color="auto" w:fill="auto"/>
            <w:vAlign w:val="center"/>
          </w:tcPr>
          <w:p w14:paraId="0D51E201" w14:textId="77777777" w:rsidR="00B74A12" w:rsidRPr="001D386E" w:rsidRDefault="00B74A12" w:rsidP="00B74A12">
            <w:pPr>
              <w:pStyle w:val="TAC"/>
              <w:rPr>
                <w:rFonts w:cs="Arial"/>
                <w:lang w:eastAsia="zh-CN"/>
              </w:rPr>
            </w:pPr>
            <w:r w:rsidRPr="001D386E">
              <w:rPr>
                <w:lang w:val="en-US" w:eastAsia="zh-CN"/>
              </w:rPr>
              <w:t>46</w:t>
            </w:r>
          </w:p>
        </w:tc>
        <w:tc>
          <w:tcPr>
            <w:tcW w:w="3690" w:type="dxa"/>
            <w:gridSpan w:val="14"/>
            <w:shd w:val="clear" w:color="auto" w:fill="auto"/>
            <w:vAlign w:val="center"/>
          </w:tcPr>
          <w:p w14:paraId="1957FC29" w14:textId="77777777" w:rsidR="00B74A12" w:rsidRPr="001D386E" w:rsidRDefault="00B74A12" w:rsidP="00B74A12">
            <w:pPr>
              <w:pStyle w:val="TAC"/>
              <w:rPr>
                <w:rFonts w:cs="Arial"/>
                <w:lang w:eastAsia="ja-JP"/>
              </w:rPr>
            </w:pPr>
            <w:r w:rsidRPr="001D386E">
              <w:rPr>
                <w:lang w:eastAsia="ja-JP"/>
              </w:rPr>
              <w:t>See CA_46C in Table 5.6A.1-1 of TS 36.101 Bandwidth Combination Set 0</w:t>
            </w:r>
          </w:p>
        </w:tc>
        <w:tc>
          <w:tcPr>
            <w:tcW w:w="1187" w:type="dxa"/>
            <w:vMerge/>
            <w:vAlign w:val="center"/>
          </w:tcPr>
          <w:p w14:paraId="5F71626C" w14:textId="77777777" w:rsidR="00B74A12" w:rsidRPr="001D386E" w:rsidRDefault="00B74A12" w:rsidP="00B74A12">
            <w:pPr>
              <w:pStyle w:val="TAC"/>
              <w:rPr>
                <w:rFonts w:cs="Arial"/>
                <w:lang w:eastAsia="ja-JP"/>
              </w:rPr>
            </w:pPr>
          </w:p>
        </w:tc>
        <w:tc>
          <w:tcPr>
            <w:tcW w:w="1287" w:type="dxa"/>
            <w:vMerge/>
            <w:vAlign w:val="center"/>
          </w:tcPr>
          <w:p w14:paraId="1BD9A58C" w14:textId="77777777" w:rsidR="00B74A12" w:rsidRPr="001D386E" w:rsidRDefault="00B74A12" w:rsidP="00B74A12">
            <w:pPr>
              <w:pStyle w:val="TAC"/>
              <w:rPr>
                <w:rFonts w:cs="Arial"/>
                <w:lang w:eastAsia="ja-JP"/>
              </w:rPr>
            </w:pPr>
          </w:p>
        </w:tc>
      </w:tr>
      <w:tr w:rsidR="00B74A12" w:rsidRPr="001D386E" w14:paraId="728F4ADB" w14:textId="77777777" w:rsidTr="00B74A12">
        <w:trPr>
          <w:trHeight w:val="223"/>
          <w:jc w:val="center"/>
        </w:trPr>
        <w:tc>
          <w:tcPr>
            <w:tcW w:w="1419" w:type="dxa"/>
            <w:vMerge w:val="restart"/>
            <w:vAlign w:val="center"/>
          </w:tcPr>
          <w:p w14:paraId="225B4430" w14:textId="77777777" w:rsidR="00B74A12" w:rsidRPr="001D386E" w:rsidRDefault="00B74A12" w:rsidP="00B74A12">
            <w:pPr>
              <w:pStyle w:val="TAC"/>
              <w:rPr>
                <w:rFonts w:cs="Arial"/>
                <w:lang w:eastAsia="ja-JP"/>
              </w:rPr>
            </w:pPr>
            <w:r w:rsidRPr="001D386E">
              <w:rPr>
                <w:lang w:val="en-US"/>
              </w:rPr>
              <w:t>CA_</w:t>
            </w:r>
            <w:r w:rsidRPr="001D386E">
              <w:rPr>
                <w:lang w:val="en-US" w:eastAsia="zh-CN"/>
              </w:rPr>
              <w:t>7</w:t>
            </w:r>
            <w:r w:rsidRPr="001D386E">
              <w:rPr>
                <w:lang w:val="en-US"/>
              </w:rPr>
              <w:t>A-32A-46D</w:t>
            </w:r>
          </w:p>
        </w:tc>
        <w:tc>
          <w:tcPr>
            <w:tcW w:w="1467" w:type="dxa"/>
            <w:vMerge w:val="restart"/>
            <w:vAlign w:val="center"/>
          </w:tcPr>
          <w:p w14:paraId="225399AA"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shd w:val="clear" w:color="auto" w:fill="auto"/>
            <w:vAlign w:val="center"/>
          </w:tcPr>
          <w:p w14:paraId="7C3AD962" w14:textId="77777777" w:rsidR="00B74A12" w:rsidRPr="001D386E" w:rsidRDefault="00B74A12" w:rsidP="00B74A12">
            <w:pPr>
              <w:pStyle w:val="TAC"/>
              <w:rPr>
                <w:rFonts w:cs="Arial"/>
                <w:lang w:eastAsia="zh-CN"/>
              </w:rPr>
            </w:pPr>
            <w:r w:rsidRPr="001D386E">
              <w:rPr>
                <w:lang w:eastAsia="zh-CN"/>
              </w:rPr>
              <w:t>7</w:t>
            </w:r>
          </w:p>
        </w:tc>
        <w:tc>
          <w:tcPr>
            <w:tcW w:w="592" w:type="dxa"/>
            <w:shd w:val="clear" w:color="auto" w:fill="auto"/>
            <w:vAlign w:val="center"/>
          </w:tcPr>
          <w:p w14:paraId="78B28181" w14:textId="77777777" w:rsidR="00B74A12" w:rsidRPr="001D386E" w:rsidRDefault="00B74A12" w:rsidP="00B74A12">
            <w:pPr>
              <w:pStyle w:val="TAC"/>
              <w:rPr>
                <w:rFonts w:cs="Arial"/>
                <w:lang w:eastAsia="ja-JP"/>
              </w:rPr>
            </w:pPr>
          </w:p>
        </w:tc>
        <w:tc>
          <w:tcPr>
            <w:tcW w:w="591" w:type="dxa"/>
            <w:gridSpan w:val="2"/>
            <w:vAlign w:val="center"/>
          </w:tcPr>
          <w:p w14:paraId="731F2A45" w14:textId="77777777" w:rsidR="00B74A12" w:rsidRPr="001D386E" w:rsidRDefault="00B74A12" w:rsidP="00B74A12">
            <w:pPr>
              <w:pStyle w:val="TAC"/>
              <w:rPr>
                <w:rFonts w:cs="Arial"/>
                <w:lang w:eastAsia="ja-JP"/>
              </w:rPr>
            </w:pPr>
          </w:p>
        </w:tc>
        <w:tc>
          <w:tcPr>
            <w:tcW w:w="592" w:type="dxa"/>
            <w:gridSpan w:val="2"/>
            <w:vAlign w:val="center"/>
          </w:tcPr>
          <w:p w14:paraId="0DA59560" w14:textId="77777777" w:rsidR="00B74A12" w:rsidRPr="001D386E" w:rsidRDefault="00B74A12" w:rsidP="00B74A12">
            <w:pPr>
              <w:pStyle w:val="TAC"/>
              <w:rPr>
                <w:rFonts w:cs="Arial"/>
                <w:lang w:eastAsia="ja-JP"/>
              </w:rPr>
            </w:pPr>
          </w:p>
        </w:tc>
        <w:tc>
          <w:tcPr>
            <w:tcW w:w="592" w:type="dxa"/>
            <w:gridSpan w:val="3"/>
            <w:vAlign w:val="center"/>
          </w:tcPr>
          <w:p w14:paraId="2460448A" w14:textId="77777777" w:rsidR="00B74A12" w:rsidRPr="001D386E" w:rsidRDefault="00B74A12" w:rsidP="00B74A12">
            <w:pPr>
              <w:pStyle w:val="TAC"/>
              <w:rPr>
                <w:rFonts w:cs="Arial"/>
                <w:lang w:eastAsia="ja-JP"/>
              </w:rPr>
            </w:pPr>
            <w:r w:rsidRPr="001D386E">
              <w:rPr>
                <w:rFonts w:cs="Arial"/>
              </w:rPr>
              <w:t>Yes</w:t>
            </w:r>
          </w:p>
        </w:tc>
        <w:tc>
          <w:tcPr>
            <w:tcW w:w="592" w:type="dxa"/>
            <w:gridSpan w:val="3"/>
            <w:vAlign w:val="center"/>
          </w:tcPr>
          <w:p w14:paraId="1C32329C" w14:textId="77777777" w:rsidR="00B74A12" w:rsidRPr="001D386E" w:rsidRDefault="00B74A12" w:rsidP="00B74A12">
            <w:pPr>
              <w:pStyle w:val="TAC"/>
              <w:rPr>
                <w:rFonts w:cs="Arial"/>
                <w:lang w:eastAsia="ja-JP"/>
              </w:rPr>
            </w:pPr>
            <w:r w:rsidRPr="001D386E">
              <w:rPr>
                <w:lang w:eastAsia="ja-JP"/>
              </w:rPr>
              <w:t>Yes</w:t>
            </w:r>
          </w:p>
        </w:tc>
        <w:tc>
          <w:tcPr>
            <w:tcW w:w="731" w:type="dxa"/>
            <w:gridSpan w:val="3"/>
            <w:vAlign w:val="center"/>
          </w:tcPr>
          <w:p w14:paraId="4CCC414B" w14:textId="77777777" w:rsidR="00B74A12" w:rsidRPr="001D386E" w:rsidRDefault="00B74A12" w:rsidP="00B74A12">
            <w:pPr>
              <w:pStyle w:val="TAC"/>
              <w:rPr>
                <w:rFonts w:cs="Arial"/>
                <w:lang w:eastAsia="ja-JP"/>
              </w:rPr>
            </w:pPr>
            <w:r w:rsidRPr="001D386E">
              <w:rPr>
                <w:lang w:eastAsia="ja-JP"/>
              </w:rPr>
              <w:t>Yes</w:t>
            </w:r>
          </w:p>
        </w:tc>
        <w:tc>
          <w:tcPr>
            <w:tcW w:w="1187" w:type="dxa"/>
            <w:vMerge w:val="restart"/>
            <w:vAlign w:val="center"/>
          </w:tcPr>
          <w:p w14:paraId="52F1C40B" w14:textId="77777777" w:rsidR="00B74A12" w:rsidRPr="001D386E" w:rsidRDefault="00B74A12" w:rsidP="00B74A12">
            <w:pPr>
              <w:pStyle w:val="TAC"/>
              <w:rPr>
                <w:rFonts w:cs="Arial"/>
                <w:lang w:eastAsia="ja-JP"/>
              </w:rPr>
            </w:pPr>
            <w:r w:rsidRPr="001D386E">
              <w:rPr>
                <w:rFonts w:cs="Arial" w:hint="eastAsia"/>
                <w:lang w:eastAsia="zh-CN"/>
              </w:rPr>
              <w:t>100</w:t>
            </w:r>
          </w:p>
        </w:tc>
        <w:tc>
          <w:tcPr>
            <w:tcW w:w="1287" w:type="dxa"/>
            <w:vMerge w:val="restart"/>
            <w:vAlign w:val="center"/>
          </w:tcPr>
          <w:p w14:paraId="1FFAC61F"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049D86DA" w14:textId="77777777" w:rsidTr="00B74A12">
        <w:trPr>
          <w:trHeight w:val="223"/>
          <w:jc w:val="center"/>
        </w:trPr>
        <w:tc>
          <w:tcPr>
            <w:tcW w:w="1419" w:type="dxa"/>
            <w:vMerge/>
            <w:vAlign w:val="center"/>
          </w:tcPr>
          <w:p w14:paraId="7E37AB37" w14:textId="77777777" w:rsidR="00B74A12" w:rsidRPr="001D386E" w:rsidRDefault="00B74A12" w:rsidP="00B74A12">
            <w:pPr>
              <w:pStyle w:val="TAC"/>
              <w:rPr>
                <w:rFonts w:cs="Arial"/>
                <w:lang w:eastAsia="ja-JP"/>
              </w:rPr>
            </w:pPr>
          </w:p>
        </w:tc>
        <w:tc>
          <w:tcPr>
            <w:tcW w:w="1467" w:type="dxa"/>
            <w:vMerge/>
            <w:vAlign w:val="center"/>
          </w:tcPr>
          <w:p w14:paraId="38B06055" w14:textId="77777777" w:rsidR="00B74A12" w:rsidRPr="001D386E" w:rsidRDefault="00B74A12" w:rsidP="00B74A12">
            <w:pPr>
              <w:pStyle w:val="TAC"/>
              <w:rPr>
                <w:rFonts w:cs="Arial"/>
                <w:lang w:eastAsia="zh-CN"/>
              </w:rPr>
            </w:pPr>
          </w:p>
        </w:tc>
        <w:tc>
          <w:tcPr>
            <w:tcW w:w="773" w:type="dxa"/>
            <w:shd w:val="clear" w:color="auto" w:fill="auto"/>
            <w:vAlign w:val="center"/>
          </w:tcPr>
          <w:p w14:paraId="616C6063" w14:textId="77777777" w:rsidR="00B74A12" w:rsidRPr="001D386E" w:rsidRDefault="00B74A12" w:rsidP="00B74A12">
            <w:pPr>
              <w:pStyle w:val="TAC"/>
              <w:rPr>
                <w:rFonts w:cs="Arial"/>
                <w:lang w:eastAsia="zh-CN"/>
              </w:rPr>
            </w:pPr>
            <w:r w:rsidRPr="001D386E">
              <w:rPr>
                <w:lang w:val="it-IT" w:eastAsia="zh-CN"/>
              </w:rPr>
              <w:t>32</w:t>
            </w:r>
          </w:p>
        </w:tc>
        <w:tc>
          <w:tcPr>
            <w:tcW w:w="592" w:type="dxa"/>
            <w:shd w:val="clear" w:color="auto" w:fill="auto"/>
            <w:vAlign w:val="center"/>
          </w:tcPr>
          <w:p w14:paraId="15BAA90F" w14:textId="77777777" w:rsidR="00B74A12" w:rsidRPr="001D386E" w:rsidRDefault="00B74A12" w:rsidP="00B74A12">
            <w:pPr>
              <w:pStyle w:val="TAC"/>
              <w:rPr>
                <w:rFonts w:cs="Arial"/>
                <w:lang w:eastAsia="ja-JP"/>
              </w:rPr>
            </w:pPr>
          </w:p>
        </w:tc>
        <w:tc>
          <w:tcPr>
            <w:tcW w:w="591" w:type="dxa"/>
            <w:gridSpan w:val="2"/>
            <w:vAlign w:val="center"/>
          </w:tcPr>
          <w:p w14:paraId="34F457ED" w14:textId="77777777" w:rsidR="00B74A12" w:rsidRPr="001D386E" w:rsidRDefault="00B74A12" w:rsidP="00B74A12">
            <w:pPr>
              <w:pStyle w:val="TAC"/>
              <w:rPr>
                <w:rFonts w:cs="Arial"/>
                <w:lang w:eastAsia="ja-JP"/>
              </w:rPr>
            </w:pPr>
          </w:p>
        </w:tc>
        <w:tc>
          <w:tcPr>
            <w:tcW w:w="592" w:type="dxa"/>
            <w:gridSpan w:val="2"/>
            <w:vAlign w:val="center"/>
          </w:tcPr>
          <w:p w14:paraId="1CDDF0C6" w14:textId="77777777" w:rsidR="00B74A12" w:rsidRPr="001D386E" w:rsidRDefault="00B74A12" w:rsidP="00B74A12">
            <w:pPr>
              <w:pStyle w:val="TAC"/>
              <w:rPr>
                <w:rFonts w:cs="Arial"/>
                <w:lang w:eastAsia="ja-JP"/>
              </w:rPr>
            </w:pPr>
            <w:r w:rsidRPr="001D386E">
              <w:rPr>
                <w:rFonts w:cs="Arial"/>
                <w:lang w:val="it-IT"/>
              </w:rPr>
              <w:t>Yes</w:t>
            </w:r>
          </w:p>
        </w:tc>
        <w:tc>
          <w:tcPr>
            <w:tcW w:w="592" w:type="dxa"/>
            <w:gridSpan w:val="3"/>
            <w:vAlign w:val="center"/>
          </w:tcPr>
          <w:p w14:paraId="096A8EF6" w14:textId="77777777" w:rsidR="00B74A12" w:rsidRPr="001D386E" w:rsidRDefault="00B74A12" w:rsidP="00B74A12">
            <w:pPr>
              <w:pStyle w:val="TAC"/>
              <w:rPr>
                <w:rFonts w:cs="Arial"/>
                <w:lang w:eastAsia="ja-JP"/>
              </w:rPr>
            </w:pPr>
            <w:r w:rsidRPr="001D386E">
              <w:rPr>
                <w:rFonts w:cs="Arial"/>
                <w:lang w:val="it-IT"/>
              </w:rPr>
              <w:t>Yes</w:t>
            </w:r>
          </w:p>
        </w:tc>
        <w:tc>
          <w:tcPr>
            <w:tcW w:w="592" w:type="dxa"/>
            <w:gridSpan w:val="3"/>
            <w:vAlign w:val="center"/>
          </w:tcPr>
          <w:p w14:paraId="57FB1B3A" w14:textId="77777777" w:rsidR="00B74A12" w:rsidRPr="001D386E" w:rsidRDefault="00B74A12" w:rsidP="00B74A12">
            <w:pPr>
              <w:pStyle w:val="TAC"/>
              <w:rPr>
                <w:rFonts w:cs="Arial"/>
                <w:lang w:eastAsia="ja-JP"/>
              </w:rPr>
            </w:pPr>
            <w:r w:rsidRPr="001D386E">
              <w:rPr>
                <w:lang w:val="it-IT" w:eastAsia="ja-JP"/>
              </w:rPr>
              <w:t>Yes</w:t>
            </w:r>
          </w:p>
        </w:tc>
        <w:tc>
          <w:tcPr>
            <w:tcW w:w="731" w:type="dxa"/>
            <w:gridSpan w:val="3"/>
            <w:vAlign w:val="center"/>
          </w:tcPr>
          <w:p w14:paraId="5750722F" w14:textId="77777777" w:rsidR="00B74A12" w:rsidRPr="001D386E" w:rsidRDefault="00B74A12" w:rsidP="00B74A12">
            <w:pPr>
              <w:pStyle w:val="TAC"/>
              <w:rPr>
                <w:rFonts w:cs="Arial"/>
                <w:lang w:eastAsia="ja-JP"/>
              </w:rPr>
            </w:pPr>
            <w:r w:rsidRPr="001D386E">
              <w:rPr>
                <w:lang w:val="it-IT" w:eastAsia="ja-JP"/>
              </w:rPr>
              <w:t>Yes</w:t>
            </w:r>
          </w:p>
        </w:tc>
        <w:tc>
          <w:tcPr>
            <w:tcW w:w="1187" w:type="dxa"/>
            <w:vMerge/>
            <w:vAlign w:val="center"/>
          </w:tcPr>
          <w:p w14:paraId="4439676A" w14:textId="77777777" w:rsidR="00B74A12" w:rsidRPr="001D386E" w:rsidRDefault="00B74A12" w:rsidP="00B74A12">
            <w:pPr>
              <w:pStyle w:val="TAC"/>
              <w:rPr>
                <w:rFonts w:cs="Arial"/>
                <w:lang w:eastAsia="ja-JP"/>
              </w:rPr>
            </w:pPr>
          </w:p>
        </w:tc>
        <w:tc>
          <w:tcPr>
            <w:tcW w:w="1287" w:type="dxa"/>
            <w:vMerge/>
            <w:vAlign w:val="center"/>
          </w:tcPr>
          <w:p w14:paraId="69412E63" w14:textId="77777777" w:rsidR="00B74A12" w:rsidRPr="001D386E" w:rsidRDefault="00B74A12" w:rsidP="00B74A12">
            <w:pPr>
              <w:pStyle w:val="TAC"/>
              <w:rPr>
                <w:rFonts w:cs="Arial"/>
                <w:lang w:eastAsia="ja-JP"/>
              </w:rPr>
            </w:pPr>
          </w:p>
        </w:tc>
      </w:tr>
      <w:tr w:rsidR="00B74A12" w:rsidRPr="001D386E" w14:paraId="0044FC8C" w14:textId="77777777" w:rsidTr="00B74A12">
        <w:trPr>
          <w:trHeight w:val="223"/>
          <w:jc w:val="center"/>
        </w:trPr>
        <w:tc>
          <w:tcPr>
            <w:tcW w:w="1419" w:type="dxa"/>
            <w:vMerge/>
            <w:vAlign w:val="center"/>
          </w:tcPr>
          <w:p w14:paraId="2A4B087A" w14:textId="77777777" w:rsidR="00B74A12" w:rsidRPr="001D386E" w:rsidRDefault="00B74A12" w:rsidP="00B74A12">
            <w:pPr>
              <w:pStyle w:val="TAC"/>
              <w:rPr>
                <w:rFonts w:cs="Arial"/>
                <w:lang w:eastAsia="ja-JP"/>
              </w:rPr>
            </w:pPr>
          </w:p>
        </w:tc>
        <w:tc>
          <w:tcPr>
            <w:tcW w:w="1467" w:type="dxa"/>
            <w:vMerge/>
            <w:vAlign w:val="center"/>
          </w:tcPr>
          <w:p w14:paraId="1B90FB67" w14:textId="77777777" w:rsidR="00B74A12" w:rsidRPr="001D386E" w:rsidRDefault="00B74A12" w:rsidP="00B74A12">
            <w:pPr>
              <w:pStyle w:val="TAC"/>
              <w:rPr>
                <w:rFonts w:cs="Arial"/>
                <w:lang w:eastAsia="zh-CN"/>
              </w:rPr>
            </w:pPr>
          </w:p>
        </w:tc>
        <w:tc>
          <w:tcPr>
            <w:tcW w:w="773" w:type="dxa"/>
            <w:shd w:val="clear" w:color="auto" w:fill="auto"/>
            <w:vAlign w:val="center"/>
          </w:tcPr>
          <w:p w14:paraId="2409520C" w14:textId="77777777" w:rsidR="00B74A12" w:rsidRPr="001D386E" w:rsidRDefault="00B74A12" w:rsidP="00B74A12">
            <w:pPr>
              <w:pStyle w:val="TAC"/>
              <w:rPr>
                <w:rFonts w:cs="Arial"/>
                <w:lang w:eastAsia="zh-CN"/>
              </w:rPr>
            </w:pPr>
            <w:r w:rsidRPr="001D386E">
              <w:rPr>
                <w:lang w:val="en-US" w:eastAsia="zh-CN"/>
              </w:rPr>
              <w:t>46</w:t>
            </w:r>
          </w:p>
        </w:tc>
        <w:tc>
          <w:tcPr>
            <w:tcW w:w="3690" w:type="dxa"/>
            <w:gridSpan w:val="14"/>
            <w:shd w:val="clear" w:color="auto" w:fill="auto"/>
            <w:vAlign w:val="center"/>
          </w:tcPr>
          <w:p w14:paraId="149D4F9C" w14:textId="77777777" w:rsidR="00B74A12" w:rsidRPr="001D386E" w:rsidRDefault="00B74A12" w:rsidP="00B74A12">
            <w:pPr>
              <w:pStyle w:val="TAC"/>
              <w:rPr>
                <w:rFonts w:cs="Arial"/>
                <w:lang w:eastAsia="ja-JP"/>
              </w:rPr>
            </w:pPr>
            <w:r w:rsidRPr="001D386E">
              <w:rPr>
                <w:lang w:eastAsia="ja-JP"/>
              </w:rPr>
              <w:t>See CA_46D in Table 5.6A.1-1 of TS 36.101 Bandwidth Combination Set 0</w:t>
            </w:r>
          </w:p>
        </w:tc>
        <w:tc>
          <w:tcPr>
            <w:tcW w:w="1187" w:type="dxa"/>
            <w:vMerge/>
            <w:vAlign w:val="center"/>
          </w:tcPr>
          <w:p w14:paraId="7203BE74" w14:textId="77777777" w:rsidR="00B74A12" w:rsidRPr="001D386E" w:rsidRDefault="00B74A12" w:rsidP="00B74A12">
            <w:pPr>
              <w:pStyle w:val="TAC"/>
              <w:rPr>
                <w:rFonts w:cs="Arial"/>
                <w:lang w:eastAsia="ja-JP"/>
              </w:rPr>
            </w:pPr>
          </w:p>
        </w:tc>
        <w:tc>
          <w:tcPr>
            <w:tcW w:w="1287" w:type="dxa"/>
            <w:vMerge/>
            <w:vAlign w:val="center"/>
          </w:tcPr>
          <w:p w14:paraId="14AE5D7B" w14:textId="77777777" w:rsidR="00B74A12" w:rsidRPr="001D386E" w:rsidRDefault="00B74A12" w:rsidP="00B74A12">
            <w:pPr>
              <w:pStyle w:val="TAC"/>
              <w:rPr>
                <w:rFonts w:cs="Arial"/>
                <w:lang w:eastAsia="ja-JP"/>
              </w:rPr>
            </w:pPr>
          </w:p>
        </w:tc>
      </w:tr>
      <w:tr w:rsidR="00B74A12" w:rsidRPr="001D386E" w14:paraId="26CA6ADF" w14:textId="77777777" w:rsidTr="00B74A12">
        <w:trPr>
          <w:trHeight w:val="223"/>
          <w:jc w:val="center"/>
        </w:trPr>
        <w:tc>
          <w:tcPr>
            <w:tcW w:w="1419" w:type="dxa"/>
            <w:vMerge w:val="restart"/>
            <w:vAlign w:val="center"/>
          </w:tcPr>
          <w:p w14:paraId="7199378F" w14:textId="77777777" w:rsidR="00B74A12" w:rsidRPr="001D386E" w:rsidRDefault="00B74A12" w:rsidP="00B74A12">
            <w:pPr>
              <w:pStyle w:val="TAC"/>
              <w:rPr>
                <w:rFonts w:cs="Arial"/>
                <w:lang w:eastAsia="ja-JP"/>
              </w:rPr>
            </w:pPr>
            <w:r w:rsidRPr="001D386E">
              <w:rPr>
                <w:lang w:val="en-US"/>
              </w:rPr>
              <w:t>CA_</w:t>
            </w:r>
            <w:r w:rsidRPr="001D386E">
              <w:rPr>
                <w:lang w:val="en-US" w:eastAsia="zh-CN"/>
              </w:rPr>
              <w:t>7</w:t>
            </w:r>
            <w:r w:rsidRPr="001D386E">
              <w:rPr>
                <w:lang w:val="en-US"/>
              </w:rPr>
              <w:t>A-32A-46E</w:t>
            </w:r>
          </w:p>
        </w:tc>
        <w:tc>
          <w:tcPr>
            <w:tcW w:w="1467" w:type="dxa"/>
            <w:vMerge w:val="restart"/>
            <w:vAlign w:val="center"/>
          </w:tcPr>
          <w:p w14:paraId="1DF56BB4"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shd w:val="clear" w:color="auto" w:fill="auto"/>
            <w:vAlign w:val="center"/>
          </w:tcPr>
          <w:p w14:paraId="6B3198E7" w14:textId="77777777" w:rsidR="00B74A12" w:rsidRPr="001D386E" w:rsidRDefault="00B74A12" w:rsidP="00B74A12">
            <w:pPr>
              <w:pStyle w:val="TAC"/>
              <w:rPr>
                <w:rFonts w:cs="Arial"/>
                <w:lang w:eastAsia="zh-CN"/>
              </w:rPr>
            </w:pPr>
            <w:r w:rsidRPr="001D386E">
              <w:rPr>
                <w:lang w:eastAsia="zh-CN"/>
              </w:rPr>
              <w:t>7</w:t>
            </w:r>
          </w:p>
        </w:tc>
        <w:tc>
          <w:tcPr>
            <w:tcW w:w="592" w:type="dxa"/>
            <w:shd w:val="clear" w:color="auto" w:fill="auto"/>
            <w:vAlign w:val="center"/>
          </w:tcPr>
          <w:p w14:paraId="68C3BED1" w14:textId="77777777" w:rsidR="00B74A12" w:rsidRPr="001D386E" w:rsidRDefault="00B74A12" w:rsidP="00B74A12">
            <w:pPr>
              <w:pStyle w:val="TAC"/>
              <w:rPr>
                <w:rFonts w:cs="Arial"/>
                <w:lang w:eastAsia="ja-JP"/>
              </w:rPr>
            </w:pPr>
          </w:p>
        </w:tc>
        <w:tc>
          <w:tcPr>
            <w:tcW w:w="591" w:type="dxa"/>
            <w:gridSpan w:val="2"/>
            <w:vAlign w:val="center"/>
          </w:tcPr>
          <w:p w14:paraId="387C3D28" w14:textId="77777777" w:rsidR="00B74A12" w:rsidRPr="001D386E" w:rsidRDefault="00B74A12" w:rsidP="00B74A12">
            <w:pPr>
              <w:pStyle w:val="TAC"/>
              <w:rPr>
                <w:rFonts w:cs="Arial"/>
                <w:lang w:eastAsia="ja-JP"/>
              </w:rPr>
            </w:pPr>
          </w:p>
        </w:tc>
        <w:tc>
          <w:tcPr>
            <w:tcW w:w="592" w:type="dxa"/>
            <w:gridSpan w:val="2"/>
            <w:vAlign w:val="center"/>
          </w:tcPr>
          <w:p w14:paraId="1142EA38" w14:textId="77777777" w:rsidR="00B74A12" w:rsidRPr="001D386E" w:rsidRDefault="00B74A12" w:rsidP="00B74A12">
            <w:pPr>
              <w:pStyle w:val="TAC"/>
              <w:rPr>
                <w:rFonts w:cs="Arial"/>
                <w:lang w:eastAsia="ja-JP"/>
              </w:rPr>
            </w:pPr>
          </w:p>
        </w:tc>
        <w:tc>
          <w:tcPr>
            <w:tcW w:w="592" w:type="dxa"/>
            <w:gridSpan w:val="3"/>
            <w:vAlign w:val="center"/>
          </w:tcPr>
          <w:p w14:paraId="4F203325" w14:textId="77777777" w:rsidR="00B74A12" w:rsidRPr="001D386E" w:rsidRDefault="00B74A12" w:rsidP="00B74A12">
            <w:pPr>
              <w:pStyle w:val="TAC"/>
              <w:rPr>
                <w:rFonts w:cs="Arial"/>
                <w:lang w:eastAsia="ja-JP"/>
              </w:rPr>
            </w:pPr>
            <w:r w:rsidRPr="001D386E">
              <w:rPr>
                <w:rFonts w:cs="Arial"/>
              </w:rPr>
              <w:t>Yes</w:t>
            </w:r>
          </w:p>
        </w:tc>
        <w:tc>
          <w:tcPr>
            <w:tcW w:w="592" w:type="dxa"/>
            <w:gridSpan w:val="3"/>
            <w:vAlign w:val="center"/>
          </w:tcPr>
          <w:p w14:paraId="2156F340" w14:textId="77777777" w:rsidR="00B74A12" w:rsidRPr="001D386E" w:rsidRDefault="00B74A12" w:rsidP="00B74A12">
            <w:pPr>
              <w:pStyle w:val="TAC"/>
              <w:rPr>
                <w:rFonts w:cs="Arial"/>
                <w:lang w:eastAsia="ja-JP"/>
              </w:rPr>
            </w:pPr>
            <w:r w:rsidRPr="001D386E">
              <w:rPr>
                <w:lang w:eastAsia="ja-JP"/>
              </w:rPr>
              <w:t>Yes</w:t>
            </w:r>
          </w:p>
        </w:tc>
        <w:tc>
          <w:tcPr>
            <w:tcW w:w="731" w:type="dxa"/>
            <w:gridSpan w:val="3"/>
            <w:vAlign w:val="center"/>
          </w:tcPr>
          <w:p w14:paraId="1FBEABCE" w14:textId="77777777" w:rsidR="00B74A12" w:rsidRPr="001D386E" w:rsidRDefault="00B74A12" w:rsidP="00B74A12">
            <w:pPr>
              <w:pStyle w:val="TAC"/>
              <w:rPr>
                <w:rFonts w:cs="Arial"/>
                <w:lang w:eastAsia="ja-JP"/>
              </w:rPr>
            </w:pPr>
            <w:r w:rsidRPr="001D386E">
              <w:rPr>
                <w:lang w:eastAsia="ja-JP"/>
              </w:rPr>
              <w:t>Yes</w:t>
            </w:r>
          </w:p>
        </w:tc>
        <w:tc>
          <w:tcPr>
            <w:tcW w:w="1187" w:type="dxa"/>
            <w:vMerge w:val="restart"/>
            <w:vAlign w:val="center"/>
          </w:tcPr>
          <w:p w14:paraId="70D1B13C" w14:textId="77777777" w:rsidR="00B74A12" w:rsidRPr="001D386E" w:rsidRDefault="00B74A12" w:rsidP="00B74A12">
            <w:pPr>
              <w:pStyle w:val="TAC"/>
              <w:rPr>
                <w:rFonts w:cs="Arial"/>
                <w:lang w:eastAsia="ja-JP"/>
              </w:rPr>
            </w:pPr>
            <w:r w:rsidRPr="001D386E">
              <w:rPr>
                <w:rFonts w:cs="Arial" w:hint="eastAsia"/>
                <w:lang w:eastAsia="zh-CN"/>
              </w:rPr>
              <w:t>120</w:t>
            </w:r>
          </w:p>
        </w:tc>
        <w:tc>
          <w:tcPr>
            <w:tcW w:w="1287" w:type="dxa"/>
            <w:vMerge w:val="restart"/>
            <w:vAlign w:val="center"/>
          </w:tcPr>
          <w:p w14:paraId="37893BDD"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2FFD169A" w14:textId="77777777" w:rsidTr="00B74A12">
        <w:trPr>
          <w:trHeight w:val="223"/>
          <w:jc w:val="center"/>
        </w:trPr>
        <w:tc>
          <w:tcPr>
            <w:tcW w:w="1419" w:type="dxa"/>
            <w:vMerge/>
            <w:vAlign w:val="center"/>
          </w:tcPr>
          <w:p w14:paraId="3E72C1D5" w14:textId="77777777" w:rsidR="00B74A12" w:rsidRPr="001D386E" w:rsidRDefault="00B74A12" w:rsidP="00B74A12">
            <w:pPr>
              <w:pStyle w:val="TAC"/>
              <w:rPr>
                <w:rFonts w:cs="Arial"/>
                <w:lang w:eastAsia="ja-JP"/>
              </w:rPr>
            </w:pPr>
          </w:p>
        </w:tc>
        <w:tc>
          <w:tcPr>
            <w:tcW w:w="1467" w:type="dxa"/>
            <w:vMerge/>
            <w:vAlign w:val="center"/>
          </w:tcPr>
          <w:p w14:paraId="5382D388" w14:textId="77777777" w:rsidR="00B74A12" w:rsidRPr="001D386E" w:rsidRDefault="00B74A12" w:rsidP="00B74A12">
            <w:pPr>
              <w:pStyle w:val="TAC"/>
              <w:rPr>
                <w:rFonts w:cs="Arial"/>
                <w:lang w:eastAsia="zh-CN"/>
              </w:rPr>
            </w:pPr>
          </w:p>
        </w:tc>
        <w:tc>
          <w:tcPr>
            <w:tcW w:w="773" w:type="dxa"/>
            <w:shd w:val="clear" w:color="auto" w:fill="auto"/>
            <w:vAlign w:val="center"/>
          </w:tcPr>
          <w:p w14:paraId="5CF9E95D" w14:textId="77777777" w:rsidR="00B74A12" w:rsidRPr="001D386E" w:rsidRDefault="00B74A12" w:rsidP="00B74A12">
            <w:pPr>
              <w:pStyle w:val="TAC"/>
              <w:rPr>
                <w:rFonts w:cs="Arial"/>
                <w:lang w:eastAsia="zh-CN"/>
              </w:rPr>
            </w:pPr>
            <w:r w:rsidRPr="001D386E">
              <w:rPr>
                <w:lang w:val="it-IT" w:eastAsia="zh-CN"/>
              </w:rPr>
              <w:t>32</w:t>
            </w:r>
          </w:p>
        </w:tc>
        <w:tc>
          <w:tcPr>
            <w:tcW w:w="592" w:type="dxa"/>
            <w:shd w:val="clear" w:color="auto" w:fill="auto"/>
            <w:vAlign w:val="center"/>
          </w:tcPr>
          <w:p w14:paraId="7A7A7045" w14:textId="77777777" w:rsidR="00B74A12" w:rsidRPr="001D386E" w:rsidRDefault="00B74A12" w:rsidP="00B74A12">
            <w:pPr>
              <w:pStyle w:val="TAC"/>
              <w:rPr>
                <w:rFonts w:cs="Arial"/>
                <w:lang w:eastAsia="ja-JP"/>
              </w:rPr>
            </w:pPr>
          </w:p>
        </w:tc>
        <w:tc>
          <w:tcPr>
            <w:tcW w:w="591" w:type="dxa"/>
            <w:gridSpan w:val="2"/>
            <w:vAlign w:val="center"/>
          </w:tcPr>
          <w:p w14:paraId="4631FEF4" w14:textId="77777777" w:rsidR="00B74A12" w:rsidRPr="001D386E" w:rsidRDefault="00B74A12" w:rsidP="00B74A12">
            <w:pPr>
              <w:pStyle w:val="TAC"/>
              <w:rPr>
                <w:rFonts w:cs="Arial"/>
                <w:lang w:eastAsia="ja-JP"/>
              </w:rPr>
            </w:pPr>
          </w:p>
        </w:tc>
        <w:tc>
          <w:tcPr>
            <w:tcW w:w="592" w:type="dxa"/>
            <w:gridSpan w:val="2"/>
            <w:vAlign w:val="center"/>
          </w:tcPr>
          <w:p w14:paraId="070EA219" w14:textId="77777777" w:rsidR="00B74A12" w:rsidRPr="001D386E" w:rsidRDefault="00B74A12" w:rsidP="00B74A12">
            <w:pPr>
              <w:pStyle w:val="TAC"/>
              <w:rPr>
                <w:rFonts w:cs="Arial"/>
                <w:lang w:eastAsia="ja-JP"/>
              </w:rPr>
            </w:pPr>
            <w:r w:rsidRPr="001D386E">
              <w:rPr>
                <w:rFonts w:cs="Arial"/>
                <w:lang w:val="it-IT"/>
              </w:rPr>
              <w:t>Yes</w:t>
            </w:r>
          </w:p>
        </w:tc>
        <w:tc>
          <w:tcPr>
            <w:tcW w:w="592" w:type="dxa"/>
            <w:gridSpan w:val="3"/>
            <w:vAlign w:val="center"/>
          </w:tcPr>
          <w:p w14:paraId="576D492F" w14:textId="77777777" w:rsidR="00B74A12" w:rsidRPr="001D386E" w:rsidRDefault="00B74A12" w:rsidP="00B74A12">
            <w:pPr>
              <w:pStyle w:val="TAC"/>
              <w:rPr>
                <w:rFonts w:cs="Arial"/>
                <w:lang w:eastAsia="ja-JP"/>
              </w:rPr>
            </w:pPr>
            <w:r w:rsidRPr="001D386E">
              <w:rPr>
                <w:rFonts w:cs="Arial"/>
                <w:lang w:val="it-IT"/>
              </w:rPr>
              <w:t>Yes</w:t>
            </w:r>
          </w:p>
        </w:tc>
        <w:tc>
          <w:tcPr>
            <w:tcW w:w="592" w:type="dxa"/>
            <w:gridSpan w:val="3"/>
            <w:vAlign w:val="center"/>
          </w:tcPr>
          <w:p w14:paraId="169D8172" w14:textId="77777777" w:rsidR="00B74A12" w:rsidRPr="001D386E" w:rsidRDefault="00B74A12" w:rsidP="00B74A12">
            <w:pPr>
              <w:pStyle w:val="TAC"/>
              <w:rPr>
                <w:rFonts w:cs="Arial"/>
                <w:lang w:eastAsia="ja-JP"/>
              </w:rPr>
            </w:pPr>
            <w:r w:rsidRPr="001D386E">
              <w:rPr>
                <w:lang w:val="it-IT" w:eastAsia="ja-JP"/>
              </w:rPr>
              <w:t>Yes</w:t>
            </w:r>
          </w:p>
        </w:tc>
        <w:tc>
          <w:tcPr>
            <w:tcW w:w="731" w:type="dxa"/>
            <w:gridSpan w:val="3"/>
            <w:vAlign w:val="center"/>
          </w:tcPr>
          <w:p w14:paraId="337B9F13" w14:textId="77777777" w:rsidR="00B74A12" w:rsidRPr="001D386E" w:rsidRDefault="00B74A12" w:rsidP="00B74A12">
            <w:pPr>
              <w:pStyle w:val="TAC"/>
              <w:rPr>
                <w:rFonts w:cs="Arial"/>
                <w:lang w:eastAsia="ja-JP"/>
              </w:rPr>
            </w:pPr>
            <w:r w:rsidRPr="001D386E">
              <w:rPr>
                <w:lang w:val="it-IT" w:eastAsia="ja-JP"/>
              </w:rPr>
              <w:t>Yes</w:t>
            </w:r>
          </w:p>
        </w:tc>
        <w:tc>
          <w:tcPr>
            <w:tcW w:w="1187" w:type="dxa"/>
            <w:vMerge/>
            <w:vAlign w:val="center"/>
          </w:tcPr>
          <w:p w14:paraId="28925945" w14:textId="77777777" w:rsidR="00B74A12" w:rsidRPr="001D386E" w:rsidRDefault="00B74A12" w:rsidP="00B74A12">
            <w:pPr>
              <w:pStyle w:val="TAC"/>
              <w:rPr>
                <w:rFonts w:cs="Arial"/>
                <w:lang w:eastAsia="ja-JP"/>
              </w:rPr>
            </w:pPr>
          </w:p>
        </w:tc>
        <w:tc>
          <w:tcPr>
            <w:tcW w:w="1287" w:type="dxa"/>
            <w:vMerge/>
            <w:vAlign w:val="center"/>
          </w:tcPr>
          <w:p w14:paraId="11777CD8" w14:textId="77777777" w:rsidR="00B74A12" w:rsidRPr="001D386E" w:rsidRDefault="00B74A12" w:rsidP="00B74A12">
            <w:pPr>
              <w:pStyle w:val="TAC"/>
              <w:rPr>
                <w:rFonts w:cs="Arial"/>
                <w:lang w:eastAsia="ja-JP"/>
              </w:rPr>
            </w:pPr>
          </w:p>
        </w:tc>
      </w:tr>
      <w:tr w:rsidR="00B74A12" w:rsidRPr="001D386E" w14:paraId="64F134CB" w14:textId="77777777" w:rsidTr="00B74A12">
        <w:trPr>
          <w:trHeight w:val="223"/>
          <w:jc w:val="center"/>
        </w:trPr>
        <w:tc>
          <w:tcPr>
            <w:tcW w:w="1419" w:type="dxa"/>
            <w:vMerge/>
            <w:vAlign w:val="center"/>
          </w:tcPr>
          <w:p w14:paraId="1B58EB43" w14:textId="77777777" w:rsidR="00B74A12" w:rsidRPr="001D386E" w:rsidRDefault="00B74A12" w:rsidP="00B74A12">
            <w:pPr>
              <w:pStyle w:val="TAC"/>
              <w:rPr>
                <w:rFonts w:cs="Arial"/>
                <w:lang w:eastAsia="ja-JP"/>
              </w:rPr>
            </w:pPr>
          </w:p>
        </w:tc>
        <w:tc>
          <w:tcPr>
            <w:tcW w:w="1467" w:type="dxa"/>
            <w:vMerge/>
            <w:vAlign w:val="center"/>
          </w:tcPr>
          <w:p w14:paraId="3D463099" w14:textId="77777777" w:rsidR="00B74A12" w:rsidRPr="001D386E" w:rsidRDefault="00B74A12" w:rsidP="00B74A12">
            <w:pPr>
              <w:pStyle w:val="TAC"/>
              <w:rPr>
                <w:rFonts w:cs="Arial"/>
                <w:lang w:eastAsia="zh-CN"/>
              </w:rPr>
            </w:pPr>
          </w:p>
        </w:tc>
        <w:tc>
          <w:tcPr>
            <w:tcW w:w="773" w:type="dxa"/>
            <w:shd w:val="clear" w:color="auto" w:fill="auto"/>
            <w:vAlign w:val="center"/>
          </w:tcPr>
          <w:p w14:paraId="48C32D75" w14:textId="77777777" w:rsidR="00B74A12" w:rsidRPr="001D386E" w:rsidRDefault="00B74A12" w:rsidP="00B74A12">
            <w:pPr>
              <w:pStyle w:val="TAC"/>
              <w:rPr>
                <w:rFonts w:cs="Arial"/>
                <w:lang w:eastAsia="zh-CN"/>
              </w:rPr>
            </w:pPr>
            <w:r w:rsidRPr="001D386E">
              <w:rPr>
                <w:lang w:val="en-US" w:eastAsia="zh-CN"/>
              </w:rPr>
              <w:t>46</w:t>
            </w:r>
          </w:p>
        </w:tc>
        <w:tc>
          <w:tcPr>
            <w:tcW w:w="3690" w:type="dxa"/>
            <w:gridSpan w:val="14"/>
            <w:shd w:val="clear" w:color="auto" w:fill="auto"/>
            <w:vAlign w:val="center"/>
          </w:tcPr>
          <w:p w14:paraId="02B3AD1C" w14:textId="77777777" w:rsidR="00B74A12" w:rsidRPr="001D386E" w:rsidRDefault="00B74A12" w:rsidP="00B74A12">
            <w:pPr>
              <w:pStyle w:val="TAC"/>
              <w:rPr>
                <w:rFonts w:cs="Arial"/>
                <w:lang w:eastAsia="ja-JP"/>
              </w:rPr>
            </w:pPr>
            <w:r w:rsidRPr="001D386E">
              <w:rPr>
                <w:lang w:eastAsia="ja-JP"/>
              </w:rPr>
              <w:t>See CA_46E in Table 5.6A.1-1 of TS 36.101 Bandwidth Combination Set 0</w:t>
            </w:r>
          </w:p>
        </w:tc>
        <w:tc>
          <w:tcPr>
            <w:tcW w:w="1187" w:type="dxa"/>
            <w:vMerge/>
            <w:vAlign w:val="center"/>
          </w:tcPr>
          <w:p w14:paraId="4204C936" w14:textId="77777777" w:rsidR="00B74A12" w:rsidRPr="001D386E" w:rsidRDefault="00B74A12" w:rsidP="00B74A12">
            <w:pPr>
              <w:pStyle w:val="TAC"/>
              <w:rPr>
                <w:rFonts w:cs="Arial"/>
                <w:lang w:eastAsia="ja-JP"/>
              </w:rPr>
            </w:pPr>
          </w:p>
        </w:tc>
        <w:tc>
          <w:tcPr>
            <w:tcW w:w="1287" w:type="dxa"/>
            <w:vMerge/>
            <w:vAlign w:val="center"/>
          </w:tcPr>
          <w:p w14:paraId="4CA805BE" w14:textId="77777777" w:rsidR="00B74A12" w:rsidRPr="001D386E" w:rsidRDefault="00B74A12" w:rsidP="00B74A12">
            <w:pPr>
              <w:pStyle w:val="TAC"/>
              <w:rPr>
                <w:rFonts w:cs="Arial"/>
                <w:lang w:eastAsia="ja-JP"/>
              </w:rPr>
            </w:pPr>
          </w:p>
        </w:tc>
      </w:tr>
      <w:tr w:rsidR="00B74A12" w:rsidRPr="001D386E" w14:paraId="4D87FD02" w14:textId="77777777" w:rsidTr="00B74A12">
        <w:trPr>
          <w:trHeight w:val="223"/>
          <w:jc w:val="center"/>
        </w:trPr>
        <w:tc>
          <w:tcPr>
            <w:tcW w:w="1419" w:type="dxa"/>
            <w:vMerge w:val="restart"/>
            <w:vAlign w:val="center"/>
          </w:tcPr>
          <w:p w14:paraId="148349BB" w14:textId="77777777" w:rsidR="00B74A12" w:rsidRPr="001D386E" w:rsidRDefault="00B74A12" w:rsidP="00B74A12">
            <w:pPr>
              <w:pStyle w:val="TAC"/>
              <w:rPr>
                <w:rFonts w:cs="Arial"/>
                <w:lang w:eastAsia="ja-JP"/>
              </w:rPr>
            </w:pPr>
            <w:r w:rsidRPr="001D386E">
              <w:rPr>
                <w:rFonts w:cs="Arial"/>
              </w:rPr>
              <w:t>CA_7A-46A-66A</w:t>
            </w:r>
          </w:p>
        </w:tc>
        <w:tc>
          <w:tcPr>
            <w:tcW w:w="1467" w:type="dxa"/>
            <w:vMerge w:val="restart"/>
            <w:vAlign w:val="center"/>
          </w:tcPr>
          <w:p w14:paraId="0BB059B0" w14:textId="77777777" w:rsidR="00B74A12" w:rsidRPr="001D386E" w:rsidRDefault="00B74A12" w:rsidP="00B74A12">
            <w:pPr>
              <w:pStyle w:val="TAC"/>
              <w:rPr>
                <w:rFonts w:cs="Arial"/>
                <w:lang w:eastAsia="zh-CN"/>
              </w:rPr>
            </w:pPr>
            <w:r w:rsidRPr="001D386E">
              <w:rPr>
                <w:rFonts w:cs="Arial"/>
                <w:lang w:eastAsia="zh-CN"/>
              </w:rPr>
              <w:t>-</w:t>
            </w:r>
          </w:p>
        </w:tc>
        <w:tc>
          <w:tcPr>
            <w:tcW w:w="773" w:type="dxa"/>
            <w:shd w:val="clear" w:color="auto" w:fill="auto"/>
          </w:tcPr>
          <w:p w14:paraId="076D64BF" w14:textId="77777777" w:rsidR="00B74A12" w:rsidRPr="001D386E" w:rsidRDefault="00B74A12" w:rsidP="00B74A12">
            <w:pPr>
              <w:pStyle w:val="TAC"/>
              <w:rPr>
                <w:rFonts w:cs="Arial"/>
                <w:lang w:eastAsia="zh-CN"/>
              </w:rPr>
            </w:pPr>
            <w:r w:rsidRPr="001D386E">
              <w:rPr>
                <w:rFonts w:cs="Arial"/>
                <w:lang w:eastAsia="zh-CN"/>
              </w:rPr>
              <w:t>7</w:t>
            </w:r>
          </w:p>
        </w:tc>
        <w:tc>
          <w:tcPr>
            <w:tcW w:w="592" w:type="dxa"/>
            <w:shd w:val="clear" w:color="auto" w:fill="auto"/>
            <w:vAlign w:val="center"/>
          </w:tcPr>
          <w:p w14:paraId="0ABEA285" w14:textId="77777777" w:rsidR="00B74A12" w:rsidRPr="001D386E" w:rsidRDefault="00B74A12" w:rsidP="00B74A12">
            <w:pPr>
              <w:pStyle w:val="TAC"/>
              <w:rPr>
                <w:rFonts w:cs="Arial"/>
                <w:lang w:eastAsia="ja-JP"/>
              </w:rPr>
            </w:pPr>
          </w:p>
        </w:tc>
        <w:tc>
          <w:tcPr>
            <w:tcW w:w="591" w:type="dxa"/>
            <w:gridSpan w:val="2"/>
            <w:vAlign w:val="center"/>
          </w:tcPr>
          <w:p w14:paraId="4E6D8575" w14:textId="77777777" w:rsidR="00B74A12" w:rsidRPr="001D386E" w:rsidRDefault="00B74A12" w:rsidP="00B74A12">
            <w:pPr>
              <w:pStyle w:val="TAC"/>
              <w:rPr>
                <w:rFonts w:cs="Arial"/>
                <w:lang w:eastAsia="ja-JP"/>
              </w:rPr>
            </w:pPr>
          </w:p>
        </w:tc>
        <w:tc>
          <w:tcPr>
            <w:tcW w:w="592" w:type="dxa"/>
            <w:gridSpan w:val="2"/>
            <w:vAlign w:val="center"/>
          </w:tcPr>
          <w:p w14:paraId="5AA5BBBC" w14:textId="77777777" w:rsidR="00B74A12" w:rsidRPr="001D386E" w:rsidRDefault="00B74A12" w:rsidP="00B74A12">
            <w:pPr>
              <w:pStyle w:val="TAC"/>
              <w:rPr>
                <w:rFonts w:cs="Arial"/>
                <w:lang w:eastAsia="ja-JP"/>
              </w:rPr>
            </w:pPr>
            <w:r w:rsidRPr="001D386E">
              <w:rPr>
                <w:rFonts w:cs="Arial"/>
                <w:lang w:val="x-none" w:eastAsia="zh-CN"/>
              </w:rPr>
              <w:t>Yes</w:t>
            </w:r>
          </w:p>
        </w:tc>
        <w:tc>
          <w:tcPr>
            <w:tcW w:w="592" w:type="dxa"/>
            <w:gridSpan w:val="3"/>
            <w:vAlign w:val="center"/>
          </w:tcPr>
          <w:p w14:paraId="231FFA28" w14:textId="77777777" w:rsidR="00B74A12" w:rsidRPr="001D386E" w:rsidRDefault="00B74A12" w:rsidP="00B74A12">
            <w:pPr>
              <w:pStyle w:val="TAC"/>
              <w:rPr>
                <w:rFonts w:cs="Arial"/>
                <w:lang w:eastAsia="ja-JP"/>
              </w:rPr>
            </w:pPr>
            <w:r w:rsidRPr="001D386E">
              <w:rPr>
                <w:rFonts w:cs="Arial"/>
                <w:lang w:val="x-none" w:eastAsia="zh-CN"/>
              </w:rPr>
              <w:t>Yes</w:t>
            </w:r>
          </w:p>
        </w:tc>
        <w:tc>
          <w:tcPr>
            <w:tcW w:w="592" w:type="dxa"/>
            <w:gridSpan w:val="3"/>
            <w:vAlign w:val="center"/>
          </w:tcPr>
          <w:p w14:paraId="1CCCA8B9" w14:textId="77777777" w:rsidR="00B74A12" w:rsidRPr="001D386E" w:rsidRDefault="00B74A12" w:rsidP="00B74A12">
            <w:pPr>
              <w:pStyle w:val="TAC"/>
              <w:rPr>
                <w:rFonts w:cs="Arial"/>
                <w:lang w:eastAsia="ja-JP"/>
              </w:rPr>
            </w:pPr>
            <w:r w:rsidRPr="001D386E">
              <w:rPr>
                <w:rFonts w:cs="Arial"/>
                <w:lang w:val="x-none" w:eastAsia="zh-CN"/>
              </w:rPr>
              <w:t>Yes</w:t>
            </w:r>
          </w:p>
        </w:tc>
        <w:tc>
          <w:tcPr>
            <w:tcW w:w="731" w:type="dxa"/>
            <w:gridSpan w:val="3"/>
            <w:vAlign w:val="center"/>
          </w:tcPr>
          <w:p w14:paraId="72719307" w14:textId="77777777" w:rsidR="00B74A12" w:rsidRPr="001D386E" w:rsidRDefault="00B74A12" w:rsidP="00B74A12">
            <w:pPr>
              <w:pStyle w:val="TAC"/>
              <w:rPr>
                <w:rFonts w:cs="Arial"/>
                <w:lang w:eastAsia="ja-JP"/>
              </w:rPr>
            </w:pPr>
            <w:r w:rsidRPr="001D386E">
              <w:rPr>
                <w:rFonts w:cs="Arial"/>
                <w:lang w:val="x-none" w:eastAsia="zh-CN"/>
              </w:rPr>
              <w:t>Yes</w:t>
            </w:r>
          </w:p>
        </w:tc>
        <w:tc>
          <w:tcPr>
            <w:tcW w:w="1187" w:type="dxa"/>
            <w:vMerge w:val="restart"/>
            <w:vAlign w:val="center"/>
          </w:tcPr>
          <w:p w14:paraId="0A225ADF" w14:textId="77777777" w:rsidR="00B74A12" w:rsidRPr="001D386E" w:rsidRDefault="00B74A12" w:rsidP="00B74A12">
            <w:pPr>
              <w:pStyle w:val="TAC"/>
              <w:rPr>
                <w:rFonts w:cs="Arial"/>
                <w:lang w:eastAsia="ja-JP"/>
              </w:rPr>
            </w:pPr>
            <w:r w:rsidRPr="001D386E">
              <w:rPr>
                <w:rFonts w:cs="Arial"/>
                <w:lang w:eastAsia="ja-JP"/>
              </w:rPr>
              <w:t>60</w:t>
            </w:r>
          </w:p>
        </w:tc>
        <w:tc>
          <w:tcPr>
            <w:tcW w:w="1287" w:type="dxa"/>
            <w:vMerge w:val="restart"/>
            <w:vAlign w:val="center"/>
          </w:tcPr>
          <w:p w14:paraId="6304E311"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3585C686" w14:textId="77777777" w:rsidTr="00B74A12">
        <w:trPr>
          <w:trHeight w:val="223"/>
          <w:jc w:val="center"/>
        </w:trPr>
        <w:tc>
          <w:tcPr>
            <w:tcW w:w="1419" w:type="dxa"/>
            <w:vMerge/>
            <w:vAlign w:val="center"/>
          </w:tcPr>
          <w:p w14:paraId="75021CE6" w14:textId="77777777" w:rsidR="00B74A12" w:rsidRPr="001D386E" w:rsidRDefault="00B74A12" w:rsidP="00B74A12">
            <w:pPr>
              <w:pStyle w:val="TAC"/>
              <w:rPr>
                <w:rFonts w:cs="Arial"/>
                <w:lang w:eastAsia="ja-JP"/>
              </w:rPr>
            </w:pPr>
          </w:p>
        </w:tc>
        <w:tc>
          <w:tcPr>
            <w:tcW w:w="1467" w:type="dxa"/>
            <w:vMerge/>
            <w:vAlign w:val="center"/>
          </w:tcPr>
          <w:p w14:paraId="6D1BA853" w14:textId="77777777" w:rsidR="00B74A12" w:rsidRPr="001D386E" w:rsidRDefault="00B74A12" w:rsidP="00B74A12">
            <w:pPr>
              <w:pStyle w:val="TAC"/>
              <w:rPr>
                <w:rFonts w:cs="Arial"/>
                <w:lang w:eastAsia="zh-CN"/>
              </w:rPr>
            </w:pPr>
          </w:p>
        </w:tc>
        <w:tc>
          <w:tcPr>
            <w:tcW w:w="773" w:type="dxa"/>
            <w:shd w:val="clear" w:color="auto" w:fill="auto"/>
          </w:tcPr>
          <w:p w14:paraId="59157342" w14:textId="77777777" w:rsidR="00B74A12" w:rsidRPr="001D386E" w:rsidRDefault="00B74A12" w:rsidP="00B74A12">
            <w:pPr>
              <w:pStyle w:val="TAC"/>
              <w:rPr>
                <w:rFonts w:cs="Arial"/>
                <w:lang w:eastAsia="zh-CN"/>
              </w:rPr>
            </w:pPr>
            <w:r w:rsidRPr="001D386E">
              <w:rPr>
                <w:rFonts w:cs="Arial"/>
                <w:lang w:eastAsia="zh-CN"/>
              </w:rPr>
              <w:t>46</w:t>
            </w:r>
          </w:p>
        </w:tc>
        <w:tc>
          <w:tcPr>
            <w:tcW w:w="592" w:type="dxa"/>
            <w:shd w:val="clear" w:color="auto" w:fill="auto"/>
            <w:vAlign w:val="center"/>
          </w:tcPr>
          <w:p w14:paraId="26F3959A" w14:textId="77777777" w:rsidR="00B74A12" w:rsidRPr="001D386E" w:rsidRDefault="00B74A12" w:rsidP="00B74A12">
            <w:pPr>
              <w:pStyle w:val="TAC"/>
              <w:rPr>
                <w:rFonts w:cs="Arial"/>
                <w:lang w:eastAsia="ja-JP"/>
              </w:rPr>
            </w:pPr>
          </w:p>
        </w:tc>
        <w:tc>
          <w:tcPr>
            <w:tcW w:w="591" w:type="dxa"/>
            <w:gridSpan w:val="2"/>
            <w:vAlign w:val="center"/>
          </w:tcPr>
          <w:p w14:paraId="69BEFAA0" w14:textId="77777777" w:rsidR="00B74A12" w:rsidRPr="001D386E" w:rsidRDefault="00B74A12" w:rsidP="00B74A12">
            <w:pPr>
              <w:pStyle w:val="TAC"/>
              <w:rPr>
                <w:rFonts w:cs="Arial"/>
                <w:lang w:eastAsia="ja-JP"/>
              </w:rPr>
            </w:pPr>
          </w:p>
        </w:tc>
        <w:tc>
          <w:tcPr>
            <w:tcW w:w="592" w:type="dxa"/>
            <w:gridSpan w:val="2"/>
            <w:vAlign w:val="center"/>
          </w:tcPr>
          <w:p w14:paraId="5EA1C97A" w14:textId="77777777" w:rsidR="00B74A12" w:rsidRPr="001D386E" w:rsidRDefault="00B74A12" w:rsidP="00B74A12">
            <w:pPr>
              <w:pStyle w:val="TAC"/>
              <w:rPr>
                <w:rFonts w:cs="Arial"/>
                <w:lang w:eastAsia="ja-JP"/>
              </w:rPr>
            </w:pPr>
          </w:p>
        </w:tc>
        <w:tc>
          <w:tcPr>
            <w:tcW w:w="592" w:type="dxa"/>
            <w:gridSpan w:val="3"/>
            <w:vAlign w:val="center"/>
          </w:tcPr>
          <w:p w14:paraId="7FBB4919" w14:textId="77777777" w:rsidR="00B74A12" w:rsidRPr="001D386E" w:rsidRDefault="00B74A12" w:rsidP="00B74A12">
            <w:pPr>
              <w:pStyle w:val="TAC"/>
              <w:rPr>
                <w:rFonts w:cs="Arial"/>
                <w:lang w:eastAsia="ja-JP"/>
              </w:rPr>
            </w:pPr>
            <w:r w:rsidRPr="001D386E">
              <w:rPr>
                <w:rFonts w:cs="Arial"/>
                <w:lang w:val="x-none" w:eastAsia="zh-CN"/>
              </w:rPr>
              <w:t>Yes</w:t>
            </w:r>
          </w:p>
        </w:tc>
        <w:tc>
          <w:tcPr>
            <w:tcW w:w="592" w:type="dxa"/>
            <w:gridSpan w:val="3"/>
            <w:vAlign w:val="center"/>
          </w:tcPr>
          <w:p w14:paraId="4EF046FB" w14:textId="77777777" w:rsidR="00B74A12" w:rsidRPr="001D386E" w:rsidRDefault="00B74A12" w:rsidP="00B74A12">
            <w:pPr>
              <w:pStyle w:val="TAC"/>
              <w:rPr>
                <w:rFonts w:cs="Arial"/>
                <w:lang w:eastAsia="ja-JP"/>
              </w:rPr>
            </w:pPr>
          </w:p>
        </w:tc>
        <w:tc>
          <w:tcPr>
            <w:tcW w:w="731" w:type="dxa"/>
            <w:gridSpan w:val="3"/>
            <w:vAlign w:val="center"/>
          </w:tcPr>
          <w:p w14:paraId="72DFF19C" w14:textId="77777777" w:rsidR="00B74A12" w:rsidRPr="001D386E" w:rsidRDefault="00B74A12" w:rsidP="00B74A12">
            <w:pPr>
              <w:pStyle w:val="TAC"/>
              <w:rPr>
                <w:rFonts w:cs="Arial"/>
                <w:lang w:eastAsia="ja-JP"/>
              </w:rPr>
            </w:pPr>
            <w:r w:rsidRPr="001D386E">
              <w:rPr>
                <w:rFonts w:cs="Arial"/>
                <w:lang w:val="x-none" w:eastAsia="zh-CN"/>
              </w:rPr>
              <w:t>Yes</w:t>
            </w:r>
          </w:p>
        </w:tc>
        <w:tc>
          <w:tcPr>
            <w:tcW w:w="1187" w:type="dxa"/>
            <w:vMerge/>
            <w:vAlign w:val="center"/>
          </w:tcPr>
          <w:p w14:paraId="1444D321" w14:textId="77777777" w:rsidR="00B74A12" w:rsidRPr="001D386E" w:rsidRDefault="00B74A12" w:rsidP="00B74A12">
            <w:pPr>
              <w:pStyle w:val="TAC"/>
              <w:rPr>
                <w:rFonts w:cs="Arial"/>
                <w:lang w:eastAsia="ja-JP"/>
              </w:rPr>
            </w:pPr>
          </w:p>
        </w:tc>
        <w:tc>
          <w:tcPr>
            <w:tcW w:w="1287" w:type="dxa"/>
            <w:vMerge/>
            <w:vAlign w:val="center"/>
          </w:tcPr>
          <w:p w14:paraId="2F644A5E" w14:textId="77777777" w:rsidR="00B74A12" w:rsidRPr="001D386E" w:rsidRDefault="00B74A12" w:rsidP="00B74A12">
            <w:pPr>
              <w:pStyle w:val="TAC"/>
              <w:rPr>
                <w:rFonts w:cs="Arial"/>
                <w:lang w:eastAsia="ja-JP"/>
              </w:rPr>
            </w:pPr>
          </w:p>
        </w:tc>
      </w:tr>
      <w:tr w:rsidR="00B74A12" w:rsidRPr="001D386E" w14:paraId="7E201F03" w14:textId="77777777" w:rsidTr="00B74A12">
        <w:trPr>
          <w:trHeight w:val="223"/>
          <w:jc w:val="center"/>
        </w:trPr>
        <w:tc>
          <w:tcPr>
            <w:tcW w:w="1419" w:type="dxa"/>
            <w:vMerge/>
            <w:vAlign w:val="center"/>
          </w:tcPr>
          <w:p w14:paraId="681DDC5E" w14:textId="77777777" w:rsidR="00B74A12" w:rsidRPr="001D386E" w:rsidRDefault="00B74A12" w:rsidP="00B74A12">
            <w:pPr>
              <w:pStyle w:val="TAC"/>
              <w:rPr>
                <w:rFonts w:cs="Arial"/>
                <w:lang w:eastAsia="ja-JP"/>
              </w:rPr>
            </w:pPr>
          </w:p>
        </w:tc>
        <w:tc>
          <w:tcPr>
            <w:tcW w:w="1467" w:type="dxa"/>
            <w:vMerge/>
            <w:vAlign w:val="center"/>
          </w:tcPr>
          <w:p w14:paraId="5C9BEC3F" w14:textId="77777777" w:rsidR="00B74A12" w:rsidRPr="001D386E" w:rsidRDefault="00B74A12" w:rsidP="00B74A12">
            <w:pPr>
              <w:pStyle w:val="TAC"/>
              <w:rPr>
                <w:rFonts w:cs="Arial"/>
                <w:lang w:eastAsia="zh-CN"/>
              </w:rPr>
            </w:pPr>
          </w:p>
        </w:tc>
        <w:tc>
          <w:tcPr>
            <w:tcW w:w="773" w:type="dxa"/>
            <w:shd w:val="clear" w:color="auto" w:fill="auto"/>
          </w:tcPr>
          <w:p w14:paraId="64C30E84" w14:textId="77777777" w:rsidR="00B74A12" w:rsidRPr="001D386E" w:rsidRDefault="00B74A12" w:rsidP="00B74A12">
            <w:pPr>
              <w:pStyle w:val="TAC"/>
              <w:rPr>
                <w:rFonts w:cs="Arial"/>
                <w:lang w:eastAsia="zh-CN"/>
              </w:rPr>
            </w:pPr>
            <w:r w:rsidRPr="001D386E">
              <w:rPr>
                <w:rFonts w:cs="Arial"/>
                <w:lang w:eastAsia="zh-CN"/>
              </w:rPr>
              <w:t>66</w:t>
            </w:r>
          </w:p>
        </w:tc>
        <w:tc>
          <w:tcPr>
            <w:tcW w:w="592" w:type="dxa"/>
            <w:shd w:val="clear" w:color="auto" w:fill="auto"/>
            <w:vAlign w:val="center"/>
          </w:tcPr>
          <w:p w14:paraId="2A10D1CB" w14:textId="77777777" w:rsidR="00B74A12" w:rsidRPr="001D386E" w:rsidRDefault="00B74A12" w:rsidP="00B74A12">
            <w:pPr>
              <w:pStyle w:val="TAC"/>
              <w:rPr>
                <w:rFonts w:cs="Arial"/>
                <w:lang w:eastAsia="ja-JP"/>
              </w:rPr>
            </w:pPr>
          </w:p>
        </w:tc>
        <w:tc>
          <w:tcPr>
            <w:tcW w:w="591" w:type="dxa"/>
            <w:gridSpan w:val="2"/>
            <w:vAlign w:val="center"/>
          </w:tcPr>
          <w:p w14:paraId="624D2B8A" w14:textId="77777777" w:rsidR="00B74A12" w:rsidRPr="001D386E" w:rsidRDefault="00B74A12" w:rsidP="00B74A12">
            <w:pPr>
              <w:pStyle w:val="TAC"/>
              <w:rPr>
                <w:rFonts w:cs="Arial"/>
                <w:lang w:eastAsia="ja-JP"/>
              </w:rPr>
            </w:pPr>
          </w:p>
        </w:tc>
        <w:tc>
          <w:tcPr>
            <w:tcW w:w="592" w:type="dxa"/>
            <w:gridSpan w:val="2"/>
            <w:vAlign w:val="center"/>
          </w:tcPr>
          <w:p w14:paraId="458C4252" w14:textId="77777777" w:rsidR="00B74A12" w:rsidRPr="001D386E" w:rsidRDefault="00B74A12" w:rsidP="00B74A12">
            <w:pPr>
              <w:pStyle w:val="TAC"/>
              <w:rPr>
                <w:rFonts w:cs="Arial"/>
                <w:lang w:eastAsia="ja-JP"/>
              </w:rPr>
            </w:pPr>
            <w:r w:rsidRPr="001D386E">
              <w:rPr>
                <w:rFonts w:cs="Arial"/>
                <w:lang w:val="x-none" w:eastAsia="zh-CN"/>
              </w:rPr>
              <w:t>Yes</w:t>
            </w:r>
          </w:p>
        </w:tc>
        <w:tc>
          <w:tcPr>
            <w:tcW w:w="592" w:type="dxa"/>
            <w:gridSpan w:val="3"/>
            <w:vAlign w:val="center"/>
          </w:tcPr>
          <w:p w14:paraId="30D920ED" w14:textId="77777777" w:rsidR="00B74A12" w:rsidRPr="001D386E" w:rsidRDefault="00B74A12" w:rsidP="00B74A12">
            <w:pPr>
              <w:pStyle w:val="TAC"/>
              <w:rPr>
                <w:rFonts w:cs="Arial"/>
                <w:lang w:eastAsia="ja-JP"/>
              </w:rPr>
            </w:pPr>
            <w:r w:rsidRPr="001D386E">
              <w:rPr>
                <w:rFonts w:cs="Arial"/>
                <w:lang w:val="x-none" w:eastAsia="zh-CN"/>
              </w:rPr>
              <w:t>Yes</w:t>
            </w:r>
          </w:p>
        </w:tc>
        <w:tc>
          <w:tcPr>
            <w:tcW w:w="592" w:type="dxa"/>
            <w:gridSpan w:val="3"/>
            <w:vAlign w:val="center"/>
          </w:tcPr>
          <w:p w14:paraId="14D0F579" w14:textId="77777777" w:rsidR="00B74A12" w:rsidRPr="001D386E" w:rsidRDefault="00B74A12" w:rsidP="00B74A12">
            <w:pPr>
              <w:pStyle w:val="TAC"/>
              <w:rPr>
                <w:rFonts w:cs="Arial"/>
                <w:lang w:eastAsia="ja-JP"/>
              </w:rPr>
            </w:pPr>
            <w:r w:rsidRPr="001D386E">
              <w:rPr>
                <w:rFonts w:cs="Arial"/>
                <w:lang w:val="x-none" w:eastAsia="zh-CN"/>
              </w:rPr>
              <w:t>Yes</w:t>
            </w:r>
          </w:p>
        </w:tc>
        <w:tc>
          <w:tcPr>
            <w:tcW w:w="731" w:type="dxa"/>
            <w:gridSpan w:val="3"/>
            <w:vAlign w:val="center"/>
          </w:tcPr>
          <w:p w14:paraId="2F65E079" w14:textId="77777777" w:rsidR="00B74A12" w:rsidRPr="001D386E" w:rsidRDefault="00B74A12" w:rsidP="00B74A12">
            <w:pPr>
              <w:pStyle w:val="TAC"/>
              <w:rPr>
                <w:rFonts w:cs="Arial"/>
                <w:lang w:eastAsia="ja-JP"/>
              </w:rPr>
            </w:pPr>
            <w:r w:rsidRPr="001D386E">
              <w:rPr>
                <w:rFonts w:cs="Arial"/>
                <w:lang w:val="x-none" w:eastAsia="zh-CN"/>
              </w:rPr>
              <w:t>Yes</w:t>
            </w:r>
          </w:p>
        </w:tc>
        <w:tc>
          <w:tcPr>
            <w:tcW w:w="1187" w:type="dxa"/>
            <w:vMerge/>
            <w:vAlign w:val="center"/>
          </w:tcPr>
          <w:p w14:paraId="726160AA" w14:textId="77777777" w:rsidR="00B74A12" w:rsidRPr="001D386E" w:rsidRDefault="00B74A12" w:rsidP="00B74A12">
            <w:pPr>
              <w:pStyle w:val="TAC"/>
              <w:rPr>
                <w:rFonts w:cs="Arial"/>
                <w:lang w:eastAsia="ja-JP"/>
              </w:rPr>
            </w:pPr>
          </w:p>
        </w:tc>
        <w:tc>
          <w:tcPr>
            <w:tcW w:w="1287" w:type="dxa"/>
            <w:vMerge/>
            <w:vAlign w:val="center"/>
          </w:tcPr>
          <w:p w14:paraId="1CC64A61" w14:textId="77777777" w:rsidR="00B74A12" w:rsidRPr="001D386E" w:rsidRDefault="00B74A12" w:rsidP="00B74A12">
            <w:pPr>
              <w:pStyle w:val="TAC"/>
              <w:rPr>
                <w:rFonts w:cs="Arial"/>
                <w:lang w:eastAsia="ja-JP"/>
              </w:rPr>
            </w:pPr>
          </w:p>
        </w:tc>
      </w:tr>
      <w:tr w:rsidR="00B74A12" w:rsidRPr="001D386E" w14:paraId="359C675B" w14:textId="77777777" w:rsidTr="00B74A12">
        <w:trPr>
          <w:trHeight w:val="223"/>
          <w:jc w:val="center"/>
        </w:trPr>
        <w:tc>
          <w:tcPr>
            <w:tcW w:w="1419" w:type="dxa"/>
            <w:vMerge w:val="restart"/>
            <w:vAlign w:val="center"/>
          </w:tcPr>
          <w:p w14:paraId="3152A3A3" w14:textId="77777777" w:rsidR="00B74A12" w:rsidRPr="001D386E" w:rsidRDefault="00B74A12" w:rsidP="00B74A12">
            <w:pPr>
              <w:pStyle w:val="TAC"/>
              <w:rPr>
                <w:rFonts w:cs="Arial"/>
                <w:lang w:eastAsia="ja-JP"/>
              </w:rPr>
            </w:pPr>
            <w:r w:rsidRPr="001D386E">
              <w:rPr>
                <w:rFonts w:cs="Arial"/>
                <w:lang w:eastAsia="ja-JP"/>
              </w:rPr>
              <w:t>CA_</w:t>
            </w:r>
            <w:r w:rsidRPr="001D386E">
              <w:rPr>
                <w:rFonts w:cs="Arial" w:hint="eastAsia"/>
                <w:lang w:eastAsia="zh-CN"/>
              </w:rPr>
              <w:t>8</w:t>
            </w:r>
            <w:r w:rsidRPr="001D386E">
              <w:rPr>
                <w:rFonts w:cs="Arial"/>
                <w:lang w:eastAsia="ja-JP"/>
              </w:rPr>
              <w:t>A-</w:t>
            </w:r>
            <w:r w:rsidRPr="001D386E">
              <w:rPr>
                <w:rFonts w:cs="Arial" w:hint="eastAsia"/>
                <w:lang w:eastAsia="zh-CN"/>
              </w:rPr>
              <w:t>11</w:t>
            </w:r>
            <w:r w:rsidRPr="001D386E">
              <w:rPr>
                <w:rFonts w:cs="Arial"/>
                <w:lang w:eastAsia="ja-JP"/>
              </w:rPr>
              <w:t>A-</w:t>
            </w:r>
            <w:r w:rsidRPr="001D386E">
              <w:rPr>
                <w:rFonts w:cs="Arial" w:hint="eastAsia"/>
                <w:lang w:eastAsia="zh-CN"/>
              </w:rPr>
              <w:t>28</w:t>
            </w:r>
            <w:r w:rsidRPr="001D386E">
              <w:rPr>
                <w:rFonts w:cs="Arial"/>
                <w:lang w:eastAsia="ja-JP"/>
              </w:rPr>
              <w:t>A</w:t>
            </w:r>
          </w:p>
        </w:tc>
        <w:tc>
          <w:tcPr>
            <w:tcW w:w="1467" w:type="dxa"/>
            <w:vMerge w:val="restart"/>
            <w:vAlign w:val="center"/>
          </w:tcPr>
          <w:p w14:paraId="4A5C6D45" w14:textId="77777777" w:rsidR="00B74A12" w:rsidRPr="001D386E" w:rsidRDefault="00B74A12" w:rsidP="00B74A12">
            <w:pPr>
              <w:pStyle w:val="TAC"/>
              <w:rPr>
                <w:rFonts w:cs="Arial"/>
                <w:lang w:eastAsia="zh-CN"/>
              </w:rPr>
            </w:pPr>
            <w:r w:rsidRPr="001D386E">
              <w:rPr>
                <w:rFonts w:cs="Arial"/>
                <w:lang w:eastAsia="ja-JP"/>
              </w:rPr>
              <w:t>-</w:t>
            </w:r>
          </w:p>
        </w:tc>
        <w:tc>
          <w:tcPr>
            <w:tcW w:w="773" w:type="dxa"/>
            <w:shd w:val="clear" w:color="auto" w:fill="auto"/>
          </w:tcPr>
          <w:p w14:paraId="56D8CDBA" w14:textId="77777777" w:rsidR="00B74A12" w:rsidRPr="001D386E" w:rsidRDefault="00B74A12" w:rsidP="00B74A12">
            <w:pPr>
              <w:pStyle w:val="TAC"/>
              <w:rPr>
                <w:rFonts w:cs="Arial"/>
                <w:lang w:eastAsia="zh-CN"/>
              </w:rPr>
            </w:pPr>
            <w:r w:rsidRPr="001D386E">
              <w:t>8</w:t>
            </w:r>
          </w:p>
        </w:tc>
        <w:tc>
          <w:tcPr>
            <w:tcW w:w="592" w:type="dxa"/>
            <w:shd w:val="clear" w:color="auto" w:fill="auto"/>
          </w:tcPr>
          <w:p w14:paraId="5659345B" w14:textId="77777777" w:rsidR="00B74A12" w:rsidRPr="001D386E" w:rsidRDefault="00B74A12" w:rsidP="00B74A12">
            <w:pPr>
              <w:pStyle w:val="TAC"/>
              <w:rPr>
                <w:rFonts w:cs="Arial"/>
                <w:lang w:eastAsia="ja-JP"/>
              </w:rPr>
            </w:pPr>
          </w:p>
        </w:tc>
        <w:tc>
          <w:tcPr>
            <w:tcW w:w="591" w:type="dxa"/>
            <w:gridSpan w:val="2"/>
          </w:tcPr>
          <w:p w14:paraId="373A7474" w14:textId="77777777" w:rsidR="00B74A12" w:rsidRPr="001D386E" w:rsidRDefault="00B74A12" w:rsidP="00B74A12">
            <w:pPr>
              <w:pStyle w:val="TAC"/>
              <w:rPr>
                <w:rFonts w:cs="Arial"/>
                <w:lang w:eastAsia="ja-JP"/>
              </w:rPr>
            </w:pPr>
          </w:p>
        </w:tc>
        <w:tc>
          <w:tcPr>
            <w:tcW w:w="592" w:type="dxa"/>
            <w:gridSpan w:val="2"/>
            <w:vAlign w:val="center"/>
          </w:tcPr>
          <w:p w14:paraId="58926779" w14:textId="77777777" w:rsidR="00B74A12" w:rsidRPr="001D386E" w:rsidRDefault="00B74A12" w:rsidP="00B74A12">
            <w:pPr>
              <w:pStyle w:val="TAC"/>
              <w:rPr>
                <w:rFonts w:cs="Arial"/>
                <w:lang w:eastAsia="ja-JP"/>
              </w:rPr>
            </w:pPr>
            <w:r w:rsidRPr="001D386E">
              <w:t>Yes</w:t>
            </w:r>
          </w:p>
        </w:tc>
        <w:tc>
          <w:tcPr>
            <w:tcW w:w="592" w:type="dxa"/>
            <w:gridSpan w:val="3"/>
            <w:vAlign w:val="center"/>
          </w:tcPr>
          <w:p w14:paraId="039864ED" w14:textId="77777777" w:rsidR="00B74A12" w:rsidRPr="001D386E" w:rsidRDefault="00B74A12" w:rsidP="00B74A12">
            <w:pPr>
              <w:pStyle w:val="TAC"/>
              <w:rPr>
                <w:rFonts w:cs="Arial"/>
                <w:lang w:eastAsia="ja-JP"/>
              </w:rPr>
            </w:pPr>
            <w:r w:rsidRPr="001D386E">
              <w:t>Yes</w:t>
            </w:r>
          </w:p>
        </w:tc>
        <w:tc>
          <w:tcPr>
            <w:tcW w:w="592" w:type="dxa"/>
            <w:gridSpan w:val="3"/>
            <w:vAlign w:val="center"/>
          </w:tcPr>
          <w:p w14:paraId="08649505" w14:textId="77777777" w:rsidR="00B74A12" w:rsidRPr="001D386E" w:rsidRDefault="00B74A12" w:rsidP="00B74A12">
            <w:pPr>
              <w:pStyle w:val="TAC"/>
              <w:rPr>
                <w:rFonts w:cs="Arial"/>
                <w:lang w:eastAsia="ja-JP"/>
              </w:rPr>
            </w:pPr>
          </w:p>
        </w:tc>
        <w:tc>
          <w:tcPr>
            <w:tcW w:w="731" w:type="dxa"/>
            <w:gridSpan w:val="3"/>
            <w:vAlign w:val="center"/>
          </w:tcPr>
          <w:p w14:paraId="15B587C8" w14:textId="77777777" w:rsidR="00B74A12" w:rsidRPr="001D386E" w:rsidRDefault="00B74A12" w:rsidP="00B74A12">
            <w:pPr>
              <w:pStyle w:val="TAC"/>
              <w:rPr>
                <w:rFonts w:cs="Arial"/>
                <w:lang w:eastAsia="ja-JP"/>
              </w:rPr>
            </w:pPr>
          </w:p>
        </w:tc>
        <w:tc>
          <w:tcPr>
            <w:tcW w:w="1187" w:type="dxa"/>
            <w:vMerge w:val="restart"/>
            <w:vAlign w:val="center"/>
          </w:tcPr>
          <w:p w14:paraId="7026C883" w14:textId="77777777" w:rsidR="00B74A12" w:rsidRPr="001D386E" w:rsidRDefault="00B74A12" w:rsidP="00B74A12">
            <w:pPr>
              <w:pStyle w:val="TAC"/>
              <w:rPr>
                <w:rFonts w:cs="Arial"/>
                <w:lang w:eastAsia="ja-JP"/>
              </w:rPr>
            </w:pPr>
            <w:r w:rsidRPr="001D386E">
              <w:rPr>
                <w:rFonts w:cs="Arial" w:hint="eastAsia"/>
                <w:lang w:eastAsia="zh-CN"/>
              </w:rPr>
              <w:t>4</w:t>
            </w:r>
            <w:r w:rsidRPr="001D386E">
              <w:rPr>
                <w:rFonts w:cs="Arial"/>
                <w:lang w:eastAsia="ja-JP"/>
              </w:rPr>
              <w:t>0</w:t>
            </w:r>
          </w:p>
        </w:tc>
        <w:tc>
          <w:tcPr>
            <w:tcW w:w="1287" w:type="dxa"/>
            <w:vMerge w:val="restart"/>
            <w:vAlign w:val="center"/>
          </w:tcPr>
          <w:p w14:paraId="1AE74706"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60531301" w14:textId="77777777" w:rsidTr="00B74A12">
        <w:trPr>
          <w:trHeight w:val="223"/>
          <w:jc w:val="center"/>
        </w:trPr>
        <w:tc>
          <w:tcPr>
            <w:tcW w:w="1419" w:type="dxa"/>
            <w:vMerge/>
            <w:vAlign w:val="center"/>
          </w:tcPr>
          <w:p w14:paraId="4C35CE0C" w14:textId="77777777" w:rsidR="00B74A12" w:rsidRPr="001D386E" w:rsidRDefault="00B74A12" w:rsidP="00B74A12">
            <w:pPr>
              <w:pStyle w:val="TAC"/>
              <w:rPr>
                <w:rFonts w:cs="Arial"/>
                <w:lang w:eastAsia="ja-JP"/>
              </w:rPr>
            </w:pPr>
          </w:p>
        </w:tc>
        <w:tc>
          <w:tcPr>
            <w:tcW w:w="1467" w:type="dxa"/>
            <w:vMerge/>
          </w:tcPr>
          <w:p w14:paraId="472E80D8" w14:textId="77777777" w:rsidR="00B74A12" w:rsidRPr="001D386E" w:rsidRDefault="00B74A12" w:rsidP="00B74A12">
            <w:pPr>
              <w:pStyle w:val="TAC"/>
              <w:rPr>
                <w:rFonts w:cs="Arial"/>
                <w:lang w:eastAsia="zh-CN"/>
              </w:rPr>
            </w:pPr>
          </w:p>
        </w:tc>
        <w:tc>
          <w:tcPr>
            <w:tcW w:w="773" w:type="dxa"/>
            <w:shd w:val="clear" w:color="auto" w:fill="auto"/>
          </w:tcPr>
          <w:p w14:paraId="5E11BA2E" w14:textId="77777777" w:rsidR="00B74A12" w:rsidRPr="001D386E" w:rsidRDefault="00B74A12" w:rsidP="00B74A12">
            <w:pPr>
              <w:pStyle w:val="TAC"/>
              <w:rPr>
                <w:rFonts w:cs="Arial"/>
                <w:lang w:eastAsia="zh-CN"/>
              </w:rPr>
            </w:pPr>
            <w:r w:rsidRPr="001D386E">
              <w:t>11</w:t>
            </w:r>
          </w:p>
        </w:tc>
        <w:tc>
          <w:tcPr>
            <w:tcW w:w="592" w:type="dxa"/>
            <w:shd w:val="clear" w:color="auto" w:fill="auto"/>
          </w:tcPr>
          <w:p w14:paraId="69205D23" w14:textId="77777777" w:rsidR="00B74A12" w:rsidRPr="001D386E" w:rsidRDefault="00B74A12" w:rsidP="00B74A12">
            <w:pPr>
              <w:pStyle w:val="TAC"/>
              <w:rPr>
                <w:rFonts w:cs="Arial"/>
                <w:lang w:eastAsia="ja-JP"/>
              </w:rPr>
            </w:pPr>
          </w:p>
        </w:tc>
        <w:tc>
          <w:tcPr>
            <w:tcW w:w="591" w:type="dxa"/>
            <w:gridSpan w:val="2"/>
          </w:tcPr>
          <w:p w14:paraId="19A1ED2C" w14:textId="77777777" w:rsidR="00B74A12" w:rsidRPr="001D386E" w:rsidRDefault="00B74A12" w:rsidP="00B74A12">
            <w:pPr>
              <w:pStyle w:val="TAC"/>
              <w:rPr>
                <w:rFonts w:cs="Arial"/>
                <w:lang w:eastAsia="ja-JP"/>
              </w:rPr>
            </w:pPr>
          </w:p>
        </w:tc>
        <w:tc>
          <w:tcPr>
            <w:tcW w:w="592" w:type="dxa"/>
            <w:gridSpan w:val="2"/>
            <w:vAlign w:val="center"/>
          </w:tcPr>
          <w:p w14:paraId="74146236" w14:textId="77777777" w:rsidR="00B74A12" w:rsidRPr="001D386E" w:rsidRDefault="00B74A12" w:rsidP="00B74A12">
            <w:pPr>
              <w:pStyle w:val="TAC"/>
              <w:rPr>
                <w:rFonts w:cs="Arial"/>
                <w:lang w:eastAsia="ja-JP"/>
              </w:rPr>
            </w:pPr>
            <w:r w:rsidRPr="001D386E">
              <w:rPr>
                <w:rFonts w:hint="eastAsia"/>
              </w:rPr>
              <w:t>Yes</w:t>
            </w:r>
          </w:p>
        </w:tc>
        <w:tc>
          <w:tcPr>
            <w:tcW w:w="592" w:type="dxa"/>
            <w:gridSpan w:val="3"/>
            <w:vAlign w:val="center"/>
          </w:tcPr>
          <w:p w14:paraId="4D08986B" w14:textId="77777777" w:rsidR="00B74A12" w:rsidRPr="001D386E" w:rsidRDefault="00B74A12" w:rsidP="00B74A12">
            <w:pPr>
              <w:pStyle w:val="TAC"/>
              <w:rPr>
                <w:rFonts w:cs="Arial"/>
                <w:lang w:eastAsia="ja-JP"/>
              </w:rPr>
            </w:pPr>
            <w:r w:rsidRPr="001D386E">
              <w:t>Yes</w:t>
            </w:r>
          </w:p>
        </w:tc>
        <w:tc>
          <w:tcPr>
            <w:tcW w:w="592" w:type="dxa"/>
            <w:gridSpan w:val="3"/>
            <w:vAlign w:val="center"/>
          </w:tcPr>
          <w:p w14:paraId="5DCC22CD" w14:textId="77777777" w:rsidR="00B74A12" w:rsidRPr="001D386E" w:rsidRDefault="00B74A12" w:rsidP="00B74A12">
            <w:pPr>
              <w:pStyle w:val="TAC"/>
              <w:rPr>
                <w:rFonts w:cs="Arial"/>
                <w:lang w:eastAsia="ja-JP"/>
              </w:rPr>
            </w:pPr>
          </w:p>
        </w:tc>
        <w:tc>
          <w:tcPr>
            <w:tcW w:w="731" w:type="dxa"/>
            <w:gridSpan w:val="3"/>
            <w:vAlign w:val="center"/>
          </w:tcPr>
          <w:p w14:paraId="7B5FFBD2" w14:textId="77777777" w:rsidR="00B74A12" w:rsidRPr="001D386E" w:rsidRDefault="00B74A12" w:rsidP="00B74A12">
            <w:pPr>
              <w:pStyle w:val="TAC"/>
              <w:rPr>
                <w:rFonts w:cs="Arial"/>
                <w:lang w:eastAsia="ja-JP"/>
              </w:rPr>
            </w:pPr>
          </w:p>
        </w:tc>
        <w:tc>
          <w:tcPr>
            <w:tcW w:w="1187" w:type="dxa"/>
            <w:vMerge/>
            <w:vAlign w:val="center"/>
          </w:tcPr>
          <w:p w14:paraId="2C4C8FF7" w14:textId="77777777" w:rsidR="00B74A12" w:rsidRPr="001D386E" w:rsidRDefault="00B74A12" w:rsidP="00B74A12">
            <w:pPr>
              <w:pStyle w:val="TAC"/>
              <w:rPr>
                <w:rFonts w:cs="Arial"/>
                <w:lang w:eastAsia="ja-JP"/>
              </w:rPr>
            </w:pPr>
          </w:p>
        </w:tc>
        <w:tc>
          <w:tcPr>
            <w:tcW w:w="1287" w:type="dxa"/>
            <w:vMerge/>
            <w:vAlign w:val="center"/>
          </w:tcPr>
          <w:p w14:paraId="103BC722" w14:textId="77777777" w:rsidR="00B74A12" w:rsidRPr="001D386E" w:rsidRDefault="00B74A12" w:rsidP="00B74A12">
            <w:pPr>
              <w:pStyle w:val="TAC"/>
              <w:rPr>
                <w:rFonts w:cs="Arial"/>
                <w:lang w:eastAsia="ja-JP"/>
              </w:rPr>
            </w:pPr>
          </w:p>
        </w:tc>
      </w:tr>
      <w:tr w:rsidR="00B74A12" w:rsidRPr="001D386E" w14:paraId="0BADF364" w14:textId="77777777" w:rsidTr="00B74A12">
        <w:trPr>
          <w:trHeight w:val="223"/>
          <w:jc w:val="center"/>
        </w:trPr>
        <w:tc>
          <w:tcPr>
            <w:tcW w:w="1419" w:type="dxa"/>
            <w:vMerge/>
            <w:vAlign w:val="center"/>
          </w:tcPr>
          <w:p w14:paraId="6E0CFB48" w14:textId="77777777" w:rsidR="00B74A12" w:rsidRPr="001D386E" w:rsidRDefault="00B74A12" w:rsidP="00B74A12">
            <w:pPr>
              <w:pStyle w:val="TAC"/>
              <w:rPr>
                <w:rFonts w:cs="Arial"/>
                <w:lang w:eastAsia="ja-JP"/>
              </w:rPr>
            </w:pPr>
          </w:p>
        </w:tc>
        <w:tc>
          <w:tcPr>
            <w:tcW w:w="1467" w:type="dxa"/>
            <w:vMerge/>
          </w:tcPr>
          <w:p w14:paraId="0310E4E8" w14:textId="77777777" w:rsidR="00B74A12" w:rsidRPr="001D386E" w:rsidRDefault="00B74A12" w:rsidP="00B74A12">
            <w:pPr>
              <w:pStyle w:val="TAC"/>
              <w:rPr>
                <w:rFonts w:cs="Arial"/>
                <w:lang w:eastAsia="zh-CN"/>
              </w:rPr>
            </w:pPr>
          </w:p>
        </w:tc>
        <w:tc>
          <w:tcPr>
            <w:tcW w:w="773" w:type="dxa"/>
            <w:shd w:val="clear" w:color="auto" w:fill="auto"/>
          </w:tcPr>
          <w:p w14:paraId="3A2A538D" w14:textId="77777777" w:rsidR="00B74A12" w:rsidRPr="001D386E" w:rsidRDefault="00B74A12" w:rsidP="00B74A12">
            <w:pPr>
              <w:pStyle w:val="TAC"/>
              <w:rPr>
                <w:rFonts w:cs="Arial"/>
                <w:lang w:eastAsia="zh-CN"/>
              </w:rPr>
            </w:pPr>
            <w:r w:rsidRPr="001D386E">
              <w:t>28</w:t>
            </w:r>
          </w:p>
        </w:tc>
        <w:tc>
          <w:tcPr>
            <w:tcW w:w="592" w:type="dxa"/>
            <w:shd w:val="clear" w:color="auto" w:fill="auto"/>
          </w:tcPr>
          <w:p w14:paraId="04D415B4" w14:textId="77777777" w:rsidR="00B74A12" w:rsidRPr="001D386E" w:rsidRDefault="00B74A12" w:rsidP="00B74A12">
            <w:pPr>
              <w:pStyle w:val="TAC"/>
              <w:rPr>
                <w:rFonts w:cs="Arial"/>
                <w:lang w:eastAsia="ja-JP"/>
              </w:rPr>
            </w:pPr>
          </w:p>
        </w:tc>
        <w:tc>
          <w:tcPr>
            <w:tcW w:w="591" w:type="dxa"/>
            <w:gridSpan w:val="2"/>
          </w:tcPr>
          <w:p w14:paraId="57515DD3" w14:textId="77777777" w:rsidR="00B74A12" w:rsidRPr="001D386E" w:rsidRDefault="00B74A12" w:rsidP="00B74A12">
            <w:pPr>
              <w:pStyle w:val="TAC"/>
              <w:rPr>
                <w:rFonts w:cs="Arial"/>
                <w:lang w:eastAsia="ja-JP"/>
              </w:rPr>
            </w:pPr>
          </w:p>
        </w:tc>
        <w:tc>
          <w:tcPr>
            <w:tcW w:w="592" w:type="dxa"/>
            <w:gridSpan w:val="2"/>
            <w:vAlign w:val="center"/>
          </w:tcPr>
          <w:p w14:paraId="678953C6" w14:textId="77777777" w:rsidR="00B74A12" w:rsidRPr="001D386E" w:rsidRDefault="00B74A12" w:rsidP="00B74A12">
            <w:pPr>
              <w:pStyle w:val="TAC"/>
              <w:rPr>
                <w:rFonts w:cs="Arial"/>
                <w:lang w:eastAsia="ja-JP"/>
              </w:rPr>
            </w:pPr>
            <w:r w:rsidRPr="001D386E">
              <w:t>Yes</w:t>
            </w:r>
          </w:p>
        </w:tc>
        <w:tc>
          <w:tcPr>
            <w:tcW w:w="592" w:type="dxa"/>
            <w:gridSpan w:val="3"/>
            <w:vAlign w:val="center"/>
          </w:tcPr>
          <w:p w14:paraId="1A5FB0E4" w14:textId="77777777" w:rsidR="00B74A12" w:rsidRPr="001D386E" w:rsidRDefault="00B74A12" w:rsidP="00B74A12">
            <w:pPr>
              <w:pStyle w:val="TAC"/>
              <w:rPr>
                <w:rFonts w:cs="Arial"/>
                <w:lang w:eastAsia="ja-JP"/>
              </w:rPr>
            </w:pPr>
            <w:r w:rsidRPr="001D386E">
              <w:t>Yes</w:t>
            </w:r>
          </w:p>
        </w:tc>
        <w:tc>
          <w:tcPr>
            <w:tcW w:w="592" w:type="dxa"/>
            <w:gridSpan w:val="3"/>
            <w:vAlign w:val="center"/>
          </w:tcPr>
          <w:p w14:paraId="6411EC20" w14:textId="77777777" w:rsidR="00B74A12" w:rsidRPr="001D386E" w:rsidRDefault="00B74A12" w:rsidP="00B74A12">
            <w:pPr>
              <w:pStyle w:val="TAC"/>
              <w:rPr>
                <w:rFonts w:cs="Arial"/>
                <w:lang w:eastAsia="ja-JP"/>
              </w:rPr>
            </w:pPr>
            <w:r w:rsidRPr="001D386E">
              <w:t>Yes</w:t>
            </w:r>
          </w:p>
        </w:tc>
        <w:tc>
          <w:tcPr>
            <w:tcW w:w="731" w:type="dxa"/>
            <w:gridSpan w:val="3"/>
            <w:vAlign w:val="center"/>
          </w:tcPr>
          <w:p w14:paraId="1E9C648A" w14:textId="77777777" w:rsidR="00B74A12" w:rsidRPr="001D386E" w:rsidRDefault="00B74A12" w:rsidP="00B74A12">
            <w:pPr>
              <w:pStyle w:val="TAC"/>
              <w:rPr>
                <w:rFonts w:cs="Arial"/>
                <w:lang w:eastAsia="ja-JP"/>
              </w:rPr>
            </w:pPr>
            <w:r w:rsidRPr="001D386E">
              <w:t>Yes</w:t>
            </w:r>
          </w:p>
        </w:tc>
        <w:tc>
          <w:tcPr>
            <w:tcW w:w="1187" w:type="dxa"/>
            <w:vMerge/>
            <w:vAlign w:val="center"/>
          </w:tcPr>
          <w:p w14:paraId="70C9BE99" w14:textId="77777777" w:rsidR="00B74A12" w:rsidRPr="001D386E" w:rsidRDefault="00B74A12" w:rsidP="00B74A12">
            <w:pPr>
              <w:pStyle w:val="TAC"/>
              <w:rPr>
                <w:rFonts w:cs="Arial"/>
                <w:lang w:eastAsia="ja-JP"/>
              </w:rPr>
            </w:pPr>
          </w:p>
        </w:tc>
        <w:tc>
          <w:tcPr>
            <w:tcW w:w="1287" w:type="dxa"/>
            <w:vMerge/>
            <w:vAlign w:val="center"/>
          </w:tcPr>
          <w:p w14:paraId="06A1E3D4" w14:textId="77777777" w:rsidR="00B74A12" w:rsidRPr="001D386E" w:rsidRDefault="00B74A12" w:rsidP="00B74A12">
            <w:pPr>
              <w:pStyle w:val="TAC"/>
              <w:rPr>
                <w:rFonts w:cs="Arial"/>
                <w:lang w:eastAsia="ja-JP"/>
              </w:rPr>
            </w:pPr>
          </w:p>
        </w:tc>
      </w:tr>
      <w:tr w:rsidR="00B74A12" w:rsidRPr="001D386E" w14:paraId="6B494558" w14:textId="77777777" w:rsidTr="00B74A12">
        <w:trPr>
          <w:trHeight w:val="223"/>
          <w:jc w:val="center"/>
        </w:trPr>
        <w:tc>
          <w:tcPr>
            <w:tcW w:w="1419" w:type="dxa"/>
            <w:vMerge w:val="restart"/>
            <w:vAlign w:val="center"/>
          </w:tcPr>
          <w:p w14:paraId="2B5EFFB9" w14:textId="77777777" w:rsidR="00B74A12" w:rsidRPr="001D386E" w:rsidRDefault="00B74A12" w:rsidP="00B74A12">
            <w:pPr>
              <w:pStyle w:val="TAC"/>
              <w:rPr>
                <w:rFonts w:cs="Arial"/>
                <w:lang w:eastAsia="ja-JP"/>
              </w:rPr>
            </w:pPr>
            <w:r w:rsidRPr="001D386E">
              <w:t>CA_8A-20A-28A</w:t>
            </w:r>
            <w:r w:rsidRPr="001D386E">
              <w:rPr>
                <w:vertAlign w:val="superscript"/>
              </w:rPr>
              <w:t>1</w:t>
            </w:r>
            <w:r w:rsidRPr="001D386E">
              <w:rPr>
                <w:rFonts w:hint="eastAsia"/>
                <w:vertAlign w:val="superscript"/>
                <w:lang w:eastAsia="zh-CN"/>
              </w:rPr>
              <w:t>5</w:t>
            </w:r>
          </w:p>
        </w:tc>
        <w:tc>
          <w:tcPr>
            <w:tcW w:w="1467" w:type="dxa"/>
            <w:vMerge w:val="restart"/>
            <w:vAlign w:val="center"/>
          </w:tcPr>
          <w:p w14:paraId="76851F1D"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shd w:val="clear" w:color="auto" w:fill="auto"/>
            <w:vAlign w:val="center"/>
          </w:tcPr>
          <w:p w14:paraId="6C07A39A" w14:textId="77777777" w:rsidR="00B74A12" w:rsidRPr="001D386E" w:rsidRDefault="00B74A12" w:rsidP="00B74A12">
            <w:pPr>
              <w:pStyle w:val="TAC"/>
              <w:rPr>
                <w:rFonts w:cs="Arial"/>
                <w:lang w:eastAsia="zh-CN"/>
              </w:rPr>
            </w:pPr>
            <w:r w:rsidRPr="001D386E">
              <w:t>8</w:t>
            </w:r>
          </w:p>
        </w:tc>
        <w:tc>
          <w:tcPr>
            <w:tcW w:w="592" w:type="dxa"/>
            <w:shd w:val="clear" w:color="auto" w:fill="auto"/>
            <w:vAlign w:val="center"/>
          </w:tcPr>
          <w:p w14:paraId="7C1C45C0" w14:textId="77777777" w:rsidR="00B74A12" w:rsidRPr="001D386E" w:rsidRDefault="00B74A12" w:rsidP="00B74A12">
            <w:pPr>
              <w:pStyle w:val="TAC"/>
              <w:rPr>
                <w:rFonts w:cs="Arial"/>
                <w:lang w:eastAsia="ja-JP"/>
              </w:rPr>
            </w:pPr>
          </w:p>
        </w:tc>
        <w:tc>
          <w:tcPr>
            <w:tcW w:w="591" w:type="dxa"/>
            <w:gridSpan w:val="2"/>
            <w:vAlign w:val="center"/>
          </w:tcPr>
          <w:p w14:paraId="63ACCBDC" w14:textId="77777777" w:rsidR="00B74A12" w:rsidRPr="001D386E" w:rsidRDefault="00B74A12" w:rsidP="00B74A12">
            <w:pPr>
              <w:pStyle w:val="TAC"/>
              <w:rPr>
                <w:rFonts w:cs="Arial"/>
                <w:lang w:eastAsia="ja-JP"/>
              </w:rPr>
            </w:pPr>
          </w:p>
        </w:tc>
        <w:tc>
          <w:tcPr>
            <w:tcW w:w="592" w:type="dxa"/>
            <w:gridSpan w:val="2"/>
            <w:vAlign w:val="center"/>
          </w:tcPr>
          <w:p w14:paraId="7715B386" w14:textId="77777777" w:rsidR="00B74A12" w:rsidRPr="001D386E" w:rsidRDefault="00B74A12" w:rsidP="00B74A12">
            <w:pPr>
              <w:pStyle w:val="TAC"/>
              <w:rPr>
                <w:rFonts w:cs="Arial"/>
                <w:lang w:eastAsia="ja-JP"/>
              </w:rPr>
            </w:pPr>
            <w:r w:rsidRPr="001D386E">
              <w:t>Yes</w:t>
            </w:r>
          </w:p>
        </w:tc>
        <w:tc>
          <w:tcPr>
            <w:tcW w:w="592" w:type="dxa"/>
            <w:gridSpan w:val="3"/>
            <w:vAlign w:val="center"/>
          </w:tcPr>
          <w:p w14:paraId="16951E82" w14:textId="77777777" w:rsidR="00B74A12" w:rsidRPr="001D386E" w:rsidRDefault="00B74A12" w:rsidP="00B74A12">
            <w:pPr>
              <w:pStyle w:val="TAC"/>
              <w:rPr>
                <w:rFonts w:cs="Arial"/>
                <w:lang w:eastAsia="ja-JP"/>
              </w:rPr>
            </w:pPr>
            <w:r w:rsidRPr="001D386E">
              <w:t>Yes</w:t>
            </w:r>
          </w:p>
        </w:tc>
        <w:tc>
          <w:tcPr>
            <w:tcW w:w="592" w:type="dxa"/>
            <w:gridSpan w:val="3"/>
            <w:vAlign w:val="center"/>
          </w:tcPr>
          <w:p w14:paraId="71C01A65" w14:textId="77777777" w:rsidR="00B74A12" w:rsidRPr="001D386E" w:rsidRDefault="00B74A12" w:rsidP="00B74A12">
            <w:pPr>
              <w:pStyle w:val="TAC"/>
              <w:rPr>
                <w:rFonts w:cs="Arial"/>
                <w:lang w:eastAsia="ja-JP"/>
              </w:rPr>
            </w:pPr>
          </w:p>
        </w:tc>
        <w:tc>
          <w:tcPr>
            <w:tcW w:w="731" w:type="dxa"/>
            <w:gridSpan w:val="3"/>
            <w:vAlign w:val="center"/>
          </w:tcPr>
          <w:p w14:paraId="71C1853B" w14:textId="77777777" w:rsidR="00B74A12" w:rsidRPr="001D386E" w:rsidRDefault="00B74A12" w:rsidP="00B74A12">
            <w:pPr>
              <w:pStyle w:val="TAC"/>
              <w:rPr>
                <w:rFonts w:cs="Arial"/>
                <w:lang w:eastAsia="ja-JP"/>
              </w:rPr>
            </w:pPr>
          </w:p>
        </w:tc>
        <w:tc>
          <w:tcPr>
            <w:tcW w:w="1187" w:type="dxa"/>
            <w:vMerge w:val="restart"/>
            <w:vAlign w:val="center"/>
          </w:tcPr>
          <w:p w14:paraId="2821220B" w14:textId="77777777" w:rsidR="00B74A12" w:rsidRPr="001D386E" w:rsidRDefault="00B74A12" w:rsidP="00B74A12">
            <w:pPr>
              <w:pStyle w:val="TAC"/>
              <w:rPr>
                <w:rFonts w:cs="Arial"/>
                <w:lang w:eastAsia="ja-JP"/>
              </w:rPr>
            </w:pPr>
            <w:r w:rsidRPr="001D386E">
              <w:rPr>
                <w:rFonts w:cs="Arial"/>
                <w:lang w:eastAsia="zh-CN"/>
              </w:rPr>
              <w:t>5</w:t>
            </w:r>
            <w:r w:rsidRPr="001D386E">
              <w:rPr>
                <w:rFonts w:cs="Arial"/>
                <w:lang w:eastAsia="ja-JP"/>
              </w:rPr>
              <w:t>0</w:t>
            </w:r>
          </w:p>
        </w:tc>
        <w:tc>
          <w:tcPr>
            <w:tcW w:w="1287" w:type="dxa"/>
            <w:vMerge w:val="restart"/>
            <w:vAlign w:val="center"/>
          </w:tcPr>
          <w:p w14:paraId="1A23D258"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46F61C41" w14:textId="77777777" w:rsidTr="00B74A12">
        <w:trPr>
          <w:trHeight w:val="223"/>
          <w:jc w:val="center"/>
        </w:trPr>
        <w:tc>
          <w:tcPr>
            <w:tcW w:w="1419" w:type="dxa"/>
            <w:vMerge/>
            <w:vAlign w:val="center"/>
          </w:tcPr>
          <w:p w14:paraId="74F636D4" w14:textId="77777777" w:rsidR="00B74A12" w:rsidRPr="001D386E" w:rsidRDefault="00B74A12" w:rsidP="00B74A12">
            <w:pPr>
              <w:pStyle w:val="TAC"/>
              <w:rPr>
                <w:rFonts w:cs="Arial"/>
                <w:lang w:eastAsia="ja-JP"/>
              </w:rPr>
            </w:pPr>
          </w:p>
        </w:tc>
        <w:tc>
          <w:tcPr>
            <w:tcW w:w="1467" w:type="dxa"/>
            <w:vMerge/>
          </w:tcPr>
          <w:p w14:paraId="24A25895" w14:textId="77777777" w:rsidR="00B74A12" w:rsidRPr="001D386E" w:rsidRDefault="00B74A12" w:rsidP="00B74A12">
            <w:pPr>
              <w:pStyle w:val="TAC"/>
              <w:rPr>
                <w:rFonts w:cs="Arial"/>
                <w:lang w:eastAsia="zh-CN"/>
              </w:rPr>
            </w:pPr>
          </w:p>
        </w:tc>
        <w:tc>
          <w:tcPr>
            <w:tcW w:w="773" w:type="dxa"/>
            <w:shd w:val="clear" w:color="auto" w:fill="auto"/>
            <w:vAlign w:val="center"/>
          </w:tcPr>
          <w:p w14:paraId="032CFF75" w14:textId="77777777" w:rsidR="00B74A12" w:rsidRPr="001D386E" w:rsidRDefault="00B74A12" w:rsidP="00B74A12">
            <w:pPr>
              <w:pStyle w:val="TAC"/>
              <w:rPr>
                <w:rFonts w:cs="Arial"/>
                <w:lang w:eastAsia="zh-CN"/>
              </w:rPr>
            </w:pPr>
            <w:r w:rsidRPr="001D386E">
              <w:t>20</w:t>
            </w:r>
          </w:p>
        </w:tc>
        <w:tc>
          <w:tcPr>
            <w:tcW w:w="592" w:type="dxa"/>
            <w:shd w:val="clear" w:color="auto" w:fill="auto"/>
            <w:vAlign w:val="center"/>
          </w:tcPr>
          <w:p w14:paraId="7050EF3D" w14:textId="77777777" w:rsidR="00B74A12" w:rsidRPr="001D386E" w:rsidRDefault="00B74A12" w:rsidP="00B74A12">
            <w:pPr>
              <w:pStyle w:val="TAC"/>
              <w:rPr>
                <w:rFonts w:cs="Arial"/>
                <w:lang w:eastAsia="ja-JP"/>
              </w:rPr>
            </w:pPr>
          </w:p>
        </w:tc>
        <w:tc>
          <w:tcPr>
            <w:tcW w:w="591" w:type="dxa"/>
            <w:gridSpan w:val="2"/>
            <w:vAlign w:val="center"/>
          </w:tcPr>
          <w:p w14:paraId="6BF6D8CB" w14:textId="77777777" w:rsidR="00B74A12" w:rsidRPr="001D386E" w:rsidRDefault="00B74A12" w:rsidP="00B74A12">
            <w:pPr>
              <w:pStyle w:val="TAC"/>
              <w:rPr>
                <w:rFonts w:cs="Arial"/>
                <w:lang w:eastAsia="ja-JP"/>
              </w:rPr>
            </w:pPr>
          </w:p>
        </w:tc>
        <w:tc>
          <w:tcPr>
            <w:tcW w:w="592" w:type="dxa"/>
            <w:gridSpan w:val="2"/>
            <w:vAlign w:val="center"/>
          </w:tcPr>
          <w:p w14:paraId="77E7C839" w14:textId="77777777" w:rsidR="00B74A12" w:rsidRPr="001D386E" w:rsidRDefault="00B74A12" w:rsidP="00B74A12">
            <w:pPr>
              <w:pStyle w:val="TAC"/>
              <w:rPr>
                <w:rFonts w:cs="Arial"/>
                <w:lang w:eastAsia="ja-JP"/>
              </w:rPr>
            </w:pPr>
          </w:p>
        </w:tc>
        <w:tc>
          <w:tcPr>
            <w:tcW w:w="592" w:type="dxa"/>
            <w:gridSpan w:val="3"/>
            <w:vAlign w:val="center"/>
          </w:tcPr>
          <w:p w14:paraId="11F922E1" w14:textId="77777777" w:rsidR="00B74A12" w:rsidRPr="001D386E" w:rsidRDefault="00B74A12" w:rsidP="00B74A12">
            <w:pPr>
              <w:pStyle w:val="TAC"/>
              <w:rPr>
                <w:rFonts w:cs="Arial"/>
                <w:lang w:eastAsia="ja-JP"/>
              </w:rPr>
            </w:pPr>
            <w:r w:rsidRPr="001D386E">
              <w:t>Yes</w:t>
            </w:r>
          </w:p>
        </w:tc>
        <w:tc>
          <w:tcPr>
            <w:tcW w:w="592" w:type="dxa"/>
            <w:gridSpan w:val="3"/>
            <w:vAlign w:val="center"/>
          </w:tcPr>
          <w:p w14:paraId="1DBBC212" w14:textId="77777777" w:rsidR="00B74A12" w:rsidRPr="001D386E" w:rsidRDefault="00B74A12" w:rsidP="00B74A12">
            <w:pPr>
              <w:pStyle w:val="TAC"/>
              <w:rPr>
                <w:rFonts w:cs="Arial"/>
                <w:lang w:eastAsia="ja-JP"/>
              </w:rPr>
            </w:pPr>
            <w:r w:rsidRPr="001D386E">
              <w:t>Yes</w:t>
            </w:r>
          </w:p>
        </w:tc>
        <w:tc>
          <w:tcPr>
            <w:tcW w:w="731" w:type="dxa"/>
            <w:gridSpan w:val="3"/>
            <w:vAlign w:val="center"/>
          </w:tcPr>
          <w:p w14:paraId="4710E615" w14:textId="77777777" w:rsidR="00B74A12" w:rsidRPr="001D386E" w:rsidRDefault="00B74A12" w:rsidP="00B74A12">
            <w:pPr>
              <w:pStyle w:val="TAC"/>
              <w:rPr>
                <w:rFonts w:cs="Arial"/>
                <w:lang w:eastAsia="ja-JP"/>
              </w:rPr>
            </w:pPr>
            <w:r w:rsidRPr="001D386E">
              <w:t>Yes</w:t>
            </w:r>
          </w:p>
        </w:tc>
        <w:tc>
          <w:tcPr>
            <w:tcW w:w="1187" w:type="dxa"/>
            <w:vMerge/>
            <w:vAlign w:val="center"/>
          </w:tcPr>
          <w:p w14:paraId="6E57A0A6" w14:textId="77777777" w:rsidR="00B74A12" w:rsidRPr="001D386E" w:rsidRDefault="00B74A12" w:rsidP="00B74A12">
            <w:pPr>
              <w:pStyle w:val="TAC"/>
              <w:rPr>
                <w:rFonts w:cs="Arial"/>
                <w:lang w:eastAsia="ja-JP"/>
              </w:rPr>
            </w:pPr>
          </w:p>
        </w:tc>
        <w:tc>
          <w:tcPr>
            <w:tcW w:w="1287" w:type="dxa"/>
            <w:vMerge/>
            <w:vAlign w:val="center"/>
          </w:tcPr>
          <w:p w14:paraId="32BAE529" w14:textId="77777777" w:rsidR="00B74A12" w:rsidRPr="001D386E" w:rsidRDefault="00B74A12" w:rsidP="00B74A12">
            <w:pPr>
              <w:pStyle w:val="TAC"/>
              <w:rPr>
                <w:rFonts w:cs="Arial"/>
                <w:lang w:eastAsia="ja-JP"/>
              </w:rPr>
            </w:pPr>
          </w:p>
        </w:tc>
      </w:tr>
      <w:tr w:rsidR="00B74A12" w:rsidRPr="001D386E" w14:paraId="566C3D94" w14:textId="77777777" w:rsidTr="00B74A12">
        <w:trPr>
          <w:trHeight w:val="223"/>
          <w:jc w:val="center"/>
        </w:trPr>
        <w:tc>
          <w:tcPr>
            <w:tcW w:w="1419" w:type="dxa"/>
            <w:vMerge/>
            <w:vAlign w:val="center"/>
          </w:tcPr>
          <w:p w14:paraId="6AA6B297" w14:textId="77777777" w:rsidR="00B74A12" w:rsidRPr="001D386E" w:rsidRDefault="00B74A12" w:rsidP="00B74A12">
            <w:pPr>
              <w:pStyle w:val="TAC"/>
              <w:rPr>
                <w:rFonts w:cs="Arial"/>
                <w:lang w:eastAsia="ja-JP"/>
              </w:rPr>
            </w:pPr>
          </w:p>
        </w:tc>
        <w:tc>
          <w:tcPr>
            <w:tcW w:w="1467" w:type="dxa"/>
            <w:vMerge/>
          </w:tcPr>
          <w:p w14:paraId="181E47EA" w14:textId="77777777" w:rsidR="00B74A12" w:rsidRPr="001D386E" w:rsidRDefault="00B74A12" w:rsidP="00B74A12">
            <w:pPr>
              <w:pStyle w:val="TAC"/>
              <w:rPr>
                <w:rFonts w:cs="Arial"/>
                <w:lang w:eastAsia="zh-CN"/>
              </w:rPr>
            </w:pPr>
          </w:p>
        </w:tc>
        <w:tc>
          <w:tcPr>
            <w:tcW w:w="773" w:type="dxa"/>
            <w:shd w:val="clear" w:color="auto" w:fill="auto"/>
            <w:vAlign w:val="center"/>
          </w:tcPr>
          <w:p w14:paraId="5CB9958D" w14:textId="77777777" w:rsidR="00B74A12" w:rsidRPr="001D386E" w:rsidRDefault="00B74A12" w:rsidP="00B74A12">
            <w:pPr>
              <w:pStyle w:val="TAC"/>
              <w:rPr>
                <w:rFonts w:cs="Arial"/>
                <w:lang w:eastAsia="zh-CN"/>
              </w:rPr>
            </w:pPr>
            <w:r w:rsidRPr="001D386E">
              <w:t>28</w:t>
            </w:r>
          </w:p>
        </w:tc>
        <w:tc>
          <w:tcPr>
            <w:tcW w:w="592" w:type="dxa"/>
            <w:shd w:val="clear" w:color="auto" w:fill="auto"/>
            <w:vAlign w:val="center"/>
          </w:tcPr>
          <w:p w14:paraId="56AB2F3E" w14:textId="77777777" w:rsidR="00B74A12" w:rsidRPr="001D386E" w:rsidRDefault="00B74A12" w:rsidP="00B74A12">
            <w:pPr>
              <w:pStyle w:val="TAC"/>
              <w:rPr>
                <w:rFonts w:cs="Arial"/>
                <w:lang w:eastAsia="ja-JP"/>
              </w:rPr>
            </w:pPr>
          </w:p>
        </w:tc>
        <w:tc>
          <w:tcPr>
            <w:tcW w:w="591" w:type="dxa"/>
            <w:gridSpan w:val="2"/>
            <w:vAlign w:val="center"/>
          </w:tcPr>
          <w:p w14:paraId="00404262" w14:textId="77777777" w:rsidR="00B74A12" w:rsidRPr="001D386E" w:rsidRDefault="00B74A12" w:rsidP="00B74A12">
            <w:pPr>
              <w:pStyle w:val="TAC"/>
              <w:rPr>
                <w:rFonts w:cs="Arial"/>
                <w:lang w:eastAsia="ja-JP"/>
              </w:rPr>
            </w:pPr>
          </w:p>
        </w:tc>
        <w:tc>
          <w:tcPr>
            <w:tcW w:w="592" w:type="dxa"/>
            <w:gridSpan w:val="2"/>
            <w:vAlign w:val="center"/>
          </w:tcPr>
          <w:p w14:paraId="3C3F4972" w14:textId="77777777" w:rsidR="00B74A12" w:rsidRPr="001D386E" w:rsidRDefault="00B74A12" w:rsidP="00B74A12">
            <w:pPr>
              <w:pStyle w:val="TAC"/>
              <w:rPr>
                <w:rFonts w:cs="Arial"/>
                <w:lang w:eastAsia="ja-JP"/>
              </w:rPr>
            </w:pPr>
            <w:r w:rsidRPr="001D386E">
              <w:t>Yes</w:t>
            </w:r>
          </w:p>
        </w:tc>
        <w:tc>
          <w:tcPr>
            <w:tcW w:w="592" w:type="dxa"/>
            <w:gridSpan w:val="3"/>
            <w:vAlign w:val="center"/>
          </w:tcPr>
          <w:p w14:paraId="62F17BD2" w14:textId="77777777" w:rsidR="00B74A12" w:rsidRPr="001D386E" w:rsidRDefault="00B74A12" w:rsidP="00B74A12">
            <w:pPr>
              <w:pStyle w:val="TAC"/>
              <w:rPr>
                <w:rFonts w:cs="Arial"/>
                <w:lang w:eastAsia="ja-JP"/>
              </w:rPr>
            </w:pPr>
            <w:r w:rsidRPr="001D386E">
              <w:t>Yes</w:t>
            </w:r>
          </w:p>
        </w:tc>
        <w:tc>
          <w:tcPr>
            <w:tcW w:w="592" w:type="dxa"/>
            <w:gridSpan w:val="3"/>
            <w:vAlign w:val="center"/>
          </w:tcPr>
          <w:p w14:paraId="6528149C" w14:textId="77777777" w:rsidR="00B74A12" w:rsidRPr="001D386E" w:rsidRDefault="00B74A12" w:rsidP="00B74A12">
            <w:pPr>
              <w:pStyle w:val="TAC"/>
              <w:rPr>
                <w:rFonts w:cs="Arial"/>
                <w:lang w:eastAsia="ja-JP"/>
              </w:rPr>
            </w:pPr>
            <w:r w:rsidRPr="001D386E">
              <w:t>Yes</w:t>
            </w:r>
          </w:p>
        </w:tc>
        <w:tc>
          <w:tcPr>
            <w:tcW w:w="731" w:type="dxa"/>
            <w:gridSpan w:val="3"/>
            <w:vAlign w:val="center"/>
          </w:tcPr>
          <w:p w14:paraId="4DAB7F09" w14:textId="77777777" w:rsidR="00B74A12" w:rsidRPr="001D386E" w:rsidRDefault="00B74A12" w:rsidP="00B74A12">
            <w:pPr>
              <w:pStyle w:val="TAC"/>
              <w:rPr>
                <w:rFonts w:cs="Arial"/>
                <w:lang w:eastAsia="ja-JP"/>
              </w:rPr>
            </w:pPr>
            <w:r w:rsidRPr="001D386E">
              <w:t>Yes</w:t>
            </w:r>
          </w:p>
        </w:tc>
        <w:tc>
          <w:tcPr>
            <w:tcW w:w="1187" w:type="dxa"/>
            <w:vMerge/>
            <w:vAlign w:val="center"/>
          </w:tcPr>
          <w:p w14:paraId="4735585B" w14:textId="77777777" w:rsidR="00B74A12" w:rsidRPr="001D386E" w:rsidRDefault="00B74A12" w:rsidP="00B74A12">
            <w:pPr>
              <w:pStyle w:val="TAC"/>
              <w:rPr>
                <w:rFonts w:cs="Arial"/>
                <w:lang w:eastAsia="ja-JP"/>
              </w:rPr>
            </w:pPr>
          </w:p>
        </w:tc>
        <w:tc>
          <w:tcPr>
            <w:tcW w:w="1287" w:type="dxa"/>
            <w:vMerge/>
            <w:vAlign w:val="center"/>
          </w:tcPr>
          <w:p w14:paraId="648B7DF6" w14:textId="77777777" w:rsidR="00B74A12" w:rsidRPr="001D386E" w:rsidRDefault="00B74A12" w:rsidP="00B74A12">
            <w:pPr>
              <w:pStyle w:val="TAC"/>
              <w:rPr>
                <w:rFonts w:cs="Arial"/>
                <w:lang w:eastAsia="ja-JP"/>
              </w:rPr>
            </w:pPr>
          </w:p>
        </w:tc>
      </w:tr>
      <w:tr w:rsidR="00B74A12" w:rsidRPr="001D386E" w14:paraId="0D049763" w14:textId="77777777" w:rsidTr="00B74A12">
        <w:trPr>
          <w:trHeight w:val="223"/>
          <w:jc w:val="center"/>
        </w:trPr>
        <w:tc>
          <w:tcPr>
            <w:tcW w:w="1419" w:type="dxa"/>
            <w:vMerge w:val="restart"/>
            <w:vAlign w:val="center"/>
          </w:tcPr>
          <w:p w14:paraId="1183303C" w14:textId="77777777" w:rsidR="00B74A12" w:rsidRPr="001D386E" w:rsidRDefault="00B74A12" w:rsidP="00B74A12">
            <w:pPr>
              <w:pStyle w:val="TAC"/>
              <w:rPr>
                <w:rFonts w:cs="Arial"/>
                <w:lang w:eastAsia="ja-JP"/>
              </w:rPr>
            </w:pPr>
            <w:r w:rsidRPr="001D386E">
              <w:rPr>
                <w:rFonts w:cs="Arial"/>
                <w:lang w:eastAsia="ja-JP"/>
              </w:rPr>
              <w:t>CA_</w:t>
            </w:r>
            <w:r w:rsidRPr="001D386E">
              <w:rPr>
                <w:rFonts w:cs="Arial" w:hint="eastAsia"/>
                <w:lang w:eastAsia="zh-CN"/>
              </w:rPr>
              <w:t>8</w:t>
            </w:r>
            <w:r w:rsidRPr="001D386E">
              <w:rPr>
                <w:rFonts w:cs="Arial"/>
                <w:lang w:eastAsia="ja-JP"/>
              </w:rPr>
              <w:t>A-2</w:t>
            </w:r>
            <w:r w:rsidRPr="001D386E">
              <w:rPr>
                <w:rFonts w:cs="Arial" w:hint="eastAsia"/>
                <w:lang w:eastAsia="zh-CN"/>
              </w:rPr>
              <w:t>8</w:t>
            </w:r>
            <w:r w:rsidRPr="001D386E">
              <w:rPr>
                <w:rFonts w:cs="Arial"/>
                <w:lang w:eastAsia="ja-JP"/>
              </w:rPr>
              <w:t>A-</w:t>
            </w:r>
            <w:r w:rsidRPr="001D386E">
              <w:rPr>
                <w:rFonts w:cs="Arial" w:hint="eastAsia"/>
                <w:lang w:eastAsia="zh-CN"/>
              </w:rPr>
              <w:t>41</w:t>
            </w:r>
            <w:r w:rsidRPr="001D386E">
              <w:rPr>
                <w:rFonts w:cs="Arial"/>
                <w:lang w:eastAsia="ja-JP"/>
              </w:rPr>
              <w:t>A</w:t>
            </w:r>
          </w:p>
        </w:tc>
        <w:tc>
          <w:tcPr>
            <w:tcW w:w="1467" w:type="dxa"/>
            <w:vMerge w:val="restart"/>
            <w:vAlign w:val="center"/>
          </w:tcPr>
          <w:p w14:paraId="70DE1CA0" w14:textId="77777777" w:rsidR="00B74A12" w:rsidRPr="001D386E" w:rsidRDefault="00B74A12" w:rsidP="00B74A12">
            <w:pPr>
              <w:pStyle w:val="TAC"/>
              <w:rPr>
                <w:rFonts w:cs="Arial"/>
                <w:lang w:eastAsia="zh-CN"/>
              </w:rPr>
            </w:pPr>
            <w:r w:rsidRPr="001D386E">
              <w:rPr>
                <w:rFonts w:cs="Arial"/>
                <w:lang w:eastAsia="ja-JP"/>
              </w:rPr>
              <w:t>-</w:t>
            </w:r>
          </w:p>
        </w:tc>
        <w:tc>
          <w:tcPr>
            <w:tcW w:w="773" w:type="dxa"/>
            <w:shd w:val="clear" w:color="auto" w:fill="auto"/>
          </w:tcPr>
          <w:p w14:paraId="13FD141F" w14:textId="77777777" w:rsidR="00B74A12" w:rsidRPr="001D386E" w:rsidRDefault="00B74A12" w:rsidP="00B74A12">
            <w:pPr>
              <w:pStyle w:val="TAC"/>
              <w:rPr>
                <w:rFonts w:cs="Arial"/>
                <w:lang w:eastAsia="zh-CN"/>
              </w:rPr>
            </w:pPr>
            <w:r w:rsidRPr="001D386E">
              <w:rPr>
                <w:rFonts w:cs="Arial" w:hint="eastAsia"/>
                <w:lang w:eastAsia="zh-CN"/>
              </w:rPr>
              <w:t>8</w:t>
            </w:r>
          </w:p>
        </w:tc>
        <w:tc>
          <w:tcPr>
            <w:tcW w:w="592" w:type="dxa"/>
            <w:shd w:val="clear" w:color="auto" w:fill="auto"/>
          </w:tcPr>
          <w:p w14:paraId="6EF9B59C" w14:textId="77777777" w:rsidR="00B74A12" w:rsidRPr="001D386E" w:rsidRDefault="00B74A12" w:rsidP="00B74A12">
            <w:pPr>
              <w:pStyle w:val="TAC"/>
              <w:rPr>
                <w:rFonts w:cs="Arial"/>
                <w:lang w:eastAsia="ja-JP"/>
              </w:rPr>
            </w:pPr>
          </w:p>
        </w:tc>
        <w:tc>
          <w:tcPr>
            <w:tcW w:w="591" w:type="dxa"/>
            <w:gridSpan w:val="2"/>
          </w:tcPr>
          <w:p w14:paraId="7CB92564" w14:textId="77777777" w:rsidR="00B74A12" w:rsidRPr="001D386E" w:rsidRDefault="00B74A12" w:rsidP="00B74A12">
            <w:pPr>
              <w:pStyle w:val="TAC"/>
              <w:rPr>
                <w:rFonts w:cs="Arial"/>
                <w:lang w:eastAsia="ja-JP"/>
              </w:rPr>
            </w:pPr>
          </w:p>
        </w:tc>
        <w:tc>
          <w:tcPr>
            <w:tcW w:w="592" w:type="dxa"/>
            <w:gridSpan w:val="2"/>
            <w:vAlign w:val="center"/>
          </w:tcPr>
          <w:p w14:paraId="65DC7A1E" w14:textId="77777777" w:rsidR="00B74A12" w:rsidRPr="001D386E" w:rsidRDefault="00B74A12" w:rsidP="00B74A12">
            <w:pPr>
              <w:pStyle w:val="TAC"/>
              <w:rPr>
                <w:rFonts w:cs="Arial"/>
                <w:lang w:eastAsia="ja-JP"/>
              </w:rPr>
            </w:pPr>
            <w:r w:rsidRPr="001D386E">
              <w:rPr>
                <w:lang w:eastAsia="ja-JP"/>
              </w:rPr>
              <w:t>Yes</w:t>
            </w:r>
          </w:p>
        </w:tc>
        <w:tc>
          <w:tcPr>
            <w:tcW w:w="592" w:type="dxa"/>
            <w:gridSpan w:val="3"/>
            <w:vAlign w:val="center"/>
          </w:tcPr>
          <w:p w14:paraId="5645B66D" w14:textId="77777777" w:rsidR="00B74A12" w:rsidRPr="001D386E" w:rsidRDefault="00B74A12" w:rsidP="00B74A12">
            <w:pPr>
              <w:pStyle w:val="TAC"/>
              <w:rPr>
                <w:rFonts w:cs="Arial"/>
                <w:lang w:eastAsia="ja-JP"/>
              </w:rPr>
            </w:pPr>
            <w:r w:rsidRPr="001D386E">
              <w:rPr>
                <w:lang w:eastAsia="ja-JP"/>
              </w:rPr>
              <w:t>Yes</w:t>
            </w:r>
          </w:p>
        </w:tc>
        <w:tc>
          <w:tcPr>
            <w:tcW w:w="592" w:type="dxa"/>
            <w:gridSpan w:val="3"/>
            <w:vAlign w:val="center"/>
          </w:tcPr>
          <w:p w14:paraId="4B745228" w14:textId="77777777" w:rsidR="00B74A12" w:rsidRPr="001D386E" w:rsidRDefault="00B74A12" w:rsidP="00B74A12">
            <w:pPr>
              <w:pStyle w:val="TAC"/>
              <w:rPr>
                <w:rFonts w:cs="Arial"/>
                <w:lang w:eastAsia="ja-JP"/>
              </w:rPr>
            </w:pPr>
          </w:p>
        </w:tc>
        <w:tc>
          <w:tcPr>
            <w:tcW w:w="731" w:type="dxa"/>
            <w:gridSpan w:val="3"/>
            <w:vAlign w:val="center"/>
          </w:tcPr>
          <w:p w14:paraId="4880AB36" w14:textId="77777777" w:rsidR="00B74A12" w:rsidRPr="001D386E" w:rsidRDefault="00B74A12" w:rsidP="00B74A12">
            <w:pPr>
              <w:pStyle w:val="TAC"/>
              <w:rPr>
                <w:rFonts w:cs="Arial"/>
                <w:lang w:eastAsia="ja-JP"/>
              </w:rPr>
            </w:pPr>
          </w:p>
        </w:tc>
        <w:tc>
          <w:tcPr>
            <w:tcW w:w="1187" w:type="dxa"/>
            <w:vMerge w:val="restart"/>
            <w:vAlign w:val="center"/>
          </w:tcPr>
          <w:p w14:paraId="0B3518ED" w14:textId="77777777" w:rsidR="00B74A12" w:rsidRPr="001D386E" w:rsidRDefault="00B74A12" w:rsidP="00B74A12">
            <w:pPr>
              <w:pStyle w:val="TAC"/>
              <w:rPr>
                <w:rFonts w:cs="Arial"/>
                <w:lang w:eastAsia="ja-JP"/>
              </w:rPr>
            </w:pPr>
            <w:r w:rsidRPr="001D386E">
              <w:rPr>
                <w:rFonts w:cs="Arial" w:hint="eastAsia"/>
                <w:lang w:eastAsia="zh-CN"/>
              </w:rPr>
              <w:t>5</w:t>
            </w:r>
            <w:r w:rsidRPr="001D386E">
              <w:rPr>
                <w:rFonts w:cs="Arial"/>
                <w:lang w:eastAsia="ja-JP"/>
              </w:rPr>
              <w:t>0</w:t>
            </w:r>
          </w:p>
        </w:tc>
        <w:tc>
          <w:tcPr>
            <w:tcW w:w="1287" w:type="dxa"/>
            <w:vMerge w:val="restart"/>
            <w:vAlign w:val="center"/>
          </w:tcPr>
          <w:p w14:paraId="0F09FB91"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5F925842" w14:textId="77777777" w:rsidTr="00B74A12">
        <w:trPr>
          <w:trHeight w:val="223"/>
          <w:jc w:val="center"/>
        </w:trPr>
        <w:tc>
          <w:tcPr>
            <w:tcW w:w="1419" w:type="dxa"/>
            <w:vMerge/>
            <w:vAlign w:val="center"/>
          </w:tcPr>
          <w:p w14:paraId="04305CCD" w14:textId="77777777" w:rsidR="00B74A12" w:rsidRPr="001D386E" w:rsidRDefault="00B74A12" w:rsidP="00B74A12">
            <w:pPr>
              <w:pStyle w:val="TAC"/>
              <w:rPr>
                <w:rFonts w:cs="Arial"/>
                <w:lang w:eastAsia="ja-JP"/>
              </w:rPr>
            </w:pPr>
          </w:p>
        </w:tc>
        <w:tc>
          <w:tcPr>
            <w:tcW w:w="1467" w:type="dxa"/>
            <w:vMerge/>
          </w:tcPr>
          <w:p w14:paraId="4E64E1EA" w14:textId="77777777" w:rsidR="00B74A12" w:rsidRPr="001D386E" w:rsidRDefault="00B74A12" w:rsidP="00B74A12">
            <w:pPr>
              <w:pStyle w:val="TAC"/>
              <w:rPr>
                <w:rFonts w:cs="Arial"/>
                <w:lang w:eastAsia="zh-CN"/>
              </w:rPr>
            </w:pPr>
          </w:p>
        </w:tc>
        <w:tc>
          <w:tcPr>
            <w:tcW w:w="773" w:type="dxa"/>
            <w:shd w:val="clear" w:color="auto" w:fill="auto"/>
          </w:tcPr>
          <w:p w14:paraId="0F3BA5C1" w14:textId="77777777" w:rsidR="00B74A12" w:rsidRPr="001D386E" w:rsidRDefault="00B74A12" w:rsidP="00B74A12">
            <w:pPr>
              <w:pStyle w:val="TAC"/>
              <w:rPr>
                <w:rFonts w:cs="Arial"/>
                <w:lang w:eastAsia="zh-CN"/>
              </w:rPr>
            </w:pPr>
            <w:r w:rsidRPr="001D386E">
              <w:rPr>
                <w:rFonts w:cs="Arial"/>
                <w:lang w:eastAsia="ja-JP"/>
              </w:rPr>
              <w:t>2</w:t>
            </w:r>
            <w:r w:rsidRPr="001D386E">
              <w:rPr>
                <w:rFonts w:cs="Arial" w:hint="eastAsia"/>
                <w:lang w:eastAsia="zh-CN"/>
              </w:rPr>
              <w:t>8</w:t>
            </w:r>
          </w:p>
        </w:tc>
        <w:tc>
          <w:tcPr>
            <w:tcW w:w="592" w:type="dxa"/>
            <w:shd w:val="clear" w:color="auto" w:fill="auto"/>
          </w:tcPr>
          <w:p w14:paraId="7E52851F" w14:textId="77777777" w:rsidR="00B74A12" w:rsidRPr="001D386E" w:rsidRDefault="00B74A12" w:rsidP="00B74A12">
            <w:pPr>
              <w:pStyle w:val="TAC"/>
              <w:rPr>
                <w:rFonts w:cs="Arial"/>
                <w:lang w:eastAsia="ja-JP"/>
              </w:rPr>
            </w:pPr>
          </w:p>
        </w:tc>
        <w:tc>
          <w:tcPr>
            <w:tcW w:w="591" w:type="dxa"/>
            <w:gridSpan w:val="2"/>
          </w:tcPr>
          <w:p w14:paraId="3EC9F651" w14:textId="77777777" w:rsidR="00B74A12" w:rsidRPr="001D386E" w:rsidRDefault="00B74A12" w:rsidP="00B74A12">
            <w:pPr>
              <w:pStyle w:val="TAC"/>
              <w:rPr>
                <w:rFonts w:cs="Arial"/>
                <w:lang w:eastAsia="ja-JP"/>
              </w:rPr>
            </w:pPr>
          </w:p>
        </w:tc>
        <w:tc>
          <w:tcPr>
            <w:tcW w:w="592" w:type="dxa"/>
            <w:gridSpan w:val="2"/>
            <w:vAlign w:val="center"/>
          </w:tcPr>
          <w:p w14:paraId="64FB453C" w14:textId="77777777" w:rsidR="00B74A12" w:rsidRPr="001D386E" w:rsidRDefault="00B74A12" w:rsidP="00B74A12">
            <w:pPr>
              <w:pStyle w:val="TAC"/>
              <w:rPr>
                <w:rFonts w:cs="Arial"/>
                <w:lang w:eastAsia="ja-JP"/>
              </w:rPr>
            </w:pPr>
            <w:r w:rsidRPr="001D386E">
              <w:rPr>
                <w:rFonts w:hint="eastAsia"/>
                <w:lang w:eastAsia="ja-JP"/>
              </w:rPr>
              <w:t>Yes</w:t>
            </w:r>
          </w:p>
        </w:tc>
        <w:tc>
          <w:tcPr>
            <w:tcW w:w="592" w:type="dxa"/>
            <w:gridSpan w:val="3"/>
            <w:vAlign w:val="center"/>
          </w:tcPr>
          <w:p w14:paraId="169BF766" w14:textId="77777777" w:rsidR="00B74A12" w:rsidRPr="001D386E" w:rsidRDefault="00B74A12" w:rsidP="00B74A12">
            <w:pPr>
              <w:pStyle w:val="TAC"/>
              <w:rPr>
                <w:rFonts w:cs="Arial"/>
                <w:lang w:eastAsia="ja-JP"/>
              </w:rPr>
            </w:pPr>
            <w:r w:rsidRPr="001D386E">
              <w:rPr>
                <w:lang w:eastAsia="ja-JP"/>
              </w:rPr>
              <w:t>Yes</w:t>
            </w:r>
          </w:p>
        </w:tc>
        <w:tc>
          <w:tcPr>
            <w:tcW w:w="592" w:type="dxa"/>
            <w:gridSpan w:val="3"/>
            <w:vAlign w:val="center"/>
          </w:tcPr>
          <w:p w14:paraId="786ECD68" w14:textId="77777777" w:rsidR="00B74A12" w:rsidRPr="001D386E" w:rsidRDefault="00B74A12" w:rsidP="00B74A12">
            <w:pPr>
              <w:pStyle w:val="TAC"/>
              <w:rPr>
                <w:rFonts w:cs="Arial"/>
                <w:lang w:eastAsia="ja-JP"/>
              </w:rPr>
            </w:pPr>
            <w:r w:rsidRPr="001D386E">
              <w:t>Yes</w:t>
            </w:r>
          </w:p>
        </w:tc>
        <w:tc>
          <w:tcPr>
            <w:tcW w:w="731" w:type="dxa"/>
            <w:gridSpan w:val="3"/>
            <w:vAlign w:val="center"/>
          </w:tcPr>
          <w:p w14:paraId="4DCB0850" w14:textId="77777777" w:rsidR="00B74A12" w:rsidRPr="001D386E" w:rsidRDefault="00B74A12" w:rsidP="00B74A12">
            <w:pPr>
              <w:pStyle w:val="TAC"/>
              <w:rPr>
                <w:rFonts w:cs="Arial"/>
                <w:lang w:eastAsia="ja-JP"/>
              </w:rPr>
            </w:pPr>
            <w:r w:rsidRPr="001D386E">
              <w:t>Yes</w:t>
            </w:r>
          </w:p>
        </w:tc>
        <w:tc>
          <w:tcPr>
            <w:tcW w:w="1187" w:type="dxa"/>
            <w:vMerge/>
            <w:vAlign w:val="center"/>
          </w:tcPr>
          <w:p w14:paraId="010AD6E2" w14:textId="77777777" w:rsidR="00B74A12" w:rsidRPr="001D386E" w:rsidRDefault="00B74A12" w:rsidP="00B74A12">
            <w:pPr>
              <w:pStyle w:val="TAC"/>
              <w:rPr>
                <w:rFonts w:cs="Arial"/>
                <w:lang w:eastAsia="ja-JP"/>
              </w:rPr>
            </w:pPr>
          </w:p>
        </w:tc>
        <w:tc>
          <w:tcPr>
            <w:tcW w:w="1287" w:type="dxa"/>
            <w:vMerge/>
            <w:vAlign w:val="center"/>
          </w:tcPr>
          <w:p w14:paraId="17E24C35" w14:textId="77777777" w:rsidR="00B74A12" w:rsidRPr="001D386E" w:rsidRDefault="00B74A12" w:rsidP="00B74A12">
            <w:pPr>
              <w:pStyle w:val="TAC"/>
              <w:rPr>
                <w:rFonts w:cs="Arial"/>
                <w:lang w:eastAsia="ja-JP"/>
              </w:rPr>
            </w:pPr>
          </w:p>
        </w:tc>
      </w:tr>
      <w:tr w:rsidR="00B74A12" w:rsidRPr="001D386E" w14:paraId="315D4547" w14:textId="77777777" w:rsidTr="00B74A12">
        <w:trPr>
          <w:trHeight w:val="223"/>
          <w:jc w:val="center"/>
        </w:trPr>
        <w:tc>
          <w:tcPr>
            <w:tcW w:w="1419" w:type="dxa"/>
            <w:vMerge/>
            <w:vAlign w:val="center"/>
          </w:tcPr>
          <w:p w14:paraId="0C50BA81" w14:textId="77777777" w:rsidR="00B74A12" w:rsidRPr="001D386E" w:rsidRDefault="00B74A12" w:rsidP="00B74A12">
            <w:pPr>
              <w:pStyle w:val="TAC"/>
              <w:rPr>
                <w:rFonts w:cs="Arial"/>
                <w:lang w:eastAsia="ja-JP"/>
              </w:rPr>
            </w:pPr>
          </w:p>
        </w:tc>
        <w:tc>
          <w:tcPr>
            <w:tcW w:w="1467" w:type="dxa"/>
            <w:vMerge/>
          </w:tcPr>
          <w:p w14:paraId="100F8C7B" w14:textId="77777777" w:rsidR="00B74A12" w:rsidRPr="001D386E" w:rsidRDefault="00B74A12" w:rsidP="00B74A12">
            <w:pPr>
              <w:pStyle w:val="TAC"/>
              <w:rPr>
                <w:rFonts w:cs="Arial"/>
                <w:lang w:eastAsia="zh-CN"/>
              </w:rPr>
            </w:pPr>
          </w:p>
        </w:tc>
        <w:tc>
          <w:tcPr>
            <w:tcW w:w="773" w:type="dxa"/>
            <w:shd w:val="clear" w:color="auto" w:fill="auto"/>
          </w:tcPr>
          <w:p w14:paraId="3F8D0534" w14:textId="77777777" w:rsidR="00B74A12" w:rsidRPr="001D386E" w:rsidRDefault="00B74A12" w:rsidP="00B74A12">
            <w:pPr>
              <w:pStyle w:val="TAC"/>
              <w:rPr>
                <w:rFonts w:cs="Arial"/>
                <w:lang w:eastAsia="zh-CN"/>
              </w:rPr>
            </w:pPr>
            <w:r w:rsidRPr="001D386E">
              <w:rPr>
                <w:rFonts w:cs="Arial" w:hint="eastAsia"/>
                <w:lang w:eastAsia="zh-CN"/>
              </w:rPr>
              <w:t>41</w:t>
            </w:r>
          </w:p>
        </w:tc>
        <w:tc>
          <w:tcPr>
            <w:tcW w:w="592" w:type="dxa"/>
            <w:shd w:val="clear" w:color="auto" w:fill="auto"/>
          </w:tcPr>
          <w:p w14:paraId="200D7069" w14:textId="77777777" w:rsidR="00B74A12" w:rsidRPr="001D386E" w:rsidRDefault="00B74A12" w:rsidP="00B74A12">
            <w:pPr>
              <w:pStyle w:val="TAC"/>
              <w:rPr>
                <w:rFonts w:cs="Arial"/>
                <w:lang w:eastAsia="ja-JP"/>
              </w:rPr>
            </w:pPr>
          </w:p>
        </w:tc>
        <w:tc>
          <w:tcPr>
            <w:tcW w:w="591" w:type="dxa"/>
            <w:gridSpan w:val="2"/>
          </w:tcPr>
          <w:p w14:paraId="3E9E41CA" w14:textId="77777777" w:rsidR="00B74A12" w:rsidRPr="001D386E" w:rsidRDefault="00B74A12" w:rsidP="00B74A12">
            <w:pPr>
              <w:pStyle w:val="TAC"/>
              <w:rPr>
                <w:rFonts w:cs="Arial"/>
                <w:lang w:eastAsia="ja-JP"/>
              </w:rPr>
            </w:pPr>
          </w:p>
        </w:tc>
        <w:tc>
          <w:tcPr>
            <w:tcW w:w="592" w:type="dxa"/>
            <w:gridSpan w:val="2"/>
            <w:vAlign w:val="center"/>
          </w:tcPr>
          <w:p w14:paraId="584EAD76" w14:textId="77777777" w:rsidR="00B74A12" w:rsidRPr="001D386E" w:rsidRDefault="00B74A12" w:rsidP="00B74A12">
            <w:pPr>
              <w:pStyle w:val="TAC"/>
              <w:rPr>
                <w:rFonts w:cs="Arial"/>
                <w:lang w:eastAsia="ja-JP"/>
              </w:rPr>
            </w:pPr>
            <w:r w:rsidRPr="001D386E">
              <w:rPr>
                <w:lang w:eastAsia="ja-JP"/>
              </w:rPr>
              <w:t>Yes</w:t>
            </w:r>
          </w:p>
        </w:tc>
        <w:tc>
          <w:tcPr>
            <w:tcW w:w="592" w:type="dxa"/>
            <w:gridSpan w:val="3"/>
            <w:vAlign w:val="center"/>
          </w:tcPr>
          <w:p w14:paraId="5D6161DB" w14:textId="77777777" w:rsidR="00B74A12" w:rsidRPr="001D386E" w:rsidRDefault="00B74A12" w:rsidP="00B74A12">
            <w:pPr>
              <w:pStyle w:val="TAC"/>
              <w:rPr>
                <w:rFonts w:cs="Arial"/>
                <w:lang w:eastAsia="ja-JP"/>
              </w:rPr>
            </w:pPr>
            <w:r w:rsidRPr="001D386E">
              <w:rPr>
                <w:lang w:eastAsia="ja-JP"/>
              </w:rPr>
              <w:t>Yes</w:t>
            </w:r>
          </w:p>
        </w:tc>
        <w:tc>
          <w:tcPr>
            <w:tcW w:w="592" w:type="dxa"/>
            <w:gridSpan w:val="3"/>
            <w:vAlign w:val="center"/>
          </w:tcPr>
          <w:p w14:paraId="7BF3EE2A" w14:textId="77777777" w:rsidR="00B74A12" w:rsidRPr="001D386E" w:rsidRDefault="00B74A12" w:rsidP="00B74A12">
            <w:pPr>
              <w:pStyle w:val="TAC"/>
              <w:rPr>
                <w:rFonts w:cs="Arial"/>
                <w:lang w:eastAsia="ja-JP"/>
              </w:rPr>
            </w:pPr>
            <w:r w:rsidRPr="001D386E">
              <w:t>Yes</w:t>
            </w:r>
          </w:p>
        </w:tc>
        <w:tc>
          <w:tcPr>
            <w:tcW w:w="731" w:type="dxa"/>
            <w:gridSpan w:val="3"/>
            <w:vAlign w:val="center"/>
          </w:tcPr>
          <w:p w14:paraId="5804B8C4" w14:textId="77777777" w:rsidR="00B74A12" w:rsidRPr="001D386E" w:rsidRDefault="00B74A12" w:rsidP="00B74A12">
            <w:pPr>
              <w:pStyle w:val="TAC"/>
              <w:rPr>
                <w:rFonts w:cs="Arial"/>
                <w:lang w:eastAsia="ja-JP"/>
              </w:rPr>
            </w:pPr>
            <w:r w:rsidRPr="001D386E">
              <w:t>Yes</w:t>
            </w:r>
          </w:p>
        </w:tc>
        <w:tc>
          <w:tcPr>
            <w:tcW w:w="1187" w:type="dxa"/>
            <w:vMerge/>
            <w:vAlign w:val="center"/>
          </w:tcPr>
          <w:p w14:paraId="48312C9E" w14:textId="77777777" w:rsidR="00B74A12" w:rsidRPr="001D386E" w:rsidRDefault="00B74A12" w:rsidP="00B74A12">
            <w:pPr>
              <w:pStyle w:val="TAC"/>
              <w:rPr>
                <w:rFonts w:cs="Arial"/>
                <w:lang w:eastAsia="ja-JP"/>
              </w:rPr>
            </w:pPr>
          </w:p>
        </w:tc>
        <w:tc>
          <w:tcPr>
            <w:tcW w:w="1287" w:type="dxa"/>
            <w:vMerge/>
            <w:vAlign w:val="center"/>
          </w:tcPr>
          <w:p w14:paraId="21897514" w14:textId="77777777" w:rsidR="00B74A12" w:rsidRPr="001D386E" w:rsidRDefault="00B74A12" w:rsidP="00B74A12">
            <w:pPr>
              <w:pStyle w:val="TAC"/>
              <w:rPr>
                <w:rFonts w:cs="Arial"/>
                <w:lang w:eastAsia="ja-JP"/>
              </w:rPr>
            </w:pPr>
          </w:p>
        </w:tc>
      </w:tr>
      <w:tr w:rsidR="00B74A12" w:rsidRPr="001D386E" w14:paraId="572976EB" w14:textId="77777777" w:rsidTr="00B74A12">
        <w:trPr>
          <w:jc w:val="center"/>
        </w:trPr>
        <w:tc>
          <w:tcPr>
            <w:tcW w:w="1419" w:type="dxa"/>
            <w:vMerge w:val="restart"/>
            <w:vAlign w:val="center"/>
          </w:tcPr>
          <w:p w14:paraId="6237736E" w14:textId="77777777" w:rsidR="00B74A12" w:rsidRPr="001D386E" w:rsidRDefault="00B74A12" w:rsidP="00B74A12">
            <w:pPr>
              <w:pStyle w:val="TAC"/>
              <w:rPr>
                <w:rFonts w:cs="Arial"/>
                <w:lang w:eastAsia="ja-JP"/>
              </w:rPr>
            </w:pPr>
            <w:r w:rsidRPr="001D386E">
              <w:rPr>
                <w:rFonts w:cs="Arial"/>
                <w:lang w:eastAsia="ja-JP"/>
              </w:rPr>
              <w:t>CA_</w:t>
            </w:r>
            <w:r w:rsidRPr="001D386E">
              <w:rPr>
                <w:rFonts w:cs="Arial" w:hint="eastAsia"/>
                <w:lang w:eastAsia="zh-CN"/>
              </w:rPr>
              <w:t>8</w:t>
            </w:r>
            <w:r w:rsidRPr="001D386E">
              <w:rPr>
                <w:rFonts w:cs="Arial"/>
                <w:lang w:eastAsia="ja-JP"/>
              </w:rPr>
              <w:t>A-39A-</w:t>
            </w:r>
            <w:r w:rsidRPr="001D386E">
              <w:rPr>
                <w:rFonts w:cs="Arial" w:hint="eastAsia"/>
                <w:lang w:eastAsia="zh-CN"/>
              </w:rPr>
              <w:t>41</w:t>
            </w:r>
            <w:r w:rsidRPr="001D386E">
              <w:rPr>
                <w:rFonts w:cs="Arial"/>
                <w:lang w:eastAsia="ja-JP"/>
              </w:rPr>
              <w:t>A</w:t>
            </w:r>
          </w:p>
        </w:tc>
        <w:tc>
          <w:tcPr>
            <w:tcW w:w="1467" w:type="dxa"/>
            <w:vMerge w:val="restart"/>
            <w:vAlign w:val="center"/>
          </w:tcPr>
          <w:p w14:paraId="04543D79" w14:textId="77777777" w:rsidR="00B74A12" w:rsidRPr="001D386E" w:rsidRDefault="00B74A12" w:rsidP="00B74A12">
            <w:pPr>
              <w:pStyle w:val="TAC"/>
              <w:rPr>
                <w:rFonts w:cs="Arial"/>
                <w:lang w:eastAsia="zh-CN"/>
              </w:rPr>
            </w:pPr>
            <w:r w:rsidRPr="001D386E">
              <w:rPr>
                <w:rFonts w:cs="Arial"/>
                <w:lang w:eastAsia="ja-JP"/>
              </w:rPr>
              <w:t>-</w:t>
            </w:r>
          </w:p>
        </w:tc>
        <w:tc>
          <w:tcPr>
            <w:tcW w:w="773" w:type="dxa"/>
          </w:tcPr>
          <w:p w14:paraId="2EC6FDC3" w14:textId="77777777" w:rsidR="00B74A12" w:rsidRPr="001D386E" w:rsidRDefault="00B74A12" w:rsidP="00B74A12">
            <w:pPr>
              <w:pStyle w:val="TAC"/>
              <w:rPr>
                <w:rFonts w:cs="Arial"/>
                <w:lang w:eastAsia="zh-CN"/>
              </w:rPr>
            </w:pPr>
            <w:r w:rsidRPr="001D386E">
              <w:rPr>
                <w:rFonts w:cs="Arial" w:hint="eastAsia"/>
                <w:lang w:eastAsia="zh-CN"/>
              </w:rPr>
              <w:t>8</w:t>
            </w:r>
          </w:p>
        </w:tc>
        <w:tc>
          <w:tcPr>
            <w:tcW w:w="592" w:type="dxa"/>
          </w:tcPr>
          <w:p w14:paraId="2301DB29" w14:textId="77777777" w:rsidR="00B74A12" w:rsidRPr="001D386E" w:rsidRDefault="00B74A12" w:rsidP="00B74A12">
            <w:pPr>
              <w:pStyle w:val="TAC"/>
              <w:rPr>
                <w:rFonts w:cs="Arial"/>
                <w:lang w:eastAsia="ja-JP"/>
              </w:rPr>
            </w:pPr>
          </w:p>
        </w:tc>
        <w:tc>
          <w:tcPr>
            <w:tcW w:w="591" w:type="dxa"/>
            <w:gridSpan w:val="2"/>
          </w:tcPr>
          <w:p w14:paraId="19418C03" w14:textId="77777777" w:rsidR="00B74A12" w:rsidRPr="001D386E" w:rsidRDefault="00B74A12" w:rsidP="00B74A12">
            <w:pPr>
              <w:pStyle w:val="TAC"/>
              <w:rPr>
                <w:rFonts w:cs="Arial"/>
                <w:lang w:eastAsia="ja-JP"/>
              </w:rPr>
            </w:pPr>
          </w:p>
        </w:tc>
        <w:tc>
          <w:tcPr>
            <w:tcW w:w="592" w:type="dxa"/>
            <w:gridSpan w:val="2"/>
            <w:vAlign w:val="center"/>
          </w:tcPr>
          <w:p w14:paraId="02A519F3" w14:textId="77777777" w:rsidR="00B74A12" w:rsidRPr="001D386E" w:rsidRDefault="00B74A12" w:rsidP="00B74A12">
            <w:pPr>
              <w:pStyle w:val="TAC"/>
              <w:rPr>
                <w:rFonts w:cs="Arial"/>
                <w:lang w:eastAsia="ja-JP"/>
              </w:rPr>
            </w:pPr>
            <w:r w:rsidRPr="001D386E">
              <w:rPr>
                <w:lang w:eastAsia="ja-JP"/>
              </w:rPr>
              <w:t>Yes</w:t>
            </w:r>
          </w:p>
        </w:tc>
        <w:tc>
          <w:tcPr>
            <w:tcW w:w="592" w:type="dxa"/>
            <w:gridSpan w:val="3"/>
            <w:vAlign w:val="center"/>
          </w:tcPr>
          <w:p w14:paraId="12E11E00" w14:textId="77777777" w:rsidR="00B74A12" w:rsidRPr="001D386E" w:rsidRDefault="00B74A12" w:rsidP="00B74A12">
            <w:pPr>
              <w:pStyle w:val="TAC"/>
              <w:rPr>
                <w:rFonts w:cs="Arial"/>
              </w:rPr>
            </w:pPr>
            <w:r w:rsidRPr="001D386E">
              <w:rPr>
                <w:lang w:eastAsia="ja-JP"/>
              </w:rPr>
              <w:t>Yes</w:t>
            </w:r>
          </w:p>
        </w:tc>
        <w:tc>
          <w:tcPr>
            <w:tcW w:w="592" w:type="dxa"/>
            <w:gridSpan w:val="3"/>
            <w:vAlign w:val="center"/>
          </w:tcPr>
          <w:p w14:paraId="6148AB9C" w14:textId="77777777" w:rsidR="00B74A12" w:rsidRPr="001D386E" w:rsidRDefault="00B74A12" w:rsidP="00B74A12">
            <w:pPr>
              <w:pStyle w:val="TAC"/>
              <w:rPr>
                <w:rFonts w:cs="Arial"/>
              </w:rPr>
            </w:pPr>
          </w:p>
        </w:tc>
        <w:tc>
          <w:tcPr>
            <w:tcW w:w="731" w:type="dxa"/>
            <w:gridSpan w:val="3"/>
            <w:vAlign w:val="center"/>
          </w:tcPr>
          <w:p w14:paraId="3BEC66B3" w14:textId="77777777" w:rsidR="00B74A12" w:rsidRPr="001D386E" w:rsidRDefault="00B74A12" w:rsidP="00B74A12">
            <w:pPr>
              <w:pStyle w:val="TAC"/>
              <w:rPr>
                <w:rFonts w:cs="Arial"/>
              </w:rPr>
            </w:pPr>
          </w:p>
        </w:tc>
        <w:tc>
          <w:tcPr>
            <w:tcW w:w="1187" w:type="dxa"/>
            <w:vMerge w:val="restart"/>
            <w:vAlign w:val="center"/>
          </w:tcPr>
          <w:p w14:paraId="772CB17F" w14:textId="77777777" w:rsidR="00B74A12" w:rsidRPr="001D386E" w:rsidRDefault="00B74A12" w:rsidP="00B74A12">
            <w:pPr>
              <w:pStyle w:val="TAC"/>
              <w:rPr>
                <w:rFonts w:cs="Arial"/>
                <w:lang w:eastAsia="ja-JP"/>
              </w:rPr>
            </w:pPr>
            <w:r w:rsidRPr="001D386E">
              <w:rPr>
                <w:rFonts w:cs="Arial"/>
                <w:lang w:eastAsia="ja-JP"/>
              </w:rPr>
              <w:t>50</w:t>
            </w:r>
          </w:p>
        </w:tc>
        <w:tc>
          <w:tcPr>
            <w:tcW w:w="1287" w:type="dxa"/>
            <w:vMerge w:val="restart"/>
            <w:vAlign w:val="center"/>
          </w:tcPr>
          <w:p w14:paraId="08A2587D"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3EAE208D" w14:textId="77777777" w:rsidTr="00B74A12">
        <w:trPr>
          <w:jc w:val="center"/>
        </w:trPr>
        <w:tc>
          <w:tcPr>
            <w:tcW w:w="1419" w:type="dxa"/>
            <w:vMerge/>
            <w:vAlign w:val="center"/>
          </w:tcPr>
          <w:p w14:paraId="6CC40875" w14:textId="77777777" w:rsidR="00B74A12" w:rsidRPr="001D386E" w:rsidRDefault="00B74A12" w:rsidP="00B74A12">
            <w:pPr>
              <w:pStyle w:val="TAC"/>
              <w:rPr>
                <w:rFonts w:cs="Arial"/>
                <w:lang w:eastAsia="ja-JP"/>
              </w:rPr>
            </w:pPr>
          </w:p>
        </w:tc>
        <w:tc>
          <w:tcPr>
            <w:tcW w:w="1467" w:type="dxa"/>
            <w:vMerge/>
          </w:tcPr>
          <w:p w14:paraId="378570B5" w14:textId="77777777" w:rsidR="00B74A12" w:rsidRPr="001D386E" w:rsidRDefault="00B74A12" w:rsidP="00B74A12">
            <w:pPr>
              <w:pStyle w:val="TAC"/>
              <w:rPr>
                <w:rFonts w:cs="Arial"/>
                <w:lang w:eastAsia="zh-CN"/>
              </w:rPr>
            </w:pPr>
          </w:p>
        </w:tc>
        <w:tc>
          <w:tcPr>
            <w:tcW w:w="773" w:type="dxa"/>
          </w:tcPr>
          <w:p w14:paraId="1541A181" w14:textId="77777777" w:rsidR="00B74A12" w:rsidRPr="001D386E" w:rsidRDefault="00B74A12" w:rsidP="00B74A12">
            <w:pPr>
              <w:pStyle w:val="TAC"/>
              <w:rPr>
                <w:rFonts w:cs="Arial"/>
              </w:rPr>
            </w:pPr>
            <w:r w:rsidRPr="001D386E">
              <w:rPr>
                <w:rFonts w:cs="Arial"/>
                <w:lang w:eastAsia="ja-JP"/>
              </w:rPr>
              <w:t>39</w:t>
            </w:r>
          </w:p>
        </w:tc>
        <w:tc>
          <w:tcPr>
            <w:tcW w:w="592" w:type="dxa"/>
          </w:tcPr>
          <w:p w14:paraId="11DD8BDC" w14:textId="77777777" w:rsidR="00B74A12" w:rsidRPr="001D386E" w:rsidRDefault="00B74A12" w:rsidP="00B74A12">
            <w:pPr>
              <w:pStyle w:val="TAC"/>
              <w:rPr>
                <w:rFonts w:cs="Arial"/>
                <w:lang w:eastAsia="ja-JP"/>
              </w:rPr>
            </w:pPr>
          </w:p>
        </w:tc>
        <w:tc>
          <w:tcPr>
            <w:tcW w:w="591" w:type="dxa"/>
            <w:gridSpan w:val="2"/>
          </w:tcPr>
          <w:p w14:paraId="7B4B4106" w14:textId="77777777" w:rsidR="00B74A12" w:rsidRPr="001D386E" w:rsidRDefault="00B74A12" w:rsidP="00B74A12">
            <w:pPr>
              <w:pStyle w:val="TAC"/>
              <w:rPr>
                <w:rFonts w:cs="Arial"/>
                <w:lang w:eastAsia="ja-JP"/>
              </w:rPr>
            </w:pPr>
          </w:p>
        </w:tc>
        <w:tc>
          <w:tcPr>
            <w:tcW w:w="592" w:type="dxa"/>
            <w:gridSpan w:val="2"/>
            <w:vAlign w:val="center"/>
          </w:tcPr>
          <w:p w14:paraId="110A75AC" w14:textId="77777777" w:rsidR="00B74A12" w:rsidRPr="001D386E" w:rsidRDefault="00B74A12" w:rsidP="00B74A12">
            <w:pPr>
              <w:pStyle w:val="TAC"/>
              <w:rPr>
                <w:rFonts w:cs="Arial"/>
                <w:lang w:eastAsia="ja-JP"/>
              </w:rPr>
            </w:pPr>
          </w:p>
        </w:tc>
        <w:tc>
          <w:tcPr>
            <w:tcW w:w="592" w:type="dxa"/>
            <w:gridSpan w:val="3"/>
            <w:vAlign w:val="center"/>
          </w:tcPr>
          <w:p w14:paraId="59510FF0" w14:textId="77777777" w:rsidR="00B74A12" w:rsidRPr="001D386E" w:rsidRDefault="00B74A12" w:rsidP="00B74A12">
            <w:pPr>
              <w:pStyle w:val="TAC"/>
              <w:rPr>
                <w:rFonts w:cs="Arial"/>
              </w:rPr>
            </w:pPr>
            <w:r w:rsidRPr="001D386E">
              <w:rPr>
                <w:lang w:eastAsia="ja-JP"/>
              </w:rPr>
              <w:t>Yes</w:t>
            </w:r>
          </w:p>
        </w:tc>
        <w:tc>
          <w:tcPr>
            <w:tcW w:w="592" w:type="dxa"/>
            <w:gridSpan w:val="3"/>
            <w:vAlign w:val="center"/>
          </w:tcPr>
          <w:p w14:paraId="15DD5CD5" w14:textId="77777777" w:rsidR="00B74A12" w:rsidRPr="001D386E" w:rsidRDefault="00B74A12" w:rsidP="00B74A12">
            <w:pPr>
              <w:pStyle w:val="TAC"/>
              <w:rPr>
                <w:rFonts w:cs="Arial"/>
              </w:rPr>
            </w:pPr>
            <w:r w:rsidRPr="001D386E">
              <w:t>Yes</w:t>
            </w:r>
          </w:p>
        </w:tc>
        <w:tc>
          <w:tcPr>
            <w:tcW w:w="731" w:type="dxa"/>
            <w:gridSpan w:val="3"/>
            <w:vAlign w:val="center"/>
          </w:tcPr>
          <w:p w14:paraId="683F0768" w14:textId="77777777" w:rsidR="00B74A12" w:rsidRPr="001D386E" w:rsidRDefault="00B74A12" w:rsidP="00B74A12">
            <w:pPr>
              <w:pStyle w:val="TAC"/>
              <w:rPr>
                <w:rFonts w:cs="Arial"/>
              </w:rPr>
            </w:pPr>
            <w:r w:rsidRPr="001D386E">
              <w:t>Yes</w:t>
            </w:r>
          </w:p>
        </w:tc>
        <w:tc>
          <w:tcPr>
            <w:tcW w:w="1187" w:type="dxa"/>
            <w:vMerge/>
            <w:vAlign w:val="center"/>
          </w:tcPr>
          <w:p w14:paraId="550C0B2E" w14:textId="77777777" w:rsidR="00B74A12" w:rsidRPr="001D386E" w:rsidRDefault="00B74A12" w:rsidP="00B74A12">
            <w:pPr>
              <w:pStyle w:val="TAC"/>
              <w:rPr>
                <w:rFonts w:cs="Arial"/>
                <w:lang w:eastAsia="ja-JP"/>
              </w:rPr>
            </w:pPr>
          </w:p>
        </w:tc>
        <w:tc>
          <w:tcPr>
            <w:tcW w:w="1287" w:type="dxa"/>
            <w:vMerge/>
            <w:vAlign w:val="center"/>
          </w:tcPr>
          <w:p w14:paraId="4A15BADA" w14:textId="77777777" w:rsidR="00B74A12" w:rsidRPr="001D386E" w:rsidRDefault="00B74A12" w:rsidP="00B74A12">
            <w:pPr>
              <w:pStyle w:val="TAC"/>
              <w:rPr>
                <w:rFonts w:cs="Arial"/>
                <w:lang w:eastAsia="ja-JP"/>
              </w:rPr>
            </w:pPr>
          </w:p>
        </w:tc>
      </w:tr>
      <w:tr w:rsidR="00B74A12" w:rsidRPr="001D386E" w14:paraId="68B31655" w14:textId="77777777" w:rsidTr="00B74A12">
        <w:trPr>
          <w:jc w:val="center"/>
        </w:trPr>
        <w:tc>
          <w:tcPr>
            <w:tcW w:w="1419" w:type="dxa"/>
            <w:vMerge/>
            <w:vAlign w:val="center"/>
          </w:tcPr>
          <w:p w14:paraId="39239585" w14:textId="77777777" w:rsidR="00B74A12" w:rsidRPr="001D386E" w:rsidRDefault="00B74A12" w:rsidP="00B74A12">
            <w:pPr>
              <w:pStyle w:val="TAC"/>
              <w:rPr>
                <w:rFonts w:cs="Arial"/>
                <w:lang w:eastAsia="ja-JP"/>
              </w:rPr>
            </w:pPr>
          </w:p>
        </w:tc>
        <w:tc>
          <w:tcPr>
            <w:tcW w:w="1467" w:type="dxa"/>
            <w:vMerge/>
          </w:tcPr>
          <w:p w14:paraId="252BD00E" w14:textId="77777777" w:rsidR="00B74A12" w:rsidRPr="001D386E" w:rsidRDefault="00B74A12" w:rsidP="00B74A12">
            <w:pPr>
              <w:pStyle w:val="TAC"/>
              <w:rPr>
                <w:rFonts w:cs="Arial"/>
                <w:lang w:eastAsia="zh-CN"/>
              </w:rPr>
            </w:pPr>
          </w:p>
        </w:tc>
        <w:tc>
          <w:tcPr>
            <w:tcW w:w="773" w:type="dxa"/>
          </w:tcPr>
          <w:p w14:paraId="1CD98088" w14:textId="77777777" w:rsidR="00B74A12" w:rsidRPr="001D386E" w:rsidRDefault="00B74A12" w:rsidP="00B74A12">
            <w:pPr>
              <w:pStyle w:val="TAC"/>
              <w:rPr>
                <w:rFonts w:cs="Arial"/>
              </w:rPr>
            </w:pPr>
            <w:r w:rsidRPr="001D386E">
              <w:rPr>
                <w:rFonts w:cs="Arial" w:hint="eastAsia"/>
                <w:lang w:eastAsia="zh-CN"/>
              </w:rPr>
              <w:t>41</w:t>
            </w:r>
          </w:p>
        </w:tc>
        <w:tc>
          <w:tcPr>
            <w:tcW w:w="592" w:type="dxa"/>
          </w:tcPr>
          <w:p w14:paraId="5F2493E8" w14:textId="77777777" w:rsidR="00B74A12" w:rsidRPr="001D386E" w:rsidRDefault="00B74A12" w:rsidP="00B74A12">
            <w:pPr>
              <w:pStyle w:val="TAC"/>
              <w:rPr>
                <w:rFonts w:cs="Arial"/>
                <w:lang w:eastAsia="ja-JP"/>
              </w:rPr>
            </w:pPr>
          </w:p>
        </w:tc>
        <w:tc>
          <w:tcPr>
            <w:tcW w:w="591" w:type="dxa"/>
            <w:gridSpan w:val="2"/>
          </w:tcPr>
          <w:p w14:paraId="194B1575" w14:textId="77777777" w:rsidR="00B74A12" w:rsidRPr="001D386E" w:rsidRDefault="00B74A12" w:rsidP="00B74A12">
            <w:pPr>
              <w:pStyle w:val="TAC"/>
              <w:rPr>
                <w:rFonts w:cs="Arial"/>
                <w:lang w:eastAsia="ja-JP"/>
              </w:rPr>
            </w:pPr>
          </w:p>
        </w:tc>
        <w:tc>
          <w:tcPr>
            <w:tcW w:w="592" w:type="dxa"/>
            <w:gridSpan w:val="2"/>
            <w:vAlign w:val="center"/>
          </w:tcPr>
          <w:p w14:paraId="7082EBBD" w14:textId="77777777" w:rsidR="00B74A12" w:rsidRPr="001D386E" w:rsidRDefault="00B74A12" w:rsidP="00B74A12">
            <w:pPr>
              <w:pStyle w:val="TAC"/>
              <w:rPr>
                <w:rFonts w:cs="Arial"/>
                <w:lang w:eastAsia="ja-JP"/>
              </w:rPr>
            </w:pPr>
          </w:p>
        </w:tc>
        <w:tc>
          <w:tcPr>
            <w:tcW w:w="592" w:type="dxa"/>
            <w:gridSpan w:val="3"/>
            <w:vAlign w:val="center"/>
          </w:tcPr>
          <w:p w14:paraId="699AA160" w14:textId="77777777" w:rsidR="00B74A12" w:rsidRPr="001D386E" w:rsidRDefault="00B74A12" w:rsidP="00B74A12">
            <w:pPr>
              <w:pStyle w:val="TAC"/>
              <w:rPr>
                <w:rFonts w:cs="Arial"/>
              </w:rPr>
            </w:pPr>
          </w:p>
        </w:tc>
        <w:tc>
          <w:tcPr>
            <w:tcW w:w="592" w:type="dxa"/>
            <w:gridSpan w:val="3"/>
            <w:vAlign w:val="center"/>
          </w:tcPr>
          <w:p w14:paraId="6C2DD97B" w14:textId="77777777" w:rsidR="00B74A12" w:rsidRPr="001D386E" w:rsidRDefault="00B74A12" w:rsidP="00B74A12">
            <w:pPr>
              <w:pStyle w:val="TAC"/>
              <w:rPr>
                <w:rFonts w:cs="Arial"/>
              </w:rPr>
            </w:pPr>
          </w:p>
        </w:tc>
        <w:tc>
          <w:tcPr>
            <w:tcW w:w="731" w:type="dxa"/>
            <w:gridSpan w:val="3"/>
            <w:vAlign w:val="center"/>
          </w:tcPr>
          <w:p w14:paraId="35FD3C52" w14:textId="77777777" w:rsidR="00B74A12" w:rsidRPr="001D386E" w:rsidRDefault="00B74A12" w:rsidP="00B74A12">
            <w:pPr>
              <w:pStyle w:val="TAC"/>
              <w:rPr>
                <w:rFonts w:cs="Arial"/>
              </w:rPr>
            </w:pPr>
            <w:r w:rsidRPr="001D386E">
              <w:t>Yes</w:t>
            </w:r>
          </w:p>
        </w:tc>
        <w:tc>
          <w:tcPr>
            <w:tcW w:w="1187" w:type="dxa"/>
            <w:vMerge/>
            <w:vAlign w:val="center"/>
          </w:tcPr>
          <w:p w14:paraId="4EFFDA59" w14:textId="77777777" w:rsidR="00B74A12" w:rsidRPr="001D386E" w:rsidRDefault="00B74A12" w:rsidP="00B74A12">
            <w:pPr>
              <w:pStyle w:val="TAC"/>
              <w:rPr>
                <w:rFonts w:cs="Arial"/>
                <w:lang w:eastAsia="ja-JP"/>
              </w:rPr>
            </w:pPr>
          </w:p>
        </w:tc>
        <w:tc>
          <w:tcPr>
            <w:tcW w:w="1287" w:type="dxa"/>
            <w:vMerge/>
            <w:vAlign w:val="center"/>
          </w:tcPr>
          <w:p w14:paraId="486869E3" w14:textId="77777777" w:rsidR="00B74A12" w:rsidRPr="001D386E" w:rsidRDefault="00B74A12" w:rsidP="00B74A12">
            <w:pPr>
              <w:pStyle w:val="TAC"/>
              <w:rPr>
                <w:rFonts w:cs="Arial"/>
                <w:lang w:eastAsia="ja-JP"/>
              </w:rPr>
            </w:pPr>
          </w:p>
        </w:tc>
      </w:tr>
      <w:tr w:rsidR="00B74A12" w:rsidRPr="001D386E" w14:paraId="5F3BF903" w14:textId="77777777" w:rsidTr="00B74A12">
        <w:trPr>
          <w:jc w:val="center"/>
        </w:trPr>
        <w:tc>
          <w:tcPr>
            <w:tcW w:w="1419" w:type="dxa"/>
            <w:vMerge w:val="restart"/>
            <w:vAlign w:val="center"/>
          </w:tcPr>
          <w:p w14:paraId="396CB829" w14:textId="77777777" w:rsidR="00B74A12" w:rsidRPr="001D386E" w:rsidRDefault="00B74A12" w:rsidP="00B74A12">
            <w:pPr>
              <w:pStyle w:val="TAC"/>
              <w:rPr>
                <w:rFonts w:cs="Arial"/>
                <w:lang w:eastAsia="ja-JP"/>
              </w:rPr>
            </w:pPr>
            <w:r w:rsidRPr="001D386E">
              <w:rPr>
                <w:rFonts w:cs="Arial"/>
                <w:lang w:eastAsia="zh-CN"/>
              </w:rPr>
              <w:t>CA_</w:t>
            </w:r>
            <w:r w:rsidRPr="001D386E">
              <w:rPr>
                <w:rFonts w:cs="Arial" w:hint="eastAsia"/>
                <w:lang w:eastAsia="zh-CN"/>
              </w:rPr>
              <w:t>12</w:t>
            </w:r>
            <w:r w:rsidRPr="001D386E">
              <w:rPr>
                <w:rFonts w:cs="Arial"/>
                <w:lang w:eastAsia="zh-CN"/>
              </w:rPr>
              <w:t>A-</w:t>
            </w:r>
            <w:r w:rsidRPr="001D386E">
              <w:rPr>
                <w:rFonts w:cs="Arial" w:hint="eastAsia"/>
                <w:lang w:eastAsia="zh-CN"/>
              </w:rPr>
              <w:t>30</w:t>
            </w:r>
            <w:r w:rsidRPr="001D386E">
              <w:rPr>
                <w:rFonts w:cs="Arial"/>
                <w:lang w:eastAsia="zh-CN"/>
              </w:rPr>
              <w:t>A-</w:t>
            </w:r>
            <w:r w:rsidRPr="001D386E">
              <w:rPr>
                <w:rFonts w:cs="Arial" w:hint="eastAsia"/>
                <w:lang w:eastAsia="zh-CN"/>
              </w:rPr>
              <w:t>66</w:t>
            </w:r>
            <w:r w:rsidRPr="001D386E">
              <w:rPr>
                <w:rFonts w:cs="Arial"/>
                <w:lang w:eastAsia="zh-CN"/>
              </w:rPr>
              <w:t xml:space="preserve">A </w:t>
            </w:r>
          </w:p>
        </w:tc>
        <w:tc>
          <w:tcPr>
            <w:tcW w:w="1467" w:type="dxa"/>
            <w:vMerge w:val="restart"/>
            <w:vAlign w:val="center"/>
          </w:tcPr>
          <w:p w14:paraId="1AE1CB59" w14:textId="77777777" w:rsidR="00B74A12" w:rsidRPr="001D386E" w:rsidRDefault="00B74A12" w:rsidP="00B74A12">
            <w:pPr>
              <w:pStyle w:val="TAC"/>
              <w:rPr>
                <w:rFonts w:cs="Arial"/>
                <w:lang w:eastAsia="zh-CN"/>
              </w:rPr>
            </w:pPr>
            <w:r w:rsidRPr="001D386E">
              <w:rPr>
                <w:rFonts w:cs="Arial"/>
                <w:lang w:eastAsia="ja-JP"/>
              </w:rPr>
              <w:t>-</w:t>
            </w:r>
          </w:p>
        </w:tc>
        <w:tc>
          <w:tcPr>
            <w:tcW w:w="773" w:type="dxa"/>
          </w:tcPr>
          <w:p w14:paraId="6342CFA0" w14:textId="77777777" w:rsidR="00B74A12" w:rsidRPr="001D386E" w:rsidRDefault="00B74A12" w:rsidP="00B74A12">
            <w:pPr>
              <w:pStyle w:val="TAC"/>
              <w:rPr>
                <w:rFonts w:cs="Arial"/>
                <w:lang w:eastAsia="zh-CN"/>
              </w:rPr>
            </w:pPr>
            <w:r w:rsidRPr="001D386E">
              <w:rPr>
                <w:rFonts w:hint="eastAsia"/>
                <w:lang w:eastAsia="zh-CN"/>
              </w:rPr>
              <w:t>12</w:t>
            </w:r>
          </w:p>
        </w:tc>
        <w:tc>
          <w:tcPr>
            <w:tcW w:w="592" w:type="dxa"/>
          </w:tcPr>
          <w:p w14:paraId="1524131B" w14:textId="77777777" w:rsidR="00B74A12" w:rsidRPr="001D386E" w:rsidRDefault="00B74A12" w:rsidP="00B74A12">
            <w:pPr>
              <w:pStyle w:val="TAC"/>
              <w:rPr>
                <w:rFonts w:cs="Arial"/>
                <w:lang w:eastAsia="ja-JP"/>
              </w:rPr>
            </w:pPr>
          </w:p>
        </w:tc>
        <w:tc>
          <w:tcPr>
            <w:tcW w:w="591" w:type="dxa"/>
            <w:gridSpan w:val="2"/>
          </w:tcPr>
          <w:p w14:paraId="23FDAE74" w14:textId="77777777" w:rsidR="00B74A12" w:rsidRPr="001D386E" w:rsidRDefault="00B74A12" w:rsidP="00B74A12">
            <w:pPr>
              <w:pStyle w:val="TAC"/>
              <w:rPr>
                <w:rFonts w:cs="Arial"/>
                <w:lang w:eastAsia="ja-JP"/>
              </w:rPr>
            </w:pPr>
          </w:p>
        </w:tc>
        <w:tc>
          <w:tcPr>
            <w:tcW w:w="592" w:type="dxa"/>
            <w:gridSpan w:val="2"/>
            <w:vAlign w:val="center"/>
          </w:tcPr>
          <w:p w14:paraId="561A6218" w14:textId="77777777" w:rsidR="00B74A12" w:rsidRPr="001D386E" w:rsidRDefault="00B74A12" w:rsidP="00B74A12">
            <w:pPr>
              <w:pStyle w:val="TAC"/>
              <w:rPr>
                <w:rFonts w:cs="Arial"/>
                <w:lang w:eastAsia="ja-JP"/>
              </w:rPr>
            </w:pPr>
            <w:r w:rsidRPr="001D386E">
              <w:rPr>
                <w:lang w:eastAsia="ja-JP"/>
              </w:rPr>
              <w:t>Yes</w:t>
            </w:r>
          </w:p>
        </w:tc>
        <w:tc>
          <w:tcPr>
            <w:tcW w:w="592" w:type="dxa"/>
            <w:gridSpan w:val="3"/>
            <w:vAlign w:val="center"/>
          </w:tcPr>
          <w:p w14:paraId="4D321746" w14:textId="77777777" w:rsidR="00B74A12" w:rsidRPr="001D386E" w:rsidRDefault="00B74A12" w:rsidP="00B74A12">
            <w:pPr>
              <w:pStyle w:val="TAC"/>
              <w:rPr>
                <w:rFonts w:cs="Arial"/>
              </w:rPr>
            </w:pPr>
            <w:r w:rsidRPr="001D386E">
              <w:rPr>
                <w:lang w:eastAsia="ja-JP"/>
              </w:rPr>
              <w:t>Yes</w:t>
            </w:r>
          </w:p>
        </w:tc>
        <w:tc>
          <w:tcPr>
            <w:tcW w:w="592" w:type="dxa"/>
            <w:gridSpan w:val="3"/>
            <w:vAlign w:val="center"/>
          </w:tcPr>
          <w:p w14:paraId="15B3A921" w14:textId="77777777" w:rsidR="00B74A12" w:rsidRPr="001D386E" w:rsidRDefault="00B74A12" w:rsidP="00B74A12">
            <w:pPr>
              <w:pStyle w:val="TAC"/>
              <w:rPr>
                <w:rFonts w:cs="Arial"/>
              </w:rPr>
            </w:pPr>
          </w:p>
        </w:tc>
        <w:tc>
          <w:tcPr>
            <w:tcW w:w="731" w:type="dxa"/>
            <w:gridSpan w:val="3"/>
            <w:vAlign w:val="center"/>
          </w:tcPr>
          <w:p w14:paraId="286C2285" w14:textId="77777777" w:rsidR="00B74A12" w:rsidRPr="001D386E" w:rsidRDefault="00B74A12" w:rsidP="00B74A12">
            <w:pPr>
              <w:pStyle w:val="TAC"/>
              <w:rPr>
                <w:rFonts w:cs="Arial"/>
              </w:rPr>
            </w:pPr>
          </w:p>
        </w:tc>
        <w:tc>
          <w:tcPr>
            <w:tcW w:w="1187" w:type="dxa"/>
            <w:vMerge w:val="restart"/>
            <w:vAlign w:val="center"/>
          </w:tcPr>
          <w:p w14:paraId="5774FF63" w14:textId="77777777" w:rsidR="00B74A12" w:rsidRPr="001D386E" w:rsidRDefault="00B74A12" w:rsidP="00B74A12">
            <w:pPr>
              <w:pStyle w:val="TAC"/>
              <w:rPr>
                <w:rFonts w:cs="Arial"/>
                <w:lang w:eastAsia="ja-JP"/>
              </w:rPr>
            </w:pPr>
            <w:r w:rsidRPr="001D386E">
              <w:rPr>
                <w:rFonts w:cs="Arial" w:hint="eastAsia"/>
                <w:lang w:eastAsia="zh-CN"/>
              </w:rPr>
              <w:t>4</w:t>
            </w:r>
            <w:r w:rsidRPr="001D386E">
              <w:rPr>
                <w:rFonts w:cs="Arial"/>
                <w:lang w:eastAsia="ja-JP"/>
              </w:rPr>
              <w:t>0</w:t>
            </w:r>
          </w:p>
        </w:tc>
        <w:tc>
          <w:tcPr>
            <w:tcW w:w="1287" w:type="dxa"/>
            <w:vMerge w:val="restart"/>
            <w:vAlign w:val="center"/>
          </w:tcPr>
          <w:p w14:paraId="3E766636"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0C8D31AB" w14:textId="77777777" w:rsidTr="00B74A12">
        <w:trPr>
          <w:jc w:val="center"/>
        </w:trPr>
        <w:tc>
          <w:tcPr>
            <w:tcW w:w="1419" w:type="dxa"/>
            <w:vMerge/>
            <w:vAlign w:val="center"/>
          </w:tcPr>
          <w:p w14:paraId="1ACCC84D" w14:textId="77777777" w:rsidR="00B74A12" w:rsidRPr="001D386E" w:rsidRDefault="00B74A12" w:rsidP="00B74A12">
            <w:pPr>
              <w:pStyle w:val="TAC"/>
              <w:rPr>
                <w:rFonts w:cs="Arial"/>
                <w:lang w:eastAsia="ja-JP"/>
              </w:rPr>
            </w:pPr>
          </w:p>
        </w:tc>
        <w:tc>
          <w:tcPr>
            <w:tcW w:w="1467" w:type="dxa"/>
            <w:vMerge/>
            <w:vAlign w:val="center"/>
          </w:tcPr>
          <w:p w14:paraId="3D2CEE24" w14:textId="77777777" w:rsidR="00B74A12" w:rsidRPr="001D386E" w:rsidRDefault="00B74A12" w:rsidP="00B74A12">
            <w:pPr>
              <w:pStyle w:val="TAC"/>
              <w:rPr>
                <w:rFonts w:cs="Arial"/>
                <w:lang w:eastAsia="zh-CN"/>
              </w:rPr>
            </w:pPr>
          </w:p>
        </w:tc>
        <w:tc>
          <w:tcPr>
            <w:tcW w:w="773" w:type="dxa"/>
          </w:tcPr>
          <w:p w14:paraId="7FB8AF72" w14:textId="77777777" w:rsidR="00B74A12" w:rsidRPr="001D386E" w:rsidRDefault="00B74A12" w:rsidP="00B74A12">
            <w:pPr>
              <w:pStyle w:val="TAC"/>
              <w:rPr>
                <w:rFonts w:cs="Arial"/>
              </w:rPr>
            </w:pPr>
            <w:r w:rsidRPr="001D386E">
              <w:rPr>
                <w:lang w:eastAsia="ja-JP"/>
              </w:rPr>
              <w:t>30</w:t>
            </w:r>
          </w:p>
        </w:tc>
        <w:tc>
          <w:tcPr>
            <w:tcW w:w="592" w:type="dxa"/>
          </w:tcPr>
          <w:p w14:paraId="6B2F967B" w14:textId="77777777" w:rsidR="00B74A12" w:rsidRPr="001D386E" w:rsidRDefault="00B74A12" w:rsidP="00B74A12">
            <w:pPr>
              <w:pStyle w:val="TAC"/>
              <w:rPr>
                <w:rFonts w:cs="Arial"/>
                <w:lang w:eastAsia="ja-JP"/>
              </w:rPr>
            </w:pPr>
          </w:p>
        </w:tc>
        <w:tc>
          <w:tcPr>
            <w:tcW w:w="591" w:type="dxa"/>
            <w:gridSpan w:val="2"/>
          </w:tcPr>
          <w:p w14:paraId="1BACE672" w14:textId="77777777" w:rsidR="00B74A12" w:rsidRPr="001D386E" w:rsidRDefault="00B74A12" w:rsidP="00B74A12">
            <w:pPr>
              <w:pStyle w:val="TAC"/>
              <w:rPr>
                <w:rFonts w:cs="Arial"/>
                <w:lang w:eastAsia="ja-JP"/>
              </w:rPr>
            </w:pPr>
          </w:p>
        </w:tc>
        <w:tc>
          <w:tcPr>
            <w:tcW w:w="592" w:type="dxa"/>
            <w:gridSpan w:val="2"/>
            <w:vAlign w:val="center"/>
          </w:tcPr>
          <w:p w14:paraId="53115D55" w14:textId="77777777" w:rsidR="00B74A12" w:rsidRPr="001D386E" w:rsidRDefault="00B74A12" w:rsidP="00B74A12">
            <w:pPr>
              <w:pStyle w:val="TAC"/>
              <w:rPr>
                <w:rFonts w:cs="Arial"/>
                <w:lang w:eastAsia="ja-JP"/>
              </w:rPr>
            </w:pPr>
            <w:r w:rsidRPr="001D386E">
              <w:rPr>
                <w:lang w:eastAsia="ja-JP"/>
              </w:rPr>
              <w:t>Yes</w:t>
            </w:r>
          </w:p>
        </w:tc>
        <w:tc>
          <w:tcPr>
            <w:tcW w:w="592" w:type="dxa"/>
            <w:gridSpan w:val="3"/>
            <w:vAlign w:val="center"/>
          </w:tcPr>
          <w:p w14:paraId="5C366F60" w14:textId="77777777" w:rsidR="00B74A12" w:rsidRPr="001D386E" w:rsidRDefault="00B74A12" w:rsidP="00B74A12">
            <w:pPr>
              <w:pStyle w:val="TAC"/>
              <w:rPr>
                <w:rFonts w:cs="Arial"/>
              </w:rPr>
            </w:pPr>
            <w:r w:rsidRPr="001D386E">
              <w:rPr>
                <w:lang w:eastAsia="ja-JP"/>
              </w:rPr>
              <w:t>Yes</w:t>
            </w:r>
          </w:p>
        </w:tc>
        <w:tc>
          <w:tcPr>
            <w:tcW w:w="592" w:type="dxa"/>
            <w:gridSpan w:val="3"/>
          </w:tcPr>
          <w:p w14:paraId="2F5BAC7D" w14:textId="77777777" w:rsidR="00B74A12" w:rsidRPr="001D386E" w:rsidRDefault="00B74A12" w:rsidP="00B74A12">
            <w:pPr>
              <w:pStyle w:val="TAC"/>
              <w:rPr>
                <w:rFonts w:cs="Arial"/>
              </w:rPr>
            </w:pPr>
          </w:p>
        </w:tc>
        <w:tc>
          <w:tcPr>
            <w:tcW w:w="731" w:type="dxa"/>
            <w:gridSpan w:val="3"/>
          </w:tcPr>
          <w:p w14:paraId="6AF4FF7D" w14:textId="77777777" w:rsidR="00B74A12" w:rsidRPr="001D386E" w:rsidRDefault="00B74A12" w:rsidP="00B74A12">
            <w:pPr>
              <w:pStyle w:val="TAC"/>
              <w:rPr>
                <w:rFonts w:cs="Arial"/>
              </w:rPr>
            </w:pPr>
          </w:p>
        </w:tc>
        <w:tc>
          <w:tcPr>
            <w:tcW w:w="1187" w:type="dxa"/>
            <w:vMerge/>
            <w:vAlign w:val="center"/>
          </w:tcPr>
          <w:p w14:paraId="53FA5492" w14:textId="77777777" w:rsidR="00B74A12" w:rsidRPr="001D386E" w:rsidRDefault="00B74A12" w:rsidP="00B74A12">
            <w:pPr>
              <w:pStyle w:val="TAC"/>
              <w:rPr>
                <w:rFonts w:cs="Arial"/>
                <w:lang w:eastAsia="ja-JP"/>
              </w:rPr>
            </w:pPr>
          </w:p>
        </w:tc>
        <w:tc>
          <w:tcPr>
            <w:tcW w:w="1287" w:type="dxa"/>
            <w:vMerge/>
            <w:vAlign w:val="center"/>
          </w:tcPr>
          <w:p w14:paraId="458B501D" w14:textId="77777777" w:rsidR="00B74A12" w:rsidRPr="001D386E" w:rsidRDefault="00B74A12" w:rsidP="00B74A12">
            <w:pPr>
              <w:pStyle w:val="TAC"/>
              <w:rPr>
                <w:rFonts w:cs="Arial"/>
                <w:lang w:eastAsia="ja-JP"/>
              </w:rPr>
            </w:pPr>
          </w:p>
        </w:tc>
      </w:tr>
      <w:tr w:rsidR="00B74A12" w:rsidRPr="001D386E" w14:paraId="7C3E34B1" w14:textId="77777777" w:rsidTr="00B74A12">
        <w:trPr>
          <w:jc w:val="center"/>
        </w:trPr>
        <w:tc>
          <w:tcPr>
            <w:tcW w:w="1419" w:type="dxa"/>
            <w:vMerge/>
            <w:vAlign w:val="center"/>
          </w:tcPr>
          <w:p w14:paraId="1FB72B64" w14:textId="77777777" w:rsidR="00B74A12" w:rsidRPr="001D386E" w:rsidRDefault="00B74A12" w:rsidP="00B74A12">
            <w:pPr>
              <w:pStyle w:val="TAC"/>
              <w:rPr>
                <w:rFonts w:cs="Arial"/>
                <w:lang w:eastAsia="ja-JP"/>
              </w:rPr>
            </w:pPr>
          </w:p>
        </w:tc>
        <w:tc>
          <w:tcPr>
            <w:tcW w:w="1467" w:type="dxa"/>
            <w:vMerge/>
            <w:vAlign w:val="center"/>
          </w:tcPr>
          <w:p w14:paraId="51084CA1" w14:textId="77777777" w:rsidR="00B74A12" w:rsidRPr="001D386E" w:rsidRDefault="00B74A12" w:rsidP="00B74A12">
            <w:pPr>
              <w:pStyle w:val="TAC"/>
              <w:rPr>
                <w:rFonts w:cs="Arial"/>
                <w:lang w:eastAsia="zh-CN"/>
              </w:rPr>
            </w:pPr>
          </w:p>
        </w:tc>
        <w:tc>
          <w:tcPr>
            <w:tcW w:w="773" w:type="dxa"/>
          </w:tcPr>
          <w:p w14:paraId="4670AA42" w14:textId="77777777" w:rsidR="00B74A12" w:rsidRPr="001D386E" w:rsidRDefault="00B74A12" w:rsidP="00B74A12">
            <w:pPr>
              <w:pStyle w:val="TAC"/>
              <w:rPr>
                <w:rFonts w:cs="Arial"/>
              </w:rPr>
            </w:pPr>
            <w:r w:rsidRPr="001D386E">
              <w:rPr>
                <w:lang w:eastAsia="ja-JP"/>
              </w:rPr>
              <w:t>66</w:t>
            </w:r>
          </w:p>
        </w:tc>
        <w:tc>
          <w:tcPr>
            <w:tcW w:w="592" w:type="dxa"/>
          </w:tcPr>
          <w:p w14:paraId="6B4083C9" w14:textId="77777777" w:rsidR="00B74A12" w:rsidRPr="001D386E" w:rsidRDefault="00B74A12" w:rsidP="00B74A12">
            <w:pPr>
              <w:pStyle w:val="TAC"/>
              <w:rPr>
                <w:rFonts w:cs="Arial"/>
                <w:lang w:eastAsia="ja-JP"/>
              </w:rPr>
            </w:pPr>
          </w:p>
        </w:tc>
        <w:tc>
          <w:tcPr>
            <w:tcW w:w="591" w:type="dxa"/>
            <w:gridSpan w:val="2"/>
          </w:tcPr>
          <w:p w14:paraId="250C9FBF" w14:textId="77777777" w:rsidR="00B74A12" w:rsidRPr="001D386E" w:rsidRDefault="00B74A12" w:rsidP="00B74A12">
            <w:pPr>
              <w:pStyle w:val="TAC"/>
              <w:rPr>
                <w:rFonts w:cs="Arial"/>
                <w:lang w:eastAsia="ja-JP"/>
              </w:rPr>
            </w:pPr>
          </w:p>
        </w:tc>
        <w:tc>
          <w:tcPr>
            <w:tcW w:w="592" w:type="dxa"/>
            <w:gridSpan w:val="2"/>
            <w:vAlign w:val="center"/>
          </w:tcPr>
          <w:p w14:paraId="70592140" w14:textId="77777777" w:rsidR="00B74A12" w:rsidRPr="001D386E" w:rsidRDefault="00B74A12" w:rsidP="00B74A12">
            <w:pPr>
              <w:pStyle w:val="TAC"/>
              <w:rPr>
                <w:rFonts w:cs="Arial"/>
                <w:lang w:eastAsia="ja-JP"/>
              </w:rPr>
            </w:pPr>
            <w:r w:rsidRPr="001D386E">
              <w:rPr>
                <w:lang w:eastAsia="ja-JP"/>
              </w:rPr>
              <w:t>Yes</w:t>
            </w:r>
          </w:p>
        </w:tc>
        <w:tc>
          <w:tcPr>
            <w:tcW w:w="592" w:type="dxa"/>
            <w:gridSpan w:val="3"/>
            <w:vAlign w:val="center"/>
          </w:tcPr>
          <w:p w14:paraId="265D7D4D" w14:textId="77777777" w:rsidR="00B74A12" w:rsidRPr="001D386E" w:rsidRDefault="00B74A12" w:rsidP="00B74A12">
            <w:pPr>
              <w:pStyle w:val="TAC"/>
              <w:rPr>
                <w:rFonts w:cs="Arial"/>
              </w:rPr>
            </w:pPr>
            <w:r w:rsidRPr="001D386E">
              <w:rPr>
                <w:lang w:eastAsia="ja-JP"/>
              </w:rPr>
              <w:t>Yes</w:t>
            </w:r>
          </w:p>
        </w:tc>
        <w:tc>
          <w:tcPr>
            <w:tcW w:w="592" w:type="dxa"/>
            <w:gridSpan w:val="3"/>
            <w:vAlign w:val="center"/>
          </w:tcPr>
          <w:p w14:paraId="6B9CBFEC" w14:textId="77777777" w:rsidR="00B74A12" w:rsidRPr="001D386E" w:rsidRDefault="00B74A12" w:rsidP="00B74A12">
            <w:pPr>
              <w:pStyle w:val="TAC"/>
              <w:rPr>
                <w:rFonts w:cs="Arial"/>
              </w:rPr>
            </w:pPr>
            <w:r w:rsidRPr="001D386E">
              <w:rPr>
                <w:lang w:eastAsia="ja-JP"/>
              </w:rPr>
              <w:t>Yes</w:t>
            </w:r>
          </w:p>
        </w:tc>
        <w:tc>
          <w:tcPr>
            <w:tcW w:w="731" w:type="dxa"/>
            <w:gridSpan w:val="3"/>
            <w:vAlign w:val="center"/>
          </w:tcPr>
          <w:p w14:paraId="777BAF7A" w14:textId="77777777" w:rsidR="00B74A12" w:rsidRPr="001D386E" w:rsidRDefault="00B74A12" w:rsidP="00B74A12">
            <w:pPr>
              <w:pStyle w:val="TAC"/>
              <w:rPr>
                <w:rFonts w:cs="Arial"/>
              </w:rPr>
            </w:pPr>
            <w:r w:rsidRPr="001D386E">
              <w:rPr>
                <w:lang w:eastAsia="ja-JP"/>
              </w:rPr>
              <w:t>Yes</w:t>
            </w:r>
          </w:p>
        </w:tc>
        <w:tc>
          <w:tcPr>
            <w:tcW w:w="1187" w:type="dxa"/>
            <w:vMerge/>
            <w:vAlign w:val="center"/>
          </w:tcPr>
          <w:p w14:paraId="5F07C724" w14:textId="77777777" w:rsidR="00B74A12" w:rsidRPr="001D386E" w:rsidRDefault="00B74A12" w:rsidP="00B74A12">
            <w:pPr>
              <w:pStyle w:val="TAC"/>
              <w:rPr>
                <w:rFonts w:cs="Arial"/>
                <w:lang w:eastAsia="ja-JP"/>
              </w:rPr>
            </w:pPr>
          </w:p>
        </w:tc>
        <w:tc>
          <w:tcPr>
            <w:tcW w:w="1287" w:type="dxa"/>
            <w:vMerge/>
            <w:vAlign w:val="center"/>
          </w:tcPr>
          <w:p w14:paraId="486F989A" w14:textId="77777777" w:rsidR="00B74A12" w:rsidRPr="001D386E" w:rsidRDefault="00B74A12" w:rsidP="00B74A12">
            <w:pPr>
              <w:pStyle w:val="TAC"/>
              <w:rPr>
                <w:rFonts w:cs="Arial"/>
                <w:lang w:eastAsia="ja-JP"/>
              </w:rPr>
            </w:pPr>
          </w:p>
        </w:tc>
      </w:tr>
      <w:tr w:rsidR="00B74A12" w:rsidRPr="001D386E" w14:paraId="77E079A5" w14:textId="77777777" w:rsidTr="00B74A12">
        <w:trPr>
          <w:jc w:val="center"/>
        </w:trPr>
        <w:tc>
          <w:tcPr>
            <w:tcW w:w="1419" w:type="dxa"/>
            <w:vMerge w:val="restart"/>
            <w:vAlign w:val="center"/>
          </w:tcPr>
          <w:p w14:paraId="797867F4" w14:textId="77777777" w:rsidR="00B74A12" w:rsidRPr="001D386E" w:rsidRDefault="00B74A12" w:rsidP="00B74A12">
            <w:pPr>
              <w:pStyle w:val="TAC"/>
              <w:rPr>
                <w:rFonts w:cs="Arial"/>
                <w:lang w:eastAsia="ja-JP"/>
              </w:rPr>
            </w:pPr>
            <w:r w:rsidRPr="001D386E">
              <w:rPr>
                <w:rFonts w:cs="Arial"/>
                <w:lang w:eastAsia="zh-CN"/>
              </w:rPr>
              <w:t>CA_</w:t>
            </w:r>
            <w:r w:rsidRPr="001D386E">
              <w:rPr>
                <w:rFonts w:cs="Arial" w:hint="eastAsia"/>
                <w:lang w:eastAsia="zh-CN"/>
              </w:rPr>
              <w:t>12</w:t>
            </w:r>
            <w:r w:rsidRPr="001D386E">
              <w:rPr>
                <w:rFonts w:cs="Arial"/>
                <w:lang w:eastAsia="zh-CN"/>
              </w:rPr>
              <w:t>A-</w:t>
            </w:r>
            <w:r w:rsidRPr="001D386E">
              <w:rPr>
                <w:rFonts w:cs="Arial" w:hint="eastAsia"/>
                <w:lang w:eastAsia="zh-CN"/>
              </w:rPr>
              <w:t>30</w:t>
            </w:r>
            <w:r w:rsidRPr="001D386E">
              <w:rPr>
                <w:rFonts w:cs="Arial"/>
                <w:lang w:eastAsia="zh-CN"/>
              </w:rPr>
              <w:t>A-</w:t>
            </w:r>
            <w:r w:rsidRPr="001D386E">
              <w:rPr>
                <w:rFonts w:cs="Arial" w:hint="eastAsia"/>
                <w:lang w:eastAsia="zh-CN"/>
              </w:rPr>
              <w:t>66</w:t>
            </w:r>
            <w:r w:rsidRPr="001D386E">
              <w:rPr>
                <w:rFonts w:cs="Arial"/>
                <w:lang w:eastAsia="zh-CN"/>
              </w:rPr>
              <w:t>A-66A</w:t>
            </w:r>
          </w:p>
        </w:tc>
        <w:tc>
          <w:tcPr>
            <w:tcW w:w="1467" w:type="dxa"/>
            <w:vMerge w:val="restart"/>
            <w:vAlign w:val="center"/>
          </w:tcPr>
          <w:p w14:paraId="1B38ED02" w14:textId="77777777" w:rsidR="00B74A12" w:rsidRPr="001D386E" w:rsidRDefault="00B74A12" w:rsidP="00B74A12">
            <w:pPr>
              <w:pStyle w:val="TAC"/>
              <w:rPr>
                <w:rFonts w:cs="Arial"/>
                <w:lang w:eastAsia="zh-CN"/>
              </w:rPr>
            </w:pPr>
            <w:r w:rsidRPr="001D386E">
              <w:rPr>
                <w:rFonts w:cs="Arial"/>
                <w:lang w:eastAsia="ja-JP"/>
              </w:rPr>
              <w:t>-</w:t>
            </w:r>
          </w:p>
        </w:tc>
        <w:tc>
          <w:tcPr>
            <w:tcW w:w="773" w:type="dxa"/>
          </w:tcPr>
          <w:p w14:paraId="71E938D2" w14:textId="77777777" w:rsidR="00B74A12" w:rsidRPr="001D386E" w:rsidRDefault="00B74A12" w:rsidP="00B74A12">
            <w:pPr>
              <w:pStyle w:val="TAC"/>
              <w:rPr>
                <w:rFonts w:cs="Arial"/>
                <w:lang w:eastAsia="zh-CN"/>
              </w:rPr>
            </w:pPr>
            <w:r w:rsidRPr="001D386E">
              <w:rPr>
                <w:rFonts w:hint="eastAsia"/>
                <w:lang w:eastAsia="zh-CN"/>
              </w:rPr>
              <w:t>12</w:t>
            </w:r>
          </w:p>
        </w:tc>
        <w:tc>
          <w:tcPr>
            <w:tcW w:w="592" w:type="dxa"/>
          </w:tcPr>
          <w:p w14:paraId="1B35BAFD" w14:textId="77777777" w:rsidR="00B74A12" w:rsidRPr="001D386E" w:rsidRDefault="00B74A12" w:rsidP="00B74A12">
            <w:pPr>
              <w:pStyle w:val="TAC"/>
              <w:rPr>
                <w:rFonts w:cs="Arial"/>
                <w:lang w:eastAsia="ja-JP"/>
              </w:rPr>
            </w:pPr>
          </w:p>
        </w:tc>
        <w:tc>
          <w:tcPr>
            <w:tcW w:w="591" w:type="dxa"/>
            <w:gridSpan w:val="2"/>
          </w:tcPr>
          <w:p w14:paraId="7753488F" w14:textId="77777777" w:rsidR="00B74A12" w:rsidRPr="001D386E" w:rsidRDefault="00B74A12" w:rsidP="00B74A12">
            <w:pPr>
              <w:pStyle w:val="TAC"/>
              <w:rPr>
                <w:rFonts w:cs="Arial"/>
                <w:lang w:eastAsia="ja-JP"/>
              </w:rPr>
            </w:pPr>
          </w:p>
        </w:tc>
        <w:tc>
          <w:tcPr>
            <w:tcW w:w="592" w:type="dxa"/>
            <w:gridSpan w:val="2"/>
            <w:vAlign w:val="center"/>
          </w:tcPr>
          <w:p w14:paraId="51138F2F" w14:textId="77777777" w:rsidR="00B74A12" w:rsidRPr="001D386E" w:rsidRDefault="00B74A12" w:rsidP="00B74A12">
            <w:pPr>
              <w:pStyle w:val="TAC"/>
              <w:rPr>
                <w:rFonts w:cs="Arial"/>
                <w:lang w:eastAsia="ja-JP"/>
              </w:rPr>
            </w:pPr>
            <w:r w:rsidRPr="001D386E">
              <w:rPr>
                <w:lang w:eastAsia="ja-JP"/>
              </w:rPr>
              <w:t>Yes</w:t>
            </w:r>
          </w:p>
        </w:tc>
        <w:tc>
          <w:tcPr>
            <w:tcW w:w="592" w:type="dxa"/>
            <w:gridSpan w:val="3"/>
            <w:vAlign w:val="center"/>
          </w:tcPr>
          <w:p w14:paraId="7668D404" w14:textId="77777777" w:rsidR="00B74A12" w:rsidRPr="001D386E" w:rsidRDefault="00B74A12" w:rsidP="00B74A12">
            <w:pPr>
              <w:pStyle w:val="TAC"/>
              <w:rPr>
                <w:rFonts w:cs="Arial"/>
              </w:rPr>
            </w:pPr>
            <w:r w:rsidRPr="001D386E">
              <w:rPr>
                <w:lang w:eastAsia="ja-JP"/>
              </w:rPr>
              <w:t>Yes</w:t>
            </w:r>
          </w:p>
        </w:tc>
        <w:tc>
          <w:tcPr>
            <w:tcW w:w="592" w:type="dxa"/>
            <w:gridSpan w:val="3"/>
            <w:vAlign w:val="center"/>
          </w:tcPr>
          <w:p w14:paraId="2E9A8468" w14:textId="77777777" w:rsidR="00B74A12" w:rsidRPr="001D386E" w:rsidRDefault="00B74A12" w:rsidP="00B74A12">
            <w:pPr>
              <w:pStyle w:val="TAC"/>
              <w:rPr>
                <w:rFonts w:cs="Arial"/>
              </w:rPr>
            </w:pPr>
          </w:p>
        </w:tc>
        <w:tc>
          <w:tcPr>
            <w:tcW w:w="731" w:type="dxa"/>
            <w:gridSpan w:val="3"/>
            <w:vAlign w:val="center"/>
          </w:tcPr>
          <w:p w14:paraId="78D6536F" w14:textId="77777777" w:rsidR="00B74A12" w:rsidRPr="001D386E" w:rsidRDefault="00B74A12" w:rsidP="00B74A12">
            <w:pPr>
              <w:pStyle w:val="TAC"/>
              <w:rPr>
                <w:rFonts w:cs="Arial"/>
              </w:rPr>
            </w:pPr>
          </w:p>
        </w:tc>
        <w:tc>
          <w:tcPr>
            <w:tcW w:w="1187" w:type="dxa"/>
            <w:vMerge w:val="restart"/>
            <w:vAlign w:val="center"/>
          </w:tcPr>
          <w:p w14:paraId="514BB85E" w14:textId="77777777" w:rsidR="00B74A12" w:rsidRPr="001D386E" w:rsidRDefault="00B74A12" w:rsidP="00B74A12">
            <w:pPr>
              <w:pStyle w:val="TAC"/>
              <w:rPr>
                <w:rFonts w:cs="Arial"/>
                <w:lang w:eastAsia="ja-JP"/>
              </w:rPr>
            </w:pPr>
            <w:r w:rsidRPr="001D386E">
              <w:rPr>
                <w:rFonts w:cs="Arial" w:hint="eastAsia"/>
                <w:lang w:eastAsia="zh-CN"/>
              </w:rPr>
              <w:t>6</w:t>
            </w:r>
            <w:r w:rsidRPr="001D386E">
              <w:rPr>
                <w:rFonts w:cs="Arial"/>
                <w:lang w:eastAsia="ja-JP"/>
              </w:rPr>
              <w:t>0</w:t>
            </w:r>
          </w:p>
        </w:tc>
        <w:tc>
          <w:tcPr>
            <w:tcW w:w="1287" w:type="dxa"/>
            <w:vMerge w:val="restart"/>
            <w:vAlign w:val="center"/>
          </w:tcPr>
          <w:p w14:paraId="60ECCF7B"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119B3E29" w14:textId="77777777" w:rsidTr="00B74A12">
        <w:trPr>
          <w:jc w:val="center"/>
        </w:trPr>
        <w:tc>
          <w:tcPr>
            <w:tcW w:w="1419" w:type="dxa"/>
            <w:vMerge/>
            <w:vAlign w:val="center"/>
          </w:tcPr>
          <w:p w14:paraId="79A7B895" w14:textId="77777777" w:rsidR="00B74A12" w:rsidRPr="001D386E" w:rsidRDefault="00B74A12" w:rsidP="00B74A12">
            <w:pPr>
              <w:pStyle w:val="TAC"/>
              <w:rPr>
                <w:rFonts w:cs="Arial"/>
                <w:lang w:eastAsia="ja-JP"/>
              </w:rPr>
            </w:pPr>
          </w:p>
        </w:tc>
        <w:tc>
          <w:tcPr>
            <w:tcW w:w="1467" w:type="dxa"/>
            <w:vMerge/>
            <w:vAlign w:val="center"/>
          </w:tcPr>
          <w:p w14:paraId="32611FE5" w14:textId="77777777" w:rsidR="00B74A12" w:rsidRPr="001D386E" w:rsidRDefault="00B74A12" w:rsidP="00B74A12">
            <w:pPr>
              <w:pStyle w:val="TAC"/>
              <w:rPr>
                <w:rFonts w:cs="Arial"/>
                <w:lang w:eastAsia="zh-CN"/>
              </w:rPr>
            </w:pPr>
          </w:p>
        </w:tc>
        <w:tc>
          <w:tcPr>
            <w:tcW w:w="773" w:type="dxa"/>
          </w:tcPr>
          <w:p w14:paraId="53116018" w14:textId="77777777" w:rsidR="00B74A12" w:rsidRPr="001D386E" w:rsidRDefault="00B74A12" w:rsidP="00B74A12">
            <w:pPr>
              <w:pStyle w:val="TAC"/>
              <w:rPr>
                <w:rFonts w:cs="Arial"/>
              </w:rPr>
            </w:pPr>
            <w:r w:rsidRPr="001D386E">
              <w:rPr>
                <w:lang w:eastAsia="ja-JP"/>
              </w:rPr>
              <w:t>30</w:t>
            </w:r>
          </w:p>
        </w:tc>
        <w:tc>
          <w:tcPr>
            <w:tcW w:w="592" w:type="dxa"/>
          </w:tcPr>
          <w:p w14:paraId="5CA052A2" w14:textId="77777777" w:rsidR="00B74A12" w:rsidRPr="001D386E" w:rsidRDefault="00B74A12" w:rsidP="00B74A12">
            <w:pPr>
              <w:pStyle w:val="TAC"/>
              <w:rPr>
                <w:rFonts w:cs="Arial"/>
                <w:lang w:eastAsia="ja-JP"/>
              </w:rPr>
            </w:pPr>
          </w:p>
        </w:tc>
        <w:tc>
          <w:tcPr>
            <w:tcW w:w="591" w:type="dxa"/>
            <w:gridSpan w:val="2"/>
          </w:tcPr>
          <w:p w14:paraId="0D8EE97F" w14:textId="77777777" w:rsidR="00B74A12" w:rsidRPr="001D386E" w:rsidRDefault="00B74A12" w:rsidP="00B74A12">
            <w:pPr>
              <w:pStyle w:val="TAC"/>
              <w:rPr>
                <w:rFonts w:cs="Arial"/>
                <w:lang w:eastAsia="ja-JP"/>
              </w:rPr>
            </w:pPr>
          </w:p>
        </w:tc>
        <w:tc>
          <w:tcPr>
            <w:tcW w:w="592" w:type="dxa"/>
            <w:gridSpan w:val="2"/>
            <w:vAlign w:val="center"/>
          </w:tcPr>
          <w:p w14:paraId="3EA05C0B" w14:textId="77777777" w:rsidR="00B74A12" w:rsidRPr="001D386E" w:rsidRDefault="00B74A12" w:rsidP="00B74A12">
            <w:pPr>
              <w:pStyle w:val="TAC"/>
              <w:rPr>
                <w:rFonts w:cs="Arial"/>
                <w:lang w:eastAsia="ja-JP"/>
              </w:rPr>
            </w:pPr>
            <w:r w:rsidRPr="001D386E">
              <w:rPr>
                <w:lang w:eastAsia="ja-JP"/>
              </w:rPr>
              <w:t>Yes</w:t>
            </w:r>
          </w:p>
        </w:tc>
        <w:tc>
          <w:tcPr>
            <w:tcW w:w="592" w:type="dxa"/>
            <w:gridSpan w:val="3"/>
            <w:vAlign w:val="center"/>
          </w:tcPr>
          <w:p w14:paraId="28F7E099" w14:textId="77777777" w:rsidR="00B74A12" w:rsidRPr="001D386E" w:rsidRDefault="00B74A12" w:rsidP="00B74A12">
            <w:pPr>
              <w:pStyle w:val="TAC"/>
              <w:rPr>
                <w:rFonts w:cs="Arial"/>
              </w:rPr>
            </w:pPr>
            <w:r w:rsidRPr="001D386E">
              <w:rPr>
                <w:lang w:eastAsia="ja-JP"/>
              </w:rPr>
              <w:t>Yes</w:t>
            </w:r>
          </w:p>
        </w:tc>
        <w:tc>
          <w:tcPr>
            <w:tcW w:w="592" w:type="dxa"/>
            <w:gridSpan w:val="3"/>
          </w:tcPr>
          <w:p w14:paraId="487015D0" w14:textId="77777777" w:rsidR="00B74A12" w:rsidRPr="001D386E" w:rsidRDefault="00B74A12" w:rsidP="00B74A12">
            <w:pPr>
              <w:pStyle w:val="TAC"/>
              <w:rPr>
                <w:rFonts w:cs="Arial"/>
              </w:rPr>
            </w:pPr>
          </w:p>
        </w:tc>
        <w:tc>
          <w:tcPr>
            <w:tcW w:w="731" w:type="dxa"/>
            <w:gridSpan w:val="3"/>
          </w:tcPr>
          <w:p w14:paraId="0F01AA4D" w14:textId="77777777" w:rsidR="00B74A12" w:rsidRPr="001D386E" w:rsidRDefault="00B74A12" w:rsidP="00B74A12">
            <w:pPr>
              <w:pStyle w:val="TAC"/>
              <w:rPr>
                <w:rFonts w:cs="Arial"/>
              </w:rPr>
            </w:pPr>
          </w:p>
        </w:tc>
        <w:tc>
          <w:tcPr>
            <w:tcW w:w="1187" w:type="dxa"/>
            <w:vMerge/>
            <w:vAlign w:val="center"/>
          </w:tcPr>
          <w:p w14:paraId="4DEF085D" w14:textId="77777777" w:rsidR="00B74A12" w:rsidRPr="001D386E" w:rsidRDefault="00B74A12" w:rsidP="00B74A12">
            <w:pPr>
              <w:pStyle w:val="TAC"/>
              <w:rPr>
                <w:rFonts w:cs="Arial"/>
                <w:lang w:eastAsia="ja-JP"/>
              </w:rPr>
            </w:pPr>
          </w:p>
        </w:tc>
        <w:tc>
          <w:tcPr>
            <w:tcW w:w="1287" w:type="dxa"/>
            <w:vMerge/>
            <w:vAlign w:val="center"/>
          </w:tcPr>
          <w:p w14:paraId="6620C10F" w14:textId="77777777" w:rsidR="00B74A12" w:rsidRPr="001D386E" w:rsidRDefault="00B74A12" w:rsidP="00B74A12">
            <w:pPr>
              <w:pStyle w:val="TAC"/>
              <w:rPr>
                <w:rFonts w:cs="Arial"/>
                <w:lang w:eastAsia="ja-JP"/>
              </w:rPr>
            </w:pPr>
          </w:p>
        </w:tc>
      </w:tr>
      <w:tr w:rsidR="00B74A12" w:rsidRPr="001D386E" w14:paraId="0098D0EC" w14:textId="77777777" w:rsidTr="00B74A12">
        <w:trPr>
          <w:jc w:val="center"/>
        </w:trPr>
        <w:tc>
          <w:tcPr>
            <w:tcW w:w="1419" w:type="dxa"/>
            <w:vMerge/>
            <w:vAlign w:val="center"/>
          </w:tcPr>
          <w:p w14:paraId="0BAC58FB" w14:textId="77777777" w:rsidR="00B74A12" w:rsidRPr="001D386E" w:rsidRDefault="00B74A12" w:rsidP="00B74A12">
            <w:pPr>
              <w:pStyle w:val="TAC"/>
              <w:rPr>
                <w:rFonts w:cs="Arial"/>
                <w:lang w:eastAsia="ja-JP"/>
              </w:rPr>
            </w:pPr>
          </w:p>
        </w:tc>
        <w:tc>
          <w:tcPr>
            <w:tcW w:w="1467" w:type="dxa"/>
            <w:vMerge/>
            <w:vAlign w:val="center"/>
          </w:tcPr>
          <w:p w14:paraId="6DDE3D7E" w14:textId="77777777" w:rsidR="00B74A12" w:rsidRPr="001D386E" w:rsidRDefault="00B74A12" w:rsidP="00B74A12">
            <w:pPr>
              <w:pStyle w:val="TAC"/>
              <w:rPr>
                <w:rFonts w:cs="Arial"/>
                <w:lang w:eastAsia="zh-CN"/>
              </w:rPr>
            </w:pPr>
          </w:p>
        </w:tc>
        <w:tc>
          <w:tcPr>
            <w:tcW w:w="773" w:type="dxa"/>
          </w:tcPr>
          <w:p w14:paraId="01EA0057" w14:textId="77777777" w:rsidR="00B74A12" w:rsidRPr="001D386E" w:rsidRDefault="00B74A12" w:rsidP="00B74A12">
            <w:pPr>
              <w:pStyle w:val="TAC"/>
              <w:rPr>
                <w:rFonts w:cs="Arial"/>
              </w:rPr>
            </w:pPr>
            <w:r w:rsidRPr="001D386E">
              <w:rPr>
                <w:lang w:eastAsia="ja-JP"/>
              </w:rPr>
              <w:t>66</w:t>
            </w:r>
          </w:p>
        </w:tc>
        <w:tc>
          <w:tcPr>
            <w:tcW w:w="3690" w:type="dxa"/>
            <w:gridSpan w:val="14"/>
          </w:tcPr>
          <w:p w14:paraId="091BBCEF" w14:textId="77777777" w:rsidR="00B74A12" w:rsidRPr="001D386E" w:rsidRDefault="00B74A12" w:rsidP="00B74A12">
            <w:pPr>
              <w:pStyle w:val="TAC"/>
              <w:rPr>
                <w:rFonts w:cs="Arial"/>
              </w:rPr>
            </w:pPr>
            <w:r w:rsidRPr="001D386E">
              <w:rPr>
                <w:lang w:eastAsia="ja-JP"/>
              </w:rPr>
              <w:t>See CA_66A-66A Bandwidth Combination Set 0 in Table 5.6A.1-3</w:t>
            </w:r>
          </w:p>
        </w:tc>
        <w:tc>
          <w:tcPr>
            <w:tcW w:w="1187" w:type="dxa"/>
            <w:vMerge/>
            <w:vAlign w:val="center"/>
          </w:tcPr>
          <w:p w14:paraId="082BE091" w14:textId="77777777" w:rsidR="00B74A12" w:rsidRPr="001D386E" w:rsidRDefault="00B74A12" w:rsidP="00B74A12">
            <w:pPr>
              <w:pStyle w:val="TAC"/>
              <w:rPr>
                <w:rFonts w:cs="Arial"/>
                <w:lang w:eastAsia="ja-JP"/>
              </w:rPr>
            </w:pPr>
          </w:p>
        </w:tc>
        <w:tc>
          <w:tcPr>
            <w:tcW w:w="1287" w:type="dxa"/>
            <w:vMerge/>
            <w:vAlign w:val="center"/>
          </w:tcPr>
          <w:p w14:paraId="1652C694" w14:textId="77777777" w:rsidR="00B74A12" w:rsidRPr="001D386E" w:rsidRDefault="00B74A12" w:rsidP="00B74A12">
            <w:pPr>
              <w:pStyle w:val="TAC"/>
              <w:rPr>
                <w:rFonts w:cs="Arial"/>
                <w:lang w:eastAsia="ja-JP"/>
              </w:rPr>
            </w:pPr>
          </w:p>
        </w:tc>
      </w:tr>
      <w:tr w:rsidR="00B74A12" w:rsidRPr="001D386E" w14:paraId="62D91311" w14:textId="77777777" w:rsidTr="00B74A12">
        <w:trPr>
          <w:jc w:val="center"/>
        </w:trPr>
        <w:tc>
          <w:tcPr>
            <w:tcW w:w="1419" w:type="dxa"/>
            <w:vMerge w:val="restart"/>
            <w:vAlign w:val="center"/>
          </w:tcPr>
          <w:p w14:paraId="0193A051" w14:textId="77777777" w:rsidR="00B74A12" w:rsidRPr="001D386E" w:rsidRDefault="00B74A12" w:rsidP="00B74A12">
            <w:pPr>
              <w:pStyle w:val="TAC"/>
              <w:rPr>
                <w:rFonts w:cs="Arial"/>
                <w:lang w:eastAsia="ja-JP"/>
              </w:rPr>
            </w:pPr>
            <w:r w:rsidRPr="001D386E">
              <w:rPr>
                <w:bCs/>
                <w:lang w:val="en-US"/>
              </w:rPr>
              <w:t>CA_13A-46A-66A</w:t>
            </w:r>
          </w:p>
        </w:tc>
        <w:tc>
          <w:tcPr>
            <w:tcW w:w="1467" w:type="dxa"/>
            <w:vMerge w:val="restart"/>
            <w:vAlign w:val="center"/>
          </w:tcPr>
          <w:p w14:paraId="1779E7D8"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tcPr>
          <w:p w14:paraId="3AC01316" w14:textId="77777777" w:rsidR="00B74A12" w:rsidRPr="001D386E" w:rsidRDefault="00B74A12" w:rsidP="00B74A12">
            <w:pPr>
              <w:pStyle w:val="TAC"/>
              <w:rPr>
                <w:rFonts w:cs="Arial"/>
                <w:lang w:eastAsia="zh-CN"/>
              </w:rPr>
            </w:pPr>
            <w:r w:rsidRPr="001D386E">
              <w:rPr>
                <w:rFonts w:hint="eastAsia"/>
                <w:lang w:eastAsia="zh-CN"/>
              </w:rPr>
              <w:t>13</w:t>
            </w:r>
          </w:p>
        </w:tc>
        <w:tc>
          <w:tcPr>
            <w:tcW w:w="592" w:type="dxa"/>
          </w:tcPr>
          <w:p w14:paraId="75A8F45D" w14:textId="77777777" w:rsidR="00B74A12" w:rsidRPr="001D386E" w:rsidRDefault="00B74A12" w:rsidP="00B74A12">
            <w:pPr>
              <w:pStyle w:val="TAC"/>
              <w:rPr>
                <w:rFonts w:cs="Arial"/>
                <w:lang w:eastAsia="ja-JP"/>
              </w:rPr>
            </w:pPr>
          </w:p>
        </w:tc>
        <w:tc>
          <w:tcPr>
            <w:tcW w:w="591" w:type="dxa"/>
            <w:gridSpan w:val="2"/>
          </w:tcPr>
          <w:p w14:paraId="6DB39350" w14:textId="77777777" w:rsidR="00B74A12" w:rsidRPr="001D386E" w:rsidRDefault="00B74A12" w:rsidP="00B74A12">
            <w:pPr>
              <w:pStyle w:val="TAC"/>
              <w:rPr>
                <w:rFonts w:cs="Arial"/>
                <w:lang w:eastAsia="ja-JP"/>
              </w:rPr>
            </w:pPr>
          </w:p>
        </w:tc>
        <w:tc>
          <w:tcPr>
            <w:tcW w:w="592" w:type="dxa"/>
            <w:gridSpan w:val="2"/>
          </w:tcPr>
          <w:p w14:paraId="1D2743E6" w14:textId="77777777" w:rsidR="00B74A12" w:rsidRPr="001D386E" w:rsidRDefault="00B74A12" w:rsidP="00B74A12">
            <w:pPr>
              <w:pStyle w:val="TAC"/>
              <w:rPr>
                <w:rFonts w:cs="Arial"/>
                <w:lang w:eastAsia="ja-JP"/>
              </w:rPr>
            </w:pPr>
            <w:r w:rsidRPr="001D386E">
              <w:rPr>
                <w:rFonts w:hint="eastAsia"/>
                <w:lang w:eastAsia="zh-CN"/>
              </w:rPr>
              <w:t>Yes</w:t>
            </w:r>
          </w:p>
        </w:tc>
        <w:tc>
          <w:tcPr>
            <w:tcW w:w="592" w:type="dxa"/>
            <w:gridSpan w:val="3"/>
          </w:tcPr>
          <w:p w14:paraId="06648E53" w14:textId="77777777" w:rsidR="00B74A12" w:rsidRPr="001D386E" w:rsidRDefault="00B74A12" w:rsidP="00B74A12">
            <w:pPr>
              <w:pStyle w:val="TAC"/>
              <w:rPr>
                <w:rFonts w:cs="Arial"/>
              </w:rPr>
            </w:pPr>
            <w:r w:rsidRPr="001D386E">
              <w:rPr>
                <w:rFonts w:hint="eastAsia"/>
                <w:lang w:eastAsia="zh-CN"/>
              </w:rPr>
              <w:t>Yes</w:t>
            </w:r>
          </w:p>
        </w:tc>
        <w:tc>
          <w:tcPr>
            <w:tcW w:w="592" w:type="dxa"/>
            <w:gridSpan w:val="3"/>
          </w:tcPr>
          <w:p w14:paraId="5AB4A95E" w14:textId="77777777" w:rsidR="00B74A12" w:rsidRPr="001D386E" w:rsidRDefault="00B74A12" w:rsidP="00B74A12">
            <w:pPr>
              <w:pStyle w:val="TAC"/>
              <w:rPr>
                <w:rFonts w:cs="Arial"/>
              </w:rPr>
            </w:pPr>
          </w:p>
        </w:tc>
        <w:tc>
          <w:tcPr>
            <w:tcW w:w="731" w:type="dxa"/>
            <w:gridSpan w:val="3"/>
          </w:tcPr>
          <w:p w14:paraId="5FD26339" w14:textId="77777777" w:rsidR="00B74A12" w:rsidRPr="001D386E" w:rsidRDefault="00B74A12" w:rsidP="00B74A12">
            <w:pPr>
              <w:pStyle w:val="TAC"/>
              <w:rPr>
                <w:rFonts w:cs="Arial"/>
              </w:rPr>
            </w:pPr>
          </w:p>
        </w:tc>
        <w:tc>
          <w:tcPr>
            <w:tcW w:w="1187" w:type="dxa"/>
            <w:vMerge w:val="restart"/>
            <w:vAlign w:val="center"/>
          </w:tcPr>
          <w:p w14:paraId="25356703" w14:textId="77777777" w:rsidR="00B74A12" w:rsidRPr="001D386E" w:rsidRDefault="00B74A12" w:rsidP="00B74A12">
            <w:pPr>
              <w:pStyle w:val="TAC"/>
              <w:rPr>
                <w:rFonts w:cs="Arial"/>
                <w:lang w:eastAsia="ja-JP"/>
              </w:rPr>
            </w:pPr>
            <w:r w:rsidRPr="001D386E">
              <w:rPr>
                <w:rFonts w:cs="Arial"/>
                <w:lang w:eastAsia="ja-JP"/>
              </w:rPr>
              <w:t>50</w:t>
            </w:r>
          </w:p>
        </w:tc>
        <w:tc>
          <w:tcPr>
            <w:tcW w:w="1287" w:type="dxa"/>
            <w:vMerge w:val="restart"/>
            <w:vAlign w:val="center"/>
          </w:tcPr>
          <w:p w14:paraId="0CBDA7BF"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3057A219" w14:textId="77777777" w:rsidTr="00B74A12">
        <w:trPr>
          <w:jc w:val="center"/>
        </w:trPr>
        <w:tc>
          <w:tcPr>
            <w:tcW w:w="1419" w:type="dxa"/>
            <w:vMerge/>
            <w:vAlign w:val="center"/>
          </w:tcPr>
          <w:p w14:paraId="3CBD545C" w14:textId="77777777" w:rsidR="00B74A12" w:rsidRPr="001D386E" w:rsidRDefault="00B74A12" w:rsidP="00B74A12">
            <w:pPr>
              <w:pStyle w:val="TAC"/>
              <w:rPr>
                <w:rFonts w:cs="Arial"/>
                <w:lang w:eastAsia="ja-JP"/>
              </w:rPr>
            </w:pPr>
          </w:p>
        </w:tc>
        <w:tc>
          <w:tcPr>
            <w:tcW w:w="1467" w:type="dxa"/>
            <w:vMerge/>
            <w:vAlign w:val="center"/>
          </w:tcPr>
          <w:p w14:paraId="465A1773" w14:textId="77777777" w:rsidR="00B74A12" w:rsidRPr="001D386E" w:rsidRDefault="00B74A12" w:rsidP="00B74A12">
            <w:pPr>
              <w:pStyle w:val="TAC"/>
              <w:rPr>
                <w:rFonts w:cs="Arial"/>
                <w:lang w:eastAsia="zh-CN"/>
              </w:rPr>
            </w:pPr>
          </w:p>
        </w:tc>
        <w:tc>
          <w:tcPr>
            <w:tcW w:w="773" w:type="dxa"/>
          </w:tcPr>
          <w:p w14:paraId="0942824E" w14:textId="77777777" w:rsidR="00B74A12" w:rsidRPr="001D386E" w:rsidRDefault="00B74A12" w:rsidP="00B74A12">
            <w:pPr>
              <w:pStyle w:val="TAC"/>
              <w:rPr>
                <w:rFonts w:cs="Arial"/>
              </w:rPr>
            </w:pPr>
            <w:r w:rsidRPr="001D386E">
              <w:rPr>
                <w:rFonts w:hint="eastAsia"/>
                <w:lang w:eastAsia="zh-CN"/>
              </w:rPr>
              <w:t>46</w:t>
            </w:r>
          </w:p>
        </w:tc>
        <w:tc>
          <w:tcPr>
            <w:tcW w:w="592" w:type="dxa"/>
          </w:tcPr>
          <w:p w14:paraId="578D908C" w14:textId="77777777" w:rsidR="00B74A12" w:rsidRPr="001D386E" w:rsidRDefault="00B74A12" w:rsidP="00B74A12">
            <w:pPr>
              <w:pStyle w:val="TAC"/>
              <w:rPr>
                <w:rFonts w:cs="Arial"/>
                <w:lang w:eastAsia="ja-JP"/>
              </w:rPr>
            </w:pPr>
          </w:p>
        </w:tc>
        <w:tc>
          <w:tcPr>
            <w:tcW w:w="591" w:type="dxa"/>
            <w:gridSpan w:val="2"/>
          </w:tcPr>
          <w:p w14:paraId="6CEF3D1F" w14:textId="77777777" w:rsidR="00B74A12" w:rsidRPr="001D386E" w:rsidRDefault="00B74A12" w:rsidP="00B74A12">
            <w:pPr>
              <w:pStyle w:val="TAC"/>
              <w:rPr>
                <w:rFonts w:cs="Arial"/>
                <w:lang w:eastAsia="ja-JP"/>
              </w:rPr>
            </w:pPr>
          </w:p>
        </w:tc>
        <w:tc>
          <w:tcPr>
            <w:tcW w:w="592" w:type="dxa"/>
            <w:gridSpan w:val="2"/>
          </w:tcPr>
          <w:p w14:paraId="3108CE8A" w14:textId="77777777" w:rsidR="00B74A12" w:rsidRPr="001D386E" w:rsidRDefault="00B74A12" w:rsidP="00B74A12">
            <w:pPr>
              <w:pStyle w:val="TAC"/>
              <w:rPr>
                <w:rFonts w:cs="Arial"/>
                <w:lang w:eastAsia="ja-JP"/>
              </w:rPr>
            </w:pPr>
          </w:p>
        </w:tc>
        <w:tc>
          <w:tcPr>
            <w:tcW w:w="592" w:type="dxa"/>
            <w:gridSpan w:val="3"/>
          </w:tcPr>
          <w:p w14:paraId="39E85CC6" w14:textId="77777777" w:rsidR="00B74A12" w:rsidRPr="001D386E" w:rsidRDefault="00B74A12" w:rsidP="00B74A12">
            <w:pPr>
              <w:pStyle w:val="TAC"/>
              <w:rPr>
                <w:rFonts w:cs="Arial"/>
              </w:rPr>
            </w:pPr>
          </w:p>
        </w:tc>
        <w:tc>
          <w:tcPr>
            <w:tcW w:w="592" w:type="dxa"/>
            <w:gridSpan w:val="3"/>
          </w:tcPr>
          <w:p w14:paraId="223BED33" w14:textId="77777777" w:rsidR="00B74A12" w:rsidRPr="001D386E" w:rsidRDefault="00B74A12" w:rsidP="00B74A12">
            <w:pPr>
              <w:pStyle w:val="TAC"/>
              <w:rPr>
                <w:rFonts w:cs="Arial"/>
              </w:rPr>
            </w:pPr>
          </w:p>
        </w:tc>
        <w:tc>
          <w:tcPr>
            <w:tcW w:w="731" w:type="dxa"/>
            <w:gridSpan w:val="3"/>
          </w:tcPr>
          <w:p w14:paraId="70078C20" w14:textId="77777777" w:rsidR="00B74A12" w:rsidRPr="001D386E" w:rsidRDefault="00B74A12" w:rsidP="00B74A12">
            <w:pPr>
              <w:pStyle w:val="TAC"/>
              <w:rPr>
                <w:rFonts w:cs="Arial"/>
              </w:rPr>
            </w:pPr>
            <w:r w:rsidRPr="001D386E">
              <w:rPr>
                <w:rFonts w:hint="eastAsia"/>
                <w:lang w:eastAsia="zh-CN"/>
              </w:rPr>
              <w:t>Yes</w:t>
            </w:r>
          </w:p>
        </w:tc>
        <w:tc>
          <w:tcPr>
            <w:tcW w:w="1187" w:type="dxa"/>
            <w:vMerge/>
            <w:vAlign w:val="center"/>
          </w:tcPr>
          <w:p w14:paraId="6C979637" w14:textId="77777777" w:rsidR="00B74A12" w:rsidRPr="001D386E" w:rsidRDefault="00B74A12" w:rsidP="00B74A12">
            <w:pPr>
              <w:pStyle w:val="TAC"/>
              <w:rPr>
                <w:rFonts w:cs="Arial"/>
                <w:lang w:eastAsia="ja-JP"/>
              </w:rPr>
            </w:pPr>
          </w:p>
        </w:tc>
        <w:tc>
          <w:tcPr>
            <w:tcW w:w="1287" w:type="dxa"/>
            <w:vMerge/>
            <w:vAlign w:val="center"/>
          </w:tcPr>
          <w:p w14:paraId="0E6AC015" w14:textId="77777777" w:rsidR="00B74A12" w:rsidRPr="001D386E" w:rsidRDefault="00B74A12" w:rsidP="00B74A12">
            <w:pPr>
              <w:pStyle w:val="TAC"/>
              <w:rPr>
                <w:rFonts w:cs="Arial"/>
                <w:lang w:eastAsia="ja-JP"/>
              </w:rPr>
            </w:pPr>
          </w:p>
        </w:tc>
      </w:tr>
      <w:tr w:rsidR="00B74A12" w:rsidRPr="001D386E" w14:paraId="019C4AE3" w14:textId="77777777" w:rsidTr="00B74A12">
        <w:trPr>
          <w:jc w:val="center"/>
        </w:trPr>
        <w:tc>
          <w:tcPr>
            <w:tcW w:w="1419" w:type="dxa"/>
            <w:vMerge/>
            <w:vAlign w:val="center"/>
          </w:tcPr>
          <w:p w14:paraId="2CF262F6" w14:textId="77777777" w:rsidR="00B74A12" w:rsidRPr="001D386E" w:rsidRDefault="00B74A12" w:rsidP="00B74A12">
            <w:pPr>
              <w:pStyle w:val="TAC"/>
              <w:rPr>
                <w:rFonts w:cs="Arial"/>
                <w:lang w:eastAsia="ja-JP"/>
              </w:rPr>
            </w:pPr>
          </w:p>
        </w:tc>
        <w:tc>
          <w:tcPr>
            <w:tcW w:w="1467" w:type="dxa"/>
            <w:vMerge/>
            <w:vAlign w:val="center"/>
          </w:tcPr>
          <w:p w14:paraId="69CB54F3" w14:textId="77777777" w:rsidR="00B74A12" w:rsidRPr="001D386E" w:rsidRDefault="00B74A12" w:rsidP="00B74A12">
            <w:pPr>
              <w:pStyle w:val="TAC"/>
              <w:rPr>
                <w:rFonts w:cs="Arial"/>
                <w:lang w:eastAsia="zh-CN"/>
              </w:rPr>
            </w:pPr>
          </w:p>
        </w:tc>
        <w:tc>
          <w:tcPr>
            <w:tcW w:w="773" w:type="dxa"/>
          </w:tcPr>
          <w:p w14:paraId="3886E976" w14:textId="77777777" w:rsidR="00B74A12" w:rsidRPr="001D386E" w:rsidRDefault="00B74A12" w:rsidP="00B74A12">
            <w:pPr>
              <w:pStyle w:val="TAC"/>
              <w:rPr>
                <w:rFonts w:cs="Arial"/>
              </w:rPr>
            </w:pPr>
            <w:r w:rsidRPr="001D386E">
              <w:rPr>
                <w:rFonts w:hint="eastAsia"/>
                <w:lang w:eastAsia="zh-CN"/>
              </w:rPr>
              <w:t>66</w:t>
            </w:r>
          </w:p>
        </w:tc>
        <w:tc>
          <w:tcPr>
            <w:tcW w:w="592" w:type="dxa"/>
          </w:tcPr>
          <w:p w14:paraId="2AB71F06" w14:textId="77777777" w:rsidR="00B74A12" w:rsidRPr="001D386E" w:rsidRDefault="00B74A12" w:rsidP="00B74A12">
            <w:pPr>
              <w:pStyle w:val="TAC"/>
              <w:rPr>
                <w:rFonts w:cs="Arial"/>
                <w:lang w:eastAsia="ja-JP"/>
              </w:rPr>
            </w:pPr>
          </w:p>
        </w:tc>
        <w:tc>
          <w:tcPr>
            <w:tcW w:w="591" w:type="dxa"/>
            <w:gridSpan w:val="2"/>
          </w:tcPr>
          <w:p w14:paraId="4E2DE3C6" w14:textId="77777777" w:rsidR="00B74A12" w:rsidRPr="001D386E" w:rsidRDefault="00B74A12" w:rsidP="00B74A12">
            <w:pPr>
              <w:pStyle w:val="TAC"/>
              <w:rPr>
                <w:rFonts w:cs="Arial"/>
                <w:lang w:eastAsia="ja-JP"/>
              </w:rPr>
            </w:pPr>
          </w:p>
        </w:tc>
        <w:tc>
          <w:tcPr>
            <w:tcW w:w="592" w:type="dxa"/>
            <w:gridSpan w:val="2"/>
          </w:tcPr>
          <w:p w14:paraId="5187FE6B" w14:textId="77777777" w:rsidR="00B74A12" w:rsidRPr="001D386E" w:rsidRDefault="00B74A12" w:rsidP="00B74A12">
            <w:pPr>
              <w:pStyle w:val="TAC"/>
              <w:rPr>
                <w:rFonts w:cs="Arial"/>
                <w:lang w:eastAsia="ja-JP"/>
              </w:rPr>
            </w:pPr>
            <w:r w:rsidRPr="001D386E">
              <w:rPr>
                <w:rFonts w:hint="eastAsia"/>
                <w:lang w:eastAsia="zh-CN"/>
              </w:rPr>
              <w:t>Yes</w:t>
            </w:r>
          </w:p>
        </w:tc>
        <w:tc>
          <w:tcPr>
            <w:tcW w:w="592" w:type="dxa"/>
            <w:gridSpan w:val="3"/>
          </w:tcPr>
          <w:p w14:paraId="69382064" w14:textId="77777777" w:rsidR="00B74A12" w:rsidRPr="001D386E" w:rsidRDefault="00B74A12" w:rsidP="00B74A12">
            <w:pPr>
              <w:pStyle w:val="TAC"/>
              <w:rPr>
                <w:rFonts w:cs="Arial"/>
              </w:rPr>
            </w:pPr>
            <w:r w:rsidRPr="001D386E">
              <w:rPr>
                <w:rFonts w:hint="eastAsia"/>
                <w:lang w:eastAsia="zh-CN"/>
              </w:rPr>
              <w:t>Yes</w:t>
            </w:r>
          </w:p>
        </w:tc>
        <w:tc>
          <w:tcPr>
            <w:tcW w:w="592" w:type="dxa"/>
            <w:gridSpan w:val="3"/>
          </w:tcPr>
          <w:p w14:paraId="293F8E25" w14:textId="77777777" w:rsidR="00B74A12" w:rsidRPr="001D386E" w:rsidRDefault="00B74A12" w:rsidP="00B74A12">
            <w:pPr>
              <w:pStyle w:val="TAC"/>
              <w:rPr>
                <w:rFonts w:cs="Arial"/>
              </w:rPr>
            </w:pPr>
            <w:r w:rsidRPr="001D386E">
              <w:rPr>
                <w:rFonts w:hint="eastAsia"/>
                <w:lang w:eastAsia="zh-CN"/>
              </w:rPr>
              <w:t>Yes</w:t>
            </w:r>
          </w:p>
        </w:tc>
        <w:tc>
          <w:tcPr>
            <w:tcW w:w="731" w:type="dxa"/>
            <w:gridSpan w:val="3"/>
          </w:tcPr>
          <w:p w14:paraId="063CF7EA" w14:textId="77777777" w:rsidR="00B74A12" w:rsidRPr="001D386E" w:rsidRDefault="00B74A12" w:rsidP="00B74A12">
            <w:pPr>
              <w:pStyle w:val="TAC"/>
              <w:rPr>
                <w:rFonts w:cs="Arial"/>
              </w:rPr>
            </w:pPr>
            <w:r w:rsidRPr="001D386E">
              <w:rPr>
                <w:rFonts w:hint="eastAsia"/>
                <w:lang w:eastAsia="zh-CN"/>
              </w:rPr>
              <w:t>Yes</w:t>
            </w:r>
          </w:p>
        </w:tc>
        <w:tc>
          <w:tcPr>
            <w:tcW w:w="1187" w:type="dxa"/>
            <w:vMerge/>
            <w:vAlign w:val="center"/>
          </w:tcPr>
          <w:p w14:paraId="6BFF70A5" w14:textId="77777777" w:rsidR="00B74A12" w:rsidRPr="001D386E" w:rsidRDefault="00B74A12" w:rsidP="00B74A12">
            <w:pPr>
              <w:pStyle w:val="TAC"/>
              <w:rPr>
                <w:rFonts w:cs="Arial"/>
                <w:lang w:eastAsia="ja-JP"/>
              </w:rPr>
            </w:pPr>
          </w:p>
        </w:tc>
        <w:tc>
          <w:tcPr>
            <w:tcW w:w="1287" w:type="dxa"/>
            <w:vMerge/>
            <w:vAlign w:val="center"/>
          </w:tcPr>
          <w:p w14:paraId="41916353" w14:textId="77777777" w:rsidR="00B74A12" w:rsidRPr="001D386E" w:rsidRDefault="00B74A12" w:rsidP="00B74A12">
            <w:pPr>
              <w:pStyle w:val="TAC"/>
              <w:rPr>
                <w:rFonts w:cs="Arial"/>
                <w:lang w:eastAsia="ja-JP"/>
              </w:rPr>
            </w:pPr>
          </w:p>
        </w:tc>
      </w:tr>
      <w:tr w:rsidR="00B74A12" w:rsidRPr="001D386E" w14:paraId="2ED88598" w14:textId="77777777" w:rsidTr="00B74A12">
        <w:trPr>
          <w:jc w:val="center"/>
        </w:trPr>
        <w:tc>
          <w:tcPr>
            <w:tcW w:w="1419" w:type="dxa"/>
            <w:vMerge w:val="restart"/>
            <w:vAlign w:val="center"/>
          </w:tcPr>
          <w:p w14:paraId="63F190DF" w14:textId="77777777" w:rsidR="00B74A12" w:rsidRPr="001D386E" w:rsidRDefault="00B74A12" w:rsidP="00B74A12">
            <w:pPr>
              <w:pStyle w:val="TAC"/>
              <w:rPr>
                <w:rFonts w:cs="Arial"/>
                <w:lang w:eastAsia="ja-JP"/>
              </w:rPr>
            </w:pPr>
            <w:r w:rsidRPr="001D386E">
              <w:rPr>
                <w:bCs/>
                <w:lang w:val="en-US"/>
              </w:rPr>
              <w:t>CA_13A-46A-66A-66A</w:t>
            </w:r>
          </w:p>
        </w:tc>
        <w:tc>
          <w:tcPr>
            <w:tcW w:w="1467" w:type="dxa"/>
            <w:vMerge w:val="restart"/>
            <w:vAlign w:val="center"/>
          </w:tcPr>
          <w:p w14:paraId="454FB3DF" w14:textId="77777777" w:rsidR="00B74A12" w:rsidRPr="001D386E" w:rsidRDefault="00B74A12" w:rsidP="00B74A12">
            <w:pPr>
              <w:pStyle w:val="TAC"/>
              <w:rPr>
                <w:rFonts w:cs="Arial"/>
                <w:lang w:eastAsia="zh-CN"/>
              </w:rPr>
            </w:pPr>
            <w:r w:rsidRPr="001D386E">
              <w:rPr>
                <w:rFonts w:cs="Intel Clear" w:hint="eastAsia"/>
                <w:lang w:eastAsia="zh-CN"/>
              </w:rPr>
              <w:t>-</w:t>
            </w:r>
          </w:p>
        </w:tc>
        <w:tc>
          <w:tcPr>
            <w:tcW w:w="773" w:type="dxa"/>
          </w:tcPr>
          <w:p w14:paraId="1DB456CB" w14:textId="77777777" w:rsidR="00B74A12" w:rsidRPr="001D386E" w:rsidRDefault="00B74A12" w:rsidP="00B74A12">
            <w:pPr>
              <w:pStyle w:val="TAC"/>
              <w:rPr>
                <w:rFonts w:cs="Arial"/>
                <w:lang w:eastAsia="zh-CN"/>
              </w:rPr>
            </w:pPr>
            <w:r w:rsidRPr="001D386E">
              <w:rPr>
                <w:rFonts w:hint="eastAsia"/>
                <w:lang w:eastAsia="zh-CN"/>
              </w:rPr>
              <w:t>13</w:t>
            </w:r>
          </w:p>
        </w:tc>
        <w:tc>
          <w:tcPr>
            <w:tcW w:w="592" w:type="dxa"/>
          </w:tcPr>
          <w:p w14:paraId="2A7268FD" w14:textId="77777777" w:rsidR="00B74A12" w:rsidRPr="001D386E" w:rsidRDefault="00B74A12" w:rsidP="00B74A12">
            <w:pPr>
              <w:pStyle w:val="TAC"/>
              <w:rPr>
                <w:rFonts w:cs="Arial"/>
                <w:lang w:eastAsia="ja-JP"/>
              </w:rPr>
            </w:pPr>
          </w:p>
        </w:tc>
        <w:tc>
          <w:tcPr>
            <w:tcW w:w="591" w:type="dxa"/>
            <w:gridSpan w:val="2"/>
          </w:tcPr>
          <w:p w14:paraId="02327114" w14:textId="77777777" w:rsidR="00B74A12" w:rsidRPr="001D386E" w:rsidRDefault="00B74A12" w:rsidP="00B74A12">
            <w:pPr>
              <w:pStyle w:val="TAC"/>
              <w:rPr>
                <w:rFonts w:cs="Arial"/>
                <w:lang w:eastAsia="ja-JP"/>
              </w:rPr>
            </w:pPr>
          </w:p>
        </w:tc>
        <w:tc>
          <w:tcPr>
            <w:tcW w:w="592" w:type="dxa"/>
            <w:gridSpan w:val="2"/>
          </w:tcPr>
          <w:p w14:paraId="6428C476" w14:textId="77777777" w:rsidR="00B74A12" w:rsidRPr="001D386E" w:rsidRDefault="00B74A12" w:rsidP="00B74A12">
            <w:pPr>
              <w:pStyle w:val="TAC"/>
              <w:rPr>
                <w:rFonts w:cs="Arial"/>
                <w:lang w:eastAsia="ja-JP"/>
              </w:rPr>
            </w:pPr>
            <w:r w:rsidRPr="001D386E">
              <w:rPr>
                <w:rFonts w:hint="eastAsia"/>
                <w:lang w:eastAsia="zh-CN"/>
              </w:rPr>
              <w:t>Yes</w:t>
            </w:r>
          </w:p>
        </w:tc>
        <w:tc>
          <w:tcPr>
            <w:tcW w:w="592" w:type="dxa"/>
            <w:gridSpan w:val="3"/>
          </w:tcPr>
          <w:p w14:paraId="0B05C58E" w14:textId="77777777" w:rsidR="00B74A12" w:rsidRPr="001D386E" w:rsidRDefault="00B74A12" w:rsidP="00B74A12">
            <w:pPr>
              <w:pStyle w:val="TAC"/>
              <w:rPr>
                <w:rFonts w:cs="Arial"/>
              </w:rPr>
            </w:pPr>
            <w:r w:rsidRPr="001D386E">
              <w:rPr>
                <w:rFonts w:hint="eastAsia"/>
                <w:lang w:eastAsia="zh-CN"/>
              </w:rPr>
              <w:t>Yes</w:t>
            </w:r>
          </w:p>
        </w:tc>
        <w:tc>
          <w:tcPr>
            <w:tcW w:w="592" w:type="dxa"/>
            <w:gridSpan w:val="3"/>
          </w:tcPr>
          <w:p w14:paraId="7778852A" w14:textId="77777777" w:rsidR="00B74A12" w:rsidRPr="001D386E" w:rsidRDefault="00B74A12" w:rsidP="00B74A12">
            <w:pPr>
              <w:pStyle w:val="TAC"/>
              <w:rPr>
                <w:rFonts w:cs="Arial"/>
              </w:rPr>
            </w:pPr>
          </w:p>
        </w:tc>
        <w:tc>
          <w:tcPr>
            <w:tcW w:w="731" w:type="dxa"/>
            <w:gridSpan w:val="3"/>
          </w:tcPr>
          <w:p w14:paraId="65999F61" w14:textId="77777777" w:rsidR="00B74A12" w:rsidRPr="001D386E" w:rsidRDefault="00B74A12" w:rsidP="00B74A12">
            <w:pPr>
              <w:pStyle w:val="TAC"/>
              <w:rPr>
                <w:rFonts w:cs="Arial"/>
              </w:rPr>
            </w:pPr>
          </w:p>
        </w:tc>
        <w:tc>
          <w:tcPr>
            <w:tcW w:w="1187" w:type="dxa"/>
            <w:vMerge w:val="restart"/>
            <w:vAlign w:val="center"/>
          </w:tcPr>
          <w:p w14:paraId="518447A5" w14:textId="77777777" w:rsidR="00B74A12" w:rsidRPr="001D386E" w:rsidRDefault="00B74A12" w:rsidP="00B74A12">
            <w:pPr>
              <w:pStyle w:val="TAC"/>
              <w:rPr>
                <w:rFonts w:cs="Arial"/>
                <w:lang w:eastAsia="ja-JP"/>
              </w:rPr>
            </w:pPr>
            <w:r w:rsidRPr="001D386E">
              <w:rPr>
                <w:rFonts w:cs="Arial"/>
                <w:lang w:eastAsia="ja-JP"/>
              </w:rPr>
              <w:t>70</w:t>
            </w:r>
          </w:p>
        </w:tc>
        <w:tc>
          <w:tcPr>
            <w:tcW w:w="1287" w:type="dxa"/>
            <w:vMerge w:val="restart"/>
            <w:vAlign w:val="center"/>
          </w:tcPr>
          <w:p w14:paraId="5ABD6500"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63BC1788" w14:textId="77777777" w:rsidTr="00B74A12">
        <w:trPr>
          <w:jc w:val="center"/>
        </w:trPr>
        <w:tc>
          <w:tcPr>
            <w:tcW w:w="1419" w:type="dxa"/>
            <w:vMerge/>
            <w:vAlign w:val="center"/>
          </w:tcPr>
          <w:p w14:paraId="4389F4D5" w14:textId="77777777" w:rsidR="00B74A12" w:rsidRPr="001D386E" w:rsidRDefault="00B74A12" w:rsidP="00B74A12">
            <w:pPr>
              <w:pStyle w:val="TAC"/>
              <w:rPr>
                <w:rFonts w:cs="Arial"/>
                <w:lang w:eastAsia="ja-JP"/>
              </w:rPr>
            </w:pPr>
          </w:p>
        </w:tc>
        <w:tc>
          <w:tcPr>
            <w:tcW w:w="1467" w:type="dxa"/>
            <w:vMerge/>
            <w:vAlign w:val="center"/>
          </w:tcPr>
          <w:p w14:paraId="1E825657" w14:textId="77777777" w:rsidR="00B74A12" w:rsidRPr="001D386E" w:rsidRDefault="00B74A12" w:rsidP="00B74A12">
            <w:pPr>
              <w:pStyle w:val="TAC"/>
              <w:rPr>
                <w:rFonts w:cs="Arial"/>
                <w:lang w:eastAsia="zh-CN"/>
              </w:rPr>
            </w:pPr>
          </w:p>
        </w:tc>
        <w:tc>
          <w:tcPr>
            <w:tcW w:w="773" w:type="dxa"/>
          </w:tcPr>
          <w:p w14:paraId="0936FB9C" w14:textId="77777777" w:rsidR="00B74A12" w:rsidRPr="001D386E" w:rsidRDefault="00B74A12" w:rsidP="00B74A12">
            <w:pPr>
              <w:pStyle w:val="TAC"/>
              <w:rPr>
                <w:rFonts w:cs="Arial"/>
              </w:rPr>
            </w:pPr>
            <w:r w:rsidRPr="001D386E">
              <w:rPr>
                <w:rFonts w:hint="eastAsia"/>
                <w:lang w:eastAsia="zh-CN"/>
              </w:rPr>
              <w:t>46</w:t>
            </w:r>
          </w:p>
        </w:tc>
        <w:tc>
          <w:tcPr>
            <w:tcW w:w="592" w:type="dxa"/>
          </w:tcPr>
          <w:p w14:paraId="1D5F4566" w14:textId="77777777" w:rsidR="00B74A12" w:rsidRPr="001D386E" w:rsidRDefault="00B74A12" w:rsidP="00B74A12">
            <w:pPr>
              <w:pStyle w:val="TAC"/>
              <w:rPr>
                <w:rFonts w:cs="Arial"/>
                <w:lang w:eastAsia="ja-JP"/>
              </w:rPr>
            </w:pPr>
          </w:p>
        </w:tc>
        <w:tc>
          <w:tcPr>
            <w:tcW w:w="591" w:type="dxa"/>
            <w:gridSpan w:val="2"/>
          </w:tcPr>
          <w:p w14:paraId="6AF61698" w14:textId="77777777" w:rsidR="00B74A12" w:rsidRPr="001D386E" w:rsidRDefault="00B74A12" w:rsidP="00B74A12">
            <w:pPr>
              <w:pStyle w:val="TAC"/>
              <w:rPr>
                <w:rFonts w:cs="Arial"/>
                <w:lang w:eastAsia="ja-JP"/>
              </w:rPr>
            </w:pPr>
          </w:p>
        </w:tc>
        <w:tc>
          <w:tcPr>
            <w:tcW w:w="592" w:type="dxa"/>
            <w:gridSpan w:val="2"/>
          </w:tcPr>
          <w:p w14:paraId="7DCDBC6D" w14:textId="77777777" w:rsidR="00B74A12" w:rsidRPr="001D386E" w:rsidRDefault="00B74A12" w:rsidP="00B74A12">
            <w:pPr>
              <w:pStyle w:val="TAC"/>
              <w:rPr>
                <w:rFonts w:cs="Arial"/>
                <w:lang w:eastAsia="ja-JP"/>
              </w:rPr>
            </w:pPr>
          </w:p>
        </w:tc>
        <w:tc>
          <w:tcPr>
            <w:tcW w:w="592" w:type="dxa"/>
            <w:gridSpan w:val="3"/>
          </w:tcPr>
          <w:p w14:paraId="58C2A180" w14:textId="77777777" w:rsidR="00B74A12" w:rsidRPr="001D386E" w:rsidRDefault="00B74A12" w:rsidP="00B74A12">
            <w:pPr>
              <w:pStyle w:val="TAC"/>
              <w:rPr>
                <w:rFonts w:cs="Arial"/>
              </w:rPr>
            </w:pPr>
          </w:p>
        </w:tc>
        <w:tc>
          <w:tcPr>
            <w:tcW w:w="592" w:type="dxa"/>
            <w:gridSpan w:val="3"/>
          </w:tcPr>
          <w:p w14:paraId="3DBA87BD" w14:textId="77777777" w:rsidR="00B74A12" w:rsidRPr="001D386E" w:rsidRDefault="00B74A12" w:rsidP="00B74A12">
            <w:pPr>
              <w:pStyle w:val="TAC"/>
              <w:rPr>
                <w:rFonts w:cs="Arial"/>
              </w:rPr>
            </w:pPr>
          </w:p>
        </w:tc>
        <w:tc>
          <w:tcPr>
            <w:tcW w:w="731" w:type="dxa"/>
            <w:gridSpan w:val="3"/>
          </w:tcPr>
          <w:p w14:paraId="37F62824" w14:textId="77777777" w:rsidR="00B74A12" w:rsidRPr="001D386E" w:rsidRDefault="00B74A12" w:rsidP="00B74A12">
            <w:pPr>
              <w:pStyle w:val="TAC"/>
              <w:rPr>
                <w:rFonts w:cs="Arial"/>
              </w:rPr>
            </w:pPr>
            <w:r w:rsidRPr="001D386E">
              <w:rPr>
                <w:rFonts w:hint="eastAsia"/>
                <w:lang w:eastAsia="zh-CN"/>
              </w:rPr>
              <w:t>Yes</w:t>
            </w:r>
          </w:p>
        </w:tc>
        <w:tc>
          <w:tcPr>
            <w:tcW w:w="1187" w:type="dxa"/>
            <w:vMerge/>
            <w:vAlign w:val="center"/>
          </w:tcPr>
          <w:p w14:paraId="796EB5AE" w14:textId="77777777" w:rsidR="00B74A12" w:rsidRPr="001D386E" w:rsidRDefault="00B74A12" w:rsidP="00B74A12">
            <w:pPr>
              <w:pStyle w:val="TAC"/>
              <w:rPr>
                <w:rFonts w:cs="Arial"/>
                <w:lang w:eastAsia="ja-JP"/>
              </w:rPr>
            </w:pPr>
          </w:p>
        </w:tc>
        <w:tc>
          <w:tcPr>
            <w:tcW w:w="1287" w:type="dxa"/>
            <w:vMerge/>
            <w:vAlign w:val="center"/>
          </w:tcPr>
          <w:p w14:paraId="273CD4CA" w14:textId="77777777" w:rsidR="00B74A12" w:rsidRPr="001D386E" w:rsidRDefault="00B74A12" w:rsidP="00B74A12">
            <w:pPr>
              <w:pStyle w:val="TAC"/>
              <w:rPr>
                <w:rFonts w:cs="Arial"/>
                <w:lang w:eastAsia="ja-JP"/>
              </w:rPr>
            </w:pPr>
          </w:p>
        </w:tc>
      </w:tr>
      <w:tr w:rsidR="00B74A12" w:rsidRPr="001D386E" w14:paraId="0576B1F9" w14:textId="77777777" w:rsidTr="00B74A12">
        <w:trPr>
          <w:jc w:val="center"/>
        </w:trPr>
        <w:tc>
          <w:tcPr>
            <w:tcW w:w="1419" w:type="dxa"/>
            <w:vMerge/>
            <w:vAlign w:val="center"/>
          </w:tcPr>
          <w:p w14:paraId="41DFA78E" w14:textId="77777777" w:rsidR="00B74A12" w:rsidRPr="001D386E" w:rsidRDefault="00B74A12" w:rsidP="00B74A12">
            <w:pPr>
              <w:pStyle w:val="TAC"/>
              <w:rPr>
                <w:rFonts w:cs="Arial"/>
                <w:lang w:eastAsia="ja-JP"/>
              </w:rPr>
            </w:pPr>
          </w:p>
        </w:tc>
        <w:tc>
          <w:tcPr>
            <w:tcW w:w="1467" w:type="dxa"/>
            <w:vMerge/>
            <w:vAlign w:val="center"/>
          </w:tcPr>
          <w:p w14:paraId="3C2BC2AF" w14:textId="77777777" w:rsidR="00B74A12" w:rsidRPr="001D386E" w:rsidRDefault="00B74A12" w:rsidP="00B74A12">
            <w:pPr>
              <w:pStyle w:val="TAC"/>
              <w:rPr>
                <w:rFonts w:cs="Arial"/>
                <w:lang w:eastAsia="zh-CN"/>
              </w:rPr>
            </w:pPr>
          </w:p>
        </w:tc>
        <w:tc>
          <w:tcPr>
            <w:tcW w:w="773" w:type="dxa"/>
          </w:tcPr>
          <w:p w14:paraId="75D89414" w14:textId="77777777" w:rsidR="00B74A12" w:rsidRPr="001D386E" w:rsidRDefault="00B74A12" w:rsidP="00B74A12">
            <w:pPr>
              <w:pStyle w:val="TAC"/>
              <w:rPr>
                <w:rFonts w:cs="Arial"/>
              </w:rPr>
            </w:pPr>
            <w:r w:rsidRPr="001D386E">
              <w:rPr>
                <w:rFonts w:hint="eastAsia"/>
                <w:lang w:eastAsia="zh-CN"/>
              </w:rPr>
              <w:t>66</w:t>
            </w:r>
          </w:p>
        </w:tc>
        <w:tc>
          <w:tcPr>
            <w:tcW w:w="3690" w:type="dxa"/>
            <w:gridSpan w:val="14"/>
          </w:tcPr>
          <w:p w14:paraId="10B5C1AC" w14:textId="77777777" w:rsidR="00B74A12" w:rsidRPr="001D386E" w:rsidRDefault="00B74A12" w:rsidP="00B74A12">
            <w:pPr>
              <w:pStyle w:val="TAC"/>
              <w:rPr>
                <w:rFonts w:cs="Arial"/>
              </w:rPr>
            </w:pPr>
            <w:r w:rsidRPr="001D386E">
              <w:rPr>
                <w:lang w:eastAsia="ja-JP"/>
              </w:rPr>
              <w:t>See CA_66A-66A Bandwidth Combination Set 0 in Table 5.6A.1-3</w:t>
            </w:r>
          </w:p>
        </w:tc>
        <w:tc>
          <w:tcPr>
            <w:tcW w:w="1187" w:type="dxa"/>
            <w:vMerge/>
            <w:vAlign w:val="center"/>
          </w:tcPr>
          <w:p w14:paraId="27D3A772" w14:textId="77777777" w:rsidR="00B74A12" w:rsidRPr="001D386E" w:rsidRDefault="00B74A12" w:rsidP="00B74A12">
            <w:pPr>
              <w:pStyle w:val="TAC"/>
              <w:rPr>
                <w:rFonts w:cs="Arial"/>
                <w:lang w:eastAsia="ja-JP"/>
              </w:rPr>
            </w:pPr>
          </w:p>
        </w:tc>
        <w:tc>
          <w:tcPr>
            <w:tcW w:w="1287" w:type="dxa"/>
            <w:vMerge/>
            <w:vAlign w:val="center"/>
          </w:tcPr>
          <w:p w14:paraId="7DCB9095" w14:textId="77777777" w:rsidR="00B74A12" w:rsidRPr="001D386E" w:rsidRDefault="00B74A12" w:rsidP="00B74A12">
            <w:pPr>
              <w:pStyle w:val="TAC"/>
              <w:rPr>
                <w:rFonts w:cs="Arial"/>
                <w:lang w:eastAsia="ja-JP"/>
              </w:rPr>
            </w:pPr>
          </w:p>
        </w:tc>
      </w:tr>
      <w:tr w:rsidR="00B74A12" w:rsidRPr="001D386E" w14:paraId="3FE65BE3" w14:textId="77777777" w:rsidTr="00B74A12">
        <w:trPr>
          <w:trHeight w:val="223"/>
          <w:jc w:val="center"/>
        </w:trPr>
        <w:tc>
          <w:tcPr>
            <w:tcW w:w="1419" w:type="dxa"/>
            <w:vMerge w:val="restart"/>
            <w:vAlign w:val="center"/>
          </w:tcPr>
          <w:p w14:paraId="35964B17" w14:textId="77777777" w:rsidR="00B74A12" w:rsidRPr="001D386E" w:rsidRDefault="00B74A12" w:rsidP="00B74A12">
            <w:pPr>
              <w:pStyle w:val="TAC"/>
              <w:rPr>
                <w:rFonts w:cs="Arial"/>
              </w:rPr>
            </w:pPr>
            <w:r w:rsidRPr="001D386E">
              <w:rPr>
                <w:bCs/>
                <w:lang w:val="en-US"/>
              </w:rPr>
              <w:t>CA_13A-46C-66A</w:t>
            </w:r>
          </w:p>
        </w:tc>
        <w:tc>
          <w:tcPr>
            <w:tcW w:w="1467" w:type="dxa"/>
            <w:vMerge w:val="restart"/>
            <w:vAlign w:val="center"/>
          </w:tcPr>
          <w:p w14:paraId="61CB7C95" w14:textId="77777777" w:rsidR="00B74A12" w:rsidRPr="001D386E" w:rsidRDefault="00B74A12" w:rsidP="00B74A12">
            <w:pPr>
              <w:pStyle w:val="TAC"/>
              <w:rPr>
                <w:rFonts w:cs="Arial"/>
                <w:lang w:eastAsia="zh-CN"/>
              </w:rPr>
            </w:pPr>
            <w:r w:rsidRPr="001D386E">
              <w:rPr>
                <w:rFonts w:cs="Arial"/>
                <w:lang w:eastAsia="zh-CN"/>
              </w:rPr>
              <w:t>-</w:t>
            </w:r>
          </w:p>
        </w:tc>
        <w:tc>
          <w:tcPr>
            <w:tcW w:w="773" w:type="dxa"/>
            <w:shd w:val="clear" w:color="auto" w:fill="auto"/>
          </w:tcPr>
          <w:p w14:paraId="5677480E" w14:textId="77777777" w:rsidR="00B74A12" w:rsidRPr="001D386E" w:rsidRDefault="00B74A12" w:rsidP="00B74A12">
            <w:pPr>
              <w:pStyle w:val="TAC"/>
              <w:rPr>
                <w:rFonts w:cs="Arial"/>
                <w:lang w:eastAsia="zh-CN"/>
              </w:rPr>
            </w:pPr>
            <w:r w:rsidRPr="001D386E">
              <w:rPr>
                <w:rFonts w:cs="Arial"/>
                <w:lang w:eastAsia="zh-CN"/>
              </w:rPr>
              <w:t>13</w:t>
            </w:r>
          </w:p>
        </w:tc>
        <w:tc>
          <w:tcPr>
            <w:tcW w:w="592" w:type="dxa"/>
            <w:shd w:val="clear" w:color="auto" w:fill="auto"/>
          </w:tcPr>
          <w:p w14:paraId="39141874" w14:textId="77777777" w:rsidR="00B74A12" w:rsidRPr="001D386E" w:rsidRDefault="00B74A12" w:rsidP="00B74A12">
            <w:pPr>
              <w:pStyle w:val="TAC"/>
              <w:rPr>
                <w:rFonts w:cs="Arial"/>
              </w:rPr>
            </w:pPr>
          </w:p>
        </w:tc>
        <w:tc>
          <w:tcPr>
            <w:tcW w:w="591" w:type="dxa"/>
            <w:gridSpan w:val="2"/>
          </w:tcPr>
          <w:p w14:paraId="52FAEC09" w14:textId="77777777" w:rsidR="00B74A12" w:rsidRPr="001D386E" w:rsidRDefault="00B74A12" w:rsidP="00B74A12">
            <w:pPr>
              <w:pStyle w:val="TAC"/>
              <w:rPr>
                <w:rFonts w:cs="Arial"/>
              </w:rPr>
            </w:pPr>
          </w:p>
        </w:tc>
        <w:tc>
          <w:tcPr>
            <w:tcW w:w="592" w:type="dxa"/>
            <w:gridSpan w:val="2"/>
            <w:vAlign w:val="center"/>
          </w:tcPr>
          <w:p w14:paraId="7F3E038F"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91B938B"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1F7E217" w14:textId="77777777" w:rsidR="00B74A12" w:rsidRPr="001D386E" w:rsidRDefault="00B74A12" w:rsidP="00B74A12">
            <w:pPr>
              <w:pStyle w:val="TAC"/>
              <w:rPr>
                <w:rFonts w:cs="Arial"/>
              </w:rPr>
            </w:pPr>
          </w:p>
        </w:tc>
        <w:tc>
          <w:tcPr>
            <w:tcW w:w="731" w:type="dxa"/>
            <w:gridSpan w:val="3"/>
            <w:vAlign w:val="center"/>
          </w:tcPr>
          <w:p w14:paraId="1DA92E60" w14:textId="77777777" w:rsidR="00B74A12" w:rsidRPr="001D386E" w:rsidRDefault="00B74A12" w:rsidP="00B74A12">
            <w:pPr>
              <w:pStyle w:val="TAC"/>
              <w:rPr>
                <w:rFonts w:cs="Arial"/>
              </w:rPr>
            </w:pPr>
          </w:p>
        </w:tc>
        <w:tc>
          <w:tcPr>
            <w:tcW w:w="1187" w:type="dxa"/>
            <w:vMerge w:val="restart"/>
            <w:vAlign w:val="center"/>
          </w:tcPr>
          <w:p w14:paraId="7E64DE2F" w14:textId="77777777" w:rsidR="00B74A12" w:rsidRPr="001D386E" w:rsidRDefault="00B74A12" w:rsidP="00B74A12">
            <w:pPr>
              <w:pStyle w:val="TAC"/>
              <w:rPr>
                <w:rFonts w:cs="Arial"/>
              </w:rPr>
            </w:pPr>
            <w:r w:rsidRPr="001D386E">
              <w:rPr>
                <w:rFonts w:cs="Arial"/>
              </w:rPr>
              <w:t>70</w:t>
            </w:r>
          </w:p>
        </w:tc>
        <w:tc>
          <w:tcPr>
            <w:tcW w:w="1287" w:type="dxa"/>
            <w:vMerge w:val="restart"/>
            <w:vAlign w:val="center"/>
          </w:tcPr>
          <w:p w14:paraId="7EACA296" w14:textId="77777777" w:rsidR="00B74A12" w:rsidRPr="001D386E" w:rsidRDefault="00B74A12" w:rsidP="00B74A12">
            <w:pPr>
              <w:pStyle w:val="TAC"/>
              <w:rPr>
                <w:rFonts w:cs="Arial"/>
              </w:rPr>
            </w:pPr>
            <w:r w:rsidRPr="001D386E">
              <w:rPr>
                <w:rFonts w:cs="Arial"/>
              </w:rPr>
              <w:t>0</w:t>
            </w:r>
          </w:p>
        </w:tc>
      </w:tr>
      <w:tr w:rsidR="00B74A12" w:rsidRPr="001D386E" w14:paraId="27EDA6C8" w14:textId="77777777" w:rsidTr="00B74A12">
        <w:trPr>
          <w:trHeight w:val="223"/>
          <w:jc w:val="center"/>
        </w:trPr>
        <w:tc>
          <w:tcPr>
            <w:tcW w:w="1419" w:type="dxa"/>
            <w:vMerge/>
            <w:vAlign w:val="center"/>
          </w:tcPr>
          <w:p w14:paraId="035FF600" w14:textId="77777777" w:rsidR="00B74A12" w:rsidRPr="001D386E" w:rsidRDefault="00B74A12" w:rsidP="00B74A12">
            <w:pPr>
              <w:pStyle w:val="TAC"/>
              <w:rPr>
                <w:rFonts w:cs="Arial"/>
              </w:rPr>
            </w:pPr>
          </w:p>
        </w:tc>
        <w:tc>
          <w:tcPr>
            <w:tcW w:w="1467" w:type="dxa"/>
            <w:vMerge/>
          </w:tcPr>
          <w:p w14:paraId="136D0C02" w14:textId="77777777" w:rsidR="00B74A12" w:rsidRPr="001D386E" w:rsidRDefault="00B74A12" w:rsidP="00B74A12">
            <w:pPr>
              <w:pStyle w:val="TAC"/>
              <w:rPr>
                <w:rFonts w:cs="Arial"/>
                <w:lang w:eastAsia="zh-CN"/>
              </w:rPr>
            </w:pPr>
          </w:p>
        </w:tc>
        <w:tc>
          <w:tcPr>
            <w:tcW w:w="773" w:type="dxa"/>
            <w:shd w:val="clear" w:color="auto" w:fill="auto"/>
            <w:vAlign w:val="center"/>
          </w:tcPr>
          <w:p w14:paraId="5972706F" w14:textId="77777777" w:rsidR="00B74A12" w:rsidRPr="001D386E" w:rsidRDefault="00B74A12" w:rsidP="00B74A12">
            <w:pPr>
              <w:pStyle w:val="TAC"/>
              <w:rPr>
                <w:rFonts w:cs="Arial"/>
                <w:lang w:eastAsia="zh-CN"/>
              </w:rPr>
            </w:pPr>
            <w:r w:rsidRPr="001D386E">
              <w:rPr>
                <w:rFonts w:cs="Arial"/>
                <w:lang w:eastAsia="zh-CN"/>
              </w:rPr>
              <w:t>46</w:t>
            </w:r>
          </w:p>
        </w:tc>
        <w:tc>
          <w:tcPr>
            <w:tcW w:w="3690" w:type="dxa"/>
            <w:gridSpan w:val="14"/>
            <w:shd w:val="clear" w:color="auto" w:fill="auto"/>
          </w:tcPr>
          <w:p w14:paraId="165025A6" w14:textId="77777777" w:rsidR="00B74A12" w:rsidRPr="001D386E" w:rsidRDefault="00B74A12" w:rsidP="00B74A12">
            <w:pPr>
              <w:pStyle w:val="TAC"/>
              <w:rPr>
                <w:rFonts w:cs="Arial"/>
              </w:rPr>
            </w:pPr>
            <w:r w:rsidRPr="001D386E">
              <w:rPr>
                <w:lang w:val="en-US"/>
              </w:rPr>
              <w:t>See CA_46C Bandwidth Combination Set 0 in Table 5.6A.1-1</w:t>
            </w:r>
          </w:p>
        </w:tc>
        <w:tc>
          <w:tcPr>
            <w:tcW w:w="1187" w:type="dxa"/>
            <w:vMerge/>
            <w:vAlign w:val="center"/>
          </w:tcPr>
          <w:p w14:paraId="1BC1042F" w14:textId="77777777" w:rsidR="00B74A12" w:rsidRPr="001D386E" w:rsidRDefault="00B74A12" w:rsidP="00B74A12">
            <w:pPr>
              <w:pStyle w:val="TAC"/>
              <w:rPr>
                <w:rFonts w:cs="Arial"/>
              </w:rPr>
            </w:pPr>
          </w:p>
        </w:tc>
        <w:tc>
          <w:tcPr>
            <w:tcW w:w="1287" w:type="dxa"/>
            <w:vMerge/>
            <w:vAlign w:val="center"/>
          </w:tcPr>
          <w:p w14:paraId="56CA3F5D" w14:textId="77777777" w:rsidR="00B74A12" w:rsidRPr="001D386E" w:rsidRDefault="00B74A12" w:rsidP="00B74A12">
            <w:pPr>
              <w:pStyle w:val="TAC"/>
              <w:rPr>
                <w:rFonts w:cs="Arial"/>
              </w:rPr>
            </w:pPr>
          </w:p>
        </w:tc>
      </w:tr>
      <w:tr w:rsidR="00B74A12" w:rsidRPr="001D386E" w14:paraId="6659FD4E" w14:textId="77777777" w:rsidTr="00B74A12">
        <w:trPr>
          <w:trHeight w:val="223"/>
          <w:jc w:val="center"/>
        </w:trPr>
        <w:tc>
          <w:tcPr>
            <w:tcW w:w="1419" w:type="dxa"/>
            <w:vMerge/>
            <w:vAlign w:val="center"/>
          </w:tcPr>
          <w:p w14:paraId="632411E2" w14:textId="77777777" w:rsidR="00B74A12" w:rsidRPr="001D386E" w:rsidRDefault="00B74A12" w:rsidP="00B74A12">
            <w:pPr>
              <w:pStyle w:val="TAC"/>
              <w:rPr>
                <w:rFonts w:cs="Arial"/>
              </w:rPr>
            </w:pPr>
          </w:p>
        </w:tc>
        <w:tc>
          <w:tcPr>
            <w:tcW w:w="1467" w:type="dxa"/>
            <w:vMerge/>
          </w:tcPr>
          <w:p w14:paraId="79CEF306" w14:textId="77777777" w:rsidR="00B74A12" w:rsidRPr="001D386E" w:rsidRDefault="00B74A12" w:rsidP="00B74A12">
            <w:pPr>
              <w:pStyle w:val="TAC"/>
              <w:rPr>
                <w:rFonts w:cs="Arial"/>
                <w:lang w:eastAsia="zh-CN"/>
              </w:rPr>
            </w:pPr>
          </w:p>
        </w:tc>
        <w:tc>
          <w:tcPr>
            <w:tcW w:w="773" w:type="dxa"/>
            <w:shd w:val="clear" w:color="auto" w:fill="auto"/>
          </w:tcPr>
          <w:p w14:paraId="134E2AEA" w14:textId="77777777" w:rsidR="00B74A12" w:rsidRPr="001D386E" w:rsidRDefault="00B74A12" w:rsidP="00B74A12">
            <w:pPr>
              <w:pStyle w:val="TAC"/>
              <w:rPr>
                <w:rFonts w:cs="Arial"/>
                <w:lang w:eastAsia="zh-CN"/>
              </w:rPr>
            </w:pPr>
            <w:r w:rsidRPr="001D386E">
              <w:rPr>
                <w:rFonts w:cs="Arial"/>
                <w:lang w:eastAsia="zh-CN"/>
              </w:rPr>
              <w:t>66</w:t>
            </w:r>
          </w:p>
        </w:tc>
        <w:tc>
          <w:tcPr>
            <w:tcW w:w="592" w:type="dxa"/>
            <w:shd w:val="clear" w:color="auto" w:fill="auto"/>
          </w:tcPr>
          <w:p w14:paraId="38D0FEB1" w14:textId="77777777" w:rsidR="00B74A12" w:rsidRPr="001D386E" w:rsidRDefault="00B74A12" w:rsidP="00B74A12">
            <w:pPr>
              <w:pStyle w:val="TAC"/>
              <w:rPr>
                <w:rFonts w:cs="Arial"/>
              </w:rPr>
            </w:pPr>
          </w:p>
        </w:tc>
        <w:tc>
          <w:tcPr>
            <w:tcW w:w="591" w:type="dxa"/>
            <w:gridSpan w:val="2"/>
          </w:tcPr>
          <w:p w14:paraId="44C7A22B" w14:textId="77777777" w:rsidR="00B74A12" w:rsidRPr="001D386E" w:rsidRDefault="00B74A12" w:rsidP="00B74A12">
            <w:pPr>
              <w:pStyle w:val="TAC"/>
              <w:rPr>
                <w:rFonts w:cs="Arial"/>
              </w:rPr>
            </w:pPr>
          </w:p>
        </w:tc>
        <w:tc>
          <w:tcPr>
            <w:tcW w:w="592" w:type="dxa"/>
            <w:gridSpan w:val="2"/>
            <w:vAlign w:val="center"/>
          </w:tcPr>
          <w:p w14:paraId="39A52B9B"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086A6F0"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8BEFF8F"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725ED787"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3B7F5A4B" w14:textId="77777777" w:rsidR="00B74A12" w:rsidRPr="001D386E" w:rsidRDefault="00B74A12" w:rsidP="00B74A12">
            <w:pPr>
              <w:pStyle w:val="TAC"/>
              <w:rPr>
                <w:rFonts w:cs="Arial"/>
              </w:rPr>
            </w:pPr>
          </w:p>
        </w:tc>
        <w:tc>
          <w:tcPr>
            <w:tcW w:w="1287" w:type="dxa"/>
            <w:vMerge/>
            <w:vAlign w:val="center"/>
          </w:tcPr>
          <w:p w14:paraId="1FB7B9A7" w14:textId="77777777" w:rsidR="00B74A12" w:rsidRPr="001D386E" w:rsidRDefault="00B74A12" w:rsidP="00B74A12">
            <w:pPr>
              <w:pStyle w:val="TAC"/>
              <w:rPr>
                <w:rFonts w:cs="Arial"/>
              </w:rPr>
            </w:pPr>
          </w:p>
        </w:tc>
      </w:tr>
      <w:tr w:rsidR="00B74A12" w:rsidRPr="001D386E" w14:paraId="32B00EE4" w14:textId="77777777" w:rsidTr="00B74A12">
        <w:trPr>
          <w:jc w:val="center"/>
        </w:trPr>
        <w:tc>
          <w:tcPr>
            <w:tcW w:w="1419" w:type="dxa"/>
            <w:vMerge w:val="restart"/>
            <w:vAlign w:val="center"/>
          </w:tcPr>
          <w:p w14:paraId="255777AC" w14:textId="77777777" w:rsidR="00B74A12" w:rsidRPr="001D386E" w:rsidRDefault="00B74A12" w:rsidP="00B74A12">
            <w:pPr>
              <w:pStyle w:val="TAC"/>
              <w:rPr>
                <w:rFonts w:cs="Arial"/>
                <w:lang w:eastAsia="ja-JP"/>
              </w:rPr>
            </w:pPr>
            <w:r w:rsidRPr="001D386E">
              <w:rPr>
                <w:bCs/>
                <w:lang w:val="en-US"/>
              </w:rPr>
              <w:t>CA_13A-46C-66A-66A</w:t>
            </w:r>
          </w:p>
        </w:tc>
        <w:tc>
          <w:tcPr>
            <w:tcW w:w="1467" w:type="dxa"/>
            <w:vMerge w:val="restart"/>
            <w:vAlign w:val="center"/>
          </w:tcPr>
          <w:p w14:paraId="2796CF43" w14:textId="77777777" w:rsidR="00B74A12" w:rsidRPr="001D386E" w:rsidRDefault="00B74A12" w:rsidP="00B74A12">
            <w:pPr>
              <w:pStyle w:val="TAC"/>
              <w:rPr>
                <w:rFonts w:cs="Arial"/>
                <w:lang w:eastAsia="zh-CN"/>
              </w:rPr>
            </w:pPr>
            <w:r w:rsidRPr="001D386E">
              <w:rPr>
                <w:rFonts w:cs="Intel Clear"/>
                <w:lang w:eastAsia="zh-CN"/>
              </w:rPr>
              <w:t>-</w:t>
            </w:r>
          </w:p>
        </w:tc>
        <w:tc>
          <w:tcPr>
            <w:tcW w:w="773" w:type="dxa"/>
          </w:tcPr>
          <w:p w14:paraId="5F9A05A5" w14:textId="77777777" w:rsidR="00B74A12" w:rsidRPr="001D386E" w:rsidRDefault="00B74A12" w:rsidP="00B74A12">
            <w:pPr>
              <w:pStyle w:val="TAC"/>
              <w:rPr>
                <w:rFonts w:cs="Arial"/>
                <w:lang w:eastAsia="zh-CN"/>
              </w:rPr>
            </w:pPr>
            <w:r w:rsidRPr="001D386E">
              <w:rPr>
                <w:rFonts w:cs="Intel Clear"/>
                <w:lang w:eastAsia="zh-CN"/>
              </w:rPr>
              <w:t>13</w:t>
            </w:r>
          </w:p>
        </w:tc>
        <w:tc>
          <w:tcPr>
            <w:tcW w:w="592" w:type="dxa"/>
          </w:tcPr>
          <w:p w14:paraId="32D76FA5" w14:textId="77777777" w:rsidR="00B74A12" w:rsidRPr="001D386E" w:rsidRDefault="00B74A12" w:rsidP="00B74A12">
            <w:pPr>
              <w:pStyle w:val="TAC"/>
              <w:rPr>
                <w:rFonts w:cs="Arial"/>
                <w:lang w:eastAsia="ja-JP"/>
              </w:rPr>
            </w:pPr>
          </w:p>
        </w:tc>
        <w:tc>
          <w:tcPr>
            <w:tcW w:w="591" w:type="dxa"/>
            <w:gridSpan w:val="2"/>
          </w:tcPr>
          <w:p w14:paraId="0DE2EB94" w14:textId="77777777" w:rsidR="00B74A12" w:rsidRPr="001D386E" w:rsidRDefault="00B74A12" w:rsidP="00B74A12">
            <w:pPr>
              <w:pStyle w:val="TAC"/>
              <w:rPr>
                <w:rFonts w:cs="Arial"/>
                <w:lang w:eastAsia="ja-JP"/>
              </w:rPr>
            </w:pPr>
          </w:p>
        </w:tc>
        <w:tc>
          <w:tcPr>
            <w:tcW w:w="592" w:type="dxa"/>
            <w:gridSpan w:val="2"/>
            <w:vAlign w:val="center"/>
          </w:tcPr>
          <w:p w14:paraId="5574500D" w14:textId="77777777" w:rsidR="00B74A12" w:rsidRPr="001D386E" w:rsidRDefault="00B74A12" w:rsidP="00B74A12">
            <w:pPr>
              <w:pStyle w:val="TAC"/>
              <w:rPr>
                <w:rFonts w:cs="Arial"/>
                <w:lang w:eastAsia="ja-JP"/>
              </w:rPr>
            </w:pPr>
            <w:r w:rsidRPr="001D386E">
              <w:rPr>
                <w:rFonts w:cs="Intel Clear"/>
              </w:rPr>
              <w:t>Yes</w:t>
            </w:r>
          </w:p>
        </w:tc>
        <w:tc>
          <w:tcPr>
            <w:tcW w:w="592" w:type="dxa"/>
            <w:gridSpan w:val="3"/>
            <w:vAlign w:val="center"/>
          </w:tcPr>
          <w:p w14:paraId="6A2FE0E8" w14:textId="77777777" w:rsidR="00B74A12" w:rsidRPr="001D386E" w:rsidRDefault="00B74A12" w:rsidP="00B74A12">
            <w:pPr>
              <w:pStyle w:val="TAC"/>
              <w:rPr>
                <w:rFonts w:cs="Arial"/>
              </w:rPr>
            </w:pPr>
            <w:r w:rsidRPr="001D386E">
              <w:rPr>
                <w:rFonts w:cs="Intel Clear"/>
              </w:rPr>
              <w:t>Yes</w:t>
            </w:r>
          </w:p>
        </w:tc>
        <w:tc>
          <w:tcPr>
            <w:tcW w:w="592" w:type="dxa"/>
            <w:gridSpan w:val="3"/>
            <w:vAlign w:val="center"/>
          </w:tcPr>
          <w:p w14:paraId="49D40A7C" w14:textId="77777777" w:rsidR="00B74A12" w:rsidRPr="001D386E" w:rsidRDefault="00B74A12" w:rsidP="00B74A12">
            <w:pPr>
              <w:pStyle w:val="TAC"/>
              <w:rPr>
                <w:rFonts w:cs="Arial"/>
              </w:rPr>
            </w:pPr>
          </w:p>
        </w:tc>
        <w:tc>
          <w:tcPr>
            <w:tcW w:w="731" w:type="dxa"/>
            <w:gridSpan w:val="3"/>
            <w:vAlign w:val="center"/>
          </w:tcPr>
          <w:p w14:paraId="66A30798" w14:textId="77777777" w:rsidR="00B74A12" w:rsidRPr="001D386E" w:rsidRDefault="00B74A12" w:rsidP="00B74A12">
            <w:pPr>
              <w:pStyle w:val="TAC"/>
              <w:rPr>
                <w:rFonts w:cs="Arial"/>
              </w:rPr>
            </w:pPr>
          </w:p>
        </w:tc>
        <w:tc>
          <w:tcPr>
            <w:tcW w:w="1187" w:type="dxa"/>
            <w:vMerge w:val="restart"/>
            <w:vAlign w:val="center"/>
          </w:tcPr>
          <w:p w14:paraId="1767362D" w14:textId="77777777" w:rsidR="00B74A12" w:rsidRPr="001D386E" w:rsidRDefault="00B74A12" w:rsidP="00B74A12">
            <w:pPr>
              <w:pStyle w:val="TAC"/>
              <w:rPr>
                <w:rFonts w:cs="Arial"/>
                <w:lang w:eastAsia="ja-JP"/>
              </w:rPr>
            </w:pPr>
            <w:r w:rsidRPr="001D386E">
              <w:rPr>
                <w:rFonts w:cs="Arial"/>
                <w:lang w:eastAsia="ja-JP"/>
              </w:rPr>
              <w:t>90</w:t>
            </w:r>
          </w:p>
        </w:tc>
        <w:tc>
          <w:tcPr>
            <w:tcW w:w="1287" w:type="dxa"/>
            <w:vMerge w:val="restart"/>
            <w:vAlign w:val="center"/>
          </w:tcPr>
          <w:p w14:paraId="6D961BA9"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0D75942F" w14:textId="77777777" w:rsidTr="00B74A12">
        <w:trPr>
          <w:jc w:val="center"/>
        </w:trPr>
        <w:tc>
          <w:tcPr>
            <w:tcW w:w="1419" w:type="dxa"/>
            <w:vMerge/>
            <w:vAlign w:val="center"/>
          </w:tcPr>
          <w:p w14:paraId="27381B45" w14:textId="77777777" w:rsidR="00B74A12" w:rsidRPr="001D386E" w:rsidRDefault="00B74A12" w:rsidP="00B74A12">
            <w:pPr>
              <w:pStyle w:val="TAC"/>
              <w:rPr>
                <w:rFonts w:cs="Arial"/>
                <w:lang w:eastAsia="ja-JP"/>
              </w:rPr>
            </w:pPr>
          </w:p>
        </w:tc>
        <w:tc>
          <w:tcPr>
            <w:tcW w:w="1467" w:type="dxa"/>
            <w:vMerge/>
          </w:tcPr>
          <w:p w14:paraId="2E7AE2C2" w14:textId="77777777" w:rsidR="00B74A12" w:rsidRPr="001D386E" w:rsidRDefault="00B74A12" w:rsidP="00B74A12">
            <w:pPr>
              <w:pStyle w:val="TAC"/>
              <w:rPr>
                <w:rFonts w:cs="Arial"/>
                <w:lang w:eastAsia="zh-CN"/>
              </w:rPr>
            </w:pPr>
          </w:p>
        </w:tc>
        <w:tc>
          <w:tcPr>
            <w:tcW w:w="773" w:type="dxa"/>
            <w:vAlign w:val="center"/>
          </w:tcPr>
          <w:p w14:paraId="3B5A0B43" w14:textId="77777777" w:rsidR="00B74A12" w:rsidRPr="001D386E" w:rsidRDefault="00B74A12" w:rsidP="00B74A12">
            <w:pPr>
              <w:pStyle w:val="TAC"/>
              <w:rPr>
                <w:rFonts w:cs="Arial"/>
              </w:rPr>
            </w:pPr>
            <w:r w:rsidRPr="001D386E">
              <w:rPr>
                <w:rFonts w:cs="Intel Clear"/>
                <w:lang w:eastAsia="zh-CN"/>
              </w:rPr>
              <w:t>46</w:t>
            </w:r>
          </w:p>
        </w:tc>
        <w:tc>
          <w:tcPr>
            <w:tcW w:w="3690" w:type="dxa"/>
            <w:gridSpan w:val="14"/>
          </w:tcPr>
          <w:p w14:paraId="086EDA91" w14:textId="77777777" w:rsidR="00B74A12" w:rsidRPr="001D386E" w:rsidRDefault="00B74A12" w:rsidP="00B74A12">
            <w:pPr>
              <w:pStyle w:val="TAC"/>
              <w:rPr>
                <w:rFonts w:cs="Arial"/>
              </w:rPr>
            </w:pPr>
            <w:r w:rsidRPr="001D386E">
              <w:rPr>
                <w:lang w:val="en-US"/>
              </w:rPr>
              <w:t>See CA_46C Bandwidth Combination Set 0 in Table 5.6A.1-1</w:t>
            </w:r>
          </w:p>
        </w:tc>
        <w:tc>
          <w:tcPr>
            <w:tcW w:w="1187" w:type="dxa"/>
            <w:vMerge/>
            <w:vAlign w:val="center"/>
          </w:tcPr>
          <w:p w14:paraId="1FC39C42" w14:textId="77777777" w:rsidR="00B74A12" w:rsidRPr="001D386E" w:rsidRDefault="00B74A12" w:rsidP="00B74A12">
            <w:pPr>
              <w:pStyle w:val="TAC"/>
              <w:rPr>
                <w:rFonts w:cs="Arial"/>
                <w:lang w:eastAsia="ja-JP"/>
              </w:rPr>
            </w:pPr>
          </w:p>
        </w:tc>
        <w:tc>
          <w:tcPr>
            <w:tcW w:w="1287" w:type="dxa"/>
            <w:vMerge/>
            <w:vAlign w:val="center"/>
          </w:tcPr>
          <w:p w14:paraId="2E4E5091" w14:textId="77777777" w:rsidR="00B74A12" w:rsidRPr="001D386E" w:rsidRDefault="00B74A12" w:rsidP="00B74A12">
            <w:pPr>
              <w:pStyle w:val="TAC"/>
              <w:rPr>
                <w:rFonts w:cs="Arial"/>
                <w:lang w:eastAsia="ja-JP"/>
              </w:rPr>
            </w:pPr>
          </w:p>
        </w:tc>
      </w:tr>
      <w:tr w:rsidR="00B74A12" w:rsidRPr="001D386E" w14:paraId="202FE089" w14:textId="77777777" w:rsidTr="00B74A12">
        <w:trPr>
          <w:jc w:val="center"/>
        </w:trPr>
        <w:tc>
          <w:tcPr>
            <w:tcW w:w="1419" w:type="dxa"/>
            <w:vMerge/>
            <w:vAlign w:val="center"/>
          </w:tcPr>
          <w:p w14:paraId="72C289D1" w14:textId="77777777" w:rsidR="00B74A12" w:rsidRPr="001D386E" w:rsidRDefault="00B74A12" w:rsidP="00B74A12">
            <w:pPr>
              <w:pStyle w:val="TAC"/>
              <w:rPr>
                <w:rFonts w:cs="Arial"/>
                <w:lang w:eastAsia="ja-JP"/>
              </w:rPr>
            </w:pPr>
          </w:p>
        </w:tc>
        <w:tc>
          <w:tcPr>
            <w:tcW w:w="1467" w:type="dxa"/>
            <w:vMerge/>
          </w:tcPr>
          <w:p w14:paraId="2C2E005A" w14:textId="77777777" w:rsidR="00B74A12" w:rsidRPr="001D386E" w:rsidRDefault="00B74A12" w:rsidP="00B74A12">
            <w:pPr>
              <w:pStyle w:val="TAC"/>
              <w:rPr>
                <w:rFonts w:cs="Arial"/>
                <w:lang w:eastAsia="zh-CN"/>
              </w:rPr>
            </w:pPr>
          </w:p>
        </w:tc>
        <w:tc>
          <w:tcPr>
            <w:tcW w:w="773" w:type="dxa"/>
          </w:tcPr>
          <w:p w14:paraId="7BD0460C" w14:textId="77777777" w:rsidR="00B74A12" w:rsidRPr="001D386E" w:rsidRDefault="00B74A12" w:rsidP="00B74A12">
            <w:pPr>
              <w:pStyle w:val="TAC"/>
              <w:rPr>
                <w:rFonts w:cs="Arial"/>
              </w:rPr>
            </w:pPr>
            <w:r w:rsidRPr="001D386E">
              <w:rPr>
                <w:rFonts w:cs="Intel Clear"/>
                <w:lang w:eastAsia="zh-CN"/>
              </w:rPr>
              <w:t>66</w:t>
            </w:r>
          </w:p>
        </w:tc>
        <w:tc>
          <w:tcPr>
            <w:tcW w:w="3690" w:type="dxa"/>
            <w:gridSpan w:val="14"/>
          </w:tcPr>
          <w:p w14:paraId="001C33E6" w14:textId="77777777" w:rsidR="00B74A12" w:rsidRPr="001D386E" w:rsidRDefault="00B74A12" w:rsidP="00B74A12">
            <w:pPr>
              <w:pStyle w:val="TAC"/>
              <w:rPr>
                <w:rFonts w:cs="Arial"/>
              </w:rPr>
            </w:pPr>
            <w:r w:rsidRPr="001D386E">
              <w:rPr>
                <w:lang w:eastAsia="ja-JP"/>
              </w:rPr>
              <w:t>See CA_66A-66A Bandwidth Combination Set 0 in Table 5.6A.1-3</w:t>
            </w:r>
          </w:p>
        </w:tc>
        <w:tc>
          <w:tcPr>
            <w:tcW w:w="1187" w:type="dxa"/>
            <w:vMerge/>
            <w:vAlign w:val="center"/>
          </w:tcPr>
          <w:p w14:paraId="54FFA3A5" w14:textId="77777777" w:rsidR="00B74A12" w:rsidRPr="001D386E" w:rsidRDefault="00B74A12" w:rsidP="00B74A12">
            <w:pPr>
              <w:pStyle w:val="TAC"/>
              <w:rPr>
                <w:rFonts w:cs="Arial"/>
                <w:lang w:eastAsia="ja-JP"/>
              </w:rPr>
            </w:pPr>
          </w:p>
        </w:tc>
        <w:tc>
          <w:tcPr>
            <w:tcW w:w="1287" w:type="dxa"/>
            <w:vMerge/>
            <w:vAlign w:val="center"/>
          </w:tcPr>
          <w:p w14:paraId="6E35C768" w14:textId="77777777" w:rsidR="00B74A12" w:rsidRPr="001D386E" w:rsidRDefault="00B74A12" w:rsidP="00B74A12">
            <w:pPr>
              <w:pStyle w:val="TAC"/>
              <w:rPr>
                <w:rFonts w:cs="Arial"/>
                <w:lang w:eastAsia="ja-JP"/>
              </w:rPr>
            </w:pPr>
          </w:p>
        </w:tc>
      </w:tr>
      <w:tr w:rsidR="00B74A12" w:rsidRPr="001D386E" w14:paraId="4FA291E2" w14:textId="77777777" w:rsidTr="00B74A12">
        <w:trPr>
          <w:trHeight w:val="223"/>
          <w:jc w:val="center"/>
        </w:trPr>
        <w:tc>
          <w:tcPr>
            <w:tcW w:w="1419" w:type="dxa"/>
            <w:vMerge w:val="restart"/>
            <w:vAlign w:val="center"/>
          </w:tcPr>
          <w:p w14:paraId="67C5B611" w14:textId="77777777" w:rsidR="00B74A12" w:rsidRPr="001D386E" w:rsidRDefault="00B74A12" w:rsidP="00B74A12">
            <w:pPr>
              <w:pStyle w:val="TAC"/>
              <w:rPr>
                <w:rFonts w:cs="Arial"/>
              </w:rPr>
            </w:pPr>
            <w:r w:rsidRPr="001D386E">
              <w:rPr>
                <w:bCs/>
                <w:lang w:val="en-US"/>
              </w:rPr>
              <w:t>CA_13A-46D-66A</w:t>
            </w:r>
          </w:p>
        </w:tc>
        <w:tc>
          <w:tcPr>
            <w:tcW w:w="1467" w:type="dxa"/>
            <w:vMerge w:val="restart"/>
            <w:vAlign w:val="center"/>
          </w:tcPr>
          <w:p w14:paraId="26E6A343" w14:textId="77777777" w:rsidR="00B74A12" w:rsidRPr="001D386E" w:rsidRDefault="00B74A12" w:rsidP="00B74A12">
            <w:pPr>
              <w:pStyle w:val="TAC"/>
              <w:rPr>
                <w:rFonts w:cs="Arial"/>
                <w:lang w:eastAsia="zh-CN"/>
              </w:rPr>
            </w:pPr>
            <w:r w:rsidRPr="001D386E">
              <w:rPr>
                <w:rFonts w:cs="Arial"/>
                <w:lang w:eastAsia="ja-JP"/>
              </w:rPr>
              <w:t>CA_13A-66A</w:t>
            </w:r>
          </w:p>
        </w:tc>
        <w:tc>
          <w:tcPr>
            <w:tcW w:w="773" w:type="dxa"/>
            <w:shd w:val="clear" w:color="auto" w:fill="auto"/>
          </w:tcPr>
          <w:p w14:paraId="79120931" w14:textId="77777777" w:rsidR="00B74A12" w:rsidRPr="001D386E" w:rsidRDefault="00B74A12" w:rsidP="00B74A12">
            <w:pPr>
              <w:pStyle w:val="TAC"/>
              <w:rPr>
                <w:rFonts w:cs="Arial"/>
                <w:lang w:eastAsia="zh-CN"/>
              </w:rPr>
            </w:pPr>
            <w:r w:rsidRPr="001D386E">
              <w:rPr>
                <w:rFonts w:cs="Arial"/>
                <w:lang w:eastAsia="ja-JP"/>
              </w:rPr>
              <w:t>13</w:t>
            </w:r>
          </w:p>
        </w:tc>
        <w:tc>
          <w:tcPr>
            <w:tcW w:w="592" w:type="dxa"/>
            <w:shd w:val="clear" w:color="auto" w:fill="auto"/>
          </w:tcPr>
          <w:p w14:paraId="43F7A46C" w14:textId="77777777" w:rsidR="00B74A12" w:rsidRPr="001D386E" w:rsidRDefault="00B74A12" w:rsidP="00B74A12">
            <w:pPr>
              <w:pStyle w:val="TAC"/>
              <w:rPr>
                <w:rFonts w:cs="Arial"/>
              </w:rPr>
            </w:pPr>
          </w:p>
        </w:tc>
        <w:tc>
          <w:tcPr>
            <w:tcW w:w="591" w:type="dxa"/>
            <w:gridSpan w:val="2"/>
          </w:tcPr>
          <w:p w14:paraId="0E6B9463" w14:textId="77777777" w:rsidR="00B74A12" w:rsidRPr="001D386E" w:rsidRDefault="00B74A12" w:rsidP="00B74A12">
            <w:pPr>
              <w:pStyle w:val="TAC"/>
              <w:rPr>
                <w:rFonts w:cs="Arial"/>
              </w:rPr>
            </w:pPr>
          </w:p>
        </w:tc>
        <w:tc>
          <w:tcPr>
            <w:tcW w:w="592" w:type="dxa"/>
            <w:gridSpan w:val="2"/>
            <w:vAlign w:val="center"/>
          </w:tcPr>
          <w:p w14:paraId="50284293" w14:textId="77777777" w:rsidR="00B74A12" w:rsidRPr="001D386E" w:rsidRDefault="00B74A12" w:rsidP="00B74A12">
            <w:pPr>
              <w:pStyle w:val="TAC"/>
              <w:rPr>
                <w:rFonts w:cs="Arial"/>
              </w:rPr>
            </w:pPr>
            <w:r w:rsidRPr="001D386E">
              <w:rPr>
                <w:lang w:val="en-US"/>
              </w:rPr>
              <w:t>Yes</w:t>
            </w:r>
          </w:p>
        </w:tc>
        <w:tc>
          <w:tcPr>
            <w:tcW w:w="592" w:type="dxa"/>
            <w:gridSpan w:val="3"/>
            <w:vAlign w:val="center"/>
          </w:tcPr>
          <w:p w14:paraId="338EEC7A" w14:textId="77777777" w:rsidR="00B74A12" w:rsidRPr="001D386E" w:rsidRDefault="00B74A12" w:rsidP="00B74A12">
            <w:pPr>
              <w:pStyle w:val="TAC"/>
              <w:rPr>
                <w:rFonts w:cs="Arial"/>
              </w:rPr>
            </w:pPr>
            <w:r w:rsidRPr="001D386E">
              <w:rPr>
                <w:lang w:val="en-US"/>
              </w:rPr>
              <w:t>Yes</w:t>
            </w:r>
          </w:p>
        </w:tc>
        <w:tc>
          <w:tcPr>
            <w:tcW w:w="592" w:type="dxa"/>
            <w:gridSpan w:val="3"/>
            <w:vAlign w:val="center"/>
          </w:tcPr>
          <w:p w14:paraId="0D12CD74" w14:textId="77777777" w:rsidR="00B74A12" w:rsidRPr="001D386E" w:rsidRDefault="00B74A12" w:rsidP="00B74A12">
            <w:pPr>
              <w:pStyle w:val="TAC"/>
              <w:rPr>
                <w:rFonts w:cs="Arial"/>
              </w:rPr>
            </w:pPr>
          </w:p>
        </w:tc>
        <w:tc>
          <w:tcPr>
            <w:tcW w:w="731" w:type="dxa"/>
            <w:gridSpan w:val="3"/>
            <w:vAlign w:val="center"/>
          </w:tcPr>
          <w:p w14:paraId="25609968" w14:textId="77777777" w:rsidR="00B74A12" w:rsidRPr="001D386E" w:rsidRDefault="00B74A12" w:rsidP="00B74A12">
            <w:pPr>
              <w:pStyle w:val="TAC"/>
              <w:rPr>
                <w:rFonts w:cs="Arial"/>
              </w:rPr>
            </w:pPr>
          </w:p>
        </w:tc>
        <w:tc>
          <w:tcPr>
            <w:tcW w:w="1187" w:type="dxa"/>
            <w:vMerge w:val="restart"/>
            <w:vAlign w:val="center"/>
          </w:tcPr>
          <w:p w14:paraId="05EA0274" w14:textId="77777777" w:rsidR="00B74A12" w:rsidRPr="001D386E" w:rsidRDefault="00B74A12" w:rsidP="00B74A12">
            <w:pPr>
              <w:pStyle w:val="TAC"/>
              <w:rPr>
                <w:rFonts w:cs="Arial"/>
              </w:rPr>
            </w:pPr>
            <w:r w:rsidRPr="001D386E">
              <w:rPr>
                <w:rFonts w:cs="Arial"/>
              </w:rPr>
              <w:t>90</w:t>
            </w:r>
          </w:p>
        </w:tc>
        <w:tc>
          <w:tcPr>
            <w:tcW w:w="1287" w:type="dxa"/>
            <w:vMerge w:val="restart"/>
            <w:vAlign w:val="center"/>
          </w:tcPr>
          <w:p w14:paraId="7D6CBD2E" w14:textId="77777777" w:rsidR="00B74A12" w:rsidRPr="001D386E" w:rsidRDefault="00B74A12" w:rsidP="00B74A12">
            <w:pPr>
              <w:pStyle w:val="TAC"/>
              <w:rPr>
                <w:rFonts w:cs="Arial"/>
              </w:rPr>
            </w:pPr>
            <w:r w:rsidRPr="001D386E">
              <w:rPr>
                <w:rFonts w:cs="Arial"/>
              </w:rPr>
              <w:t>0</w:t>
            </w:r>
          </w:p>
        </w:tc>
      </w:tr>
      <w:tr w:rsidR="00B74A12" w:rsidRPr="001D386E" w14:paraId="08C1F0D0" w14:textId="77777777" w:rsidTr="00B74A12">
        <w:trPr>
          <w:trHeight w:val="223"/>
          <w:jc w:val="center"/>
        </w:trPr>
        <w:tc>
          <w:tcPr>
            <w:tcW w:w="1419" w:type="dxa"/>
            <w:vMerge/>
            <w:vAlign w:val="center"/>
          </w:tcPr>
          <w:p w14:paraId="2AC374D4" w14:textId="77777777" w:rsidR="00B74A12" w:rsidRPr="001D386E" w:rsidRDefault="00B74A12" w:rsidP="00B74A12">
            <w:pPr>
              <w:pStyle w:val="TAC"/>
              <w:rPr>
                <w:rFonts w:cs="Arial"/>
              </w:rPr>
            </w:pPr>
          </w:p>
        </w:tc>
        <w:tc>
          <w:tcPr>
            <w:tcW w:w="1467" w:type="dxa"/>
            <w:vMerge/>
            <w:vAlign w:val="center"/>
          </w:tcPr>
          <w:p w14:paraId="2765A7CF" w14:textId="77777777" w:rsidR="00B74A12" w:rsidRPr="001D386E" w:rsidRDefault="00B74A12" w:rsidP="00B74A12">
            <w:pPr>
              <w:pStyle w:val="TAC"/>
              <w:rPr>
                <w:rFonts w:cs="Arial"/>
                <w:lang w:eastAsia="zh-CN"/>
              </w:rPr>
            </w:pPr>
          </w:p>
        </w:tc>
        <w:tc>
          <w:tcPr>
            <w:tcW w:w="773" w:type="dxa"/>
            <w:shd w:val="clear" w:color="auto" w:fill="auto"/>
            <w:vAlign w:val="center"/>
          </w:tcPr>
          <w:p w14:paraId="01E36BEC" w14:textId="77777777" w:rsidR="00B74A12" w:rsidRPr="001D386E" w:rsidRDefault="00B74A12" w:rsidP="00B74A12">
            <w:pPr>
              <w:pStyle w:val="TAC"/>
              <w:rPr>
                <w:rFonts w:cs="Arial"/>
                <w:lang w:eastAsia="zh-CN"/>
              </w:rPr>
            </w:pPr>
            <w:r w:rsidRPr="001D386E">
              <w:rPr>
                <w:rFonts w:cs="Arial"/>
                <w:lang w:eastAsia="ja-JP"/>
              </w:rPr>
              <w:t>46</w:t>
            </w:r>
          </w:p>
        </w:tc>
        <w:tc>
          <w:tcPr>
            <w:tcW w:w="3690" w:type="dxa"/>
            <w:gridSpan w:val="14"/>
            <w:shd w:val="clear" w:color="auto" w:fill="auto"/>
          </w:tcPr>
          <w:p w14:paraId="0CAFE74C" w14:textId="77777777" w:rsidR="00B74A12" w:rsidRPr="001D386E" w:rsidRDefault="00B74A12" w:rsidP="00B74A12">
            <w:pPr>
              <w:pStyle w:val="TAC"/>
              <w:rPr>
                <w:rFonts w:cs="Arial"/>
              </w:rPr>
            </w:pPr>
            <w:r w:rsidRPr="001D386E">
              <w:rPr>
                <w:lang w:val="en-US"/>
              </w:rPr>
              <w:t>See CA_46D Bandwidth Combination Set 0 in Table 5.6A.1-1</w:t>
            </w:r>
          </w:p>
        </w:tc>
        <w:tc>
          <w:tcPr>
            <w:tcW w:w="1187" w:type="dxa"/>
            <w:vMerge/>
            <w:vAlign w:val="center"/>
          </w:tcPr>
          <w:p w14:paraId="534908AE" w14:textId="77777777" w:rsidR="00B74A12" w:rsidRPr="001D386E" w:rsidRDefault="00B74A12" w:rsidP="00B74A12">
            <w:pPr>
              <w:pStyle w:val="TAC"/>
              <w:rPr>
                <w:rFonts w:cs="Arial"/>
              </w:rPr>
            </w:pPr>
          </w:p>
        </w:tc>
        <w:tc>
          <w:tcPr>
            <w:tcW w:w="1287" w:type="dxa"/>
            <w:vMerge/>
            <w:vAlign w:val="center"/>
          </w:tcPr>
          <w:p w14:paraId="33DEE347" w14:textId="77777777" w:rsidR="00B74A12" w:rsidRPr="001D386E" w:rsidRDefault="00B74A12" w:rsidP="00B74A12">
            <w:pPr>
              <w:pStyle w:val="TAC"/>
              <w:rPr>
                <w:rFonts w:cs="Arial"/>
              </w:rPr>
            </w:pPr>
          </w:p>
        </w:tc>
      </w:tr>
      <w:tr w:rsidR="00B74A12" w:rsidRPr="001D386E" w14:paraId="30D23ED3" w14:textId="77777777" w:rsidTr="00B74A12">
        <w:trPr>
          <w:trHeight w:val="223"/>
          <w:jc w:val="center"/>
        </w:trPr>
        <w:tc>
          <w:tcPr>
            <w:tcW w:w="1419" w:type="dxa"/>
            <w:vMerge/>
            <w:vAlign w:val="center"/>
          </w:tcPr>
          <w:p w14:paraId="1340231F" w14:textId="77777777" w:rsidR="00B74A12" w:rsidRPr="001D386E" w:rsidRDefault="00B74A12" w:rsidP="00B74A12">
            <w:pPr>
              <w:pStyle w:val="TAC"/>
              <w:rPr>
                <w:rFonts w:cs="Arial"/>
              </w:rPr>
            </w:pPr>
          </w:p>
        </w:tc>
        <w:tc>
          <w:tcPr>
            <w:tcW w:w="1467" w:type="dxa"/>
            <w:vMerge/>
            <w:vAlign w:val="center"/>
          </w:tcPr>
          <w:p w14:paraId="1E9021A6" w14:textId="77777777" w:rsidR="00B74A12" w:rsidRPr="001D386E" w:rsidRDefault="00B74A12" w:rsidP="00B74A12">
            <w:pPr>
              <w:pStyle w:val="TAC"/>
              <w:rPr>
                <w:rFonts w:cs="Arial"/>
                <w:lang w:eastAsia="zh-CN"/>
              </w:rPr>
            </w:pPr>
          </w:p>
        </w:tc>
        <w:tc>
          <w:tcPr>
            <w:tcW w:w="773" w:type="dxa"/>
            <w:shd w:val="clear" w:color="auto" w:fill="auto"/>
          </w:tcPr>
          <w:p w14:paraId="1A67986D" w14:textId="77777777" w:rsidR="00B74A12" w:rsidRPr="001D386E" w:rsidRDefault="00B74A12" w:rsidP="00B74A12">
            <w:pPr>
              <w:pStyle w:val="TAC"/>
              <w:rPr>
                <w:rFonts w:cs="Arial"/>
                <w:lang w:eastAsia="zh-CN"/>
              </w:rPr>
            </w:pPr>
            <w:r w:rsidRPr="001D386E">
              <w:rPr>
                <w:rFonts w:cs="Arial"/>
                <w:lang w:eastAsia="ja-JP"/>
              </w:rPr>
              <w:t>66</w:t>
            </w:r>
          </w:p>
        </w:tc>
        <w:tc>
          <w:tcPr>
            <w:tcW w:w="592" w:type="dxa"/>
            <w:shd w:val="clear" w:color="auto" w:fill="auto"/>
          </w:tcPr>
          <w:p w14:paraId="134F4D24" w14:textId="77777777" w:rsidR="00B74A12" w:rsidRPr="001D386E" w:rsidRDefault="00B74A12" w:rsidP="00B74A12">
            <w:pPr>
              <w:pStyle w:val="TAC"/>
              <w:rPr>
                <w:rFonts w:cs="Arial"/>
              </w:rPr>
            </w:pPr>
          </w:p>
        </w:tc>
        <w:tc>
          <w:tcPr>
            <w:tcW w:w="591" w:type="dxa"/>
            <w:gridSpan w:val="2"/>
          </w:tcPr>
          <w:p w14:paraId="644F12C0" w14:textId="77777777" w:rsidR="00B74A12" w:rsidRPr="001D386E" w:rsidRDefault="00B74A12" w:rsidP="00B74A12">
            <w:pPr>
              <w:pStyle w:val="TAC"/>
              <w:rPr>
                <w:rFonts w:cs="Arial"/>
              </w:rPr>
            </w:pPr>
          </w:p>
        </w:tc>
        <w:tc>
          <w:tcPr>
            <w:tcW w:w="592" w:type="dxa"/>
            <w:gridSpan w:val="2"/>
            <w:vAlign w:val="center"/>
          </w:tcPr>
          <w:p w14:paraId="488F4430" w14:textId="77777777" w:rsidR="00B74A12" w:rsidRPr="001D386E" w:rsidRDefault="00B74A12" w:rsidP="00B74A12">
            <w:pPr>
              <w:pStyle w:val="TAC"/>
              <w:rPr>
                <w:rFonts w:cs="Arial"/>
              </w:rPr>
            </w:pPr>
            <w:r w:rsidRPr="001D386E">
              <w:rPr>
                <w:lang w:val="en-US"/>
              </w:rPr>
              <w:t>Yes</w:t>
            </w:r>
          </w:p>
        </w:tc>
        <w:tc>
          <w:tcPr>
            <w:tcW w:w="592" w:type="dxa"/>
            <w:gridSpan w:val="3"/>
            <w:vAlign w:val="center"/>
          </w:tcPr>
          <w:p w14:paraId="3B37C99E" w14:textId="77777777" w:rsidR="00B74A12" w:rsidRPr="001D386E" w:rsidRDefault="00B74A12" w:rsidP="00B74A12">
            <w:pPr>
              <w:pStyle w:val="TAC"/>
              <w:rPr>
                <w:rFonts w:cs="Arial"/>
              </w:rPr>
            </w:pPr>
            <w:r w:rsidRPr="001D386E">
              <w:rPr>
                <w:lang w:val="en-US"/>
              </w:rPr>
              <w:t>Yes</w:t>
            </w:r>
          </w:p>
        </w:tc>
        <w:tc>
          <w:tcPr>
            <w:tcW w:w="592" w:type="dxa"/>
            <w:gridSpan w:val="3"/>
            <w:vAlign w:val="center"/>
          </w:tcPr>
          <w:p w14:paraId="663E869E" w14:textId="77777777" w:rsidR="00B74A12" w:rsidRPr="001D386E" w:rsidRDefault="00B74A12" w:rsidP="00B74A12">
            <w:pPr>
              <w:pStyle w:val="TAC"/>
              <w:rPr>
                <w:rFonts w:cs="Arial"/>
              </w:rPr>
            </w:pPr>
            <w:r w:rsidRPr="001D386E">
              <w:rPr>
                <w:lang w:val="en-US"/>
              </w:rPr>
              <w:t>Yes</w:t>
            </w:r>
          </w:p>
        </w:tc>
        <w:tc>
          <w:tcPr>
            <w:tcW w:w="731" w:type="dxa"/>
            <w:gridSpan w:val="3"/>
            <w:vAlign w:val="center"/>
          </w:tcPr>
          <w:p w14:paraId="07BF3B89" w14:textId="77777777" w:rsidR="00B74A12" w:rsidRPr="001D386E" w:rsidRDefault="00B74A12" w:rsidP="00B74A12">
            <w:pPr>
              <w:pStyle w:val="TAC"/>
              <w:rPr>
                <w:rFonts w:cs="Arial"/>
              </w:rPr>
            </w:pPr>
            <w:r w:rsidRPr="001D386E">
              <w:rPr>
                <w:lang w:val="en-US"/>
              </w:rPr>
              <w:t>Yes</w:t>
            </w:r>
          </w:p>
        </w:tc>
        <w:tc>
          <w:tcPr>
            <w:tcW w:w="1187" w:type="dxa"/>
            <w:vMerge/>
            <w:vAlign w:val="center"/>
          </w:tcPr>
          <w:p w14:paraId="4E5BABF8" w14:textId="77777777" w:rsidR="00B74A12" w:rsidRPr="001D386E" w:rsidRDefault="00B74A12" w:rsidP="00B74A12">
            <w:pPr>
              <w:pStyle w:val="TAC"/>
              <w:rPr>
                <w:rFonts w:cs="Arial"/>
              </w:rPr>
            </w:pPr>
          </w:p>
        </w:tc>
        <w:tc>
          <w:tcPr>
            <w:tcW w:w="1287" w:type="dxa"/>
            <w:vMerge/>
            <w:vAlign w:val="center"/>
          </w:tcPr>
          <w:p w14:paraId="2DE12196" w14:textId="77777777" w:rsidR="00B74A12" w:rsidRPr="001D386E" w:rsidRDefault="00B74A12" w:rsidP="00B74A12">
            <w:pPr>
              <w:pStyle w:val="TAC"/>
              <w:rPr>
                <w:rFonts w:cs="Arial"/>
              </w:rPr>
            </w:pPr>
          </w:p>
        </w:tc>
      </w:tr>
      <w:tr w:rsidR="00B74A12" w:rsidRPr="001D386E" w14:paraId="49C07FEC" w14:textId="77777777" w:rsidTr="00B74A12">
        <w:trPr>
          <w:trHeight w:val="223"/>
          <w:jc w:val="center"/>
        </w:trPr>
        <w:tc>
          <w:tcPr>
            <w:tcW w:w="1419" w:type="dxa"/>
            <w:vMerge w:val="restart"/>
            <w:vAlign w:val="center"/>
          </w:tcPr>
          <w:p w14:paraId="0CC0FB7F" w14:textId="77777777" w:rsidR="00B74A12" w:rsidRPr="001D386E" w:rsidRDefault="00B74A12" w:rsidP="00B74A12">
            <w:pPr>
              <w:pStyle w:val="TAC"/>
              <w:rPr>
                <w:rFonts w:cs="Arial"/>
              </w:rPr>
            </w:pPr>
            <w:r w:rsidRPr="001D386E">
              <w:rPr>
                <w:bCs/>
                <w:lang w:val="en-US"/>
              </w:rPr>
              <w:t>CA_13A-46D-66A-66A</w:t>
            </w:r>
          </w:p>
        </w:tc>
        <w:tc>
          <w:tcPr>
            <w:tcW w:w="1467" w:type="dxa"/>
            <w:vMerge w:val="restart"/>
            <w:vAlign w:val="center"/>
          </w:tcPr>
          <w:p w14:paraId="627CFE9E" w14:textId="77777777" w:rsidR="00B74A12" w:rsidRPr="001D386E" w:rsidRDefault="00B74A12" w:rsidP="00B74A12">
            <w:pPr>
              <w:pStyle w:val="TAC"/>
              <w:rPr>
                <w:rFonts w:cs="Arial"/>
                <w:lang w:eastAsia="zh-CN"/>
              </w:rPr>
            </w:pPr>
            <w:r w:rsidRPr="001D386E">
              <w:rPr>
                <w:rFonts w:cs="Intel Clear"/>
                <w:lang w:eastAsia="ja-JP"/>
              </w:rPr>
              <w:t>-</w:t>
            </w:r>
          </w:p>
        </w:tc>
        <w:tc>
          <w:tcPr>
            <w:tcW w:w="773" w:type="dxa"/>
            <w:shd w:val="clear" w:color="auto" w:fill="auto"/>
          </w:tcPr>
          <w:p w14:paraId="7040D82D" w14:textId="77777777" w:rsidR="00B74A12" w:rsidRPr="001D386E" w:rsidRDefault="00B74A12" w:rsidP="00B74A12">
            <w:pPr>
              <w:pStyle w:val="TAC"/>
              <w:rPr>
                <w:rFonts w:cs="Arial"/>
                <w:lang w:eastAsia="zh-CN"/>
              </w:rPr>
            </w:pPr>
            <w:r w:rsidRPr="001D386E">
              <w:rPr>
                <w:rFonts w:cs="Intel Clear"/>
                <w:lang w:eastAsia="ja-JP"/>
              </w:rPr>
              <w:t>13</w:t>
            </w:r>
          </w:p>
        </w:tc>
        <w:tc>
          <w:tcPr>
            <w:tcW w:w="592" w:type="dxa"/>
            <w:shd w:val="clear" w:color="auto" w:fill="auto"/>
          </w:tcPr>
          <w:p w14:paraId="02B21BF4" w14:textId="77777777" w:rsidR="00B74A12" w:rsidRPr="001D386E" w:rsidRDefault="00B74A12" w:rsidP="00B74A12">
            <w:pPr>
              <w:pStyle w:val="TAC"/>
              <w:rPr>
                <w:rFonts w:cs="Arial"/>
              </w:rPr>
            </w:pPr>
          </w:p>
        </w:tc>
        <w:tc>
          <w:tcPr>
            <w:tcW w:w="591" w:type="dxa"/>
            <w:gridSpan w:val="2"/>
          </w:tcPr>
          <w:p w14:paraId="05E71ECF" w14:textId="77777777" w:rsidR="00B74A12" w:rsidRPr="001D386E" w:rsidRDefault="00B74A12" w:rsidP="00B74A12">
            <w:pPr>
              <w:pStyle w:val="TAC"/>
              <w:rPr>
                <w:rFonts w:cs="Arial"/>
              </w:rPr>
            </w:pPr>
          </w:p>
        </w:tc>
        <w:tc>
          <w:tcPr>
            <w:tcW w:w="592" w:type="dxa"/>
            <w:gridSpan w:val="2"/>
            <w:vAlign w:val="center"/>
          </w:tcPr>
          <w:p w14:paraId="0E95A367" w14:textId="77777777" w:rsidR="00B74A12" w:rsidRPr="001D386E" w:rsidRDefault="00B74A12" w:rsidP="00B74A12">
            <w:pPr>
              <w:pStyle w:val="TAC"/>
              <w:rPr>
                <w:rFonts w:cs="Arial"/>
              </w:rPr>
            </w:pPr>
            <w:r w:rsidRPr="001D386E">
              <w:rPr>
                <w:lang w:val="en-US"/>
              </w:rPr>
              <w:t>Yes</w:t>
            </w:r>
          </w:p>
        </w:tc>
        <w:tc>
          <w:tcPr>
            <w:tcW w:w="592" w:type="dxa"/>
            <w:gridSpan w:val="3"/>
            <w:vAlign w:val="center"/>
          </w:tcPr>
          <w:p w14:paraId="1DAA535E" w14:textId="77777777" w:rsidR="00B74A12" w:rsidRPr="001D386E" w:rsidRDefault="00B74A12" w:rsidP="00B74A12">
            <w:pPr>
              <w:pStyle w:val="TAC"/>
              <w:rPr>
                <w:rFonts w:cs="Arial"/>
              </w:rPr>
            </w:pPr>
            <w:r w:rsidRPr="001D386E">
              <w:rPr>
                <w:lang w:val="en-US"/>
              </w:rPr>
              <w:t>Yes</w:t>
            </w:r>
          </w:p>
        </w:tc>
        <w:tc>
          <w:tcPr>
            <w:tcW w:w="592" w:type="dxa"/>
            <w:gridSpan w:val="3"/>
            <w:vAlign w:val="center"/>
          </w:tcPr>
          <w:p w14:paraId="2A4D0724" w14:textId="77777777" w:rsidR="00B74A12" w:rsidRPr="001D386E" w:rsidRDefault="00B74A12" w:rsidP="00B74A12">
            <w:pPr>
              <w:pStyle w:val="TAC"/>
              <w:rPr>
                <w:rFonts w:cs="Arial"/>
              </w:rPr>
            </w:pPr>
          </w:p>
        </w:tc>
        <w:tc>
          <w:tcPr>
            <w:tcW w:w="731" w:type="dxa"/>
            <w:gridSpan w:val="3"/>
            <w:vAlign w:val="center"/>
          </w:tcPr>
          <w:p w14:paraId="6817C4EF" w14:textId="77777777" w:rsidR="00B74A12" w:rsidRPr="001D386E" w:rsidRDefault="00B74A12" w:rsidP="00B74A12">
            <w:pPr>
              <w:pStyle w:val="TAC"/>
              <w:rPr>
                <w:rFonts w:cs="Arial"/>
              </w:rPr>
            </w:pPr>
          </w:p>
        </w:tc>
        <w:tc>
          <w:tcPr>
            <w:tcW w:w="1187" w:type="dxa"/>
            <w:vMerge w:val="restart"/>
            <w:vAlign w:val="center"/>
          </w:tcPr>
          <w:p w14:paraId="72EAE6A4" w14:textId="77777777" w:rsidR="00B74A12" w:rsidRPr="001D386E" w:rsidRDefault="00B74A12" w:rsidP="00B74A12">
            <w:pPr>
              <w:pStyle w:val="TAC"/>
              <w:rPr>
                <w:rFonts w:cs="Arial"/>
              </w:rPr>
            </w:pPr>
            <w:r w:rsidRPr="001D386E">
              <w:rPr>
                <w:rFonts w:cs="Intel Clear" w:hint="eastAsia"/>
                <w:lang w:eastAsia="zh-CN"/>
              </w:rPr>
              <w:t>110</w:t>
            </w:r>
          </w:p>
        </w:tc>
        <w:tc>
          <w:tcPr>
            <w:tcW w:w="1287" w:type="dxa"/>
            <w:vMerge w:val="restart"/>
            <w:vAlign w:val="center"/>
          </w:tcPr>
          <w:p w14:paraId="389F139F" w14:textId="77777777" w:rsidR="00B74A12" w:rsidRPr="001D386E" w:rsidRDefault="00B74A12" w:rsidP="00B74A12">
            <w:pPr>
              <w:pStyle w:val="TAC"/>
              <w:rPr>
                <w:rFonts w:cs="Arial"/>
              </w:rPr>
            </w:pPr>
            <w:r w:rsidRPr="001D386E">
              <w:rPr>
                <w:rFonts w:cs="Intel Clear" w:hint="eastAsia"/>
                <w:lang w:eastAsia="zh-CN"/>
              </w:rPr>
              <w:t>0</w:t>
            </w:r>
          </w:p>
        </w:tc>
      </w:tr>
      <w:tr w:rsidR="00B74A12" w:rsidRPr="001D386E" w14:paraId="65552C80" w14:textId="77777777" w:rsidTr="00B74A12">
        <w:trPr>
          <w:trHeight w:val="223"/>
          <w:jc w:val="center"/>
        </w:trPr>
        <w:tc>
          <w:tcPr>
            <w:tcW w:w="1419" w:type="dxa"/>
            <w:vMerge/>
            <w:vAlign w:val="center"/>
          </w:tcPr>
          <w:p w14:paraId="78F84D4F" w14:textId="77777777" w:rsidR="00B74A12" w:rsidRPr="001D386E" w:rsidRDefault="00B74A12" w:rsidP="00B74A12">
            <w:pPr>
              <w:pStyle w:val="TAC"/>
              <w:rPr>
                <w:rFonts w:cs="Arial"/>
              </w:rPr>
            </w:pPr>
          </w:p>
        </w:tc>
        <w:tc>
          <w:tcPr>
            <w:tcW w:w="1467" w:type="dxa"/>
            <w:vMerge/>
            <w:vAlign w:val="center"/>
          </w:tcPr>
          <w:p w14:paraId="68BAC1F6" w14:textId="77777777" w:rsidR="00B74A12" w:rsidRPr="001D386E" w:rsidRDefault="00B74A12" w:rsidP="00B74A12">
            <w:pPr>
              <w:pStyle w:val="TAC"/>
              <w:rPr>
                <w:rFonts w:cs="Arial"/>
                <w:lang w:eastAsia="zh-CN"/>
              </w:rPr>
            </w:pPr>
          </w:p>
        </w:tc>
        <w:tc>
          <w:tcPr>
            <w:tcW w:w="773" w:type="dxa"/>
            <w:shd w:val="clear" w:color="auto" w:fill="auto"/>
            <w:vAlign w:val="center"/>
          </w:tcPr>
          <w:p w14:paraId="5FAFFAB8" w14:textId="77777777" w:rsidR="00B74A12" w:rsidRPr="001D386E" w:rsidRDefault="00B74A12" w:rsidP="00B74A12">
            <w:pPr>
              <w:pStyle w:val="TAC"/>
              <w:rPr>
                <w:rFonts w:cs="Arial"/>
                <w:lang w:eastAsia="zh-CN"/>
              </w:rPr>
            </w:pPr>
            <w:r w:rsidRPr="001D386E">
              <w:rPr>
                <w:rFonts w:cs="Intel Clear"/>
                <w:lang w:eastAsia="ja-JP"/>
              </w:rPr>
              <w:t>46</w:t>
            </w:r>
          </w:p>
        </w:tc>
        <w:tc>
          <w:tcPr>
            <w:tcW w:w="3690" w:type="dxa"/>
            <w:gridSpan w:val="14"/>
            <w:shd w:val="clear" w:color="auto" w:fill="auto"/>
          </w:tcPr>
          <w:p w14:paraId="7D324473" w14:textId="77777777" w:rsidR="00B74A12" w:rsidRPr="001D386E" w:rsidRDefault="00B74A12" w:rsidP="00B74A12">
            <w:pPr>
              <w:pStyle w:val="TAC"/>
              <w:rPr>
                <w:rFonts w:cs="Arial"/>
              </w:rPr>
            </w:pPr>
            <w:r w:rsidRPr="001D386E">
              <w:rPr>
                <w:lang w:val="en-US"/>
              </w:rPr>
              <w:t>See CA_46D Bandwidth Combination Set 0 in Table 5.6A.1-1</w:t>
            </w:r>
          </w:p>
        </w:tc>
        <w:tc>
          <w:tcPr>
            <w:tcW w:w="1187" w:type="dxa"/>
            <w:vMerge/>
            <w:vAlign w:val="center"/>
          </w:tcPr>
          <w:p w14:paraId="0C78E74B" w14:textId="77777777" w:rsidR="00B74A12" w:rsidRPr="001D386E" w:rsidRDefault="00B74A12" w:rsidP="00B74A12">
            <w:pPr>
              <w:pStyle w:val="TAC"/>
              <w:rPr>
                <w:rFonts w:cs="Arial"/>
              </w:rPr>
            </w:pPr>
          </w:p>
        </w:tc>
        <w:tc>
          <w:tcPr>
            <w:tcW w:w="1287" w:type="dxa"/>
            <w:vMerge/>
            <w:vAlign w:val="center"/>
          </w:tcPr>
          <w:p w14:paraId="154DD0EF" w14:textId="77777777" w:rsidR="00B74A12" w:rsidRPr="001D386E" w:rsidRDefault="00B74A12" w:rsidP="00B74A12">
            <w:pPr>
              <w:pStyle w:val="TAC"/>
              <w:rPr>
                <w:rFonts w:cs="Arial"/>
              </w:rPr>
            </w:pPr>
          </w:p>
        </w:tc>
      </w:tr>
      <w:tr w:rsidR="00B74A12" w:rsidRPr="001D386E" w14:paraId="1EC21917" w14:textId="77777777" w:rsidTr="00B74A12">
        <w:trPr>
          <w:trHeight w:val="223"/>
          <w:jc w:val="center"/>
        </w:trPr>
        <w:tc>
          <w:tcPr>
            <w:tcW w:w="1419" w:type="dxa"/>
            <w:vMerge/>
            <w:vAlign w:val="center"/>
          </w:tcPr>
          <w:p w14:paraId="0F9915E0" w14:textId="77777777" w:rsidR="00B74A12" w:rsidRPr="001D386E" w:rsidRDefault="00B74A12" w:rsidP="00B74A12">
            <w:pPr>
              <w:pStyle w:val="TAC"/>
              <w:rPr>
                <w:rFonts w:cs="Arial"/>
              </w:rPr>
            </w:pPr>
          </w:p>
        </w:tc>
        <w:tc>
          <w:tcPr>
            <w:tcW w:w="1467" w:type="dxa"/>
            <w:vMerge/>
            <w:vAlign w:val="center"/>
          </w:tcPr>
          <w:p w14:paraId="7EE8F103" w14:textId="77777777" w:rsidR="00B74A12" w:rsidRPr="001D386E" w:rsidRDefault="00B74A12" w:rsidP="00B74A12">
            <w:pPr>
              <w:pStyle w:val="TAC"/>
              <w:rPr>
                <w:rFonts w:cs="Arial"/>
                <w:lang w:eastAsia="zh-CN"/>
              </w:rPr>
            </w:pPr>
          </w:p>
        </w:tc>
        <w:tc>
          <w:tcPr>
            <w:tcW w:w="773" w:type="dxa"/>
            <w:shd w:val="clear" w:color="auto" w:fill="auto"/>
          </w:tcPr>
          <w:p w14:paraId="4972FA99" w14:textId="77777777" w:rsidR="00B74A12" w:rsidRPr="001D386E" w:rsidRDefault="00B74A12" w:rsidP="00B74A12">
            <w:pPr>
              <w:pStyle w:val="TAC"/>
              <w:rPr>
                <w:rFonts w:cs="Arial"/>
                <w:lang w:eastAsia="zh-CN"/>
              </w:rPr>
            </w:pPr>
            <w:r w:rsidRPr="001D386E">
              <w:rPr>
                <w:rFonts w:cs="Intel Clear"/>
                <w:lang w:eastAsia="ja-JP"/>
              </w:rPr>
              <w:t>66</w:t>
            </w:r>
          </w:p>
        </w:tc>
        <w:tc>
          <w:tcPr>
            <w:tcW w:w="3690" w:type="dxa"/>
            <w:gridSpan w:val="14"/>
            <w:shd w:val="clear" w:color="auto" w:fill="auto"/>
          </w:tcPr>
          <w:p w14:paraId="5B0498D2" w14:textId="77777777" w:rsidR="00B74A12" w:rsidRPr="001D386E" w:rsidRDefault="00B74A12" w:rsidP="00B74A12">
            <w:pPr>
              <w:pStyle w:val="TAC"/>
              <w:rPr>
                <w:rFonts w:cs="Arial"/>
              </w:rPr>
            </w:pPr>
            <w:r w:rsidRPr="001D386E">
              <w:rPr>
                <w:lang w:eastAsia="ja-JP"/>
              </w:rPr>
              <w:t>See CA_66A-66A Bandwidth Combination Set 0 in Table 5.6A.1-3</w:t>
            </w:r>
          </w:p>
        </w:tc>
        <w:tc>
          <w:tcPr>
            <w:tcW w:w="1187" w:type="dxa"/>
            <w:vMerge/>
            <w:vAlign w:val="center"/>
          </w:tcPr>
          <w:p w14:paraId="5A6796F1" w14:textId="77777777" w:rsidR="00B74A12" w:rsidRPr="001D386E" w:rsidRDefault="00B74A12" w:rsidP="00B74A12">
            <w:pPr>
              <w:pStyle w:val="TAC"/>
              <w:rPr>
                <w:rFonts w:cs="Arial"/>
              </w:rPr>
            </w:pPr>
          </w:p>
        </w:tc>
        <w:tc>
          <w:tcPr>
            <w:tcW w:w="1287" w:type="dxa"/>
            <w:vMerge/>
            <w:vAlign w:val="center"/>
          </w:tcPr>
          <w:p w14:paraId="53166F8B" w14:textId="77777777" w:rsidR="00B74A12" w:rsidRPr="001D386E" w:rsidRDefault="00B74A12" w:rsidP="00B74A12">
            <w:pPr>
              <w:pStyle w:val="TAC"/>
              <w:rPr>
                <w:rFonts w:cs="Arial"/>
              </w:rPr>
            </w:pPr>
          </w:p>
        </w:tc>
      </w:tr>
      <w:tr w:rsidR="00B74A12" w:rsidRPr="001D386E" w14:paraId="49EE70BB" w14:textId="77777777" w:rsidTr="00B74A12">
        <w:trPr>
          <w:trHeight w:val="223"/>
          <w:jc w:val="center"/>
        </w:trPr>
        <w:tc>
          <w:tcPr>
            <w:tcW w:w="1419" w:type="dxa"/>
            <w:vMerge w:val="restart"/>
            <w:vAlign w:val="center"/>
          </w:tcPr>
          <w:p w14:paraId="174948EC" w14:textId="77777777" w:rsidR="00B74A12" w:rsidRPr="001D386E" w:rsidRDefault="00B74A12" w:rsidP="00B74A12">
            <w:pPr>
              <w:pStyle w:val="TAC"/>
              <w:rPr>
                <w:rFonts w:cs="Arial"/>
              </w:rPr>
            </w:pPr>
            <w:r w:rsidRPr="001D386E">
              <w:rPr>
                <w:bCs/>
                <w:lang w:val="en-US"/>
              </w:rPr>
              <w:t>CA_13A-46E-66A</w:t>
            </w:r>
          </w:p>
        </w:tc>
        <w:tc>
          <w:tcPr>
            <w:tcW w:w="1467" w:type="dxa"/>
            <w:vMerge w:val="restart"/>
            <w:vAlign w:val="center"/>
          </w:tcPr>
          <w:p w14:paraId="717F36BC" w14:textId="77777777" w:rsidR="00B74A12" w:rsidRPr="001D386E" w:rsidRDefault="00B74A12" w:rsidP="00B74A12">
            <w:pPr>
              <w:pStyle w:val="TAC"/>
              <w:rPr>
                <w:rFonts w:cs="Arial"/>
                <w:lang w:eastAsia="zh-CN"/>
              </w:rPr>
            </w:pPr>
            <w:r w:rsidRPr="001D386E">
              <w:rPr>
                <w:rFonts w:cs="Intel Clear"/>
                <w:lang w:eastAsia="ja-JP"/>
              </w:rPr>
              <w:t>-</w:t>
            </w:r>
          </w:p>
        </w:tc>
        <w:tc>
          <w:tcPr>
            <w:tcW w:w="773" w:type="dxa"/>
            <w:shd w:val="clear" w:color="auto" w:fill="auto"/>
          </w:tcPr>
          <w:p w14:paraId="3863C28F" w14:textId="77777777" w:rsidR="00B74A12" w:rsidRPr="001D386E" w:rsidRDefault="00B74A12" w:rsidP="00B74A12">
            <w:pPr>
              <w:pStyle w:val="TAC"/>
              <w:rPr>
                <w:rFonts w:cs="Arial"/>
                <w:lang w:eastAsia="zh-CN"/>
              </w:rPr>
            </w:pPr>
            <w:r w:rsidRPr="001D386E">
              <w:rPr>
                <w:rFonts w:cs="Intel Clear"/>
                <w:lang w:eastAsia="ja-JP"/>
              </w:rPr>
              <w:t>13</w:t>
            </w:r>
          </w:p>
        </w:tc>
        <w:tc>
          <w:tcPr>
            <w:tcW w:w="592" w:type="dxa"/>
            <w:shd w:val="clear" w:color="auto" w:fill="auto"/>
          </w:tcPr>
          <w:p w14:paraId="662BAFF4" w14:textId="77777777" w:rsidR="00B74A12" w:rsidRPr="001D386E" w:rsidRDefault="00B74A12" w:rsidP="00B74A12">
            <w:pPr>
              <w:pStyle w:val="TAC"/>
              <w:rPr>
                <w:rFonts w:cs="Arial"/>
              </w:rPr>
            </w:pPr>
          </w:p>
        </w:tc>
        <w:tc>
          <w:tcPr>
            <w:tcW w:w="591" w:type="dxa"/>
            <w:gridSpan w:val="2"/>
          </w:tcPr>
          <w:p w14:paraId="350A12D6" w14:textId="77777777" w:rsidR="00B74A12" w:rsidRPr="001D386E" w:rsidRDefault="00B74A12" w:rsidP="00B74A12">
            <w:pPr>
              <w:pStyle w:val="TAC"/>
              <w:rPr>
                <w:rFonts w:cs="Arial"/>
              </w:rPr>
            </w:pPr>
          </w:p>
        </w:tc>
        <w:tc>
          <w:tcPr>
            <w:tcW w:w="592" w:type="dxa"/>
            <w:gridSpan w:val="2"/>
            <w:vAlign w:val="center"/>
          </w:tcPr>
          <w:p w14:paraId="5E81647F" w14:textId="77777777" w:rsidR="00B74A12" w:rsidRPr="001D386E" w:rsidRDefault="00B74A12" w:rsidP="00B74A12">
            <w:pPr>
              <w:pStyle w:val="TAC"/>
              <w:rPr>
                <w:rFonts w:cs="Arial"/>
              </w:rPr>
            </w:pPr>
            <w:r w:rsidRPr="001D386E">
              <w:rPr>
                <w:lang w:val="en-US"/>
              </w:rPr>
              <w:t>Yes</w:t>
            </w:r>
          </w:p>
        </w:tc>
        <w:tc>
          <w:tcPr>
            <w:tcW w:w="592" w:type="dxa"/>
            <w:gridSpan w:val="3"/>
            <w:vAlign w:val="center"/>
          </w:tcPr>
          <w:p w14:paraId="24F9444A" w14:textId="77777777" w:rsidR="00B74A12" w:rsidRPr="001D386E" w:rsidRDefault="00B74A12" w:rsidP="00B74A12">
            <w:pPr>
              <w:pStyle w:val="TAC"/>
              <w:rPr>
                <w:rFonts w:cs="Arial"/>
              </w:rPr>
            </w:pPr>
            <w:r w:rsidRPr="001D386E">
              <w:rPr>
                <w:lang w:val="en-US"/>
              </w:rPr>
              <w:t>Yes</w:t>
            </w:r>
          </w:p>
        </w:tc>
        <w:tc>
          <w:tcPr>
            <w:tcW w:w="592" w:type="dxa"/>
            <w:gridSpan w:val="3"/>
            <w:vAlign w:val="center"/>
          </w:tcPr>
          <w:p w14:paraId="09BD90CB" w14:textId="77777777" w:rsidR="00B74A12" w:rsidRPr="001D386E" w:rsidRDefault="00B74A12" w:rsidP="00B74A12">
            <w:pPr>
              <w:pStyle w:val="TAC"/>
              <w:rPr>
                <w:rFonts w:cs="Arial"/>
              </w:rPr>
            </w:pPr>
          </w:p>
        </w:tc>
        <w:tc>
          <w:tcPr>
            <w:tcW w:w="731" w:type="dxa"/>
            <w:gridSpan w:val="3"/>
            <w:vAlign w:val="center"/>
          </w:tcPr>
          <w:p w14:paraId="48688148" w14:textId="77777777" w:rsidR="00B74A12" w:rsidRPr="001D386E" w:rsidRDefault="00B74A12" w:rsidP="00B74A12">
            <w:pPr>
              <w:pStyle w:val="TAC"/>
              <w:rPr>
                <w:rFonts w:cs="Arial"/>
              </w:rPr>
            </w:pPr>
          </w:p>
        </w:tc>
        <w:tc>
          <w:tcPr>
            <w:tcW w:w="1187" w:type="dxa"/>
            <w:vMerge w:val="restart"/>
            <w:vAlign w:val="center"/>
          </w:tcPr>
          <w:p w14:paraId="6C347035" w14:textId="77777777" w:rsidR="00B74A12" w:rsidRPr="001D386E" w:rsidRDefault="00B74A12" w:rsidP="00B74A12">
            <w:pPr>
              <w:pStyle w:val="TAC"/>
              <w:rPr>
                <w:rFonts w:cs="Arial"/>
              </w:rPr>
            </w:pPr>
            <w:r w:rsidRPr="001D386E">
              <w:rPr>
                <w:rFonts w:cs="Intel Clear" w:hint="eastAsia"/>
                <w:lang w:eastAsia="zh-CN"/>
              </w:rPr>
              <w:t>110</w:t>
            </w:r>
          </w:p>
        </w:tc>
        <w:tc>
          <w:tcPr>
            <w:tcW w:w="1287" w:type="dxa"/>
            <w:vMerge w:val="restart"/>
            <w:vAlign w:val="center"/>
          </w:tcPr>
          <w:p w14:paraId="32C1A547" w14:textId="77777777" w:rsidR="00B74A12" w:rsidRPr="001D386E" w:rsidRDefault="00B74A12" w:rsidP="00B74A12">
            <w:pPr>
              <w:pStyle w:val="TAC"/>
              <w:rPr>
                <w:rFonts w:cs="Arial"/>
              </w:rPr>
            </w:pPr>
            <w:r w:rsidRPr="001D386E">
              <w:rPr>
                <w:rFonts w:cs="Intel Clear" w:hint="eastAsia"/>
                <w:lang w:eastAsia="zh-CN"/>
              </w:rPr>
              <w:t>0</w:t>
            </w:r>
          </w:p>
        </w:tc>
      </w:tr>
      <w:tr w:rsidR="00B74A12" w:rsidRPr="001D386E" w14:paraId="775FE848" w14:textId="77777777" w:rsidTr="00B74A12">
        <w:trPr>
          <w:trHeight w:val="223"/>
          <w:jc w:val="center"/>
        </w:trPr>
        <w:tc>
          <w:tcPr>
            <w:tcW w:w="1419" w:type="dxa"/>
            <w:vMerge/>
            <w:vAlign w:val="center"/>
          </w:tcPr>
          <w:p w14:paraId="5B678AE7" w14:textId="77777777" w:rsidR="00B74A12" w:rsidRPr="001D386E" w:rsidRDefault="00B74A12" w:rsidP="00B74A12">
            <w:pPr>
              <w:pStyle w:val="TAC"/>
              <w:rPr>
                <w:rFonts w:cs="Arial"/>
              </w:rPr>
            </w:pPr>
          </w:p>
        </w:tc>
        <w:tc>
          <w:tcPr>
            <w:tcW w:w="1467" w:type="dxa"/>
            <w:vMerge/>
            <w:vAlign w:val="center"/>
          </w:tcPr>
          <w:p w14:paraId="2E489902" w14:textId="77777777" w:rsidR="00B74A12" w:rsidRPr="001D386E" w:rsidRDefault="00B74A12" w:rsidP="00B74A12">
            <w:pPr>
              <w:pStyle w:val="TAC"/>
              <w:rPr>
                <w:rFonts w:cs="Arial"/>
                <w:lang w:eastAsia="zh-CN"/>
              </w:rPr>
            </w:pPr>
          </w:p>
        </w:tc>
        <w:tc>
          <w:tcPr>
            <w:tcW w:w="773" w:type="dxa"/>
            <w:shd w:val="clear" w:color="auto" w:fill="auto"/>
            <w:vAlign w:val="center"/>
          </w:tcPr>
          <w:p w14:paraId="3222BA71" w14:textId="77777777" w:rsidR="00B74A12" w:rsidRPr="001D386E" w:rsidRDefault="00B74A12" w:rsidP="00B74A12">
            <w:pPr>
              <w:pStyle w:val="TAC"/>
              <w:rPr>
                <w:rFonts w:cs="Arial"/>
                <w:lang w:eastAsia="zh-CN"/>
              </w:rPr>
            </w:pPr>
            <w:r w:rsidRPr="001D386E">
              <w:rPr>
                <w:rFonts w:cs="Intel Clear"/>
                <w:lang w:eastAsia="ja-JP"/>
              </w:rPr>
              <w:t>46</w:t>
            </w:r>
          </w:p>
        </w:tc>
        <w:tc>
          <w:tcPr>
            <w:tcW w:w="3690" w:type="dxa"/>
            <w:gridSpan w:val="14"/>
            <w:shd w:val="clear" w:color="auto" w:fill="auto"/>
          </w:tcPr>
          <w:p w14:paraId="79575D49" w14:textId="77777777" w:rsidR="00B74A12" w:rsidRPr="001D386E" w:rsidRDefault="00B74A12" w:rsidP="00B74A12">
            <w:pPr>
              <w:pStyle w:val="TAC"/>
              <w:rPr>
                <w:rFonts w:cs="Arial"/>
              </w:rPr>
            </w:pPr>
            <w:r w:rsidRPr="001D386E">
              <w:rPr>
                <w:lang w:val="en-US"/>
              </w:rPr>
              <w:t>See CA_46E Bandwidth Combination Set 0 in Table 5.6A.1-1</w:t>
            </w:r>
          </w:p>
        </w:tc>
        <w:tc>
          <w:tcPr>
            <w:tcW w:w="1187" w:type="dxa"/>
            <w:vMerge/>
            <w:vAlign w:val="center"/>
          </w:tcPr>
          <w:p w14:paraId="27A2AA5D" w14:textId="77777777" w:rsidR="00B74A12" w:rsidRPr="001D386E" w:rsidRDefault="00B74A12" w:rsidP="00B74A12">
            <w:pPr>
              <w:pStyle w:val="TAC"/>
              <w:rPr>
                <w:rFonts w:cs="Arial"/>
              </w:rPr>
            </w:pPr>
          </w:p>
        </w:tc>
        <w:tc>
          <w:tcPr>
            <w:tcW w:w="1287" w:type="dxa"/>
            <w:vMerge/>
            <w:vAlign w:val="center"/>
          </w:tcPr>
          <w:p w14:paraId="266E7A8B" w14:textId="77777777" w:rsidR="00B74A12" w:rsidRPr="001D386E" w:rsidRDefault="00B74A12" w:rsidP="00B74A12">
            <w:pPr>
              <w:pStyle w:val="TAC"/>
              <w:rPr>
                <w:rFonts w:cs="Arial"/>
              </w:rPr>
            </w:pPr>
          </w:p>
        </w:tc>
      </w:tr>
      <w:tr w:rsidR="00B74A12" w:rsidRPr="001D386E" w14:paraId="44EEBD0B" w14:textId="77777777" w:rsidTr="00B74A12">
        <w:trPr>
          <w:trHeight w:val="223"/>
          <w:jc w:val="center"/>
        </w:trPr>
        <w:tc>
          <w:tcPr>
            <w:tcW w:w="1419" w:type="dxa"/>
            <w:vMerge/>
            <w:vAlign w:val="center"/>
          </w:tcPr>
          <w:p w14:paraId="355EFE6E" w14:textId="77777777" w:rsidR="00B74A12" w:rsidRPr="001D386E" w:rsidRDefault="00B74A12" w:rsidP="00B74A12">
            <w:pPr>
              <w:pStyle w:val="TAC"/>
              <w:rPr>
                <w:rFonts w:cs="Arial"/>
              </w:rPr>
            </w:pPr>
          </w:p>
        </w:tc>
        <w:tc>
          <w:tcPr>
            <w:tcW w:w="1467" w:type="dxa"/>
            <w:vMerge/>
            <w:vAlign w:val="center"/>
          </w:tcPr>
          <w:p w14:paraId="18538792" w14:textId="77777777" w:rsidR="00B74A12" w:rsidRPr="001D386E" w:rsidRDefault="00B74A12" w:rsidP="00B74A12">
            <w:pPr>
              <w:pStyle w:val="TAC"/>
              <w:rPr>
                <w:rFonts w:cs="Arial"/>
                <w:lang w:eastAsia="zh-CN"/>
              </w:rPr>
            </w:pPr>
          </w:p>
        </w:tc>
        <w:tc>
          <w:tcPr>
            <w:tcW w:w="773" w:type="dxa"/>
            <w:shd w:val="clear" w:color="auto" w:fill="auto"/>
          </w:tcPr>
          <w:p w14:paraId="5784BC10" w14:textId="77777777" w:rsidR="00B74A12" w:rsidRPr="001D386E" w:rsidRDefault="00B74A12" w:rsidP="00B74A12">
            <w:pPr>
              <w:pStyle w:val="TAC"/>
              <w:rPr>
                <w:rFonts w:cs="Arial"/>
                <w:lang w:eastAsia="zh-CN"/>
              </w:rPr>
            </w:pPr>
            <w:r w:rsidRPr="001D386E">
              <w:rPr>
                <w:rFonts w:cs="Intel Clear"/>
                <w:lang w:eastAsia="ja-JP"/>
              </w:rPr>
              <w:t>66</w:t>
            </w:r>
          </w:p>
        </w:tc>
        <w:tc>
          <w:tcPr>
            <w:tcW w:w="592" w:type="dxa"/>
            <w:shd w:val="clear" w:color="auto" w:fill="auto"/>
          </w:tcPr>
          <w:p w14:paraId="1A2F8B5B" w14:textId="77777777" w:rsidR="00B74A12" w:rsidRPr="001D386E" w:rsidRDefault="00B74A12" w:rsidP="00B74A12">
            <w:pPr>
              <w:pStyle w:val="TAC"/>
              <w:rPr>
                <w:rFonts w:cs="Arial"/>
              </w:rPr>
            </w:pPr>
          </w:p>
        </w:tc>
        <w:tc>
          <w:tcPr>
            <w:tcW w:w="591" w:type="dxa"/>
            <w:gridSpan w:val="2"/>
          </w:tcPr>
          <w:p w14:paraId="2D01D7DC" w14:textId="77777777" w:rsidR="00B74A12" w:rsidRPr="001D386E" w:rsidRDefault="00B74A12" w:rsidP="00B74A12">
            <w:pPr>
              <w:pStyle w:val="TAC"/>
              <w:rPr>
                <w:rFonts w:cs="Arial"/>
              </w:rPr>
            </w:pPr>
          </w:p>
        </w:tc>
        <w:tc>
          <w:tcPr>
            <w:tcW w:w="592" w:type="dxa"/>
            <w:gridSpan w:val="2"/>
            <w:vAlign w:val="center"/>
          </w:tcPr>
          <w:p w14:paraId="3AC2D66F" w14:textId="77777777" w:rsidR="00B74A12" w:rsidRPr="001D386E" w:rsidRDefault="00B74A12" w:rsidP="00B74A12">
            <w:pPr>
              <w:pStyle w:val="TAC"/>
              <w:rPr>
                <w:rFonts w:cs="Arial"/>
              </w:rPr>
            </w:pPr>
            <w:r w:rsidRPr="001D386E">
              <w:rPr>
                <w:lang w:val="en-US"/>
              </w:rPr>
              <w:t>Yes</w:t>
            </w:r>
          </w:p>
        </w:tc>
        <w:tc>
          <w:tcPr>
            <w:tcW w:w="592" w:type="dxa"/>
            <w:gridSpan w:val="3"/>
            <w:vAlign w:val="center"/>
          </w:tcPr>
          <w:p w14:paraId="5FA92D0D" w14:textId="77777777" w:rsidR="00B74A12" w:rsidRPr="001D386E" w:rsidRDefault="00B74A12" w:rsidP="00B74A12">
            <w:pPr>
              <w:pStyle w:val="TAC"/>
              <w:rPr>
                <w:rFonts w:cs="Arial"/>
              </w:rPr>
            </w:pPr>
            <w:r w:rsidRPr="001D386E">
              <w:rPr>
                <w:lang w:val="en-US"/>
              </w:rPr>
              <w:t>Yes</w:t>
            </w:r>
          </w:p>
        </w:tc>
        <w:tc>
          <w:tcPr>
            <w:tcW w:w="592" w:type="dxa"/>
            <w:gridSpan w:val="3"/>
            <w:vAlign w:val="center"/>
          </w:tcPr>
          <w:p w14:paraId="7832258F" w14:textId="77777777" w:rsidR="00B74A12" w:rsidRPr="001D386E" w:rsidRDefault="00B74A12" w:rsidP="00B74A12">
            <w:pPr>
              <w:pStyle w:val="TAC"/>
              <w:rPr>
                <w:rFonts w:cs="Arial"/>
              </w:rPr>
            </w:pPr>
            <w:r w:rsidRPr="001D386E">
              <w:rPr>
                <w:lang w:val="en-US"/>
              </w:rPr>
              <w:t>Yes</w:t>
            </w:r>
          </w:p>
        </w:tc>
        <w:tc>
          <w:tcPr>
            <w:tcW w:w="731" w:type="dxa"/>
            <w:gridSpan w:val="3"/>
            <w:vAlign w:val="center"/>
          </w:tcPr>
          <w:p w14:paraId="36D7D6FC" w14:textId="77777777" w:rsidR="00B74A12" w:rsidRPr="001D386E" w:rsidRDefault="00B74A12" w:rsidP="00B74A12">
            <w:pPr>
              <w:pStyle w:val="TAC"/>
              <w:rPr>
                <w:rFonts w:cs="Arial"/>
              </w:rPr>
            </w:pPr>
            <w:r w:rsidRPr="001D386E">
              <w:rPr>
                <w:lang w:val="en-US"/>
              </w:rPr>
              <w:t>Yes</w:t>
            </w:r>
          </w:p>
        </w:tc>
        <w:tc>
          <w:tcPr>
            <w:tcW w:w="1187" w:type="dxa"/>
            <w:vMerge/>
            <w:vAlign w:val="center"/>
          </w:tcPr>
          <w:p w14:paraId="115F5B17" w14:textId="77777777" w:rsidR="00B74A12" w:rsidRPr="001D386E" w:rsidRDefault="00B74A12" w:rsidP="00B74A12">
            <w:pPr>
              <w:pStyle w:val="TAC"/>
              <w:rPr>
                <w:rFonts w:cs="Arial"/>
              </w:rPr>
            </w:pPr>
          </w:p>
        </w:tc>
        <w:tc>
          <w:tcPr>
            <w:tcW w:w="1287" w:type="dxa"/>
            <w:vMerge/>
            <w:vAlign w:val="center"/>
          </w:tcPr>
          <w:p w14:paraId="12363728" w14:textId="77777777" w:rsidR="00B74A12" w:rsidRPr="001D386E" w:rsidRDefault="00B74A12" w:rsidP="00B74A12">
            <w:pPr>
              <w:pStyle w:val="TAC"/>
              <w:rPr>
                <w:rFonts w:cs="Arial"/>
              </w:rPr>
            </w:pPr>
          </w:p>
        </w:tc>
      </w:tr>
      <w:tr w:rsidR="00B74A12" w:rsidRPr="001D386E" w14:paraId="67AA8522" w14:textId="77777777" w:rsidTr="00B74A12">
        <w:trPr>
          <w:jc w:val="center"/>
        </w:trPr>
        <w:tc>
          <w:tcPr>
            <w:tcW w:w="1419" w:type="dxa"/>
            <w:vMerge w:val="restart"/>
            <w:vAlign w:val="center"/>
          </w:tcPr>
          <w:p w14:paraId="15D71BBA" w14:textId="77777777" w:rsidR="00B74A12" w:rsidRPr="001D386E" w:rsidRDefault="00B74A12" w:rsidP="00B74A12">
            <w:pPr>
              <w:pStyle w:val="TAC"/>
              <w:rPr>
                <w:rFonts w:cs="Arial"/>
                <w:lang w:eastAsia="ja-JP"/>
              </w:rPr>
            </w:pPr>
            <w:r w:rsidRPr="001D386E">
              <w:rPr>
                <w:rFonts w:cs="Arial"/>
                <w:lang w:eastAsia="zh-CN"/>
              </w:rPr>
              <w:t>CA_</w:t>
            </w:r>
            <w:r w:rsidRPr="001D386E">
              <w:rPr>
                <w:rFonts w:cs="Arial" w:hint="eastAsia"/>
                <w:lang w:eastAsia="zh-CN"/>
              </w:rPr>
              <w:t>13</w:t>
            </w:r>
            <w:r w:rsidRPr="001D386E">
              <w:rPr>
                <w:rFonts w:cs="Arial"/>
                <w:lang w:eastAsia="zh-CN"/>
              </w:rPr>
              <w:t>A-</w:t>
            </w:r>
            <w:r w:rsidRPr="001D386E">
              <w:rPr>
                <w:rFonts w:cs="Arial" w:hint="eastAsia"/>
                <w:lang w:eastAsia="zh-CN"/>
              </w:rPr>
              <w:t>48</w:t>
            </w:r>
            <w:r w:rsidRPr="001D386E">
              <w:rPr>
                <w:rFonts w:cs="Arial"/>
                <w:lang w:eastAsia="zh-CN"/>
              </w:rPr>
              <w:t>A-</w:t>
            </w:r>
            <w:r w:rsidRPr="001D386E">
              <w:rPr>
                <w:rFonts w:cs="Arial" w:hint="eastAsia"/>
                <w:lang w:eastAsia="zh-CN"/>
              </w:rPr>
              <w:t>66</w:t>
            </w:r>
            <w:r w:rsidRPr="001D386E">
              <w:rPr>
                <w:rFonts w:cs="Arial"/>
                <w:lang w:eastAsia="zh-CN"/>
              </w:rPr>
              <w:t xml:space="preserve">A </w:t>
            </w:r>
          </w:p>
        </w:tc>
        <w:tc>
          <w:tcPr>
            <w:tcW w:w="1467" w:type="dxa"/>
            <w:vMerge w:val="restart"/>
            <w:vAlign w:val="center"/>
          </w:tcPr>
          <w:p w14:paraId="784F620B" w14:textId="77777777" w:rsidR="00B74A12" w:rsidRPr="001D386E" w:rsidRDefault="00B74A12" w:rsidP="00B74A12">
            <w:pPr>
              <w:pStyle w:val="TAC"/>
              <w:rPr>
                <w:rFonts w:cs="Arial"/>
                <w:lang w:eastAsia="zh-CN"/>
              </w:rPr>
            </w:pPr>
            <w:r w:rsidRPr="001D386E">
              <w:rPr>
                <w:rFonts w:cs="Arial"/>
                <w:lang w:eastAsia="ja-JP"/>
              </w:rPr>
              <w:t>-</w:t>
            </w:r>
          </w:p>
        </w:tc>
        <w:tc>
          <w:tcPr>
            <w:tcW w:w="773" w:type="dxa"/>
          </w:tcPr>
          <w:p w14:paraId="18713809" w14:textId="77777777" w:rsidR="00B74A12" w:rsidRPr="001D386E" w:rsidRDefault="00B74A12" w:rsidP="00B74A12">
            <w:pPr>
              <w:pStyle w:val="TAC"/>
              <w:rPr>
                <w:rFonts w:cs="Arial"/>
                <w:lang w:eastAsia="zh-CN"/>
              </w:rPr>
            </w:pPr>
            <w:r w:rsidRPr="001D386E">
              <w:rPr>
                <w:rFonts w:hint="eastAsia"/>
                <w:lang w:eastAsia="zh-CN"/>
              </w:rPr>
              <w:t>13</w:t>
            </w:r>
          </w:p>
        </w:tc>
        <w:tc>
          <w:tcPr>
            <w:tcW w:w="592" w:type="dxa"/>
          </w:tcPr>
          <w:p w14:paraId="4A7F6472" w14:textId="77777777" w:rsidR="00B74A12" w:rsidRPr="001D386E" w:rsidRDefault="00B74A12" w:rsidP="00B74A12">
            <w:pPr>
              <w:pStyle w:val="TAC"/>
              <w:rPr>
                <w:rFonts w:cs="Arial"/>
                <w:lang w:eastAsia="ja-JP"/>
              </w:rPr>
            </w:pPr>
          </w:p>
        </w:tc>
        <w:tc>
          <w:tcPr>
            <w:tcW w:w="591" w:type="dxa"/>
            <w:gridSpan w:val="2"/>
          </w:tcPr>
          <w:p w14:paraId="143D4594" w14:textId="77777777" w:rsidR="00B74A12" w:rsidRPr="001D386E" w:rsidRDefault="00B74A12" w:rsidP="00B74A12">
            <w:pPr>
              <w:pStyle w:val="TAC"/>
              <w:rPr>
                <w:rFonts w:cs="Arial"/>
                <w:lang w:eastAsia="ja-JP"/>
              </w:rPr>
            </w:pPr>
          </w:p>
        </w:tc>
        <w:tc>
          <w:tcPr>
            <w:tcW w:w="592" w:type="dxa"/>
            <w:gridSpan w:val="2"/>
            <w:vAlign w:val="center"/>
          </w:tcPr>
          <w:p w14:paraId="0DA30248" w14:textId="77777777" w:rsidR="00B74A12" w:rsidRPr="001D386E" w:rsidRDefault="00B74A12" w:rsidP="00B74A12">
            <w:pPr>
              <w:pStyle w:val="TAC"/>
              <w:rPr>
                <w:rFonts w:cs="Arial"/>
                <w:lang w:eastAsia="ja-JP"/>
              </w:rPr>
            </w:pPr>
            <w:r w:rsidRPr="001D386E">
              <w:rPr>
                <w:lang w:eastAsia="ja-JP"/>
              </w:rPr>
              <w:t>Yes</w:t>
            </w:r>
          </w:p>
        </w:tc>
        <w:tc>
          <w:tcPr>
            <w:tcW w:w="592" w:type="dxa"/>
            <w:gridSpan w:val="3"/>
            <w:vAlign w:val="center"/>
          </w:tcPr>
          <w:p w14:paraId="419B2A85" w14:textId="77777777" w:rsidR="00B74A12" w:rsidRPr="001D386E" w:rsidRDefault="00B74A12" w:rsidP="00B74A12">
            <w:pPr>
              <w:pStyle w:val="TAC"/>
              <w:rPr>
                <w:rFonts w:cs="Arial"/>
              </w:rPr>
            </w:pPr>
            <w:r w:rsidRPr="001D386E">
              <w:rPr>
                <w:lang w:eastAsia="ja-JP"/>
              </w:rPr>
              <w:t>Yes</w:t>
            </w:r>
          </w:p>
        </w:tc>
        <w:tc>
          <w:tcPr>
            <w:tcW w:w="592" w:type="dxa"/>
            <w:gridSpan w:val="3"/>
            <w:vAlign w:val="center"/>
          </w:tcPr>
          <w:p w14:paraId="78BB0A27" w14:textId="77777777" w:rsidR="00B74A12" w:rsidRPr="001D386E" w:rsidRDefault="00B74A12" w:rsidP="00B74A12">
            <w:pPr>
              <w:pStyle w:val="TAC"/>
              <w:rPr>
                <w:rFonts w:cs="Arial"/>
              </w:rPr>
            </w:pPr>
          </w:p>
        </w:tc>
        <w:tc>
          <w:tcPr>
            <w:tcW w:w="731" w:type="dxa"/>
            <w:gridSpan w:val="3"/>
            <w:vAlign w:val="center"/>
          </w:tcPr>
          <w:p w14:paraId="3A817234" w14:textId="77777777" w:rsidR="00B74A12" w:rsidRPr="001D386E" w:rsidRDefault="00B74A12" w:rsidP="00B74A12">
            <w:pPr>
              <w:pStyle w:val="TAC"/>
              <w:rPr>
                <w:rFonts w:cs="Arial"/>
              </w:rPr>
            </w:pPr>
          </w:p>
        </w:tc>
        <w:tc>
          <w:tcPr>
            <w:tcW w:w="1187" w:type="dxa"/>
            <w:vMerge w:val="restart"/>
            <w:vAlign w:val="center"/>
          </w:tcPr>
          <w:p w14:paraId="13070E6F" w14:textId="77777777" w:rsidR="00B74A12" w:rsidRPr="001D386E" w:rsidRDefault="00B74A12" w:rsidP="00B74A12">
            <w:pPr>
              <w:pStyle w:val="TAC"/>
              <w:rPr>
                <w:rFonts w:cs="Arial"/>
                <w:lang w:eastAsia="ja-JP"/>
              </w:rPr>
            </w:pPr>
            <w:r w:rsidRPr="001D386E">
              <w:rPr>
                <w:rFonts w:cs="Arial"/>
                <w:lang w:eastAsia="ja-JP"/>
              </w:rPr>
              <w:t>50</w:t>
            </w:r>
          </w:p>
        </w:tc>
        <w:tc>
          <w:tcPr>
            <w:tcW w:w="1287" w:type="dxa"/>
            <w:vMerge w:val="restart"/>
            <w:vAlign w:val="center"/>
          </w:tcPr>
          <w:p w14:paraId="10C16E20"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71B8A4A0" w14:textId="77777777" w:rsidTr="00B74A12">
        <w:trPr>
          <w:jc w:val="center"/>
        </w:trPr>
        <w:tc>
          <w:tcPr>
            <w:tcW w:w="1419" w:type="dxa"/>
            <w:vMerge/>
            <w:vAlign w:val="center"/>
          </w:tcPr>
          <w:p w14:paraId="13C25C72" w14:textId="77777777" w:rsidR="00B74A12" w:rsidRPr="001D386E" w:rsidRDefault="00B74A12" w:rsidP="00B74A12">
            <w:pPr>
              <w:pStyle w:val="TAC"/>
              <w:rPr>
                <w:rFonts w:cs="Arial"/>
                <w:lang w:eastAsia="ja-JP"/>
              </w:rPr>
            </w:pPr>
          </w:p>
        </w:tc>
        <w:tc>
          <w:tcPr>
            <w:tcW w:w="1467" w:type="dxa"/>
            <w:vMerge/>
            <w:vAlign w:val="center"/>
          </w:tcPr>
          <w:p w14:paraId="226134E4" w14:textId="77777777" w:rsidR="00B74A12" w:rsidRPr="001D386E" w:rsidRDefault="00B74A12" w:rsidP="00B74A12">
            <w:pPr>
              <w:pStyle w:val="TAC"/>
              <w:rPr>
                <w:rFonts w:cs="Arial"/>
                <w:lang w:eastAsia="zh-CN"/>
              </w:rPr>
            </w:pPr>
          </w:p>
        </w:tc>
        <w:tc>
          <w:tcPr>
            <w:tcW w:w="773" w:type="dxa"/>
          </w:tcPr>
          <w:p w14:paraId="0636E081" w14:textId="77777777" w:rsidR="00B74A12" w:rsidRPr="001D386E" w:rsidRDefault="00B74A12" w:rsidP="00B74A12">
            <w:pPr>
              <w:pStyle w:val="TAC"/>
              <w:rPr>
                <w:rFonts w:cs="Arial"/>
              </w:rPr>
            </w:pPr>
            <w:r w:rsidRPr="001D386E">
              <w:rPr>
                <w:lang w:eastAsia="ja-JP"/>
              </w:rPr>
              <w:t>48</w:t>
            </w:r>
          </w:p>
        </w:tc>
        <w:tc>
          <w:tcPr>
            <w:tcW w:w="592" w:type="dxa"/>
          </w:tcPr>
          <w:p w14:paraId="024F67E5" w14:textId="77777777" w:rsidR="00B74A12" w:rsidRPr="001D386E" w:rsidRDefault="00B74A12" w:rsidP="00B74A12">
            <w:pPr>
              <w:pStyle w:val="TAC"/>
              <w:rPr>
                <w:rFonts w:cs="Arial"/>
                <w:lang w:eastAsia="ja-JP"/>
              </w:rPr>
            </w:pPr>
          </w:p>
        </w:tc>
        <w:tc>
          <w:tcPr>
            <w:tcW w:w="591" w:type="dxa"/>
            <w:gridSpan w:val="2"/>
          </w:tcPr>
          <w:p w14:paraId="3B51640E" w14:textId="77777777" w:rsidR="00B74A12" w:rsidRPr="001D386E" w:rsidRDefault="00B74A12" w:rsidP="00B74A12">
            <w:pPr>
              <w:pStyle w:val="TAC"/>
              <w:rPr>
                <w:rFonts w:cs="Arial"/>
                <w:lang w:eastAsia="ja-JP"/>
              </w:rPr>
            </w:pPr>
          </w:p>
        </w:tc>
        <w:tc>
          <w:tcPr>
            <w:tcW w:w="592" w:type="dxa"/>
            <w:gridSpan w:val="2"/>
            <w:vAlign w:val="center"/>
          </w:tcPr>
          <w:p w14:paraId="3C7838D7" w14:textId="77777777" w:rsidR="00B74A12" w:rsidRPr="001D386E" w:rsidRDefault="00B74A12" w:rsidP="00B74A12">
            <w:pPr>
              <w:pStyle w:val="TAC"/>
              <w:rPr>
                <w:rFonts w:cs="Arial"/>
                <w:lang w:eastAsia="ja-JP"/>
              </w:rPr>
            </w:pPr>
            <w:r w:rsidRPr="001D386E">
              <w:rPr>
                <w:lang w:eastAsia="ja-JP"/>
              </w:rPr>
              <w:t>Yes</w:t>
            </w:r>
          </w:p>
        </w:tc>
        <w:tc>
          <w:tcPr>
            <w:tcW w:w="592" w:type="dxa"/>
            <w:gridSpan w:val="3"/>
            <w:vAlign w:val="center"/>
          </w:tcPr>
          <w:p w14:paraId="6B297315" w14:textId="77777777" w:rsidR="00B74A12" w:rsidRPr="001D386E" w:rsidRDefault="00B74A12" w:rsidP="00B74A12">
            <w:pPr>
              <w:pStyle w:val="TAC"/>
              <w:rPr>
                <w:rFonts w:cs="Arial"/>
              </w:rPr>
            </w:pPr>
            <w:r w:rsidRPr="001D386E">
              <w:rPr>
                <w:lang w:eastAsia="ja-JP"/>
              </w:rPr>
              <w:t>Yes</w:t>
            </w:r>
          </w:p>
        </w:tc>
        <w:tc>
          <w:tcPr>
            <w:tcW w:w="592" w:type="dxa"/>
            <w:gridSpan w:val="3"/>
          </w:tcPr>
          <w:p w14:paraId="3030EACF" w14:textId="77777777" w:rsidR="00B74A12" w:rsidRPr="001D386E" w:rsidRDefault="00B74A12" w:rsidP="00B74A12">
            <w:pPr>
              <w:pStyle w:val="TAC"/>
              <w:rPr>
                <w:rFonts w:cs="Arial"/>
              </w:rPr>
            </w:pPr>
            <w:r w:rsidRPr="001D386E">
              <w:rPr>
                <w:rFonts w:cs="Arial" w:hint="eastAsia"/>
                <w:lang w:eastAsia="zh-CN"/>
              </w:rPr>
              <w:t>Yes</w:t>
            </w:r>
          </w:p>
        </w:tc>
        <w:tc>
          <w:tcPr>
            <w:tcW w:w="731" w:type="dxa"/>
            <w:gridSpan w:val="3"/>
          </w:tcPr>
          <w:p w14:paraId="5FACDC8A" w14:textId="77777777" w:rsidR="00B74A12" w:rsidRPr="001D386E" w:rsidRDefault="00B74A12" w:rsidP="00B74A12">
            <w:pPr>
              <w:pStyle w:val="TAC"/>
              <w:rPr>
                <w:rFonts w:cs="Arial"/>
              </w:rPr>
            </w:pPr>
            <w:r w:rsidRPr="001D386E">
              <w:rPr>
                <w:rFonts w:cs="Arial" w:hint="eastAsia"/>
                <w:lang w:eastAsia="zh-CN"/>
              </w:rPr>
              <w:t>Yes</w:t>
            </w:r>
          </w:p>
        </w:tc>
        <w:tc>
          <w:tcPr>
            <w:tcW w:w="1187" w:type="dxa"/>
            <w:vMerge/>
            <w:vAlign w:val="center"/>
          </w:tcPr>
          <w:p w14:paraId="05959611" w14:textId="77777777" w:rsidR="00B74A12" w:rsidRPr="001D386E" w:rsidRDefault="00B74A12" w:rsidP="00B74A12">
            <w:pPr>
              <w:pStyle w:val="TAC"/>
              <w:rPr>
                <w:rFonts w:cs="Arial"/>
                <w:lang w:eastAsia="ja-JP"/>
              </w:rPr>
            </w:pPr>
          </w:p>
        </w:tc>
        <w:tc>
          <w:tcPr>
            <w:tcW w:w="1287" w:type="dxa"/>
            <w:vMerge/>
            <w:vAlign w:val="center"/>
          </w:tcPr>
          <w:p w14:paraId="56AACE49" w14:textId="77777777" w:rsidR="00B74A12" w:rsidRPr="001D386E" w:rsidRDefault="00B74A12" w:rsidP="00B74A12">
            <w:pPr>
              <w:pStyle w:val="TAC"/>
              <w:rPr>
                <w:rFonts w:cs="Arial"/>
                <w:lang w:eastAsia="ja-JP"/>
              </w:rPr>
            </w:pPr>
          </w:p>
        </w:tc>
      </w:tr>
      <w:tr w:rsidR="00B74A12" w:rsidRPr="001D386E" w14:paraId="7C52A149" w14:textId="77777777" w:rsidTr="00B74A12">
        <w:trPr>
          <w:jc w:val="center"/>
        </w:trPr>
        <w:tc>
          <w:tcPr>
            <w:tcW w:w="1419" w:type="dxa"/>
            <w:vMerge/>
            <w:vAlign w:val="center"/>
          </w:tcPr>
          <w:p w14:paraId="539093B9" w14:textId="77777777" w:rsidR="00B74A12" w:rsidRPr="001D386E" w:rsidRDefault="00B74A12" w:rsidP="00B74A12">
            <w:pPr>
              <w:pStyle w:val="TAC"/>
              <w:rPr>
                <w:rFonts w:cs="Arial"/>
                <w:lang w:eastAsia="ja-JP"/>
              </w:rPr>
            </w:pPr>
          </w:p>
        </w:tc>
        <w:tc>
          <w:tcPr>
            <w:tcW w:w="1467" w:type="dxa"/>
            <w:vMerge/>
            <w:vAlign w:val="center"/>
          </w:tcPr>
          <w:p w14:paraId="6C7FF4F3" w14:textId="77777777" w:rsidR="00B74A12" w:rsidRPr="001D386E" w:rsidRDefault="00B74A12" w:rsidP="00B74A12">
            <w:pPr>
              <w:pStyle w:val="TAC"/>
              <w:rPr>
                <w:rFonts w:cs="Arial"/>
                <w:lang w:eastAsia="zh-CN"/>
              </w:rPr>
            </w:pPr>
          </w:p>
        </w:tc>
        <w:tc>
          <w:tcPr>
            <w:tcW w:w="773" w:type="dxa"/>
          </w:tcPr>
          <w:p w14:paraId="03E4F8D4" w14:textId="77777777" w:rsidR="00B74A12" w:rsidRPr="001D386E" w:rsidRDefault="00B74A12" w:rsidP="00B74A12">
            <w:pPr>
              <w:pStyle w:val="TAC"/>
              <w:rPr>
                <w:rFonts w:cs="Arial"/>
              </w:rPr>
            </w:pPr>
            <w:r w:rsidRPr="001D386E">
              <w:rPr>
                <w:lang w:eastAsia="ja-JP"/>
              </w:rPr>
              <w:t>66</w:t>
            </w:r>
          </w:p>
        </w:tc>
        <w:tc>
          <w:tcPr>
            <w:tcW w:w="592" w:type="dxa"/>
          </w:tcPr>
          <w:p w14:paraId="022A9BE2" w14:textId="77777777" w:rsidR="00B74A12" w:rsidRPr="001D386E" w:rsidRDefault="00B74A12" w:rsidP="00B74A12">
            <w:pPr>
              <w:pStyle w:val="TAC"/>
              <w:rPr>
                <w:rFonts w:cs="Arial"/>
                <w:lang w:eastAsia="ja-JP"/>
              </w:rPr>
            </w:pPr>
          </w:p>
        </w:tc>
        <w:tc>
          <w:tcPr>
            <w:tcW w:w="591" w:type="dxa"/>
            <w:gridSpan w:val="2"/>
          </w:tcPr>
          <w:p w14:paraId="37AAEFCA" w14:textId="77777777" w:rsidR="00B74A12" w:rsidRPr="001D386E" w:rsidRDefault="00B74A12" w:rsidP="00B74A12">
            <w:pPr>
              <w:pStyle w:val="TAC"/>
              <w:rPr>
                <w:rFonts w:cs="Arial"/>
                <w:lang w:eastAsia="ja-JP"/>
              </w:rPr>
            </w:pPr>
          </w:p>
        </w:tc>
        <w:tc>
          <w:tcPr>
            <w:tcW w:w="592" w:type="dxa"/>
            <w:gridSpan w:val="2"/>
            <w:vAlign w:val="center"/>
          </w:tcPr>
          <w:p w14:paraId="33BDE530" w14:textId="77777777" w:rsidR="00B74A12" w:rsidRPr="001D386E" w:rsidRDefault="00B74A12" w:rsidP="00B74A12">
            <w:pPr>
              <w:pStyle w:val="TAC"/>
              <w:rPr>
                <w:rFonts w:cs="Arial"/>
                <w:lang w:eastAsia="ja-JP"/>
              </w:rPr>
            </w:pPr>
            <w:r w:rsidRPr="001D386E">
              <w:rPr>
                <w:lang w:eastAsia="ja-JP"/>
              </w:rPr>
              <w:t>Yes</w:t>
            </w:r>
          </w:p>
        </w:tc>
        <w:tc>
          <w:tcPr>
            <w:tcW w:w="592" w:type="dxa"/>
            <w:gridSpan w:val="3"/>
            <w:vAlign w:val="center"/>
          </w:tcPr>
          <w:p w14:paraId="170E33E3" w14:textId="77777777" w:rsidR="00B74A12" w:rsidRPr="001D386E" w:rsidRDefault="00B74A12" w:rsidP="00B74A12">
            <w:pPr>
              <w:pStyle w:val="TAC"/>
              <w:rPr>
                <w:rFonts w:cs="Arial"/>
              </w:rPr>
            </w:pPr>
            <w:r w:rsidRPr="001D386E">
              <w:rPr>
                <w:lang w:eastAsia="ja-JP"/>
              </w:rPr>
              <w:t>Yes</w:t>
            </w:r>
          </w:p>
        </w:tc>
        <w:tc>
          <w:tcPr>
            <w:tcW w:w="592" w:type="dxa"/>
            <w:gridSpan w:val="3"/>
            <w:vAlign w:val="center"/>
          </w:tcPr>
          <w:p w14:paraId="16E94FF4" w14:textId="77777777" w:rsidR="00B74A12" w:rsidRPr="001D386E" w:rsidRDefault="00B74A12" w:rsidP="00B74A12">
            <w:pPr>
              <w:pStyle w:val="TAC"/>
              <w:rPr>
                <w:rFonts w:cs="Arial"/>
              </w:rPr>
            </w:pPr>
            <w:r w:rsidRPr="001D386E">
              <w:rPr>
                <w:lang w:eastAsia="ja-JP"/>
              </w:rPr>
              <w:t>Yes</w:t>
            </w:r>
          </w:p>
        </w:tc>
        <w:tc>
          <w:tcPr>
            <w:tcW w:w="731" w:type="dxa"/>
            <w:gridSpan w:val="3"/>
            <w:vAlign w:val="center"/>
          </w:tcPr>
          <w:p w14:paraId="0FACF7DE" w14:textId="77777777" w:rsidR="00B74A12" w:rsidRPr="001D386E" w:rsidRDefault="00B74A12" w:rsidP="00B74A12">
            <w:pPr>
              <w:pStyle w:val="TAC"/>
              <w:rPr>
                <w:rFonts w:cs="Arial"/>
              </w:rPr>
            </w:pPr>
            <w:r w:rsidRPr="001D386E">
              <w:rPr>
                <w:lang w:eastAsia="ja-JP"/>
              </w:rPr>
              <w:t>Yes</w:t>
            </w:r>
          </w:p>
        </w:tc>
        <w:tc>
          <w:tcPr>
            <w:tcW w:w="1187" w:type="dxa"/>
            <w:vMerge/>
            <w:vAlign w:val="center"/>
          </w:tcPr>
          <w:p w14:paraId="79ADCA46" w14:textId="77777777" w:rsidR="00B74A12" w:rsidRPr="001D386E" w:rsidRDefault="00B74A12" w:rsidP="00B74A12">
            <w:pPr>
              <w:pStyle w:val="TAC"/>
              <w:rPr>
                <w:rFonts w:cs="Arial"/>
                <w:lang w:eastAsia="ja-JP"/>
              </w:rPr>
            </w:pPr>
          </w:p>
        </w:tc>
        <w:tc>
          <w:tcPr>
            <w:tcW w:w="1287" w:type="dxa"/>
            <w:vMerge/>
            <w:vAlign w:val="center"/>
          </w:tcPr>
          <w:p w14:paraId="1B35DC56" w14:textId="77777777" w:rsidR="00B74A12" w:rsidRPr="001D386E" w:rsidRDefault="00B74A12" w:rsidP="00B74A12">
            <w:pPr>
              <w:pStyle w:val="TAC"/>
              <w:rPr>
                <w:rFonts w:cs="Arial"/>
                <w:lang w:eastAsia="ja-JP"/>
              </w:rPr>
            </w:pPr>
          </w:p>
        </w:tc>
      </w:tr>
      <w:tr w:rsidR="00B74A12" w:rsidRPr="001D386E" w14:paraId="6947766F" w14:textId="77777777" w:rsidTr="00B74A12">
        <w:trPr>
          <w:jc w:val="center"/>
        </w:trPr>
        <w:tc>
          <w:tcPr>
            <w:tcW w:w="1419" w:type="dxa"/>
            <w:vMerge w:val="restart"/>
            <w:vAlign w:val="center"/>
          </w:tcPr>
          <w:p w14:paraId="090269C1" w14:textId="77777777" w:rsidR="00B74A12" w:rsidRPr="001D386E" w:rsidRDefault="00B74A12" w:rsidP="00B74A12">
            <w:pPr>
              <w:pStyle w:val="TAC"/>
              <w:rPr>
                <w:rFonts w:cs="Arial"/>
                <w:lang w:eastAsia="ja-JP"/>
              </w:rPr>
            </w:pPr>
            <w:r w:rsidRPr="001D386E">
              <w:rPr>
                <w:rFonts w:cs="Arial"/>
                <w:lang w:eastAsia="zh-CN"/>
              </w:rPr>
              <w:t>CA_</w:t>
            </w:r>
            <w:r w:rsidRPr="001D386E">
              <w:rPr>
                <w:rFonts w:cs="Arial" w:hint="eastAsia"/>
                <w:lang w:eastAsia="zh-CN"/>
              </w:rPr>
              <w:t>13</w:t>
            </w:r>
            <w:r w:rsidRPr="001D386E">
              <w:rPr>
                <w:rFonts w:cs="Arial"/>
                <w:lang w:eastAsia="zh-CN"/>
              </w:rPr>
              <w:t>A-</w:t>
            </w:r>
            <w:r w:rsidRPr="001D386E">
              <w:rPr>
                <w:rFonts w:cs="Arial" w:hint="eastAsia"/>
                <w:lang w:eastAsia="zh-CN"/>
              </w:rPr>
              <w:t>48</w:t>
            </w:r>
            <w:r w:rsidRPr="001D386E">
              <w:rPr>
                <w:rFonts w:cs="Arial"/>
                <w:lang w:eastAsia="zh-CN"/>
              </w:rPr>
              <w:t>A-48A-</w:t>
            </w:r>
            <w:r w:rsidRPr="001D386E">
              <w:rPr>
                <w:rFonts w:cs="Arial" w:hint="eastAsia"/>
                <w:lang w:eastAsia="zh-CN"/>
              </w:rPr>
              <w:t>66</w:t>
            </w:r>
            <w:r w:rsidRPr="001D386E">
              <w:rPr>
                <w:rFonts w:cs="Arial"/>
                <w:lang w:eastAsia="zh-CN"/>
              </w:rPr>
              <w:t xml:space="preserve">A </w:t>
            </w:r>
          </w:p>
        </w:tc>
        <w:tc>
          <w:tcPr>
            <w:tcW w:w="1467" w:type="dxa"/>
            <w:vMerge w:val="restart"/>
            <w:vAlign w:val="center"/>
          </w:tcPr>
          <w:p w14:paraId="3C9FCAE2" w14:textId="77777777" w:rsidR="00B74A12" w:rsidRPr="001D386E" w:rsidRDefault="00B74A12" w:rsidP="00B74A12">
            <w:pPr>
              <w:pStyle w:val="TAC"/>
              <w:rPr>
                <w:rFonts w:cs="Arial"/>
                <w:lang w:eastAsia="zh-CN"/>
              </w:rPr>
            </w:pPr>
            <w:r w:rsidRPr="001D386E">
              <w:rPr>
                <w:rFonts w:cs="Arial"/>
                <w:lang w:eastAsia="ja-JP"/>
              </w:rPr>
              <w:t>-</w:t>
            </w:r>
          </w:p>
        </w:tc>
        <w:tc>
          <w:tcPr>
            <w:tcW w:w="773" w:type="dxa"/>
          </w:tcPr>
          <w:p w14:paraId="59371BAA" w14:textId="77777777" w:rsidR="00B74A12" w:rsidRPr="001D386E" w:rsidRDefault="00B74A12" w:rsidP="00B74A12">
            <w:pPr>
              <w:pStyle w:val="TAC"/>
              <w:rPr>
                <w:rFonts w:cs="Arial"/>
                <w:lang w:eastAsia="zh-CN"/>
              </w:rPr>
            </w:pPr>
            <w:r w:rsidRPr="001D386E">
              <w:rPr>
                <w:rFonts w:hint="eastAsia"/>
                <w:lang w:eastAsia="zh-CN"/>
              </w:rPr>
              <w:t>13</w:t>
            </w:r>
          </w:p>
        </w:tc>
        <w:tc>
          <w:tcPr>
            <w:tcW w:w="592" w:type="dxa"/>
          </w:tcPr>
          <w:p w14:paraId="322D2140" w14:textId="77777777" w:rsidR="00B74A12" w:rsidRPr="001D386E" w:rsidRDefault="00B74A12" w:rsidP="00B74A12">
            <w:pPr>
              <w:pStyle w:val="TAC"/>
              <w:rPr>
                <w:rFonts w:cs="Arial"/>
                <w:lang w:eastAsia="ja-JP"/>
              </w:rPr>
            </w:pPr>
          </w:p>
        </w:tc>
        <w:tc>
          <w:tcPr>
            <w:tcW w:w="591" w:type="dxa"/>
            <w:gridSpan w:val="2"/>
          </w:tcPr>
          <w:p w14:paraId="08615B96" w14:textId="77777777" w:rsidR="00B74A12" w:rsidRPr="001D386E" w:rsidRDefault="00B74A12" w:rsidP="00B74A12">
            <w:pPr>
              <w:pStyle w:val="TAC"/>
              <w:rPr>
                <w:rFonts w:cs="Arial"/>
                <w:lang w:eastAsia="ja-JP"/>
              </w:rPr>
            </w:pPr>
          </w:p>
        </w:tc>
        <w:tc>
          <w:tcPr>
            <w:tcW w:w="592" w:type="dxa"/>
            <w:gridSpan w:val="2"/>
            <w:vAlign w:val="center"/>
          </w:tcPr>
          <w:p w14:paraId="1A0339F9" w14:textId="77777777" w:rsidR="00B74A12" w:rsidRPr="001D386E" w:rsidRDefault="00B74A12" w:rsidP="00B74A12">
            <w:pPr>
              <w:pStyle w:val="TAC"/>
              <w:rPr>
                <w:rFonts w:cs="Arial"/>
                <w:lang w:eastAsia="ja-JP"/>
              </w:rPr>
            </w:pPr>
            <w:r w:rsidRPr="001D386E">
              <w:rPr>
                <w:lang w:eastAsia="ja-JP"/>
              </w:rPr>
              <w:t>Yes</w:t>
            </w:r>
          </w:p>
        </w:tc>
        <w:tc>
          <w:tcPr>
            <w:tcW w:w="592" w:type="dxa"/>
            <w:gridSpan w:val="3"/>
            <w:vAlign w:val="center"/>
          </w:tcPr>
          <w:p w14:paraId="08D3CCF1" w14:textId="77777777" w:rsidR="00B74A12" w:rsidRPr="001D386E" w:rsidRDefault="00B74A12" w:rsidP="00B74A12">
            <w:pPr>
              <w:pStyle w:val="TAC"/>
              <w:rPr>
                <w:rFonts w:cs="Arial"/>
              </w:rPr>
            </w:pPr>
            <w:r w:rsidRPr="001D386E">
              <w:rPr>
                <w:lang w:eastAsia="ja-JP"/>
              </w:rPr>
              <w:t>Yes</w:t>
            </w:r>
          </w:p>
        </w:tc>
        <w:tc>
          <w:tcPr>
            <w:tcW w:w="592" w:type="dxa"/>
            <w:gridSpan w:val="3"/>
            <w:vAlign w:val="center"/>
          </w:tcPr>
          <w:p w14:paraId="4069F7F7" w14:textId="77777777" w:rsidR="00B74A12" w:rsidRPr="001D386E" w:rsidRDefault="00B74A12" w:rsidP="00B74A12">
            <w:pPr>
              <w:pStyle w:val="TAC"/>
              <w:rPr>
                <w:rFonts w:cs="Arial"/>
              </w:rPr>
            </w:pPr>
          </w:p>
        </w:tc>
        <w:tc>
          <w:tcPr>
            <w:tcW w:w="731" w:type="dxa"/>
            <w:gridSpan w:val="3"/>
            <w:vAlign w:val="center"/>
          </w:tcPr>
          <w:p w14:paraId="3C5AA455" w14:textId="77777777" w:rsidR="00B74A12" w:rsidRPr="001D386E" w:rsidRDefault="00B74A12" w:rsidP="00B74A12">
            <w:pPr>
              <w:pStyle w:val="TAC"/>
              <w:rPr>
                <w:rFonts w:cs="Arial"/>
              </w:rPr>
            </w:pPr>
          </w:p>
        </w:tc>
        <w:tc>
          <w:tcPr>
            <w:tcW w:w="1187" w:type="dxa"/>
            <w:vMerge w:val="restart"/>
            <w:vAlign w:val="center"/>
          </w:tcPr>
          <w:p w14:paraId="7C5F3667" w14:textId="77777777" w:rsidR="00B74A12" w:rsidRPr="001D386E" w:rsidRDefault="00B74A12" w:rsidP="00B74A12">
            <w:pPr>
              <w:pStyle w:val="TAC"/>
              <w:rPr>
                <w:rFonts w:cs="Arial"/>
                <w:lang w:eastAsia="ja-JP"/>
              </w:rPr>
            </w:pPr>
            <w:r w:rsidRPr="001D386E">
              <w:rPr>
                <w:rFonts w:cs="Arial"/>
                <w:lang w:eastAsia="ja-JP"/>
              </w:rPr>
              <w:t>70</w:t>
            </w:r>
          </w:p>
        </w:tc>
        <w:tc>
          <w:tcPr>
            <w:tcW w:w="1287" w:type="dxa"/>
            <w:vMerge w:val="restart"/>
            <w:vAlign w:val="center"/>
          </w:tcPr>
          <w:p w14:paraId="6BB71257"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3A41D36C" w14:textId="77777777" w:rsidTr="00B74A12">
        <w:trPr>
          <w:jc w:val="center"/>
        </w:trPr>
        <w:tc>
          <w:tcPr>
            <w:tcW w:w="1419" w:type="dxa"/>
            <w:vMerge/>
            <w:vAlign w:val="center"/>
          </w:tcPr>
          <w:p w14:paraId="759770A4" w14:textId="77777777" w:rsidR="00B74A12" w:rsidRPr="001D386E" w:rsidRDefault="00B74A12" w:rsidP="00B74A12">
            <w:pPr>
              <w:pStyle w:val="TAC"/>
              <w:rPr>
                <w:rFonts w:cs="Arial"/>
                <w:lang w:eastAsia="ja-JP"/>
              </w:rPr>
            </w:pPr>
          </w:p>
        </w:tc>
        <w:tc>
          <w:tcPr>
            <w:tcW w:w="1467" w:type="dxa"/>
            <w:vMerge/>
            <w:vAlign w:val="center"/>
          </w:tcPr>
          <w:p w14:paraId="4DC92822" w14:textId="77777777" w:rsidR="00B74A12" w:rsidRPr="001D386E" w:rsidRDefault="00B74A12" w:rsidP="00B74A12">
            <w:pPr>
              <w:pStyle w:val="TAC"/>
              <w:rPr>
                <w:rFonts w:cs="Arial"/>
                <w:lang w:eastAsia="zh-CN"/>
              </w:rPr>
            </w:pPr>
          </w:p>
        </w:tc>
        <w:tc>
          <w:tcPr>
            <w:tcW w:w="773" w:type="dxa"/>
          </w:tcPr>
          <w:p w14:paraId="39157133" w14:textId="77777777" w:rsidR="00B74A12" w:rsidRPr="001D386E" w:rsidRDefault="00B74A12" w:rsidP="00B74A12">
            <w:pPr>
              <w:pStyle w:val="TAC"/>
              <w:rPr>
                <w:rFonts w:cs="Arial"/>
              </w:rPr>
            </w:pPr>
            <w:r w:rsidRPr="001D386E">
              <w:rPr>
                <w:lang w:eastAsia="ja-JP"/>
              </w:rPr>
              <w:t>48</w:t>
            </w:r>
          </w:p>
        </w:tc>
        <w:tc>
          <w:tcPr>
            <w:tcW w:w="3690" w:type="dxa"/>
            <w:gridSpan w:val="14"/>
          </w:tcPr>
          <w:p w14:paraId="06A48AFF" w14:textId="77777777" w:rsidR="00B74A12" w:rsidRPr="001D386E" w:rsidRDefault="00B74A12" w:rsidP="00B74A12">
            <w:pPr>
              <w:pStyle w:val="TAC"/>
              <w:rPr>
                <w:rFonts w:cs="Arial"/>
              </w:rPr>
            </w:pPr>
            <w:r w:rsidRPr="001D386E">
              <w:rPr>
                <w:lang w:val="en-US"/>
              </w:rPr>
              <w:t>See CA_</w:t>
            </w:r>
            <w:r w:rsidRPr="001D386E">
              <w:t>48A-48A</w:t>
            </w:r>
            <w:r w:rsidRPr="001D386E">
              <w:rPr>
                <w:lang w:val="en-US"/>
              </w:rPr>
              <w:t xml:space="preserve"> Bandwidth Combination Set 0 in Table 5.6A.1-3</w:t>
            </w:r>
          </w:p>
        </w:tc>
        <w:tc>
          <w:tcPr>
            <w:tcW w:w="1187" w:type="dxa"/>
            <w:vMerge/>
            <w:vAlign w:val="center"/>
          </w:tcPr>
          <w:p w14:paraId="71750777" w14:textId="77777777" w:rsidR="00B74A12" w:rsidRPr="001D386E" w:rsidRDefault="00B74A12" w:rsidP="00B74A12">
            <w:pPr>
              <w:pStyle w:val="TAC"/>
              <w:rPr>
                <w:rFonts w:cs="Arial"/>
                <w:lang w:eastAsia="ja-JP"/>
              </w:rPr>
            </w:pPr>
          </w:p>
        </w:tc>
        <w:tc>
          <w:tcPr>
            <w:tcW w:w="1287" w:type="dxa"/>
            <w:vMerge/>
            <w:vAlign w:val="center"/>
          </w:tcPr>
          <w:p w14:paraId="31AC4E3A" w14:textId="77777777" w:rsidR="00B74A12" w:rsidRPr="001D386E" w:rsidRDefault="00B74A12" w:rsidP="00B74A12">
            <w:pPr>
              <w:pStyle w:val="TAC"/>
              <w:rPr>
                <w:rFonts w:cs="Arial"/>
                <w:lang w:eastAsia="ja-JP"/>
              </w:rPr>
            </w:pPr>
          </w:p>
        </w:tc>
      </w:tr>
      <w:tr w:rsidR="00B74A12" w:rsidRPr="001D386E" w14:paraId="5A649A16" w14:textId="77777777" w:rsidTr="00B74A12">
        <w:trPr>
          <w:jc w:val="center"/>
        </w:trPr>
        <w:tc>
          <w:tcPr>
            <w:tcW w:w="1419" w:type="dxa"/>
            <w:vMerge/>
            <w:vAlign w:val="center"/>
          </w:tcPr>
          <w:p w14:paraId="0A58B399" w14:textId="77777777" w:rsidR="00B74A12" w:rsidRPr="001D386E" w:rsidRDefault="00B74A12" w:rsidP="00B74A12">
            <w:pPr>
              <w:pStyle w:val="TAC"/>
              <w:rPr>
                <w:rFonts w:cs="Arial"/>
                <w:lang w:eastAsia="ja-JP"/>
              </w:rPr>
            </w:pPr>
          </w:p>
        </w:tc>
        <w:tc>
          <w:tcPr>
            <w:tcW w:w="1467" w:type="dxa"/>
            <w:vMerge/>
            <w:vAlign w:val="center"/>
          </w:tcPr>
          <w:p w14:paraId="07EEB480" w14:textId="77777777" w:rsidR="00B74A12" w:rsidRPr="001D386E" w:rsidRDefault="00B74A12" w:rsidP="00B74A12">
            <w:pPr>
              <w:pStyle w:val="TAC"/>
              <w:rPr>
                <w:rFonts w:cs="Arial"/>
                <w:lang w:eastAsia="zh-CN"/>
              </w:rPr>
            </w:pPr>
          </w:p>
        </w:tc>
        <w:tc>
          <w:tcPr>
            <w:tcW w:w="773" w:type="dxa"/>
          </w:tcPr>
          <w:p w14:paraId="6B8F43A7" w14:textId="77777777" w:rsidR="00B74A12" w:rsidRPr="001D386E" w:rsidRDefault="00B74A12" w:rsidP="00B74A12">
            <w:pPr>
              <w:pStyle w:val="TAC"/>
              <w:rPr>
                <w:rFonts w:cs="Arial"/>
              </w:rPr>
            </w:pPr>
            <w:r w:rsidRPr="001D386E">
              <w:rPr>
                <w:lang w:eastAsia="ja-JP"/>
              </w:rPr>
              <w:t>66</w:t>
            </w:r>
          </w:p>
        </w:tc>
        <w:tc>
          <w:tcPr>
            <w:tcW w:w="592" w:type="dxa"/>
          </w:tcPr>
          <w:p w14:paraId="72233D80" w14:textId="77777777" w:rsidR="00B74A12" w:rsidRPr="001D386E" w:rsidRDefault="00B74A12" w:rsidP="00B74A12">
            <w:pPr>
              <w:pStyle w:val="TAC"/>
              <w:rPr>
                <w:rFonts w:cs="Arial"/>
                <w:lang w:eastAsia="ja-JP"/>
              </w:rPr>
            </w:pPr>
          </w:p>
        </w:tc>
        <w:tc>
          <w:tcPr>
            <w:tcW w:w="591" w:type="dxa"/>
            <w:gridSpan w:val="2"/>
          </w:tcPr>
          <w:p w14:paraId="4CFB3DA0" w14:textId="77777777" w:rsidR="00B74A12" w:rsidRPr="001D386E" w:rsidRDefault="00B74A12" w:rsidP="00B74A12">
            <w:pPr>
              <w:pStyle w:val="TAC"/>
              <w:rPr>
                <w:rFonts w:cs="Arial"/>
                <w:lang w:eastAsia="ja-JP"/>
              </w:rPr>
            </w:pPr>
          </w:p>
        </w:tc>
        <w:tc>
          <w:tcPr>
            <w:tcW w:w="592" w:type="dxa"/>
            <w:gridSpan w:val="2"/>
            <w:vAlign w:val="center"/>
          </w:tcPr>
          <w:p w14:paraId="5D781324" w14:textId="77777777" w:rsidR="00B74A12" w:rsidRPr="001D386E" w:rsidRDefault="00B74A12" w:rsidP="00B74A12">
            <w:pPr>
              <w:pStyle w:val="TAC"/>
              <w:rPr>
                <w:rFonts w:cs="Arial"/>
                <w:lang w:eastAsia="ja-JP"/>
              </w:rPr>
            </w:pPr>
            <w:r w:rsidRPr="001D386E">
              <w:rPr>
                <w:lang w:eastAsia="ja-JP"/>
              </w:rPr>
              <w:t>Yes</w:t>
            </w:r>
          </w:p>
        </w:tc>
        <w:tc>
          <w:tcPr>
            <w:tcW w:w="592" w:type="dxa"/>
            <w:gridSpan w:val="3"/>
            <w:vAlign w:val="center"/>
          </w:tcPr>
          <w:p w14:paraId="62833B1F" w14:textId="77777777" w:rsidR="00B74A12" w:rsidRPr="001D386E" w:rsidRDefault="00B74A12" w:rsidP="00B74A12">
            <w:pPr>
              <w:pStyle w:val="TAC"/>
              <w:rPr>
                <w:rFonts w:cs="Arial"/>
              </w:rPr>
            </w:pPr>
            <w:r w:rsidRPr="001D386E">
              <w:rPr>
                <w:lang w:eastAsia="ja-JP"/>
              </w:rPr>
              <w:t>Yes</w:t>
            </w:r>
          </w:p>
        </w:tc>
        <w:tc>
          <w:tcPr>
            <w:tcW w:w="592" w:type="dxa"/>
            <w:gridSpan w:val="3"/>
            <w:vAlign w:val="center"/>
          </w:tcPr>
          <w:p w14:paraId="5F7FF571" w14:textId="77777777" w:rsidR="00B74A12" w:rsidRPr="001D386E" w:rsidRDefault="00B74A12" w:rsidP="00B74A12">
            <w:pPr>
              <w:pStyle w:val="TAC"/>
              <w:rPr>
                <w:rFonts w:cs="Arial"/>
              </w:rPr>
            </w:pPr>
            <w:r w:rsidRPr="001D386E">
              <w:rPr>
                <w:lang w:eastAsia="ja-JP"/>
              </w:rPr>
              <w:t>Yes</w:t>
            </w:r>
          </w:p>
        </w:tc>
        <w:tc>
          <w:tcPr>
            <w:tcW w:w="731" w:type="dxa"/>
            <w:gridSpan w:val="3"/>
            <w:vAlign w:val="center"/>
          </w:tcPr>
          <w:p w14:paraId="4AF7E071" w14:textId="77777777" w:rsidR="00B74A12" w:rsidRPr="001D386E" w:rsidRDefault="00B74A12" w:rsidP="00B74A12">
            <w:pPr>
              <w:pStyle w:val="TAC"/>
              <w:rPr>
                <w:rFonts w:cs="Arial"/>
              </w:rPr>
            </w:pPr>
            <w:r w:rsidRPr="001D386E">
              <w:rPr>
                <w:lang w:eastAsia="ja-JP"/>
              </w:rPr>
              <w:t>Yes</w:t>
            </w:r>
          </w:p>
        </w:tc>
        <w:tc>
          <w:tcPr>
            <w:tcW w:w="1187" w:type="dxa"/>
            <w:vMerge/>
            <w:vAlign w:val="center"/>
          </w:tcPr>
          <w:p w14:paraId="226A3A93" w14:textId="77777777" w:rsidR="00B74A12" w:rsidRPr="001D386E" w:rsidRDefault="00B74A12" w:rsidP="00B74A12">
            <w:pPr>
              <w:pStyle w:val="TAC"/>
              <w:rPr>
                <w:rFonts w:cs="Arial"/>
                <w:lang w:eastAsia="ja-JP"/>
              </w:rPr>
            </w:pPr>
          </w:p>
        </w:tc>
        <w:tc>
          <w:tcPr>
            <w:tcW w:w="1287" w:type="dxa"/>
            <w:vMerge/>
            <w:vAlign w:val="center"/>
          </w:tcPr>
          <w:p w14:paraId="6055E5FA" w14:textId="77777777" w:rsidR="00B74A12" w:rsidRPr="001D386E" w:rsidRDefault="00B74A12" w:rsidP="00B74A12">
            <w:pPr>
              <w:pStyle w:val="TAC"/>
              <w:rPr>
                <w:rFonts w:cs="Arial"/>
                <w:lang w:eastAsia="ja-JP"/>
              </w:rPr>
            </w:pPr>
          </w:p>
        </w:tc>
      </w:tr>
      <w:tr w:rsidR="00B74A12" w:rsidRPr="001D386E" w14:paraId="56CF210C" w14:textId="77777777" w:rsidTr="00B74A12">
        <w:trPr>
          <w:jc w:val="center"/>
        </w:trPr>
        <w:tc>
          <w:tcPr>
            <w:tcW w:w="1419" w:type="dxa"/>
            <w:vMerge w:val="restart"/>
            <w:vAlign w:val="center"/>
          </w:tcPr>
          <w:p w14:paraId="607817E8" w14:textId="77777777" w:rsidR="00B74A12" w:rsidRPr="001D386E" w:rsidRDefault="00B74A12" w:rsidP="00B74A12">
            <w:pPr>
              <w:pStyle w:val="TAC"/>
              <w:rPr>
                <w:rFonts w:cs="Arial"/>
                <w:lang w:eastAsia="ja-JP"/>
              </w:rPr>
            </w:pPr>
            <w:r w:rsidRPr="001D386E">
              <w:rPr>
                <w:rFonts w:cs="Arial"/>
                <w:lang w:eastAsia="zh-CN"/>
              </w:rPr>
              <w:t>CA_</w:t>
            </w:r>
            <w:r w:rsidRPr="001D386E">
              <w:rPr>
                <w:rFonts w:cs="Arial" w:hint="eastAsia"/>
                <w:lang w:eastAsia="zh-CN"/>
              </w:rPr>
              <w:t>13</w:t>
            </w:r>
            <w:r w:rsidRPr="001D386E">
              <w:rPr>
                <w:rFonts w:cs="Arial"/>
                <w:lang w:eastAsia="zh-CN"/>
              </w:rPr>
              <w:t>A-</w:t>
            </w:r>
            <w:r w:rsidRPr="001D386E">
              <w:rPr>
                <w:rFonts w:cs="Arial" w:hint="eastAsia"/>
                <w:lang w:eastAsia="zh-CN"/>
              </w:rPr>
              <w:t>48</w:t>
            </w:r>
            <w:r w:rsidRPr="001D386E">
              <w:rPr>
                <w:rFonts w:cs="Arial"/>
                <w:lang w:eastAsia="zh-CN"/>
              </w:rPr>
              <w:t>C-</w:t>
            </w:r>
            <w:r w:rsidRPr="001D386E">
              <w:rPr>
                <w:rFonts w:cs="Arial" w:hint="eastAsia"/>
                <w:lang w:eastAsia="zh-CN"/>
              </w:rPr>
              <w:t>66</w:t>
            </w:r>
            <w:r w:rsidRPr="001D386E">
              <w:rPr>
                <w:rFonts w:cs="Arial"/>
                <w:lang w:eastAsia="zh-CN"/>
              </w:rPr>
              <w:t>A</w:t>
            </w:r>
          </w:p>
        </w:tc>
        <w:tc>
          <w:tcPr>
            <w:tcW w:w="1467" w:type="dxa"/>
            <w:vMerge w:val="restart"/>
            <w:vAlign w:val="center"/>
          </w:tcPr>
          <w:p w14:paraId="7A39F7EB" w14:textId="77777777" w:rsidR="00B74A12" w:rsidRPr="001D386E" w:rsidRDefault="00B74A12" w:rsidP="00B74A12">
            <w:pPr>
              <w:pStyle w:val="TAC"/>
              <w:rPr>
                <w:rFonts w:cs="Arial"/>
                <w:lang w:eastAsia="zh-CN"/>
              </w:rPr>
            </w:pPr>
            <w:r w:rsidRPr="001D386E">
              <w:rPr>
                <w:rFonts w:cs="Arial"/>
                <w:lang w:eastAsia="ja-JP"/>
              </w:rPr>
              <w:t>-</w:t>
            </w:r>
          </w:p>
        </w:tc>
        <w:tc>
          <w:tcPr>
            <w:tcW w:w="773" w:type="dxa"/>
          </w:tcPr>
          <w:p w14:paraId="1CE8EE01" w14:textId="77777777" w:rsidR="00B74A12" w:rsidRPr="001D386E" w:rsidRDefault="00B74A12" w:rsidP="00B74A12">
            <w:pPr>
              <w:pStyle w:val="TAC"/>
              <w:rPr>
                <w:rFonts w:cs="Arial"/>
                <w:lang w:eastAsia="zh-CN"/>
              </w:rPr>
            </w:pPr>
            <w:r w:rsidRPr="001D386E">
              <w:rPr>
                <w:rFonts w:hint="eastAsia"/>
                <w:lang w:eastAsia="zh-CN"/>
              </w:rPr>
              <w:t>13</w:t>
            </w:r>
          </w:p>
        </w:tc>
        <w:tc>
          <w:tcPr>
            <w:tcW w:w="592" w:type="dxa"/>
          </w:tcPr>
          <w:p w14:paraId="2EFF6B1D" w14:textId="77777777" w:rsidR="00B74A12" w:rsidRPr="001D386E" w:rsidRDefault="00B74A12" w:rsidP="00B74A12">
            <w:pPr>
              <w:pStyle w:val="TAC"/>
              <w:rPr>
                <w:rFonts w:cs="Arial"/>
                <w:lang w:eastAsia="ja-JP"/>
              </w:rPr>
            </w:pPr>
          </w:p>
        </w:tc>
        <w:tc>
          <w:tcPr>
            <w:tcW w:w="591" w:type="dxa"/>
            <w:gridSpan w:val="2"/>
          </w:tcPr>
          <w:p w14:paraId="17BD0DB5" w14:textId="77777777" w:rsidR="00B74A12" w:rsidRPr="001D386E" w:rsidRDefault="00B74A12" w:rsidP="00B74A12">
            <w:pPr>
              <w:pStyle w:val="TAC"/>
              <w:rPr>
                <w:rFonts w:cs="Arial"/>
                <w:lang w:eastAsia="ja-JP"/>
              </w:rPr>
            </w:pPr>
          </w:p>
        </w:tc>
        <w:tc>
          <w:tcPr>
            <w:tcW w:w="592" w:type="dxa"/>
            <w:gridSpan w:val="2"/>
            <w:vAlign w:val="center"/>
          </w:tcPr>
          <w:p w14:paraId="4AC387E2" w14:textId="77777777" w:rsidR="00B74A12" w:rsidRPr="001D386E" w:rsidRDefault="00B74A12" w:rsidP="00B74A12">
            <w:pPr>
              <w:pStyle w:val="TAC"/>
              <w:rPr>
                <w:rFonts w:cs="Arial"/>
                <w:lang w:eastAsia="ja-JP"/>
              </w:rPr>
            </w:pPr>
            <w:r w:rsidRPr="001D386E">
              <w:rPr>
                <w:lang w:eastAsia="ja-JP"/>
              </w:rPr>
              <w:t>Yes</w:t>
            </w:r>
          </w:p>
        </w:tc>
        <w:tc>
          <w:tcPr>
            <w:tcW w:w="592" w:type="dxa"/>
            <w:gridSpan w:val="3"/>
            <w:vAlign w:val="center"/>
          </w:tcPr>
          <w:p w14:paraId="4A40CC9B" w14:textId="77777777" w:rsidR="00B74A12" w:rsidRPr="001D386E" w:rsidRDefault="00B74A12" w:rsidP="00B74A12">
            <w:pPr>
              <w:pStyle w:val="TAC"/>
              <w:rPr>
                <w:rFonts w:cs="Arial"/>
              </w:rPr>
            </w:pPr>
            <w:r w:rsidRPr="001D386E">
              <w:rPr>
                <w:lang w:eastAsia="ja-JP"/>
              </w:rPr>
              <w:t>Yes</w:t>
            </w:r>
          </w:p>
        </w:tc>
        <w:tc>
          <w:tcPr>
            <w:tcW w:w="592" w:type="dxa"/>
            <w:gridSpan w:val="3"/>
            <w:vAlign w:val="center"/>
          </w:tcPr>
          <w:p w14:paraId="32F6388A" w14:textId="77777777" w:rsidR="00B74A12" w:rsidRPr="001D386E" w:rsidRDefault="00B74A12" w:rsidP="00B74A12">
            <w:pPr>
              <w:pStyle w:val="TAC"/>
              <w:rPr>
                <w:rFonts w:cs="Arial"/>
              </w:rPr>
            </w:pPr>
          </w:p>
        </w:tc>
        <w:tc>
          <w:tcPr>
            <w:tcW w:w="731" w:type="dxa"/>
            <w:gridSpan w:val="3"/>
            <w:vAlign w:val="center"/>
          </w:tcPr>
          <w:p w14:paraId="2AE3E4FE" w14:textId="77777777" w:rsidR="00B74A12" w:rsidRPr="001D386E" w:rsidRDefault="00B74A12" w:rsidP="00B74A12">
            <w:pPr>
              <w:pStyle w:val="TAC"/>
              <w:rPr>
                <w:rFonts w:cs="Arial"/>
              </w:rPr>
            </w:pPr>
          </w:p>
        </w:tc>
        <w:tc>
          <w:tcPr>
            <w:tcW w:w="1187" w:type="dxa"/>
            <w:vMerge w:val="restart"/>
            <w:vAlign w:val="center"/>
          </w:tcPr>
          <w:p w14:paraId="03D4BC78" w14:textId="77777777" w:rsidR="00B74A12" w:rsidRPr="001D386E" w:rsidRDefault="00B74A12" w:rsidP="00B74A12">
            <w:pPr>
              <w:pStyle w:val="TAC"/>
              <w:rPr>
                <w:rFonts w:cs="Arial"/>
                <w:lang w:eastAsia="ja-JP"/>
              </w:rPr>
            </w:pPr>
            <w:r w:rsidRPr="001D386E">
              <w:rPr>
                <w:rFonts w:cs="Arial"/>
                <w:lang w:eastAsia="ja-JP"/>
              </w:rPr>
              <w:t>70</w:t>
            </w:r>
          </w:p>
        </w:tc>
        <w:tc>
          <w:tcPr>
            <w:tcW w:w="1287" w:type="dxa"/>
            <w:vMerge w:val="restart"/>
            <w:vAlign w:val="center"/>
          </w:tcPr>
          <w:p w14:paraId="134EF30E"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00B50A88" w14:textId="77777777" w:rsidTr="00B74A12">
        <w:trPr>
          <w:jc w:val="center"/>
        </w:trPr>
        <w:tc>
          <w:tcPr>
            <w:tcW w:w="1419" w:type="dxa"/>
            <w:vMerge/>
            <w:vAlign w:val="center"/>
          </w:tcPr>
          <w:p w14:paraId="6333B5B4" w14:textId="77777777" w:rsidR="00B74A12" w:rsidRPr="001D386E" w:rsidRDefault="00B74A12" w:rsidP="00B74A12">
            <w:pPr>
              <w:pStyle w:val="TAC"/>
              <w:rPr>
                <w:rFonts w:cs="Arial"/>
                <w:lang w:eastAsia="ja-JP"/>
              </w:rPr>
            </w:pPr>
          </w:p>
        </w:tc>
        <w:tc>
          <w:tcPr>
            <w:tcW w:w="1467" w:type="dxa"/>
            <w:vMerge/>
            <w:vAlign w:val="center"/>
          </w:tcPr>
          <w:p w14:paraId="51CEAD41" w14:textId="77777777" w:rsidR="00B74A12" w:rsidRPr="001D386E" w:rsidRDefault="00B74A12" w:rsidP="00B74A12">
            <w:pPr>
              <w:pStyle w:val="TAC"/>
              <w:rPr>
                <w:rFonts w:cs="Arial"/>
                <w:lang w:eastAsia="zh-CN"/>
              </w:rPr>
            </w:pPr>
          </w:p>
        </w:tc>
        <w:tc>
          <w:tcPr>
            <w:tcW w:w="773" w:type="dxa"/>
          </w:tcPr>
          <w:p w14:paraId="00D981EA" w14:textId="77777777" w:rsidR="00B74A12" w:rsidRPr="001D386E" w:rsidRDefault="00B74A12" w:rsidP="00B74A12">
            <w:pPr>
              <w:pStyle w:val="TAC"/>
              <w:rPr>
                <w:rFonts w:cs="Arial"/>
              </w:rPr>
            </w:pPr>
            <w:r w:rsidRPr="001D386E">
              <w:rPr>
                <w:lang w:eastAsia="ja-JP"/>
              </w:rPr>
              <w:t>48</w:t>
            </w:r>
          </w:p>
        </w:tc>
        <w:tc>
          <w:tcPr>
            <w:tcW w:w="3690" w:type="dxa"/>
            <w:gridSpan w:val="14"/>
          </w:tcPr>
          <w:p w14:paraId="3359A5AE" w14:textId="77777777" w:rsidR="00B74A12" w:rsidRPr="001D386E" w:rsidRDefault="00B74A12" w:rsidP="00B74A12">
            <w:pPr>
              <w:pStyle w:val="TAC"/>
              <w:rPr>
                <w:rFonts w:cs="Arial"/>
              </w:rPr>
            </w:pPr>
            <w:r w:rsidRPr="001D386E">
              <w:rPr>
                <w:lang w:val="en-US"/>
              </w:rPr>
              <w:t>See CA_</w:t>
            </w:r>
            <w:r w:rsidRPr="001D386E">
              <w:t>48C</w:t>
            </w:r>
            <w:r w:rsidRPr="001D386E">
              <w:rPr>
                <w:lang w:val="en-US"/>
              </w:rPr>
              <w:t xml:space="preserve"> Bandwidth Combination Set 0 in Table 5.6A.1-1</w:t>
            </w:r>
          </w:p>
        </w:tc>
        <w:tc>
          <w:tcPr>
            <w:tcW w:w="1187" w:type="dxa"/>
            <w:vMerge/>
            <w:vAlign w:val="center"/>
          </w:tcPr>
          <w:p w14:paraId="1135DC7B" w14:textId="77777777" w:rsidR="00B74A12" w:rsidRPr="001D386E" w:rsidRDefault="00B74A12" w:rsidP="00B74A12">
            <w:pPr>
              <w:pStyle w:val="TAC"/>
              <w:rPr>
                <w:rFonts w:cs="Arial"/>
                <w:lang w:eastAsia="ja-JP"/>
              </w:rPr>
            </w:pPr>
          </w:p>
        </w:tc>
        <w:tc>
          <w:tcPr>
            <w:tcW w:w="1287" w:type="dxa"/>
            <w:vMerge/>
            <w:vAlign w:val="center"/>
          </w:tcPr>
          <w:p w14:paraId="5A58189C" w14:textId="77777777" w:rsidR="00B74A12" w:rsidRPr="001D386E" w:rsidRDefault="00B74A12" w:rsidP="00B74A12">
            <w:pPr>
              <w:pStyle w:val="TAC"/>
              <w:rPr>
                <w:rFonts w:cs="Arial"/>
                <w:lang w:eastAsia="ja-JP"/>
              </w:rPr>
            </w:pPr>
          </w:p>
        </w:tc>
      </w:tr>
      <w:tr w:rsidR="00B74A12" w:rsidRPr="001D386E" w14:paraId="0824FD42" w14:textId="77777777" w:rsidTr="00B74A12">
        <w:trPr>
          <w:jc w:val="center"/>
        </w:trPr>
        <w:tc>
          <w:tcPr>
            <w:tcW w:w="1419" w:type="dxa"/>
            <w:vMerge/>
            <w:vAlign w:val="center"/>
          </w:tcPr>
          <w:p w14:paraId="3C61A3C7" w14:textId="77777777" w:rsidR="00B74A12" w:rsidRPr="001D386E" w:rsidRDefault="00B74A12" w:rsidP="00B74A12">
            <w:pPr>
              <w:pStyle w:val="TAC"/>
              <w:rPr>
                <w:rFonts w:cs="Arial"/>
                <w:lang w:eastAsia="ja-JP"/>
              </w:rPr>
            </w:pPr>
          </w:p>
        </w:tc>
        <w:tc>
          <w:tcPr>
            <w:tcW w:w="1467" w:type="dxa"/>
            <w:vMerge/>
            <w:vAlign w:val="center"/>
          </w:tcPr>
          <w:p w14:paraId="08D4CEC2" w14:textId="77777777" w:rsidR="00B74A12" w:rsidRPr="001D386E" w:rsidRDefault="00B74A12" w:rsidP="00B74A12">
            <w:pPr>
              <w:pStyle w:val="TAC"/>
              <w:rPr>
                <w:rFonts w:cs="Arial"/>
                <w:lang w:eastAsia="zh-CN"/>
              </w:rPr>
            </w:pPr>
          </w:p>
        </w:tc>
        <w:tc>
          <w:tcPr>
            <w:tcW w:w="773" w:type="dxa"/>
          </w:tcPr>
          <w:p w14:paraId="670C8FA9" w14:textId="77777777" w:rsidR="00B74A12" w:rsidRPr="001D386E" w:rsidRDefault="00B74A12" w:rsidP="00B74A12">
            <w:pPr>
              <w:pStyle w:val="TAC"/>
              <w:rPr>
                <w:rFonts w:cs="Arial"/>
              </w:rPr>
            </w:pPr>
            <w:r w:rsidRPr="001D386E">
              <w:rPr>
                <w:lang w:eastAsia="ja-JP"/>
              </w:rPr>
              <w:t>66</w:t>
            </w:r>
          </w:p>
        </w:tc>
        <w:tc>
          <w:tcPr>
            <w:tcW w:w="592" w:type="dxa"/>
          </w:tcPr>
          <w:p w14:paraId="67F04685" w14:textId="77777777" w:rsidR="00B74A12" w:rsidRPr="001D386E" w:rsidRDefault="00B74A12" w:rsidP="00B74A12">
            <w:pPr>
              <w:pStyle w:val="TAC"/>
              <w:rPr>
                <w:rFonts w:cs="Arial"/>
                <w:lang w:eastAsia="ja-JP"/>
              </w:rPr>
            </w:pPr>
          </w:p>
        </w:tc>
        <w:tc>
          <w:tcPr>
            <w:tcW w:w="591" w:type="dxa"/>
            <w:gridSpan w:val="2"/>
          </w:tcPr>
          <w:p w14:paraId="07CE4D63" w14:textId="77777777" w:rsidR="00B74A12" w:rsidRPr="001D386E" w:rsidRDefault="00B74A12" w:rsidP="00B74A12">
            <w:pPr>
              <w:pStyle w:val="TAC"/>
              <w:rPr>
                <w:rFonts w:cs="Arial"/>
                <w:lang w:eastAsia="ja-JP"/>
              </w:rPr>
            </w:pPr>
          </w:p>
        </w:tc>
        <w:tc>
          <w:tcPr>
            <w:tcW w:w="592" w:type="dxa"/>
            <w:gridSpan w:val="2"/>
            <w:vAlign w:val="center"/>
          </w:tcPr>
          <w:p w14:paraId="107B861E" w14:textId="77777777" w:rsidR="00B74A12" w:rsidRPr="001D386E" w:rsidRDefault="00B74A12" w:rsidP="00B74A12">
            <w:pPr>
              <w:pStyle w:val="TAC"/>
              <w:rPr>
                <w:rFonts w:cs="Arial"/>
                <w:lang w:eastAsia="ja-JP"/>
              </w:rPr>
            </w:pPr>
            <w:r w:rsidRPr="001D386E">
              <w:rPr>
                <w:lang w:eastAsia="ja-JP"/>
              </w:rPr>
              <w:t>Yes</w:t>
            </w:r>
          </w:p>
        </w:tc>
        <w:tc>
          <w:tcPr>
            <w:tcW w:w="592" w:type="dxa"/>
            <w:gridSpan w:val="3"/>
            <w:vAlign w:val="center"/>
          </w:tcPr>
          <w:p w14:paraId="6DD4D462" w14:textId="77777777" w:rsidR="00B74A12" w:rsidRPr="001D386E" w:rsidRDefault="00B74A12" w:rsidP="00B74A12">
            <w:pPr>
              <w:pStyle w:val="TAC"/>
              <w:rPr>
                <w:rFonts w:cs="Arial"/>
              </w:rPr>
            </w:pPr>
            <w:r w:rsidRPr="001D386E">
              <w:rPr>
                <w:lang w:eastAsia="ja-JP"/>
              </w:rPr>
              <w:t>Yes</w:t>
            </w:r>
          </w:p>
        </w:tc>
        <w:tc>
          <w:tcPr>
            <w:tcW w:w="592" w:type="dxa"/>
            <w:gridSpan w:val="3"/>
            <w:vAlign w:val="center"/>
          </w:tcPr>
          <w:p w14:paraId="18E4A93E" w14:textId="77777777" w:rsidR="00B74A12" w:rsidRPr="001D386E" w:rsidRDefault="00B74A12" w:rsidP="00B74A12">
            <w:pPr>
              <w:pStyle w:val="TAC"/>
              <w:rPr>
                <w:rFonts w:cs="Arial"/>
              </w:rPr>
            </w:pPr>
            <w:r w:rsidRPr="001D386E">
              <w:rPr>
                <w:lang w:eastAsia="ja-JP"/>
              </w:rPr>
              <w:t>Yes</w:t>
            </w:r>
          </w:p>
        </w:tc>
        <w:tc>
          <w:tcPr>
            <w:tcW w:w="731" w:type="dxa"/>
            <w:gridSpan w:val="3"/>
            <w:vAlign w:val="center"/>
          </w:tcPr>
          <w:p w14:paraId="173D69E5" w14:textId="77777777" w:rsidR="00B74A12" w:rsidRPr="001D386E" w:rsidRDefault="00B74A12" w:rsidP="00B74A12">
            <w:pPr>
              <w:pStyle w:val="TAC"/>
              <w:rPr>
                <w:rFonts w:cs="Arial"/>
              </w:rPr>
            </w:pPr>
            <w:r w:rsidRPr="001D386E">
              <w:rPr>
                <w:lang w:eastAsia="ja-JP"/>
              </w:rPr>
              <w:t>Yes</w:t>
            </w:r>
          </w:p>
        </w:tc>
        <w:tc>
          <w:tcPr>
            <w:tcW w:w="1187" w:type="dxa"/>
            <w:vMerge/>
            <w:vAlign w:val="center"/>
          </w:tcPr>
          <w:p w14:paraId="2A143CC7" w14:textId="77777777" w:rsidR="00B74A12" w:rsidRPr="001D386E" w:rsidRDefault="00B74A12" w:rsidP="00B74A12">
            <w:pPr>
              <w:pStyle w:val="TAC"/>
              <w:rPr>
                <w:rFonts w:cs="Arial"/>
                <w:lang w:eastAsia="ja-JP"/>
              </w:rPr>
            </w:pPr>
          </w:p>
        </w:tc>
        <w:tc>
          <w:tcPr>
            <w:tcW w:w="1287" w:type="dxa"/>
            <w:vMerge/>
            <w:vAlign w:val="center"/>
          </w:tcPr>
          <w:p w14:paraId="656C55D0" w14:textId="77777777" w:rsidR="00B74A12" w:rsidRPr="001D386E" w:rsidRDefault="00B74A12" w:rsidP="00B74A12">
            <w:pPr>
              <w:pStyle w:val="TAC"/>
              <w:rPr>
                <w:rFonts w:cs="Arial"/>
                <w:lang w:eastAsia="ja-JP"/>
              </w:rPr>
            </w:pPr>
          </w:p>
        </w:tc>
      </w:tr>
      <w:tr w:rsidR="00B74A12" w:rsidRPr="001D386E" w14:paraId="21B6FE51" w14:textId="77777777" w:rsidTr="00B74A12">
        <w:trPr>
          <w:jc w:val="center"/>
        </w:trPr>
        <w:tc>
          <w:tcPr>
            <w:tcW w:w="1419" w:type="dxa"/>
            <w:vMerge w:val="restart"/>
            <w:vAlign w:val="center"/>
          </w:tcPr>
          <w:p w14:paraId="0E1487A6" w14:textId="77777777" w:rsidR="00B74A12" w:rsidRPr="001D386E" w:rsidRDefault="00B74A12" w:rsidP="00B74A12">
            <w:pPr>
              <w:pStyle w:val="TAC"/>
              <w:rPr>
                <w:rFonts w:cs="Arial"/>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D-</w:t>
            </w:r>
            <w:r w:rsidRPr="001D386E">
              <w:rPr>
                <w:rFonts w:cs="Intel Clear" w:hint="eastAsia"/>
                <w:lang w:eastAsia="zh-CN"/>
              </w:rPr>
              <w:t>66</w:t>
            </w:r>
            <w:r w:rsidRPr="001D386E">
              <w:rPr>
                <w:rFonts w:cs="Intel Clear"/>
                <w:lang w:eastAsia="zh-CN"/>
              </w:rPr>
              <w:t>A</w:t>
            </w:r>
          </w:p>
        </w:tc>
        <w:tc>
          <w:tcPr>
            <w:tcW w:w="1467" w:type="dxa"/>
            <w:vMerge w:val="restart"/>
            <w:vAlign w:val="center"/>
          </w:tcPr>
          <w:p w14:paraId="44A4A766" w14:textId="77777777" w:rsidR="00B74A12" w:rsidRPr="001D386E" w:rsidRDefault="00B74A12" w:rsidP="00B74A12">
            <w:pPr>
              <w:pStyle w:val="TAC"/>
              <w:rPr>
                <w:rFonts w:cs="Arial"/>
                <w:lang w:eastAsia="zh-CN"/>
              </w:rPr>
            </w:pPr>
            <w:r w:rsidRPr="001D386E">
              <w:rPr>
                <w:rFonts w:cs="Intel Clear"/>
                <w:lang w:eastAsia="ja-JP"/>
              </w:rPr>
              <w:t>-</w:t>
            </w:r>
          </w:p>
        </w:tc>
        <w:tc>
          <w:tcPr>
            <w:tcW w:w="773" w:type="dxa"/>
          </w:tcPr>
          <w:p w14:paraId="7BB6C174" w14:textId="77777777" w:rsidR="00B74A12" w:rsidRPr="001D386E" w:rsidRDefault="00B74A12" w:rsidP="00B74A12">
            <w:pPr>
              <w:pStyle w:val="TAC"/>
              <w:rPr>
                <w:rFonts w:cs="Arial"/>
                <w:lang w:eastAsia="zh-CN"/>
              </w:rPr>
            </w:pPr>
            <w:r w:rsidRPr="001D386E">
              <w:rPr>
                <w:rFonts w:hint="eastAsia"/>
                <w:lang w:eastAsia="zh-CN"/>
              </w:rPr>
              <w:t>13</w:t>
            </w:r>
          </w:p>
        </w:tc>
        <w:tc>
          <w:tcPr>
            <w:tcW w:w="592" w:type="dxa"/>
          </w:tcPr>
          <w:p w14:paraId="2D287155" w14:textId="77777777" w:rsidR="00B74A12" w:rsidRPr="001D386E" w:rsidRDefault="00B74A12" w:rsidP="00B74A12">
            <w:pPr>
              <w:pStyle w:val="TAC"/>
              <w:rPr>
                <w:rFonts w:cs="Arial"/>
                <w:lang w:eastAsia="ja-JP"/>
              </w:rPr>
            </w:pPr>
          </w:p>
        </w:tc>
        <w:tc>
          <w:tcPr>
            <w:tcW w:w="591" w:type="dxa"/>
            <w:gridSpan w:val="2"/>
          </w:tcPr>
          <w:p w14:paraId="03909CD4" w14:textId="77777777" w:rsidR="00B74A12" w:rsidRPr="001D386E" w:rsidRDefault="00B74A12" w:rsidP="00B74A12">
            <w:pPr>
              <w:pStyle w:val="TAC"/>
              <w:rPr>
                <w:rFonts w:cs="Arial"/>
                <w:lang w:eastAsia="ja-JP"/>
              </w:rPr>
            </w:pPr>
          </w:p>
        </w:tc>
        <w:tc>
          <w:tcPr>
            <w:tcW w:w="592" w:type="dxa"/>
            <w:gridSpan w:val="2"/>
            <w:vAlign w:val="center"/>
          </w:tcPr>
          <w:p w14:paraId="5DDD2769" w14:textId="77777777" w:rsidR="00B74A12" w:rsidRPr="001D386E" w:rsidRDefault="00B74A12" w:rsidP="00B74A12">
            <w:pPr>
              <w:pStyle w:val="TAC"/>
              <w:rPr>
                <w:rFonts w:cs="Arial"/>
                <w:lang w:eastAsia="ja-JP"/>
              </w:rPr>
            </w:pPr>
            <w:r w:rsidRPr="001D386E">
              <w:rPr>
                <w:lang w:eastAsia="ja-JP"/>
              </w:rPr>
              <w:t>Yes</w:t>
            </w:r>
          </w:p>
        </w:tc>
        <w:tc>
          <w:tcPr>
            <w:tcW w:w="592" w:type="dxa"/>
            <w:gridSpan w:val="3"/>
            <w:vAlign w:val="center"/>
          </w:tcPr>
          <w:p w14:paraId="083DE268" w14:textId="77777777" w:rsidR="00B74A12" w:rsidRPr="001D386E" w:rsidRDefault="00B74A12" w:rsidP="00B74A12">
            <w:pPr>
              <w:pStyle w:val="TAC"/>
              <w:rPr>
                <w:rFonts w:cs="Arial"/>
              </w:rPr>
            </w:pPr>
            <w:r w:rsidRPr="001D386E">
              <w:rPr>
                <w:lang w:eastAsia="ja-JP"/>
              </w:rPr>
              <w:t>Yes</w:t>
            </w:r>
          </w:p>
        </w:tc>
        <w:tc>
          <w:tcPr>
            <w:tcW w:w="592" w:type="dxa"/>
            <w:gridSpan w:val="3"/>
            <w:vAlign w:val="center"/>
          </w:tcPr>
          <w:p w14:paraId="49235B8A" w14:textId="77777777" w:rsidR="00B74A12" w:rsidRPr="001D386E" w:rsidRDefault="00B74A12" w:rsidP="00B74A12">
            <w:pPr>
              <w:pStyle w:val="TAC"/>
              <w:rPr>
                <w:rFonts w:cs="Arial"/>
              </w:rPr>
            </w:pPr>
          </w:p>
        </w:tc>
        <w:tc>
          <w:tcPr>
            <w:tcW w:w="731" w:type="dxa"/>
            <w:gridSpan w:val="3"/>
            <w:vAlign w:val="center"/>
          </w:tcPr>
          <w:p w14:paraId="6C7B99F7" w14:textId="77777777" w:rsidR="00B74A12" w:rsidRPr="001D386E" w:rsidRDefault="00B74A12" w:rsidP="00B74A12">
            <w:pPr>
              <w:pStyle w:val="TAC"/>
              <w:rPr>
                <w:rFonts w:cs="Arial"/>
              </w:rPr>
            </w:pPr>
          </w:p>
        </w:tc>
        <w:tc>
          <w:tcPr>
            <w:tcW w:w="1187" w:type="dxa"/>
            <w:vMerge w:val="restart"/>
            <w:vAlign w:val="center"/>
          </w:tcPr>
          <w:p w14:paraId="5CCE9AF4" w14:textId="77777777" w:rsidR="00B74A12" w:rsidRPr="001D386E" w:rsidRDefault="00B74A12" w:rsidP="00B74A12">
            <w:pPr>
              <w:pStyle w:val="TAC"/>
              <w:rPr>
                <w:rFonts w:cs="Arial"/>
                <w:lang w:eastAsia="ja-JP"/>
              </w:rPr>
            </w:pPr>
            <w:r w:rsidRPr="001D386E">
              <w:rPr>
                <w:rFonts w:cs="Intel Clear" w:hint="eastAsia"/>
                <w:lang w:eastAsia="zh-CN"/>
              </w:rPr>
              <w:t>90</w:t>
            </w:r>
          </w:p>
        </w:tc>
        <w:tc>
          <w:tcPr>
            <w:tcW w:w="1287" w:type="dxa"/>
            <w:vMerge w:val="restart"/>
            <w:vAlign w:val="center"/>
          </w:tcPr>
          <w:p w14:paraId="7D1B7727" w14:textId="77777777" w:rsidR="00B74A12" w:rsidRPr="001D386E" w:rsidRDefault="00B74A12" w:rsidP="00B74A12">
            <w:pPr>
              <w:pStyle w:val="TAC"/>
              <w:rPr>
                <w:rFonts w:cs="Arial"/>
                <w:lang w:eastAsia="ja-JP"/>
              </w:rPr>
            </w:pPr>
            <w:r w:rsidRPr="001D386E">
              <w:rPr>
                <w:rFonts w:cs="Intel Clear" w:hint="eastAsia"/>
                <w:lang w:eastAsia="zh-CN"/>
              </w:rPr>
              <w:t>0</w:t>
            </w:r>
          </w:p>
        </w:tc>
      </w:tr>
      <w:tr w:rsidR="00B74A12" w:rsidRPr="001D386E" w14:paraId="1563C61E" w14:textId="77777777" w:rsidTr="00B74A12">
        <w:trPr>
          <w:jc w:val="center"/>
        </w:trPr>
        <w:tc>
          <w:tcPr>
            <w:tcW w:w="1419" w:type="dxa"/>
            <w:vMerge/>
            <w:vAlign w:val="center"/>
          </w:tcPr>
          <w:p w14:paraId="044739AE" w14:textId="77777777" w:rsidR="00B74A12" w:rsidRPr="001D386E" w:rsidRDefault="00B74A12" w:rsidP="00B74A12">
            <w:pPr>
              <w:pStyle w:val="TAC"/>
              <w:rPr>
                <w:rFonts w:cs="Arial"/>
                <w:lang w:eastAsia="ja-JP"/>
              </w:rPr>
            </w:pPr>
          </w:p>
        </w:tc>
        <w:tc>
          <w:tcPr>
            <w:tcW w:w="1467" w:type="dxa"/>
            <w:vMerge/>
            <w:vAlign w:val="center"/>
          </w:tcPr>
          <w:p w14:paraId="3B7C69EE" w14:textId="77777777" w:rsidR="00B74A12" w:rsidRPr="001D386E" w:rsidRDefault="00B74A12" w:rsidP="00B74A12">
            <w:pPr>
              <w:pStyle w:val="TAC"/>
              <w:rPr>
                <w:rFonts w:cs="Arial"/>
                <w:lang w:eastAsia="zh-CN"/>
              </w:rPr>
            </w:pPr>
          </w:p>
        </w:tc>
        <w:tc>
          <w:tcPr>
            <w:tcW w:w="773" w:type="dxa"/>
          </w:tcPr>
          <w:p w14:paraId="2EF89F43" w14:textId="77777777" w:rsidR="00B74A12" w:rsidRPr="001D386E" w:rsidRDefault="00B74A12" w:rsidP="00B74A12">
            <w:pPr>
              <w:pStyle w:val="TAC"/>
              <w:rPr>
                <w:rFonts w:cs="Arial"/>
              </w:rPr>
            </w:pPr>
            <w:r w:rsidRPr="001D386E">
              <w:rPr>
                <w:lang w:eastAsia="ja-JP"/>
              </w:rPr>
              <w:t>48</w:t>
            </w:r>
          </w:p>
        </w:tc>
        <w:tc>
          <w:tcPr>
            <w:tcW w:w="3690" w:type="dxa"/>
            <w:gridSpan w:val="14"/>
          </w:tcPr>
          <w:p w14:paraId="130291FA" w14:textId="77777777" w:rsidR="00B74A12" w:rsidRPr="001D386E" w:rsidRDefault="00B74A12" w:rsidP="00B74A12">
            <w:pPr>
              <w:pStyle w:val="TAC"/>
              <w:rPr>
                <w:rFonts w:cs="Arial"/>
              </w:rPr>
            </w:pPr>
            <w:r w:rsidRPr="001D386E">
              <w:rPr>
                <w:lang w:val="en-US"/>
              </w:rPr>
              <w:t>See CA_</w:t>
            </w:r>
            <w:r w:rsidRPr="001D386E">
              <w:t>48D</w:t>
            </w:r>
            <w:r w:rsidRPr="001D386E">
              <w:rPr>
                <w:lang w:val="en-US"/>
              </w:rPr>
              <w:t xml:space="preserve"> Bandwidth Combination Set 0 in Table 5.6A.1-1</w:t>
            </w:r>
          </w:p>
        </w:tc>
        <w:tc>
          <w:tcPr>
            <w:tcW w:w="1187" w:type="dxa"/>
            <w:vMerge/>
            <w:vAlign w:val="center"/>
          </w:tcPr>
          <w:p w14:paraId="64A6E5FB" w14:textId="77777777" w:rsidR="00B74A12" w:rsidRPr="001D386E" w:rsidRDefault="00B74A12" w:rsidP="00B74A12">
            <w:pPr>
              <w:pStyle w:val="TAC"/>
              <w:rPr>
                <w:rFonts w:cs="Arial"/>
                <w:lang w:eastAsia="ja-JP"/>
              </w:rPr>
            </w:pPr>
          </w:p>
        </w:tc>
        <w:tc>
          <w:tcPr>
            <w:tcW w:w="1287" w:type="dxa"/>
            <w:vMerge/>
            <w:vAlign w:val="center"/>
          </w:tcPr>
          <w:p w14:paraId="71D1B6EE" w14:textId="77777777" w:rsidR="00B74A12" w:rsidRPr="001D386E" w:rsidRDefault="00B74A12" w:rsidP="00B74A12">
            <w:pPr>
              <w:pStyle w:val="TAC"/>
              <w:rPr>
                <w:rFonts w:cs="Arial"/>
                <w:lang w:eastAsia="ja-JP"/>
              </w:rPr>
            </w:pPr>
          </w:p>
        </w:tc>
      </w:tr>
      <w:tr w:rsidR="00B74A12" w:rsidRPr="001D386E" w14:paraId="239C7050" w14:textId="77777777" w:rsidTr="00B74A12">
        <w:trPr>
          <w:jc w:val="center"/>
        </w:trPr>
        <w:tc>
          <w:tcPr>
            <w:tcW w:w="1419" w:type="dxa"/>
            <w:vMerge/>
            <w:vAlign w:val="center"/>
          </w:tcPr>
          <w:p w14:paraId="2FB437E7" w14:textId="77777777" w:rsidR="00B74A12" w:rsidRPr="001D386E" w:rsidRDefault="00B74A12" w:rsidP="00B74A12">
            <w:pPr>
              <w:pStyle w:val="TAC"/>
              <w:rPr>
                <w:rFonts w:cs="Arial"/>
                <w:lang w:eastAsia="ja-JP"/>
              </w:rPr>
            </w:pPr>
          </w:p>
        </w:tc>
        <w:tc>
          <w:tcPr>
            <w:tcW w:w="1467" w:type="dxa"/>
            <w:vMerge/>
            <w:vAlign w:val="center"/>
          </w:tcPr>
          <w:p w14:paraId="2FD16BF1" w14:textId="77777777" w:rsidR="00B74A12" w:rsidRPr="001D386E" w:rsidRDefault="00B74A12" w:rsidP="00B74A12">
            <w:pPr>
              <w:pStyle w:val="TAC"/>
              <w:rPr>
                <w:rFonts w:cs="Arial"/>
                <w:lang w:eastAsia="zh-CN"/>
              </w:rPr>
            </w:pPr>
          </w:p>
        </w:tc>
        <w:tc>
          <w:tcPr>
            <w:tcW w:w="773" w:type="dxa"/>
          </w:tcPr>
          <w:p w14:paraId="1026B9EC" w14:textId="77777777" w:rsidR="00B74A12" w:rsidRPr="001D386E" w:rsidRDefault="00B74A12" w:rsidP="00B74A12">
            <w:pPr>
              <w:pStyle w:val="TAC"/>
              <w:rPr>
                <w:rFonts w:cs="Arial"/>
              </w:rPr>
            </w:pPr>
            <w:r w:rsidRPr="001D386E">
              <w:rPr>
                <w:lang w:eastAsia="ja-JP"/>
              </w:rPr>
              <w:t>66</w:t>
            </w:r>
          </w:p>
        </w:tc>
        <w:tc>
          <w:tcPr>
            <w:tcW w:w="592" w:type="dxa"/>
          </w:tcPr>
          <w:p w14:paraId="38B73D25" w14:textId="77777777" w:rsidR="00B74A12" w:rsidRPr="001D386E" w:rsidRDefault="00B74A12" w:rsidP="00B74A12">
            <w:pPr>
              <w:pStyle w:val="TAC"/>
              <w:rPr>
                <w:rFonts w:cs="Arial"/>
                <w:lang w:eastAsia="ja-JP"/>
              </w:rPr>
            </w:pPr>
          </w:p>
        </w:tc>
        <w:tc>
          <w:tcPr>
            <w:tcW w:w="591" w:type="dxa"/>
            <w:gridSpan w:val="2"/>
          </w:tcPr>
          <w:p w14:paraId="68B186EF" w14:textId="77777777" w:rsidR="00B74A12" w:rsidRPr="001D386E" w:rsidRDefault="00B74A12" w:rsidP="00B74A12">
            <w:pPr>
              <w:pStyle w:val="TAC"/>
              <w:rPr>
                <w:rFonts w:cs="Arial"/>
                <w:lang w:eastAsia="ja-JP"/>
              </w:rPr>
            </w:pPr>
          </w:p>
        </w:tc>
        <w:tc>
          <w:tcPr>
            <w:tcW w:w="592" w:type="dxa"/>
            <w:gridSpan w:val="2"/>
            <w:vAlign w:val="center"/>
          </w:tcPr>
          <w:p w14:paraId="7D927E80" w14:textId="77777777" w:rsidR="00B74A12" w:rsidRPr="001D386E" w:rsidRDefault="00B74A12" w:rsidP="00B74A12">
            <w:pPr>
              <w:pStyle w:val="TAC"/>
              <w:rPr>
                <w:rFonts w:cs="Arial"/>
                <w:lang w:eastAsia="ja-JP"/>
              </w:rPr>
            </w:pPr>
            <w:r w:rsidRPr="001D386E">
              <w:rPr>
                <w:lang w:eastAsia="ja-JP"/>
              </w:rPr>
              <w:t>Yes</w:t>
            </w:r>
          </w:p>
        </w:tc>
        <w:tc>
          <w:tcPr>
            <w:tcW w:w="592" w:type="dxa"/>
            <w:gridSpan w:val="3"/>
            <w:vAlign w:val="center"/>
          </w:tcPr>
          <w:p w14:paraId="780BE21E" w14:textId="77777777" w:rsidR="00B74A12" w:rsidRPr="001D386E" w:rsidRDefault="00B74A12" w:rsidP="00B74A12">
            <w:pPr>
              <w:pStyle w:val="TAC"/>
              <w:rPr>
                <w:rFonts w:cs="Arial"/>
              </w:rPr>
            </w:pPr>
            <w:r w:rsidRPr="001D386E">
              <w:rPr>
                <w:lang w:eastAsia="ja-JP"/>
              </w:rPr>
              <w:t>Yes</w:t>
            </w:r>
          </w:p>
        </w:tc>
        <w:tc>
          <w:tcPr>
            <w:tcW w:w="592" w:type="dxa"/>
            <w:gridSpan w:val="3"/>
            <w:vAlign w:val="center"/>
          </w:tcPr>
          <w:p w14:paraId="7AEE8F35" w14:textId="77777777" w:rsidR="00B74A12" w:rsidRPr="001D386E" w:rsidRDefault="00B74A12" w:rsidP="00B74A12">
            <w:pPr>
              <w:pStyle w:val="TAC"/>
              <w:rPr>
                <w:rFonts w:cs="Arial"/>
              </w:rPr>
            </w:pPr>
            <w:r w:rsidRPr="001D386E">
              <w:rPr>
                <w:lang w:eastAsia="ja-JP"/>
              </w:rPr>
              <w:t>Yes</w:t>
            </w:r>
          </w:p>
        </w:tc>
        <w:tc>
          <w:tcPr>
            <w:tcW w:w="731" w:type="dxa"/>
            <w:gridSpan w:val="3"/>
            <w:vAlign w:val="center"/>
          </w:tcPr>
          <w:p w14:paraId="2CF8DD44" w14:textId="77777777" w:rsidR="00B74A12" w:rsidRPr="001D386E" w:rsidRDefault="00B74A12" w:rsidP="00B74A12">
            <w:pPr>
              <w:pStyle w:val="TAC"/>
              <w:rPr>
                <w:rFonts w:cs="Arial"/>
              </w:rPr>
            </w:pPr>
            <w:r w:rsidRPr="001D386E">
              <w:rPr>
                <w:lang w:eastAsia="ja-JP"/>
              </w:rPr>
              <w:t>Yes</w:t>
            </w:r>
          </w:p>
        </w:tc>
        <w:tc>
          <w:tcPr>
            <w:tcW w:w="1187" w:type="dxa"/>
            <w:vMerge/>
            <w:vAlign w:val="center"/>
          </w:tcPr>
          <w:p w14:paraId="624D3AAA" w14:textId="77777777" w:rsidR="00B74A12" w:rsidRPr="001D386E" w:rsidRDefault="00B74A12" w:rsidP="00B74A12">
            <w:pPr>
              <w:pStyle w:val="TAC"/>
              <w:rPr>
                <w:rFonts w:cs="Arial"/>
                <w:lang w:eastAsia="ja-JP"/>
              </w:rPr>
            </w:pPr>
          </w:p>
        </w:tc>
        <w:tc>
          <w:tcPr>
            <w:tcW w:w="1287" w:type="dxa"/>
            <w:vMerge/>
            <w:vAlign w:val="center"/>
          </w:tcPr>
          <w:p w14:paraId="47D0781B" w14:textId="77777777" w:rsidR="00B74A12" w:rsidRPr="001D386E" w:rsidRDefault="00B74A12" w:rsidP="00B74A12">
            <w:pPr>
              <w:pStyle w:val="TAC"/>
              <w:rPr>
                <w:rFonts w:cs="Arial"/>
                <w:lang w:eastAsia="ja-JP"/>
              </w:rPr>
            </w:pPr>
          </w:p>
        </w:tc>
      </w:tr>
      <w:tr w:rsidR="00B74A12" w:rsidRPr="001D386E" w14:paraId="550EEB20" w14:textId="77777777" w:rsidTr="00B74A12">
        <w:trPr>
          <w:jc w:val="center"/>
        </w:trPr>
        <w:tc>
          <w:tcPr>
            <w:tcW w:w="1419" w:type="dxa"/>
            <w:vMerge w:val="restart"/>
            <w:vAlign w:val="center"/>
          </w:tcPr>
          <w:p w14:paraId="438D71FF" w14:textId="77777777" w:rsidR="00B74A12" w:rsidRPr="001D386E" w:rsidRDefault="00B74A12" w:rsidP="00B74A12">
            <w:pPr>
              <w:pStyle w:val="TAC"/>
              <w:rPr>
                <w:rFonts w:cs="Arial"/>
                <w:lang w:eastAsia="ja-JP"/>
              </w:rPr>
            </w:pPr>
            <w:r w:rsidRPr="001D386E">
              <w:t>CA_</w:t>
            </w:r>
            <w:r w:rsidRPr="001D386E">
              <w:rPr>
                <w:rFonts w:hint="eastAsia"/>
                <w:lang w:eastAsia="zh-CN"/>
              </w:rPr>
              <w:t>13</w:t>
            </w:r>
            <w:r w:rsidRPr="001D386E">
              <w:rPr>
                <w:lang w:val="en-US"/>
              </w:rPr>
              <w:t>A-</w:t>
            </w:r>
            <w:r w:rsidRPr="001D386E">
              <w:t>48</w:t>
            </w:r>
            <w:r w:rsidRPr="001D386E">
              <w:rPr>
                <w:rFonts w:hint="eastAsia"/>
                <w:lang w:eastAsia="zh-CN"/>
              </w:rPr>
              <w:t>E</w:t>
            </w:r>
            <w:r w:rsidRPr="001D386E">
              <w:t>-66A</w:t>
            </w:r>
          </w:p>
        </w:tc>
        <w:tc>
          <w:tcPr>
            <w:tcW w:w="1467" w:type="dxa"/>
            <w:vMerge w:val="restart"/>
            <w:vAlign w:val="center"/>
          </w:tcPr>
          <w:p w14:paraId="245B21AC" w14:textId="77777777" w:rsidR="00B74A12" w:rsidRPr="001D386E" w:rsidRDefault="00B74A12" w:rsidP="00B74A12">
            <w:pPr>
              <w:pStyle w:val="TAC"/>
              <w:rPr>
                <w:rFonts w:cs="Arial"/>
                <w:lang w:eastAsia="zh-CN"/>
              </w:rPr>
            </w:pPr>
            <w:r w:rsidRPr="001D386E">
              <w:rPr>
                <w:rFonts w:cs="Intel Clear" w:hint="eastAsia"/>
                <w:lang w:eastAsia="zh-CN"/>
              </w:rPr>
              <w:t>-</w:t>
            </w:r>
          </w:p>
        </w:tc>
        <w:tc>
          <w:tcPr>
            <w:tcW w:w="773" w:type="dxa"/>
            <w:vAlign w:val="center"/>
          </w:tcPr>
          <w:p w14:paraId="57279BC0" w14:textId="77777777" w:rsidR="00B74A12" w:rsidRPr="001D386E" w:rsidRDefault="00B74A12" w:rsidP="00B74A12">
            <w:pPr>
              <w:pStyle w:val="TAC"/>
              <w:rPr>
                <w:rFonts w:cs="Arial"/>
                <w:lang w:eastAsia="zh-CN"/>
              </w:rPr>
            </w:pPr>
            <w:r w:rsidRPr="001D386E">
              <w:rPr>
                <w:rFonts w:hint="eastAsia"/>
                <w:lang w:val="en-US" w:eastAsia="zh-CN"/>
              </w:rPr>
              <w:t>13</w:t>
            </w:r>
          </w:p>
        </w:tc>
        <w:tc>
          <w:tcPr>
            <w:tcW w:w="592" w:type="dxa"/>
            <w:vAlign w:val="center"/>
          </w:tcPr>
          <w:p w14:paraId="258EED8B" w14:textId="77777777" w:rsidR="00B74A12" w:rsidRPr="001D386E" w:rsidRDefault="00B74A12" w:rsidP="00B74A12">
            <w:pPr>
              <w:pStyle w:val="TAC"/>
              <w:rPr>
                <w:rFonts w:cs="Arial"/>
                <w:lang w:eastAsia="ja-JP"/>
              </w:rPr>
            </w:pPr>
          </w:p>
        </w:tc>
        <w:tc>
          <w:tcPr>
            <w:tcW w:w="591" w:type="dxa"/>
            <w:gridSpan w:val="2"/>
            <w:vAlign w:val="center"/>
          </w:tcPr>
          <w:p w14:paraId="773BAA56" w14:textId="77777777" w:rsidR="00B74A12" w:rsidRPr="001D386E" w:rsidRDefault="00B74A12" w:rsidP="00B74A12">
            <w:pPr>
              <w:pStyle w:val="TAC"/>
              <w:rPr>
                <w:rFonts w:cs="Arial"/>
                <w:lang w:eastAsia="ja-JP"/>
              </w:rPr>
            </w:pPr>
          </w:p>
        </w:tc>
        <w:tc>
          <w:tcPr>
            <w:tcW w:w="592" w:type="dxa"/>
            <w:gridSpan w:val="2"/>
            <w:vAlign w:val="center"/>
          </w:tcPr>
          <w:p w14:paraId="470291F7" w14:textId="77777777" w:rsidR="00B74A12" w:rsidRPr="001D386E" w:rsidRDefault="00B74A12" w:rsidP="00B74A12">
            <w:pPr>
              <w:pStyle w:val="TAC"/>
              <w:rPr>
                <w:rFonts w:cs="Arial"/>
                <w:lang w:eastAsia="ja-JP"/>
              </w:rPr>
            </w:pPr>
            <w:r w:rsidRPr="001D386E">
              <w:rPr>
                <w:rFonts w:cs="Intel Clear"/>
              </w:rPr>
              <w:t>Yes</w:t>
            </w:r>
          </w:p>
        </w:tc>
        <w:tc>
          <w:tcPr>
            <w:tcW w:w="592" w:type="dxa"/>
            <w:gridSpan w:val="3"/>
            <w:vAlign w:val="center"/>
          </w:tcPr>
          <w:p w14:paraId="48A679C9" w14:textId="77777777" w:rsidR="00B74A12" w:rsidRPr="001D386E" w:rsidRDefault="00B74A12" w:rsidP="00B74A12">
            <w:pPr>
              <w:pStyle w:val="TAC"/>
              <w:rPr>
                <w:rFonts w:cs="Arial"/>
              </w:rPr>
            </w:pPr>
            <w:r w:rsidRPr="001D386E">
              <w:rPr>
                <w:rFonts w:cs="Intel Clear"/>
              </w:rPr>
              <w:t>Yes</w:t>
            </w:r>
          </w:p>
        </w:tc>
        <w:tc>
          <w:tcPr>
            <w:tcW w:w="592" w:type="dxa"/>
            <w:gridSpan w:val="3"/>
            <w:vAlign w:val="center"/>
          </w:tcPr>
          <w:p w14:paraId="359AF1AE" w14:textId="77777777" w:rsidR="00B74A12" w:rsidRPr="001D386E" w:rsidRDefault="00B74A12" w:rsidP="00B74A12">
            <w:pPr>
              <w:pStyle w:val="TAC"/>
              <w:rPr>
                <w:rFonts w:cs="Arial"/>
              </w:rPr>
            </w:pPr>
          </w:p>
        </w:tc>
        <w:tc>
          <w:tcPr>
            <w:tcW w:w="731" w:type="dxa"/>
            <w:gridSpan w:val="3"/>
            <w:vAlign w:val="center"/>
          </w:tcPr>
          <w:p w14:paraId="14367C00" w14:textId="77777777" w:rsidR="00B74A12" w:rsidRPr="001D386E" w:rsidRDefault="00B74A12" w:rsidP="00B74A12">
            <w:pPr>
              <w:pStyle w:val="TAC"/>
              <w:rPr>
                <w:rFonts w:cs="Arial"/>
              </w:rPr>
            </w:pPr>
          </w:p>
        </w:tc>
        <w:tc>
          <w:tcPr>
            <w:tcW w:w="1187" w:type="dxa"/>
            <w:vMerge w:val="restart"/>
            <w:vAlign w:val="center"/>
          </w:tcPr>
          <w:p w14:paraId="093FD309" w14:textId="77777777" w:rsidR="00B74A12" w:rsidRPr="001D386E" w:rsidRDefault="00B74A12" w:rsidP="00B74A12">
            <w:pPr>
              <w:pStyle w:val="TAC"/>
              <w:rPr>
                <w:rFonts w:cs="Arial"/>
                <w:lang w:eastAsia="ja-JP"/>
              </w:rPr>
            </w:pPr>
            <w:r w:rsidRPr="001D386E">
              <w:rPr>
                <w:rFonts w:cs="Intel Clear" w:hint="eastAsia"/>
                <w:lang w:eastAsia="zh-CN"/>
              </w:rPr>
              <w:t>110</w:t>
            </w:r>
          </w:p>
        </w:tc>
        <w:tc>
          <w:tcPr>
            <w:tcW w:w="1287" w:type="dxa"/>
            <w:vMerge w:val="restart"/>
            <w:vAlign w:val="center"/>
          </w:tcPr>
          <w:p w14:paraId="708FBB3C" w14:textId="77777777" w:rsidR="00B74A12" w:rsidRPr="001D386E" w:rsidRDefault="00B74A12" w:rsidP="00B74A12">
            <w:pPr>
              <w:pStyle w:val="TAC"/>
              <w:rPr>
                <w:rFonts w:cs="Arial"/>
                <w:lang w:eastAsia="ja-JP"/>
              </w:rPr>
            </w:pPr>
            <w:r w:rsidRPr="001D386E">
              <w:rPr>
                <w:rFonts w:cs="Intel Clear" w:hint="eastAsia"/>
                <w:lang w:eastAsia="zh-CN"/>
              </w:rPr>
              <w:t>0</w:t>
            </w:r>
          </w:p>
        </w:tc>
      </w:tr>
      <w:tr w:rsidR="00B74A12" w:rsidRPr="001D386E" w14:paraId="10EE3BA4" w14:textId="77777777" w:rsidTr="00B74A12">
        <w:trPr>
          <w:jc w:val="center"/>
        </w:trPr>
        <w:tc>
          <w:tcPr>
            <w:tcW w:w="1419" w:type="dxa"/>
            <w:vMerge/>
            <w:vAlign w:val="center"/>
          </w:tcPr>
          <w:p w14:paraId="385F0E0E" w14:textId="77777777" w:rsidR="00B74A12" w:rsidRPr="001D386E" w:rsidRDefault="00B74A12" w:rsidP="00B74A12">
            <w:pPr>
              <w:pStyle w:val="TAC"/>
              <w:rPr>
                <w:rFonts w:cs="Arial"/>
                <w:lang w:eastAsia="ja-JP"/>
              </w:rPr>
            </w:pPr>
          </w:p>
        </w:tc>
        <w:tc>
          <w:tcPr>
            <w:tcW w:w="1467" w:type="dxa"/>
            <w:vMerge/>
            <w:vAlign w:val="center"/>
          </w:tcPr>
          <w:p w14:paraId="31AB0A5A" w14:textId="77777777" w:rsidR="00B74A12" w:rsidRPr="001D386E" w:rsidRDefault="00B74A12" w:rsidP="00B74A12">
            <w:pPr>
              <w:pStyle w:val="TAC"/>
              <w:rPr>
                <w:rFonts w:cs="Arial"/>
                <w:lang w:eastAsia="zh-CN"/>
              </w:rPr>
            </w:pPr>
          </w:p>
        </w:tc>
        <w:tc>
          <w:tcPr>
            <w:tcW w:w="773" w:type="dxa"/>
            <w:vAlign w:val="center"/>
          </w:tcPr>
          <w:p w14:paraId="09B8DB51" w14:textId="77777777" w:rsidR="00B74A12" w:rsidRPr="001D386E" w:rsidRDefault="00B74A12" w:rsidP="00B74A12">
            <w:pPr>
              <w:pStyle w:val="TAC"/>
              <w:rPr>
                <w:rFonts w:cs="Arial"/>
              </w:rPr>
            </w:pPr>
            <w:r w:rsidRPr="001D386E">
              <w:rPr>
                <w:lang w:val="en-US"/>
              </w:rPr>
              <w:t>48</w:t>
            </w:r>
          </w:p>
        </w:tc>
        <w:tc>
          <w:tcPr>
            <w:tcW w:w="3690" w:type="dxa"/>
            <w:gridSpan w:val="14"/>
            <w:vAlign w:val="center"/>
          </w:tcPr>
          <w:p w14:paraId="13C263E2" w14:textId="77777777" w:rsidR="00B74A12" w:rsidRPr="001D386E" w:rsidRDefault="00B74A12" w:rsidP="00B74A12">
            <w:pPr>
              <w:pStyle w:val="TAC"/>
              <w:rPr>
                <w:rFonts w:cs="Arial"/>
              </w:rPr>
            </w:pPr>
            <w:r w:rsidRPr="001D386E">
              <w:rPr>
                <w:rFonts w:cs="Intel Clear"/>
              </w:rPr>
              <w:t>See CA_48E Bandwidth combination set 0 in Table 5.6A.1-1</w:t>
            </w:r>
          </w:p>
        </w:tc>
        <w:tc>
          <w:tcPr>
            <w:tcW w:w="1187" w:type="dxa"/>
            <w:vMerge/>
            <w:vAlign w:val="center"/>
          </w:tcPr>
          <w:p w14:paraId="237E8415" w14:textId="77777777" w:rsidR="00B74A12" w:rsidRPr="001D386E" w:rsidRDefault="00B74A12" w:rsidP="00B74A12">
            <w:pPr>
              <w:pStyle w:val="TAC"/>
              <w:rPr>
                <w:rFonts w:cs="Arial"/>
                <w:lang w:eastAsia="ja-JP"/>
              </w:rPr>
            </w:pPr>
          </w:p>
        </w:tc>
        <w:tc>
          <w:tcPr>
            <w:tcW w:w="1287" w:type="dxa"/>
            <w:vMerge/>
            <w:vAlign w:val="center"/>
          </w:tcPr>
          <w:p w14:paraId="479DEF32" w14:textId="77777777" w:rsidR="00B74A12" w:rsidRPr="001D386E" w:rsidRDefault="00B74A12" w:rsidP="00B74A12">
            <w:pPr>
              <w:pStyle w:val="TAC"/>
              <w:rPr>
                <w:rFonts w:cs="Arial"/>
                <w:lang w:eastAsia="ja-JP"/>
              </w:rPr>
            </w:pPr>
          </w:p>
        </w:tc>
      </w:tr>
      <w:tr w:rsidR="00B74A12" w:rsidRPr="001D386E" w14:paraId="188EF8AA" w14:textId="77777777" w:rsidTr="00B74A12">
        <w:trPr>
          <w:jc w:val="center"/>
        </w:trPr>
        <w:tc>
          <w:tcPr>
            <w:tcW w:w="1419" w:type="dxa"/>
            <w:vMerge/>
            <w:vAlign w:val="center"/>
          </w:tcPr>
          <w:p w14:paraId="1E72BA54" w14:textId="77777777" w:rsidR="00B74A12" w:rsidRPr="001D386E" w:rsidRDefault="00B74A12" w:rsidP="00B74A12">
            <w:pPr>
              <w:pStyle w:val="TAC"/>
              <w:rPr>
                <w:rFonts w:cs="Arial"/>
                <w:lang w:eastAsia="ja-JP"/>
              </w:rPr>
            </w:pPr>
          </w:p>
        </w:tc>
        <w:tc>
          <w:tcPr>
            <w:tcW w:w="1467" w:type="dxa"/>
            <w:vMerge/>
            <w:vAlign w:val="center"/>
          </w:tcPr>
          <w:p w14:paraId="3262E163" w14:textId="77777777" w:rsidR="00B74A12" w:rsidRPr="001D386E" w:rsidRDefault="00B74A12" w:rsidP="00B74A12">
            <w:pPr>
              <w:pStyle w:val="TAC"/>
              <w:rPr>
                <w:rFonts w:cs="Arial"/>
                <w:lang w:eastAsia="zh-CN"/>
              </w:rPr>
            </w:pPr>
          </w:p>
        </w:tc>
        <w:tc>
          <w:tcPr>
            <w:tcW w:w="773" w:type="dxa"/>
            <w:vAlign w:val="center"/>
          </w:tcPr>
          <w:p w14:paraId="166D67A3" w14:textId="77777777" w:rsidR="00B74A12" w:rsidRPr="001D386E" w:rsidRDefault="00B74A12" w:rsidP="00B74A12">
            <w:pPr>
              <w:pStyle w:val="TAC"/>
              <w:rPr>
                <w:rFonts w:cs="Arial"/>
              </w:rPr>
            </w:pPr>
            <w:r w:rsidRPr="001D386E">
              <w:rPr>
                <w:lang w:val="en-US"/>
              </w:rPr>
              <w:t>66</w:t>
            </w:r>
          </w:p>
        </w:tc>
        <w:tc>
          <w:tcPr>
            <w:tcW w:w="592" w:type="dxa"/>
            <w:vAlign w:val="center"/>
          </w:tcPr>
          <w:p w14:paraId="7E2D956E" w14:textId="77777777" w:rsidR="00B74A12" w:rsidRPr="001D386E" w:rsidRDefault="00B74A12" w:rsidP="00B74A12">
            <w:pPr>
              <w:pStyle w:val="TAC"/>
              <w:rPr>
                <w:rFonts w:cs="Arial"/>
                <w:lang w:eastAsia="ja-JP"/>
              </w:rPr>
            </w:pPr>
          </w:p>
        </w:tc>
        <w:tc>
          <w:tcPr>
            <w:tcW w:w="591" w:type="dxa"/>
            <w:gridSpan w:val="2"/>
            <w:vAlign w:val="center"/>
          </w:tcPr>
          <w:p w14:paraId="35CA8629" w14:textId="77777777" w:rsidR="00B74A12" w:rsidRPr="001D386E" w:rsidRDefault="00B74A12" w:rsidP="00B74A12">
            <w:pPr>
              <w:pStyle w:val="TAC"/>
              <w:rPr>
                <w:rFonts w:cs="Arial"/>
                <w:lang w:eastAsia="ja-JP"/>
              </w:rPr>
            </w:pPr>
          </w:p>
        </w:tc>
        <w:tc>
          <w:tcPr>
            <w:tcW w:w="592" w:type="dxa"/>
            <w:gridSpan w:val="2"/>
            <w:vAlign w:val="center"/>
          </w:tcPr>
          <w:p w14:paraId="3589ADA2" w14:textId="77777777" w:rsidR="00B74A12" w:rsidRPr="001D386E" w:rsidRDefault="00B74A12" w:rsidP="00B74A12">
            <w:pPr>
              <w:pStyle w:val="TAC"/>
              <w:rPr>
                <w:rFonts w:cs="Arial"/>
                <w:lang w:eastAsia="ja-JP"/>
              </w:rPr>
            </w:pPr>
            <w:r w:rsidRPr="001D386E">
              <w:rPr>
                <w:rFonts w:cs="Intel Clear"/>
              </w:rPr>
              <w:t>Yes</w:t>
            </w:r>
          </w:p>
        </w:tc>
        <w:tc>
          <w:tcPr>
            <w:tcW w:w="592" w:type="dxa"/>
            <w:gridSpan w:val="3"/>
            <w:vAlign w:val="center"/>
          </w:tcPr>
          <w:p w14:paraId="7DD6F86A" w14:textId="77777777" w:rsidR="00B74A12" w:rsidRPr="001D386E" w:rsidRDefault="00B74A12" w:rsidP="00B74A12">
            <w:pPr>
              <w:pStyle w:val="TAC"/>
              <w:rPr>
                <w:rFonts w:cs="Arial"/>
              </w:rPr>
            </w:pPr>
            <w:r w:rsidRPr="001D386E">
              <w:rPr>
                <w:rFonts w:cs="Intel Clear"/>
              </w:rPr>
              <w:t>Yes</w:t>
            </w:r>
          </w:p>
        </w:tc>
        <w:tc>
          <w:tcPr>
            <w:tcW w:w="592" w:type="dxa"/>
            <w:gridSpan w:val="3"/>
            <w:vAlign w:val="center"/>
          </w:tcPr>
          <w:p w14:paraId="3B04EF2C" w14:textId="77777777" w:rsidR="00B74A12" w:rsidRPr="001D386E" w:rsidRDefault="00B74A12" w:rsidP="00B74A12">
            <w:pPr>
              <w:pStyle w:val="TAC"/>
              <w:rPr>
                <w:rFonts w:cs="Arial"/>
              </w:rPr>
            </w:pPr>
            <w:r w:rsidRPr="001D386E">
              <w:rPr>
                <w:rFonts w:cs="Intel Clear"/>
              </w:rPr>
              <w:t>Yes</w:t>
            </w:r>
          </w:p>
        </w:tc>
        <w:tc>
          <w:tcPr>
            <w:tcW w:w="731" w:type="dxa"/>
            <w:gridSpan w:val="3"/>
            <w:vAlign w:val="center"/>
          </w:tcPr>
          <w:p w14:paraId="47583DC8" w14:textId="77777777" w:rsidR="00B74A12" w:rsidRPr="001D386E" w:rsidRDefault="00B74A12" w:rsidP="00B74A12">
            <w:pPr>
              <w:pStyle w:val="TAC"/>
              <w:rPr>
                <w:rFonts w:cs="Arial"/>
              </w:rPr>
            </w:pPr>
            <w:r w:rsidRPr="001D386E">
              <w:rPr>
                <w:rFonts w:cs="Intel Clear"/>
              </w:rPr>
              <w:t>Yes</w:t>
            </w:r>
          </w:p>
        </w:tc>
        <w:tc>
          <w:tcPr>
            <w:tcW w:w="1187" w:type="dxa"/>
            <w:vMerge/>
            <w:vAlign w:val="center"/>
          </w:tcPr>
          <w:p w14:paraId="1F46F07C" w14:textId="77777777" w:rsidR="00B74A12" w:rsidRPr="001D386E" w:rsidRDefault="00B74A12" w:rsidP="00B74A12">
            <w:pPr>
              <w:pStyle w:val="TAC"/>
              <w:rPr>
                <w:rFonts w:cs="Arial"/>
                <w:lang w:eastAsia="ja-JP"/>
              </w:rPr>
            </w:pPr>
          </w:p>
        </w:tc>
        <w:tc>
          <w:tcPr>
            <w:tcW w:w="1287" w:type="dxa"/>
            <w:vMerge/>
            <w:vAlign w:val="center"/>
          </w:tcPr>
          <w:p w14:paraId="7F847BD1" w14:textId="77777777" w:rsidR="00B74A12" w:rsidRPr="001D386E" w:rsidRDefault="00B74A12" w:rsidP="00B74A12">
            <w:pPr>
              <w:pStyle w:val="TAC"/>
              <w:rPr>
                <w:rFonts w:cs="Arial"/>
                <w:lang w:eastAsia="ja-JP"/>
              </w:rPr>
            </w:pPr>
          </w:p>
        </w:tc>
      </w:tr>
      <w:tr w:rsidR="00B74A12" w:rsidRPr="001D386E" w14:paraId="35DEBEEA" w14:textId="77777777" w:rsidTr="00B74A12">
        <w:trPr>
          <w:jc w:val="center"/>
        </w:trPr>
        <w:tc>
          <w:tcPr>
            <w:tcW w:w="1419" w:type="dxa"/>
            <w:vMerge w:val="restart"/>
            <w:vAlign w:val="center"/>
          </w:tcPr>
          <w:p w14:paraId="3FE64F6D" w14:textId="77777777" w:rsidR="00B74A12" w:rsidRPr="001D386E" w:rsidRDefault="00B74A12" w:rsidP="00B74A12">
            <w:pPr>
              <w:pStyle w:val="TAC"/>
              <w:rPr>
                <w:rFonts w:cs="Arial"/>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A-48C-</w:t>
            </w:r>
            <w:r w:rsidRPr="001D386E">
              <w:rPr>
                <w:rFonts w:cs="Intel Clear" w:hint="eastAsia"/>
                <w:lang w:eastAsia="zh-CN"/>
              </w:rPr>
              <w:t>66</w:t>
            </w:r>
            <w:r w:rsidRPr="001D386E">
              <w:rPr>
                <w:rFonts w:cs="Intel Clear"/>
                <w:lang w:eastAsia="zh-CN"/>
              </w:rPr>
              <w:t>A</w:t>
            </w:r>
          </w:p>
        </w:tc>
        <w:tc>
          <w:tcPr>
            <w:tcW w:w="1467" w:type="dxa"/>
            <w:vMerge w:val="restart"/>
            <w:vAlign w:val="center"/>
          </w:tcPr>
          <w:p w14:paraId="0181CEE2" w14:textId="77777777" w:rsidR="00B74A12" w:rsidRPr="001D386E" w:rsidRDefault="00B74A12" w:rsidP="00B74A12">
            <w:pPr>
              <w:pStyle w:val="TAC"/>
              <w:rPr>
                <w:rFonts w:cs="Arial"/>
                <w:lang w:eastAsia="zh-CN"/>
              </w:rPr>
            </w:pPr>
            <w:r w:rsidRPr="001D386E">
              <w:rPr>
                <w:rFonts w:cs="Intel Clear"/>
                <w:lang w:eastAsia="ja-JP"/>
              </w:rPr>
              <w:t>-</w:t>
            </w:r>
          </w:p>
        </w:tc>
        <w:tc>
          <w:tcPr>
            <w:tcW w:w="773" w:type="dxa"/>
          </w:tcPr>
          <w:p w14:paraId="6BEA761C" w14:textId="77777777" w:rsidR="00B74A12" w:rsidRPr="001D386E" w:rsidRDefault="00B74A12" w:rsidP="00B74A12">
            <w:pPr>
              <w:pStyle w:val="TAC"/>
              <w:rPr>
                <w:rFonts w:cs="Arial"/>
                <w:lang w:eastAsia="zh-CN"/>
              </w:rPr>
            </w:pPr>
            <w:r w:rsidRPr="001D386E">
              <w:rPr>
                <w:rFonts w:hint="eastAsia"/>
                <w:lang w:eastAsia="zh-CN"/>
              </w:rPr>
              <w:t>13</w:t>
            </w:r>
          </w:p>
        </w:tc>
        <w:tc>
          <w:tcPr>
            <w:tcW w:w="592" w:type="dxa"/>
          </w:tcPr>
          <w:p w14:paraId="1CC2115A" w14:textId="77777777" w:rsidR="00B74A12" w:rsidRPr="001D386E" w:rsidRDefault="00B74A12" w:rsidP="00B74A12">
            <w:pPr>
              <w:pStyle w:val="TAC"/>
              <w:rPr>
                <w:rFonts w:cs="Arial"/>
                <w:lang w:eastAsia="ja-JP"/>
              </w:rPr>
            </w:pPr>
          </w:p>
        </w:tc>
        <w:tc>
          <w:tcPr>
            <w:tcW w:w="591" w:type="dxa"/>
            <w:gridSpan w:val="2"/>
          </w:tcPr>
          <w:p w14:paraId="5C206E67" w14:textId="77777777" w:rsidR="00B74A12" w:rsidRPr="001D386E" w:rsidRDefault="00B74A12" w:rsidP="00B74A12">
            <w:pPr>
              <w:pStyle w:val="TAC"/>
              <w:rPr>
                <w:rFonts w:cs="Arial"/>
                <w:lang w:eastAsia="ja-JP"/>
              </w:rPr>
            </w:pPr>
          </w:p>
        </w:tc>
        <w:tc>
          <w:tcPr>
            <w:tcW w:w="592" w:type="dxa"/>
            <w:gridSpan w:val="2"/>
            <w:vAlign w:val="center"/>
          </w:tcPr>
          <w:p w14:paraId="633854E9" w14:textId="77777777" w:rsidR="00B74A12" w:rsidRPr="001D386E" w:rsidRDefault="00B74A12" w:rsidP="00B74A12">
            <w:pPr>
              <w:pStyle w:val="TAC"/>
              <w:rPr>
                <w:rFonts w:cs="Arial"/>
                <w:lang w:eastAsia="ja-JP"/>
              </w:rPr>
            </w:pPr>
            <w:r w:rsidRPr="001D386E">
              <w:rPr>
                <w:lang w:eastAsia="ja-JP"/>
              </w:rPr>
              <w:t>Yes</w:t>
            </w:r>
          </w:p>
        </w:tc>
        <w:tc>
          <w:tcPr>
            <w:tcW w:w="592" w:type="dxa"/>
            <w:gridSpan w:val="3"/>
            <w:vAlign w:val="center"/>
          </w:tcPr>
          <w:p w14:paraId="031E5347" w14:textId="77777777" w:rsidR="00B74A12" w:rsidRPr="001D386E" w:rsidRDefault="00B74A12" w:rsidP="00B74A12">
            <w:pPr>
              <w:pStyle w:val="TAC"/>
              <w:rPr>
                <w:rFonts w:cs="Arial"/>
              </w:rPr>
            </w:pPr>
            <w:r w:rsidRPr="001D386E">
              <w:rPr>
                <w:lang w:eastAsia="ja-JP"/>
              </w:rPr>
              <w:t>Yes</w:t>
            </w:r>
          </w:p>
        </w:tc>
        <w:tc>
          <w:tcPr>
            <w:tcW w:w="592" w:type="dxa"/>
            <w:gridSpan w:val="3"/>
            <w:vAlign w:val="center"/>
          </w:tcPr>
          <w:p w14:paraId="3D6D7C19" w14:textId="77777777" w:rsidR="00B74A12" w:rsidRPr="001D386E" w:rsidRDefault="00B74A12" w:rsidP="00B74A12">
            <w:pPr>
              <w:pStyle w:val="TAC"/>
              <w:rPr>
                <w:rFonts w:cs="Arial"/>
              </w:rPr>
            </w:pPr>
          </w:p>
        </w:tc>
        <w:tc>
          <w:tcPr>
            <w:tcW w:w="731" w:type="dxa"/>
            <w:gridSpan w:val="3"/>
            <w:vAlign w:val="center"/>
          </w:tcPr>
          <w:p w14:paraId="2C3E927E" w14:textId="77777777" w:rsidR="00B74A12" w:rsidRPr="001D386E" w:rsidRDefault="00B74A12" w:rsidP="00B74A12">
            <w:pPr>
              <w:pStyle w:val="TAC"/>
              <w:rPr>
                <w:rFonts w:cs="Arial"/>
              </w:rPr>
            </w:pPr>
          </w:p>
        </w:tc>
        <w:tc>
          <w:tcPr>
            <w:tcW w:w="1187" w:type="dxa"/>
            <w:vMerge w:val="restart"/>
            <w:vAlign w:val="center"/>
          </w:tcPr>
          <w:p w14:paraId="7786BA38" w14:textId="77777777" w:rsidR="00B74A12" w:rsidRPr="001D386E" w:rsidRDefault="00B74A12" w:rsidP="00B74A12">
            <w:pPr>
              <w:pStyle w:val="TAC"/>
              <w:rPr>
                <w:rFonts w:cs="Arial"/>
                <w:lang w:eastAsia="ja-JP"/>
              </w:rPr>
            </w:pPr>
            <w:r w:rsidRPr="001D386E">
              <w:rPr>
                <w:rFonts w:cs="Intel Clear" w:hint="eastAsia"/>
                <w:lang w:eastAsia="zh-CN"/>
              </w:rPr>
              <w:t>90</w:t>
            </w:r>
          </w:p>
        </w:tc>
        <w:tc>
          <w:tcPr>
            <w:tcW w:w="1287" w:type="dxa"/>
            <w:vMerge w:val="restart"/>
            <w:vAlign w:val="center"/>
          </w:tcPr>
          <w:p w14:paraId="06A2FD5E" w14:textId="77777777" w:rsidR="00B74A12" w:rsidRPr="001D386E" w:rsidRDefault="00B74A12" w:rsidP="00B74A12">
            <w:pPr>
              <w:pStyle w:val="TAC"/>
              <w:rPr>
                <w:rFonts w:cs="Arial"/>
                <w:lang w:eastAsia="ja-JP"/>
              </w:rPr>
            </w:pPr>
            <w:r w:rsidRPr="001D386E">
              <w:rPr>
                <w:rFonts w:cs="Intel Clear" w:hint="eastAsia"/>
                <w:lang w:eastAsia="zh-CN"/>
              </w:rPr>
              <w:t>0</w:t>
            </w:r>
          </w:p>
        </w:tc>
      </w:tr>
      <w:tr w:rsidR="00B74A12" w:rsidRPr="001D386E" w14:paraId="045EFBEC" w14:textId="77777777" w:rsidTr="00B74A12">
        <w:trPr>
          <w:jc w:val="center"/>
        </w:trPr>
        <w:tc>
          <w:tcPr>
            <w:tcW w:w="1419" w:type="dxa"/>
            <w:vMerge/>
            <w:vAlign w:val="center"/>
          </w:tcPr>
          <w:p w14:paraId="3D4EE096" w14:textId="77777777" w:rsidR="00B74A12" w:rsidRPr="001D386E" w:rsidRDefault="00B74A12" w:rsidP="00B74A12">
            <w:pPr>
              <w:pStyle w:val="TAC"/>
              <w:rPr>
                <w:rFonts w:cs="Arial"/>
                <w:lang w:eastAsia="ja-JP"/>
              </w:rPr>
            </w:pPr>
          </w:p>
        </w:tc>
        <w:tc>
          <w:tcPr>
            <w:tcW w:w="1467" w:type="dxa"/>
            <w:vMerge/>
            <w:vAlign w:val="center"/>
          </w:tcPr>
          <w:p w14:paraId="160AC292" w14:textId="77777777" w:rsidR="00B74A12" w:rsidRPr="001D386E" w:rsidRDefault="00B74A12" w:rsidP="00B74A12">
            <w:pPr>
              <w:pStyle w:val="TAC"/>
              <w:rPr>
                <w:rFonts w:cs="Arial"/>
                <w:lang w:eastAsia="zh-CN"/>
              </w:rPr>
            </w:pPr>
          </w:p>
        </w:tc>
        <w:tc>
          <w:tcPr>
            <w:tcW w:w="773" w:type="dxa"/>
          </w:tcPr>
          <w:p w14:paraId="35D719FB" w14:textId="77777777" w:rsidR="00B74A12" w:rsidRPr="001D386E" w:rsidRDefault="00B74A12" w:rsidP="00B74A12">
            <w:pPr>
              <w:pStyle w:val="TAC"/>
              <w:rPr>
                <w:rFonts w:cs="Arial"/>
              </w:rPr>
            </w:pPr>
            <w:r w:rsidRPr="001D386E">
              <w:rPr>
                <w:lang w:eastAsia="ja-JP"/>
              </w:rPr>
              <w:t>48</w:t>
            </w:r>
          </w:p>
        </w:tc>
        <w:tc>
          <w:tcPr>
            <w:tcW w:w="3690" w:type="dxa"/>
            <w:gridSpan w:val="14"/>
          </w:tcPr>
          <w:p w14:paraId="180C7BD7" w14:textId="77777777" w:rsidR="00B74A12" w:rsidRPr="001D386E" w:rsidRDefault="00B74A12" w:rsidP="00B74A12">
            <w:pPr>
              <w:pStyle w:val="TAC"/>
              <w:rPr>
                <w:rFonts w:cs="Arial"/>
              </w:rPr>
            </w:pPr>
            <w:r w:rsidRPr="001D386E">
              <w:rPr>
                <w:lang w:val="en-US"/>
              </w:rPr>
              <w:t>See CA_</w:t>
            </w:r>
            <w:r w:rsidRPr="001D386E">
              <w:t>48A-48C</w:t>
            </w:r>
            <w:r w:rsidRPr="001D386E">
              <w:rPr>
                <w:lang w:val="en-US"/>
              </w:rPr>
              <w:t xml:space="preserve"> Bandwidth Combination Set 0 in Table 5.6A.1-3</w:t>
            </w:r>
          </w:p>
        </w:tc>
        <w:tc>
          <w:tcPr>
            <w:tcW w:w="1187" w:type="dxa"/>
            <w:vMerge/>
            <w:vAlign w:val="center"/>
          </w:tcPr>
          <w:p w14:paraId="31F7AFC9" w14:textId="77777777" w:rsidR="00B74A12" w:rsidRPr="001D386E" w:rsidRDefault="00B74A12" w:rsidP="00B74A12">
            <w:pPr>
              <w:pStyle w:val="TAC"/>
              <w:rPr>
                <w:rFonts w:cs="Arial"/>
                <w:lang w:eastAsia="ja-JP"/>
              </w:rPr>
            </w:pPr>
          </w:p>
        </w:tc>
        <w:tc>
          <w:tcPr>
            <w:tcW w:w="1287" w:type="dxa"/>
            <w:vMerge/>
            <w:vAlign w:val="center"/>
          </w:tcPr>
          <w:p w14:paraId="061F9335" w14:textId="77777777" w:rsidR="00B74A12" w:rsidRPr="001D386E" w:rsidRDefault="00B74A12" w:rsidP="00B74A12">
            <w:pPr>
              <w:pStyle w:val="TAC"/>
              <w:rPr>
                <w:rFonts w:cs="Arial"/>
                <w:lang w:eastAsia="ja-JP"/>
              </w:rPr>
            </w:pPr>
          </w:p>
        </w:tc>
      </w:tr>
      <w:tr w:rsidR="00B74A12" w:rsidRPr="001D386E" w14:paraId="029B3DED" w14:textId="77777777" w:rsidTr="00B74A12">
        <w:trPr>
          <w:jc w:val="center"/>
        </w:trPr>
        <w:tc>
          <w:tcPr>
            <w:tcW w:w="1419" w:type="dxa"/>
            <w:vMerge/>
            <w:vAlign w:val="center"/>
          </w:tcPr>
          <w:p w14:paraId="4AF351E5" w14:textId="77777777" w:rsidR="00B74A12" w:rsidRPr="001D386E" w:rsidRDefault="00B74A12" w:rsidP="00B74A12">
            <w:pPr>
              <w:pStyle w:val="TAC"/>
              <w:rPr>
                <w:rFonts w:cs="Arial"/>
                <w:lang w:eastAsia="ja-JP"/>
              </w:rPr>
            </w:pPr>
          </w:p>
        </w:tc>
        <w:tc>
          <w:tcPr>
            <w:tcW w:w="1467" w:type="dxa"/>
            <w:vMerge/>
            <w:vAlign w:val="center"/>
          </w:tcPr>
          <w:p w14:paraId="73998AC4" w14:textId="77777777" w:rsidR="00B74A12" w:rsidRPr="001D386E" w:rsidRDefault="00B74A12" w:rsidP="00B74A12">
            <w:pPr>
              <w:pStyle w:val="TAC"/>
              <w:rPr>
                <w:rFonts w:cs="Arial"/>
                <w:lang w:eastAsia="zh-CN"/>
              </w:rPr>
            </w:pPr>
          </w:p>
        </w:tc>
        <w:tc>
          <w:tcPr>
            <w:tcW w:w="773" w:type="dxa"/>
          </w:tcPr>
          <w:p w14:paraId="646D7378" w14:textId="77777777" w:rsidR="00B74A12" w:rsidRPr="001D386E" w:rsidRDefault="00B74A12" w:rsidP="00B74A12">
            <w:pPr>
              <w:pStyle w:val="TAC"/>
              <w:rPr>
                <w:rFonts w:cs="Arial"/>
              </w:rPr>
            </w:pPr>
            <w:r w:rsidRPr="001D386E">
              <w:rPr>
                <w:lang w:eastAsia="ja-JP"/>
              </w:rPr>
              <w:t>66</w:t>
            </w:r>
          </w:p>
        </w:tc>
        <w:tc>
          <w:tcPr>
            <w:tcW w:w="592" w:type="dxa"/>
          </w:tcPr>
          <w:p w14:paraId="55F39C95" w14:textId="77777777" w:rsidR="00B74A12" w:rsidRPr="001D386E" w:rsidRDefault="00B74A12" w:rsidP="00B74A12">
            <w:pPr>
              <w:pStyle w:val="TAC"/>
              <w:rPr>
                <w:rFonts w:cs="Arial"/>
                <w:lang w:eastAsia="ja-JP"/>
              </w:rPr>
            </w:pPr>
          </w:p>
        </w:tc>
        <w:tc>
          <w:tcPr>
            <w:tcW w:w="591" w:type="dxa"/>
            <w:gridSpan w:val="2"/>
          </w:tcPr>
          <w:p w14:paraId="7DCADFBC" w14:textId="77777777" w:rsidR="00B74A12" w:rsidRPr="001D386E" w:rsidRDefault="00B74A12" w:rsidP="00B74A12">
            <w:pPr>
              <w:pStyle w:val="TAC"/>
              <w:rPr>
                <w:rFonts w:cs="Arial"/>
                <w:lang w:eastAsia="ja-JP"/>
              </w:rPr>
            </w:pPr>
          </w:p>
        </w:tc>
        <w:tc>
          <w:tcPr>
            <w:tcW w:w="592" w:type="dxa"/>
            <w:gridSpan w:val="2"/>
            <w:vAlign w:val="center"/>
          </w:tcPr>
          <w:p w14:paraId="6AF626CE" w14:textId="77777777" w:rsidR="00B74A12" w:rsidRPr="001D386E" w:rsidRDefault="00B74A12" w:rsidP="00B74A12">
            <w:pPr>
              <w:pStyle w:val="TAC"/>
              <w:rPr>
                <w:rFonts w:cs="Arial"/>
                <w:lang w:eastAsia="ja-JP"/>
              </w:rPr>
            </w:pPr>
            <w:r w:rsidRPr="001D386E">
              <w:rPr>
                <w:lang w:eastAsia="ja-JP"/>
              </w:rPr>
              <w:t>Yes</w:t>
            </w:r>
          </w:p>
        </w:tc>
        <w:tc>
          <w:tcPr>
            <w:tcW w:w="592" w:type="dxa"/>
            <w:gridSpan w:val="3"/>
            <w:vAlign w:val="center"/>
          </w:tcPr>
          <w:p w14:paraId="003BA241" w14:textId="77777777" w:rsidR="00B74A12" w:rsidRPr="001D386E" w:rsidRDefault="00B74A12" w:rsidP="00B74A12">
            <w:pPr>
              <w:pStyle w:val="TAC"/>
              <w:rPr>
                <w:rFonts w:cs="Arial"/>
              </w:rPr>
            </w:pPr>
            <w:r w:rsidRPr="001D386E">
              <w:rPr>
                <w:lang w:eastAsia="ja-JP"/>
              </w:rPr>
              <w:t>Yes</w:t>
            </w:r>
          </w:p>
        </w:tc>
        <w:tc>
          <w:tcPr>
            <w:tcW w:w="592" w:type="dxa"/>
            <w:gridSpan w:val="3"/>
            <w:vAlign w:val="center"/>
          </w:tcPr>
          <w:p w14:paraId="0ACC3D02" w14:textId="77777777" w:rsidR="00B74A12" w:rsidRPr="001D386E" w:rsidRDefault="00B74A12" w:rsidP="00B74A12">
            <w:pPr>
              <w:pStyle w:val="TAC"/>
              <w:rPr>
                <w:rFonts w:cs="Arial"/>
              </w:rPr>
            </w:pPr>
            <w:r w:rsidRPr="001D386E">
              <w:rPr>
                <w:lang w:eastAsia="ja-JP"/>
              </w:rPr>
              <w:t>Yes</w:t>
            </w:r>
          </w:p>
        </w:tc>
        <w:tc>
          <w:tcPr>
            <w:tcW w:w="731" w:type="dxa"/>
            <w:gridSpan w:val="3"/>
            <w:vAlign w:val="center"/>
          </w:tcPr>
          <w:p w14:paraId="584D1B57" w14:textId="77777777" w:rsidR="00B74A12" w:rsidRPr="001D386E" w:rsidRDefault="00B74A12" w:rsidP="00B74A12">
            <w:pPr>
              <w:pStyle w:val="TAC"/>
              <w:rPr>
                <w:rFonts w:cs="Arial"/>
              </w:rPr>
            </w:pPr>
            <w:r w:rsidRPr="001D386E">
              <w:rPr>
                <w:lang w:eastAsia="ja-JP"/>
              </w:rPr>
              <w:t>Yes</w:t>
            </w:r>
          </w:p>
        </w:tc>
        <w:tc>
          <w:tcPr>
            <w:tcW w:w="1187" w:type="dxa"/>
            <w:vMerge/>
            <w:vAlign w:val="center"/>
          </w:tcPr>
          <w:p w14:paraId="211EC7DE" w14:textId="77777777" w:rsidR="00B74A12" w:rsidRPr="001D386E" w:rsidRDefault="00B74A12" w:rsidP="00B74A12">
            <w:pPr>
              <w:pStyle w:val="TAC"/>
              <w:rPr>
                <w:rFonts w:cs="Arial"/>
                <w:lang w:eastAsia="ja-JP"/>
              </w:rPr>
            </w:pPr>
          </w:p>
        </w:tc>
        <w:tc>
          <w:tcPr>
            <w:tcW w:w="1287" w:type="dxa"/>
            <w:vMerge/>
            <w:vAlign w:val="center"/>
          </w:tcPr>
          <w:p w14:paraId="34E65016" w14:textId="77777777" w:rsidR="00B74A12" w:rsidRPr="001D386E" w:rsidRDefault="00B74A12" w:rsidP="00B74A12">
            <w:pPr>
              <w:pStyle w:val="TAC"/>
              <w:rPr>
                <w:rFonts w:cs="Arial"/>
                <w:lang w:eastAsia="ja-JP"/>
              </w:rPr>
            </w:pPr>
          </w:p>
        </w:tc>
      </w:tr>
      <w:tr w:rsidR="00B74A12" w:rsidRPr="001D386E" w14:paraId="492E3839" w14:textId="77777777" w:rsidTr="00B74A12">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tcPr>
          <w:p w14:paraId="18A37016" w14:textId="77777777" w:rsidR="00B74A12" w:rsidRPr="001D386E" w:rsidRDefault="00B74A12" w:rsidP="00B74A12">
            <w:pPr>
              <w:pStyle w:val="TAC"/>
              <w:rPr>
                <w:rFonts w:cs="Arial"/>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A-66A-</w:t>
            </w:r>
            <w:r w:rsidRPr="001D386E">
              <w:rPr>
                <w:rFonts w:cs="Intel Clear" w:hint="eastAsia"/>
                <w:lang w:eastAsia="zh-CN"/>
              </w:rPr>
              <w:t>66</w:t>
            </w:r>
            <w:r w:rsidRPr="001D386E">
              <w:rPr>
                <w:rFonts w:cs="Intel Clear"/>
                <w:lang w:eastAsia="zh-CN"/>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14:paraId="510FBE4E" w14:textId="77777777" w:rsidR="00B74A12" w:rsidRPr="001D386E" w:rsidRDefault="00B74A12" w:rsidP="00B74A12">
            <w:pPr>
              <w:pStyle w:val="TAC"/>
              <w:rPr>
                <w:rFonts w:cs="Arial"/>
                <w:lang w:eastAsia="zh-CN"/>
              </w:rPr>
            </w:pPr>
            <w:r w:rsidRPr="001D386E">
              <w:rPr>
                <w:rFonts w:cs="Intel Clear"/>
                <w:lang w:eastAsia="ja-JP"/>
              </w:rPr>
              <w:t>-</w:t>
            </w:r>
          </w:p>
        </w:tc>
        <w:tc>
          <w:tcPr>
            <w:tcW w:w="773" w:type="dxa"/>
            <w:tcBorders>
              <w:top w:val="single" w:sz="4" w:space="0" w:color="auto"/>
              <w:left w:val="single" w:sz="4" w:space="0" w:color="auto"/>
              <w:bottom w:val="single" w:sz="4" w:space="0" w:color="auto"/>
              <w:right w:val="single" w:sz="4" w:space="0" w:color="auto"/>
            </w:tcBorders>
          </w:tcPr>
          <w:p w14:paraId="64049DA9" w14:textId="77777777" w:rsidR="00B74A12" w:rsidRPr="001D386E" w:rsidRDefault="00B74A12" w:rsidP="00B74A12">
            <w:pPr>
              <w:pStyle w:val="TAC"/>
              <w:rPr>
                <w:rFonts w:cs="Arial"/>
                <w:lang w:eastAsia="zh-CN"/>
              </w:rPr>
            </w:pPr>
            <w:r w:rsidRPr="001D386E">
              <w:rPr>
                <w:rFonts w:hint="eastAsia"/>
                <w:lang w:eastAsia="zh-CN"/>
              </w:rPr>
              <w:t>13</w:t>
            </w:r>
          </w:p>
        </w:tc>
        <w:tc>
          <w:tcPr>
            <w:tcW w:w="592" w:type="dxa"/>
            <w:tcBorders>
              <w:top w:val="single" w:sz="4" w:space="0" w:color="auto"/>
              <w:left w:val="single" w:sz="4" w:space="0" w:color="auto"/>
              <w:bottom w:val="single" w:sz="4" w:space="0" w:color="auto"/>
              <w:right w:val="single" w:sz="4" w:space="0" w:color="auto"/>
            </w:tcBorders>
          </w:tcPr>
          <w:p w14:paraId="202148BE" w14:textId="77777777" w:rsidR="00B74A12" w:rsidRPr="001D386E" w:rsidRDefault="00B74A12" w:rsidP="00B74A12">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14:paraId="37F06D87" w14:textId="77777777" w:rsidR="00B74A12" w:rsidRPr="001D386E" w:rsidRDefault="00B74A12" w:rsidP="00B74A12">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DA698FB" w14:textId="77777777" w:rsidR="00B74A12" w:rsidRPr="001D386E" w:rsidRDefault="00B74A12" w:rsidP="00B74A12">
            <w:pPr>
              <w:pStyle w:val="TAC"/>
              <w:rPr>
                <w:rFonts w:cs="Arial"/>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B478CDC" w14:textId="77777777" w:rsidR="00B74A12" w:rsidRPr="001D386E" w:rsidRDefault="00B74A12" w:rsidP="00B74A12">
            <w:pPr>
              <w:pStyle w:val="TAC"/>
              <w:rPr>
                <w:rFonts w:cs="Arial"/>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2F385D4" w14:textId="77777777" w:rsidR="00B74A12" w:rsidRPr="001D386E" w:rsidRDefault="00B74A12" w:rsidP="00B74A12">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7361C871" w14:textId="77777777" w:rsidR="00B74A12" w:rsidRPr="001D386E" w:rsidRDefault="00B74A12" w:rsidP="00B74A12">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9537A42" w14:textId="77777777" w:rsidR="00B74A12" w:rsidRPr="001D386E" w:rsidRDefault="00B74A12" w:rsidP="00B74A12">
            <w:pPr>
              <w:pStyle w:val="TAC"/>
              <w:rPr>
                <w:rFonts w:cs="Arial"/>
                <w:lang w:eastAsia="ja-JP"/>
              </w:rPr>
            </w:pPr>
            <w:r w:rsidRPr="001D386E">
              <w:rPr>
                <w:rFonts w:cs="Intel Clear" w:hint="eastAsia"/>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14:paraId="6285FC55" w14:textId="77777777" w:rsidR="00B74A12" w:rsidRPr="001D386E" w:rsidRDefault="00B74A12" w:rsidP="00B74A12">
            <w:pPr>
              <w:pStyle w:val="TAC"/>
              <w:rPr>
                <w:rFonts w:cs="Arial"/>
                <w:lang w:eastAsia="ja-JP"/>
              </w:rPr>
            </w:pPr>
            <w:r w:rsidRPr="001D386E">
              <w:rPr>
                <w:rFonts w:cs="Intel Clear" w:hint="eastAsia"/>
                <w:lang w:eastAsia="zh-CN"/>
              </w:rPr>
              <w:t>0</w:t>
            </w:r>
          </w:p>
        </w:tc>
      </w:tr>
      <w:tr w:rsidR="00B74A12" w:rsidRPr="001D386E" w14:paraId="7C5808F6" w14:textId="77777777" w:rsidTr="00B74A1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D2FB967" w14:textId="77777777" w:rsidR="00B74A12" w:rsidRPr="001D386E" w:rsidRDefault="00B74A12" w:rsidP="00B74A1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E85DF6" w14:textId="77777777" w:rsidR="00B74A12" w:rsidRPr="001D386E" w:rsidRDefault="00B74A12" w:rsidP="00B74A1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tcPr>
          <w:p w14:paraId="3F699363" w14:textId="77777777" w:rsidR="00B74A12" w:rsidRPr="001D386E" w:rsidRDefault="00B74A12" w:rsidP="00B74A12">
            <w:pPr>
              <w:pStyle w:val="TAC"/>
              <w:rPr>
                <w:rFonts w:cs="Arial"/>
              </w:rPr>
            </w:pPr>
            <w:r w:rsidRPr="001D386E">
              <w:rPr>
                <w:lang w:eastAsia="zh-CN"/>
              </w:rPr>
              <w:t>48</w:t>
            </w:r>
          </w:p>
        </w:tc>
        <w:tc>
          <w:tcPr>
            <w:tcW w:w="592" w:type="dxa"/>
            <w:tcBorders>
              <w:top w:val="single" w:sz="4" w:space="0" w:color="auto"/>
              <w:left w:val="single" w:sz="4" w:space="0" w:color="auto"/>
              <w:bottom w:val="single" w:sz="4" w:space="0" w:color="auto"/>
              <w:right w:val="single" w:sz="4" w:space="0" w:color="auto"/>
            </w:tcBorders>
          </w:tcPr>
          <w:p w14:paraId="504821E5" w14:textId="77777777" w:rsidR="00B74A12" w:rsidRPr="001D386E" w:rsidRDefault="00B74A12" w:rsidP="00B74A12">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14:paraId="7A491B5D" w14:textId="77777777" w:rsidR="00B74A12" w:rsidRPr="001D386E" w:rsidRDefault="00B74A12" w:rsidP="00B74A12">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1ABC26F" w14:textId="77777777" w:rsidR="00B74A12" w:rsidRPr="001D386E" w:rsidRDefault="00B74A12" w:rsidP="00B74A12">
            <w:pPr>
              <w:pStyle w:val="TAC"/>
              <w:rPr>
                <w:rFonts w:cs="Arial"/>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54EFBB6" w14:textId="77777777" w:rsidR="00B74A12" w:rsidRPr="001D386E" w:rsidRDefault="00B74A12" w:rsidP="00B74A12">
            <w:pPr>
              <w:pStyle w:val="TAC"/>
              <w:rPr>
                <w:rFonts w:cs="Arial"/>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21B315D" w14:textId="77777777" w:rsidR="00B74A12" w:rsidRPr="001D386E" w:rsidRDefault="00B74A12" w:rsidP="00B74A12">
            <w:pPr>
              <w:pStyle w:val="TAC"/>
              <w:rPr>
                <w:rFonts w:cs="Arial"/>
              </w:rPr>
            </w:pPr>
            <w:r w:rsidRPr="001D386E">
              <w:rPr>
                <w:rFonts w:cs="Intel Clear"/>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384171C3" w14:textId="77777777" w:rsidR="00B74A12" w:rsidRPr="001D386E" w:rsidRDefault="00B74A12" w:rsidP="00B74A12">
            <w:pPr>
              <w:pStyle w:val="TAC"/>
              <w:rPr>
                <w:rFonts w:cs="Arial"/>
              </w:rPr>
            </w:pPr>
            <w:r w:rsidRPr="001D386E">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1B6096D" w14:textId="77777777" w:rsidR="00B74A12" w:rsidRPr="001D386E" w:rsidRDefault="00B74A12" w:rsidP="00B74A1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946E4A" w14:textId="77777777" w:rsidR="00B74A12" w:rsidRPr="001D386E" w:rsidRDefault="00B74A12" w:rsidP="00B74A12">
            <w:pPr>
              <w:spacing w:after="0"/>
              <w:rPr>
                <w:rFonts w:ascii="Arial" w:hAnsi="Arial" w:cs="Arial"/>
                <w:sz w:val="18"/>
                <w:lang w:eastAsia="ja-JP"/>
              </w:rPr>
            </w:pPr>
          </w:p>
        </w:tc>
      </w:tr>
      <w:tr w:rsidR="00B74A12" w:rsidRPr="001D386E" w14:paraId="78D3C6C0" w14:textId="77777777" w:rsidTr="00B74A1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5CBDC7" w14:textId="77777777" w:rsidR="00B74A12" w:rsidRPr="001D386E" w:rsidRDefault="00B74A12" w:rsidP="00B74A1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E9513C" w14:textId="77777777" w:rsidR="00B74A12" w:rsidRPr="001D386E" w:rsidRDefault="00B74A12" w:rsidP="00B74A1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tcPr>
          <w:p w14:paraId="29DE51C0" w14:textId="77777777" w:rsidR="00B74A12" w:rsidRPr="001D386E" w:rsidRDefault="00B74A12" w:rsidP="00B74A12">
            <w:pPr>
              <w:pStyle w:val="TAC"/>
              <w:rPr>
                <w:rFonts w:cs="Arial"/>
              </w:rPr>
            </w:pPr>
            <w:r w:rsidRPr="001D386E">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tcPr>
          <w:p w14:paraId="50F2FC67" w14:textId="77777777" w:rsidR="00B74A12" w:rsidRPr="001D386E" w:rsidRDefault="00B74A12" w:rsidP="00B74A12">
            <w:pPr>
              <w:pStyle w:val="TAC"/>
              <w:rPr>
                <w:rFonts w:cs="Arial"/>
              </w:rPr>
            </w:pPr>
            <w:r w:rsidRPr="001D386E">
              <w:rPr>
                <w:lang w:val="en-US"/>
              </w:rPr>
              <w:t>See CA_</w:t>
            </w:r>
            <w:r w:rsidRPr="001D386E">
              <w:t>66A-66A</w:t>
            </w:r>
            <w:r w:rsidRPr="001D386E">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14C9EA77" w14:textId="77777777" w:rsidR="00B74A12" w:rsidRPr="001D386E" w:rsidRDefault="00B74A12" w:rsidP="00B74A1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34920D" w14:textId="77777777" w:rsidR="00B74A12" w:rsidRPr="001D386E" w:rsidRDefault="00B74A12" w:rsidP="00B74A12">
            <w:pPr>
              <w:spacing w:after="0"/>
              <w:rPr>
                <w:rFonts w:ascii="Arial" w:hAnsi="Arial" w:cs="Arial"/>
                <w:sz w:val="18"/>
                <w:lang w:eastAsia="ja-JP"/>
              </w:rPr>
            </w:pPr>
          </w:p>
        </w:tc>
      </w:tr>
      <w:tr w:rsidR="00B74A12" w:rsidRPr="001D386E" w14:paraId="1D0BCBF1" w14:textId="77777777" w:rsidTr="00B74A12">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F7C9F45" w14:textId="77777777" w:rsidR="00B74A12" w:rsidRPr="001D386E" w:rsidRDefault="00B74A12" w:rsidP="00B74A12">
            <w:pPr>
              <w:pStyle w:val="TAC"/>
              <w:rPr>
                <w:rFonts w:cs="Arial"/>
                <w:lang w:eastAsia="ja-JP"/>
              </w:rPr>
            </w:pPr>
            <w:r w:rsidRPr="001D386E">
              <w:rPr>
                <w:rFonts w:cs="Arial"/>
                <w:lang w:eastAsia="zh-CN"/>
              </w:rPr>
              <w:t>CA_13A-48A-66B</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AF70D15" w14:textId="77777777" w:rsidR="00B74A12" w:rsidRPr="001D386E" w:rsidRDefault="00B74A12" w:rsidP="00B74A12">
            <w:pPr>
              <w:pStyle w:val="TAC"/>
              <w:rPr>
                <w:rFonts w:cs="Arial"/>
                <w:lang w:eastAsia="zh-CN"/>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14:paraId="12BDB194" w14:textId="77777777" w:rsidR="00B74A12" w:rsidRPr="001D386E" w:rsidRDefault="00B74A12" w:rsidP="00B74A12">
            <w:pPr>
              <w:pStyle w:val="TAC"/>
              <w:rPr>
                <w:rFonts w:cs="Arial"/>
                <w:lang w:eastAsia="zh-CN"/>
              </w:rPr>
            </w:pPr>
            <w:r w:rsidRPr="001D386E">
              <w:rPr>
                <w:lang w:eastAsia="zh-CN"/>
              </w:rPr>
              <w:t>13</w:t>
            </w:r>
          </w:p>
        </w:tc>
        <w:tc>
          <w:tcPr>
            <w:tcW w:w="592" w:type="dxa"/>
            <w:tcBorders>
              <w:top w:val="single" w:sz="4" w:space="0" w:color="auto"/>
              <w:left w:val="single" w:sz="4" w:space="0" w:color="auto"/>
              <w:bottom w:val="single" w:sz="4" w:space="0" w:color="auto"/>
              <w:right w:val="single" w:sz="4" w:space="0" w:color="auto"/>
            </w:tcBorders>
          </w:tcPr>
          <w:p w14:paraId="1252312B" w14:textId="77777777" w:rsidR="00B74A12" w:rsidRPr="001D386E" w:rsidRDefault="00B74A12" w:rsidP="00B74A12">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14:paraId="7634ED26" w14:textId="77777777" w:rsidR="00B74A12" w:rsidRPr="001D386E" w:rsidRDefault="00B74A12" w:rsidP="00B74A12">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77AC34A" w14:textId="77777777" w:rsidR="00B74A12" w:rsidRPr="001D386E" w:rsidRDefault="00B74A12" w:rsidP="00B74A12">
            <w:pPr>
              <w:pStyle w:val="TAC"/>
              <w:rPr>
                <w:rFonts w:cs="Arial"/>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BA2CAB7" w14:textId="77777777" w:rsidR="00B74A12" w:rsidRPr="001D386E" w:rsidRDefault="00B74A12" w:rsidP="00B74A12">
            <w:pPr>
              <w:pStyle w:val="TAC"/>
              <w:rPr>
                <w:rFonts w:cs="Arial"/>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F47D0B4" w14:textId="77777777" w:rsidR="00B74A12" w:rsidRPr="001D386E" w:rsidRDefault="00B74A12" w:rsidP="00B74A12">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611E7DE7" w14:textId="77777777" w:rsidR="00B74A12" w:rsidRPr="001D386E" w:rsidRDefault="00B74A12" w:rsidP="00B74A12">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D0F210" w14:textId="77777777" w:rsidR="00B74A12" w:rsidRPr="001D386E" w:rsidRDefault="00B74A12" w:rsidP="00B74A12">
            <w:pPr>
              <w:pStyle w:val="TAC"/>
              <w:rPr>
                <w:rFonts w:cs="Arial"/>
                <w:lang w:eastAsia="ja-JP"/>
              </w:rPr>
            </w:pPr>
            <w:r w:rsidRPr="001D386E">
              <w:rPr>
                <w:rFonts w:cs="Arial"/>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E34647"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2ABF19C0" w14:textId="77777777" w:rsidTr="00B74A1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B8E3A" w14:textId="77777777" w:rsidR="00B74A12" w:rsidRPr="001D386E" w:rsidRDefault="00B74A12" w:rsidP="00B74A1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C3152" w14:textId="77777777" w:rsidR="00B74A12" w:rsidRPr="001D386E" w:rsidRDefault="00B74A12" w:rsidP="00B74A1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12ECDFFF" w14:textId="77777777" w:rsidR="00B74A12" w:rsidRPr="001D386E" w:rsidRDefault="00B74A12" w:rsidP="00B74A12">
            <w:pPr>
              <w:pStyle w:val="TAC"/>
              <w:rPr>
                <w:rFonts w:cs="Arial"/>
              </w:rPr>
            </w:pPr>
            <w:r w:rsidRPr="001D386E">
              <w:rPr>
                <w:lang w:eastAsia="ja-JP"/>
              </w:rPr>
              <w:t>48</w:t>
            </w:r>
          </w:p>
        </w:tc>
        <w:tc>
          <w:tcPr>
            <w:tcW w:w="592" w:type="dxa"/>
            <w:tcBorders>
              <w:top w:val="single" w:sz="4" w:space="0" w:color="auto"/>
              <w:left w:val="single" w:sz="4" w:space="0" w:color="auto"/>
              <w:bottom w:val="single" w:sz="4" w:space="0" w:color="auto"/>
              <w:right w:val="single" w:sz="4" w:space="0" w:color="auto"/>
            </w:tcBorders>
          </w:tcPr>
          <w:p w14:paraId="2459FEDF" w14:textId="77777777" w:rsidR="00B74A12" w:rsidRPr="001D386E" w:rsidRDefault="00B74A12" w:rsidP="00B74A12">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14:paraId="2B93848F" w14:textId="77777777" w:rsidR="00B74A12" w:rsidRPr="001D386E" w:rsidRDefault="00B74A12" w:rsidP="00B74A12">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55129BB" w14:textId="77777777" w:rsidR="00B74A12" w:rsidRPr="001D386E" w:rsidRDefault="00B74A12" w:rsidP="00B74A12">
            <w:pPr>
              <w:pStyle w:val="TAC"/>
              <w:rPr>
                <w:rFonts w:cs="Arial"/>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5BAC539" w14:textId="77777777" w:rsidR="00B74A12" w:rsidRPr="001D386E" w:rsidRDefault="00B74A12" w:rsidP="00B74A12">
            <w:pPr>
              <w:pStyle w:val="TAC"/>
              <w:rPr>
                <w:rFonts w:cs="Arial"/>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092CF0D4" w14:textId="77777777" w:rsidR="00B74A12" w:rsidRPr="001D386E" w:rsidRDefault="00B74A12" w:rsidP="00B74A12">
            <w:pPr>
              <w:pStyle w:val="TAC"/>
              <w:rPr>
                <w:rFonts w:cs="Arial"/>
              </w:rPr>
            </w:pPr>
            <w:r w:rsidRPr="001D386E">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1C1FB5AE" w14:textId="77777777" w:rsidR="00B74A12" w:rsidRPr="001D386E" w:rsidRDefault="00B74A12" w:rsidP="00B74A12">
            <w:pPr>
              <w:pStyle w:val="TAC"/>
              <w:rPr>
                <w:rFonts w:cs="Arial"/>
              </w:rPr>
            </w:pPr>
            <w:r w:rsidRPr="001D386E">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9A4B0" w14:textId="77777777" w:rsidR="00B74A12" w:rsidRPr="001D386E" w:rsidRDefault="00B74A12" w:rsidP="00B74A1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FAA8F" w14:textId="77777777" w:rsidR="00B74A12" w:rsidRPr="001D386E" w:rsidRDefault="00B74A12" w:rsidP="00B74A12">
            <w:pPr>
              <w:spacing w:after="0"/>
              <w:rPr>
                <w:rFonts w:ascii="Arial" w:hAnsi="Arial" w:cs="Arial"/>
                <w:sz w:val="18"/>
                <w:lang w:eastAsia="ja-JP"/>
              </w:rPr>
            </w:pPr>
          </w:p>
        </w:tc>
      </w:tr>
      <w:tr w:rsidR="00B74A12" w:rsidRPr="001D386E" w14:paraId="7F34A8CD" w14:textId="77777777" w:rsidTr="00B74A1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BA083" w14:textId="77777777" w:rsidR="00B74A12" w:rsidRPr="001D386E" w:rsidRDefault="00B74A12" w:rsidP="00B74A1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9792F" w14:textId="77777777" w:rsidR="00B74A12" w:rsidRPr="001D386E" w:rsidRDefault="00B74A12" w:rsidP="00B74A1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338AF7BD" w14:textId="77777777" w:rsidR="00B74A12" w:rsidRPr="001D386E" w:rsidRDefault="00B74A12" w:rsidP="00B74A12">
            <w:pPr>
              <w:pStyle w:val="TAC"/>
              <w:rPr>
                <w:rFonts w:cs="Arial"/>
              </w:rPr>
            </w:pPr>
            <w:r w:rsidRPr="001D386E">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hideMark/>
          </w:tcPr>
          <w:p w14:paraId="754ED2AB" w14:textId="77777777" w:rsidR="00B74A12" w:rsidRPr="001D386E" w:rsidRDefault="00B74A12" w:rsidP="00B74A12">
            <w:pPr>
              <w:pStyle w:val="TAC"/>
              <w:rPr>
                <w:rFonts w:cs="Arial"/>
              </w:rPr>
            </w:pPr>
            <w:r w:rsidRPr="001D386E">
              <w:rPr>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4CF1F" w14:textId="77777777" w:rsidR="00B74A12" w:rsidRPr="001D386E" w:rsidRDefault="00B74A12" w:rsidP="00B74A1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AD2C5" w14:textId="77777777" w:rsidR="00B74A12" w:rsidRPr="001D386E" w:rsidRDefault="00B74A12" w:rsidP="00B74A12">
            <w:pPr>
              <w:spacing w:after="0"/>
              <w:rPr>
                <w:rFonts w:ascii="Arial" w:hAnsi="Arial" w:cs="Arial"/>
                <w:sz w:val="18"/>
                <w:lang w:eastAsia="ja-JP"/>
              </w:rPr>
            </w:pPr>
          </w:p>
        </w:tc>
      </w:tr>
      <w:tr w:rsidR="00B74A12" w:rsidRPr="001D386E" w14:paraId="7277255B" w14:textId="77777777" w:rsidTr="00B74A12">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23CCD7D" w14:textId="77777777" w:rsidR="00B74A12" w:rsidRPr="001D386E" w:rsidRDefault="00B74A12" w:rsidP="00B74A12">
            <w:pPr>
              <w:pStyle w:val="TAC"/>
              <w:rPr>
                <w:rFonts w:cs="Arial"/>
                <w:lang w:eastAsia="ja-JP"/>
              </w:rPr>
            </w:pPr>
            <w:r w:rsidRPr="001D386E">
              <w:rPr>
                <w:rFonts w:cs="Arial"/>
                <w:lang w:eastAsia="zh-CN"/>
              </w:rPr>
              <w:t>CA_13A-48A-66C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1A4088F" w14:textId="77777777" w:rsidR="00B74A12" w:rsidRPr="001D386E" w:rsidRDefault="00B74A12" w:rsidP="00B74A12">
            <w:pPr>
              <w:pStyle w:val="TAC"/>
              <w:rPr>
                <w:rFonts w:cs="Arial"/>
                <w:lang w:eastAsia="zh-CN"/>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14:paraId="5CE908C0" w14:textId="77777777" w:rsidR="00B74A12" w:rsidRPr="001D386E" w:rsidRDefault="00B74A12" w:rsidP="00B74A12">
            <w:pPr>
              <w:pStyle w:val="TAC"/>
              <w:rPr>
                <w:rFonts w:cs="Arial"/>
                <w:lang w:eastAsia="zh-CN"/>
              </w:rPr>
            </w:pPr>
            <w:r w:rsidRPr="001D386E">
              <w:rPr>
                <w:lang w:eastAsia="zh-CN"/>
              </w:rPr>
              <w:t>13</w:t>
            </w:r>
          </w:p>
        </w:tc>
        <w:tc>
          <w:tcPr>
            <w:tcW w:w="592" w:type="dxa"/>
            <w:tcBorders>
              <w:top w:val="single" w:sz="4" w:space="0" w:color="auto"/>
              <w:left w:val="single" w:sz="4" w:space="0" w:color="auto"/>
              <w:bottom w:val="single" w:sz="4" w:space="0" w:color="auto"/>
              <w:right w:val="single" w:sz="4" w:space="0" w:color="auto"/>
            </w:tcBorders>
          </w:tcPr>
          <w:p w14:paraId="73018D6E" w14:textId="77777777" w:rsidR="00B74A12" w:rsidRPr="001D386E" w:rsidRDefault="00B74A12" w:rsidP="00B74A12">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14:paraId="1D9BB371" w14:textId="77777777" w:rsidR="00B74A12" w:rsidRPr="001D386E" w:rsidRDefault="00B74A12" w:rsidP="00B74A12">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93FC0E7" w14:textId="77777777" w:rsidR="00B74A12" w:rsidRPr="001D386E" w:rsidRDefault="00B74A12" w:rsidP="00B74A12">
            <w:pPr>
              <w:pStyle w:val="TAC"/>
              <w:rPr>
                <w:rFonts w:cs="Arial"/>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DD8495E" w14:textId="77777777" w:rsidR="00B74A12" w:rsidRPr="001D386E" w:rsidRDefault="00B74A12" w:rsidP="00B74A12">
            <w:pPr>
              <w:pStyle w:val="TAC"/>
              <w:rPr>
                <w:rFonts w:cs="Arial"/>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D8360E9" w14:textId="77777777" w:rsidR="00B74A12" w:rsidRPr="001D386E" w:rsidRDefault="00B74A12" w:rsidP="00B74A12">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0429823F" w14:textId="77777777" w:rsidR="00B74A12" w:rsidRPr="001D386E" w:rsidRDefault="00B74A12" w:rsidP="00B74A12">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7655D2" w14:textId="77777777" w:rsidR="00B74A12" w:rsidRPr="001D386E" w:rsidRDefault="00B74A12" w:rsidP="00B74A12">
            <w:pPr>
              <w:pStyle w:val="TAC"/>
              <w:rPr>
                <w:rFonts w:cs="Arial"/>
                <w:lang w:eastAsia="ja-JP"/>
              </w:rPr>
            </w:pPr>
            <w:r w:rsidRPr="001D386E">
              <w:rPr>
                <w:rFonts w:cs="Arial"/>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1C73634"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3D931FFB" w14:textId="77777777" w:rsidTr="00B74A1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1044D" w14:textId="77777777" w:rsidR="00B74A12" w:rsidRPr="001D386E" w:rsidRDefault="00B74A12" w:rsidP="00B74A1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EDBB5" w14:textId="77777777" w:rsidR="00B74A12" w:rsidRPr="001D386E" w:rsidRDefault="00B74A12" w:rsidP="00B74A1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75EF9182" w14:textId="77777777" w:rsidR="00B74A12" w:rsidRPr="001D386E" w:rsidRDefault="00B74A12" w:rsidP="00B74A12">
            <w:pPr>
              <w:pStyle w:val="TAC"/>
              <w:rPr>
                <w:rFonts w:cs="Arial"/>
              </w:rPr>
            </w:pPr>
            <w:r w:rsidRPr="001D386E">
              <w:rPr>
                <w:lang w:eastAsia="ja-JP"/>
              </w:rPr>
              <w:t>48</w:t>
            </w:r>
          </w:p>
        </w:tc>
        <w:tc>
          <w:tcPr>
            <w:tcW w:w="592" w:type="dxa"/>
            <w:tcBorders>
              <w:top w:val="single" w:sz="4" w:space="0" w:color="auto"/>
              <w:left w:val="single" w:sz="4" w:space="0" w:color="auto"/>
              <w:bottom w:val="single" w:sz="4" w:space="0" w:color="auto"/>
              <w:right w:val="single" w:sz="4" w:space="0" w:color="auto"/>
            </w:tcBorders>
          </w:tcPr>
          <w:p w14:paraId="02AE1181" w14:textId="77777777" w:rsidR="00B74A12" w:rsidRPr="001D386E" w:rsidRDefault="00B74A12" w:rsidP="00B74A12">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14:paraId="6AE23D47" w14:textId="77777777" w:rsidR="00B74A12" w:rsidRPr="001D386E" w:rsidRDefault="00B74A12" w:rsidP="00B74A12">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455CE93" w14:textId="77777777" w:rsidR="00B74A12" w:rsidRPr="001D386E" w:rsidRDefault="00B74A12" w:rsidP="00B74A12">
            <w:pPr>
              <w:pStyle w:val="TAC"/>
              <w:rPr>
                <w:rFonts w:cs="Arial"/>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AE298AB" w14:textId="77777777" w:rsidR="00B74A12" w:rsidRPr="001D386E" w:rsidRDefault="00B74A12" w:rsidP="00B74A12">
            <w:pPr>
              <w:pStyle w:val="TAC"/>
              <w:rPr>
                <w:rFonts w:cs="Arial"/>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1207CBF7" w14:textId="77777777" w:rsidR="00B74A12" w:rsidRPr="001D386E" w:rsidRDefault="00B74A12" w:rsidP="00B74A12">
            <w:pPr>
              <w:pStyle w:val="TAC"/>
              <w:rPr>
                <w:rFonts w:cs="Arial"/>
              </w:rPr>
            </w:pPr>
            <w:r w:rsidRPr="001D386E">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50286F50" w14:textId="77777777" w:rsidR="00B74A12" w:rsidRPr="001D386E" w:rsidRDefault="00B74A12" w:rsidP="00B74A12">
            <w:pPr>
              <w:pStyle w:val="TAC"/>
              <w:rPr>
                <w:rFonts w:cs="Arial"/>
              </w:rPr>
            </w:pPr>
            <w:r w:rsidRPr="001D386E">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32CD3" w14:textId="77777777" w:rsidR="00B74A12" w:rsidRPr="001D386E" w:rsidRDefault="00B74A12" w:rsidP="00B74A1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6F8C" w14:textId="77777777" w:rsidR="00B74A12" w:rsidRPr="001D386E" w:rsidRDefault="00B74A12" w:rsidP="00B74A12">
            <w:pPr>
              <w:spacing w:after="0"/>
              <w:rPr>
                <w:rFonts w:ascii="Arial" w:hAnsi="Arial" w:cs="Arial"/>
                <w:sz w:val="18"/>
                <w:lang w:eastAsia="ja-JP"/>
              </w:rPr>
            </w:pPr>
          </w:p>
        </w:tc>
      </w:tr>
      <w:tr w:rsidR="00B74A12" w:rsidRPr="001D386E" w14:paraId="21741903" w14:textId="77777777" w:rsidTr="00B74A1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EBD05" w14:textId="77777777" w:rsidR="00B74A12" w:rsidRPr="001D386E" w:rsidRDefault="00B74A12" w:rsidP="00B74A1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644AE" w14:textId="77777777" w:rsidR="00B74A12" w:rsidRPr="001D386E" w:rsidRDefault="00B74A12" w:rsidP="00B74A1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49E59536" w14:textId="77777777" w:rsidR="00B74A12" w:rsidRPr="001D386E" w:rsidRDefault="00B74A12" w:rsidP="00B74A12">
            <w:pPr>
              <w:pStyle w:val="TAC"/>
              <w:rPr>
                <w:rFonts w:cs="Arial"/>
              </w:rPr>
            </w:pPr>
            <w:r w:rsidRPr="001D386E">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hideMark/>
          </w:tcPr>
          <w:p w14:paraId="079A15D5" w14:textId="77777777" w:rsidR="00B74A12" w:rsidRPr="001D386E" w:rsidRDefault="00B74A12" w:rsidP="00B74A12">
            <w:pPr>
              <w:pStyle w:val="TAC"/>
              <w:rPr>
                <w:rFonts w:cs="Arial"/>
              </w:rPr>
            </w:pPr>
            <w:r w:rsidRPr="001D386E">
              <w:rPr>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43E5B" w14:textId="77777777" w:rsidR="00B74A12" w:rsidRPr="001D386E" w:rsidRDefault="00B74A12" w:rsidP="00B74A1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908D0" w14:textId="77777777" w:rsidR="00B74A12" w:rsidRPr="001D386E" w:rsidRDefault="00B74A12" w:rsidP="00B74A12">
            <w:pPr>
              <w:spacing w:after="0"/>
              <w:rPr>
                <w:rFonts w:ascii="Arial" w:hAnsi="Arial" w:cs="Arial"/>
                <w:sz w:val="18"/>
                <w:lang w:eastAsia="ja-JP"/>
              </w:rPr>
            </w:pPr>
          </w:p>
        </w:tc>
      </w:tr>
      <w:tr w:rsidR="00B74A12" w:rsidRPr="001D386E" w14:paraId="506A59E6" w14:textId="77777777" w:rsidTr="00B74A12">
        <w:trPr>
          <w:jc w:val="center"/>
        </w:trPr>
        <w:tc>
          <w:tcPr>
            <w:tcW w:w="1419" w:type="dxa"/>
            <w:vMerge w:val="restart"/>
            <w:vAlign w:val="center"/>
          </w:tcPr>
          <w:p w14:paraId="7DF04EE5" w14:textId="77777777" w:rsidR="00B74A12" w:rsidRPr="001D386E" w:rsidRDefault="00B74A12" w:rsidP="00B74A12">
            <w:pPr>
              <w:pStyle w:val="TAC"/>
              <w:rPr>
                <w:rFonts w:cs="Arial"/>
                <w:lang w:eastAsia="ja-JP"/>
              </w:rPr>
            </w:pPr>
            <w:r w:rsidRPr="001D386E">
              <w:rPr>
                <w:rFonts w:cs="Arial" w:hint="eastAsia"/>
                <w:lang w:eastAsia="zh-CN"/>
              </w:rPr>
              <w:lastRenderedPageBreak/>
              <w:t>CA_14A-30A-66A</w:t>
            </w:r>
          </w:p>
        </w:tc>
        <w:tc>
          <w:tcPr>
            <w:tcW w:w="1467" w:type="dxa"/>
            <w:vMerge w:val="restart"/>
            <w:vAlign w:val="center"/>
          </w:tcPr>
          <w:p w14:paraId="070F99FC"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tcPr>
          <w:p w14:paraId="7C931682" w14:textId="77777777" w:rsidR="00B74A12" w:rsidRPr="001D386E" w:rsidRDefault="00B74A12" w:rsidP="00B74A12">
            <w:pPr>
              <w:pStyle w:val="TAC"/>
              <w:rPr>
                <w:rFonts w:cs="Arial"/>
                <w:lang w:eastAsia="zh-CN"/>
              </w:rPr>
            </w:pPr>
            <w:r w:rsidRPr="001D386E">
              <w:rPr>
                <w:rFonts w:hint="eastAsia"/>
                <w:lang w:eastAsia="zh-CN"/>
              </w:rPr>
              <w:t>14</w:t>
            </w:r>
          </w:p>
        </w:tc>
        <w:tc>
          <w:tcPr>
            <w:tcW w:w="592" w:type="dxa"/>
          </w:tcPr>
          <w:p w14:paraId="31D381BF" w14:textId="77777777" w:rsidR="00B74A12" w:rsidRPr="001D386E" w:rsidRDefault="00B74A12" w:rsidP="00B74A12">
            <w:pPr>
              <w:pStyle w:val="TAC"/>
              <w:rPr>
                <w:rFonts w:cs="Arial"/>
                <w:lang w:eastAsia="ja-JP"/>
              </w:rPr>
            </w:pPr>
          </w:p>
        </w:tc>
        <w:tc>
          <w:tcPr>
            <w:tcW w:w="591" w:type="dxa"/>
            <w:gridSpan w:val="2"/>
          </w:tcPr>
          <w:p w14:paraId="1A25546E" w14:textId="77777777" w:rsidR="00B74A12" w:rsidRPr="001D386E" w:rsidRDefault="00B74A12" w:rsidP="00B74A12">
            <w:pPr>
              <w:pStyle w:val="TAC"/>
              <w:rPr>
                <w:rFonts w:cs="Arial"/>
                <w:lang w:eastAsia="ja-JP"/>
              </w:rPr>
            </w:pPr>
          </w:p>
        </w:tc>
        <w:tc>
          <w:tcPr>
            <w:tcW w:w="592" w:type="dxa"/>
            <w:gridSpan w:val="2"/>
            <w:vAlign w:val="center"/>
          </w:tcPr>
          <w:p w14:paraId="2524C3D9" w14:textId="77777777" w:rsidR="00B74A12" w:rsidRPr="001D386E" w:rsidRDefault="00B74A12" w:rsidP="00B74A12">
            <w:pPr>
              <w:pStyle w:val="TAC"/>
              <w:rPr>
                <w:rFonts w:cs="Arial"/>
                <w:lang w:eastAsia="ja-JP"/>
              </w:rPr>
            </w:pPr>
            <w:r w:rsidRPr="001D386E">
              <w:rPr>
                <w:lang w:val="en-US"/>
              </w:rPr>
              <w:t>Yes</w:t>
            </w:r>
          </w:p>
        </w:tc>
        <w:tc>
          <w:tcPr>
            <w:tcW w:w="592" w:type="dxa"/>
            <w:gridSpan w:val="3"/>
            <w:vAlign w:val="center"/>
          </w:tcPr>
          <w:p w14:paraId="0E7A250A" w14:textId="77777777" w:rsidR="00B74A12" w:rsidRPr="001D386E" w:rsidRDefault="00B74A12" w:rsidP="00B74A12">
            <w:pPr>
              <w:pStyle w:val="TAC"/>
              <w:rPr>
                <w:rFonts w:cs="Arial"/>
              </w:rPr>
            </w:pPr>
            <w:r w:rsidRPr="001D386E">
              <w:rPr>
                <w:lang w:val="en-US"/>
              </w:rPr>
              <w:t>Yes</w:t>
            </w:r>
          </w:p>
        </w:tc>
        <w:tc>
          <w:tcPr>
            <w:tcW w:w="592" w:type="dxa"/>
            <w:gridSpan w:val="3"/>
            <w:vAlign w:val="center"/>
          </w:tcPr>
          <w:p w14:paraId="7EEBB5DD" w14:textId="77777777" w:rsidR="00B74A12" w:rsidRPr="001D386E" w:rsidRDefault="00B74A12" w:rsidP="00B74A12">
            <w:pPr>
              <w:pStyle w:val="TAC"/>
              <w:rPr>
                <w:rFonts w:cs="Arial"/>
              </w:rPr>
            </w:pPr>
          </w:p>
        </w:tc>
        <w:tc>
          <w:tcPr>
            <w:tcW w:w="731" w:type="dxa"/>
            <w:gridSpan w:val="3"/>
            <w:vAlign w:val="center"/>
          </w:tcPr>
          <w:p w14:paraId="33ACD932" w14:textId="77777777" w:rsidR="00B74A12" w:rsidRPr="001D386E" w:rsidRDefault="00B74A12" w:rsidP="00B74A12">
            <w:pPr>
              <w:pStyle w:val="TAC"/>
              <w:rPr>
                <w:rFonts w:cs="Arial"/>
              </w:rPr>
            </w:pPr>
          </w:p>
        </w:tc>
        <w:tc>
          <w:tcPr>
            <w:tcW w:w="1187" w:type="dxa"/>
            <w:vMerge w:val="restart"/>
            <w:vAlign w:val="center"/>
          </w:tcPr>
          <w:p w14:paraId="09151B06" w14:textId="77777777" w:rsidR="00B74A12" w:rsidRPr="001D386E" w:rsidRDefault="00B74A12" w:rsidP="00B74A12">
            <w:pPr>
              <w:pStyle w:val="TAC"/>
              <w:rPr>
                <w:rFonts w:cs="Arial"/>
                <w:lang w:eastAsia="ja-JP"/>
              </w:rPr>
            </w:pPr>
            <w:r w:rsidRPr="001D386E">
              <w:rPr>
                <w:rFonts w:cs="Arial"/>
                <w:lang w:eastAsia="ja-JP"/>
              </w:rPr>
              <w:t>40</w:t>
            </w:r>
          </w:p>
        </w:tc>
        <w:tc>
          <w:tcPr>
            <w:tcW w:w="1287" w:type="dxa"/>
            <w:vMerge w:val="restart"/>
            <w:vAlign w:val="center"/>
          </w:tcPr>
          <w:p w14:paraId="09BA7014"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69BE37DA" w14:textId="77777777" w:rsidTr="00B74A12">
        <w:trPr>
          <w:jc w:val="center"/>
        </w:trPr>
        <w:tc>
          <w:tcPr>
            <w:tcW w:w="1419" w:type="dxa"/>
            <w:vMerge/>
            <w:vAlign w:val="center"/>
          </w:tcPr>
          <w:p w14:paraId="1B07B3F5" w14:textId="77777777" w:rsidR="00B74A12" w:rsidRPr="001D386E" w:rsidRDefault="00B74A12" w:rsidP="00B74A12">
            <w:pPr>
              <w:pStyle w:val="TAC"/>
              <w:rPr>
                <w:rFonts w:cs="Arial"/>
                <w:lang w:eastAsia="ja-JP"/>
              </w:rPr>
            </w:pPr>
          </w:p>
        </w:tc>
        <w:tc>
          <w:tcPr>
            <w:tcW w:w="1467" w:type="dxa"/>
            <w:vMerge/>
            <w:vAlign w:val="center"/>
          </w:tcPr>
          <w:p w14:paraId="118F8AF5" w14:textId="77777777" w:rsidR="00B74A12" w:rsidRPr="001D386E" w:rsidRDefault="00B74A12" w:rsidP="00B74A12">
            <w:pPr>
              <w:pStyle w:val="TAC"/>
              <w:rPr>
                <w:rFonts w:cs="Arial"/>
                <w:lang w:eastAsia="zh-CN"/>
              </w:rPr>
            </w:pPr>
          </w:p>
        </w:tc>
        <w:tc>
          <w:tcPr>
            <w:tcW w:w="773" w:type="dxa"/>
          </w:tcPr>
          <w:p w14:paraId="4AD2A162" w14:textId="77777777" w:rsidR="00B74A12" w:rsidRPr="001D386E" w:rsidRDefault="00B74A12" w:rsidP="00B74A12">
            <w:pPr>
              <w:pStyle w:val="TAC"/>
              <w:rPr>
                <w:rFonts w:cs="Arial"/>
              </w:rPr>
            </w:pPr>
            <w:r w:rsidRPr="001D386E">
              <w:rPr>
                <w:rFonts w:hint="eastAsia"/>
                <w:lang w:eastAsia="zh-CN"/>
              </w:rPr>
              <w:t>30</w:t>
            </w:r>
          </w:p>
        </w:tc>
        <w:tc>
          <w:tcPr>
            <w:tcW w:w="592" w:type="dxa"/>
          </w:tcPr>
          <w:p w14:paraId="0D861847" w14:textId="77777777" w:rsidR="00B74A12" w:rsidRPr="001D386E" w:rsidRDefault="00B74A12" w:rsidP="00B74A12">
            <w:pPr>
              <w:pStyle w:val="TAC"/>
              <w:rPr>
                <w:rFonts w:cs="Arial"/>
                <w:lang w:eastAsia="ja-JP"/>
              </w:rPr>
            </w:pPr>
          </w:p>
        </w:tc>
        <w:tc>
          <w:tcPr>
            <w:tcW w:w="591" w:type="dxa"/>
            <w:gridSpan w:val="2"/>
          </w:tcPr>
          <w:p w14:paraId="6C5E0FF1" w14:textId="77777777" w:rsidR="00B74A12" w:rsidRPr="001D386E" w:rsidRDefault="00B74A12" w:rsidP="00B74A12">
            <w:pPr>
              <w:pStyle w:val="TAC"/>
              <w:rPr>
                <w:rFonts w:cs="Arial"/>
                <w:lang w:eastAsia="ja-JP"/>
              </w:rPr>
            </w:pPr>
          </w:p>
        </w:tc>
        <w:tc>
          <w:tcPr>
            <w:tcW w:w="592" w:type="dxa"/>
            <w:gridSpan w:val="2"/>
            <w:vAlign w:val="center"/>
          </w:tcPr>
          <w:p w14:paraId="6F967A92" w14:textId="77777777" w:rsidR="00B74A12" w:rsidRPr="001D386E" w:rsidRDefault="00B74A12" w:rsidP="00B74A12">
            <w:pPr>
              <w:pStyle w:val="TAC"/>
              <w:rPr>
                <w:rFonts w:cs="Arial"/>
                <w:lang w:eastAsia="ja-JP"/>
              </w:rPr>
            </w:pPr>
            <w:r w:rsidRPr="001D386E">
              <w:rPr>
                <w:lang w:val="en-US"/>
              </w:rPr>
              <w:t>Yes</w:t>
            </w:r>
          </w:p>
        </w:tc>
        <w:tc>
          <w:tcPr>
            <w:tcW w:w="592" w:type="dxa"/>
            <w:gridSpan w:val="3"/>
            <w:vAlign w:val="center"/>
          </w:tcPr>
          <w:p w14:paraId="7AE93423" w14:textId="77777777" w:rsidR="00B74A12" w:rsidRPr="001D386E" w:rsidRDefault="00B74A12" w:rsidP="00B74A12">
            <w:pPr>
              <w:pStyle w:val="TAC"/>
              <w:rPr>
                <w:rFonts w:cs="Arial"/>
              </w:rPr>
            </w:pPr>
            <w:r w:rsidRPr="001D386E">
              <w:rPr>
                <w:lang w:val="en-US"/>
              </w:rPr>
              <w:t>Yes</w:t>
            </w:r>
          </w:p>
        </w:tc>
        <w:tc>
          <w:tcPr>
            <w:tcW w:w="592" w:type="dxa"/>
            <w:gridSpan w:val="3"/>
            <w:vAlign w:val="center"/>
          </w:tcPr>
          <w:p w14:paraId="5F8221B7" w14:textId="77777777" w:rsidR="00B74A12" w:rsidRPr="001D386E" w:rsidRDefault="00B74A12" w:rsidP="00B74A12">
            <w:pPr>
              <w:pStyle w:val="TAC"/>
              <w:rPr>
                <w:rFonts w:cs="Arial"/>
              </w:rPr>
            </w:pPr>
          </w:p>
        </w:tc>
        <w:tc>
          <w:tcPr>
            <w:tcW w:w="731" w:type="dxa"/>
            <w:gridSpan w:val="3"/>
            <w:vAlign w:val="center"/>
          </w:tcPr>
          <w:p w14:paraId="1E546531" w14:textId="77777777" w:rsidR="00B74A12" w:rsidRPr="001D386E" w:rsidRDefault="00B74A12" w:rsidP="00B74A12">
            <w:pPr>
              <w:pStyle w:val="TAC"/>
              <w:rPr>
                <w:rFonts w:cs="Arial"/>
              </w:rPr>
            </w:pPr>
          </w:p>
        </w:tc>
        <w:tc>
          <w:tcPr>
            <w:tcW w:w="1187" w:type="dxa"/>
            <w:vMerge/>
            <w:vAlign w:val="center"/>
          </w:tcPr>
          <w:p w14:paraId="26BAB802" w14:textId="77777777" w:rsidR="00B74A12" w:rsidRPr="001D386E" w:rsidRDefault="00B74A12" w:rsidP="00B74A12">
            <w:pPr>
              <w:pStyle w:val="TAC"/>
              <w:rPr>
                <w:rFonts w:cs="Arial"/>
                <w:lang w:eastAsia="ja-JP"/>
              </w:rPr>
            </w:pPr>
          </w:p>
        </w:tc>
        <w:tc>
          <w:tcPr>
            <w:tcW w:w="1287" w:type="dxa"/>
            <w:vMerge/>
            <w:vAlign w:val="center"/>
          </w:tcPr>
          <w:p w14:paraId="6431E8D6" w14:textId="77777777" w:rsidR="00B74A12" w:rsidRPr="001D386E" w:rsidRDefault="00B74A12" w:rsidP="00B74A12">
            <w:pPr>
              <w:pStyle w:val="TAC"/>
              <w:rPr>
                <w:rFonts w:cs="Arial"/>
                <w:lang w:eastAsia="ja-JP"/>
              </w:rPr>
            </w:pPr>
          </w:p>
        </w:tc>
      </w:tr>
      <w:tr w:rsidR="00B74A12" w:rsidRPr="001D386E" w14:paraId="1B62ABAE" w14:textId="77777777" w:rsidTr="00B74A12">
        <w:trPr>
          <w:jc w:val="center"/>
        </w:trPr>
        <w:tc>
          <w:tcPr>
            <w:tcW w:w="1419" w:type="dxa"/>
            <w:vMerge/>
            <w:vAlign w:val="center"/>
          </w:tcPr>
          <w:p w14:paraId="4171856E" w14:textId="77777777" w:rsidR="00B74A12" w:rsidRPr="001D386E" w:rsidRDefault="00B74A12" w:rsidP="00B74A12">
            <w:pPr>
              <w:pStyle w:val="TAC"/>
              <w:rPr>
                <w:rFonts w:cs="Arial"/>
                <w:lang w:eastAsia="ja-JP"/>
              </w:rPr>
            </w:pPr>
          </w:p>
        </w:tc>
        <w:tc>
          <w:tcPr>
            <w:tcW w:w="1467" w:type="dxa"/>
            <w:vMerge/>
            <w:vAlign w:val="center"/>
          </w:tcPr>
          <w:p w14:paraId="3B18A1A1" w14:textId="77777777" w:rsidR="00B74A12" w:rsidRPr="001D386E" w:rsidRDefault="00B74A12" w:rsidP="00B74A12">
            <w:pPr>
              <w:pStyle w:val="TAC"/>
              <w:rPr>
                <w:rFonts w:cs="Arial"/>
                <w:lang w:eastAsia="zh-CN"/>
              </w:rPr>
            </w:pPr>
          </w:p>
        </w:tc>
        <w:tc>
          <w:tcPr>
            <w:tcW w:w="773" w:type="dxa"/>
          </w:tcPr>
          <w:p w14:paraId="3AFD8112" w14:textId="77777777" w:rsidR="00B74A12" w:rsidRPr="001D386E" w:rsidRDefault="00B74A12" w:rsidP="00B74A12">
            <w:pPr>
              <w:pStyle w:val="TAC"/>
              <w:rPr>
                <w:rFonts w:cs="Arial"/>
              </w:rPr>
            </w:pPr>
            <w:r w:rsidRPr="001D386E">
              <w:rPr>
                <w:rFonts w:hint="eastAsia"/>
                <w:lang w:eastAsia="zh-CN"/>
              </w:rPr>
              <w:t>66</w:t>
            </w:r>
          </w:p>
        </w:tc>
        <w:tc>
          <w:tcPr>
            <w:tcW w:w="592" w:type="dxa"/>
          </w:tcPr>
          <w:p w14:paraId="2A4D5260" w14:textId="77777777" w:rsidR="00B74A12" w:rsidRPr="001D386E" w:rsidRDefault="00B74A12" w:rsidP="00B74A12">
            <w:pPr>
              <w:pStyle w:val="TAC"/>
              <w:rPr>
                <w:rFonts w:cs="Arial"/>
                <w:lang w:eastAsia="ja-JP"/>
              </w:rPr>
            </w:pPr>
          </w:p>
        </w:tc>
        <w:tc>
          <w:tcPr>
            <w:tcW w:w="591" w:type="dxa"/>
            <w:gridSpan w:val="2"/>
          </w:tcPr>
          <w:p w14:paraId="735E079C" w14:textId="77777777" w:rsidR="00B74A12" w:rsidRPr="001D386E" w:rsidRDefault="00B74A12" w:rsidP="00B74A12">
            <w:pPr>
              <w:pStyle w:val="TAC"/>
              <w:rPr>
                <w:rFonts w:cs="Arial"/>
                <w:lang w:eastAsia="ja-JP"/>
              </w:rPr>
            </w:pPr>
          </w:p>
        </w:tc>
        <w:tc>
          <w:tcPr>
            <w:tcW w:w="592" w:type="dxa"/>
            <w:gridSpan w:val="2"/>
            <w:vAlign w:val="center"/>
          </w:tcPr>
          <w:p w14:paraId="7956EA99" w14:textId="77777777" w:rsidR="00B74A12" w:rsidRPr="001D386E" w:rsidRDefault="00B74A12" w:rsidP="00B74A12">
            <w:pPr>
              <w:pStyle w:val="TAC"/>
              <w:rPr>
                <w:rFonts w:cs="Arial"/>
                <w:lang w:eastAsia="ja-JP"/>
              </w:rPr>
            </w:pPr>
            <w:r w:rsidRPr="001D386E">
              <w:rPr>
                <w:lang w:val="en-US"/>
              </w:rPr>
              <w:t>Yes</w:t>
            </w:r>
          </w:p>
        </w:tc>
        <w:tc>
          <w:tcPr>
            <w:tcW w:w="592" w:type="dxa"/>
            <w:gridSpan w:val="3"/>
            <w:vAlign w:val="center"/>
          </w:tcPr>
          <w:p w14:paraId="1672E466" w14:textId="77777777" w:rsidR="00B74A12" w:rsidRPr="001D386E" w:rsidRDefault="00B74A12" w:rsidP="00B74A12">
            <w:pPr>
              <w:pStyle w:val="TAC"/>
              <w:rPr>
                <w:rFonts w:cs="Arial"/>
              </w:rPr>
            </w:pPr>
            <w:r w:rsidRPr="001D386E">
              <w:rPr>
                <w:lang w:val="en-US"/>
              </w:rPr>
              <w:t>Yes</w:t>
            </w:r>
          </w:p>
        </w:tc>
        <w:tc>
          <w:tcPr>
            <w:tcW w:w="592" w:type="dxa"/>
            <w:gridSpan w:val="3"/>
            <w:vAlign w:val="center"/>
          </w:tcPr>
          <w:p w14:paraId="50B0D76C" w14:textId="77777777" w:rsidR="00B74A12" w:rsidRPr="001D386E" w:rsidRDefault="00B74A12" w:rsidP="00B74A12">
            <w:pPr>
              <w:pStyle w:val="TAC"/>
              <w:rPr>
                <w:rFonts w:cs="Arial"/>
              </w:rPr>
            </w:pPr>
            <w:r w:rsidRPr="001D386E">
              <w:rPr>
                <w:lang w:val="en-US"/>
              </w:rPr>
              <w:t>Yes</w:t>
            </w:r>
          </w:p>
        </w:tc>
        <w:tc>
          <w:tcPr>
            <w:tcW w:w="731" w:type="dxa"/>
            <w:gridSpan w:val="3"/>
            <w:vAlign w:val="center"/>
          </w:tcPr>
          <w:p w14:paraId="2B45372F" w14:textId="77777777" w:rsidR="00B74A12" w:rsidRPr="001D386E" w:rsidRDefault="00B74A12" w:rsidP="00B74A12">
            <w:pPr>
              <w:pStyle w:val="TAC"/>
              <w:rPr>
                <w:rFonts w:cs="Arial"/>
              </w:rPr>
            </w:pPr>
            <w:r w:rsidRPr="001D386E">
              <w:rPr>
                <w:lang w:val="en-US"/>
              </w:rPr>
              <w:t>Yes</w:t>
            </w:r>
          </w:p>
        </w:tc>
        <w:tc>
          <w:tcPr>
            <w:tcW w:w="1187" w:type="dxa"/>
            <w:vMerge/>
            <w:vAlign w:val="center"/>
          </w:tcPr>
          <w:p w14:paraId="1962BD99" w14:textId="77777777" w:rsidR="00B74A12" w:rsidRPr="001D386E" w:rsidRDefault="00B74A12" w:rsidP="00B74A12">
            <w:pPr>
              <w:pStyle w:val="TAC"/>
              <w:rPr>
                <w:rFonts w:cs="Arial"/>
                <w:lang w:eastAsia="ja-JP"/>
              </w:rPr>
            </w:pPr>
          </w:p>
        </w:tc>
        <w:tc>
          <w:tcPr>
            <w:tcW w:w="1287" w:type="dxa"/>
            <w:vMerge/>
            <w:vAlign w:val="center"/>
          </w:tcPr>
          <w:p w14:paraId="7C1060E8" w14:textId="77777777" w:rsidR="00B74A12" w:rsidRPr="001D386E" w:rsidRDefault="00B74A12" w:rsidP="00B74A12">
            <w:pPr>
              <w:pStyle w:val="TAC"/>
              <w:rPr>
                <w:rFonts w:cs="Arial"/>
                <w:lang w:eastAsia="ja-JP"/>
              </w:rPr>
            </w:pPr>
          </w:p>
        </w:tc>
      </w:tr>
      <w:tr w:rsidR="00B74A12" w:rsidRPr="001D386E" w14:paraId="7B6566E3" w14:textId="77777777" w:rsidTr="00B74A12">
        <w:trPr>
          <w:jc w:val="center"/>
        </w:trPr>
        <w:tc>
          <w:tcPr>
            <w:tcW w:w="1419" w:type="dxa"/>
            <w:vMerge w:val="restart"/>
            <w:vAlign w:val="center"/>
          </w:tcPr>
          <w:p w14:paraId="3360EE61" w14:textId="77777777" w:rsidR="00B74A12" w:rsidRPr="001D386E" w:rsidRDefault="00B74A12" w:rsidP="00B74A12">
            <w:pPr>
              <w:pStyle w:val="TAC"/>
              <w:rPr>
                <w:rFonts w:cs="Arial"/>
                <w:lang w:eastAsia="ja-JP"/>
              </w:rPr>
            </w:pPr>
            <w:r w:rsidRPr="001D386E">
              <w:rPr>
                <w:lang w:val="en-US"/>
              </w:rPr>
              <w:t>CA_14A-30A-66A-66A</w:t>
            </w:r>
          </w:p>
        </w:tc>
        <w:tc>
          <w:tcPr>
            <w:tcW w:w="1467" w:type="dxa"/>
            <w:vMerge w:val="restart"/>
            <w:vAlign w:val="center"/>
          </w:tcPr>
          <w:p w14:paraId="28A5D39C" w14:textId="77777777" w:rsidR="00B74A12" w:rsidRPr="001D386E" w:rsidRDefault="00B74A12" w:rsidP="00B74A12">
            <w:pPr>
              <w:pStyle w:val="TAC"/>
              <w:rPr>
                <w:rFonts w:cs="Arial"/>
                <w:lang w:eastAsia="zh-CN"/>
              </w:rPr>
            </w:pPr>
            <w:r w:rsidRPr="001D386E">
              <w:rPr>
                <w:rFonts w:cs="Arial"/>
                <w:lang w:eastAsia="zh-CN"/>
              </w:rPr>
              <w:t>-</w:t>
            </w:r>
          </w:p>
        </w:tc>
        <w:tc>
          <w:tcPr>
            <w:tcW w:w="773" w:type="dxa"/>
          </w:tcPr>
          <w:p w14:paraId="7CB3CF60" w14:textId="77777777" w:rsidR="00B74A12" w:rsidRPr="001D386E" w:rsidRDefault="00B74A12" w:rsidP="00B74A12">
            <w:pPr>
              <w:pStyle w:val="TAC"/>
              <w:rPr>
                <w:rFonts w:cs="Arial"/>
                <w:lang w:eastAsia="zh-CN"/>
              </w:rPr>
            </w:pPr>
            <w:r w:rsidRPr="001D386E">
              <w:rPr>
                <w:bCs/>
                <w:lang w:val="en-US"/>
              </w:rPr>
              <w:t>14</w:t>
            </w:r>
          </w:p>
        </w:tc>
        <w:tc>
          <w:tcPr>
            <w:tcW w:w="592" w:type="dxa"/>
          </w:tcPr>
          <w:p w14:paraId="19278F90" w14:textId="77777777" w:rsidR="00B74A12" w:rsidRPr="001D386E" w:rsidRDefault="00B74A12" w:rsidP="00B74A12">
            <w:pPr>
              <w:pStyle w:val="TAC"/>
              <w:rPr>
                <w:rFonts w:cs="Arial"/>
                <w:lang w:eastAsia="ja-JP"/>
              </w:rPr>
            </w:pPr>
          </w:p>
        </w:tc>
        <w:tc>
          <w:tcPr>
            <w:tcW w:w="591" w:type="dxa"/>
            <w:gridSpan w:val="2"/>
          </w:tcPr>
          <w:p w14:paraId="1DBB3A31" w14:textId="77777777" w:rsidR="00B74A12" w:rsidRPr="001D386E" w:rsidRDefault="00B74A12" w:rsidP="00B74A12">
            <w:pPr>
              <w:pStyle w:val="TAC"/>
              <w:rPr>
                <w:rFonts w:cs="Arial"/>
                <w:lang w:eastAsia="ja-JP"/>
              </w:rPr>
            </w:pPr>
          </w:p>
        </w:tc>
        <w:tc>
          <w:tcPr>
            <w:tcW w:w="592" w:type="dxa"/>
            <w:gridSpan w:val="2"/>
            <w:vAlign w:val="center"/>
          </w:tcPr>
          <w:p w14:paraId="32B42A17" w14:textId="77777777" w:rsidR="00B74A12" w:rsidRPr="001D386E" w:rsidRDefault="00B74A12" w:rsidP="00B74A12">
            <w:pPr>
              <w:pStyle w:val="TAC"/>
              <w:rPr>
                <w:rFonts w:cs="Arial"/>
                <w:lang w:eastAsia="ja-JP"/>
              </w:rPr>
            </w:pPr>
            <w:r w:rsidRPr="001D386E">
              <w:t>Yes</w:t>
            </w:r>
          </w:p>
        </w:tc>
        <w:tc>
          <w:tcPr>
            <w:tcW w:w="592" w:type="dxa"/>
            <w:gridSpan w:val="3"/>
            <w:vAlign w:val="center"/>
          </w:tcPr>
          <w:p w14:paraId="44BF885A" w14:textId="77777777" w:rsidR="00B74A12" w:rsidRPr="001D386E" w:rsidRDefault="00B74A12" w:rsidP="00B74A12">
            <w:pPr>
              <w:pStyle w:val="TAC"/>
              <w:rPr>
                <w:rFonts w:cs="Arial"/>
              </w:rPr>
            </w:pPr>
            <w:r w:rsidRPr="001D386E">
              <w:t>Yes</w:t>
            </w:r>
          </w:p>
        </w:tc>
        <w:tc>
          <w:tcPr>
            <w:tcW w:w="592" w:type="dxa"/>
            <w:gridSpan w:val="3"/>
            <w:vAlign w:val="center"/>
          </w:tcPr>
          <w:p w14:paraId="02DEAFED" w14:textId="77777777" w:rsidR="00B74A12" w:rsidRPr="001D386E" w:rsidRDefault="00B74A12" w:rsidP="00B74A12">
            <w:pPr>
              <w:pStyle w:val="TAC"/>
              <w:rPr>
                <w:rFonts w:cs="Arial"/>
              </w:rPr>
            </w:pPr>
          </w:p>
        </w:tc>
        <w:tc>
          <w:tcPr>
            <w:tcW w:w="731" w:type="dxa"/>
            <w:gridSpan w:val="3"/>
            <w:vAlign w:val="center"/>
          </w:tcPr>
          <w:p w14:paraId="340FD8A9" w14:textId="77777777" w:rsidR="00B74A12" w:rsidRPr="001D386E" w:rsidRDefault="00B74A12" w:rsidP="00B74A12">
            <w:pPr>
              <w:pStyle w:val="TAC"/>
              <w:rPr>
                <w:rFonts w:cs="Arial"/>
              </w:rPr>
            </w:pPr>
          </w:p>
        </w:tc>
        <w:tc>
          <w:tcPr>
            <w:tcW w:w="1187" w:type="dxa"/>
            <w:vMerge w:val="restart"/>
            <w:vAlign w:val="center"/>
          </w:tcPr>
          <w:p w14:paraId="5EF7A2C3" w14:textId="77777777" w:rsidR="00B74A12" w:rsidRPr="001D386E" w:rsidRDefault="00B74A12" w:rsidP="00B74A12">
            <w:pPr>
              <w:pStyle w:val="TAC"/>
              <w:rPr>
                <w:rFonts w:cs="Arial"/>
                <w:lang w:eastAsia="ja-JP"/>
              </w:rPr>
            </w:pPr>
            <w:r w:rsidRPr="001D386E">
              <w:rPr>
                <w:rFonts w:cs="Arial"/>
                <w:szCs w:val="18"/>
                <w:lang w:eastAsia="ja-JP"/>
              </w:rPr>
              <w:t>60</w:t>
            </w:r>
          </w:p>
        </w:tc>
        <w:tc>
          <w:tcPr>
            <w:tcW w:w="1287" w:type="dxa"/>
            <w:vMerge w:val="restart"/>
            <w:vAlign w:val="center"/>
          </w:tcPr>
          <w:p w14:paraId="5D2BFBBD" w14:textId="77777777" w:rsidR="00B74A12" w:rsidRPr="001D386E" w:rsidRDefault="00B74A12" w:rsidP="00B74A12">
            <w:pPr>
              <w:pStyle w:val="TAC"/>
              <w:rPr>
                <w:rFonts w:cs="Arial"/>
                <w:lang w:eastAsia="ja-JP"/>
              </w:rPr>
            </w:pPr>
            <w:r w:rsidRPr="001D386E">
              <w:rPr>
                <w:rFonts w:cs="Arial"/>
                <w:szCs w:val="18"/>
                <w:lang w:eastAsia="ja-JP"/>
              </w:rPr>
              <w:t>0</w:t>
            </w:r>
          </w:p>
        </w:tc>
      </w:tr>
      <w:tr w:rsidR="00B74A12" w:rsidRPr="001D386E" w14:paraId="645A9E84" w14:textId="77777777" w:rsidTr="00B74A12">
        <w:trPr>
          <w:jc w:val="center"/>
        </w:trPr>
        <w:tc>
          <w:tcPr>
            <w:tcW w:w="1419" w:type="dxa"/>
            <w:vMerge/>
            <w:vAlign w:val="center"/>
          </w:tcPr>
          <w:p w14:paraId="7C28FB83" w14:textId="77777777" w:rsidR="00B74A12" w:rsidRPr="001D386E" w:rsidRDefault="00B74A12" w:rsidP="00B74A12">
            <w:pPr>
              <w:pStyle w:val="TAC"/>
              <w:rPr>
                <w:rFonts w:cs="Arial"/>
                <w:lang w:eastAsia="ja-JP"/>
              </w:rPr>
            </w:pPr>
          </w:p>
        </w:tc>
        <w:tc>
          <w:tcPr>
            <w:tcW w:w="1467" w:type="dxa"/>
            <w:vMerge/>
            <w:vAlign w:val="center"/>
          </w:tcPr>
          <w:p w14:paraId="4B45C3E7" w14:textId="77777777" w:rsidR="00B74A12" w:rsidRPr="001D386E" w:rsidRDefault="00B74A12" w:rsidP="00B74A12">
            <w:pPr>
              <w:pStyle w:val="TAC"/>
              <w:rPr>
                <w:rFonts w:cs="Arial"/>
                <w:lang w:eastAsia="zh-CN"/>
              </w:rPr>
            </w:pPr>
          </w:p>
        </w:tc>
        <w:tc>
          <w:tcPr>
            <w:tcW w:w="773" w:type="dxa"/>
          </w:tcPr>
          <w:p w14:paraId="4E7963BD" w14:textId="77777777" w:rsidR="00B74A12" w:rsidRPr="001D386E" w:rsidRDefault="00B74A12" w:rsidP="00B74A12">
            <w:pPr>
              <w:pStyle w:val="TAC"/>
              <w:rPr>
                <w:rFonts w:cs="Arial"/>
              </w:rPr>
            </w:pPr>
            <w:r w:rsidRPr="001D386E">
              <w:rPr>
                <w:bCs/>
                <w:lang w:val="en-US"/>
              </w:rPr>
              <w:t>30</w:t>
            </w:r>
          </w:p>
        </w:tc>
        <w:tc>
          <w:tcPr>
            <w:tcW w:w="592" w:type="dxa"/>
          </w:tcPr>
          <w:p w14:paraId="21F415F0" w14:textId="77777777" w:rsidR="00B74A12" w:rsidRPr="001D386E" w:rsidRDefault="00B74A12" w:rsidP="00B74A12">
            <w:pPr>
              <w:pStyle w:val="TAC"/>
              <w:rPr>
                <w:rFonts w:cs="Arial"/>
                <w:lang w:eastAsia="ja-JP"/>
              </w:rPr>
            </w:pPr>
          </w:p>
        </w:tc>
        <w:tc>
          <w:tcPr>
            <w:tcW w:w="591" w:type="dxa"/>
            <w:gridSpan w:val="2"/>
          </w:tcPr>
          <w:p w14:paraId="2BFA6E95" w14:textId="77777777" w:rsidR="00B74A12" w:rsidRPr="001D386E" w:rsidRDefault="00B74A12" w:rsidP="00B74A12">
            <w:pPr>
              <w:pStyle w:val="TAC"/>
              <w:rPr>
                <w:rFonts w:cs="Arial"/>
                <w:lang w:eastAsia="ja-JP"/>
              </w:rPr>
            </w:pPr>
          </w:p>
        </w:tc>
        <w:tc>
          <w:tcPr>
            <w:tcW w:w="592" w:type="dxa"/>
            <w:gridSpan w:val="2"/>
            <w:vAlign w:val="center"/>
          </w:tcPr>
          <w:p w14:paraId="41710E2A" w14:textId="77777777" w:rsidR="00B74A12" w:rsidRPr="001D386E" w:rsidRDefault="00B74A12" w:rsidP="00B74A12">
            <w:pPr>
              <w:pStyle w:val="TAC"/>
              <w:rPr>
                <w:rFonts w:cs="Arial"/>
                <w:lang w:eastAsia="ja-JP"/>
              </w:rPr>
            </w:pPr>
            <w:r w:rsidRPr="001D386E">
              <w:t>Yes</w:t>
            </w:r>
          </w:p>
        </w:tc>
        <w:tc>
          <w:tcPr>
            <w:tcW w:w="592" w:type="dxa"/>
            <w:gridSpan w:val="3"/>
            <w:vAlign w:val="center"/>
          </w:tcPr>
          <w:p w14:paraId="29393867" w14:textId="77777777" w:rsidR="00B74A12" w:rsidRPr="001D386E" w:rsidRDefault="00B74A12" w:rsidP="00B74A12">
            <w:pPr>
              <w:pStyle w:val="TAC"/>
              <w:rPr>
                <w:rFonts w:cs="Arial"/>
              </w:rPr>
            </w:pPr>
            <w:r w:rsidRPr="001D386E">
              <w:t>Yes</w:t>
            </w:r>
          </w:p>
        </w:tc>
        <w:tc>
          <w:tcPr>
            <w:tcW w:w="592" w:type="dxa"/>
            <w:gridSpan w:val="3"/>
          </w:tcPr>
          <w:p w14:paraId="1335846A" w14:textId="77777777" w:rsidR="00B74A12" w:rsidRPr="001D386E" w:rsidRDefault="00B74A12" w:rsidP="00B74A12">
            <w:pPr>
              <w:pStyle w:val="TAC"/>
              <w:rPr>
                <w:rFonts w:cs="Arial"/>
              </w:rPr>
            </w:pPr>
          </w:p>
        </w:tc>
        <w:tc>
          <w:tcPr>
            <w:tcW w:w="731" w:type="dxa"/>
            <w:gridSpan w:val="3"/>
          </w:tcPr>
          <w:p w14:paraId="07258471" w14:textId="77777777" w:rsidR="00B74A12" w:rsidRPr="001D386E" w:rsidRDefault="00B74A12" w:rsidP="00B74A12">
            <w:pPr>
              <w:pStyle w:val="TAC"/>
              <w:rPr>
                <w:rFonts w:cs="Arial"/>
              </w:rPr>
            </w:pPr>
          </w:p>
        </w:tc>
        <w:tc>
          <w:tcPr>
            <w:tcW w:w="1187" w:type="dxa"/>
            <w:vMerge/>
            <w:vAlign w:val="center"/>
          </w:tcPr>
          <w:p w14:paraId="4556A3CA" w14:textId="77777777" w:rsidR="00B74A12" w:rsidRPr="001D386E" w:rsidRDefault="00B74A12" w:rsidP="00B74A12">
            <w:pPr>
              <w:pStyle w:val="TAC"/>
              <w:rPr>
                <w:rFonts w:cs="Arial"/>
                <w:lang w:eastAsia="ja-JP"/>
              </w:rPr>
            </w:pPr>
          </w:p>
        </w:tc>
        <w:tc>
          <w:tcPr>
            <w:tcW w:w="1287" w:type="dxa"/>
            <w:vMerge/>
            <w:vAlign w:val="center"/>
          </w:tcPr>
          <w:p w14:paraId="27D653D3" w14:textId="77777777" w:rsidR="00B74A12" w:rsidRPr="001D386E" w:rsidRDefault="00B74A12" w:rsidP="00B74A12">
            <w:pPr>
              <w:pStyle w:val="TAC"/>
              <w:rPr>
                <w:rFonts w:cs="Arial"/>
                <w:lang w:eastAsia="ja-JP"/>
              </w:rPr>
            </w:pPr>
          </w:p>
        </w:tc>
      </w:tr>
      <w:tr w:rsidR="00B74A12" w:rsidRPr="001D386E" w14:paraId="29CB5CBE" w14:textId="77777777" w:rsidTr="00B74A12">
        <w:trPr>
          <w:jc w:val="center"/>
        </w:trPr>
        <w:tc>
          <w:tcPr>
            <w:tcW w:w="1419" w:type="dxa"/>
            <w:vMerge/>
            <w:vAlign w:val="center"/>
          </w:tcPr>
          <w:p w14:paraId="03801821" w14:textId="77777777" w:rsidR="00B74A12" w:rsidRPr="001D386E" w:rsidRDefault="00B74A12" w:rsidP="00B74A12">
            <w:pPr>
              <w:pStyle w:val="TAC"/>
              <w:rPr>
                <w:rFonts w:cs="Arial"/>
                <w:lang w:eastAsia="ja-JP"/>
              </w:rPr>
            </w:pPr>
          </w:p>
        </w:tc>
        <w:tc>
          <w:tcPr>
            <w:tcW w:w="1467" w:type="dxa"/>
            <w:vMerge/>
            <w:vAlign w:val="center"/>
          </w:tcPr>
          <w:p w14:paraId="642A6C39" w14:textId="77777777" w:rsidR="00B74A12" w:rsidRPr="001D386E" w:rsidRDefault="00B74A12" w:rsidP="00B74A12">
            <w:pPr>
              <w:pStyle w:val="TAC"/>
              <w:rPr>
                <w:rFonts w:cs="Arial"/>
                <w:lang w:eastAsia="zh-CN"/>
              </w:rPr>
            </w:pPr>
          </w:p>
        </w:tc>
        <w:tc>
          <w:tcPr>
            <w:tcW w:w="773" w:type="dxa"/>
          </w:tcPr>
          <w:p w14:paraId="4A86B66D" w14:textId="77777777" w:rsidR="00B74A12" w:rsidRPr="001D386E" w:rsidRDefault="00B74A12" w:rsidP="00B74A12">
            <w:pPr>
              <w:pStyle w:val="TAC"/>
              <w:rPr>
                <w:rFonts w:cs="Arial"/>
              </w:rPr>
            </w:pPr>
            <w:r w:rsidRPr="001D386E">
              <w:rPr>
                <w:bCs/>
                <w:lang w:val="en-US"/>
              </w:rPr>
              <w:t>66</w:t>
            </w:r>
          </w:p>
        </w:tc>
        <w:tc>
          <w:tcPr>
            <w:tcW w:w="3690" w:type="dxa"/>
            <w:gridSpan w:val="14"/>
          </w:tcPr>
          <w:p w14:paraId="2D1146C5" w14:textId="77777777" w:rsidR="00B74A12" w:rsidRPr="001D386E" w:rsidRDefault="00B74A12" w:rsidP="00B74A12">
            <w:pPr>
              <w:pStyle w:val="TAC"/>
              <w:rPr>
                <w:rFonts w:cs="Arial"/>
              </w:rPr>
            </w:pPr>
            <w:r w:rsidRPr="001D386E">
              <w:t>See CA_66A-66A Bandwidth combination set 0 in Table 5.6A.1-3</w:t>
            </w:r>
          </w:p>
        </w:tc>
        <w:tc>
          <w:tcPr>
            <w:tcW w:w="1187" w:type="dxa"/>
            <w:vMerge/>
            <w:vAlign w:val="center"/>
          </w:tcPr>
          <w:p w14:paraId="0AD4BEDF" w14:textId="77777777" w:rsidR="00B74A12" w:rsidRPr="001D386E" w:rsidRDefault="00B74A12" w:rsidP="00B74A12">
            <w:pPr>
              <w:pStyle w:val="TAC"/>
              <w:rPr>
                <w:rFonts w:cs="Arial"/>
                <w:lang w:eastAsia="ja-JP"/>
              </w:rPr>
            </w:pPr>
          </w:p>
        </w:tc>
        <w:tc>
          <w:tcPr>
            <w:tcW w:w="1287" w:type="dxa"/>
            <w:vMerge/>
            <w:vAlign w:val="center"/>
          </w:tcPr>
          <w:p w14:paraId="1EAB398B" w14:textId="77777777" w:rsidR="00B74A12" w:rsidRPr="001D386E" w:rsidRDefault="00B74A12" w:rsidP="00B74A12">
            <w:pPr>
              <w:pStyle w:val="TAC"/>
              <w:rPr>
                <w:rFonts w:cs="Arial"/>
                <w:lang w:eastAsia="ja-JP"/>
              </w:rPr>
            </w:pPr>
          </w:p>
        </w:tc>
      </w:tr>
      <w:tr w:rsidR="00B74A12" w:rsidRPr="001D386E" w14:paraId="6A9B17BF" w14:textId="77777777" w:rsidTr="00B74A12">
        <w:trPr>
          <w:trHeight w:val="223"/>
          <w:jc w:val="center"/>
        </w:trPr>
        <w:tc>
          <w:tcPr>
            <w:tcW w:w="1419" w:type="dxa"/>
            <w:vMerge w:val="restart"/>
            <w:vAlign w:val="center"/>
          </w:tcPr>
          <w:p w14:paraId="79B1B74B" w14:textId="77777777" w:rsidR="00B74A12" w:rsidRPr="001D386E" w:rsidRDefault="00B74A12" w:rsidP="00B74A12">
            <w:pPr>
              <w:pStyle w:val="TAC"/>
              <w:rPr>
                <w:rFonts w:cs="Arial"/>
              </w:rPr>
            </w:pPr>
            <w:r w:rsidRPr="001D386E">
              <w:rPr>
                <w:rFonts w:cs="Arial"/>
                <w:lang w:val="en-US"/>
              </w:rPr>
              <w:t>CA_</w:t>
            </w:r>
            <w:r w:rsidRPr="001D386E">
              <w:rPr>
                <w:rFonts w:cs="Arial"/>
                <w:lang w:val="en-US" w:eastAsia="ja-JP"/>
              </w:rPr>
              <w:t>19A</w:t>
            </w:r>
            <w:r w:rsidRPr="001D386E">
              <w:rPr>
                <w:rFonts w:cs="Arial"/>
                <w:lang w:val="en-US"/>
              </w:rPr>
              <w:t>-</w:t>
            </w:r>
            <w:r w:rsidRPr="001D386E">
              <w:rPr>
                <w:rFonts w:cs="Arial"/>
                <w:lang w:val="en-US" w:eastAsia="ja-JP"/>
              </w:rPr>
              <w:t>21A</w:t>
            </w:r>
            <w:r w:rsidRPr="001D386E">
              <w:rPr>
                <w:rFonts w:cs="Arial"/>
                <w:lang w:val="en-US"/>
              </w:rPr>
              <w:t>-</w:t>
            </w:r>
            <w:r w:rsidRPr="001D386E">
              <w:rPr>
                <w:rFonts w:cs="Arial"/>
                <w:lang w:val="en-US" w:eastAsia="ja-JP"/>
              </w:rPr>
              <w:t>42A</w:t>
            </w:r>
          </w:p>
        </w:tc>
        <w:tc>
          <w:tcPr>
            <w:tcW w:w="1467" w:type="dxa"/>
            <w:vMerge w:val="restart"/>
            <w:vAlign w:val="center"/>
          </w:tcPr>
          <w:p w14:paraId="31D1A305" w14:textId="77777777" w:rsidR="00B74A12" w:rsidRPr="001D386E" w:rsidRDefault="00B74A12" w:rsidP="00B74A12">
            <w:pPr>
              <w:pStyle w:val="TAC"/>
              <w:rPr>
                <w:rFonts w:cs="Arial"/>
                <w:lang w:eastAsia="zh-CN"/>
              </w:rPr>
            </w:pPr>
            <w:r w:rsidRPr="001D386E">
              <w:rPr>
                <w:rFonts w:cs="Arial"/>
                <w:lang w:eastAsia="ja-JP"/>
              </w:rPr>
              <w:t>CA_19A-21A, CA_19A-42A</w:t>
            </w:r>
            <w:r w:rsidRPr="001D386E">
              <w:rPr>
                <w:noProof/>
                <w:vertAlign w:val="superscript"/>
              </w:rPr>
              <w:t>6</w:t>
            </w:r>
            <w:r w:rsidRPr="001D386E">
              <w:rPr>
                <w:rFonts w:cs="Arial"/>
                <w:lang w:eastAsia="ja-JP"/>
              </w:rPr>
              <w:t>, CA_21A-42A</w:t>
            </w:r>
          </w:p>
        </w:tc>
        <w:tc>
          <w:tcPr>
            <w:tcW w:w="773" w:type="dxa"/>
            <w:shd w:val="clear" w:color="auto" w:fill="auto"/>
          </w:tcPr>
          <w:p w14:paraId="5267CA83" w14:textId="77777777" w:rsidR="00B74A12" w:rsidRPr="001D386E" w:rsidRDefault="00B74A12" w:rsidP="00B74A12">
            <w:pPr>
              <w:pStyle w:val="TAC"/>
              <w:rPr>
                <w:rFonts w:cs="Arial"/>
                <w:lang w:eastAsia="zh-CN"/>
              </w:rPr>
            </w:pPr>
            <w:r w:rsidRPr="001D386E">
              <w:rPr>
                <w:rFonts w:cs="Arial"/>
                <w:lang w:eastAsia="ja-JP"/>
              </w:rPr>
              <w:t>19</w:t>
            </w:r>
          </w:p>
        </w:tc>
        <w:tc>
          <w:tcPr>
            <w:tcW w:w="592" w:type="dxa"/>
            <w:shd w:val="clear" w:color="auto" w:fill="auto"/>
          </w:tcPr>
          <w:p w14:paraId="72D0D94E" w14:textId="77777777" w:rsidR="00B74A12" w:rsidRPr="001D386E" w:rsidRDefault="00B74A12" w:rsidP="00B74A12">
            <w:pPr>
              <w:pStyle w:val="TAC"/>
              <w:rPr>
                <w:rFonts w:cs="Arial"/>
              </w:rPr>
            </w:pPr>
          </w:p>
        </w:tc>
        <w:tc>
          <w:tcPr>
            <w:tcW w:w="591" w:type="dxa"/>
            <w:gridSpan w:val="2"/>
          </w:tcPr>
          <w:p w14:paraId="512D7DBF" w14:textId="77777777" w:rsidR="00B74A12" w:rsidRPr="001D386E" w:rsidRDefault="00B74A12" w:rsidP="00B74A12">
            <w:pPr>
              <w:pStyle w:val="TAC"/>
              <w:rPr>
                <w:rFonts w:cs="Arial"/>
              </w:rPr>
            </w:pPr>
          </w:p>
        </w:tc>
        <w:tc>
          <w:tcPr>
            <w:tcW w:w="592" w:type="dxa"/>
            <w:gridSpan w:val="2"/>
            <w:vAlign w:val="center"/>
          </w:tcPr>
          <w:p w14:paraId="593DDE54"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5872378"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C687C1A"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6F6DAC30" w14:textId="77777777" w:rsidR="00B74A12" w:rsidRPr="001D386E" w:rsidRDefault="00B74A12" w:rsidP="00B74A12">
            <w:pPr>
              <w:pStyle w:val="TAC"/>
              <w:rPr>
                <w:rFonts w:cs="Arial"/>
              </w:rPr>
            </w:pPr>
          </w:p>
        </w:tc>
        <w:tc>
          <w:tcPr>
            <w:tcW w:w="1187" w:type="dxa"/>
            <w:vMerge w:val="restart"/>
            <w:vAlign w:val="center"/>
          </w:tcPr>
          <w:p w14:paraId="5D7396DC" w14:textId="77777777" w:rsidR="00B74A12" w:rsidRPr="001D386E" w:rsidRDefault="00B74A12" w:rsidP="00B74A12">
            <w:pPr>
              <w:pStyle w:val="TAC"/>
              <w:rPr>
                <w:rFonts w:cs="Arial"/>
              </w:rPr>
            </w:pPr>
            <w:r w:rsidRPr="001D386E">
              <w:rPr>
                <w:rFonts w:cs="Arial"/>
              </w:rPr>
              <w:t>50</w:t>
            </w:r>
          </w:p>
        </w:tc>
        <w:tc>
          <w:tcPr>
            <w:tcW w:w="1287" w:type="dxa"/>
            <w:vMerge w:val="restart"/>
            <w:vAlign w:val="center"/>
          </w:tcPr>
          <w:p w14:paraId="366F65A4" w14:textId="77777777" w:rsidR="00B74A12" w:rsidRPr="001D386E" w:rsidRDefault="00B74A12" w:rsidP="00B74A12">
            <w:pPr>
              <w:pStyle w:val="TAC"/>
              <w:rPr>
                <w:rFonts w:cs="Arial"/>
              </w:rPr>
            </w:pPr>
            <w:r w:rsidRPr="001D386E">
              <w:rPr>
                <w:rFonts w:cs="Arial"/>
              </w:rPr>
              <w:t>0</w:t>
            </w:r>
          </w:p>
        </w:tc>
      </w:tr>
      <w:tr w:rsidR="00B74A12" w:rsidRPr="001D386E" w14:paraId="6AE74065" w14:textId="77777777" w:rsidTr="00B74A12">
        <w:trPr>
          <w:trHeight w:val="223"/>
          <w:jc w:val="center"/>
        </w:trPr>
        <w:tc>
          <w:tcPr>
            <w:tcW w:w="1419" w:type="dxa"/>
            <w:vMerge/>
            <w:vAlign w:val="center"/>
          </w:tcPr>
          <w:p w14:paraId="5AEAEC0D" w14:textId="77777777" w:rsidR="00B74A12" w:rsidRPr="001D386E" w:rsidRDefault="00B74A12" w:rsidP="00B74A12">
            <w:pPr>
              <w:pStyle w:val="TAC"/>
              <w:rPr>
                <w:rFonts w:cs="Arial"/>
              </w:rPr>
            </w:pPr>
          </w:p>
        </w:tc>
        <w:tc>
          <w:tcPr>
            <w:tcW w:w="1467" w:type="dxa"/>
            <w:vMerge/>
          </w:tcPr>
          <w:p w14:paraId="016E9D9F" w14:textId="77777777" w:rsidR="00B74A12" w:rsidRPr="001D386E" w:rsidRDefault="00B74A12" w:rsidP="00B74A12">
            <w:pPr>
              <w:pStyle w:val="TAC"/>
              <w:rPr>
                <w:rFonts w:cs="Arial"/>
                <w:lang w:eastAsia="zh-CN"/>
              </w:rPr>
            </w:pPr>
          </w:p>
        </w:tc>
        <w:tc>
          <w:tcPr>
            <w:tcW w:w="773" w:type="dxa"/>
            <w:shd w:val="clear" w:color="auto" w:fill="auto"/>
          </w:tcPr>
          <w:p w14:paraId="0BA189A6" w14:textId="77777777" w:rsidR="00B74A12" w:rsidRPr="001D386E" w:rsidRDefault="00B74A12" w:rsidP="00B74A12">
            <w:pPr>
              <w:pStyle w:val="TAC"/>
              <w:rPr>
                <w:rFonts w:cs="Arial"/>
                <w:lang w:eastAsia="zh-CN"/>
              </w:rPr>
            </w:pPr>
            <w:r w:rsidRPr="001D386E">
              <w:rPr>
                <w:rFonts w:cs="Arial"/>
                <w:lang w:eastAsia="ja-JP"/>
              </w:rPr>
              <w:t>21</w:t>
            </w:r>
          </w:p>
        </w:tc>
        <w:tc>
          <w:tcPr>
            <w:tcW w:w="592" w:type="dxa"/>
            <w:shd w:val="clear" w:color="auto" w:fill="auto"/>
          </w:tcPr>
          <w:p w14:paraId="4F2A5137" w14:textId="77777777" w:rsidR="00B74A12" w:rsidRPr="001D386E" w:rsidRDefault="00B74A12" w:rsidP="00B74A12">
            <w:pPr>
              <w:pStyle w:val="TAC"/>
              <w:rPr>
                <w:rFonts w:cs="Arial"/>
              </w:rPr>
            </w:pPr>
          </w:p>
        </w:tc>
        <w:tc>
          <w:tcPr>
            <w:tcW w:w="591" w:type="dxa"/>
            <w:gridSpan w:val="2"/>
          </w:tcPr>
          <w:p w14:paraId="257A7AE5" w14:textId="77777777" w:rsidR="00B74A12" w:rsidRPr="001D386E" w:rsidRDefault="00B74A12" w:rsidP="00B74A12">
            <w:pPr>
              <w:pStyle w:val="TAC"/>
              <w:rPr>
                <w:rFonts w:cs="Arial"/>
              </w:rPr>
            </w:pPr>
          </w:p>
        </w:tc>
        <w:tc>
          <w:tcPr>
            <w:tcW w:w="592" w:type="dxa"/>
            <w:gridSpan w:val="2"/>
            <w:vAlign w:val="center"/>
          </w:tcPr>
          <w:p w14:paraId="66C95F22"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653812E"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C8F95C7"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0B71EBDB" w14:textId="77777777" w:rsidR="00B74A12" w:rsidRPr="001D386E" w:rsidRDefault="00B74A12" w:rsidP="00B74A12">
            <w:pPr>
              <w:pStyle w:val="TAC"/>
              <w:rPr>
                <w:rFonts w:cs="Arial"/>
              </w:rPr>
            </w:pPr>
          </w:p>
        </w:tc>
        <w:tc>
          <w:tcPr>
            <w:tcW w:w="1187" w:type="dxa"/>
            <w:vMerge/>
            <w:vAlign w:val="center"/>
          </w:tcPr>
          <w:p w14:paraId="2C71EE00" w14:textId="77777777" w:rsidR="00B74A12" w:rsidRPr="001D386E" w:rsidRDefault="00B74A12" w:rsidP="00B74A12">
            <w:pPr>
              <w:pStyle w:val="TAC"/>
              <w:rPr>
                <w:rFonts w:cs="Arial"/>
              </w:rPr>
            </w:pPr>
          </w:p>
        </w:tc>
        <w:tc>
          <w:tcPr>
            <w:tcW w:w="1287" w:type="dxa"/>
            <w:vMerge/>
            <w:vAlign w:val="center"/>
          </w:tcPr>
          <w:p w14:paraId="29C44DBE" w14:textId="77777777" w:rsidR="00B74A12" w:rsidRPr="001D386E" w:rsidRDefault="00B74A12" w:rsidP="00B74A12">
            <w:pPr>
              <w:pStyle w:val="TAC"/>
              <w:rPr>
                <w:rFonts w:cs="Arial"/>
              </w:rPr>
            </w:pPr>
          </w:p>
        </w:tc>
      </w:tr>
      <w:tr w:rsidR="00B74A12" w:rsidRPr="001D386E" w14:paraId="343CE3C4" w14:textId="77777777" w:rsidTr="00B74A12">
        <w:trPr>
          <w:trHeight w:val="223"/>
          <w:jc w:val="center"/>
        </w:trPr>
        <w:tc>
          <w:tcPr>
            <w:tcW w:w="1419" w:type="dxa"/>
            <w:vMerge/>
            <w:vAlign w:val="center"/>
          </w:tcPr>
          <w:p w14:paraId="449E62BE" w14:textId="77777777" w:rsidR="00B74A12" w:rsidRPr="001D386E" w:rsidRDefault="00B74A12" w:rsidP="00B74A12">
            <w:pPr>
              <w:pStyle w:val="TAC"/>
              <w:rPr>
                <w:rFonts w:cs="Arial"/>
              </w:rPr>
            </w:pPr>
          </w:p>
        </w:tc>
        <w:tc>
          <w:tcPr>
            <w:tcW w:w="1467" w:type="dxa"/>
            <w:vMerge/>
          </w:tcPr>
          <w:p w14:paraId="0B3EFD33" w14:textId="77777777" w:rsidR="00B74A12" w:rsidRPr="001D386E" w:rsidRDefault="00B74A12" w:rsidP="00B74A12">
            <w:pPr>
              <w:pStyle w:val="TAC"/>
              <w:rPr>
                <w:rFonts w:cs="Arial"/>
                <w:lang w:eastAsia="zh-CN"/>
              </w:rPr>
            </w:pPr>
          </w:p>
        </w:tc>
        <w:tc>
          <w:tcPr>
            <w:tcW w:w="773" w:type="dxa"/>
            <w:shd w:val="clear" w:color="auto" w:fill="auto"/>
          </w:tcPr>
          <w:p w14:paraId="0A844FC4" w14:textId="77777777" w:rsidR="00B74A12" w:rsidRPr="001D386E" w:rsidRDefault="00B74A12" w:rsidP="00B74A12">
            <w:pPr>
              <w:pStyle w:val="TAC"/>
              <w:rPr>
                <w:rFonts w:cs="Arial"/>
                <w:lang w:eastAsia="zh-CN"/>
              </w:rPr>
            </w:pPr>
            <w:r w:rsidRPr="001D386E">
              <w:rPr>
                <w:rFonts w:cs="Arial"/>
                <w:lang w:eastAsia="ja-JP"/>
              </w:rPr>
              <w:t>42</w:t>
            </w:r>
          </w:p>
        </w:tc>
        <w:tc>
          <w:tcPr>
            <w:tcW w:w="592" w:type="dxa"/>
            <w:shd w:val="clear" w:color="auto" w:fill="auto"/>
          </w:tcPr>
          <w:p w14:paraId="10F4DB90" w14:textId="77777777" w:rsidR="00B74A12" w:rsidRPr="001D386E" w:rsidRDefault="00B74A12" w:rsidP="00B74A12">
            <w:pPr>
              <w:pStyle w:val="TAC"/>
              <w:rPr>
                <w:rFonts w:cs="Arial"/>
              </w:rPr>
            </w:pPr>
          </w:p>
        </w:tc>
        <w:tc>
          <w:tcPr>
            <w:tcW w:w="591" w:type="dxa"/>
            <w:gridSpan w:val="2"/>
          </w:tcPr>
          <w:p w14:paraId="1C97D01F" w14:textId="77777777" w:rsidR="00B74A12" w:rsidRPr="001D386E" w:rsidRDefault="00B74A12" w:rsidP="00B74A12">
            <w:pPr>
              <w:pStyle w:val="TAC"/>
              <w:rPr>
                <w:rFonts w:cs="Arial"/>
              </w:rPr>
            </w:pPr>
          </w:p>
        </w:tc>
        <w:tc>
          <w:tcPr>
            <w:tcW w:w="592" w:type="dxa"/>
            <w:gridSpan w:val="2"/>
            <w:vAlign w:val="center"/>
          </w:tcPr>
          <w:p w14:paraId="07180092"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EDA8335"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FE85B7F"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700B0FC5" w14:textId="77777777" w:rsidR="00B74A12" w:rsidRPr="001D386E" w:rsidRDefault="00B74A12" w:rsidP="00B74A12">
            <w:pPr>
              <w:pStyle w:val="TAC"/>
              <w:rPr>
                <w:rFonts w:cs="Arial"/>
              </w:rPr>
            </w:pPr>
            <w:r w:rsidRPr="001D386E">
              <w:rPr>
                <w:rFonts w:cs="Arial"/>
                <w:lang w:eastAsia="ja-JP"/>
              </w:rPr>
              <w:t>Yes</w:t>
            </w:r>
          </w:p>
        </w:tc>
        <w:tc>
          <w:tcPr>
            <w:tcW w:w="1187" w:type="dxa"/>
            <w:vMerge/>
            <w:vAlign w:val="center"/>
          </w:tcPr>
          <w:p w14:paraId="7368E356" w14:textId="77777777" w:rsidR="00B74A12" w:rsidRPr="001D386E" w:rsidRDefault="00B74A12" w:rsidP="00B74A12">
            <w:pPr>
              <w:pStyle w:val="TAC"/>
              <w:rPr>
                <w:rFonts w:cs="Arial"/>
              </w:rPr>
            </w:pPr>
          </w:p>
        </w:tc>
        <w:tc>
          <w:tcPr>
            <w:tcW w:w="1287" w:type="dxa"/>
            <w:vMerge/>
            <w:vAlign w:val="center"/>
          </w:tcPr>
          <w:p w14:paraId="19E6544E" w14:textId="77777777" w:rsidR="00B74A12" w:rsidRPr="001D386E" w:rsidRDefault="00B74A12" w:rsidP="00B74A12">
            <w:pPr>
              <w:pStyle w:val="TAC"/>
              <w:rPr>
                <w:rFonts w:cs="Arial"/>
              </w:rPr>
            </w:pPr>
          </w:p>
        </w:tc>
      </w:tr>
      <w:tr w:rsidR="00B74A12" w:rsidRPr="001D386E" w14:paraId="432BB60F" w14:textId="77777777" w:rsidTr="00B74A12">
        <w:trPr>
          <w:trHeight w:val="223"/>
          <w:jc w:val="center"/>
        </w:trPr>
        <w:tc>
          <w:tcPr>
            <w:tcW w:w="1419" w:type="dxa"/>
            <w:vMerge w:val="restart"/>
            <w:vAlign w:val="center"/>
          </w:tcPr>
          <w:p w14:paraId="1EFAAF38" w14:textId="77777777" w:rsidR="00B74A12" w:rsidRPr="001D386E" w:rsidRDefault="00B74A12" w:rsidP="00B74A12">
            <w:pPr>
              <w:pStyle w:val="TAC"/>
              <w:rPr>
                <w:rFonts w:cs="Arial"/>
              </w:rPr>
            </w:pPr>
            <w:r w:rsidRPr="001D386E">
              <w:rPr>
                <w:rFonts w:cs="Arial"/>
              </w:rPr>
              <w:t>CA_</w:t>
            </w:r>
            <w:r w:rsidRPr="001D386E">
              <w:rPr>
                <w:rFonts w:cs="Arial" w:hint="eastAsia"/>
                <w:lang w:eastAsia="ja-JP"/>
              </w:rPr>
              <w:t>19</w:t>
            </w:r>
            <w:r w:rsidRPr="001D386E">
              <w:rPr>
                <w:rFonts w:cs="Arial"/>
              </w:rPr>
              <w:t>A-</w:t>
            </w:r>
            <w:r w:rsidRPr="001D386E">
              <w:rPr>
                <w:rFonts w:cs="Arial" w:hint="eastAsia"/>
                <w:lang w:eastAsia="ja-JP"/>
              </w:rPr>
              <w:t>21</w:t>
            </w:r>
            <w:r w:rsidRPr="001D386E">
              <w:rPr>
                <w:rFonts w:cs="Arial"/>
              </w:rPr>
              <w:t>A-42C</w:t>
            </w:r>
          </w:p>
        </w:tc>
        <w:tc>
          <w:tcPr>
            <w:tcW w:w="1467" w:type="dxa"/>
            <w:vMerge w:val="restart"/>
            <w:vAlign w:val="center"/>
          </w:tcPr>
          <w:p w14:paraId="1220C918" w14:textId="77777777" w:rsidR="00B74A12" w:rsidRPr="001D386E" w:rsidRDefault="00B74A12" w:rsidP="00B74A12">
            <w:pPr>
              <w:pStyle w:val="TAC"/>
              <w:rPr>
                <w:rFonts w:cs="Arial"/>
                <w:lang w:eastAsia="zh-CN"/>
              </w:rPr>
            </w:pPr>
            <w:r w:rsidRPr="001D386E">
              <w:rPr>
                <w:rFonts w:cs="Arial"/>
                <w:lang w:eastAsia="ja-JP"/>
              </w:rPr>
              <w:t>CA_19A-21A, CA_19A-42A</w:t>
            </w:r>
            <w:r w:rsidRPr="001D386E">
              <w:rPr>
                <w:rFonts w:cs="Arial"/>
                <w:vertAlign w:val="superscript"/>
                <w:lang w:eastAsia="ja-JP"/>
              </w:rPr>
              <w:t>6</w:t>
            </w:r>
            <w:r w:rsidRPr="001D386E">
              <w:rPr>
                <w:rFonts w:cs="Arial"/>
                <w:lang w:eastAsia="ja-JP"/>
              </w:rPr>
              <w:t>, CA_21A-42A</w:t>
            </w:r>
          </w:p>
        </w:tc>
        <w:tc>
          <w:tcPr>
            <w:tcW w:w="773" w:type="dxa"/>
            <w:shd w:val="clear" w:color="auto" w:fill="auto"/>
            <w:vAlign w:val="center"/>
          </w:tcPr>
          <w:p w14:paraId="0ECF57B7" w14:textId="77777777" w:rsidR="00B74A12" w:rsidRPr="001D386E" w:rsidRDefault="00B74A12" w:rsidP="00B74A12">
            <w:pPr>
              <w:pStyle w:val="TAC"/>
              <w:rPr>
                <w:rFonts w:cs="Arial"/>
                <w:lang w:eastAsia="ja-JP"/>
              </w:rPr>
            </w:pPr>
            <w:r w:rsidRPr="001D386E">
              <w:rPr>
                <w:rFonts w:cs="Arial" w:hint="eastAsia"/>
                <w:lang w:eastAsia="ja-JP"/>
              </w:rPr>
              <w:t>19</w:t>
            </w:r>
          </w:p>
        </w:tc>
        <w:tc>
          <w:tcPr>
            <w:tcW w:w="592" w:type="dxa"/>
            <w:shd w:val="clear" w:color="auto" w:fill="auto"/>
            <w:vAlign w:val="center"/>
          </w:tcPr>
          <w:p w14:paraId="4364D196" w14:textId="77777777" w:rsidR="00B74A12" w:rsidRPr="001D386E" w:rsidRDefault="00B74A12" w:rsidP="00B74A12">
            <w:pPr>
              <w:pStyle w:val="TAC"/>
              <w:rPr>
                <w:rFonts w:cs="Arial"/>
              </w:rPr>
            </w:pPr>
          </w:p>
        </w:tc>
        <w:tc>
          <w:tcPr>
            <w:tcW w:w="591" w:type="dxa"/>
            <w:gridSpan w:val="2"/>
            <w:vAlign w:val="center"/>
          </w:tcPr>
          <w:p w14:paraId="0DC9339F" w14:textId="77777777" w:rsidR="00B74A12" w:rsidRPr="001D386E" w:rsidRDefault="00B74A12" w:rsidP="00B74A12">
            <w:pPr>
              <w:pStyle w:val="TAC"/>
              <w:rPr>
                <w:rFonts w:cs="Arial"/>
              </w:rPr>
            </w:pPr>
          </w:p>
        </w:tc>
        <w:tc>
          <w:tcPr>
            <w:tcW w:w="592" w:type="dxa"/>
            <w:gridSpan w:val="2"/>
            <w:vAlign w:val="center"/>
          </w:tcPr>
          <w:p w14:paraId="7ACE2337"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129E79F"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FA7954E"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6B17A34E" w14:textId="77777777" w:rsidR="00B74A12" w:rsidRPr="001D386E" w:rsidRDefault="00B74A12" w:rsidP="00B74A12">
            <w:pPr>
              <w:pStyle w:val="TAC"/>
              <w:rPr>
                <w:rFonts w:cs="Arial"/>
                <w:lang w:eastAsia="ja-JP"/>
              </w:rPr>
            </w:pPr>
          </w:p>
        </w:tc>
        <w:tc>
          <w:tcPr>
            <w:tcW w:w="1187" w:type="dxa"/>
            <w:vMerge w:val="restart"/>
            <w:vAlign w:val="center"/>
          </w:tcPr>
          <w:p w14:paraId="04E0DC9A" w14:textId="77777777" w:rsidR="00B74A12" w:rsidRPr="001D386E" w:rsidRDefault="00B74A12" w:rsidP="00B74A12">
            <w:pPr>
              <w:pStyle w:val="TAC"/>
              <w:rPr>
                <w:rFonts w:cs="Arial"/>
              </w:rPr>
            </w:pPr>
            <w:r w:rsidRPr="001D386E">
              <w:rPr>
                <w:rFonts w:cs="Arial" w:hint="eastAsia"/>
                <w:lang w:eastAsia="ja-JP"/>
              </w:rPr>
              <w:t>70</w:t>
            </w:r>
          </w:p>
        </w:tc>
        <w:tc>
          <w:tcPr>
            <w:tcW w:w="1287" w:type="dxa"/>
            <w:vMerge w:val="restart"/>
            <w:vAlign w:val="center"/>
          </w:tcPr>
          <w:p w14:paraId="417BBDC3" w14:textId="77777777" w:rsidR="00B74A12" w:rsidRPr="001D386E" w:rsidRDefault="00B74A12" w:rsidP="00B74A12">
            <w:pPr>
              <w:pStyle w:val="TAC"/>
              <w:rPr>
                <w:rFonts w:cs="Arial"/>
              </w:rPr>
            </w:pPr>
            <w:r w:rsidRPr="001D386E">
              <w:rPr>
                <w:rFonts w:cs="Arial"/>
                <w:lang w:eastAsia="en-GB"/>
              </w:rPr>
              <w:t>0</w:t>
            </w:r>
          </w:p>
        </w:tc>
      </w:tr>
      <w:tr w:rsidR="00B74A12" w:rsidRPr="001D386E" w14:paraId="7BA8DC71" w14:textId="77777777" w:rsidTr="00B74A12">
        <w:trPr>
          <w:trHeight w:val="223"/>
          <w:jc w:val="center"/>
        </w:trPr>
        <w:tc>
          <w:tcPr>
            <w:tcW w:w="1419" w:type="dxa"/>
            <w:vMerge/>
            <w:vAlign w:val="center"/>
          </w:tcPr>
          <w:p w14:paraId="7EF43D94" w14:textId="77777777" w:rsidR="00B74A12" w:rsidRPr="001D386E" w:rsidRDefault="00B74A12" w:rsidP="00B74A12">
            <w:pPr>
              <w:pStyle w:val="TAC"/>
              <w:rPr>
                <w:rFonts w:cs="Arial"/>
              </w:rPr>
            </w:pPr>
          </w:p>
        </w:tc>
        <w:tc>
          <w:tcPr>
            <w:tcW w:w="1467" w:type="dxa"/>
            <w:vMerge/>
            <w:vAlign w:val="center"/>
          </w:tcPr>
          <w:p w14:paraId="7AEB58B0" w14:textId="77777777" w:rsidR="00B74A12" w:rsidRPr="001D386E" w:rsidRDefault="00B74A12" w:rsidP="00B74A12">
            <w:pPr>
              <w:pStyle w:val="TAC"/>
              <w:rPr>
                <w:rFonts w:cs="Arial"/>
                <w:lang w:eastAsia="zh-CN"/>
              </w:rPr>
            </w:pPr>
          </w:p>
        </w:tc>
        <w:tc>
          <w:tcPr>
            <w:tcW w:w="773" w:type="dxa"/>
            <w:shd w:val="clear" w:color="auto" w:fill="auto"/>
            <w:vAlign w:val="center"/>
          </w:tcPr>
          <w:p w14:paraId="31B656F1" w14:textId="77777777" w:rsidR="00B74A12" w:rsidRPr="001D386E" w:rsidRDefault="00B74A12" w:rsidP="00B74A12">
            <w:pPr>
              <w:pStyle w:val="TAC"/>
              <w:rPr>
                <w:rFonts w:cs="Arial"/>
                <w:lang w:eastAsia="ja-JP"/>
              </w:rPr>
            </w:pPr>
            <w:r w:rsidRPr="001D386E">
              <w:rPr>
                <w:rFonts w:cs="Arial" w:hint="eastAsia"/>
                <w:lang w:eastAsia="ja-JP"/>
              </w:rPr>
              <w:t>21</w:t>
            </w:r>
          </w:p>
        </w:tc>
        <w:tc>
          <w:tcPr>
            <w:tcW w:w="592" w:type="dxa"/>
            <w:shd w:val="clear" w:color="auto" w:fill="auto"/>
            <w:vAlign w:val="center"/>
          </w:tcPr>
          <w:p w14:paraId="3B3230E5" w14:textId="77777777" w:rsidR="00B74A12" w:rsidRPr="001D386E" w:rsidRDefault="00B74A12" w:rsidP="00B74A12">
            <w:pPr>
              <w:pStyle w:val="TAC"/>
              <w:rPr>
                <w:rFonts w:cs="Arial"/>
              </w:rPr>
            </w:pPr>
          </w:p>
        </w:tc>
        <w:tc>
          <w:tcPr>
            <w:tcW w:w="591" w:type="dxa"/>
            <w:gridSpan w:val="2"/>
            <w:vAlign w:val="center"/>
          </w:tcPr>
          <w:p w14:paraId="0F8A96C3" w14:textId="77777777" w:rsidR="00B74A12" w:rsidRPr="001D386E" w:rsidRDefault="00B74A12" w:rsidP="00B74A12">
            <w:pPr>
              <w:pStyle w:val="TAC"/>
              <w:rPr>
                <w:rFonts w:cs="Arial"/>
              </w:rPr>
            </w:pPr>
          </w:p>
        </w:tc>
        <w:tc>
          <w:tcPr>
            <w:tcW w:w="592" w:type="dxa"/>
            <w:gridSpan w:val="2"/>
            <w:vAlign w:val="center"/>
          </w:tcPr>
          <w:p w14:paraId="52C67AF3"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3679A64"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89AA733"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400D2432" w14:textId="77777777" w:rsidR="00B74A12" w:rsidRPr="001D386E" w:rsidRDefault="00B74A12" w:rsidP="00B74A12">
            <w:pPr>
              <w:pStyle w:val="TAC"/>
              <w:rPr>
                <w:rFonts w:cs="Arial"/>
                <w:lang w:eastAsia="ja-JP"/>
              </w:rPr>
            </w:pPr>
          </w:p>
        </w:tc>
        <w:tc>
          <w:tcPr>
            <w:tcW w:w="1187" w:type="dxa"/>
            <w:vMerge/>
            <w:vAlign w:val="center"/>
          </w:tcPr>
          <w:p w14:paraId="533275BE" w14:textId="77777777" w:rsidR="00B74A12" w:rsidRPr="001D386E" w:rsidRDefault="00B74A12" w:rsidP="00B74A12">
            <w:pPr>
              <w:pStyle w:val="TAC"/>
              <w:rPr>
                <w:rFonts w:cs="Arial"/>
              </w:rPr>
            </w:pPr>
          </w:p>
        </w:tc>
        <w:tc>
          <w:tcPr>
            <w:tcW w:w="1287" w:type="dxa"/>
            <w:vMerge/>
            <w:vAlign w:val="center"/>
          </w:tcPr>
          <w:p w14:paraId="51DBE339" w14:textId="77777777" w:rsidR="00B74A12" w:rsidRPr="001D386E" w:rsidRDefault="00B74A12" w:rsidP="00B74A12">
            <w:pPr>
              <w:pStyle w:val="TAC"/>
              <w:rPr>
                <w:rFonts w:cs="Arial"/>
              </w:rPr>
            </w:pPr>
          </w:p>
        </w:tc>
      </w:tr>
      <w:tr w:rsidR="00B74A12" w:rsidRPr="001D386E" w14:paraId="621304C7" w14:textId="77777777" w:rsidTr="00B74A12">
        <w:trPr>
          <w:trHeight w:val="223"/>
          <w:jc w:val="center"/>
        </w:trPr>
        <w:tc>
          <w:tcPr>
            <w:tcW w:w="1419" w:type="dxa"/>
            <w:vMerge/>
            <w:vAlign w:val="center"/>
          </w:tcPr>
          <w:p w14:paraId="181DD9FB" w14:textId="77777777" w:rsidR="00B74A12" w:rsidRPr="001D386E" w:rsidRDefault="00B74A12" w:rsidP="00B74A12">
            <w:pPr>
              <w:pStyle w:val="TAC"/>
              <w:rPr>
                <w:rFonts w:cs="Arial"/>
              </w:rPr>
            </w:pPr>
          </w:p>
        </w:tc>
        <w:tc>
          <w:tcPr>
            <w:tcW w:w="1467" w:type="dxa"/>
            <w:vMerge/>
            <w:vAlign w:val="center"/>
          </w:tcPr>
          <w:p w14:paraId="4C4040A2" w14:textId="77777777" w:rsidR="00B74A12" w:rsidRPr="001D386E" w:rsidRDefault="00B74A12" w:rsidP="00B74A12">
            <w:pPr>
              <w:pStyle w:val="TAC"/>
              <w:rPr>
                <w:rFonts w:cs="Arial"/>
                <w:lang w:eastAsia="zh-CN"/>
              </w:rPr>
            </w:pPr>
          </w:p>
        </w:tc>
        <w:tc>
          <w:tcPr>
            <w:tcW w:w="773" w:type="dxa"/>
            <w:shd w:val="clear" w:color="auto" w:fill="auto"/>
            <w:vAlign w:val="center"/>
          </w:tcPr>
          <w:p w14:paraId="57FC6782" w14:textId="77777777" w:rsidR="00B74A12" w:rsidRPr="001D386E" w:rsidRDefault="00B74A12" w:rsidP="00B74A12">
            <w:pPr>
              <w:pStyle w:val="TAC"/>
              <w:rPr>
                <w:rFonts w:cs="Arial"/>
                <w:lang w:eastAsia="ja-JP"/>
              </w:rPr>
            </w:pPr>
            <w:r w:rsidRPr="001D386E">
              <w:rPr>
                <w:rFonts w:cs="Arial" w:hint="eastAsia"/>
                <w:lang w:eastAsia="ja-JP"/>
              </w:rPr>
              <w:t>42</w:t>
            </w:r>
          </w:p>
        </w:tc>
        <w:tc>
          <w:tcPr>
            <w:tcW w:w="3690" w:type="dxa"/>
            <w:gridSpan w:val="14"/>
            <w:shd w:val="clear" w:color="auto" w:fill="auto"/>
            <w:vAlign w:val="center"/>
          </w:tcPr>
          <w:p w14:paraId="091BCC35" w14:textId="77777777" w:rsidR="00B74A12" w:rsidRPr="001D386E" w:rsidRDefault="00B74A12" w:rsidP="00B74A12">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14:paraId="0A75C8E7" w14:textId="77777777" w:rsidR="00B74A12" w:rsidRPr="001D386E" w:rsidRDefault="00B74A12" w:rsidP="00B74A12">
            <w:pPr>
              <w:pStyle w:val="TAC"/>
              <w:rPr>
                <w:rFonts w:cs="Arial"/>
              </w:rPr>
            </w:pPr>
          </w:p>
        </w:tc>
        <w:tc>
          <w:tcPr>
            <w:tcW w:w="1287" w:type="dxa"/>
            <w:vMerge/>
            <w:vAlign w:val="center"/>
          </w:tcPr>
          <w:p w14:paraId="63A8E982" w14:textId="77777777" w:rsidR="00B74A12" w:rsidRPr="001D386E" w:rsidRDefault="00B74A12" w:rsidP="00B74A12">
            <w:pPr>
              <w:pStyle w:val="TAC"/>
              <w:rPr>
                <w:rFonts w:cs="Arial"/>
              </w:rPr>
            </w:pPr>
          </w:p>
        </w:tc>
      </w:tr>
      <w:tr w:rsidR="00B74A12" w:rsidRPr="001D386E" w14:paraId="7B2D1018" w14:textId="77777777" w:rsidTr="00B74A12">
        <w:trPr>
          <w:trHeight w:val="223"/>
          <w:jc w:val="center"/>
        </w:trPr>
        <w:tc>
          <w:tcPr>
            <w:tcW w:w="1419" w:type="dxa"/>
            <w:vMerge w:val="restart"/>
            <w:vAlign w:val="center"/>
          </w:tcPr>
          <w:p w14:paraId="0EAB3D5B" w14:textId="77777777" w:rsidR="00B74A12" w:rsidRPr="001D386E" w:rsidRDefault="00B74A12" w:rsidP="00B74A12">
            <w:pPr>
              <w:pStyle w:val="TAC"/>
              <w:rPr>
                <w:rFonts w:cs="Arial"/>
              </w:rPr>
            </w:pPr>
            <w:r w:rsidRPr="001D386E">
              <w:rPr>
                <w:rFonts w:cs="Arial"/>
              </w:rPr>
              <w:t>CA_</w:t>
            </w:r>
            <w:r w:rsidRPr="001D386E">
              <w:rPr>
                <w:rFonts w:cs="Arial"/>
                <w:lang w:eastAsia="zh-CN"/>
              </w:rPr>
              <w:t>20A-32A-42A</w:t>
            </w:r>
          </w:p>
        </w:tc>
        <w:tc>
          <w:tcPr>
            <w:tcW w:w="1467" w:type="dxa"/>
            <w:vMerge w:val="restart"/>
            <w:vAlign w:val="center"/>
          </w:tcPr>
          <w:p w14:paraId="5A5D9796" w14:textId="77777777" w:rsidR="00B74A12" w:rsidRPr="001D386E" w:rsidRDefault="00B74A12" w:rsidP="00B74A12">
            <w:pPr>
              <w:pStyle w:val="TAC"/>
              <w:rPr>
                <w:rFonts w:cs="Arial"/>
                <w:lang w:eastAsia="zh-CN"/>
              </w:rPr>
            </w:pPr>
            <w:r w:rsidRPr="001D386E">
              <w:rPr>
                <w:rFonts w:cs="Arial"/>
                <w:lang w:eastAsia="zh-CN"/>
              </w:rPr>
              <w:t>-</w:t>
            </w:r>
          </w:p>
        </w:tc>
        <w:tc>
          <w:tcPr>
            <w:tcW w:w="773" w:type="dxa"/>
            <w:shd w:val="clear" w:color="auto" w:fill="auto"/>
            <w:vAlign w:val="center"/>
          </w:tcPr>
          <w:p w14:paraId="538D32ED" w14:textId="77777777" w:rsidR="00B74A12" w:rsidRPr="001D386E" w:rsidRDefault="00B74A12" w:rsidP="00B74A12">
            <w:pPr>
              <w:pStyle w:val="TAC"/>
              <w:rPr>
                <w:rFonts w:cs="Arial"/>
                <w:lang w:eastAsia="zh-CN"/>
              </w:rPr>
            </w:pPr>
            <w:r w:rsidRPr="001D386E">
              <w:rPr>
                <w:rFonts w:cs="Arial"/>
                <w:lang w:eastAsia="zh-CN"/>
              </w:rPr>
              <w:t>20</w:t>
            </w:r>
          </w:p>
        </w:tc>
        <w:tc>
          <w:tcPr>
            <w:tcW w:w="592" w:type="dxa"/>
            <w:shd w:val="clear" w:color="auto" w:fill="auto"/>
            <w:vAlign w:val="center"/>
          </w:tcPr>
          <w:p w14:paraId="6AE79B57" w14:textId="77777777" w:rsidR="00B74A12" w:rsidRPr="001D386E" w:rsidRDefault="00B74A12" w:rsidP="00B74A12">
            <w:pPr>
              <w:pStyle w:val="TAC"/>
              <w:rPr>
                <w:rFonts w:cs="Arial"/>
              </w:rPr>
            </w:pPr>
          </w:p>
        </w:tc>
        <w:tc>
          <w:tcPr>
            <w:tcW w:w="591" w:type="dxa"/>
            <w:gridSpan w:val="2"/>
            <w:vAlign w:val="center"/>
          </w:tcPr>
          <w:p w14:paraId="523F525D" w14:textId="77777777" w:rsidR="00B74A12" w:rsidRPr="001D386E" w:rsidRDefault="00B74A12" w:rsidP="00B74A12">
            <w:pPr>
              <w:pStyle w:val="TAC"/>
              <w:rPr>
                <w:rFonts w:cs="Arial"/>
              </w:rPr>
            </w:pPr>
          </w:p>
        </w:tc>
        <w:tc>
          <w:tcPr>
            <w:tcW w:w="592" w:type="dxa"/>
            <w:gridSpan w:val="2"/>
            <w:vAlign w:val="center"/>
          </w:tcPr>
          <w:p w14:paraId="62479A11"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FEE67AC" w14:textId="77777777" w:rsidR="00B74A12" w:rsidRPr="001D386E" w:rsidRDefault="00B74A12" w:rsidP="00B74A12">
            <w:pPr>
              <w:pStyle w:val="TAC"/>
              <w:rPr>
                <w:rFonts w:cs="Arial"/>
              </w:rPr>
            </w:pPr>
          </w:p>
        </w:tc>
        <w:tc>
          <w:tcPr>
            <w:tcW w:w="592" w:type="dxa"/>
            <w:gridSpan w:val="3"/>
            <w:vAlign w:val="center"/>
          </w:tcPr>
          <w:p w14:paraId="280C2819" w14:textId="77777777" w:rsidR="00B74A12" w:rsidRPr="001D386E" w:rsidRDefault="00B74A12" w:rsidP="00B74A12">
            <w:pPr>
              <w:pStyle w:val="TAC"/>
              <w:rPr>
                <w:rFonts w:cs="Arial"/>
              </w:rPr>
            </w:pPr>
          </w:p>
        </w:tc>
        <w:tc>
          <w:tcPr>
            <w:tcW w:w="731" w:type="dxa"/>
            <w:gridSpan w:val="3"/>
            <w:vAlign w:val="center"/>
          </w:tcPr>
          <w:p w14:paraId="756B0F3C" w14:textId="77777777" w:rsidR="00B74A12" w:rsidRPr="001D386E" w:rsidRDefault="00B74A12" w:rsidP="00B74A12">
            <w:pPr>
              <w:pStyle w:val="TAC"/>
              <w:rPr>
                <w:rFonts w:cs="Arial"/>
              </w:rPr>
            </w:pPr>
          </w:p>
        </w:tc>
        <w:tc>
          <w:tcPr>
            <w:tcW w:w="1187" w:type="dxa"/>
            <w:vMerge w:val="restart"/>
            <w:vAlign w:val="center"/>
          </w:tcPr>
          <w:p w14:paraId="27346DEE" w14:textId="77777777" w:rsidR="00B74A12" w:rsidRPr="001D386E" w:rsidRDefault="00B74A12" w:rsidP="00B74A12">
            <w:pPr>
              <w:pStyle w:val="TAC"/>
              <w:rPr>
                <w:rFonts w:cs="Arial"/>
              </w:rPr>
            </w:pPr>
            <w:r w:rsidRPr="001D386E">
              <w:rPr>
                <w:rFonts w:cs="Arial"/>
              </w:rPr>
              <w:t>45</w:t>
            </w:r>
          </w:p>
        </w:tc>
        <w:tc>
          <w:tcPr>
            <w:tcW w:w="1287" w:type="dxa"/>
            <w:vMerge w:val="restart"/>
            <w:vAlign w:val="center"/>
          </w:tcPr>
          <w:p w14:paraId="216A0420" w14:textId="77777777" w:rsidR="00B74A12" w:rsidRPr="001D386E" w:rsidRDefault="00B74A12" w:rsidP="00B74A12">
            <w:pPr>
              <w:pStyle w:val="TAC"/>
              <w:rPr>
                <w:rFonts w:cs="Arial"/>
              </w:rPr>
            </w:pPr>
            <w:r w:rsidRPr="001D386E">
              <w:rPr>
                <w:rFonts w:cs="Arial"/>
              </w:rPr>
              <w:t>0</w:t>
            </w:r>
          </w:p>
        </w:tc>
      </w:tr>
      <w:tr w:rsidR="00B74A12" w:rsidRPr="001D386E" w14:paraId="28649EB7" w14:textId="77777777" w:rsidTr="00B74A12">
        <w:trPr>
          <w:trHeight w:val="223"/>
          <w:jc w:val="center"/>
        </w:trPr>
        <w:tc>
          <w:tcPr>
            <w:tcW w:w="1419" w:type="dxa"/>
            <w:vMerge/>
            <w:vAlign w:val="center"/>
          </w:tcPr>
          <w:p w14:paraId="0ACF6C12" w14:textId="77777777" w:rsidR="00B74A12" w:rsidRPr="001D386E" w:rsidRDefault="00B74A12" w:rsidP="00B74A12">
            <w:pPr>
              <w:pStyle w:val="TAC"/>
              <w:rPr>
                <w:rFonts w:cs="Arial"/>
              </w:rPr>
            </w:pPr>
          </w:p>
        </w:tc>
        <w:tc>
          <w:tcPr>
            <w:tcW w:w="1467" w:type="dxa"/>
            <w:vMerge/>
            <w:vAlign w:val="center"/>
          </w:tcPr>
          <w:p w14:paraId="5271B20C" w14:textId="77777777" w:rsidR="00B74A12" w:rsidRPr="001D386E" w:rsidRDefault="00B74A12" w:rsidP="00B74A12">
            <w:pPr>
              <w:pStyle w:val="TAC"/>
              <w:rPr>
                <w:rFonts w:cs="Arial"/>
                <w:lang w:eastAsia="zh-CN"/>
              </w:rPr>
            </w:pPr>
          </w:p>
        </w:tc>
        <w:tc>
          <w:tcPr>
            <w:tcW w:w="773" w:type="dxa"/>
            <w:shd w:val="clear" w:color="auto" w:fill="auto"/>
            <w:vAlign w:val="center"/>
          </w:tcPr>
          <w:p w14:paraId="6EC86972" w14:textId="77777777" w:rsidR="00B74A12" w:rsidRPr="001D386E" w:rsidRDefault="00B74A12" w:rsidP="00B74A12">
            <w:pPr>
              <w:pStyle w:val="TAC"/>
              <w:rPr>
                <w:rFonts w:cs="Arial"/>
                <w:lang w:eastAsia="zh-CN"/>
              </w:rPr>
            </w:pPr>
            <w:r w:rsidRPr="001D386E">
              <w:rPr>
                <w:rFonts w:cs="Arial"/>
                <w:lang w:eastAsia="zh-CN"/>
              </w:rPr>
              <w:t>32</w:t>
            </w:r>
          </w:p>
        </w:tc>
        <w:tc>
          <w:tcPr>
            <w:tcW w:w="592" w:type="dxa"/>
            <w:shd w:val="clear" w:color="auto" w:fill="auto"/>
            <w:vAlign w:val="center"/>
          </w:tcPr>
          <w:p w14:paraId="19823A9E" w14:textId="77777777" w:rsidR="00B74A12" w:rsidRPr="001D386E" w:rsidRDefault="00B74A12" w:rsidP="00B74A12">
            <w:pPr>
              <w:pStyle w:val="TAC"/>
              <w:rPr>
                <w:rFonts w:cs="Arial"/>
              </w:rPr>
            </w:pPr>
          </w:p>
        </w:tc>
        <w:tc>
          <w:tcPr>
            <w:tcW w:w="591" w:type="dxa"/>
            <w:gridSpan w:val="2"/>
            <w:vAlign w:val="center"/>
          </w:tcPr>
          <w:p w14:paraId="340F9125" w14:textId="77777777" w:rsidR="00B74A12" w:rsidRPr="001D386E" w:rsidRDefault="00B74A12" w:rsidP="00B74A12">
            <w:pPr>
              <w:pStyle w:val="TAC"/>
              <w:rPr>
                <w:rFonts w:cs="Arial"/>
              </w:rPr>
            </w:pPr>
          </w:p>
        </w:tc>
        <w:tc>
          <w:tcPr>
            <w:tcW w:w="592" w:type="dxa"/>
            <w:gridSpan w:val="2"/>
            <w:vAlign w:val="center"/>
          </w:tcPr>
          <w:p w14:paraId="544018CC"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A043A94"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F480BE4"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19FD18A6"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1DA76496" w14:textId="77777777" w:rsidR="00B74A12" w:rsidRPr="001D386E" w:rsidRDefault="00B74A12" w:rsidP="00B74A12">
            <w:pPr>
              <w:pStyle w:val="TAC"/>
              <w:rPr>
                <w:rFonts w:cs="Arial"/>
              </w:rPr>
            </w:pPr>
          </w:p>
        </w:tc>
        <w:tc>
          <w:tcPr>
            <w:tcW w:w="1287" w:type="dxa"/>
            <w:vMerge/>
            <w:vAlign w:val="center"/>
          </w:tcPr>
          <w:p w14:paraId="39CA7E86" w14:textId="77777777" w:rsidR="00B74A12" w:rsidRPr="001D386E" w:rsidRDefault="00B74A12" w:rsidP="00B74A12">
            <w:pPr>
              <w:pStyle w:val="TAC"/>
              <w:rPr>
                <w:rFonts w:cs="Arial"/>
              </w:rPr>
            </w:pPr>
          </w:p>
        </w:tc>
      </w:tr>
      <w:tr w:rsidR="00B74A12" w:rsidRPr="001D386E" w14:paraId="51A7ABAC" w14:textId="77777777" w:rsidTr="00B74A12">
        <w:trPr>
          <w:trHeight w:val="223"/>
          <w:jc w:val="center"/>
        </w:trPr>
        <w:tc>
          <w:tcPr>
            <w:tcW w:w="1419" w:type="dxa"/>
            <w:vMerge/>
            <w:vAlign w:val="center"/>
          </w:tcPr>
          <w:p w14:paraId="3729A99F" w14:textId="77777777" w:rsidR="00B74A12" w:rsidRPr="001D386E" w:rsidRDefault="00B74A12" w:rsidP="00B74A12">
            <w:pPr>
              <w:pStyle w:val="TAC"/>
              <w:rPr>
                <w:rFonts w:cs="Arial"/>
              </w:rPr>
            </w:pPr>
          </w:p>
        </w:tc>
        <w:tc>
          <w:tcPr>
            <w:tcW w:w="1467" w:type="dxa"/>
            <w:vMerge/>
            <w:vAlign w:val="center"/>
          </w:tcPr>
          <w:p w14:paraId="545D1C1E" w14:textId="77777777" w:rsidR="00B74A12" w:rsidRPr="001D386E" w:rsidRDefault="00B74A12" w:rsidP="00B74A12">
            <w:pPr>
              <w:pStyle w:val="TAC"/>
              <w:rPr>
                <w:rFonts w:cs="Arial"/>
                <w:lang w:eastAsia="zh-CN"/>
              </w:rPr>
            </w:pPr>
          </w:p>
        </w:tc>
        <w:tc>
          <w:tcPr>
            <w:tcW w:w="773" w:type="dxa"/>
            <w:shd w:val="clear" w:color="auto" w:fill="auto"/>
            <w:vAlign w:val="center"/>
          </w:tcPr>
          <w:p w14:paraId="130C7F32" w14:textId="77777777" w:rsidR="00B74A12" w:rsidRPr="001D386E" w:rsidRDefault="00B74A12" w:rsidP="00B74A12">
            <w:pPr>
              <w:pStyle w:val="TAC"/>
              <w:rPr>
                <w:rFonts w:cs="Arial"/>
                <w:lang w:eastAsia="zh-CN"/>
              </w:rPr>
            </w:pPr>
            <w:r w:rsidRPr="001D386E">
              <w:rPr>
                <w:rFonts w:cs="Arial"/>
                <w:lang w:eastAsia="zh-CN"/>
              </w:rPr>
              <w:t>42</w:t>
            </w:r>
          </w:p>
        </w:tc>
        <w:tc>
          <w:tcPr>
            <w:tcW w:w="592" w:type="dxa"/>
            <w:shd w:val="clear" w:color="auto" w:fill="auto"/>
            <w:vAlign w:val="center"/>
          </w:tcPr>
          <w:p w14:paraId="617861E7" w14:textId="77777777" w:rsidR="00B74A12" w:rsidRPr="001D386E" w:rsidRDefault="00B74A12" w:rsidP="00B74A12">
            <w:pPr>
              <w:pStyle w:val="TAC"/>
              <w:rPr>
                <w:rFonts w:cs="Arial"/>
              </w:rPr>
            </w:pPr>
          </w:p>
        </w:tc>
        <w:tc>
          <w:tcPr>
            <w:tcW w:w="591" w:type="dxa"/>
            <w:gridSpan w:val="2"/>
            <w:vAlign w:val="center"/>
          </w:tcPr>
          <w:p w14:paraId="6250B25C" w14:textId="77777777" w:rsidR="00B74A12" w:rsidRPr="001D386E" w:rsidRDefault="00B74A12" w:rsidP="00B74A12">
            <w:pPr>
              <w:pStyle w:val="TAC"/>
              <w:rPr>
                <w:rFonts w:cs="Arial"/>
              </w:rPr>
            </w:pPr>
          </w:p>
        </w:tc>
        <w:tc>
          <w:tcPr>
            <w:tcW w:w="592" w:type="dxa"/>
            <w:gridSpan w:val="2"/>
            <w:vAlign w:val="center"/>
          </w:tcPr>
          <w:p w14:paraId="4CD74C49"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A9676B1"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9544CE6"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32170346"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37E567AD" w14:textId="77777777" w:rsidR="00B74A12" w:rsidRPr="001D386E" w:rsidRDefault="00B74A12" w:rsidP="00B74A12">
            <w:pPr>
              <w:pStyle w:val="TAC"/>
              <w:rPr>
                <w:rFonts w:cs="Arial"/>
              </w:rPr>
            </w:pPr>
          </w:p>
        </w:tc>
        <w:tc>
          <w:tcPr>
            <w:tcW w:w="1287" w:type="dxa"/>
            <w:vMerge/>
            <w:vAlign w:val="center"/>
          </w:tcPr>
          <w:p w14:paraId="76C72A1E" w14:textId="77777777" w:rsidR="00B74A12" w:rsidRPr="001D386E" w:rsidRDefault="00B74A12" w:rsidP="00B74A12">
            <w:pPr>
              <w:pStyle w:val="TAC"/>
              <w:rPr>
                <w:rFonts w:cs="Arial"/>
              </w:rPr>
            </w:pPr>
          </w:p>
        </w:tc>
      </w:tr>
      <w:tr w:rsidR="00B74A12" w:rsidRPr="001D386E" w14:paraId="07E6E756" w14:textId="77777777" w:rsidTr="00B74A12">
        <w:trPr>
          <w:trHeight w:val="223"/>
          <w:jc w:val="center"/>
        </w:trPr>
        <w:tc>
          <w:tcPr>
            <w:tcW w:w="1419" w:type="dxa"/>
            <w:vMerge w:val="restart"/>
            <w:vAlign w:val="center"/>
          </w:tcPr>
          <w:p w14:paraId="2871B92E" w14:textId="77777777" w:rsidR="00B74A12" w:rsidRPr="001D386E" w:rsidRDefault="00B74A12" w:rsidP="00B74A12">
            <w:pPr>
              <w:pStyle w:val="TAC"/>
              <w:rPr>
                <w:rFonts w:cs="Arial"/>
              </w:rPr>
            </w:pPr>
            <w:r w:rsidRPr="001D386E">
              <w:rPr>
                <w:rFonts w:cs="Arial"/>
              </w:rPr>
              <w:t>CA_</w:t>
            </w:r>
            <w:r w:rsidRPr="001D386E">
              <w:rPr>
                <w:rFonts w:cs="Arial"/>
                <w:lang w:eastAsia="zh-CN"/>
              </w:rPr>
              <w:t>20A-32A-43A</w:t>
            </w:r>
          </w:p>
        </w:tc>
        <w:tc>
          <w:tcPr>
            <w:tcW w:w="1467" w:type="dxa"/>
            <w:vMerge w:val="restart"/>
            <w:vAlign w:val="center"/>
          </w:tcPr>
          <w:p w14:paraId="2DD9EF6E" w14:textId="77777777" w:rsidR="00B74A12" w:rsidRPr="001D386E" w:rsidRDefault="00B74A12" w:rsidP="00B74A12">
            <w:pPr>
              <w:pStyle w:val="TAC"/>
              <w:rPr>
                <w:rFonts w:cs="Arial"/>
                <w:lang w:eastAsia="zh-CN"/>
              </w:rPr>
            </w:pPr>
            <w:r w:rsidRPr="001D386E">
              <w:rPr>
                <w:rFonts w:cs="Arial"/>
                <w:lang w:eastAsia="zh-CN"/>
              </w:rPr>
              <w:t>-</w:t>
            </w:r>
          </w:p>
        </w:tc>
        <w:tc>
          <w:tcPr>
            <w:tcW w:w="773" w:type="dxa"/>
            <w:shd w:val="clear" w:color="auto" w:fill="auto"/>
            <w:vAlign w:val="center"/>
          </w:tcPr>
          <w:p w14:paraId="1CC32103" w14:textId="77777777" w:rsidR="00B74A12" w:rsidRPr="001D386E" w:rsidRDefault="00B74A12" w:rsidP="00B74A12">
            <w:pPr>
              <w:pStyle w:val="TAC"/>
              <w:rPr>
                <w:rFonts w:cs="Arial"/>
                <w:lang w:eastAsia="zh-CN"/>
              </w:rPr>
            </w:pPr>
            <w:r w:rsidRPr="001D386E">
              <w:rPr>
                <w:rFonts w:cs="Arial"/>
                <w:szCs w:val="18"/>
                <w:lang w:eastAsia="zh-CN"/>
              </w:rPr>
              <w:t>20</w:t>
            </w:r>
          </w:p>
        </w:tc>
        <w:tc>
          <w:tcPr>
            <w:tcW w:w="592" w:type="dxa"/>
            <w:shd w:val="clear" w:color="auto" w:fill="auto"/>
            <w:vAlign w:val="center"/>
          </w:tcPr>
          <w:p w14:paraId="04D61F99" w14:textId="77777777" w:rsidR="00B74A12" w:rsidRPr="001D386E" w:rsidRDefault="00B74A12" w:rsidP="00B74A12">
            <w:pPr>
              <w:pStyle w:val="TAC"/>
              <w:rPr>
                <w:rFonts w:cs="Arial"/>
              </w:rPr>
            </w:pPr>
          </w:p>
        </w:tc>
        <w:tc>
          <w:tcPr>
            <w:tcW w:w="591" w:type="dxa"/>
            <w:gridSpan w:val="2"/>
            <w:vAlign w:val="center"/>
          </w:tcPr>
          <w:p w14:paraId="2586EA34" w14:textId="77777777" w:rsidR="00B74A12" w:rsidRPr="001D386E" w:rsidRDefault="00B74A12" w:rsidP="00B74A12">
            <w:pPr>
              <w:pStyle w:val="TAC"/>
              <w:rPr>
                <w:rFonts w:cs="Arial"/>
              </w:rPr>
            </w:pPr>
          </w:p>
        </w:tc>
        <w:tc>
          <w:tcPr>
            <w:tcW w:w="592" w:type="dxa"/>
            <w:gridSpan w:val="2"/>
            <w:vAlign w:val="center"/>
          </w:tcPr>
          <w:p w14:paraId="43D39A84"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7DB9AB0" w14:textId="77777777" w:rsidR="00B74A12" w:rsidRPr="001D386E" w:rsidRDefault="00B74A12" w:rsidP="00B74A12">
            <w:pPr>
              <w:pStyle w:val="TAC"/>
              <w:rPr>
                <w:rFonts w:cs="Arial"/>
              </w:rPr>
            </w:pPr>
          </w:p>
        </w:tc>
        <w:tc>
          <w:tcPr>
            <w:tcW w:w="592" w:type="dxa"/>
            <w:gridSpan w:val="3"/>
            <w:vAlign w:val="center"/>
          </w:tcPr>
          <w:p w14:paraId="2ECA1885" w14:textId="77777777" w:rsidR="00B74A12" w:rsidRPr="001D386E" w:rsidRDefault="00B74A12" w:rsidP="00B74A12">
            <w:pPr>
              <w:pStyle w:val="TAC"/>
              <w:rPr>
                <w:rFonts w:cs="Arial"/>
              </w:rPr>
            </w:pPr>
          </w:p>
        </w:tc>
        <w:tc>
          <w:tcPr>
            <w:tcW w:w="731" w:type="dxa"/>
            <w:gridSpan w:val="3"/>
            <w:vAlign w:val="center"/>
          </w:tcPr>
          <w:p w14:paraId="1A1B8434" w14:textId="77777777" w:rsidR="00B74A12" w:rsidRPr="001D386E" w:rsidRDefault="00B74A12" w:rsidP="00B74A12">
            <w:pPr>
              <w:pStyle w:val="TAC"/>
              <w:rPr>
                <w:rFonts w:cs="Arial"/>
              </w:rPr>
            </w:pPr>
          </w:p>
        </w:tc>
        <w:tc>
          <w:tcPr>
            <w:tcW w:w="1187" w:type="dxa"/>
            <w:vMerge w:val="restart"/>
            <w:vAlign w:val="center"/>
          </w:tcPr>
          <w:p w14:paraId="2CAB8939" w14:textId="77777777" w:rsidR="00B74A12" w:rsidRPr="001D386E" w:rsidRDefault="00B74A12" w:rsidP="00B74A12">
            <w:pPr>
              <w:pStyle w:val="TAC"/>
              <w:rPr>
                <w:rFonts w:cs="Arial"/>
              </w:rPr>
            </w:pPr>
            <w:r w:rsidRPr="001D386E">
              <w:rPr>
                <w:rFonts w:cs="Arial"/>
              </w:rPr>
              <w:t>45</w:t>
            </w:r>
          </w:p>
        </w:tc>
        <w:tc>
          <w:tcPr>
            <w:tcW w:w="1287" w:type="dxa"/>
            <w:vMerge w:val="restart"/>
            <w:vAlign w:val="center"/>
          </w:tcPr>
          <w:p w14:paraId="4BBC0A60" w14:textId="77777777" w:rsidR="00B74A12" w:rsidRPr="001D386E" w:rsidRDefault="00B74A12" w:rsidP="00B74A12">
            <w:pPr>
              <w:pStyle w:val="TAC"/>
              <w:rPr>
                <w:rFonts w:cs="Arial"/>
              </w:rPr>
            </w:pPr>
            <w:r w:rsidRPr="001D386E">
              <w:rPr>
                <w:rFonts w:cs="Arial"/>
              </w:rPr>
              <w:t>0</w:t>
            </w:r>
          </w:p>
        </w:tc>
      </w:tr>
      <w:tr w:rsidR="00B74A12" w:rsidRPr="001D386E" w14:paraId="7A6EDA32" w14:textId="77777777" w:rsidTr="00B74A12">
        <w:trPr>
          <w:trHeight w:val="223"/>
          <w:jc w:val="center"/>
        </w:trPr>
        <w:tc>
          <w:tcPr>
            <w:tcW w:w="1419" w:type="dxa"/>
            <w:vMerge/>
            <w:vAlign w:val="center"/>
          </w:tcPr>
          <w:p w14:paraId="40457548" w14:textId="77777777" w:rsidR="00B74A12" w:rsidRPr="001D386E" w:rsidRDefault="00B74A12" w:rsidP="00B74A12">
            <w:pPr>
              <w:pStyle w:val="TAC"/>
              <w:rPr>
                <w:rFonts w:cs="Arial"/>
              </w:rPr>
            </w:pPr>
          </w:p>
        </w:tc>
        <w:tc>
          <w:tcPr>
            <w:tcW w:w="1467" w:type="dxa"/>
            <w:vMerge/>
            <w:vAlign w:val="center"/>
          </w:tcPr>
          <w:p w14:paraId="43B116FC" w14:textId="77777777" w:rsidR="00B74A12" w:rsidRPr="001D386E" w:rsidRDefault="00B74A12" w:rsidP="00B74A12">
            <w:pPr>
              <w:pStyle w:val="TAC"/>
              <w:rPr>
                <w:rFonts w:cs="Arial"/>
                <w:lang w:eastAsia="zh-CN"/>
              </w:rPr>
            </w:pPr>
          </w:p>
        </w:tc>
        <w:tc>
          <w:tcPr>
            <w:tcW w:w="773" w:type="dxa"/>
            <w:shd w:val="clear" w:color="auto" w:fill="auto"/>
            <w:vAlign w:val="center"/>
          </w:tcPr>
          <w:p w14:paraId="7BCB947D" w14:textId="77777777" w:rsidR="00B74A12" w:rsidRPr="001D386E" w:rsidRDefault="00B74A12" w:rsidP="00B74A12">
            <w:pPr>
              <w:pStyle w:val="TAC"/>
              <w:rPr>
                <w:rFonts w:cs="Arial"/>
                <w:lang w:eastAsia="zh-CN"/>
              </w:rPr>
            </w:pPr>
            <w:r w:rsidRPr="001D386E">
              <w:rPr>
                <w:kern w:val="2"/>
                <w:szCs w:val="18"/>
                <w:lang w:eastAsia="zh-CN"/>
              </w:rPr>
              <w:t>32</w:t>
            </w:r>
          </w:p>
        </w:tc>
        <w:tc>
          <w:tcPr>
            <w:tcW w:w="592" w:type="dxa"/>
            <w:shd w:val="clear" w:color="auto" w:fill="auto"/>
            <w:vAlign w:val="center"/>
          </w:tcPr>
          <w:p w14:paraId="4C0C8289" w14:textId="77777777" w:rsidR="00B74A12" w:rsidRPr="001D386E" w:rsidRDefault="00B74A12" w:rsidP="00B74A12">
            <w:pPr>
              <w:pStyle w:val="TAC"/>
              <w:rPr>
                <w:rFonts w:cs="Arial"/>
              </w:rPr>
            </w:pPr>
          </w:p>
        </w:tc>
        <w:tc>
          <w:tcPr>
            <w:tcW w:w="591" w:type="dxa"/>
            <w:gridSpan w:val="2"/>
            <w:vAlign w:val="center"/>
          </w:tcPr>
          <w:p w14:paraId="16F896D1" w14:textId="77777777" w:rsidR="00B74A12" w:rsidRPr="001D386E" w:rsidRDefault="00B74A12" w:rsidP="00B74A12">
            <w:pPr>
              <w:pStyle w:val="TAC"/>
              <w:rPr>
                <w:rFonts w:cs="Arial"/>
              </w:rPr>
            </w:pPr>
          </w:p>
        </w:tc>
        <w:tc>
          <w:tcPr>
            <w:tcW w:w="592" w:type="dxa"/>
            <w:gridSpan w:val="2"/>
            <w:vAlign w:val="center"/>
          </w:tcPr>
          <w:p w14:paraId="59BE899F"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DB26D5A"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11A18AC"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21314572"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7A41DA69" w14:textId="77777777" w:rsidR="00B74A12" w:rsidRPr="001D386E" w:rsidRDefault="00B74A12" w:rsidP="00B74A12">
            <w:pPr>
              <w:pStyle w:val="TAC"/>
              <w:rPr>
                <w:rFonts w:cs="Arial"/>
              </w:rPr>
            </w:pPr>
          </w:p>
        </w:tc>
        <w:tc>
          <w:tcPr>
            <w:tcW w:w="1287" w:type="dxa"/>
            <w:vMerge/>
            <w:vAlign w:val="center"/>
          </w:tcPr>
          <w:p w14:paraId="4B64F098" w14:textId="77777777" w:rsidR="00B74A12" w:rsidRPr="001D386E" w:rsidRDefault="00B74A12" w:rsidP="00B74A12">
            <w:pPr>
              <w:pStyle w:val="TAC"/>
              <w:rPr>
                <w:rFonts w:cs="Arial"/>
              </w:rPr>
            </w:pPr>
          </w:p>
        </w:tc>
      </w:tr>
      <w:tr w:rsidR="00B74A12" w:rsidRPr="001D386E" w14:paraId="1A325A48" w14:textId="77777777" w:rsidTr="00B74A12">
        <w:trPr>
          <w:trHeight w:val="223"/>
          <w:jc w:val="center"/>
        </w:trPr>
        <w:tc>
          <w:tcPr>
            <w:tcW w:w="1419" w:type="dxa"/>
            <w:vMerge/>
            <w:vAlign w:val="center"/>
          </w:tcPr>
          <w:p w14:paraId="09B5AE59" w14:textId="77777777" w:rsidR="00B74A12" w:rsidRPr="001D386E" w:rsidRDefault="00B74A12" w:rsidP="00B74A12">
            <w:pPr>
              <w:pStyle w:val="TAC"/>
              <w:rPr>
                <w:rFonts w:cs="Arial"/>
              </w:rPr>
            </w:pPr>
          </w:p>
        </w:tc>
        <w:tc>
          <w:tcPr>
            <w:tcW w:w="1467" w:type="dxa"/>
            <w:vMerge/>
            <w:vAlign w:val="center"/>
          </w:tcPr>
          <w:p w14:paraId="19EE3B51" w14:textId="77777777" w:rsidR="00B74A12" w:rsidRPr="001D386E" w:rsidRDefault="00B74A12" w:rsidP="00B74A12">
            <w:pPr>
              <w:pStyle w:val="TAC"/>
              <w:rPr>
                <w:rFonts w:cs="Arial"/>
                <w:lang w:eastAsia="zh-CN"/>
              </w:rPr>
            </w:pPr>
          </w:p>
        </w:tc>
        <w:tc>
          <w:tcPr>
            <w:tcW w:w="773" w:type="dxa"/>
            <w:shd w:val="clear" w:color="auto" w:fill="auto"/>
            <w:vAlign w:val="center"/>
          </w:tcPr>
          <w:p w14:paraId="636641A1" w14:textId="77777777" w:rsidR="00B74A12" w:rsidRPr="001D386E" w:rsidRDefault="00B74A12" w:rsidP="00B74A12">
            <w:pPr>
              <w:pStyle w:val="TAC"/>
              <w:rPr>
                <w:rFonts w:cs="Arial"/>
                <w:lang w:eastAsia="zh-CN"/>
              </w:rPr>
            </w:pPr>
            <w:r w:rsidRPr="001D386E">
              <w:rPr>
                <w:rFonts w:cs="Arial"/>
                <w:szCs w:val="18"/>
                <w:lang w:eastAsia="zh-CN"/>
              </w:rPr>
              <w:t>43</w:t>
            </w:r>
          </w:p>
        </w:tc>
        <w:tc>
          <w:tcPr>
            <w:tcW w:w="592" w:type="dxa"/>
            <w:shd w:val="clear" w:color="auto" w:fill="auto"/>
            <w:vAlign w:val="center"/>
          </w:tcPr>
          <w:p w14:paraId="64F0A7F6" w14:textId="77777777" w:rsidR="00B74A12" w:rsidRPr="001D386E" w:rsidRDefault="00B74A12" w:rsidP="00B74A12">
            <w:pPr>
              <w:pStyle w:val="TAC"/>
              <w:rPr>
                <w:rFonts w:cs="Arial"/>
              </w:rPr>
            </w:pPr>
          </w:p>
        </w:tc>
        <w:tc>
          <w:tcPr>
            <w:tcW w:w="591" w:type="dxa"/>
            <w:gridSpan w:val="2"/>
            <w:vAlign w:val="center"/>
          </w:tcPr>
          <w:p w14:paraId="7F686679" w14:textId="77777777" w:rsidR="00B74A12" w:rsidRPr="001D386E" w:rsidRDefault="00B74A12" w:rsidP="00B74A12">
            <w:pPr>
              <w:pStyle w:val="TAC"/>
              <w:rPr>
                <w:rFonts w:cs="Arial"/>
              </w:rPr>
            </w:pPr>
          </w:p>
        </w:tc>
        <w:tc>
          <w:tcPr>
            <w:tcW w:w="592" w:type="dxa"/>
            <w:gridSpan w:val="2"/>
            <w:vAlign w:val="center"/>
          </w:tcPr>
          <w:p w14:paraId="6330358D"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B835D54"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9A04A11"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65462CE4"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503501F1" w14:textId="77777777" w:rsidR="00B74A12" w:rsidRPr="001D386E" w:rsidRDefault="00B74A12" w:rsidP="00B74A12">
            <w:pPr>
              <w:pStyle w:val="TAC"/>
              <w:rPr>
                <w:rFonts w:cs="Arial"/>
              </w:rPr>
            </w:pPr>
          </w:p>
        </w:tc>
        <w:tc>
          <w:tcPr>
            <w:tcW w:w="1287" w:type="dxa"/>
            <w:vMerge/>
            <w:vAlign w:val="center"/>
          </w:tcPr>
          <w:p w14:paraId="1C984F99" w14:textId="77777777" w:rsidR="00B74A12" w:rsidRPr="001D386E" w:rsidRDefault="00B74A12" w:rsidP="00B74A12">
            <w:pPr>
              <w:pStyle w:val="TAC"/>
              <w:rPr>
                <w:rFonts w:cs="Arial"/>
              </w:rPr>
            </w:pPr>
          </w:p>
        </w:tc>
      </w:tr>
      <w:tr w:rsidR="00B74A12" w:rsidRPr="001D386E" w14:paraId="1394DF8F" w14:textId="77777777" w:rsidTr="00B74A12">
        <w:trPr>
          <w:trHeight w:val="223"/>
          <w:jc w:val="center"/>
        </w:trPr>
        <w:tc>
          <w:tcPr>
            <w:tcW w:w="1419" w:type="dxa"/>
            <w:vMerge w:val="restart"/>
            <w:vAlign w:val="center"/>
          </w:tcPr>
          <w:p w14:paraId="18BE2A64" w14:textId="77777777" w:rsidR="00B74A12" w:rsidRPr="001D386E" w:rsidRDefault="00B74A12" w:rsidP="00B74A12">
            <w:pPr>
              <w:pStyle w:val="TAC"/>
              <w:rPr>
                <w:rFonts w:cs="Arial"/>
              </w:rPr>
            </w:pPr>
            <w:r w:rsidRPr="001D386E">
              <w:rPr>
                <w:rFonts w:cs="Arial" w:hint="eastAsia"/>
                <w:lang w:eastAsia="zh-CN"/>
              </w:rPr>
              <w:t>CA</w:t>
            </w:r>
            <w:r w:rsidRPr="001D386E">
              <w:rPr>
                <w:rFonts w:cs="Arial"/>
                <w:lang w:eastAsia="zh-CN"/>
              </w:rPr>
              <w:t>_20A-38A-40A</w:t>
            </w:r>
          </w:p>
        </w:tc>
        <w:tc>
          <w:tcPr>
            <w:tcW w:w="1467" w:type="dxa"/>
            <w:vMerge w:val="restart"/>
            <w:vAlign w:val="center"/>
          </w:tcPr>
          <w:p w14:paraId="526CF493" w14:textId="77777777" w:rsidR="00B74A12" w:rsidRPr="001D386E" w:rsidRDefault="00B74A12" w:rsidP="00B74A12">
            <w:pPr>
              <w:pStyle w:val="TAC"/>
              <w:rPr>
                <w:rFonts w:cs="Arial"/>
                <w:lang w:eastAsia="zh-CN"/>
              </w:rPr>
            </w:pPr>
          </w:p>
        </w:tc>
        <w:tc>
          <w:tcPr>
            <w:tcW w:w="773" w:type="dxa"/>
            <w:shd w:val="clear" w:color="auto" w:fill="auto"/>
            <w:vAlign w:val="center"/>
          </w:tcPr>
          <w:p w14:paraId="38EF98B9" w14:textId="77777777" w:rsidR="00B74A12" w:rsidRPr="001D386E" w:rsidRDefault="00B74A12" w:rsidP="00B74A12">
            <w:pPr>
              <w:pStyle w:val="TAC"/>
              <w:rPr>
                <w:rFonts w:cs="Arial"/>
                <w:lang w:eastAsia="zh-CN"/>
              </w:rPr>
            </w:pPr>
            <w:r w:rsidRPr="001D386E">
              <w:rPr>
                <w:rFonts w:cs="Arial" w:hint="eastAsia"/>
                <w:lang w:eastAsia="zh-CN"/>
              </w:rPr>
              <w:t>20</w:t>
            </w:r>
          </w:p>
        </w:tc>
        <w:tc>
          <w:tcPr>
            <w:tcW w:w="592" w:type="dxa"/>
            <w:shd w:val="clear" w:color="auto" w:fill="auto"/>
            <w:vAlign w:val="center"/>
          </w:tcPr>
          <w:p w14:paraId="5AC2CB92" w14:textId="77777777" w:rsidR="00B74A12" w:rsidRPr="001D386E" w:rsidRDefault="00B74A12" w:rsidP="00B74A12">
            <w:pPr>
              <w:pStyle w:val="TAC"/>
              <w:rPr>
                <w:rFonts w:cs="Arial"/>
              </w:rPr>
            </w:pPr>
          </w:p>
        </w:tc>
        <w:tc>
          <w:tcPr>
            <w:tcW w:w="591" w:type="dxa"/>
            <w:gridSpan w:val="2"/>
            <w:vAlign w:val="center"/>
          </w:tcPr>
          <w:p w14:paraId="7E087C1F" w14:textId="77777777" w:rsidR="00B74A12" w:rsidRPr="001D386E" w:rsidRDefault="00B74A12" w:rsidP="00B74A12">
            <w:pPr>
              <w:pStyle w:val="TAC"/>
              <w:rPr>
                <w:rFonts w:cs="Arial"/>
              </w:rPr>
            </w:pPr>
          </w:p>
        </w:tc>
        <w:tc>
          <w:tcPr>
            <w:tcW w:w="592" w:type="dxa"/>
            <w:gridSpan w:val="2"/>
            <w:vAlign w:val="center"/>
          </w:tcPr>
          <w:p w14:paraId="268EBA88"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4C96C441"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4EF3CB14" w14:textId="77777777" w:rsidR="00B74A12" w:rsidRPr="001D386E" w:rsidRDefault="00B74A12" w:rsidP="00B74A12">
            <w:pPr>
              <w:pStyle w:val="TAC"/>
              <w:rPr>
                <w:rFonts w:cs="Arial"/>
              </w:rPr>
            </w:pPr>
            <w:r w:rsidRPr="001D386E">
              <w:rPr>
                <w:rFonts w:cs="Arial" w:hint="eastAsia"/>
                <w:lang w:eastAsia="zh-CN"/>
              </w:rPr>
              <w:t>Yes</w:t>
            </w:r>
          </w:p>
        </w:tc>
        <w:tc>
          <w:tcPr>
            <w:tcW w:w="731" w:type="dxa"/>
            <w:gridSpan w:val="3"/>
            <w:vAlign w:val="center"/>
          </w:tcPr>
          <w:p w14:paraId="79C29375" w14:textId="77777777" w:rsidR="00B74A12" w:rsidRPr="001D386E" w:rsidRDefault="00B74A12" w:rsidP="00B74A12">
            <w:pPr>
              <w:pStyle w:val="TAC"/>
              <w:rPr>
                <w:rFonts w:cs="Arial"/>
              </w:rPr>
            </w:pPr>
          </w:p>
        </w:tc>
        <w:tc>
          <w:tcPr>
            <w:tcW w:w="1187" w:type="dxa"/>
            <w:vMerge w:val="restart"/>
            <w:vAlign w:val="center"/>
          </w:tcPr>
          <w:p w14:paraId="389FDD80" w14:textId="77777777" w:rsidR="00B74A12" w:rsidRPr="001D386E" w:rsidRDefault="00B74A12" w:rsidP="00B74A12">
            <w:pPr>
              <w:pStyle w:val="TAC"/>
              <w:rPr>
                <w:rFonts w:cs="Arial"/>
              </w:rPr>
            </w:pPr>
            <w:r w:rsidRPr="001D386E">
              <w:rPr>
                <w:rFonts w:cs="Arial"/>
              </w:rPr>
              <w:t>55</w:t>
            </w:r>
          </w:p>
        </w:tc>
        <w:tc>
          <w:tcPr>
            <w:tcW w:w="1287" w:type="dxa"/>
            <w:vMerge w:val="restart"/>
            <w:vAlign w:val="center"/>
          </w:tcPr>
          <w:p w14:paraId="680143DA" w14:textId="77777777" w:rsidR="00B74A12" w:rsidRPr="001D386E" w:rsidRDefault="00B74A12" w:rsidP="00B74A12">
            <w:pPr>
              <w:pStyle w:val="TAC"/>
              <w:rPr>
                <w:rFonts w:cs="Arial"/>
              </w:rPr>
            </w:pPr>
            <w:r w:rsidRPr="001D386E">
              <w:rPr>
                <w:rFonts w:cs="Arial"/>
              </w:rPr>
              <w:t>0</w:t>
            </w:r>
          </w:p>
        </w:tc>
      </w:tr>
      <w:tr w:rsidR="00B74A12" w:rsidRPr="001D386E" w14:paraId="2D1898D9" w14:textId="77777777" w:rsidTr="00B74A12">
        <w:trPr>
          <w:trHeight w:val="223"/>
          <w:jc w:val="center"/>
        </w:trPr>
        <w:tc>
          <w:tcPr>
            <w:tcW w:w="1419" w:type="dxa"/>
            <w:vMerge/>
            <w:vAlign w:val="center"/>
          </w:tcPr>
          <w:p w14:paraId="515130DD" w14:textId="77777777" w:rsidR="00B74A12" w:rsidRPr="001D386E" w:rsidRDefault="00B74A12" w:rsidP="00B74A12">
            <w:pPr>
              <w:pStyle w:val="TAC"/>
              <w:rPr>
                <w:rFonts w:cs="Arial"/>
              </w:rPr>
            </w:pPr>
          </w:p>
        </w:tc>
        <w:tc>
          <w:tcPr>
            <w:tcW w:w="1467" w:type="dxa"/>
            <w:vMerge/>
            <w:vAlign w:val="center"/>
          </w:tcPr>
          <w:p w14:paraId="32CC65CD" w14:textId="77777777" w:rsidR="00B74A12" w:rsidRPr="001D386E" w:rsidRDefault="00B74A12" w:rsidP="00B74A12">
            <w:pPr>
              <w:pStyle w:val="TAC"/>
              <w:rPr>
                <w:rFonts w:cs="Arial"/>
                <w:lang w:eastAsia="zh-CN"/>
              </w:rPr>
            </w:pPr>
          </w:p>
        </w:tc>
        <w:tc>
          <w:tcPr>
            <w:tcW w:w="773" w:type="dxa"/>
            <w:shd w:val="clear" w:color="auto" w:fill="auto"/>
            <w:vAlign w:val="center"/>
          </w:tcPr>
          <w:p w14:paraId="666A494E" w14:textId="77777777" w:rsidR="00B74A12" w:rsidRPr="001D386E" w:rsidRDefault="00B74A12" w:rsidP="00B74A12">
            <w:pPr>
              <w:pStyle w:val="TAC"/>
              <w:rPr>
                <w:rFonts w:cs="Arial"/>
                <w:lang w:eastAsia="zh-CN"/>
              </w:rPr>
            </w:pPr>
            <w:r w:rsidRPr="001D386E">
              <w:rPr>
                <w:rFonts w:cs="Arial" w:hint="eastAsia"/>
                <w:lang w:eastAsia="zh-CN"/>
              </w:rPr>
              <w:t>38</w:t>
            </w:r>
          </w:p>
        </w:tc>
        <w:tc>
          <w:tcPr>
            <w:tcW w:w="592" w:type="dxa"/>
            <w:shd w:val="clear" w:color="auto" w:fill="auto"/>
            <w:vAlign w:val="center"/>
          </w:tcPr>
          <w:p w14:paraId="168B1B64" w14:textId="77777777" w:rsidR="00B74A12" w:rsidRPr="001D386E" w:rsidRDefault="00B74A12" w:rsidP="00B74A12">
            <w:pPr>
              <w:pStyle w:val="TAC"/>
              <w:rPr>
                <w:rFonts w:cs="Arial"/>
              </w:rPr>
            </w:pPr>
          </w:p>
        </w:tc>
        <w:tc>
          <w:tcPr>
            <w:tcW w:w="591" w:type="dxa"/>
            <w:gridSpan w:val="2"/>
            <w:vAlign w:val="center"/>
          </w:tcPr>
          <w:p w14:paraId="71A68DF0" w14:textId="77777777" w:rsidR="00B74A12" w:rsidRPr="001D386E" w:rsidRDefault="00B74A12" w:rsidP="00B74A12">
            <w:pPr>
              <w:pStyle w:val="TAC"/>
              <w:rPr>
                <w:rFonts w:cs="Arial"/>
              </w:rPr>
            </w:pPr>
          </w:p>
        </w:tc>
        <w:tc>
          <w:tcPr>
            <w:tcW w:w="592" w:type="dxa"/>
            <w:gridSpan w:val="2"/>
            <w:vAlign w:val="center"/>
          </w:tcPr>
          <w:p w14:paraId="1DA01C63" w14:textId="77777777" w:rsidR="00B74A12" w:rsidRPr="001D386E" w:rsidRDefault="00B74A12" w:rsidP="00B74A12">
            <w:pPr>
              <w:pStyle w:val="TAC"/>
              <w:rPr>
                <w:rFonts w:cs="Arial"/>
              </w:rPr>
            </w:pPr>
          </w:p>
        </w:tc>
        <w:tc>
          <w:tcPr>
            <w:tcW w:w="592" w:type="dxa"/>
            <w:gridSpan w:val="3"/>
            <w:vAlign w:val="center"/>
          </w:tcPr>
          <w:p w14:paraId="226DC088"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677FEE95" w14:textId="77777777" w:rsidR="00B74A12" w:rsidRPr="001D386E" w:rsidRDefault="00B74A12" w:rsidP="00B74A12">
            <w:pPr>
              <w:pStyle w:val="TAC"/>
              <w:rPr>
                <w:rFonts w:cs="Arial"/>
              </w:rPr>
            </w:pPr>
            <w:r w:rsidRPr="001D386E">
              <w:rPr>
                <w:rFonts w:cs="Arial" w:hint="eastAsia"/>
                <w:lang w:eastAsia="zh-CN"/>
              </w:rPr>
              <w:t>Yes</w:t>
            </w:r>
          </w:p>
        </w:tc>
        <w:tc>
          <w:tcPr>
            <w:tcW w:w="731" w:type="dxa"/>
            <w:gridSpan w:val="3"/>
            <w:vAlign w:val="center"/>
          </w:tcPr>
          <w:p w14:paraId="31F0A76A" w14:textId="77777777" w:rsidR="00B74A12" w:rsidRPr="001D386E" w:rsidRDefault="00B74A12" w:rsidP="00B74A12">
            <w:pPr>
              <w:pStyle w:val="TAC"/>
              <w:rPr>
                <w:rFonts w:cs="Arial"/>
              </w:rPr>
            </w:pPr>
            <w:r w:rsidRPr="001D386E">
              <w:rPr>
                <w:rFonts w:cs="Arial" w:hint="eastAsia"/>
                <w:lang w:eastAsia="zh-CN"/>
              </w:rPr>
              <w:t>Yes</w:t>
            </w:r>
          </w:p>
        </w:tc>
        <w:tc>
          <w:tcPr>
            <w:tcW w:w="1187" w:type="dxa"/>
            <w:vMerge/>
            <w:vAlign w:val="center"/>
          </w:tcPr>
          <w:p w14:paraId="78536CD0" w14:textId="77777777" w:rsidR="00B74A12" w:rsidRPr="001D386E" w:rsidRDefault="00B74A12" w:rsidP="00B74A12">
            <w:pPr>
              <w:pStyle w:val="TAC"/>
              <w:rPr>
                <w:rFonts w:cs="Arial"/>
              </w:rPr>
            </w:pPr>
          </w:p>
        </w:tc>
        <w:tc>
          <w:tcPr>
            <w:tcW w:w="1287" w:type="dxa"/>
            <w:vMerge/>
            <w:vAlign w:val="center"/>
          </w:tcPr>
          <w:p w14:paraId="33826990" w14:textId="77777777" w:rsidR="00B74A12" w:rsidRPr="001D386E" w:rsidRDefault="00B74A12" w:rsidP="00B74A12">
            <w:pPr>
              <w:pStyle w:val="TAC"/>
              <w:rPr>
                <w:rFonts w:cs="Arial"/>
              </w:rPr>
            </w:pPr>
          </w:p>
        </w:tc>
      </w:tr>
      <w:tr w:rsidR="00B74A12" w:rsidRPr="001D386E" w14:paraId="3CDC2A79" w14:textId="77777777" w:rsidTr="00B74A12">
        <w:trPr>
          <w:trHeight w:val="223"/>
          <w:jc w:val="center"/>
        </w:trPr>
        <w:tc>
          <w:tcPr>
            <w:tcW w:w="1419" w:type="dxa"/>
            <w:vMerge/>
            <w:vAlign w:val="center"/>
          </w:tcPr>
          <w:p w14:paraId="23AC8703" w14:textId="77777777" w:rsidR="00B74A12" w:rsidRPr="001D386E" w:rsidRDefault="00B74A12" w:rsidP="00B74A12">
            <w:pPr>
              <w:pStyle w:val="TAC"/>
              <w:rPr>
                <w:rFonts w:cs="Arial"/>
              </w:rPr>
            </w:pPr>
          </w:p>
        </w:tc>
        <w:tc>
          <w:tcPr>
            <w:tcW w:w="1467" w:type="dxa"/>
            <w:vMerge/>
            <w:vAlign w:val="center"/>
          </w:tcPr>
          <w:p w14:paraId="2CC45130" w14:textId="77777777" w:rsidR="00B74A12" w:rsidRPr="001D386E" w:rsidRDefault="00B74A12" w:rsidP="00B74A12">
            <w:pPr>
              <w:pStyle w:val="TAC"/>
              <w:rPr>
                <w:rFonts w:cs="Arial"/>
                <w:lang w:eastAsia="zh-CN"/>
              </w:rPr>
            </w:pPr>
          </w:p>
        </w:tc>
        <w:tc>
          <w:tcPr>
            <w:tcW w:w="773" w:type="dxa"/>
            <w:shd w:val="clear" w:color="auto" w:fill="auto"/>
            <w:vAlign w:val="center"/>
          </w:tcPr>
          <w:p w14:paraId="026B62C7" w14:textId="77777777" w:rsidR="00B74A12" w:rsidRPr="001D386E" w:rsidRDefault="00B74A12" w:rsidP="00B74A12">
            <w:pPr>
              <w:pStyle w:val="TAC"/>
              <w:rPr>
                <w:rFonts w:cs="Arial"/>
                <w:lang w:eastAsia="zh-CN"/>
              </w:rPr>
            </w:pPr>
            <w:r w:rsidRPr="001D386E">
              <w:rPr>
                <w:rFonts w:cs="Arial" w:hint="eastAsia"/>
                <w:lang w:eastAsia="zh-CN"/>
              </w:rPr>
              <w:t>40</w:t>
            </w:r>
          </w:p>
        </w:tc>
        <w:tc>
          <w:tcPr>
            <w:tcW w:w="592" w:type="dxa"/>
            <w:shd w:val="clear" w:color="auto" w:fill="auto"/>
            <w:vAlign w:val="center"/>
          </w:tcPr>
          <w:p w14:paraId="6CB91294" w14:textId="77777777" w:rsidR="00B74A12" w:rsidRPr="001D386E" w:rsidRDefault="00B74A12" w:rsidP="00B74A12">
            <w:pPr>
              <w:pStyle w:val="TAC"/>
              <w:rPr>
                <w:rFonts w:cs="Arial"/>
              </w:rPr>
            </w:pPr>
          </w:p>
        </w:tc>
        <w:tc>
          <w:tcPr>
            <w:tcW w:w="591" w:type="dxa"/>
            <w:gridSpan w:val="2"/>
            <w:vAlign w:val="center"/>
          </w:tcPr>
          <w:p w14:paraId="130AB101" w14:textId="77777777" w:rsidR="00B74A12" w:rsidRPr="001D386E" w:rsidRDefault="00B74A12" w:rsidP="00B74A12">
            <w:pPr>
              <w:pStyle w:val="TAC"/>
              <w:rPr>
                <w:rFonts w:cs="Arial"/>
              </w:rPr>
            </w:pPr>
          </w:p>
        </w:tc>
        <w:tc>
          <w:tcPr>
            <w:tcW w:w="592" w:type="dxa"/>
            <w:gridSpan w:val="2"/>
            <w:vAlign w:val="center"/>
          </w:tcPr>
          <w:p w14:paraId="1C3539E0" w14:textId="77777777" w:rsidR="00B74A12" w:rsidRPr="001D386E" w:rsidRDefault="00B74A12" w:rsidP="00B74A12">
            <w:pPr>
              <w:pStyle w:val="TAC"/>
              <w:rPr>
                <w:rFonts w:cs="Arial"/>
              </w:rPr>
            </w:pPr>
          </w:p>
        </w:tc>
        <w:tc>
          <w:tcPr>
            <w:tcW w:w="592" w:type="dxa"/>
            <w:gridSpan w:val="3"/>
            <w:vAlign w:val="center"/>
          </w:tcPr>
          <w:p w14:paraId="40F9F6EE" w14:textId="77777777" w:rsidR="00B74A12" w:rsidRPr="001D386E" w:rsidRDefault="00B74A12" w:rsidP="00B74A12">
            <w:pPr>
              <w:pStyle w:val="TAC"/>
              <w:rPr>
                <w:rFonts w:cs="Arial"/>
              </w:rPr>
            </w:pPr>
            <w:r w:rsidRPr="001D386E">
              <w:rPr>
                <w:rFonts w:cs="Arial" w:hint="eastAsia"/>
                <w:lang w:eastAsia="zh-CN"/>
              </w:rPr>
              <w:t>Yes</w:t>
            </w:r>
          </w:p>
        </w:tc>
        <w:tc>
          <w:tcPr>
            <w:tcW w:w="592" w:type="dxa"/>
            <w:gridSpan w:val="3"/>
            <w:vAlign w:val="center"/>
          </w:tcPr>
          <w:p w14:paraId="5082D6E9" w14:textId="77777777" w:rsidR="00B74A12" w:rsidRPr="001D386E" w:rsidRDefault="00B74A12" w:rsidP="00B74A12">
            <w:pPr>
              <w:pStyle w:val="TAC"/>
              <w:rPr>
                <w:rFonts w:cs="Arial"/>
              </w:rPr>
            </w:pPr>
            <w:r w:rsidRPr="001D386E">
              <w:rPr>
                <w:rFonts w:cs="Arial" w:hint="eastAsia"/>
                <w:lang w:eastAsia="zh-CN"/>
              </w:rPr>
              <w:t>Yes</w:t>
            </w:r>
          </w:p>
        </w:tc>
        <w:tc>
          <w:tcPr>
            <w:tcW w:w="731" w:type="dxa"/>
            <w:gridSpan w:val="3"/>
            <w:vAlign w:val="center"/>
          </w:tcPr>
          <w:p w14:paraId="467B894D" w14:textId="77777777" w:rsidR="00B74A12" w:rsidRPr="001D386E" w:rsidRDefault="00B74A12" w:rsidP="00B74A12">
            <w:pPr>
              <w:pStyle w:val="TAC"/>
              <w:rPr>
                <w:rFonts w:cs="Arial"/>
              </w:rPr>
            </w:pPr>
            <w:r w:rsidRPr="001D386E">
              <w:rPr>
                <w:rFonts w:cs="Arial" w:hint="eastAsia"/>
                <w:lang w:eastAsia="zh-CN"/>
              </w:rPr>
              <w:t>Yes</w:t>
            </w:r>
          </w:p>
        </w:tc>
        <w:tc>
          <w:tcPr>
            <w:tcW w:w="1187" w:type="dxa"/>
            <w:vMerge/>
            <w:vAlign w:val="center"/>
          </w:tcPr>
          <w:p w14:paraId="0C4F34F4" w14:textId="77777777" w:rsidR="00B74A12" w:rsidRPr="001D386E" w:rsidRDefault="00B74A12" w:rsidP="00B74A12">
            <w:pPr>
              <w:pStyle w:val="TAC"/>
              <w:rPr>
                <w:rFonts w:cs="Arial"/>
              </w:rPr>
            </w:pPr>
          </w:p>
        </w:tc>
        <w:tc>
          <w:tcPr>
            <w:tcW w:w="1287" w:type="dxa"/>
            <w:vMerge/>
            <w:vAlign w:val="center"/>
          </w:tcPr>
          <w:p w14:paraId="55AF3048" w14:textId="77777777" w:rsidR="00B74A12" w:rsidRPr="001D386E" w:rsidRDefault="00B74A12" w:rsidP="00B74A12">
            <w:pPr>
              <w:pStyle w:val="TAC"/>
              <w:rPr>
                <w:rFonts w:cs="Arial"/>
              </w:rPr>
            </w:pPr>
          </w:p>
        </w:tc>
      </w:tr>
      <w:tr w:rsidR="00B74A12" w:rsidRPr="001D386E" w14:paraId="3A29987D" w14:textId="77777777" w:rsidTr="00B74A12">
        <w:trPr>
          <w:jc w:val="center"/>
        </w:trPr>
        <w:tc>
          <w:tcPr>
            <w:tcW w:w="1419" w:type="dxa"/>
            <w:vMerge w:val="restart"/>
            <w:vAlign w:val="center"/>
          </w:tcPr>
          <w:p w14:paraId="65564882" w14:textId="77777777" w:rsidR="00B74A12" w:rsidRPr="001D386E" w:rsidRDefault="00B74A12" w:rsidP="00B74A12">
            <w:pPr>
              <w:pStyle w:val="TAC"/>
              <w:rPr>
                <w:rFonts w:cs="Arial"/>
                <w:lang w:eastAsia="ja-JP"/>
              </w:rPr>
            </w:pPr>
            <w:r w:rsidRPr="001D386E">
              <w:rPr>
                <w:lang w:val="en-US"/>
              </w:rPr>
              <w:t>CA_</w:t>
            </w:r>
            <w:r w:rsidRPr="001D386E">
              <w:rPr>
                <w:rFonts w:hint="eastAsia"/>
                <w:lang w:val="en-US" w:eastAsia="zh-CN"/>
              </w:rPr>
              <w:t>20</w:t>
            </w:r>
            <w:r w:rsidRPr="001D386E">
              <w:rPr>
                <w:lang w:val="en-US"/>
              </w:rPr>
              <w:t>A-</w:t>
            </w:r>
            <w:r w:rsidRPr="001D386E">
              <w:rPr>
                <w:rFonts w:hint="eastAsia"/>
                <w:lang w:val="en-US" w:eastAsia="zh-CN"/>
              </w:rPr>
              <w:t>38</w:t>
            </w:r>
            <w:r w:rsidRPr="001D386E">
              <w:rPr>
                <w:lang w:val="en-US"/>
              </w:rPr>
              <w:t>A</w:t>
            </w:r>
            <w:r w:rsidRPr="001D386E">
              <w:rPr>
                <w:rFonts w:hint="eastAsia"/>
                <w:lang w:val="en-US" w:eastAsia="zh-CN"/>
              </w:rPr>
              <w:t>-40A-40A</w:t>
            </w:r>
          </w:p>
        </w:tc>
        <w:tc>
          <w:tcPr>
            <w:tcW w:w="1467" w:type="dxa"/>
            <w:vMerge w:val="restart"/>
            <w:vAlign w:val="center"/>
          </w:tcPr>
          <w:p w14:paraId="3A289A4A" w14:textId="77777777" w:rsidR="00B74A12" w:rsidRPr="001D386E" w:rsidRDefault="00B74A12" w:rsidP="00B74A12">
            <w:pPr>
              <w:pStyle w:val="TAC"/>
              <w:rPr>
                <w:rFonts w:cs="Arial"/>
                <w:lang w:eastAsia="zh-CN"/>
              </w:rPr>
            </w:pPr>
            <w:r w:rsidRPr="001D386E">
              <w:rPr>
                <w:rFonts w:cs="Arial"/>
                <w:lang w:eastAsia="zh-CN"/>
              </w:rPr>
              <w:t>-</w:t>
            </w:r>
          </w:p>
        </w:tc>
        <w:tc>
          <w:tcPr>
            <w:tcW w:w="773" w:type="dxa"/>
          </w:tcPr>
          <w:p w14:paraId="42B3D469" w14:textId="77777777" w:rsidR="00B74A12" w:rsidRPr="001D386E" w:rsidRDefault="00B74A12" w:rsidP="00B74A12">
            <w:pPr>
              <w:pStyle w:val="TAC"/>
              <w:rPr>
                <w:rFonts w:cs="Arial"/>
                <w:lang w:eastAsia="zh-CN"/>
              </w:rPr>
            </w:pPr>
            <w:r w:rsidRPr="001D386E">
              <w:rPr>
                <w:rFonts w:cs="Arial"/>
                <w:lang w:eastAsia="zh-CN"/>
              </w:rPr>
              <w:t>20</w:t>
            </w:r>
          </w:p>
        </w:tc>
        <w:tc>
          <w:tcPr>
            <w:tcW w:w="592" w:type="dxa"/>
          </w:tcPr>
          <w:p w14:paraId="07E89D95" w14:textId="77777777" w:rsidR="00B74A12" w:rsidRPr="001D386E" w:rsidRDefault="00B74A12" w:rsidP="00B74A12">
            <w:pPr>
              <w:pStyle w:val="TAC"/>
              <w:rPr>
                <w:rFonts w:cs="Arial"/>
                <w:lang w:eastAsia="ja-JP"/>
              </w:rPr>
            </w:pPr>
          </w:p>
        </w:tc>
        <w:tc>
          <w:tcPr>
            <w:tcW w:w="591" w:type="dxa"/>
            <w:gridSpan w:val="2"/>
          </w:tcPr>
          <w:p w14:paraId="01F22404" w14:textId="77777777" w:rsidR="00B74A12" w:rsidRPr="001D386E" w:rsidRDefault="00B74A12" w:rsidP="00B74A12">
            <w:pPr>
              <w:pStyle w:val="TAC"/>
              <w:rPr>
                <w:rFonts w:cs="Arial"/>
                <w:lang w:eastAsia="ja-JP"/>
              </w:rPr>
            </w:pPr>
          </w:p>
        </w:tc>
        <w:tc>
          <w:tcPr>
            <w:tcW w:w="592" w:type="dxa"/>
            <w:gridSpan w:val="2"/>
            <w:vAlign w:val="center"/>
          </w:tcPr>
          <w:p w14:paraId="415C5A7C" w14:textId="77777777" w:rsidR="00B74A12" w:rsidRPr="001D386E" w:rsidRDefault="00B74A12" w:rsidP="00B74A12">
            <w:pPr>
              <w:pStyle w:val="TAC"/>
              <w:rPr>
                <w:rFonts w:cs="Arial"/>
                <w:lang w:eastAsia="ja-JP"/>
              </w:rPr>
            </w:pPr>
            <w:r w:rsidRPr="001D386E">
              <w:rPr>
                <w:rFonts w:cs="Arial"/>
              </w:rPr>
              <w:t>Yes</w:t>
            </w:r>
          </w:p>
        </w:tc>
        <w:tc>
          <w:tcPr>
            <w:tcW w:w="592" w:type="dxa"/>
            <w:gridSpan w:val="3"/>
            <w:vAlign w:val="center"/>
          </w:tcPr>
          <w:p w14:paraId="0F082743"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6D6E226"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3CAE971C" w14:textId="77777777" w:rsidR="00B74A12" w:rsidRPr="001D386E" w:rsidRDefault="00B74A12" w:rsidP="00B74A12">
            <w:pPr>
              <w:pStyle w:val="TAC"/>
              <w:rPr>
                <w:rFonts w:cs="Arial"/>
              </w:rPr>
            </w:pPr>
          </w:p>
        </w:tc>
        <w:tc>
          <w:tcPr>
            <w:tcW w:w="1187" w:type="dxa"/>
            <w:vMerge w:val="restart"/>
            <w:vAlign w:val="center"/>
          </w:tcPr>
          <w:p w14:paraId="10E7D5B5" w14:textId="77777777" w:rsidR="00B74A12" w:rsidRPr="001D386E" w:rsidRDefault="00B74A12" w:rsidP="00B74A12">
            <w:pPr>
              <w:pStyle w:val="TAC"/>
              <w:rPr>
                <w:rFonts w:cs="Arial"/>
                <w:lang w:eastAsia="ja-JP"/>
              </w:rPr>
            </w:pPr>
            <w:r w:rsidRPr="001D386E">
              <w:rPr>
                <w:rFonts w:cs="Arial"/>
                <w:lang w:eastAsia="ja-JP"/>
              </w:rPr>
              <w:t>75</w:t>
            </w:r>
          </w:p>
        </w:tc>
        <w:tc>
          <w:tcPr>
            <w:tcW w:w="1287" w:type="dxa"/>
            <w:vMerge w:val="restart"/>
            <w:vAlign w:val="center"/>
          </w:tcPr>
          <w:p w14:paraId="28FE2DA3"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05EFBC3C" w14:textId="77777777" w:rsidTr="00B74A12">
        <w:trPr>
          <w:jc w:val="center"/>
        </w:trPr>
        <w:tc>
          <w:tcPr>
            <w:tcW w:w="1419" w:type="dxa"/>
            <w:vMerge/>
            <w:vAlign w:val="center"/>
          </w:tcPr>
          <w:p w14:paraId="68CBB7D1" w14:textId="77777777" w:rsidR="00B74A12" w:rsidRPr="001D386E" w:rsidRDefault="00B74A12" w:rsidP="00B74A12">
            <w:pPr>
              <w:pStyle w:val="TAC"/>
              <w:rPr>
                <w:rFonts w:cs="Arial"/>
                <w:lang w:eastAsia="ja-JP"/>
              </w:rPr>
            </w:pPr>
          </w:p>
        </w:tc>
        <w:tc>
          <w:tcPr>
            <w:tcW w:w="1467" w:type="dxa"/>
            <w:vMerge/>
          </w:tcPr>
          <w:p w14:paraId="6A57C6E8" w14:textId="77777777" w:rsidR="00B74A12" w:rsidRPr="001D386E" w:rsidRDefault="00B74A12" w:rsidP="00B74A12">
            <w:pPr>
              <w:pStyle w:val="TAC"/>
              <w:rPr>
                <w:rFonts w:cs="Arial"/>
                <w:lang w:eastAsia="zh-CN"/>
              </w:rPr>
            </w:pPr>
          </w:p>
        </w:tc>
        <w:tc>
          <w:tcPr>
            <w:tcW w:w="773" w:type="dxa"/>
          </w:tcPr>
          <w:p w14:paraId="4476A765" w14:textId="77777777" w:rsidR="00B74A12" w:rsidRPr="001D386E" w:rsidRDefault="00B74A12" w:rsidP="00B74A12">
            <w:pPr>
              <w:pStyle w:val="TAC"/>
              <w:rPr>
                <w:rFonts w:cs="Arial"/>
              </w:rPr>
            </w:pPr>
            <w:r w:rsidRPr="001D386E">
              <w:rPr>
                <w:rFonts w:cs="Arial"/>
                <w:lang w:eastAsia="zh-CN"/>
              </w:rPr>
              <w:t>38</w:t>
            </w:r>
          </w:p>
        </w:tc>
        <w:tc>
          <w:tcPr>
            <w:tcW w:w="592" w:type="dxa"/>
          </w:tcPr>
          <w:p w14:paraId="1700A3DD" w14:textId="77777777" w:rsidR="00B74A12" w:rsidRPr="001D386E" w:rsidRDefault="00B74A12" w:rsidP="00B74A12">
            <w:pPr>
              <w:pStyle w:val="TAC"/>
              <w:rPr>
                <w:rFonts w:cs="Arial"/>
                <w:lang w:eastAsia="ja-JP"/>
              </w:rPr>
            </w:pPr>
          </w:p>
        </w:tc>
        <w:tc>
          <w:tcPr>
            <w:tcW w:w="591" w:type="dxa"/>
            <w:gridSpan w:val="2"/>
          </w:tcPr>
          <w:p w14:paraId="0E9B046B" w14:textId="77777777" w:rsidR="00B74A12" w:rsidRPr="001D386E" w:rsidRDefault="00B74A12" w:rsidP="00B74A12">
            <w:pPr>
              <w:pStyle w:val="TAC"/>
              <w:rPr>
                <w:rFonts w:cs="Arial"/>
                <w:lang w:eastAsia="ja-JP"/>
              </w:rPr>
            </w:pPr>
          </w:p>
        </w:tc>
        <w:tc>
          <w:tcPr>
            <w:tcW w:w="592" w:type="dxa"/>
            <w:gridSpan w:val="2"/>
            <w:vAlign w:val="center"/>
          </w:tcPr>
          <w:p w14:paraId="6C053A03" w14:textId="77777777" w:rsidR="00B74A12" w:rsidRPr="001D386E" w:rsidRDefault="00B74A12" w:rsidP="00B74A12">
            <w:pPr>
              <w:pStyle w:val="TAC"/>
              <w:rPr>
                <w:rFonts w:cs="Arial"/>
                <w:lang w:eastAsia="ja-JP"/>
              </w:rPr>
            </w:pPr>
          </w:p>
        </w:tc>
        <w:tc>
          <w:tcPr>
            <w:tcW w:w="592" w:type="dxa"/>
            <w:gridSpan w:val="3"/>
            <w:vAlign w:val="center"/>
          </w:tcPr>
          <w:p w14:paraId="1F8F6753"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B7B93B9"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2EDEFF5E"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3BF786DA" w14:textId="77777777" w:rsidR="00B74A12" w:rsidRPr="001D386E" w:rsidRDefault="00B74A12" w:rsidP="00B74A12">
            <w:pPr>
              <w:pStyle w:val="TAC"/>
              <w:rPr>
                <w:rFonts w:cs="Arial"/>
                <w:lang w:eastAsia="ja-JP"/>
              </w:rPr>
            </w:pPr>
          </w:p>
        </w:tc>
        <w:tc>
          <w:tcPr>
            <w:tcW w:w="1287" w:type="dxa"/>
            <w:vMerge/>
            <w:vAlign w:val="center"/>
          </w:tcPr>
          <w:p w14:paraId="21FD1A89" w14:textId="77777777" w:rsidR="00B74A12" w:rsidRPr="001D386E" w:rsidRDefault="00B74A12" w:rsidP="00B74A12">
            <w:pPr>
              <w:pStyle w:val="TAC"/>
              <w:rPr>
                <w:rFonts w:cs="Arial"/>
                <w:lang w:eastAsia="ja-JP"/>
              </w:rPr>
            </w:pPr>
          </w:p>
        </w:tc>
      </w:tr>
      <w:tr w:rsidR="00B74A12" w:rsidRPr="001D386E" w14:paraId="27CEED32" w14:textId="77777777" w:rsidTr="00B74A12">
        <w:trPr>
          <w:jc w:val="center"/>
        </w:trPr>
        <w:tc>
          <w:tcPr>
            <w:tcW w:w="1419" w:type="dxa"/>
            <w:vMerge/>
            <w:vAlign w:val="center"/>
          </w:tcPr>
          <w:p w14:paraId="591501B1" w14:textId="77777777" w:rsidR="00B74A12" w:rsidRPr="001D386E" w:rsidRDefault="00B74A12" w:rsidP="00B74A12">
            <w:pPr>
              <w:pStyle w:val="TAC"/>
              <w:rPr>
                <w:rFonts w:cs="Arial"/>
                <w:lang w:eastAsia="ja-JP"/>
              </w:rPr>
            </w:pPr>
          </w:p>
        </w:tc>
        <w:tc>
          <w:tcPr>
            <w:tcW w:w="1467" w:type="dxa"/>
            <w:vMerge/>
          </w:tcPr>
          <w:p w14:paraId="15EED079" w14:textId="77777777" w:rsidR="00B74A12" w:rsidRPr="001D386E" w:rsidRDefault="00B74A12" w:rsidP="00B74A12">
            <w:pPr>
              <w:pStyle w:val="TAC"/>
              <w:rPr>
                <w:rFonts w:cs="Arial"/>
                <w:lang w:eastAsia="zh-CN"/>
              </w:rPr>
            </w:pPr>
          </w:p>
        </w:tc>
        <w:tc>
          <w:tcPr>
            <w:tcW w:w="773" w:type="dxa"/>
          </w:tcPr>
          <w:p w14:paraId="05C07E63" w14:textId="77777777" w:rsidR="00B74A12" w:rsidRPr="001D386E" w:rsidRDefault="00B74A12" w:rsidP="00B74A12">
            <w:pPr>
              <w:pStyle w:val="TAC"/>
              <w:rPr>
                <w:rFonts w:cs="Arial"/>
              </w:rPr>
            </w:pPr>
            <w:r w:rsidRPr="001D386E">
              <w:rPr>
                <w:rFonts w:cs="Arial"/>
                <w:lang w:eastAsia="zh-CN"/>
              </w:rPr>
              <w:t>40</w:t>
            </w:r>
          </w:p>
        </w:tc>
        <w:tc>
          <w:tcPr>
            <w:tcW w:w="3690" w:type="dxa"/>
            <w:gridSpan w:val="14"/>
          </w:tcPr>
          <w:p w14:paraId="44BD59EE" w14:textId="77777777" w:rsidR="00B74A12" w:rsidRPr="001D386E" w:rsidRDefault="00B74A12" w:rsidP="00B74A12">
            <w:pPr>
              <w:pStyle w:val="TAC"/>
              <w:rPr>
                <w:rFonts w:cs="Arial"/>
              </w:rPr>
            </w:pPr>
            <w:r w:rsidRPr="001D386E">
              <w:rPr>
                <w:lang w:val="en-US"/>
              </w:rPr>
              <w:t>See CA_40A-40A Bandwidth Combination Set 1 in Table 5.6A.1-3</w:t>
            </w:r>
          </w:p>
        </w:tc>
        <w:tc>
          <w:tcPr>
            <w:tcW w:w="1187" w:type="dxa"/>
            <w:vMerge/>
            <w:vAlign w:val="center"/>
          </w:tcPr>
          <w:p w14:paraId="2F2FE19E" w14:textId="77777777" w:rsidR="00B74A12" w:rsidRPr="001D386E" w:rsidRDefault="00B74A12" w:rsidP="00B74A12">
            <w:pPr>
              <w:pStyle w:val="TAC"/>
              <w:rPr>
                <w:rFonts w:cs="Arial"/>
                <w:lang w:eastAsia="ja-JP"/>
              </w:rPr>
            </w:pPr>
          </w:p>
        </w:tc>
        <w:tc>
          <w:tcPr>
            <w:tcW w:w="1287" w:type="dxa"/>
            <w:vMerge/>
            <w:vAlign w:val="center"/>
          </w:tcPr>
          <w:p w14:paraId="5AEF424A" w14:textId="77777777" w:rsidR="00B74A12" w:rsidRPr="001D386E" w:rsidRDefault="00B74A12" w:rsidP="00B74A12">
            <w:pPr>
              <w:pStyle w:val="TAC"/>
              <w:rPr>
                <w:rFonts w:cs="Arial"/>
                <w:lang w:eastAsia="ja-JP"/>
              </w:rPr>
            </w:pPr>
          </w:p>
        </w:tc>
      </w:tr>
      <w:tr w:rsidR="00B74A12" w:rsidRPr="001D386E" w14:paraId="1A8697F7" w14:textId="77777777" w:rsidTr="00B74A12">
        <w:trPr>
          <w:jc w:val="center"/>
        </w:trPr>
        <w:tc>
          <w:tcPr>
            <w:tcW w:w="1419" w:type="dxa"/>
            <w:vMerge w:val="restart"/>
            <w:vAlign w:val="center"/>
          </w:tcPr>
          <w:p w14:paraId="486E689C" w14:textId="77777777" w:rsidR="00B74A12" w:rsidRPr="001D386E" w:rsidRDefault="00B74A12" w:rsidP="00B74A12">
            <w:pPr>
              <w:pStyle w:val="TAC"/>
              <w:rPr>
                <w:rFonts w:cs="Arial"/>
                <w:lang w:eastAsia="ja-JP"/>
              </w:rPr>
            </w:pPr>
            <w:r w:rsidRPr="001D386E">
              <w:rPr>
                <w:lang w:val="en-US"/>
              </w:rPr>
              <w:t>CA_</w:t>
            </w:r>
            <w:r w:rsidRPr="001D386E">
              <w:rPr>
                <w:rFonts w:hint="eastAsia"/>
                <w:lang w:val="en-US" w:eastAsia="zh-CN"/>
              </w:rPr>
              <w:t>20</w:t>
            </w:r>
            <w:r w:rsidRPr="001D386E">
              <w:rPr>
                <w:lang w:val="en-US"/>
              </w:rPr>
              <w:t>A-</w:t>
            </w:r>
            <w:r w:rsidRPr="001D386E">
              <w:rPr>
                <w:rFonts w:hint="eastAsia"/>
                <w:lang w:val="en-US" w:eastAsia="zh-CN"/>
              </w:rPr>
              <w:t>38</w:t>
            </w:r>
            <w:r w:rsidRPr="001D386E">
              <w:rPr>
                <w:lang w:val="en-US"/>
              </w:rPr>
              <w:t>A</w:t>
            </w:r>
            <w:r w:rsidRPr="001D386E">
              <w:rPr>
                <w:rFonts w:hint="eastAsia"/>
                <w:lang w:val="en-US" w:eastAsia="zh-CN"/>
              </w:rPr>
              <w:t>-40C</w:t>
            </w:r>
          </w:p>
        </w:tc>
        <w:tc>
          <w:tcPr>
            <w:tcW w:w="1467" w:type="dxa"/>
            <w:vMerge w:val="restart"/>
            <w:vAlign w:val="center"/>
          </w:tcPr>
          <w:p w14:paraId="4EB01385" w14:textId="77777777" w:rsidR="00B74A12" w:rsidRPr="001D386E" w:rsidRDefault="00B74A12" w:rsidP="00B74A12">
            <w:pPr>
              <w:pStyle w:val="TAC"/>
              <w:rPr>
                <w:rFonts w:cs="Arial"/>
                <w:lang w:eastAsia="zh-CN"/>
              </w:rPr>
            </w:pPr>
            <w:r w:rsidRPr="001D386E">
              <w:rPr>
                <w:rFonts w:cs="Arial"/>
                <w:lang w:eastAsia="zh-CN"/>
              </w:rPr>
              <w:t>-</w:t>
            </w:r>
          </w:p>
        </w:tc>
        <w:tc>
          <w:tcPr>
            <w:tcW w:w="773" w:type="dxa"/>
          </w:tcPr>
          <w:p w14:paraId="53E9AFE7" w14:textId="77777777" w:rsidR="00B74A12" w:rsidRPr="001D386E" w:rsidRDefault="00B74A12" w:rsidP="00B74A12">
            <w:pPr>
              <w:pStyle w:val="TAC"/>
              <w:rPr>
                <w:rFonts w:cs="Arial"/>
                <w:lang w:eastAsia="zh-CN"/>
              </w:rPr>
            </w:pPr>
            <w:r w:rsidRPr="001D386E">
              <w:rPr>
                <w:rFonts w:cs="Arial"/>
                <w:lang w:eastAsia="zh-CN"/>
              </w:rPr>
              <w:t>20</w:t>
            </w:r>
          </w:p>
        </w:tc>
        <w:tc>
          <w:tcPr>
            <w:tcW w:w="592" w:type="dxa"/>
          </w:tcPr>
          <w:p w14:paraId="470E21E9" w14:textId="77777777" w:rsidR="00B74A12" w:rsidRPr="001D386E" w:rsidRDefault="00B74A12" w:rsidP="00B74A12">
            <w:pPr>
              <w:pStyle w:val="TAC"/>
              <w:rPr>
                <w:rFonts w:cs="Arial"/>
                <w:lang w:eastAsia="ja-JP"/>
              </w:rPr>
            </w:pPr>
          </w:p>
        </w:tc>
        <w:tc>
          <w:tcPr>
            <w:tcW w:w="591" w:type="dxa"/>
            <w:gridSpan w:val="2"/>
          </w:tcPr>
          <w:p w14:paraId="0437BE31" w14:textId="77777777" w:rsidR="00B74A12" w:rsidRPr="001D386E" w:rsidRDefault="00B74A12" w:rsidP="00B74A12">
            <w:pPr>
              <w:pStyle w:val="TAC"/>
              <w:rPr>
                <w:rFonts w:cs="Arial"/>
                <w:lang w:eastAsia="ja-JP"/>
              </w:rPr>
            </w:pPr>
          </w:p>
        </w:tc>
        <w:tc>
          <w:tcPr>
            <w:tcW w:w="592" w:type="dxa"/>
            <w:gridSpan w:val="2"/>
            <w:vAlign w:val="center"/>
          </w:tcPr>
          <w:p w14:paraId="69880968" w14:textId="77777777" w:rsidR="00B74A12" w:rsidRPr="001D386E" w:rsidRDefault="00B74A12" w:rsidP="00B74A12">
            <w:pPr>
              <w:pStyle w:val="TAC"/>
              <w:rPr>
                <w:rFonts w:cs="Arial"/>
                <w:lang w:eastAsia="ja-JP"/>
              </w:rPr>
            </w:pPr>
            <w:r w:rsidRPr="001D386E">
              <w:rPr>
                <w:rFonts w:cs="Arial"/>
              </w:rPr>
              <w:t>Yes</w:t>
            </w:r>
          </w:p>
        </w:tc>
        <w:tc>
          <w:tcPr>
            <w:tcW w:w="592" w:type="dxa"/>
            <w:gridSpan w:val="3"/>
            <w:vAlign w:val="center"/>
          </w:tcPr>
          <w:p w14:paraId="22DDD00C"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2831A1A"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6A8D24B2" w14:textId="77777777" w:rsidR="00B74A12" w:rsidRPr="001D386E" w:rsidRDefault="00B74A12" w:rsidP="00B74A12">
            <w:pPr>
              <w:pStyle w:val="TAC"/>
              <w:rPr>
                <w:rFonts w:cs="Arial"/>
              </w:rPr>
            </w:pPr>
          </w:p>
        </w:tc>
        <w:tc>
          <w:tcPr>
            <w:tcW w:w="1187" w:type="dxa"/>
            <w:vMerge w:val="restart"/>
            <w:vAlign w:val="center"/>
          </w:tcPr>
          <w:p w14:paraId="43C5A4EB" w14:textId="77777777" w:rsidR="00B74A12" w:rsidRPr="001D386E" w:rsidRDefault="00B74A12" w:rsidP="00B74A12">
            <w:pPr>
              <w:pStyle w:val="TAC"/>
              <w:rPr>
                <w:rFonts w:cs="Arial"/>
                <w:lang w:eastAsia="ja-JP"/>
              </w:rPr>
            </w:pPr>
            <w:r w:rsidRPr="001D386E">
              <w:rPr>
                <w:rFonts w:cs="Arial"/>
                <w:lang w:eastAsia="ja-JP"/>
              </w:rPr>
              <w:t>75</w:t>
            </w:r>
          </w:p>
        </w:tc>
        <w:tc>
          <w:tcPr>
            <w:tcW w:w="1287" w:type="dxa"/>
            <w:vMerge w:val="restart"/>
            <w:vAlign w:val="center"/>
          </w:tcPr>
          <w:p w14:paraId="1054A690"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0922E2CA" w14:textId="77777777" w:rsidTr="00B74A12">
        <w:trPr>
          <w:jc w:val="center"/>
        </w:trPr>
        <w:tc>
          <w:tcPr>
            <w:tcW w:w="1419" w:type="dxa"/>
            <w:vMerge/>
            <w:vAlign w:val="center"/>
          </w:tcPr>
          <w:p w14:paraId="3880944E" w14:textId="77777777" w:rsidR="00B74A12" w:rsidRPr="001D386E" w:rsidRDefault="00B74A12" w:rsidP="00B74A12">
            <w:pPr>
              <w:pStyle w:val="TAC"/>
              <w:rPr>
                <w:rFonts w:cs="Arial"/>
                <w:lang w:eastAsia="ja-JP"/>
              </w:rPr>
            </w:pPr>
          </w:p>
        </w:tc>
        <w:tc>
          <w:tcPr>
            <w:tcW w:w="1467" w:type="dxa"/>
            <w:vMerge/>
          </w:tcPr>
          <w:p w14:paraId="37C6494E" w14:textId="77777777" w:rsidR="00B74A12" w:rsidRPr="001D386E" w:rsidRDefault="00B74A12" w:rsidP="00B74A12">
            <w:pPr>
              <w:pStyle w:val="TAC"/>
              <w:rPr>
                <w:rFonts w:cs="Arial"/>
                <w:lang w:eastAsia="zh-CN"/>
              </w:rPr>
            </w:pPr>
          </w:p>
        </w:tc>
        <w:tc>
          <w:tcPr>
            <w:tcW w:w="773" w:type="dxa"/>
          </w:tcPr>
          <w:p w14:paraId="4CF70E6D" w14:textId="77777777" w:rsidR="00B74A12" w:rsidRPr="001D386E" w:rsidRDefault="00B74A12" w:rsidP="00B74A12">
            <w:pPr>
              <w:pStyle w:val="TAC"/>
              <w:rPr>
                <w:rFonts w:cs="Arial"/>
              </w:rPr>
            </w:pPr>
            <w:r w:rsidRPr="001D386E">
              <w:rPr>
                <w:rFonts w:cs="Arial"/>
                <w:lang w:eastAsia="zh-CN"/>
              </w:rPr>
              <w:t>38</w:t>
            </w:r>
          </w:p>
        </w:tc>
        <w:tc>
          <w:tcPr>
            <w:tcW w:w="592" w:type="dxa"/>
          </w:tcPr>
          <w:p w14:paraId="3CF14450" w14:textId="77777777" w:rsidR="00B74A12" w:rsidRPr="001D386E" w:rsidRDefault="00B74A12" w:rsidP="00B74A12">
            <w:pPr>
              <w:pStyle w:val="TAC"/>
              <w:rPr>
                <w:rFonts w:cs="Arial"/>
                <w:lang w:eastAsia="ja-JP"/>
              </w:rPr>
            </w:pPr>
          </w:p>
        </w:tc>
        <w:tc>
          <w:tcPr>
            <w:tcW w:w="591" w:type="dxa"/>
            <w:gridSpan w:val="2"/>
          </w:tcPr>
          <w:p w14:paraId="0ED68D4D" w14:textId="77777777" w:rsidR="00B74A12" w:rsidRPr="001D386E" w:rsidRDefault="00B74A12" w:rsidP="00B74A12">
            <w:pPr>
              <w:pStyle w:val="TAC"/>
              <w:rPr>
                <w:rFonts w:cs="Arial"/>
                <w:lang w:eastAsia="ja-JP"/>
              </w:rPr>
            </w:pPr>
          </w:p>
        </w:tc>
        <w:tc>
          <w:tcPr>
            <w:tcW w:w="592" w:type="dxa"/>
            <w:gridSpan w:val="2"/>
            <w:vAlign w:val="center"/>
          </w:tcPr>
          <w:p w14:paraId="57F78D73" w14:textId="77777777" w:rsidR="00B74A12" w:rsidRPr="001D386E" w:rsidRDefault="00B74A12" w:rsidP="00B74A12">
            <w:pPr>
              <w:pStyle w:val="TAC"/>
              <w:rPr>
                <w:rFonts w:cs="Arial"/>
                <w:lang w:eastAsia="ja-JP"/>
              </w:rPr>
            </w:pPr>
          </w:p>
        </w:tc>
        <w:tc>
          <w:tcPr>
            <w:tcW w:w="592" w:type="dxa"/>
            <w:gridSpan w:val="3"/>
            <w:vAlign w:val="center"/>
          </w:tcPr>
          <w:p w14:paraId="4EFA63BF"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6D17099"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5BD99218"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44C68DF1" w14:textId="77777777" w:rsidR="00B74A12" w:rsidRPr="001D386E" w:rsidRDefault="00B74A12" w:rsidP="00B74A12">
            <w:pPr>
              <w:pStyle w:val="TAC"/>
              <w:rPr>
                <w:rFonts w:cs="Arial"/>
                <w:lang w:eastAsia="ja-JP"/>
              </w:rPr>
            </w:pPr>
          </w:p>
        </w:tc>
        <w:tc>
          <w:tcPr>
            <w:tcW w:w="1287" w:type="dxa"/>
            <w:vMerge/>
            <w:vAlign w:val="center"/>
          </w:tcPr>
          <w:p w14:paraId="10402D9F" w14:textId="77777777" w:rsidR="00B74A12" w:rsidRPr="001D386E" w:rsidRDefault="00B74A12" w:rsidP="00B74A12">
            <w:pPr>
              <w:pStyle w:val="TAC"/>
              <w:rPr>
                <w:rFonts w:cs="Arial"/>
                <w:lang w:eastAsia="ja-JP"/>
              </w:rPr>
            </w:pPr>
          </w:p>
        </w:tc>
      </w:tr>
      <w:tr w:rsidR="00B74A12" w:rsidRPr="001D386E" w14:paraId="38945CDF" w14:textId="77777777" w:rsidTr="00B74A12">
        <w:trPr>
          <w:jc w:val="center"/>
        </w:trPr>
        <w:tc>
          <w:tcPr>
            <w:tcW w:w="1419" w:type="dxa"/>
            <w:vMerge/>
            <w:vAlign w:val="center"/>
          </w:tcPr>
          <w:p w14:paraId="1A631170" w14:textId="77777777" w:rsidR="00B74A12" w:rsidRPr="001D386E" w:rsidRDefault="00B74A12" w:rsidP="00B74A12">
            <w:pPr>
              <w:pStyle w:val="TAC"/>
              <w:rPr>
                <w:rFonts w:cs="Arial"/>
                <w:lang w:eastAsia="ja-JP"/>
              </w:rPr>
            </w:pPr>
          </w:p>
        </w:tc>
        <w:tc>
          <w:tcPr>
            <w:tcW w:w="1467" w:type="dxa"/>
            <w:vMerge/>
          </w:tcPr>
          <w:p w14:paraId="65A0B60D" w14:textId="77777777" w:rsidR="00B74A12" w:rsidRPr="001D386E" w:rsidRDefault="00B74A12" w:rsidP="00B74A12">
            <w:pPr>
              <w:pStyle w:val="TAC"/>
              <w:rPr>
                <w:rFonts w:cs="Arial"/>
                <w:lang w:eastAsia="zh-CN"/>
              </w:rPr>
            </w:pPr>
          </w:p>
        </w:tc>
        <w:tc>
          <w:tcPr>
            <w:tcW w:w="773" w:type="dxa"/>
          </w:tcPr>
          <w:p w14:paraId="6174EBAF" w14:textId="77777777" w:rsidR="00B74A12" w:rsidRPr="001D386E" w:rsidRDefault="00B74A12" w:rsidP="00B74A12">
            <w:pPr>
              <w:pStyle w:val="TAC"/>
              <w:rPr>
                <w:rFonts w:cs="Arial"/>
              </w:rPr>
            </w:pPr>
            <w:r w:rsidRPr="001D386E">
              <w:rPr>
                <w:rFonts w:cs="Arial"/>
                <w:lang w:eastAsia="zh-CN"/>
              </w:rPr>
              <w:t>40</w:t>
            </w:r>
          </w:p>
        </w:tc>
        <w:tc>
          <w:tcPr>
            <w:tcW w:w="3690" w:type="dxa"/>
            <w:gridSpan w:val="14"/>
          </w:tcPr>
          <w:p w14:paraId="5D82860B" w14:textId="77777777" w:rsidR="00B74A12" w:rsidRPr="001D386E" w:rsidRDefault="00B74A12" w:rsidP="00B74A12">
            <w:pPr>
              <w:pStyle w:val="TAC"/>
              <w:rPr>
                <w:rFonts w:cs="Arial"/>
              </w:rPr>
            </w:pPr>
            <w:r w:rsidRPr="001D386E">
              <w:rPr>
                <w:lang w:val="en-US"/>
              </w:rPr>
              <w:t>See CA_40C Bandwidth Combination Set 1 in Table 5.6A.1-1</w:t>
            </w:r>
          </w:p>
        </w:tc>
        <w:tc>
          <w:tcPr>
            <w:tcW w:w="1187" w:type="dxa"/>
            <w:vMerge/>
            <w:vAlign w:val="center"/>
          </w:tcPr>
          <w:p w14:paraId="735D3C4B" w14:textId="77777777" w:rsidR="00B74A12" w:rsidRPr="001D386E" w:rsidRDefault="00B74A12" w:rsidP="00B74A12">
            <w:pPr>
              <w:pStyle w:val="TAC"/>
              <w:rPr>
                <w:rFonts w:cs="Arial"/>
                <w:lang w:eastAsia="ja-JP"/>
              </w:rPr>
            </w:pPr>
          </w:p>
        </w:tc>
        <w:tc>
          <w:tcPr>
            <w:tcW w:w="1287" w:type="dxa"/>
            <w:vMerge/>
            <w:vAlign w:val="center"/>
          </w:tcPr>
          <w:p w14:paraId="5ADF0374" w14:textId="77777777" w:rsidR="00B74A12" w:rsidRPr="001D386E" w:rsidRDefault="00B74A12" w:rsidP="00B74A12">
            <w:pPr>
              <w:pStyle w:val="TAC"/>
              <w:rPr>
                <w:rFonts w:cs="Arial"/>
                <w:lang w:eastAsia="ja-JP"/>
              </w:rPr>
            </w:pPr>
          </w:p>
        </w:tc>
      </w:tr>
      <w:tr w:rsidR="00B74A12" w:rsidRPr="001D386E" w14:paraId="3F151540" w14:textId="77777777" w:rsidTr="00B74A12">
        <w:trPr>
          <w:jc w:val="center"/>
        </w:trPr>
        <w:tc>
          <w:tcPr>
            <w:tcW w:w="1419" w:type="dxa"/>
            <w:vMerge w:val="restart"/>
            <w:vAlign w:val="center"/>
          </w:tcPr>
          <w:p w14:paraId="2EBBA7C9" w14:textId="77777777" w:rsidR="00B74A12" w:rsidRPr="001D386E" w:rsidRDefault="00B74A12" w:rsidP="00B74A12">
            <w:pPr>
              <w:pStyle w:val="TAC"/>
              <w:rPr>
                <w:rFonts w:cs="Arial"/>
                <w:lang w:eastAsia="ja-JP"/>
              </w:rPr>
            </w:pPr>
            <w:r w:rsidRPr="001D386E">
              <w:rPr>
                <w:lang w:val="en-US"/>
              </w:rPr>
              <w:t>CA_</w:t>
            </w:r>
            <w:r w:rsidRPr="001D386E">
              <w:rPr>
                <w:rFonts w:hint="eastAsia"/>
                <w:lang w:val="en-US" w:eastAsia="zh-CN"/>
              </w:rPr>
              <w:t>20</w:t>
            </w:r>
            <w:r w:rsidRPr="001D386E">
              <w:rPr>
                <w:lang w:val="en-US"/>
              </w:rPr>
              <w:t>A-</w:t>
            </w:r>
            <w:r w:rsidRPr="001D386E">
              <w:rPr>
                <w:rFonts w:hint="eastAsia"/>
                <w:lang w:val="en-US" w:eastAsia="zh-CN"/>
              </w:rPr>
              <w:t>38</w:t>
            </w:r>
            <w:r w:rsidRPr="001D386E">
              <w:rPr>
                <w:lang w:val="en-US"/>
              </w:rPr>
              <w:t>A</w:t>
            </w:r>
            <w:r w:rsidRPr="001D386E">
              <w:rPr>
                <w:rFonts w:hint="eastAsia"/>
                <w:lang w:val="en-US" w:eastAsia="zh-CN"/>
              </w:rPr>
              <w:t>-40D</w:t>
            </w:r>
          </w:p>
        </w:tc>
        <w:tc>
          <w:tcPr>
            <w:tcW w:w="1467" w:type="dxa"/>
            <w:vMerge w:val="restart"/>
            <w:vAlign w:val="center"/>
          </w:tcPr>
          <w:p w14:paraId="70209C83" w14:textId="77777777" w:rsidR="00B74A12" w:rsidRPr="001D386E" w:rsidRDefault="00B74A12" w:rsidP="00B74A12">
            <w:pPr>
              <w:pStyle w:val="TAC"/>
              <w:rPr>
                <w:rFonts w:cs="Arial"/>
                <w:lang w:eastAsia="zh-CN"/>
              </w:rPr>
            </w:pPr>
            <w:r w:rsidRPr="001D386E">
              <w:rPr>
                <w:rFonts w:hint="eastAsia"/>
                <w:lang w:eastAsia="zh-CN"/>
              </w:rPr>
              <w:t>-</w:t>
            </w:r>
          </w:p>
        </w:tc>
        <w:tc>
          <w:tcPr>
            <w:tcW w:w="773" w:type="dxa"/>
            <w:vAlign w:val="center"/>
          </w:tcPr>
          <w:p w14:paraId="2E214D45" w14:textId="77777777" w:rsidR="00B74A12" w:rsidRPr="001D386E" w:rsidRDefault="00B74A12" w:rsidP="00B74A12">
            <w:pPr>
              <w:pStyle w:val="TAC"/>
              <w:rPr>
                <w:rFonts w:cs="Arial"/>
                <w:lang w:eastAsia="zh-CN"/>
              </w:rPr>
            </w:pPr>
            <w:r w:rsidRPr="001D386E">
              <w:rPr>
                <w:rFonts w:hint="eastAsia"/>
                <w:lang w:eastAsia="zh-CN"/>
              </w:rPr>
              <w:t>20</w:t>
            </w:r>
          </w:p>
        </w:tc>
        <w:tc>
          <w:tcPr>
            <w:tcW w:w="592" w:type="dxa"/>
            <w:vAlign w:val="center"/>
          </w:tcPr>
          <w:p w14:paraId="4E9E1753" w14:textId="77777777" w:rsidR="00B74A12" w:rsidRPr="001D386E" w:rsidRDefault="00B74A12" w:rsidP="00B74A12">
            <w:pPr>
              <w:pStyle w:val="TAC"/>
              <w:rPr>
                <w:rFonts w:cs="Arial"/>
                <w:lang w:eastAsia="ja-JP"/>
              </w:rPr>
            </w:pPr>
          </w:p>
        </w:tc>
        <w:tc>
          <w:tcPr>
            <w:tcW w:w="591" w:type="dxa"/>
            <w:gridSpan w:val="2"/>
            <w:vAlign w:val="center"/>
          </w:tcPr>
          <w:p w14:paraId="21F19B07" w14:textId="77777777" w:rsidR="00B74A12" w:rsidRPr="001D386E" w:rsidRDefault="00B74A12" w:rsidP="00B74A12">
            <w:pPr>
              <w:pStyle w:val="TAC"/>
              <w:rPr>
                <w:rFonts w:cs="Arial"/>
                <w:lang w:eastAsia="ja-JP"/>
              </w:rPr>
            </w:pPr>
          </w:p>
        </w:tc>
        <w:tc>
          <w:tcPr>
            <w:tcW w:w="592" w:type="dxa"/>
            <w:gridSpan w:val="2"/>
            <w:vAlign w:val="center"/>
          </w:tcPr>
          <w:p w14:paraId="4CD52725" w14:textId="77777777" w:rsidR="00B74A12" w:rsidRPr="001D386E" w:rsidRDefault="00B74A12" w:rsidP="00B74A12">
            <w:pPr>
              <w:pStyle w:val="TAC"/>
              <w:rPr>
                <w:rFonts w:cs="Arial"/>
                <w:lang w:eastAsia="ja-JP"/>
              </w:rPr>
            </w:pPr>
            <w:r w:rsidRPr="001D386E">
              <w:rPr>
                <w:rFonts w:cs="Arial"/>
              </w:rPr>
              <w:t>Yes</w:t>
            </w:r>
          </w:p>
        </w:tc>
        <w:tc>
          <w:tcPr>
            <w:tcW w:w="592" w:type="dxa"/>
            <w:gridSpan w:val="3"/>
            <w:vAlign w:val="center"/>
          </w:tcPr>
          <w:p w14:paraId="284B9AD9"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7803997"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0D2E4FFE" w14:textId="77777777" w:rsidR="00B74A12" w:rsidRPr="001D386E" w:rsidRDefault="00B74A12" w:rsidP="00B74A12">
            <w:pPr>
              <w:pStyle w:val="TAC"/>
              <w:rPr>
                <w:rFonts w:cs="Arial"/>
              </w:rPr>
            </w:pPr>
          </w:p>
        </w:tc>
        <w:tc>
          <w:tcPr>
            <w:tcW w:w="1187" w:type="dxa"/>
            <w:vMerge w:val="restart"/>
            <w:vAlign w:val="center"/>
          </w:tcPr>
          <w:p w14:paraId="44BF79BF" w14:textId="77777777" w:rsidR="00B74A12" w:rsidRPr="001D386E" w:rsidRDefault="00B74A12" w:rsidP="00B74A12">
            <w:pPr>
              <w:pStyle w:val="TAC"/>
              <w:rPr>
                <w:rFonts w:cs="Arial"/>
                <w:lang w:eastAsia="ja-JP"/>
              </w:rPr>
            </w:pPr>
            <w:r w:rsidRPr="001D386E">
              <w:rPr>
                <w:rFonts w:cs="Arial"/>
                <w:lang w:eastAsia="ja-JP"/>
              </w:rPr>
              <w:t>95</w:t>
            </w:r>
          </w:p>
        </w:tc>
        <w:tc>
          <w:tcPr>
            <w:tcW w:w="1287" w:type="dxa"/>
            <w:vMerge w:val="restart"/>
            <w:vAlign w:val="center"/>
          </w:tcPr>
          <w:p w14:paraId="00AE7041"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334572E5" w14:textId="77777777" w:rsidTr="00B74A12">
        <w:trPr>
          <w:jc w:val="center"/>
        </w:trPr>
        <w:tc>
          <w:tcPr>
            <w:tcW w:w="1419" w:type="dxa"/>
            <w:vMerge/>
            <w:vAlign w:val="center"/>
          </w:tcPr>
          <w:p w14:paraId="26DD1577" w14:textId="77777777" w:rsidR="00B74A12" w:rsidRPr="001D386E" w:rsidRDefault="00B74A12" w:rsidP="00B74A12">
            <w:pPr>
              <w:pStyle w:val="TAC"/>
              <w:rPr>
                <w:rFonts w:cs="Arial"/>
                <w:lang w:eastAsia="ja-JP"/>
              </w:rPr>
            </w:pPr>
          </w:p>
        </w:tc>
        <w:tc>
          <w:tcPr>
            <w:tcW w:w="1467" w:type="dxa"/>
            <w:vMerge/>
            <w:vAlign w:val="center"/>
          </w:tcPr>
          <w:p w14:paraId="0A8D33AD" w14:textId="77777777" w:rsidR="00B74A12" w:rsidRPr="001D386E" w:rsidRDefault="00B74A12" w:rsidP="00B74A12">
            <w:pPr>
              <w:pStyle w:val="TAC"/>
              <w:rPr>
                <w:rFonts w:cs="Arial"/>
                <w:lang w:eastAsia="zh-CN"/>
              </w:rPr>
            </w:pPr>
          </w:p>
        </w:tc>
        <w:tc>
          <w:tcPr>
            <w:tcW w:w="773" w:type="dxa"/>
            <w:vAlign w:val="center"/>
          </w:tcPr>
          <w:p w14:paraId="66042539" w14:textId="77777777" w:rsidR="00B74A12" w:rsidRPr="001D386E" w:rsidRDefault="00B74A12" w:rsidP="00B74A12">
            <w:pPr>
              <w:pStyle w:val="TAC"/>
              <w:rPr>
                <w:rFonts w:cs="Arial"/>
              </w:rPr>
            </w:pPr>
            <w:r w:rsidRPr="001D386E">
              <w:rPr>
                <w:rFonts w:hint="eastAsia"/>
                <w:lang w:eastAsia="zh-CN"/>
              </w:rPr>
              <w:t>38</w:t>
            </w:r>
          </w:p>
        </w:tc>
        <w:tc>
          <w:tcPr>
            <w:tcW w:w="592" w:type="dxa"/>
            <w:vAlign w:val="center"/>
          </w:tcPr>
          <w:p w14:paraId="4814F072" w14:textId="77777777" w:rsidR="00B74A12" w:rsidRPr="001D386E" w:rsidRDefault="00B74A12" w:rsidP="00B74A12">
            <w:pPr>
              <w:pStyle w:val="TAC"/>
              <w:rPr>
                <w:rFonts w:cs="Arial"/>
                <w:lang w:eastAsia="ja-JP"/>
              </w:rPr>
            </w:pPr>
          </w:p>
        </w:tc>
        <w:tc>
          <w:tcPr>
            <w:tcW w:w="591" w:type="dxa"/>
            <w:gridSpan w:val="2"/>
            <w:vAlign w:val="center"/>
          </w:tcPr>
          <w:p w14:paraId="66591F1A" w14:textId="77777777" w:rsidR="00B74A12" w:rsidRPr="001D386E" w:rsidRDefault="00B74A12" w:rsidP="00B74A12">
            <w:pPr>
              <w:pStyle w:val="TAC"/>
              <w:rPr>
                <w:rFonts w:cs="Arial"/>
                <w:lang w:eastAsia="ja-JP"/>
              </w:rPr>
            </w:pPr>
          </w:p>
        </w:tc>
        <w:tc>
          <w:tcPr>
            <w:tcW w:w="592" w:type="dxa"/>
            <w:gridSpan w:val="2"/>
            <w:vAlign w:val="center"/>
          </w:tcPr>
          <w:p w14:paraId="040B128C" w14:textId="77777777" w:rsidR="00B74A12" w:rsidRPr="001D386E" w:rsidRDefault="00B74A12" w:rsidP="00B74A12">
            <w:pPr>
              <w:pStyle w:val="TAC"/>
              <w:rPr>
                <w:rFonts w:cs="Arial"/>
                <w:lang w:eastAsia="ja-JP"/>
              </w:rPr>
            </w:pPr>
          </w:p>
        </w:tc>
        <w:tc>
          <w:tcPr>
            <w:tcW w:w="592" w:type="dxa"/>
            <w:gridSpan w:val="3"/>
            <w:vAlign w:val="center"/>
          </w:tcPr>
          <w:p w14:paraId="37D34021"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E4FFF77"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1E084B07"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3F331A5E" w14:textId="77777777" w:rsidR="00B74A12" w:rsidRPr="001D386E" w:rsidRDefault="00B74A12" w:rsidP="00B74A12">
            <w:pPr>
              <w:pStyle w:val="TAC"/>
              <w:rPr>
                <w:rFonts w:cs="Arial"/>
                <w:lang w:eastAsia="ja-JP"/>
              </w:rPr>
            </w:pPr>
          </w:p>
        </w:tc>
        <w:tc>
          <w:tcPr>
            <w:tcW w:w="1287" w:type="dxa"/>
            <w:vMerge/>
            <w:vAlign w:val="center"/>
          </w:tcPr>
          <w:p w14:paraId="26876549" w14:textId="77777777" w:rsidR="00B74A12" w:rsidRPr="001D386E" w:rsidRDefault="00B74A12" w:rsidP="00B74A12">
            <w:pPr>
              <w:pStyle w:val="TAC"/>
              <w:rPr>
                <w:rFonts w:cs="Arial"/>
                <w:lang w:eastAsia="ja-JP"/>
              </w:rPr>
            </w:pPr>
          </w:p>
        </w:tc>
      </w:tr>
      <w:tr w:rsidR="00B74A12" w:rsidRPr="001D386E" w14:paraId="47C95BA4" w14:textId="77777777" w:rsidTr="00B74A12">
        <w:trPr>
          <w:jc w:val="center"/>
        </w:trPr>
        <w:tc>
          <w:tcPr>
            <w:tcW w:w="1419" w:type="dxa"/>
            <w:vMerge/>
            <w:vAlign w:val="center"/>
          </w:tcPr>
          <w:p w14:paraId="0A5578B6" w14:textId="77777777" w:rsidR="00B74A12" w:rsidRPr="001D386E" w:rsidRDefault="00B74A12" w:rsidP="00B74A12">
            <w:pPr>
              <w:pStyle w:val="TAC"/>
              <w:rPr>
                <w:rFonts w:cs="Arial"/>
                <w:lang w:eastAsia="ja-JP"/>
              </w:rPr>
            </w:pPr>
          </w:p>
        </w:tc>
        <w:tc>
          <w:tcPr>
            <w:tcW w:w="1467" w:type="dxa"/>
            <w:vMerge/>
            <w:vAlign w:val="center"/>
          </w:tcPr>
          <w:p w14:paraId="0C049677" w14:textId="77777777" w:rsidR="00B74A12" w:rsidRPr="001D386E" w:rsidRDefault="00B74A12" w:rsidP="00B74A12">
            <w:pPr>
              <w:pStyle w:val="TAC"/>
              <w:rPr>
                <w:rFonts w:cs="Arial"/>
                <w:lang w:eastAsia="zh-CN"/>
              </w:rPr>
            </w:pPr>
          </w:p>
        </w:tc>
        <w:tc>
          <w:tcPr>
            <w:tcW w:w="773" w:type="dxa"/>
            <w:vAlign w:val="center"/>
          </w:tcPr>
          <w:p w14:paraId="270D1D7C" w14:textId="77777777" w:rsidR="00B74A12" w:rsidRPr="001D386E" w:rsidRDefault="00B74A12" w:rsidP="00B74A12">
            <w:pPr>
              <w:pStyle w:val="TAC"/>
              <w:rPr>
                <w:rFonts w:cs="Arial"/>
              </w:rPr>
            </w:pPr>
            <w:r w:rsidRPr="001D386E">
              <w:rPr>
                <w:rFonts w:hint="eastAsia"/>
                <w:lang w:eastAsia="zh-CN"/>
              </w:rPr>
              <w:t>40</w:t>
            </w:r>
          </w:p>
        </w:tc>
        <w:tc>
          <w:tcPr>
            <w:tcW w:w="3690" w:type="dxa"/>
            <w:gridSpan w:val="14"/>
            <w:vAlign w:val="center"/>
          </w:tcPr>
          <w:p w14:paraId="3D30F81C" w14:textId="77777777" w:rsidR="00B74A12" w:rsidRPr="001D386E" w:rsidRDefault="00B74A12" w:rsidP="00B74A12">
            <w:pPr>
              <w:pStyle w:val="TAC"/>
              <w:rPr>
                <w:rFonts w:cs="Arial"/>
              </w:rPr>
            </w:pPr>
            <w:r w:rsidRPr="001D386E">
              <w:rPr>
                <w:lang w:val="en-US"/>
              </w:rPr>
              <w:t>See CA_40</w:t>
            </w:r>
            <w:r w:rsidRPr="001D386E">
              <w:rPr>
                <w:rFonts w:hint="eastAsia"/>
                <w:lang w:val="en-US" w:eastAsia="zh-CN"/>
              </w:rPr>
              <w:t>D</w:t>
            </w:r>
            <w:r w:rsidRPr="001D386E">
              <w:rPr>
                <w:lang w:val="en-US"/>
              </w:rPr>
              <w:t xml:space="preserve"> Bandwidth Combination Set 1 in Table 5.6A.1-1</w:t>
            </w:r>
          </w:p>
        </w:tc>
        <w:tc>
          <w:tcPr>
            <w:tcW w:w="1187" w:type="dxa"/>
            <w:vMerge/>
            <w:vAlign w:val="center"/>
          </w:tcPr>
          <w:p w14:paraId="1AAB30C0" w14:textId="77777777" w:rsidR="00B74A12" w:rsidRPr="001D386E" w:rsidRDefault="00B74A12" w:rsidP="00B74A12">
            <w:pPr>
              <w:pStyle w:val="TAC"/>
              <w:rPr>
                <w:rFonts w:cs="Arial"/>
                <w:lang w:eastAsia="ja-JP"/>
              </w:rPr>
            </w:pPr>
          </w:p>
        </w:tc>
        <w:tc>
          <w:tcPr>
            <w:tcW w:w="1287" w:type="dxa"/>
            <w:vMerge/>
            <w:vAlign w:val="center"/>
          </w:tcPr>
          <w:p w14:paraId="347A02C7" w14:textId="77777777" w:rsidR="00B74A12" w:rsidRPr="001D386E" w:rsidRDefault="00B74A12" w:rsidP="00B74A12">
            <w:pPr>
              <w:pStyle w:val="TAC"/>
              <w:rPr>
                <w:rFonts w:cs="Arial"/>
                <w:lang w:eastAsia="ja-JP"/>
              </w:rPr>
            </w:pPr>
          </w:p>
        </w:tc>
      </w:tr>
      <w:tr w:rsidR="00B74A12" w:rsidRPr="001D386E" w14:paraId="266BF0E1" w14:textId="77777777" w:rsidTr="00B74A12">
        <w:trPr>
          <w:trHeight w:val="223"/>
          <w:jc w:val="center"/>
        </w:trPr>
        <w:tc>
          <w:tcPr>
            <w:tcW w:w="1419" w:type="dxa"/>
            <w:vMerge w:val="restart"/>
            <w:vAlign w:val="center"/>
          </w:tcPr>
          <w:p w14:paraId="12CD8A22" w14:textId="77777777" w:rsidR="00B74A12" w:rsidRPr="001D386E" w:rsidRDefault="00B74A12" w:rsidP="00B74A12">
            <w:pPr>
              <w:pStyle w:val="TAC"/>
              <w:rPr>
                <w:rFonts w:cs="Arial"/>
              </w:rPr>
            </w:pPr>
            <w:r w:rsidRPr="001D386E">
              <w:rPr>
                <w:rFonts w:cs="Arial"/>
                <w:lang w:val="en-US"/>
              </w:rPr>
              <w:t>CA_</w:t>
            </w:r>
            <w:r w:rsidRPr="001D386E">
              <w:rPr>
                <w:rFonts w:cs="Arial" w:hint="eastAsia"/>
                <w:lang w:val="en-US" w:eastAsia="zh-CN"/>
              </w:rPr>
              <w:t>21</w:t>
            </w:r>
            <w:r w:rsidRPr="001D386E">
              <w:rPr>
                <w:rFonts w:cs="Arial"/>
                <w:lang w:val="en-US" w:eastAsia="ja-JP"/>
              </w:rPr>
              <w:t>A</w:t>
            </w:r>
            <w:r w:rsidRPr="001D386E">
              <w:rPr>
                <w:rFonts w:cs="Arial"/>
                <w:lang w:val="en-US"/>
              </w:rPr>
              <w:t>-</w:t>
            </w:r>
            <w:r w:rsidRPr="001D386E">
              <w:rPr>
                <w:rFonts w:cs="Arial"/>
                <w:lang w:val="en-US" w:eastAsia="ja-JP"/>
              </w:rPr>
              <w:t>2</w:t>
            </w:r>
            <w:r w:rsidRPr="001D386E">
              <w:rPr>
                <w:rFonts w:cs="Arial" w:hint="eastAsia"/>
                <w:lang w:val="en-US" w:eastAsia="zh-CN"/>
              </w:rPr>
              <w:t>8</w:t>
            </w:r>
            <w:r w:rsidRPr="001D386E">
              <w:rPr>
                <w:rFonts w:cs="Arial"/>
                <w:lang w:val="en-US" w:eastAsia="ja-JP"/>
              </w:rPr>
              <w:t>A</w:t>
            </w:r>
            <w:r w:rsidRPr="001D386E">
              <w:rPr>
                <w:rFonts w:cs="Arial"/>
                <w:lang w:val="en-US"/>
              </w:rPr>
              <w:t>-</w:t>
            </w:r>
            <w:r w:rsidRPr="001D386E">
              <w:rPr>
                <w:rFonts w:cs="Arial"/>
                <w:lang w:val="en-US" w:eastAsia="ja-JP"/>
              </w:rPr>
              <w:t>42A</w:t>
            </w:r>
          </w:p>
        </w:tc>
        <w:tc>
          <w:tcPr>
            <w:tcW w:w="1467" w:type="dxa"/>
            <w:vMerge w:val="restart"/>
            <w:vAlign w:val="center"/>
          </w:tcPr>
          <w:p w14:paraId="7238EEE0" w14:textId="77777777" w:rsidR="00B74A12" w:rsidRPr="001D386E" w:rsidRDefault="00B74A12" w:rsidP="00B74A12">
            <w:pPr>
              <w:pStyle w:val="TAC"/>
              <w:rPr>
                <w:rFonts w:cs="Arial"/>
                <w:lang w:eastAsia="zh-CN"/>
              </w:rPr>
            </w:pPr>
            <w:r w:rsidRPr="001D386E">
              <w:rPr>
                <w:rFonts w:cs="Arial"/>
                <w:lang w:eastAsia="zh-CN"/>
              </w:rPr>
              <w:t>CA_21A-28A, CA_21A-42A, CA_28A-42A</w:t>
            </w:r>
          </w:p>
        </w:tc>
        <w:tc>
          <w:tcPr>
            <w:tcW w:w="773" w:type="dxa"/>
            <w:shd w:val="clear" w:color="auto" w:fill="auto"/>
          </w:tcPr>
          <w:p w14:paraId="0D30EDE1" w14:textId="77777777" w:rsidR="00B74A12" w:rsidRPr="001D386E" w:rsidRDefault="00B74A12" w:rsidP="00B74A12">
            <w:pPr>
              <w:pStyle w:val="TAC"/>
              <w:rPr>
                <w:rFonts w:cs="Arial"/>
                <w:lang w:eastAsia="zh-CN"/>
              </w:rPr>
            </w:pPr>
            <w:r w:rsidRPr="001D386E">
              <w:rPr>
                <w:rFonts w:cs="Arial" w:hint="eastAsia"/>
                <w:lang w:eastAsia="zh-CN"/>
              </w:rPr>
              <w:t>21</w:t>
            </w:r>
          </w:p>
        </w:tc>
        <w:tc>
          <w:tcPr>
            <w:tcW w:w="592" w:type="dxa"/>
            <w:shd w:val="clear" w:color="auto" w:fill="auto"/>
          </w:tcPr>
          <w:p w14:paraId="292296CC" w14:textId="77777777" w:rsidR="00B74A12" w:rsidRPr="001D386E" w:rsidRDefault="00B74A12" w:rsidP="00B74A12">
            <w:pPr>
              <w:pStyle w:val="TAC"/>
              <w:rPr>
                <w:rFonts w:cs="Arial"/>
              </w:rPr>
            </w:pPr>
          </w:p>
        </w:tc>
        <w:tc>
          <w:tcPr>
            <w:tcW w:w="591" w:type="dxa"/>
            <w:gridSpan w:val="2"/>
          </w:tcPr>
          <w:p w14:paraId="2EFFE395" w14:textId="77777777" w:rsidR="00B74A12" w:rsidRPr="001D386E" w:rsidRDefault="00B74A12" w:rsidP="00B74A12">
            <w:pPr>
              <w:pStyle w:val="TAC"/>
              <w:rPr>
                <w:rFonts w:cs="Arial"/>
              </w:rPr>
            </w:pPr>
          </w:p>
        </w:tc>
        <w:tc>
          <w:tcPr>
            <w:tcW w:w="592" w:type="dxa"/>
            <w:gridSpan w:val="2"/>
            <w:vAlign w:val="center"/>
          </w:tcPr>
          <w:p w14:paraId="29CA8BF2"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A677AF6"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EE5041C"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42DB90B8" w14:textId="77777777" w:rsidR="00B74A12" w:rsidRPr="001D386E" w:rsidRDefault="00B74A12" w:rsidP="00B74A12">
            <w:pPr>
              <w:pStyle w:val="TAC"/>
              <w:rPr>
                <w:rFonts w:cs="Arial"/>
              </w:rPr>
            </w:pPr>
          </w:p>
        </w:tc>
        <w:tc>
          <w:tcPr>
            <w:tcW w:w="1187" w:type="dxa"/>
            <w:vMerge w:val="restart"/>
            <w:vAlign w:val="center"/>
          </w:tcPr>
          <w:p w14:paraId="7C4BC7EB" w14:textId="77777777" w:rsidR="00B74A12" w:rsidRPr="001D386E" w:rsidRDefault="00B74A12" w:rsidP="00B74A12">
            <w:pPr>
              <w:pStyle w:val="TAC"/>
              <w:rPr>
                <w:rFonts w:cs="Arial"/>
              </w:rPr>
            </w:pPr>
            <w:r w:rsidRPr="001D386E">
              <w:rPr>
                <w:rFonts w:cs="Arial" w:hint="eastAsia"/>
                <w:lang w:eastAsia="zh-CN"/>
              </w:rPr>
              <w:t>45</w:t>
            </w:r>
          </w:p>
        </w:tc>
        <w:tc>
          <w:tcPr>
            <w:tcW w:w="1287" w:type="dxa"/>
            <w:vMerge w:val="restart"/>
            <w:vAlign w:val="center"/>
          </w:tcPr>
          <w:p w14:paraId="024183DA" w14:textId="77777777" w:rsidR="00B74A12" w:rsidRPr="001D386E" w:rsidRDefault="00B74A12" w:rsidP="00B74A12">
            <w:pPr>
              <w:pStyle w:val="TAC"/>
              <w:rPr>
                <w:rFonts w:cs="Arial"/>
              </w:rPr>
            </w:pPr>
            <w:r w:rsidRPr="001D386E">
              <w:rPr>
                <w:rFonts w:cs="Arial"/>
              </w:rPr>
              <w:t>0</w:t>
            </w:r>
          </w:p>
        </w:tc>
      </w:tr>
      <w:tr w:rsidR="00B74A12" w:rsidRPr="001D386E" w14:paraId="1EE52B69" w14:textId="77777777" w:rsidTr="00B74A12">
        <w:trPr>
          <w:trHeight w:val="223"/>
          <w:jc w:val="center"/>
        </w:trPr>
        <w:tc>
          <w:tcPr>
            <w:tcW w:w="1419" w:type="dxa"/>
            <w:vMerge/>
            <w:vAlign w:val="center"/>
          </w:tcPr>
          <w:p w14:paraId="1604A170" w14:textId="77777777" w:rsidR="00B74A12" w:rsidRPr="001D386E" w:rsidRDefault="00B74A12" w:rsidP="00B74A12">
            <w:pPr>
              <w:pStyle w:val="TAC"/>
              <w:rPr>
                <w:rFonts w:cs="Arial"/>
              </w:rPr>
            </w:pPr>
          </w:p>
        </w:tc>
        <w:tc>
          <w:tcPr>
            <w:tcW w:w="1467" w:type="dxa"/>
            <w:vMerge/>
          </w:tcPr>
          <w:p w14:paraId="4AB20AEC" w14:textId="77777777" w:rsidR="00B74A12" w:rsidRPr="001D386E" w:rsidRDefault="00B74A12" w:rsidP="00B74A12">
            <w:pPr>
              <w:pStyle w:val="TAC"/>
              <w:rPr>
                <w:rFonts w:cs="Arial"/>
                <w:lang w:eastAsia="zh-CN"/>
              </w:rPr>
            </w:pPr>
          </w:p>
        </w:tc>
        <w:tc>
          <w:tcPr>
            <w:tcW w:w="773" w:type="dxa"/>
            <w:shd w:val="clear" w:color="auto" w:fill="auto"/>
          </w:tcPr>
          <w:p w14:paraId="2B59D348" w14:textId="77777777" w:rsidR="00B74A12" w:rsidRPr="001D386E" w:rsidRDefault="00B74A12" w:rsidP="00B74A12">
            <w:pPr>
              <w:pStyle w:val="TAC"/>
              <w:rPr>
                <w:rFonts w:cs="Arial"/>
                <w:lang w:eastAsia="zh-CN"/>
              </w:rPr>
            </w:pPr>
            <w:r w:rsidRPr="001D386E">
              <w:rPr>
                <w:rFonts w:cs="Arial"/>
                <w:lang w:eastAsia="ja-JP"/>
              </w:rPr>
              <w:t>2</w:t>
            </w:r>
            <w:r w:rsidRPr="001D386E">
              <w:rPr>
                <w:rFonts w:cs="Arial" w:hint="eastAsia"/>
                <w:lang w:eastAsia="zh-CN"/>
              </w:rPr>
              <w:t>8</w:t>
            </w:r>
          </w:p>
        </w:tc>
        <w:tc>
          <w:tcPr>
            <w:tcW w:w="592" w:type="dxa"/>
            <w:shd w:val="clear" w:color="auto" w:fill="auto"/>
          </w:tcPr>
          <w:p w14:paraId="300B38F0" w14:textId="77777777" w:rsidR="00B74A12" w:rsidRPr="001D386E" w:rsidRDefault="00B74A12" w:rsidP="00B74A12">
            <w:pPr>
              <w:pStyle w:val="TAC"/>
              <w:rPr>
                <w:rFonts w:cs="Arial"/>
              </w:rPr>
            </w:pPr>
          </w:p>
        </w:tc>
        <w:tc>
          <w:tcPr>
            <w:tcW w:w="591" w:type="dxa"/>
            <w:gridSpan w:val="2"/>
          </w:tcPr>
          <w:p w14:paraId="3994297A" w14:textId="77777777" w:rsidR="00B74A12" w:rsidRPr="001D386E" w:rsidRDefault="00B74A12" w:rsidP="00B74A12">
            <w:pPr>
              <w:pStyle w:val="TAC"/>
              <w:rPr>
                <w:rFonts w:cs="Arial"/>
              </w:rPr>
            </w:pPr>
          </w:p>
        </w:tc>
        <w:tc>
          <w:tcPr>
            <w:tcW w:w="592" w:type="dxa"/>
            <w:gridSpan w:val="2"/>
            <w:vAlign w:val="center"/>
          </w:tcPr>
          <w:p w14:paraId="04080271"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25269B7"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EAE61F3" w14:textId="77777777" w:rsidR="00B74A12" w:rsidRPr="001D386E" w:rsidRDefault="00B74A12" w:rsidP="00B74A12">
            <w:pPr>
              <w:pStyle w:val="TAC"/>
              <w:rPr>
                <w:rFonts w:cs="Arial"/>
              </w:rPr>
            </w:pPr>
          </w:p>
        </w:tc>
        <w:tc>
          <w:tcPr>
            <w:tcW w:w="731" w:type="dxa"/>
            <w:gridSpan w:val="3"/>
            <w:vAlign w:val="center"/>
          </w:tcPr>
          <w:p w14:paraId="32F0AAA1" w14:textId="77777777" w:rsidR="00B74A12" w:rsidRPr="001D386E" w:rsidRDefault="00B74A12" w:rsidP="00B74A12">
            <w:pPr>
              <w:pStyle w:val="TAC"/>
              <w:rPr>
                <w:rFonts w:cs="Arial"/>
              </w:rPr>
            </w:pPr>
          </w:p>
        </w:tc>
        <w:tc>
          <w:tcPr>
            <w:tcW w:w="1187" w:type="dxa"/>
            <w:vMerge/>
            <w:vAlign w:val="center"/>
          </w:tcPr>
          <w:p w14:paraId="55CEA5FF" w14:textId="77777777" w:rsidR="00B74A12" w:rsidRPr="001D386E" w:rsidRDefault="00B74A12" w:rsidP="00B74A12">
            <w:pPr>
              <w:pStyle w:val="TAC"/>
              <w:rPr>
                <w:rFonts w:cs="Arial"/>
              </w:rPr>
            </w:pPr>
          </w:p>
        </w:tc>
        <w:tc>
          <w:tcPr>
            <w:tcW w:w="1287" w:type="dxa"/>
            <w:vMerge/>
            <w:vAlign w:val="center"/>
          </w:tcPr>
          <w:p w14:paraId="73C31AB9" w14:textId="77777777" w:rsidR="00B74A12" w:rsidRPr="001D386E" w:rsidRDefault="00B74A12" w:rsidP="00B74A12">
            <w:pPr>
              <w:pStyle w:val="TAC"/>
              <w:rPr>
                <w:rFonts w:cs="Arial"/>
              </w:rPr>
            </w:pPr>
          </w:p>
        </w:tc>
      </w:tr>
      <w:tr w:rsidR="00B74A12" w:rsidRPr="001D386E" w14:paraId="3347A752" w14:textId="77777777" w:rsidTr="00B74A12">
        <w:trPr>
          <w:trHeight w:val="223"/>
          <w:jc w:val="center"/>
        </w:trPr>
        <w:tc>
          <w:tcPr>
            <w:tcW w:w="1419" w:type="dxa"/>
            <w:vMerge/>
            <w:vAlign w:val="center"/>
          </w:tcPr>
          <w:p w14:paraId="58BF2CE4" w14:textId="77777777" w:rsidR="00B74A12" w:rsidRPr="001D386E" w:rsidRDefault="00B74A12" w:rsidP="00B74A12">
            <w:pPr>
              <w:pStyle w:val="TAC"/>
              <w:rPr>
                <w:rFonts w:cs="Arial"/>
              </w:rPr>
            </w:pPr>
          </w:p>
        </w:tc>
        <w:tc>
          <w:tcPr>
            <w:tcW w:w="1467" w:type="dxa"/>
            <w:vMerge/>
          </w:tcPr>
          <w:p w14:paraId="392A0730" w14:textId="77777777" w:rsidR="00B74A12" w:rsidRPr="001D386E" w:rsidRDefault="00B74A12" w:rsidP="00B74A12">
            <w:pPr>
              <w:pStyle w:val="TAC"/>
              <w:rPr>
                <w:rFonts w:cs="Arial"/>
                <w:lang w:eastAsia="zh-CN"/>
              </w:rPr>
            </w:pPr>
          </w:p>
        </w:tc>
        <w:tc>
          <w:tcPr>
            <w:tcW w:w="773" w:type="dxa"/>
            <w:shd w:val="clear" w:color="auto" w:fill="auto"/>
          </w:tcPr>
          <w:p w14:paraId="1C62868B" w14:textId="77777777" w:rsidR="00B74A12" w:rsidRPr="001D386E" w:rsidRDefault="00B74A12" w:rsidP="00B74A12">
            <w:pPr>
              <w:pStyle w:val="TAC"/>
              <w:rPr>
                <w:rFonts w:cs="Arial"/>
                <w:lang w:eastAsia="zh-CN"/>
              </w:rPr>
            </w:pPr>
            <w:r w:rsidRPr="001D386E">
              <w:rPr>
                <w:rFonts w:cs="Arial"/>
                <w:lang w:eastAsia="ja-JP"/>
              </w:rPr>
              <w:t>42</w:t>
            </w:r>
          </w:p>
        </w:tc>
        <w:tc>
          <w:tcPr>
            <w:tcW w:w="592" w:type="dxa"/>
            <w:shd w:val="clear" w:color="auto" w:fill="auto"/>
          </w:tcPr>
          <w:p w14:paraId="0AD04EA0" w14:textId="77777777" w:rsidR="00B74A12" w:rsidRPr="001D386E" w:rsidRDefault="00B74A12" w:rsidP="00B74A12">
            <w:pPr>
              <w:pStyle w:val="TAC"/>
              <w:rPr>
                <w:rFonts w:cs="Arial"/>
              </w:rPr>
            </w:pPr>
          </w:p>
        </w:tc>
        <w:tc>
          <w:tcPr>
            <w:tcW w:w="591" w:type="dxa"/>
            <w:gridSpan w:val="2"/>
          </w:tcPr>
          <w:p w14:paraId="74651894" w14:textId="77777777" w:rsidR="00B74A12" w:rsidRPr="001D386E" w:rsidRDefault="00B74A12" w:rsidP="00B74A12">
            <w:pPr>
              <w:pStyle w:val="TAC"/>
              <w:rPr>
                <w:rFonts w:cs="Arial"/>
              </w:rPr>
            </w:pPr>
          </w:p>
        </w:tc>
        <w:tc>
          <w:tcPr>
            <w:tcW w:w="592" w:type="dxa"/>
            <w:gridSpan w:val="2"/>
            <w:vAlign w:val="center"/>
          </w:tcPr>
          <w:p w14:paraId="656CD867"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BB6E453"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2621620"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17F79887" w14:textId="77777777" w:rsidR="00B74A12" w:rsidRPr="001D386E" w:rsidRDefault="00B74A12" w:rsidP="00B74A12">
            <w:pPr>
              <w:pStyle w:val="TAC"/>
              <w:rPr>
                <w:rFonts w:cs="Arial"/>
              </w:rPr>
            </w:pPr>
            <w:r w:rsidRPr="001D386E">
              <w:rPr>
                <w:rFonts w:cs="Arial"/>
                <w:lang w:eastAsia="ja-JP"/>
              </w:rPr>
              <w:t>Yes</w:t>
            </w:r>
          </w:p>
        </w:tc>
        <w:tc>
          <w:tcPr>
            <w:tcW w:w="1187" w:type="dxa"/>
            <w:vMerge/>
            <w:vAlign w:val="center"/>
          </w:tcPr>
          <w:p w14:paraId="10A330C9" w14:textId="77777777" w:rsidR="00B74A12" w:rsidRPr="001D386E" w:rsidRDefault="00B74A12" w:rsidP="00B74A12">
            <w:pPr>
              <w:pStyle w:val="TAC"/>
              <w:rPr>
                <w:rFonts w:cs="Arial"/>
              </w:rPr>
            </w:pPr>
          </w:p>
        </w:tc>
        <w:tc>
          <w:tcPr>
            <w:tcW w:w="1287" w:type="dxa"/>
            <w:vMerge/>
            <w:vAlign w:val="center"/>
          </w:tcPr>
          <w:p w14:paraId="5F935C45" w14:textId="77777777" w:rsidR="00B74A12" w:rsidRPr="001D386E" w:rsidRDefault="00B74A12" w:rsidP="00B74A12">
            <w:pPr>
              <w:pStyle w:val="TAC"/>
              <w:rPr>
                <w:rFonts w:cs="Arial"/>
              </w:rPr>
            </w:pPr>
          </w:p>
        </w:tc>
      </w:tr>
      <w:tr w:rsidR="00B74A12" w:rsidRPr="001D386E" w14:paraId="6BE0E059" w14:textId="77777777" w:rsidTr="00B74A12">
        <w:trPr>
          <w:trHeight w:val="223"/>
          <w:jc w:val="center"/>
        </w:trPr>
        <w:tc>
          <w:tcPr>
            <w:tcW w:w="1419" w:type="dxa"/>
            <w:vMerge w:val="restart"/>
            <w:vAlign w:val="center"/>
          </w:tcPr>
          <w:p w14:paraId="5EEACFFA" w14:textId="77777777" w:rsidR="00B74A12" w:rsidRPr="001D386E" w:rsidRDefault="00B74A12" w:rsidP="00B74A12">
            <w:pPr>
              <w:pStyle w:val="TAC"/>
              <w:rPr>
                <w:rFonts w:cs="Arial"/>
                <w:lang w:eastAsia="ja-JP"/>
              </w:rPr>
            </w:pPr>
            <w:r w:rsidRPr="001D386E">
              <w:rPr>
                <w:rFonts w:cs="Arial"/>
                <w:lang w:val="en-US"/>
              </w:rPr>
              <w:t>CA_</w:t>
            </w:r>
            <w:r w:rsidRPr="001D386E">
              <w:rPr>
                <w:rFonts w:cs="Arial" w:hint="eastAsia"/>
                <w:lang w:val="en-US" w:eastAsia="zh-CN"/>
              </w:rPr>
              <w:t>21</w:t>
            </w:r>
            <w:r w:rsidRPr="001D386E">
              <w:rPr>
                <w:rFonts w:cs="Arial"/>
                <w:lang w:val="en-US" w:eastAsia="ja-JP"/>
              </w:rPr>
              <w:t>A</w:t>
            </w:r>
            <w:r w:rsidRPr="001D386E">
              <w:rPr>
                <w:rFonts w:cs="Arial"/>
                <w:lang w:val="en-US"/>
              </w:rPr>
              <w:t>-</w:t>
            </w:r>
            <w:r w:rsidRPr="001D386E">
              <w:rPr>
                <w:rFonts w:cs="Arial"/>
                <w:lang w:val="en-US" w:eastAsia="ja-JP"/>
              </w:rPr>
              <w:t>2</w:t>
            </w:r>
            <w:r w:rsidRPr="001D386E">
              <w:rPr>
                <w:rFonts w:cs="Arial" w:hint="eastAsia"/>
                <w:lang w:val="en-US" w:eastAsia="zh-CN"/>
              </w:rPr>
              <w:t>8</w:t>
            </w:r>
            <w:r w:rsidRPr="001D386E">
              <w:rPr>
                <w:rFonts w:cs="Arial"/>
                <w:lang w:val="en-US" w:eastAsia="ja-JP"/>
              </w:rPr>
              <w:t>A</w:t>
            </w:r>
            <w:r w:rsidRPr="001D386E">
              <w:rPr>
                <w:rFonts w:cs="Arial"/>
                <w:lang w:val="en-US"/>
              </w:rPr>
              <w:t>-</w:t>
            </w:r>
            <w:r w:rsidRPr="001D386E">
              <w:rPr>
                <w:rFonts w:cs="Arial"/>
                <w:lang w:val="en-US" w:eastAsia="ja-JP"/>
              </w:rPr>
              <w:t>42C</w:t>
            </w:r>
          </w:p>
        </w:tc>
        <w:tc>
          <w:tcPr>
            <w:tcW w:w="1467" w:type="dxa"/>
            <w:vMerge w:val="restart"/>
            <w:vAlign w:val="center"/>
          </w:tcPr>
          <w:p w14:paraId="713985D4" w14:textId="77777777" w:rsidR="00B74A12" w:rsidRPr="001D386E" w:rsidRDefault="00B74A12" w:rsidP="00B74A12">
            <w:pPr>
              <w:pStyle w:val="TAC"/>
              <w:rPr>
                <w:rFonts w:cs="Arial"/>
                <w:lang w:eastAsia="zh-CN"/>
              </w:rPr>
            </w:pPr>
            <w:r w:rsidRPr="001D386E">
              <w:rPr>
                <w:rFonts w:cs="Arial"/>
                <w:lang w:eastAsia="zh-CN"/>
              </w:rPr>
              <w:t>CA_21A-28A, CA_21A-42A, CA_28A-42A</w:t>
            </w:r>
          </w:p>
        </w:tc>
        <w:tc>
          <w:tcPr>
            <w:tcW w:w="773" w:type="dxa"/>
            <w:shd w:val="clear" w:color="auto" w:fill="auto"/>
          </w:tcPr>
          <w:p w14:paraId="46D01851" w14:textId="77777777" w:rsidR="00B74A12" w:rsidRPr="001D386E" w:rsidRDefault="00B74A12" w:rsidP="00B74A12">
            <w:pPr>
              <w:pStyle w:val="TAC"/>
              <w:rPr>
                <w:rFonts w:cs="Arial"/>
                <w:lang w:eastAsia="zh-CN"/>
              </w:rPr>
            </w:pPr>
            <w:r w:rsidRPr="001D386E">
              <w:rPr>
                <w:rFonts w:cs="Arial" w:hint="eastAsia"/>
                <w:lang w:eastAsia="zh-CN"/>
              </w:rPr>
              <w:t>21</w:t>
            </w:r>
          </w:p>
        </w:tc>
        <w:tc>
          <w:tcPr>
            <w:tcW w:w="592" w:type="dxa"/>
            <w:shd w:val="clear" w:color="auto" w:fill="auto"/>
          </w:tcPr>
          <w:p w14:paraId="3841B078" w14:textId="77777777" w:rsidR="00B74A12" w:rsidRPr="001D386E" w:rsidRDefault="00B74A12" w:rsidP="00B74A12">
            <w:pPr>
              <w:pStyle w:val="TAC"/>
              <w:rPr>
                <w:rFonts w:cs="Arial"/>
                <w:lang w:eastAsia="ja-JP"/>
              </w:rPr>
            </w:pPr>
          </w:p>
        </w:tc>
        <w:tc>
          <w:tcPr>
            <w:tcW w:w="591" w:type="dxa"/>
            <w:gridSpan w:val="2"/>
          </w:tcPr>
          <w:p w14:paraId="4B1BCBA7" w14:textId="77777777" w:rsidR="00B74A12" w:rsidRPr="001D386E" w:rsidRDefault="00B74A12" w:rsidP="00B74A12">
            <w:pPr>
              <w:pStyle w:val="TAC"/>
              <w:rPr>
                <w:rFonts w:cs="Arial"/>
                <w:lang w:eastAsia="ja-JP"/>
              </w:rPr>
            </w:pPr>
          </w:p>
        </w:tc>
        <w:tc>
          <w:tcPr>
            <w:tcW w:w="592" w:type="dxa"/>
            <w:gridSpan w:val="2"/>
            <w:vAlign w:val="center"/>
          </w:tcPr>
          <w:p w14:paraId="04609A44"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vAlign w:val="center"/>
          </w:tcPr>
          <w:p w14:paraId="090AD8F4"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vAlign w:val="center"/>
          </w:tcPr>
          <w:p w14:paraId="0031CF9A" w14:textId="77777777" w:rsidR="00B74A12" w:rsidRPr="001D386E" w:rsidRDefault="00B74A12" w:rsidP="00B74A12">
            <w:pPr>
              <w:pStyle w:val="TAC"/>
              <w:rPr>
                <w:rFonts w:cs="Arial"/>
                <w:lang w:eastAsia="ja-JP"/>
              </w:rPr>
            </w:pPr>
            <w:r w:rsidRPr="001D386E">
              <w:rPr>
                <w:rFonts w:cs="Arial"/>
                <w:lang w:eastAsia="ja-JP"/>
              </w:rPr>
              <w:t>Yes</w:t>
            </w:r>
          </w:p>
        </w:tc>
        <w:tc>
          <w:tcPr>
            <w:tcW w:w="731" w:type="dxa"/>
            <w:gridSpan w:val="3"/>
            <w:vAlign w:val="center"/>
          </w:tcPr>
          <w:p w14:paraId="11F5FAF3" w14:textId="77777777" w:rsidR="00B74A12" w:rsidRPr="001D386E" w:rsidRDefault="00B74A12" w:rsidP="00B74A12">
            <w:pPr>
              <w:pStyle w:val="TAC"/>
              <w:rPr>
                <w:rFonts w:cs="Arial"/>
                <w:lang w:eastAsia="ja-JP"/>
              </w:rPr>
            </w:pPr>
          </w:p>
        </w:tc>
        <w:tc>
          <w:tcPr>
            <w:tcW w:w="1187" w:type="dxa"/>
            <w:vMerge w:val="restart"/>
            <w:vAlign w:val="center"/>
          </w:tcPr>
          <w:p w14:paraId="24A8F201" w14:textId="77777777" w:rsidR="00B74A12" w:rsidRPr="001D386E" w:rsidRDefault="00B74A12" w:rsidP="00B74A12">
            <w:pPr>
              <w:pStyle w:val="TAC"/>
              <w:rPr>
                <w:rFonts w:cs="Arial"/>
                <w:lang w:eastAsia="ja-JP"/>
              </w:rPr>
            </w:pPr>
            <w:r w:rsidRPr="001D386E">
              <w:rPr>
                <w:rFonts w:cs="Arial" w:hint="eastAsia"/>
                <w:lang w:eastAsia="zh-CN"/>
              </w:rPr>
              <w:t>65</w:t>
            </w:r>
          </w:p>
        </w:tc>
        <w:tc>
          <w:tcPr>
            <w:tcW w:w="1287" w:type="dxa"/>
            <w:vMerge w:val="restart"/>
            <w:vAlign w:val="center"/>
          </w:tcPr>
          <w:p w14:paraId="0058DB47"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3B046EF7" w14:textId="77777777" w:rsidTr="00B74A12">
        <w:trPr>
          <w:trHeight w:val="223"/>
          <w:jc w:val="center"/>
        </w:trPr>
        <w:tc>
          <w:tcPr>
            <w:tcW w:w="1419" w:type="dxa"/>
            <w:vMerge/>
            <w:vAlign w:val="center"/>
          </w:tcPr>
          <w:p w14:paraId="2D0BA0F5" w14:textId="77777777" w:rsidR="00B74A12" w:rsidRPr="001D386E" w:rsidRDefault="00B74A12" w:rsidP="00B74A12">
            <w:pPr>
              <w:pStyle w:val="TAC"/>
              <w:rPr>
                <w:rFonts w:cs="Arial"/>
                <w:lang w:eastAsia="ja-JP"/>
              </w:rPr>
            </w:pPr>
          </w:p>
        </w:tc>
        <w:tc>
          <w:tcPr>
            <w:tcW w:w="1467" w:type="dxa"/>
            <w:vMerge/>
          </w:tcPr>
          <w:p w14:paraId="322AAB26" w14:textId="77777777" w:rsidR="00B74A12" w:rsidRPr="001D386E" w:rsidRDefault="00B74A12" w:rsidP="00B74A12">
            <w:pPr>
              <w:pStyle w:val="TAC"/>
              <w:rPr>
                <w:rFonts w:cs="Arial"/>
                <w:lang w:eastAsia="zh-CN"/>
              </w:rPr>
            </w:pPr>
          </w:p>
        </w:tc>
        <w:tc>
          <w:tcPr>
            <w:tcW w:w="773" w:type="dxa"/>
            <w:shd w:val="clear" w:color="auto" w:fill="auto"/>
          </w:tcPr>
          <w:p w14:paraId="29F4A9F9" w14:textId="77777777" w:rsidR="00B74A12" w:rsidRPr="001D386E" w:rsidRDefault="00B74A12" w:rsidP="00B74A12">
            <w:pPr>
              <w:pStyle w:val="TAC"/>
              <w:rPr>
                <w:rFonts w:cs="Arial"/>
                <w:lang w:eastAsia="zh-CN"/>
              </w:rPr>
            </w:pPr>
            <w:r w:rsidRPr="001D386E">
              <w:rPr>
                <w:rFonts w:cs="Arial"/>
                <w:lang w:eastAsia="ja-JP"/>
              </w:rPr>
              <w:t>2</w:t>
            </w:r>
            <w:r w:rsidRPr="001D386E">
              <w:rPr>
                <w:rFonts w:cs="Arial" w:hint="eastAsia"/>
                <w:lang w:eastAsia="zh-CN"/>
              </w:rPr>
              <w:t>8</w:t>
            </w:r>
          </w:p>
        </w:tc>
        <w:tc>
          <w:tcPr>
            <w:tcW w:w="592" w:type="dxa"/>
            <w:shd w:val="clear" w:color="auto" w:fill="auto"/>
          </w:tcPr>
          <w:p w14:paraId="2A296EC7" w14:textId="77777777" w:rsidR="00B74A12" w:rsidRPr="001D386E" w:rsidRDefault="00B74A12" w:rsidP="00B74A12">
            <w:pPr>
              <w:pStyle w:val="TAC"/>
              <w:rPr>
                <w:rFonts w:cs="Arial"/>
                <w:lang w:eastAsia="ja-JP"/>
              </w:rPr>
            </w:pPr>
          </w:p>
        </w:tc>
        <w:tc>
          <w:tcPr>
            <w:tcW w:w="591" w:type="dxa"/>
            <w:gridSpan w:val="2"/>
          </w:tcPr>
          <w:p w14:paraId="128BA069" w14:textId="77777777" w:rsidR="00B74A12" w:rsidRPr="001D386E" w:rsidRDefault="00B74A12" w:rsidP="00B74A12">
            <w:pPr>
              <w:pStyle w:val="TAC"/>
              <w:rPr>
                <w:rFonts w:cs="Arial"/>
                <w:lang w:eastAsia="ja-JP"/>
              </w:rPr>
            </w:pPr>
          </w:p>
        </w:tc>
        <w:tc>
          <w:tcPr>
            <w:tcW w:w="592" w:type="dxa"/>
            <w:gridSpan w:val="2"/>
            <w:vAlign w:val="center"/>
          </w:tcPr>
          <w:p w14:paraId="1195A700"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vAlign w:val="center"/>
          </w:tcPr>
          <w:p w14:paraId="35347016"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vAlign w:val="center"/>
          </w:tcPr>
          <w:p w14:paraId="37BCC19A" w14:textId="77777777" w:rsidR="00B74A12" w:rsidRPr="001D386E" w:rsidRDefault="00B74A12" w:rsidP="00B74A12">
            <w:pPr>
              <w:pStyle w:val="TAC"/>
              <w:rPr>
                <w:rFonts w:cs="Arial"/>
                <w:lang w:eastAsia="ja-JP"/>
              </w:rPr>
            </w:pPr>
          </w:p>
        </w:tc>
        <w:tc>
          <w:tcPr>
            <w:tcW w:w="731" w:type="dxa"/>
            <w:gridSpan w:val="3"/>
            <w:vAlign w:val="center"/>
          </w:tcPr>
          <w:p w14:paraId="5F5C00F8" w14:textId="77777777" w:rsidR="00B74A12" w:rsidRPr="001D386E" w:rsidRDefault="00B74A12" w:rsidP="00B74A12">
            <w:pPr>
              <w:pStyle w:val="TAC"/>
              <w:rPr>
                <w:rFonts w:cs="Arial"/>
                <w:lang w:eastAsia="ja-JP"/>
              </w:rPr>
            </w:pPr>
          </w:p>
        </w:tc>
        <w:tc>
          <w:tcPr>
            <w:tcW w:w="1187" w:type="dxa"/>
            <w:vMerge/>
            <w:vAlign w:val="center"/>
          </w:tcPr>
          <w:p w14:paraId="679E03A2" w14:textId="77777777" w:rsidR="00B74A12" w:rsidRPr="001D386E" w:rsidRDefault="00B74A12" w:rsidP="00B74A12">
            <w:pPr>
              <w:pStyle w:val="TAC"/>
              <w:rPr>
                <w:rFonts w:cs="Arial"/>
                <w:lang w:eastAsia="ja-JP"/>
              </w:rPr>
            </w:pPr>
          </w:p>
        </w:tc>
        <w:tc>
          <w:tcPr>
            <w:tcW w:w="1287" w:type="dxa"/>
            <w:vMerge/>
            <w:vAlign w:val="center"/>
          </w:tcPr>
          <w:p w14:paraId="33FE3A04" w14:textId="77777777" w:rsidR="00B74A12" w:rsidRPr="001D386E" w:rsidRDefault="00B74A12" w:rsidP="00B74A12">
            <w:pPr>
              <w:pStyle w:val="TAC"/>
              <w:rPr>
                <w:rFonts w:cs="Arial"/>
                <w:lang w:eastAsia="ja-JP"/>
              </w:rPr>
            </w:pPr>
          </w:p>
        </w:tc>
      </w:tr>
      <w:tr w:rsidR="00B74A12" w:rsidRPr="001D386E" w14:paraId="5EB1F679" w14:textId="77777777" w:rsidTr="00B74A12">
        <w:trPr>
          <w:trHeight w:val="223"/>
          <w:jc w:val="center"/>
        </w:trPr>
        <w:tc>
          <w:tcPr>
            <w:tcW w:w="1419" w:type="dxa"/>
            <w:vMerge/>
            <w:vAlign w:val="center"/>
          </w:tcPr>
          <w:p w14:paraId="3421C675" w14:textId="77777777" w:rsidR="00B74A12" w:rsidRPr="001D386E" w:rsidRDefault="00B74A12" w:rsidP="00B74A12">
            <w:pPr>
              <w:pStyle w:val="TAC"/>
              <w:rPr>
                <w:rFonts w:cs="Arial"/>
                <w:lang w:eastAsia="ja-JP"/>
              </w:rPr>
            </w:pPr>
          </w:p>
        </w:tc>
        <w:tc>
          <w:tcPr>
            <w:tcW w:w="1467" w:type="dxa"/>
            <w:vMerge/>
          </w:tcPr>
          <w:p w14:paraId="0EC75059" w14:textId="77777777" w:rsidR="00B74A12" w:rsidRPr="001D386E" w:rsidRDefault="00B74A12" w:rsidP="00B74A12">
            <w:pPr>
              <w:pStyle w:val="TAC"/>
              <w:rPr>
                <w:rFonts w:cs="Arial"/>
                <w:lang w:eastAsia="zh-CN"/>
              </w:rPr>
            </w:pPr>
          </w:p>
        </w:tc>
        <w:tc>
          <w:tcPr>
            <w:tcW w:w="773" w:type="dxa"/>
            <w:shd w:val="clear" w:color="auto" w:fill="auto"/>
          </w:tcPr>
          <w:p w14:paraId="0F6211A5" w14:textId="77777777" w:rsidR="00B74A12" w:rsidRPr="001D386E" w:rsidRDefault="00B74A12" w:rsidP="00B74A12">
            <w:pPr>
              <w:pStyle w:val="TAC"/>
              <w:rPr>
                <w:rFonts w:cs="Arial"/>
                <w:lang w:eastAsia="zh-CN"/>
              </w:rPr>
            </w:pPr>
            <w:r w:rsidRPr="001D386E">
              <w:rPr>
                <w:rFonts w:cs="Arial"/>
                <w:lang w:eastAsia="ja-JP"/>
              </w:rPr>
              <w:t>42</w:t>
            </w:r>
          </w:p>
        </w:tc>
        <w:tc>
          <w:tcPr>
            <w:tcW w:w="3690" w:type="dxa"/>
            <w:gridSpan w:val="14"/>
            <w:shd w:val="clear" w:color="auto" w:fill="auto"/>
          </w:tcPr>
          <w:p w14:paraId="404B99F8" w14:textId="77777777" w:rsidR="00B74A12" w:rsidRPr="001D386E" w:rsidRDefault="00B74A12" w:rsidP="00B74A12">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14:paraId="2F5E8D52" w14:textId="77777777" w:rsidR="00B74A12" w:rsidRPr="001D386E" w:rsidRDefault="00B74A12" w:rsidP="00B74A12">
            <w:pPr>
              <w:pStyle w:val="TAC"/>
              <w:rPr>
                <w:rFonts w:cs="Arial"/>
                <w:lang w:eastAsia="ja-JP"/>
              </w:rPr>
            </w:pPr>
          </w:p>
        </w:tc>
        <w:tc>
          <w:tcPr>
            <w:tcW w:w="1287" w:type="dxa"/>
            <w:vMerge/>
            <w:vAlign w:val="center"/>
          </w:tcPr>
          <w:p w14:paraId="59604E8A" w14:textId="77777777" w:rsidR="00B74A12" w:rsidRPr="001D386E" w:rsidRDefault="00B74A12" w:rsidP="00B74A12">
            <w:pPr>
              <w:pStyle w:val="TAC"/>
              <w:rPr>
                <w:rFonts w:cs="Arial"/>
                <w:lang w:eastAsia="ja-JP"/>
              </w:rPr>
            </w:pPr>
          </w:p>
        </w:tc>
      </w:tr>
      <w:tr w:rsidR="00B74A12" w:rsidRPr="001D386E" w14:paraId="6974E794" w14:textId="77777777" w:rsidTr="00B74A12">
        <w:trPr>
          <w:trHeight w:val="223"/>
          <w:jc w:val="center"/>
        </w:trPr>
        <w:tc>
          <w:tcPr>
            <w:tcW w:w="1419" w:type="dxa"/>
            <w:vMerge w:val="restart"/>
            <w:vAlign w:val="center"/>
          </w:tcPr>
          <w:p w14:paraId="6C4960D6" w14:textId="77777777" w:rsidR="00B74A12" w:rsidRPr="001D386E" w:rsidRDefault="00B74A12" w:rsidP="00B74A12">
            <w:pPr>
              <w:pStyle w:val="TAC"/>
              <w:rPr>
                <w:rFonts w:cs="Arial"/>
              </w:rPr>
            </w:pPr>
            <w:r w:rsidRPr="001D386E">
              <w:rPr>
                <w:rFonts w:cs="Arial"/>
                <w:lang w:eastAsia="zh-CN"/>
              </w:rPr>
              <w:t>CA_25A-26A-41A</w:t>
            </w:r>
          </w:p>
        </w:tc>
        <w:tc>
          <w:tcPr>
            <w:tcW w:w="1467" w:type="dxa"/>
            <w:vMerge w:val="restart"/>
            <w:vAlign w:val="center"/>
          </w:tcPr>
          <w:p w14:paraId="5614ECA0" w14:textId="77777777" w:rsidR="00B74A12" w:rsidRPr="001D386E" w:rsidRDefault="00B74A12" w:rsidP="00B74A12">
            <w:pPr>
              <w:pStyle w:val="TAC"/>
              <w:rPr>
                <w:lang w:eastAsia="zh-CN"/>
              </w:rPr>
            </w:pPr>
            <w:r w:rsidRPr="001D386E">
              <w:rPr>
                <w:lang w:eastAsia="zh-CN"/>
              </w:rPr>
              <w:t>-</w:t>
            </w:r>
          </w:p>
        </w:tc>
        <w:tc>
          <w:tcPr>
            <w:tcW w:w="773" w:type="dxa"/>
            <w:shd w:val="clear" w:color="auto" w:fill="auto"/>
            <w:vAlign w:val="center"/>
          </w:tcPr>
          <w:p w14:paraId="7BC68BC4" w14:textId="77777777" w:rsidR="00B74A12" w:rsidRPr="001D386E" w:rsidRDefault="00B74A12" w:rsidP="00B74A12">
            <w:pPr>
              <w:pStyle w:val="TAC"/>
              <w:rPr>
                <w:rFonts w:cs="Arial"/>
                <w:lang w:eastAsia="ja-JP"/>
              </w:rPr>
            </w:pPr>
            <w:r w:rsidRPr="001D386E">
              <w:rPr>
                <w:rFonts w:cs="Arial"/>
                <w:lang w:eastAsia="zh-CN"/>
              </w:rPr>
              <w:t>25</w:t>
            </w:r>
          </w:p>
        </w:tc>
        <w:tc>
          <w:tcPr>
            <w:tcW w:w="592" w:type="dxa"/>
            <w:shd w:val="clear" w:color="auto" w:fill="auto"/>
            <w:vAlign w:val="center"/>
          </w:tcPr>
          <w:p w14:paraId="0AECCFA6" w14:textId="77777777" w:rsidR="00B74A12" w:rsidRPr="001D386E" w:rsidRDefault="00B74A12" w:rsidP="00B74A12">
            <w:pPr>
              <w:pStyle w:val="TAC"/>
              <w:rPr>
                <w:rFonts w:cs="Arial"/>
              </w:rPr>
            </w:pPr>
          </w:p>
        </w:tc>
        <w:tc>
          <w:tcPr>
            <w:tcW w:w="591" w:type="dxa"/>
            <w:gridSpan w:val="2"/>
            <w:vAlign w:val="center"/>
          </w:tcPr>
          <w:p w14:paraId="39E6C715" w14:textId="77777777" w:rsidR="00B74A12" w:rsidRPr="001D386E" w:rsidRDefault="00B74A12" w:rsidP="00B74A12">
            <w:pPr>
              <w:pStyle w:val="TAC"/>
              <w:rPr>
                <w:rFonts w:cs="Arial"/>
              </w:rPr>
            </w:pPr>
            <w:r w:rsidRPr="001D386E">
              <w:rPr>
                <w:lang w:eastAsia="zh-CN"/>
              </w:rPr>
              <w:t>Yes</w:t>
            </w:r>
          </w:p>
        </w:tc>
        <w:tc>
          <w:tcPr>
            <w:tcW w:w="592" w:type="dxa"/>
            <w:gridSpan w:val="2"/>
            <w:vAlign w:val="center"/>
          </w:tcPr>
          <w:p w14:paraId="657037CF" w14:textId="77777777" w:rsidR="00B74A12" w:rsidRPr="001D386E" w:rsidRDefault="00B74A12" w:rsidP="00B74A12">
            <w:pPr>
              <w:pStyle w:val="TAC"/>
              <w:rPr>
                <w:rFonts w:cs="Arial"/>
              </w:rPr>
            </w:pPr>
            <w:r w:rsidRPr="001D386E">
              <w:rPr>
                <w:rFonts w:cs="Arial"/>
                <w:lang w:val="en-US" w:eastAsia="zh-CN"/>
              </w:rPr>
              <w:t>Yes</w:t>
            </w:r>
          </w:p>
        </w:tc>
        <w:tc>
          <w:tcPr>
            <w:tcW w:w="592" w:type="dxa"/>
            <w:gridSpan w:val="3"/>
            <w:vAlign w:val="center"/>
          </w:tcPr>
          <w:p w14:paraId="1D19EF78" w14:textId="77777777" w:rsidR="00B74A12" w:rsidRPr="001D386E" w:rsidRDefault="00B74A12" w:rsidP="00B74A12">
            <w:pPr>
              <w:pStyle w:val="TAC"/>
              <w:rPr>
                <w:rFonts w:cs="Arial"/>
              </w:rPr>
            </w:pPr>
            <w:r w:rsidRPr="001D386E">
              <w:rPr>
                <w:rFonts w:cs="Arial"/>
                <w:lang w:val="en-US" w:eastAsia="zh-CN"/>
              </w:rPr>
              <w:t>Yes</w:t>
            </w:r>
          </w:p>
        </w:tc>
        <w:tc>
          <w:tcPr>
            <w:tcW w:w="592" w:type="dxa"/>
            <w:gridSpan w:val="3"/>
            <w:vAlign w:val="center"/>
          </w:tcPr>
          <w:p w14:paraId="07049E52" w14:textId="77777777" w:rsidR="00B74A12" w:rsidRPr="001D386E" w:rsidRDefault="00B74A12" w:rsidP="00B74A12">
            <w:pPr>
              <w:pStyle w:val="TAC"/>
              <w:rPr>
                <w:rFonts w:cs="Arial"/>
              </w:rPr>
            </w:pPr>
            <w:r w:rsidRPr="001D386E">
              <w:rPr>
                <w:rFonts w:cs="Arial"/>
                <w:lang w:val="en-US" w:eastAsia="zh-CN"/>
              </w:rPr>
              <w:t>Yes</w:t>
            </w:r>
          </w:p>
        </w:tc>
        <w:tc>
          <w:tcPr>
            <w:tcW w:w="731" w:type="dxa"/>
            <w:gridSpan w:val="3"/>
            <w:vAlign w:val="center"/>
          </w:tcPr>
          <w:p w14:paraId="573A6D74" w14:textId="77777777" w:rsidR="00B74A12" w:rsidRPr="001D386E" w:rsidRDefault="00B74A12" w:rsidP="00B74A12">
            <w:pPr>
              <w:pStyle w:val="TAC"/>
              <w:rPr>
                <w:rFonts w:cs="Arial"/>
                <w:lang w:eastAsia="ja-JP"/>
              </w:rPr>
            </w:pPr>
            <w:r w:rsidRPr="001D386E">
              <w:rPr>
                <w:rFonts w:cs="Arial"/>
                <w:lang w:val="en-US" w:eastAsia="zh-CN"/>
              </w:rPr>
              <w:t>Yes</w:t>
            </w:r>
          </w:p>
        </w:tc>
        <w:tc>
          <w:tcPr>
            <w:tcW w:w="1187" w:type="dxa"/>
            <w:vMerge w:val="restart"/>
            <w:vAlign w:val="center"/>
          </w:tcPr>
          <w:p w14:paraId="7785E7C9" w14:textId="77777777" w:rsidR="00B74A12" w:rsidRPr="001D386E" w:rsidRDefault="00B74A12" w:rsidP="00B74A12">
            <w:pPr>
              <w:pStyle w:val="TAC"/>
              <w:rPr>
                <w:rFonts w:cs="Arial"/>
              </w:rPr>
            </w:pPr>
            <w:r w:rsidRPr="001D386E">
              <w:rPr>
                <w:rFonts w:cs="Arial" w:hint="eastAsia"/>
                <w:lang w:eastAsia="zh-CN"/>
              </w:rPr>
              <w:t>5</w:t>
            </w:r>
            <w:r w:rsidRPr="001D386E">
              <w:rPr>
                <w:rFonts w:cs="Arial"/>
              </w:rPr>
              <w:t>5</w:t>
            </w:r>
          </w:p>
        </w:tc>
        <w:tc>
          <w:tcPr>
            <w:tcW w:w="1287" w:type="dxa"/>
            <w:vMerge w:val="restart"/>
            <w:vAlign w:val="center"/>
          </w:tcPr>
          <w:p w14:paraId="6719F265" w14:textId="77777777" w:rsidR="00B74A12" w:rsidRPr="001D386E" w:rsidRDefault="00B74A12" w:rsidP="00B74A12">
            <w:pPr>
              <w:pStyle w:val="TAC"/>
              <w:rPr>
                <w:rFonts w:cs="Arial"/>
              </w:rPr>
            </w:pPr>
            <w:r w:rsidRPr="001D386E">
              <w:rPr>
                <w:rFonts w:cs="Arial"/>
              </w:rPr>
              <w:t>0</w:t>
            </w:r>
          </w:p>
        </w:tc>
      </w:tr>
      <w:tr w:rsidR="00B74A12" w:rsidRPr="001D386E" w14:paraId="6374A35F" w14:textId="77777777" w:rsidTr="00B74A12">
        <w:trPr>
          <w:trHeight w:val="223"/>
          <w:jc w:val="center"/>
        </w:trPr>
        <w:tc>
          <w:tcPr>
            <w:tcW w:w="1419" w:type="dxa"/>
            <w:vMerge/>
            <w:vAlign w:val="center"/>
          </w:tcPr>
          <w:p w14:paraId="44E4FF44" w14:textId="77777777" w:rsidR="00B74A12" w:rsidRPr="001D386E" w:rsidRDefault="00B74A12" w:rsidP="00B74A12">
            <w:pPr>
              <w:pStyle w:val="TAC"/>
              <w:rPr>
                <w:rFonts w:cs="Arial"/>
              </w:rPr>
            </w:pPr>
          </w:p>
        </w:tc>
        <w:tc>
          <w:tcPr>
            <w:tcW w:w="1467" w:type="dxa"/>
            <w:vMerge/>
            <w:vAlign w:val="center"/>
          </w:tcPr>
          <w:p w14:paraId="2021C020" w14:textId="77777777" w:rsidR="00B74A12" w:rsidRPr="001D386E" w:rsidRDefault="00B74A12" w:rsidP="00B74A12">
            <w:pPr>
              <w:pStyle w:val="TAC"/>
              <w:rPr>
                <w:rFonts w:cs="Arial"/>
                <w:lang w:eastAsia="zh-CN"/>
              </w:rPr>
            </w:pPr>
          </w:p>
        </w:tc>
        <w:tc>
          <w:tcPr>
            <w:tcW w:w="773" w:type="dxa"/>
            <w:shd w:val="clear" w:color="auto" w:fill="auto"/>
            <w:vAlign w:val="center"/>
          </w:tcPr>
          <w:p w14:paraId="49D45F18" w14:textId="77777777" w:rsidR="00B74A12" w:rsidRPr="001D386E" w:rsidRDefault="00B74A12" w:rsidP="00B74A12">
            <w:pPr>
              <w:pStyle w:val="TAC"/>
              <w:rPr>
                <w:rFonts w:cs="Arial"/>
                <w:lang w:eastAsia="ja-JP"/>
              </w:rPr>
            </w:pPr>
            <w:r w:rsidRPr="001D386E">
              <w:rPr>
                <w:rFonts w:cs="Arial"/>
                <w:lang w:eastAsia="zh-CN"/>
              </w:rPr>
              <w:t>26</w:t>
            </w:r>
          </w:p>
        </w:tc>
        <w:tc>
          <w:tcPr>
            <w:tcW w:w="592" w:type="dxa"/>
            <w:shd w:val="clear" w:color="auto" w:fill="auto"/>
            <w:vAlign w:val="center"/>
          </w:tcPr>
          <w:p w14:paraId="735102E4" w14:textId="77777777" w:rsidR="00B74A12" w:rsidRPr="001D386E" w:rsidRDefault="00B74A12" w:rsidP="00B74A12">
            <w:pPr>
              <w:pStyle w:val="TAC"/>
              <w:rPr>
                <w:rFonts w:cs="Arial"/>
              </w:rPr>
            </w:pPr>
            <w:r w:rsidRPr="001D386E">
              <w:rPr>
                <w:lang w:eastAsia="zh-CN"/>
              </w:rPr>
              <w:t>Yes</w:t>
            </w:r>
          </w:p>
        </w:tc>
        <w:tc>
          <w:tcPr>
            <w:tcW w:w="591" w:type="dxa"/>
            <w:gridSpan w:val="2"/>
            <w:vAlign w:val="center"/>
          </w:tcPr>
          <w:p w14:paraId="05E8E99B" w14:textId="77777777" w:rsidR="00B74A12" w:rsidRPr="001D386E" w:rsidRDefault="00B74A12" w:rsidP="00B74A12">
            <w:pPr>
              <w:pStyle w:val="TAC"/>
              <w:rPr>
                <w:rFonts w:cs="Arial"/>
              </w:rPr>
            </w:pPr>
            <w:r w:rsidRPr="001D386E">
              <w:rPr>
                <w:lang w:eastAsia="zh-CN"/>
              </w:rPr>
              <w:t>Yes</w:t>
            </w:r>
          </w:p>
        </w:tc>
        <w:tc>
          <w:tcPr>
            <w:tcW w:w="592" w:type="dxa"/>
            <w:gridSpan w:val="2"/>
            <w:vAlign w:val="center"/>
          </w:tcPr>
          <w:p w14:paraId="53568DB0" w14:textId="77777777" w:rsidR="00B74A12" w:rsidRPr="001D386E" w:rsidRDefault="00B74A12" w:rsidP="00B74A12">
            <w:pPr>
              <w:pStyle w:val="TAC"/>
              <w:rPr>
                <w:rFonts w:cs="Arial"/>
              </w:rPr>
            </w:pPr>
            <w:r w:rsidRPr="001D386E">
              <w:rPr>
                <w:rFonts w:cs="Arial"/>
                <w:lang w:val="en-US" w:eastAsia="zh-CN"/>
              </w:rPr>
              <w:t>Yes</w:t>
            </w:r>
          </w:p>
        </w:tc>
        <w:tc>
          <w:tcPr>
            <w:tcW w:w="592" w:type="dxa"/>
            <w:gridSpan w:val="3"/>
            <w:vAlign w:val="center"/>
          </w:tcPr>
          <w:p w14:paraId="3A86837C" w14:textId="77777777" w:rsidR="00B74A12" w:rsidRPr="001D386E" w:rsidRDefault="00B74A12" w:rsidP="00B74A12">
            <w:pPr>
              <w:pStyle w:val="TAC"/>
              <w:rPr>
                <w:rFonts w:cs="Arial"/>
              </w:rPr>
            </w:pPr>
            <w:r w:rsidRPr="001D386E">
              <w:rPr>
                <w:rFonts w:cs="Arial"/>
                <w:lang w:val="en-US" w:eastAsia="zh-CN"/>
              </w:rPr>
              <w:t>Yes</w:t>
            </w:r>
          </w:p>
        </w:tc>
        <w:tc>
          <w:tcPr>
            <w:tcW w:w="592" w:type="dxa"/>
            <w:gridSpan w:val="3"/>
            <w:vAlign w:val="center"/>
          </w:tcPr>
          <w:p w14:paraId="556F1120" w14:textId="77777777" w:rsidR="00B74A12" w:rsidRPr="001D386E" w:rsidRDefault="00B74A12" w:rsidP="00B74A12">
            <w:pPr>
              <w:pStyle w:val="TAC"/>
              <w:rPr>
                <w:rFonts w:cs="Arial"/>
              </w:rPr>
            </w:pPr>
            <w:r w:rsidRPr="001D386E">
              <w:rPr>
                <w:rFonts w:cs="Arial"/>
                <w:lang w:val="en-US" w:eastAsia="zh-CN"/>
              </w:rPr>
              <w:t>Yes</w:t>
            </w:r>
          </w:p>
        </w:tc>
        <w:tc>
          <w:tcPr>
            <w:tcW w:w="731" w:type="dxa"/>
            <w:gridSpan w:val="3"/>
            <w:vAlign w:val="center"/>
          </w:tcPr>
          <w:p w14:paraId="20F0D3BD" w14:textId="77777777" w:rsidR="00B74A12" w:rsidRPr="001D386E" w:rsidRDefault="00B74A12" w:rsidP="00B74A12">
            <w:pPr>
              <w:pStyle w:val="TAC"/>
              <w:rPr>
                <w:rFonts w:cs="Arial"/>
                <w:lang w:eastAsia="ja-JP"/>
              </w:rPr>
            </w:pPr>
          </w:p>
        </w:tc>
        <w:tc>
          <w:tcPr>
            <w:tcW w:w="1187" w:type="dxa"/>
            <w:vMerge/>
            <w:vAlign w:val="center"/>
          </w:tcPr>
          <w:p w14:paraId="51F7CEB4" w14:textId="77777777" w:rsidR="00B74A12" w:rsidRPr="001D386E" w:rsidRDefault="00B74A12" w:rsidP="00B74A12">
            <w:pPr>
              <w:pStyle w:val="TAC"/>
              <w:rPr>
                <w:rFonts w:cs="Arial"/>
              </w:rPr>
            </w:pPr>
          </w:p>
        </w:tc>
        <w:tc>
          <w:tcPr>
            <w:tcW w:w="1287" w:type="dxa"/>
            <w:vMerge/>
            <w:vAlign w:val="center"/>
          </w:tcPr>
          <w:p w14:paraId="2AC1AF73" w14:textId="77777777" w:rsidR="00B74A12" w:rsidRPr="001D386E" w:rsidRDefault="00B74A12" w:rsidP="00B74A12">
            <w:pPr>
              <w:pStyle w:val="TAC"/>
              <w:rPr>
                <w:rFonts w:cs="Arial"/>
              </w:rPr>
            </w:pPr>
          </w:p>
        </w:tc>
      </w:tr>
      <w:tr w:rsidR="00B74A12" w:rsidRPr="001D386E" w14:paraId="6C0B3F51" w14:textId="77777777" w:rsidTr="00B74A12">
        <w:trPr>
          <w:trHeight w:val="223"/>
          <w:jc w:val="center"/>
        </w:trPr>
        <w:tc>
          <w:tcPr>
            <w:tcW w:w="1419" w:type="dxa"/>
            <w:vMerge/>
            <w:vAlign w:val="center"/>
          </w:tcPr>
          <w:p w14:paraId="0CAC5020" w14:textId="77777777" w:rsidR="00B74A12" w:rsidRPr="001D386E" w:rsidRDefault="00B74A12" w:rsidP="00B74A12">
            <w:pPr>
              <w:pStyle w:val="TAC"/>
              <w:rPr>
                <w:rFonts w:cs="Arial"/>
              </w:rPr>
            </w:pPr>
          </w:p>
        </w:tc>
        <w:tc>
          <w:tcPr>
            <w:tcW w:w="1467" w:type="dxa"/>
            <w:vMerge/>
            <w:vAlign w:val="center"/>
          </w:tcPr>
          <w:p w14:paraId="498AA295" w14:textId="77777777" w:rsidR="00B74A12" w:rsidRPr="001D386E" w:rsidRDefault="00B74A12" w:rsidP="00B74A12">
            <w:pPr>
              <w:pStyle w:val="TAC"/>
              <w:rPr>
                <w:rFonts w:cs="Arial"/>
                <w:lang w:eastAsia="zh-CN"/>
              </w:rPr>
            </w:pPr>
          </w:p>
        </w:tc>
        <w:tc>
          <w:tcPr>
            <w:tcW w:w="773" w:type="dxa"/>
            <w:shd w:val="clear" w:color="auto" w:fill="auto"/>
            <w:vAlign w:val="center"/>
          </w:tcPr>
          <w:p w14:paraId="668C087E" w14:textId="77777777" w:rsidR="00B74A12" w:rsidRPr="001D386E" w:rsidRDefault="00B74A12" w:rsidP="00B74A12">
            <w:pPr>
              <w:pStyle w:val="TAC"/>
              <w:rPr>
                <w:rFonts w:cs="Arial"/>
                <w:lang w:eastAsia="ja-JP"/>
              </w:rPr>
            </w:pPr>
            <w:r w:rsidRPr="001D386E">
              <w:rPr>
                <w:rFonts w:cs="Arial"/>
                <w:lang w:eastAsia="zh-CN"/>
              </w:rPr>
              <w:t>41</w:t>
            </w:r>
          </w:p>
        </w:tc>
        <w:tc>
          <w:tcPr>
            <w:tcW w:w="592" w:type="dxa"/>
            <w:shd w:val="clear" w:color="auto" w:fill="auto"/>
            <w:vAlign w:val="center"/>
          </w:tcPr>
          <w:p w14:paraId="252EA5DD" w14:textId="77777777" w:rsidR="00B74A12" w:rsidRPr="001D386E" w:rsidRDefault="00B74A12" w:rsidP="00B74A12">
            <w:pPr>
              <w:pStyle w:val="TAC"/>
              <w:rPr>
                <w:rFonts w:cs="Arial"/>
              </w:rPr>
            </w:pPr>
          </w:p>
        </w:tc>
        <w:tc>
          <w:tcPr>
            <w:tcW w:w="591" w:type="dxa"/>
            <w:gridSpan w:val="2"/>
            <w:vAlign w:val="center"/>
          </w:tcPr>
          <w:p w14:paraId="099DCBD5" w14:textId="77777777" w:rsidR="00B74A12" w:rsidRPr="001D386E" w:rsidRDefault="00B74A12" w:rsidP="00B74A12">
            <w:pPr>
              <w:pStyle w:val="TAC"/>
              <w:rPr>
                <w:rFonts w:cs="Arial"/>
              </w:rPr>
            </w:pPr>
          </w:p>
        </w:tc>
        <w:tc>
          <w:tcPr>
            <w:tcW w:w="592" w:type="dxa"/>
            <w:gridSpan w:val="2"/>
            <w:vAlign w:val="center"/>
          </w:tcPr>
          <w:p w14:paraId="05A154DE" w14:textId="77777777" w:rsidR="00B74A12" w:rsidRPr="001D386E" w:rsidRDefault="00B74A12" w:rsidP="00B74A12">
            <w:pPr>
              <w:pStyle w:val="TAC"/>
              <w:rPr>
                <w:rFonts w:cs="Arial"/>
              </w:rPr>
            </w:pPr>
            <w:r w:rsidRPr="001D386E">
              <w:rPr>
                <w:rFonts w:cs="Arial"/>
                <w:lang w:val="en-US" w:eastAsia="zh-CN"/>
              </w:rPr>
              <w:t>Yes</w:t>
            </w:r>
          </w:p>
        </w:tc>
        <w:tc>
          <w:tcPr>
            <w:tcW w:w="592" w:type="dxa"/>
            <w:gridSpan w:val="3"/>
            <w:vAlign w:val="center"/>
          </w:tcPr>
          <w:p w14:paraId="19417BC1" w14:textId="77777777" w:rsidR="00B74A12" w:rsidRPr="001D386E" w:rsidRDefault="00B74A12" w:rsidP="00B74A12">
            <w:pPr>
              <w:pStyle w:val="TAC"/>
              <w:rPr>
                <w:rFonts w:cs="Arial"/>
              </w:rPr>
            </w:pPr>
            <w:r w:rsidRPr="001D386E">
              <w:rPr>
                <w:rFonts w:cs="Arial"/>
                <w:lang w:val="en-US" w:eastAsia="zh-CN"/>
              </w:rPr>
              <w:t>Yes</w:t>
            </w:r>
          </w:p>
        </w:tc>
        <w:tc>
          <w:tcPr>
            <w:tcW w:w="592" w:type="dxa"/>
            <w:gridSpan w:val="3"/>
            <w:vAlign w:val="center"/>
          </w:tcPr>
          <w:p w14:paraId="003549F3" w14:textId="77777777" w:rsidR="00B74A12" w:rsidRPr="001D386E" w:rsidRDefault="00B74A12" w:rsidP="00B74A12">
            <w:pPr>
              <w:pStyle w:val="TAC"/>
              <w:rPr>
                <w:rFonts w:cs="Arial"/>
              </w:rPr>
            </w:pPr>
            <w:r w:rsidRPr="001D386E">
              <w:rPr>
                <w:rFonts w:cs="Arial"/>
                <w:lang w:val="en-US" w:eastAsia="zh-CN"/>
              </w:rPr>
              <w:t>Yes</w:t>
            </w:r>
          </w:p>
        </w:tc>
        <w:tc>
          <w:tcPr>
            <w:tcW w:w="731" w:type="dxa"/>
            <w:gridSpan w:val="3"/>
            <w:vAlign w:val="center"/>
          </w:tcPr>
          <w:p w14:paraId="1762908C" w14:textId="77777777" w:rsidR="00B74A12" w:rsidRPr="001D386E" w:rsidRDefault="00B74A12" w:rsidP="00B74A12">
            <w:pPr>
              <w:pStyle w:val="TAC"/>
              <w:rPr>
                <w:rFonts w:cs="Arial"/>
                <w:lang w:eastAsia="ja-JP"/>
              </w:rPr>
            </w:pPr>
            <w:r w:rsidRPr="001D386E">
              <w:rPr>
                <w:rFonts w:cs="Arial"/>
                <w:lang w:val="en-US" w:eastAsia="zh-CN"/>
              </w:rPr>
              <w:t>Yes</w:t>
            </w:r>
          </w:p>
        </w:tc>
        <w:tc>
          <w:tcPr>
            <w:tcW w:w="1187" w:type="dxa"/>
            <w:vMerge/>
            <w:vAlign w:val="center"/>
          </w:tcPr>
          <w:p w14:paraId="3B501737" w14:textId="77777777" w:rsidR="00B74A12" w:rsidRPr="001D386E" w:rsidRDefault="00B74A12" w:rsidP="00B74A12">
            <w:pPr>
              <w:pStyle w:val="TAC"/>
              <w:rPr>
                <w:rFonts w:cs="Arial"/>
              </w:rPr>
            </w:pPr>
          </w:p>
        </w:tc>
        <w:tc>
          <w:tcPr>
            <w:tcW w:w="1287" w:type="dxa"/>
            <w:vMerge/>
            <w:vAlign w:val="center"/>
          </w:tcPr>
          <w:p w14:paraId="0A975E59" w14:textId="77777777" w:rsidR="00B74A12" w:rsidRPr="001D386E" w:rsidRDefault="00B74A12" w:rsidP="00B74A12">
            <w:pPr>
              <w:pStyle w:val="TAC"/>
              <w:rPr>
                <w:rFonts w:cs="Arial"/>
              </w:rPr>
            </w:pPr>
          </w:p>
        </w:tc>
      </w:tr>
      <w:tr w:rsidR="00B74A12" w:rsidRPr="001D386E" w14:paraId="21757A45" w14:textId="77777777" w:rsidTr="00B74A12">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0688EF1B" w14:textId="77777777" w:rsidR="00B74A12" w:rsidRPr="001D386E" w:rsidRDefault="00B74A12" w:rsidP="00B74A12">
            <w:pPr>
              <w:pStyle w:val="TAC"/>
              <w:rPr>
                <w:rFonts w:cs="Arial"/>
              </w:rPr>
            </w:pPr>
            <w:r w:rsidRPr="001D386E">
              <w:rPr>
                <w:rFonts w:cs="Arial"/>
                <w:lang w:eastAsia="ja-JP"/>
              </w:rPr>
              <w:t>CA_25A-25A-26A-41A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4E4988D8" w14:textId="77777777" w:rsidR="00B74A12" w:rsidRPr="001D386E" w:rsidRDefault="00B74A12" w:rsidP="00B74A12">
            <w:pPr>
              <w:pStyle w:val="TAC"/>
              <w:rPr>
                <w:lang w:eastAsia="zh-CN"/>
              </w:rPr>
            </w:pPr>
            <w:r w:rsidRPr="001D386E">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76139C7C" w14:textId="77777777" w:rsidR="00B74A12" w:rsidRPr="001D386E" w:rsidRDefault="00B74A12" w:rsidP="00B74A12">
            <w:pPr>
              <w:pStyle w:val="TAC"/>
              <w:rPr>
                <w:rFonts w:cs="Arial"/>
                <w:lang w:eastAsia="ja-JP"/>
              </w:rPr>
            </w:pPr>
            <w:r w:rsidRPr="001D386E">
              <w:rPr>
                <w:rFonts w:cs="Arial"/>
                <w:lang w:eastAsia="zh-CN"/>
              </w:rPr>
              <w:t>25</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69672EF7" w14:textId="77777777" w:rsidR="00B74A12" w:rsidRPr="001D386E" w:rsidRDefault="00B74A12" w:rsidP="00B74A12">
            <w:pPr>
              <w:pStyle w:val="TAC"/>
              <w:rPr>
                <w:rFonts w:cs="Arial"/>
                <w:lang w:eastAsia="ja-JP"/>
              </w:rPr>
            </w:pPr>
            <w:r w:rsidRPr="001D386E">
              <w:rPr>
                <w:rFonts w:cs="Arial"/>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81A58E" w14:textId="77777777" w:rsidR="00B74A12" w:rsidRPr="001D386E" w:rsidRDefault="00B74A12" w:rsidP="00B74A12">
            <w:pPr>
              <w:pStyle w:val="TAC"/>
              <w:rPr>
                <w:rFonts w:cs="Arial"/>
              </w:rPr>
            </w:pPr>
            <w:r w:rsidRPr="001D386E">
              <w:rPr>
                <w:rFonts w:cs="Arial"/>
                <w:lang w:eastAsia="zh-CN"/>
              </w:rP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B8FAAD" w14:textId="77777777" w:rsidR="00B74A12" w:rsidRPr="001D386E" w:rsidRDefault="00B74A12" w:rsidP="00B74A12">
            <w:pPr>
              <w:pStyle w:val="TAC"/>
              <w:rPr>
                <w:rFonts w:cs="Arial"/>
              </w:rPr>
            </w:pPr>
            <w:r w:rsidRPr="001D386E">
              <w:rPr>
                <w:rFonts w:cs="Arial"/>
              </w:rPr>
              <w:t>0</w:t>
            </w:r>
          </w:p>
        </w:tc>
      </w:tr>
      <w:tr w:rsidR="00B74A12" w:rsidRPr="001D386E" w14:paraId="53D0C01B" w14:textId="77777777" w:rsidTr="00B74A1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05E1E"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76F73" w14:textId="77777777" w:rsidR="00B74A12" w:rsidRPr="001D386E" w:rsidRDefault="00B74A12" w:rsidP="00B74A12">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3ACB84B7" w14:textId="77777777" w:rsidR="00B74A12" w:rsidRPr="001D386E" w:rsidRDefault="00B74A12" w:rsidP="00B74A12">
            <w:pPr>
              <w:pStyle w:val="TAC"/>
              <w:rPr>
                <w:rFonts w:cs="Arial"/>
                <w:lang w:eastAsia="ja-JP"/>
              </w:rPr>
            </w:pPr>
            <w:r w:rsidRPr="001D386E">
              <w:rPr>
                <w:rFonts w:cs="Arial"/>
                <w:lang w:eastAsia="zh-CN"/>
              </w:rPr>
              <w:t>26</w:t>
            </w:r>
          </w:p>
        </w:tc>
        <w:tc>
          <w:tcPr>
            <w:tcW w:w="592" w:type="dxa"/>
            <w:tcBorders>
              <w:top w:val="single" w:sz="4" w:space="0" w:color="auto"/>
              <w:left w:val="single" w:sz="4" w:space="0" w:color="auto"/>
              <w:bottom w:val="single" w:sz="4" w:space="0" w:color="auto"/>
              <w:right w:val="single" w:sz="4" w:space="0" w:color="auto"/>
            </w:tcBorders>
            <w:vAlign w:val="center"/>
          </w:tcPr>
          <w:p w14:paraId="2CAF3693" w14:textId="77777777" w:rsidR="00B74A12" w:rsidRPr="001D386E" w:rsidRDefault="00B74A12" w:rsidP="00B74A1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8CD73ED" w14:textId="77777777" w:rsidR="00B74A12" w:rsidRPr="001D386E" w:rsidRDefault="00B74A12" w:rsidP="00B74A12">
            <w:pPr>
              <w:pStyle w:val="TAC"/>
              <w:rPr>
                <w:rFonts w:cs="Arial"/>
              </w:rPr>
            </w:pPr>
            <w:r w:rsidRPr="001D386E">
              <w:rPr>
                <w:rFonts w:cs="Arial"/>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CE532B9" w14:textId="77777777" w:rsidR="00B74A12" w:rsidRPr="001D386E" w:rsidRDefault="00B74A12" w:rsidP="00B74A12">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FD7C510" w14:textId="77777777" w:rsidR="00B74A12" w:rsidRPr="001D386E" w:rsidRDefault="00B74A12" w:rsidP="00B74A12">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3AFD931" w14:textId="77777777" w:rsidR="00B74A12" w:rsidRPr="001D386E" w:rsidRDefault="00B74A12" w:rsidP="00B74A12">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3C2C1999" w14:textId="77777777" w:rsidR="00B74A12" w:rsidRPr="001D386E" w:rsidRDefault="00B74A12" w:rsidP="00B74A1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ED289"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F7DFA" w14:textId="77777777" w:rsidR="00B74A12" w:rsidRPr="001D386E" w:rsidRDefault="00B74A12" w:rsidP="00B74A12">
            <w:pPr>
              <w:spacing w:after="0"/>
              <w:rPr>
                <w:rFonts w:ascii="Arial" w:hAnsi="Arial" w:cs="Arial"/>
                <w:sz w:val="18"/>
              </w:rPr>
            </w:pPr>
          </w:p>
        </w:tc>
      </w:tr>
      <w:tr w:rsidR="00B74A12" w:rsidRPr="001D386E" w14:paraId="676A6580" w14:textId="77777777" w:rsidTr="00B74A1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6A5F3"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92276" w14:textId="77777777" w:rsidR="00B74A12" w:rsidRPr="001D386E" w:rsidRDefault="00B74A12" w:rsidP="00B74A12">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56ABD1C5" w14:textId="77777777" w:rsidR="00B74A12" w:rsidRPr="001D386E" w:rsidRDefault="00B74A12" w:rsidP="00B74A12">
            <w:pPr>
              <w:pStyle w:val="TAC"/>
              <w:rPr>
                <w:rFonts w:cs="Arial"/>
                <w:lang w:eastAsia="ja-JP"/>
              </w:rPr>
            </w:pPr>
            <w:r w:rsidRPr="001D386E">
              <w:rPr>
                <w:rFonts w:cs="Arial"/>
                <w:lang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14:paraId="189B68A8" w14:textId="77777777" w:rsidR="00B74A12" w:rsidRPr="001D386E" w:rsidRDefault="00B74A12" w:rsidP="00B74A1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D0AB2B3" w14:textId="77777777" w:rsidR="00B74A12" w:rsidRPr="001D386E" w:rsidRDefault="00B74A12" w:rsidP="00B74A1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E76434F" w14:textId="77777777" w:rsidR="00B74A12" w:rsidRPr="001D386E" w:rsidRDefault="00B74A12" w:rsidP="00B74A12">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A011613" w14:textId="77777777" w:rsidR="00B74A12" w:rsidRPr="001D386E" w:rsidRDefault="00B74A12" w:rsidP="00B74A12">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6B8B1B6" w14:textId="77777777" w:rsidR="00B74A12" w:rsidRPr="001D386E" w:rsidRDefault="00B74A12" w:rsidP="00B74A12">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26869904" w14:textId="77777777" w:rsidR="00B74A12" w:rsidRPr="001D386E" w:rsidRDefault="00B74A12" w:rsidP="00B74A1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8F8B6"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A11D2" w14:textId="77777777" w:rsidR="00B74A12" w:rsidRPr="001D386E" w:rsidRDefault="00B74A12" w:rsidP="00B74A12">
            <w:pPr>
              <w:spacing w:after="0"/>
              <w:rPr>
                <w:rFonts w:ascii="Arial" w:hAnsi="Arial" w:cs="Arial"/>
                <w:sz w:val="18"/>
              </w:rPr>
            </w:pPr>
          </w:p>
        </w:tc>
      </w:tr>
      <w:tr w:rsidR="00B74A12" w:rsidRPr="001D386E" w14:paraId="28A47190" w14:textId="77777777" w:rsidTr="00B74A12">
        <w:trPr>
          <w:trHeight w:val="223"/>
          <w:jc w:val="center"/>
        </w:trPr>
        <w:tc>
          <w:tcPr>
            <w:tcW w:w="1419" w:type="dxa"/>
            <w:vMerge w:val="restart"/>
            <w:vAlign w:val="center"/>
          </w:tcPr>
          <w:p w14:paraId="77C4D2E3" w14:textId="77777777" w:rsidR="00B74A12" w:rsidRPr="001D386E" w:rsidRDefault="00B74A12" w:rsidP="00B74A12">
            <w:pPr>
              <w:pStyle w:val="TAC"/>
              <w:rPr>
                <w:rFonts w:cs="Arial"/>
              </w:rPr>
            </w:pPr>
            <w:r w:rsidRPr="001D386E">
              <w:rPr>
                <w:rFonts w:cs="Arial"/>
              </w:rPr>
              <w:t>CA_25A-25A-26A-41C</w:t>
            </w:r>
          </w:p>
        </w:tc>
        <w:tc>
          <w:tcPr>
            <w:tcW w:w="1467" w:type="dxa"/>
            <w:vMerge w:val="restart"/>
            <w:vAlign w:val="center"/>
          </w:tcPr>
          <w:p w14:paraId="54DB442D" w14:textId="77777777" w:rsidR="00B74A12" w:rsidRPr="001D386E" w:rsidRDefault="00B74A12" w:rsidP="00B74A12">
            <w:pPr>
              <w:pStyle w:val="TAC"/>
            </w:pPr>
            <w:r w:rsidRPr="001D386E">
              <w:rPr>
                <w:rFonts w:hint="eastAsia"/>
                <w:lang w:eastAsia="zh-CN"/>
              </w:rPr>
              <w:t>-</w:t>
            </w:r>
          </w:p>
        </w:tc>
        <w:tc>
          <w:tcPr>
            <w:tcW w:w="773" w:type="dxa"/>
            <w:shd w:val="clear" w:color="auto" w:fill="auto"/>
            <w:vAlign w:val="center"/>
          </w:tcPr>
          <w:p w14:paraId="7AD359F8" w14:textId="77777777" w:rsidR="00B74A12" w:rsidRPr="001D386E" w:rsidRDefault="00B74A12" w:rsidP="00B74A12">
            <w:pPr>
              <w:pStyle w:val="TAC"/>
              <w:rPr>
                <w:rFonts w:cs="Arial"/>
                <w:lang w:eastAsia="zh-CN"/>
              </w:rPr>
            </w:pPr>
            <w:r w:rsidRPr="001D386E">
              <w:rPr>
                <w:rFonts w:cs="Arial"/>
                <w:szCs w:val="18"/>
              </w:rPr>
              <w:t>25</w:t>
            </w:r>
          </w:p>
        </w:tc>
        <w:tc>
          <w:tcPr>
            <w:tcW w:w="3690" w:type="dxa"/>
            <w:gridSpan w:val="14"/>
            <w:shd w:val="clear" w:color="auto" w:fill="auto"/>
            <w:vAlign w:val="center"/>
          </w:tcPr>
          <w:p w14:paraId="192F8751" w14:textId="77777777" w:rsidR="00B74A12" w:rsidRPr="001D386E" w:rsidRDefault="00B74A12" w:rsidP="00B74A12">
            <w:pPr>
              <w:pStyle w:val="TAC"/>
              <w:rPr>
                <w:rFonts w:cs="Arial"/>
                <w:lang w:eastAsia="ja-JP"/>
              </w:rPr>
            </w:pPr>
            <w:r w:rsidRPr="001D386E">
              <w:rPr>
                <w:rFonts w:cs="Arial"/>
                <w:szCs w:val="18"/>
              </w:rPr>
              <w:t>See CA_25A-25A Bandwidth Combination Set 1 in Table 5.6A.1-3</w:t>
            </w:r>
          </w:p>
        </w:tc>
        <w:tc>
          <w:tcPr>
            <w:tcW w:w="1187" w:type="dxa"/>
            <w:vMerge w:val="restart"/>
            <w:vAlign w:val="center"/>
          </w:tcPr>
          <w:p w14:paraId="4F66EA98" w14:textId="77777777" w:rsidR="00B74A12" w:rsidRPr="001D386E" w:rsidRDefault="00B74A12" w:rsidP="00B74A12">
            <w:pPr>
              <w:pStyle w:val="TAC"/>
              <w:rPr>
                <w:rFonts w:cs="Arial"/>
                <w:lang w:eastAsia="zh-CN"/>
              </w:rPr>
            </w:pPr>
            <w:r w:rsidRPr="001D386E">
              <w:rPr>
                <w:rFonts w:cs="Arial"/>
                <w:lang w:eastAsia="zh-CN"/>
              </w:rPr>
              <w:t>85</w:t>
            </w:r>
          </w:p>
        </w:tc>
        <w:tc>
          <w:tcPr>
            <w:tcW w:w="1287" w:type="dxa"/>
            <w:vMerge w:val="restart"/>
            <w:vAlign w:val="center"/>
          </w:tcPr>
          <w:p w14:paraId="3A429D97" w14:textId="77777777" w:rsidR="00B74A12" w:rsidRPr="001D386E" w:rsidRDefault="00B74A12" w:rsidP="00B74A12">
            <w:pPr>
              <w:pStyle w:val="TAC"/>
              <w:rPr>
                <w:rFonts w:cs="Arial"/>
              </w:rPr>
            </w:pPr>
            <w:r w:rsidRPr="001D386E">
              <w:rPr>
                <w:rFonts w:cs="Arial"/>
              </w:rPr>
              <w:t>0</w:t>
            </w:r>
          </w:p>
        </w:tc>
      </w:tr>
      <w:tr w:rsidR="00B74A12" w:rsidRPr="001D386E" w14:paraId="31B85F4F" w14:textId="77777777" w:rsidTr="00B74A12">
        <w:trPr>
          <w:trHeight w:val="223"/>
          <w:jc w:val="center"/>
        </w:trPr>
        <w:tc>
          <w:tcPr>
            <w:tcW w:w="1419" w:type="dxa"/>
            <w:vMerge/>
            <w:vAlign w:val="center"/>
          </w:tcPr>
          <w:p w14:paraId="47A574A2" w14:textId="77777777" w:rsidR="00B74A12" w:rsidRPr="001D386E" w:rsidRDefault="00B74A12" w:rsidP="00B74A12">
            <w:pPr>
              <w:pStyle w:val="TAC"/>
              <w:rPr>
                <w:rFonts w:cs="Arial"/>
              </w:rPr>
            </w:pPr>
          </w:p>
        </w:tc>
        <w:tc>
          <w:tcPr>
            <w:tcW w:w="1467" w:type="dxa"/>
            <w:vMerge/>
            <w:vAlign w:val="center"/>
          </w:tcPr>
          <w:p w14:paraId="31784418" w14:textId="77777777" w:rsidR="00B74A12" w:rsidRPr="001D386E" w:rsidRDefault="00B74A12" w:rsidP="00B74A12">
            <w:pPr>
              <w:pStyle w:val="TAC"/>
            </w:pPr>
          </w:p>
        </w:tc>
        <w:tc>
          <w:tcPr>
            <w:tcW w:w="773" w:type="dxa"/>
            <w:shd w:val="clear" w:color="auto" w:fill="auto"/>
            <w:vAlign w:val="center"/>
          </w:tcPr>
          <w:p w14:paraId="6DD90D01" w14:textId="77777777" w:rsidR="00B74A12" w:rsidRPr="001D386E" w:rsidRDefault="00B74A12" w:rsidP="00B74A12">
            <w:pPr>
              <w:pStyle w:val="TAC"/>
              <w:rPr>
                <w:rFonts w:cs="Arial"/>
                <w:lang w:eastAsia="zh-CN"/>
              </w:rPr>
            </w:pPr>
            <w:r w:rsidRPr="001D386E">
              <w:rPr>
                <w:rFonts w:cs="Arial"/>
              </w:rPr>
              <w:t>26</w:t>
            </w:r>
          </w:p>
        </w:tc>
        <w:tc>
          <w:tcPr>
            <w:tcW w:w="592" w:type="dxa"/>
            <w:shd w:val="clear" w:color="auto" w:fill="auto"/>
            <w:vAlign w:val="center"/>
          </w:tcPr>
          <w:p w14:paraId="3AD4D9B9" w14:textId="77777777" w:rsidR="00B74A12" w:rsidRPr="001D386E" w:rsidRDefault="00B74A12" w:rsidP="00B74A12">
            <w:pPr>
              <w:pStyle w:val="TAC"/>
              <w:rPr>
                <w:rFonts w:cs="Arial"/>
              </w:rPr>
            </w:pPr>
          </w:p>
        </w:tc>
        <w:tc>
          <w:tcPr>
            <w:tcW w:w="591" w:type="dxa"/>
            <w:gridSpan w:val="2"/>
            <w:vAlign w:val="center"/>
          </w:tcPr>
          <w:p w14:paraId="12B15983" w14:textId="77777777" w:rsidR="00B74A12" w:rsidRPr="001D386E" w:rsidRDefault="00B74A12" w:rsidP="00B74A12">
            <w:pPr>
              <w:pStyle w:val="TAC"/>
              <w:rPr>
                <w:rFonts w:cs="Arial"/>
              </w:rPr>
            </w:pPr>
            <w:r w:rsidRPr="001D386E">
              <w:rPr>
                <w:rFonts w:cs="Arial"/>
              </w:rPr>
              <w:t>Yes</w:t>
            </w:r>
          </w:p>
        </w:tc>
        <w:tc>
          <w:tcPr>
            <w:tcW w:w="592" w:type="dxa"/>
            <w:gridSpan w:val="2"/>
            <w:vAlign w:val="center"/>
          </w:tcPr>
          <w:p w14:paraId="38C3BF1F"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887DB82" w14:textId="77777777" w:rsidR="00B74A12" w:rsidRPr="001D386E" w:rsidRDefault="00B74A12" w:rsidP="00B74A12">
            <w:pPr>
              <w:pStyle w:val="TAC"/>
              <w:rPr>
                <w:rFonts w:cs="Arial"/>
              </w:rPr>
            </w:pPr>
          </w:p>
        </w:tc>
        <w:tc>
          <w:tcPr>
            <w:tcW w:w="592" w:type="dxa"/>
            <w:gridSpan w:val="3"/>
            <w:vAlign w:val="center"/>
          </w:tcPr>
          <w:p w14:paraId="1EFCDC80" w14:textId="77777777" w:rsidR="00B74A12" w:rsidRPr="001D386E" w:rsidRDefault="00B74A12" w:rsidP="00B74A12">
            <w:pPr>
              <w:pStyle w:val="TAC"/>
              <w:rPr>
                <w:rFonts w:cs="Arial"/>
              </w:rPr>
            </w:pPr>
          </w:p>
        </w:tc>
        <w:tc>
          <w:tcPr>
            <w:tcW w:w="731" w:type="dxa"/>
            <w:gridSpan w:val="3"/>
            <w:vAlign w:val="center"/>
          </w:tcPr>
          <w:p w14:paraId="65A3DEE8" w14:textId="77777777" w:rsidR="00B74A12" w:rsidRPr="001D386E" w:rsidRDefault="00B74A12" w:rsidP="00B74A12">
            <w:pPr>
              <w:pStyle w:val="TAC"/>
              <w:rPr>
                <w:rFonts w:cs="Arial"/>
                <w:lang w:eastAsia="ja-JP"/>
              </w:rPr>
            </w:pPr>
          </w:p>
        </w:tc>
        <w:tc>
          <w:tcPr>
            <w:tcW w:w="1187" w:type="dxa"/>
            <w:vMerge/>
            <w:vAlign w:val="center"/>
          </w:tcPr>
          <w:p w14:paraId="5AAB6443" w14:textId="77777777" w:rsidR="00B74A12" w:rsidRPr="001D386E" w:rsidRDefault="00B74A12" w:rsidP="00B74A12">
            <w:pPr>
              <w:pStyle w:val="TAC"/>
              <w:rPr>
                <w:rFonts w:cs="Arial"/>
                <w:lang w:eastAsia="zh-CN"/>
              </w:rPr>
            </w:pPr>
          </w:p>
        </w:tc>
        <w:tc>
          <w:tcPr>
            <w:tcW w:w="1287" w:type="dxa"/>
            <w:vMerge/>
            <w:vAlign w:val="center"/>
          </w:tcPr>
          <w:p w14:paraId="7C325373" w14:textId="77777777" w:rsidR="00B74A12" w:rsidRPr="001D386E" w:rsidRDefault="00B74A12" w:rsidP="00B74A12">
            <w:pPr>
              <w:pStyle w:val="TAC"/>
              <w:rPr>
                <w:rFonts w:cs="Arial"/>
              </w:rPr>
            </w:pPr>
          </w:p>
        </w:tc>
      </w:tr>
      <w:tr w:rsidR="00B74A12" w:rsidRPr="001D386E" w14:paraId="1D452813" w14:textId="77777777" w:rsidTr="00B74A12">
        <w:trPr>
          <w:trHeight w:val="223"/>
          <w:jc w:val="center"/>
        </w:trPr>
        <w:tc>
          <w:tcPr>
            <w:tcW w:w="1419" w:type="dxa"/>
            <w:vMerge/>
            <w:vAlign w:val="center"/>
          </w:tcPr>
          <w:p w14:paraId="092D2F59" w14:textId="77777777" w:rsidR="00B74A12" w:rsidRPr="001D386E" w:rsidRDefault="00B74A12" w:rsidP="00B74A12">
            <w:pPr>
              <w:pStyle w:val="TAC"/>
              <w:rPr>
                <w:rFonts w:cs="Arial"/>
              </w:rPr>
            </w:pPr>
          </w:p>
        </w:tc>
        <w:tc>
          <w:tcPr>
            <w:tcW w:w="1467" w:type="dxa"/>
            <w:vMerge/>
            <w:vAlign w:val="center"/>
          </w:tcPr>
          <w:p w14:paraId="257E0E0D" w14:textId="77777777" w:rsidR="00B74A12" w:rsidRPr="001D386E" w:rsidRDefault="00B74A12" w:rsidP="00B74A12">
            <w:pPr>
              <w:pStyle w:val="TAC"/>
            </w:pPr>
          </w:p>
        </w:tc>
        <w:tc>
          <w:tcPr>
            <w:tcW w:w="773" w:type="dxa"/>
            <w:shd w:val="clear" w:color="auto" w:fill="auto"/>
            <w:vAlign w:val="center"/>
          </w:tcPr>
          <w:p w14:paraId="6FEDBC58" w14:textId="77777777" w:rsidR="00B74A12" w:rsidRPr="001D386E" w:rsidRDefault="00B74A12" w:rsidP="00B74A12">
            <w:pPr>
              <w:pStyle w:val="TAC"/>
              <w:rPr>
                <w:rFonts w:cs="Arial"/>
                <w:lang w:eastAsia="zh-CN"/>
              </w:rPr>
            </w:pPr>
            <w:r w:rsidRPr="001D386E">
              <w:rPr>
                <w:rFonts w:cs="Arial"/>
              </w:rPr>
              <w:t>41</w:t>
            </w:r>
          </w:p>
        </w:tc>
        <w:tc>
          <w:tcPr>
            <w:tcW w:w="3690" w:type="dxa"/>
            <w:gridSpan w:val="14"/>
            <w:shd w:val="clear" w:color="auto" w:fill="auto"/>
            <w:vAlign w:val="center"/>
          </w:tcPr>
          <w:p w14:paraId="0E5F81F2" w14:textId="77777777" w:rsidR="00B74A12" w:rsidRPr="001D386E" w:rsidRDefault="00B74A12" w:rsidP="00B74A12">
            <w:pPr>
              <w:pStyle w:val="TAC"/>
              <w:rPr>
                <w:rFonts w:cs="Arial"/>
                <w:lang w:eastAsia="ja-JP"/>
              </w:rPr>
            </w:pPr>
            <w:r w:rsidRPr="001D386E">
              <w:rPr>
                <w:rFonts w:cs="Arial"/>
                <w:lang w:eastAsia="ja-JP"/>
              </w:rPr>
              <w:t>See CA_41C Bandwidth Combination Set 1 in Table 5.6A.1-1</w:t>
            </w:r>
          </w:p>
        </w:tc>
        <w:tc>
          <w:tcPr>
            <w:tcW w:w="1187" w:type="dxa"/>
            <w:vMerge/>
            <w:vAlign w:val="center"/>
          </w:tcPr>
          <w:p w14:paraId="0108CBB4" w14:textId="77777777" w:rsidR="00B74A12" w:rsidRPr="001D386E" w:rsidRDefault="00B74A12" w:rsidP="00B74A12">
            <w:pPr>
              <w:pStyle w:val="TAC"/>
              <w:rPr>
                <w:rFonts w:cs="Arial"/>
                <w:lang w:eastAsia="zh-CN"/>
              </w:rPr>
            </w:pPr>
          </w:p>
        </w:tc>
        <w:tc>
          <w:tcPr>
            <w:tcW w:w="1287" w:type="dxa"/>
            <w:vMerge/>
            <w:vAlign w:val="center"/>
          </w:tcPr>
          <w:p w14:paraId="497B6100" w14:textId="77777777" w:rsidR="00B74A12" w:rsidRPr="001D386E" w:rsidRDefault="00B74A12" w:rsidP="00B74A12">
            <w:pPr>
              <w:pStyle w:val="TAC"/>
              <w:rPr>
                <w:rFonts w:cs="Arial"/>
              </w:rPr>
            </w:pPr>
          </w:p>
        </w:tc>
      </w:tr>
      <w:tr w:rsidR="00B74A12" w:rsidRPr="001D386E" w14:paraId="25B856FD" w14:textId="77777777" w:rsidTr="00B74A12">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011F3580" w14:textId="77777777" w:rsidR="00B74A12" w:rsidRPr="001D386E" w:rsidRDefault="00B74A12" w:rsidP="00B74A12">
            <w:pPr>
              <w:pStyle w:val="TAC"/>
              <w:rPr>
                <w:rFonts w:cs="Arial"/>
              </w:rPr>
            </w:pPr>
            <w:r w:rsidRPr="001D386E">
              <w:rPr>
                <w:rFonts w:cs="Arial"/>
              </w:rPr>
              <w:t>CA_</w:t>
            </w:r>
            <w:r w:rsidRPr="001D386E">
              <w:rPr>
                <w:rFonts w:cs="Arial"/>
                <w:lang w:eastAsia="zh-CN"/>
              </w:rPr>
              <w:t>25</w:t>
            </w:r>
            <w:r w:rsidRPr="001D386E">
              <w:rPr>
                <w:rFonts w:cs="Arial"/>
              </w:rPr>
              <w:t>A-</w:t>
            </w:r>
            <w:r w:rsidRPr="001D386E">
              <w:rPr>
                <w:rFonts w:cs="Arial"/>
                <w:lang w:eastAsia="zh-CN"/>
              </w:rPr>
              <w:t>26</w:t>
            </w:r>
            <w:r w:rsidRPr="001D386E">
              <w:rPr>
                <w:rFonts w:cs="Arial"/>
              </w:rPr>
              <w:t>A</w:t>
            </w:r>
            <w:r w:rsidRPr="001D386E">
              <w:rPr>
                <w:rFonts w:cs="Arial"/>
                <w:lang w:eastAsia="zh-CN"/>
              </w:rPr>
              <w:t>-41C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255425C0" w14:textId="77777777" w:rsidR="00B74A12" w:rsidRPr="001D386E" w:rsidRDefault="00B74A12" w:rsidP="00B74A12">
            <w:pPr>
              <w:pStyle w:val="TAC"/>
              <w:rPr>
                <w:lang w:eastAsia="zh-CN"/>
              </w:rPr>
            </w:pPr>
            <w:r w:rsidRPr="001D386E">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2838FDB6" w14:textId="77777777" w:rsidR="00B74A12" w:rsidRPr="001D386E" w:rsidRDefault="00B74A12" w:rsidP="00B74A12">
            <w:pPr>
              <w:pStyle w:val="TAC"/>
              <w:rPr>
                <w:rFonts w:cs="Arial"/>
                <w:lang w:eastAsia="ja-JP"/>
              </w:rPr>
            </w:pPr>
            <w:r w:rsidRPr="001D386E">
              <w:rPr>
                <w:rFonts w:cs="Arial"/>
                <w:lang w:eastAsia="zh-CN"/>
              </w:rPr>
              <w:t>25</w:t>
            </w:r>
          </w:p>
        </w:tc>
        <w:tc>
          <w:tcPr>
            <w:tcW w:w="592" w:type="dxa"/>
            <w:tcBorders>
              <w:top w:val="single" w:sz="4" w:space="0" w:color="auto"/>
              <w:left w:val="single" w:sz="4" w:space="0" w:color="auto"/>
              <w:bottom w:val="single" w:sz="4" w:space="0" w:color="auto"/>
              <w:right w:val="single" w:sz="4" w:space="0" w:color="auto"/>
            </w:tcBorders>
            <w:vAlign w:val="center"/>
          </w:tcPr>
          <w:p w14:paraId="2D69EE9F" w14:textId="77777777" w:rsidR="00B74A12" w:rsidRPr="001D386E" w:rsidRDefault="00B74A12" w:rsidP="00B74A1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3F40E22" w14:textId="77777777" w:rsidR="00B74A12" w:rsidRPr="001D386E" w:rsidRDefault="00B74A12" w:rsidP="00B74A12">
            <w:pPr>
              <w:pStyle w:val="TAC"/>
              <w:rPr>
                <w:rFonts w:cs="Arial"/>
              </w:rPr>
            </w:pPr>
            <w:r w:rsidRPr="001D386E">
              <w:rPr>
                <w:rFonts w:cs="Arial"/>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4CF11AB" w14:textId="77777777" w:rsidR="00B74A12" w:rsidRPr="001D386E" w:rsidRDefault="00B74A12" w:rsidP="00B74A12">
            <w:pPr>
              <w:pStyle w:val="TAC"/>
              <w:rPr>
                <w:rFonts w:cs="Arial"/>
              </w:rPr>
            </w:pPr>
            <w:r w:rsidRPr="001D386E">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6E5B114" w14:textId="77777777" w:rsidR="00B74A12" w:rsidRPr="001D386E" w:rsidRDefault="00B74A12" w:rsidP="00B74A12">
            <w:pPr>
              <w:pStyle w:val="TAC"/>
              <w:rPr>
                <w:rFonts w:cs="Arial"/>
              </w:rPr>
            </w:pPr>
            <w:r w:rsidRPr="001D386E">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4C70B94" w14:textId="77777777" w:rsidR="00B74A12" w:rsidRPr="001D386E" w:rsidRDefault="00B74A12" w:rsidP="00B74A12">
            <w:pPr>
              <w:pStyle w:val="TAC"/>
              <w:rPr>
                <w:rFonts w:cs="Arial"/>
              </w:rPr>
            </w:pPr>
            <w:r w:rsidRPr="001D386E">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73141942" w14:textId="77777777" w:rsidR="00B74A12" w:rsidRPr="001D386E" w:rsidRDefault="00B74A12" w:rsidP="00B74A12">
            <w:pPr>
              <w:pStyle w:val="TAC"/>
              <w:rPr>
                <w:rFonts w:cs="Arial"/>
                <w:lang w:eastAsia="ja-JP"/>
              </w:rPr>
            </w:pPr>
            <w:r w:rsidRPr="001D386E">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19F9C7" w14:textId="77777777" w:rsidR="00B74A12" w:rsidRPr="001D386E" w:rsidRDefault="00B74A12" w:rsidP="00B74A12">
            <w:pPr>
              <w:pStyle w:val="TAC"/>
              <w:rPr>
                <w:rFonts w:cs="Arial"/>
              </w:rPr>
            </w:pPr>
            <w:r w:rsidRPr="001D386E">
              <w:rPr>
                <w:rFonts w:cs="Arial"/>
                <w:lang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0902A6D" w14:textId="77777777" w:rsidR="00B74A12" w:rsidRPr="001D386E" w:rsidRDefault="00B74A12" w:rsidP="00B74A12">
            <w:pPr>
              <w:pStyle w:val="TAC"/>
              <w:rPr>
                <w:rFonts w:cs="Arial"/>
              </w:rPr>
            </w:pPr>
            <w:r w:rsidRPr="001D386E">
              <w:rPr>
                <w:rFonts w:cs="Arial"/>
              </w:rPr>
              <w:t>0</w:t>
            </w:r>
          </w:p>
        </w:tc>
      </w:tr>
      <w:tr w:rsidR="00B74A12" w:rsidRPr="001D386E" w14:paraId="2F43D42B" w14:textId="77777777" w:rsidTr="00B74A1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EDF503"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D4A68" w14:textId="77777777" w:rsidR="00B74A12" w:rsidRPr="001D386E" w:rsidRDefault="00B74A12" w:rsidP="00B74A12">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5E7C5B36" w14:textId="77777777" w:rsidR="00B74A12" w:rsidRPr="001D386E" w:rsidRDefault="00B74A12" w:rsidP="00B74A12">
            <w:pPr>
              <w:pStyle w:val="TAC"/>
              <w:rPr>
                <w:rFonts w:cs="Arial"/>
                <w:lang w:eastAsia="ja-JP"/>
              </w:rPr>
            </w:pPr>
            <w:r w:rsidRPr="001D386E">
              <w:rPr>
                <w:rFonts w:cs="Arial"/>
                <w:lang w:eastAsia="zh-CN"/>
              </w:rPr>
              <w:t>26</w:t>
            </w:r>
          </w:p>
        </w:tc>
        <w:tc>
          <w:tcPr>
            <w:tcW w:w="592" w:type="dxa"/>
            <w:tcBorders>
              <w:top w:val="single" w:sz="4" w:space="0" w:color="auto"/>
              <w:left w:val="single" w:sz="4" w:space="0" w:color="auto"/>
              <w:bottom w:val="single" w:sz="4" w:space="0" w:color="auto"/>
              <w:right w:val="single" w:sz="4" w:space="0" w:color="auto"/>
            </w:tcBorders>
            <w:vAlign w:val="center"/>
            <w:hideMark/>
          </w:tcPr>
          <w:p w14:paraId="63C401E1" w14:textId="77777777" w:rsidR="00B74A12" w:rsidRPr="001D386E" w:rsidRDefault="00B74A12" w:rsidP="00B74A12">
            <w:pPr>
              <w:pStyle w:val="TAC"/>
              <w:rPr>
                <w:rFonts w:cs="Arial"/>
              </w:rPr>
            </w:pPr>
            <w:r w:rsidRPr="001D386E">
              <w:rPr>
                <w:rFonts w:cs="Arial"/>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7188F7B7" w14:textId="77777777" w:rsidR="00B74A12" w:rsidRPr="001D386E" w:rsidRDefault="00B74A12" w:rsidP="00B74A12">
            <w:pPr>
              <w:pStyle w:val="TAC"/>
              <w:rPr>
                <w:rFonts w:cs="Arial"/>
              </w:rPr>
            </w:pPr>
            <w:r w:rsidRPr="001D386E">
              <w:rPr>
                <w:rFonts w:cs="Arial"/>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E9425A9" w14:textId="77777777" w:rsidR="00B74A12" w:rsidRPr="001D386E" w:rsidRDefault="00B74A12" w:rsidP="00B74A12">
            <w:pPr>
              <w:pStyle w:val="TAC"/>
              <w:rPr>
                <w:rFonts w:cs="Arial"/>
              </w:rPr>
            </w:pPr>
            <w:r w:rsidRPr="001D386E">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47599BE" w14:textId="77777777" w:rsidR="00B74A12" w:rsidRPr="001D386E" w:rsidRDefault="00B74A12" w:rsidP="00B74A12">
            <w:pPr>
              <w:pStyle w:val="TAC"/>
              <w:rPr>
                <w:rFonts w:cs="Arial"/>
              </w:rPr>
            </w:pPr>
            <w:r w:rsidRPr="001D386E">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E97BD3B" w14:textId="77777777" w:rsidR="00B74A12" w:rsidRPr="001D386E" w:rsidRDefault="00B74A12" w:rsidP="00B74A12">
            <w:pPr>
              <w:pStyle w:val="TAC"/>
              <w:rPr>
                <w:rFonts w:cs="Arial"/>
              </w:rPr>
            </w:pPr>
            <w:r w:rsidRPr="001D386E">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0E43448C" w14:textId="77777777" w:rsidR="00B74A12" w:rsidRPr="001D386E" w:rsidRDefault="00B74A12" w:rsidP="00B74A1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9669B"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2278C" w14:textId="77777777" w:rsidR="00B74A12" w:rsidRPr="001D386E" w:rsidRDefault="00B74A12" w:rsidP="00B74A12">
            <w:pPr>
              <w:spacing w:after="0"/>
              <w:rPr>
                <w:rFonts w:ascii="Arial" w:hAnsi="Arial" w:cs="Arial"/>
                <w:sz w:val="18"/>
              </w:rPr>
            </w:pPr>
          </w:p>
        </w:tc>
      </w:tr>
      <w:tr w:rsidR="00B74A12" w:rsidRPr="001D386E" w14:paraId="6058EFC4" w14:textId="77777777" w:rsidTr="00B74A1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F32D6"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E24F2" w14:textId="77777777" w:rsidR="00B74A12" w:rsidRPr="001D386E" w:rsidRDefault="00B74A12" w:rsidP="00B74A12">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0A9C0C4B" w14:textId="77777777" w:rsidR="00B74A12" w:rsidRPr="001D386E" w:rsidRDefault="00B74A12" w:rsidP="00B74A12">
            <w:pPr>
              <w:pStyle w:val="TAC"/>
              <w:rPr>
                <w:rFonts w:cs="Arial"/>
                <w:lang w:eastAsia="ja-JP"/>
              </w:rPr>
            </w:pPr>
            <w:r w:rsidRPr="001D386E">
              <w:rPr>
                <w:rFonts w:cs="Arial"/>
                <w:lang w:eastAsia="zh-CN"/>
              </w:rPr>
              <w:t>41</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1F904B73" w14:textId="77777777" w:rsidR="00B74A12" w:rsidRPr="001D386E" w:rsidRDefault="00B74A12" w:rsidP="00B74A12">
            <w:pPr>
              <w:pStyle w:val="TAC"/>
              <w:rPr>
                <w:rFonts w:cs="Arial"/>
                <w:lang w:eastAsia="ja-JP"/>
              </w:rPr>
            </w:pPr>
            <w:r w:rsidRPr="001D386E">
              <w:rPr>
                <w:rFonts w:cs="Arial"/>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B4913"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F56FD" w14:textId="77777777" w:rsidR="00B74A12" w:rsidRPr="001D386E" w:rsidRDefault="00B74A12" w:rsidP="00B74A12">
            <w:pPr>
              <w:spacing w:after="0"/>
              <w:rPr>
                <w:rFonts w:ascii="Arial" w:hAnsi="Arial" w:cs="Arial"/>
                <w:sz w:val="18"/>
              </w:rPr>
            </w:pPr>
          </w:p>
        </w:tc>
      </w:tr>
      <w:tr w:rsidR="00B74A12" w:rsidRPr="001D386E" w14:paraId="374B0B53" w14:textId="77777777" w:rsidTr="00B74A12">
        <w:trPr>
          <w:trHeight w:val="223"/>
          <w:jc w:val="center"/>
        </w:trPr>
        <w:tc>
          <w:tcPr>
            <w:tcW w:w="1419" w:type="dxa"/>
            <w:vMerge w:val="restart"/>
            <w:vAlign w:val="center"/>
          </w:tcPr>
          <w:p w14:paraId="4EF31376" w14:textId="77777777" w:rsidR="00B74A12" w:rsidRPr="001D386E" w:rsidRDefault="00B74A12" w:rsidP="00B74A12">
            <w:pPr>
              <w:pStyle w:val="TAC"/>
              <w:rPr>
                <w:rFonts w:cs="Arial"/>
              </w:rPr>
            </w:pPr>
            <w:r w:rsidRPr="001D386E">
              <w:rPr>
                <w:rFonts w:cs="Arial"/>
              </w:rPr>
              <w:lastRenderedPageBreak/>
              <w:t>CA_</w:t>
            </w:r>
            <w:r w:rsidRPr="001D386E">
              <w:rPr>
                <w:rFonts w:cs="Arial" w:hint="eastAsia"/>
                <w:lang w:eastAsia="zh-CN"/>
              </w:rPr>
              <w:t>28</w:t>
            </w:r>
            <w:r w:rsidRPr="001D386E">
              <w:rPr>
                <w:rFonts w:cs="Arial"/>
              </w:rPr>
              <w:t>A-</w:t>
            </w:r>
            <w:r w:rsidRPr="001D386E">
              <w:rPr>
                <w:rFonts w:cs="Arial" w:hint="eastAsia"/>
                <w:lang w:eastAsia="zh-CN"/>
              </w:rPr>
              <w:t>41</w:t>
            </w:r>
            <w:r w:rsidRPr="001D386E">
              <w:rPr>
                <w:rFonts w:cs="Arial"/>
              </w:rPr>
              <w:t>A</w:t>
            </w:r>
            <w:r w:rsidRPr="001D386E">
              <w:rPr>
                <w:rFonts w:cs="Arial" w:hint="eastAsia"/>
                <w:lang w:eastAsia="zh-CN"/>
              </w:rPr>
              <w:t>-42A</w:t>
            </w:r>
          </w:p>
        </w:tc>
        <w:tc>
          <w:tcPr>
            <w:tcW w:w="1467" w:type="dxa"/>
            <w:vMerge w:val="restart"/>
            <w:vAlign w:val="center"/>
          </w:tcPr>
          <w:p w14:paraId="5E3E66DD" w14:textId="77777777" w:rsidR="00B74A12" w:rsidRPr="001D386E" w:rsidRDefault="00B74A12" w:rsidP="00B74A12">
            <w:pPr>
              <w:pStyle w:val="TAC"/>
              <w:rPr>
                <w:lang w:eastAsia="zh-CN"/>
              </w:rPr>
            </w:pPr>
            <w:r w:rsidRPr="001D386E">
              <w:rPr>
                <w:rFonts w:hint="eastAsia"/>
              </w:rPr>
              <w:t>CA_41A-42A</w:t>
            </w:r>
          </w:p>
        </w:tc>
        <w:tc>
          <w:tcPr>
            <w:tcW w:w="773" w:type="dxa"/>
            <w:shd w:val="clear" w:color="auto" w:fill="auto"/>
            <w:vAlign w:val="center"/>
          </w:tcPr>
          <w:p w14:paraId="1AFD13B0" w14:textId="77777777" w:rsidR="00B74A12" w:rsidRPr="001D386E" w:rsidRDefault="00B74A12" w:rsidP="00B74A12">
            <w:pPr>
              <w:pStyle w:val="TAC"/>
              <w:rPr>
                <w:rFonts w:cs="Arial"/>
                <w:lang w:eastAsia="ja-JP"/>
              </w:rPr>
            </w:pPr>
            <w:r w:rsidRPr="001D386E">
              <w:rPr>
                <w:rFonts w:cs="Arial" w:hint="eastAsia"/>
                <w:lang w:eastAsia="zh-CN"/>
              </w:rPr>
              <w:t>28</w:t>
            </w:r>
          </w:p>
        </w:tc>
        <w:tc>
          <w:tcPr>
            <w:tcW w:w="592" w:type="dxa"/>
            <w:shd w:val="clear" w:color="auto" w:fill="auto"/>
            <w:vAlign w:val="center"/>
          </w:tcPr>
          <w:p w14:paraId="79E913E3" w14:textId="77777777" w:rsidR="00B74A12" w:rsidRPr="001D386E" w:rsidRDefault="00B74A12" w:rsidP="00B74A12">
            <w:pPr>
              <w:pStyle w:val="TAC"/>
              <w:rPr>
                <w:rFonts w:cs="Arial"/>
              </w:rPr>
            </w:pPr>
          </w:p>
        </w:tc>
        <w:tc>
          <w:tcPr>
            <w:tcW w:w="591" w:type="dxa"/>
            <w:gridSpan w:val="2"/>
            <w:vAlign w:val="center"/>
          </w:tcPr>
          <w:p w14:paraId="7DACDA35" w14:textId="77777777" w:rsidR="00B74A12" w:rsidRPr="001D386E" w:rsidRDefault="00B74A12" w:rsidP="00B74A12">
            <w:pPr>
              <w:pStyle w:val="TAC"/>
              <w:rPr>
                <w:rFonts w:cs="Arial"/>
              </w:rPr>
            </w:pPr>
          </w:p>
        </w:tc>
        <w:tc>
          <w:tcPr>
            <w:tcW w:w="592" w:type="dxa"/>
            <w:gridSpan w:val="2"/>
            <w:vAlign w:val="center"/>
          </w:tcPr>
          <w:p w14:paraId="6B3C0F13"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7A1B346D"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0B7226D" w14:textId="77777777" w:rsidR="00B74A12" w:rsidRPr="001D386E" w:rsidRDefault="00B74A12" w:rsidP="00B74A12">
            <w:pPr>
              <w:pStyle w:val="TAC"/>
              <w:rPr>
                <w:rFonts w:cs="Arial"/>
              </w:rPr>
            </w:pPr>
          </w:p>
        </w:tc>
        <w:tc>
          <w:tcPr>
            <w:tcW w:w="731" w:type="dxa"/>
            <w:gridSpan w:val="3"/>
            <w:vAlign w:val="center"/>
          </w:tcPr>
          <w:p w14:paraId="0CB06793" w14:textId="77777777" w:rsidR="00B74A12" w:rsidRPr="001D386E" w:rsidRDefault="00B74A12" w:rsidP="00B74A12">
            <w:pPr>
              <w:pStyle w:val="TAC"/>
              <w:rPr>
                <w:rFonts w:cs="Arial"/>
                <w:lang w:eastAsia="ja-JP"/>
              </w:rPr>
            </w:pPr>
          </w:p>
        </w:tc>
        <w:tc>
          <w:tcPr>
            <w:tcW w:w="1187" w:type="dxa"/>
            <w:vMerge w:val="restart"/>
            <w:vAlign w:val="center"/>
          </w:tcPr>
          <w:p w14:paraId="668219D0" w14:textId="77777777" w:rsidR="00B74A12" w:rsidRPr="001D386E" w:rsidRDefault="00B74A12" w:rsidP="00B74A12">
            <w:pPr>
              <w:pStyle w:val="TAC"/>
              <w:rPr>
                <w:rFonts w:cs="Arial"/>
              </w:rPr>
            </w:pPr>
            <w:r w:rsidRPr="001D386E">
              <w:rPr>
                <w:rFonts w:cs="Arial" w:hint="eastAsia"/>
                <w:lang w:eastAsia="zh-CN"/>
              </w:rPr>
              <w:t>5</w:t>
            </w:r>
            <w:r w:rsidRPr="001D386E">
              <w:rPr>
                <w:rFonts w:cs="Arial"/>
              </w:rPr>
              <w:t>0</w:t>
            </w:r>
          </w:p>
        </w:tc>
        <w:tc>
          <w:tcPr>
            <w:tcW w:w="1287" w:type="dxa"/>
            <w:vMerge w:val="restart"/>
            <w:vAlign w:val="center"/>
          </w:tcPr>
          <w:p w14:paraId="28253ABC" w14:textId="77777777" w:rsidR="00B74A12" w:rsidRPr="001D386E" w:rsidRDefault="00B74A12" w:rsidP="00B74A12">
            <w:pPr>
              <w:pStyle w:val="TAC"/>
              <w:rPr>
                <w:rFonts w:cs="Arial"/>
              </w:rPr>
            </w:pPr>
            <w:r w:rsidRPr="001D386E">
              <w:rPr>
                <w:rFonts w:cs="Arial"/>
              </w:rPr>
              <w:t>0</w:t>
            </w:r>
          </w:p>
        </w:tc>
      </w:tr>
      <w:tr w:rsidR="00B74A12" w:rsidRPr="001D386E" w14:paraId="699BA1CC" w14:textId="77777777" w:rsidTr="00B74A12">
        <w:trPr>
          <w:trHeight w:val="223"/>
          <w:jc w:val="center"/>
        </w:trPr>
        <w:tc>
          <w:tcPr>
            <w:tcW w:w="1419" w:type="dxa"/>
            <w:vMerge/>
            <w:vAlign w:val="center"/>
          </w:tcPr>
          <w:p w14:paraId="54FE3E80" w14:textId="77777777" w:rsidR="00B74A12" w:rsidRPr="001D386E" w:rsidRDefault="00B74A12" w:rsidP="00B74A12">
            <w:pPr>
              <w:pStyle w:val="TAC"/>
              <w:rPr>
                <w:rFonts w:cs="Arial"/>
              </w:rPr>
            </w:pPr>
          </w:p>
        </w:tc>
        <w:tc>
          <w:tcPr>
            <w:tcW w:w="1467" w:type="dxa"/>
            <w:vMerge/>
          </w:tcPr>
          <w:p w14:paraId="38B09C0D" w14:textId="77777777" w:rsidR="00B74A12" w:rsidRPr="001D386E" w:rsidRDefault="00B74A12" w:rsidP="00B74A12">
            <w:pPr>
              <w:pStyle w:val="TAC"/>
              <w:rPr>
                <w:rFonts w:cs="Arial"/>
                <w:lang w:eastAsia="zh-CN"/>
              </w:rPr>
            </w:pPr>
          </w:p>
        </w:tc>
        <w:tc>
          <w:tcPr>
            <w:tcW w:w="773" w:type="dxa"/>
            <w:shd w:val="clear" w:color="auto" w:fill="auto"/>
            <w:vAlign w:val="center"/>
          </w:tcPr>
          <w:p w14:paraId="6A5F799C" w14:textId="77777777" w:rsidR="00B74A12" w:rsidRPr="001D386E" w:rsidRDefault="00B74A12" w:rsidP="00B74A12">
            <w:pPr>
              <w:pStyle w:val="TAC"/>
              <w:rPr>
                <w:rFonts w:cs="Arial"/>
                <w:lang w:eastAsia="ja-JP"/>
              </w:rPr>
            </w:pPr>
            <w:r w:rsidRPr="001D386E">
              <w:rPr>
                <w:rFonts w:cs="Arial" w:hint="eastAsia"/>
                <w:lang w:eastAsia="zh-CN"/>
              </w:rPr>
              <w:t>41</w:t>
            </w:r>
          </w:p>
        </w:tc>
        <w:tc>
          <w:tcPr>
            <w:tcW w:w="592" w:type="dxa"/>
            <w:shd w:val="clear" w:color="auto" w:fill="auto"/>
            <w:vAlign w:val="center"/>
          </w:tcPr>
          <w:p w14:paraId="6BC93C2C" w14:textId="77777777" w:rsidR="00B74A12" w:rsidRPr="001D386E" w:rsidRDefault="00B74A12" w:rsidP="00B74A12">
            <w:pPr>
              <w:pStyle w:val="TAC"/>
              <w:rPr>
                <w:rFonts w:cs="Arial"/>
              </w:rPr>
            </w:pPr>
          </w:p>
        </w:tc>
        <w:tc>
          <w:tcPr>
            <w:tcW w:w="591" w:type="dxa"/>
            <w:gridSpan w:val="2"/>
            <w:vAlign w:val="center"/>
          </w:tcPr>
          <w:p w14:paraId="22165068" w14:textId="77777777" w:rsidR="00B74A12" w:rsidRPr="001D386E" w:rsidRDefault="00B74A12" w:rsidP="00B74A12">
            <w:pPr>
              <w:pStyle w:val="TAC"/>
              <w:rPr>
                <w:rFonts w:cs="Arial"/>
              </w:rPr>
            </w:pPr>
          </w:p>
        </w:tc>
        <w:tc>
          <w:tcPr>
            <w:tcW w:w="592" w:type="dxa"/>
            <w:gridSpan w:val="2"/>
            <w:vAlign w:val="center"/>
          </w:tcPr>
          <w:p w14:paraId="4D177953" w14:textId="77777777" w:rsidR="00B74A12" w:rsidRPr="001D386E" w:rsidRDefault="00B74A12" w:rsidP="00B74A12">
            <w:pPr>
              <w:pStyle w:val="TAC"/>
              <w:rPr>
                <w:rFonts w:cs="Arial"/>
              </w:rPr>
            </w:pPr>
          </w:p>
        </w:tc>
        <w:tc>
          <w:tcPr>
            <w:tcW w:w="592" w:type="dxa"/>
            <w:gridSpan w:val="3"/>
            <w:vAlign w:val="center"/>
          </w:tcPr>
          <w:p w14:paraId="1896534D"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A0664E6"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4259A0AC" w14:textId="77777777" w:rsidR="00B74A12" w:rsidRPr="001D386E" w:rsidRDefault="00B74A12" w:rsidP="00B74A12">
            <w:pPr>
              <w:pStyle w:val="TAC"/>
              <w:rPr>
                <w:rFonts w:cs="Arial"/>
                <w:lang w:eastAsia="ja-JP"/>
              </w:rPr>
            </w:pPr>
            <w:r w:rsidRPr="001D386E">
              <w:rPr>
                <w:rFonts w:cs="Arial"/>
              </w:rPr>
              <w:t>Yes</w:t>
            </w:r>
          </w:p>
        </w:tc>
        <w:tc>
          <w:tcPr>
            <w:tcW w:w="1187" w:type="dxa"/>
            <w:vMerge/>
            <w:vAlign w:val="center"/>
          </w:tcPr>
          <w:p w14:paraId="0375CD84" w14:textId="77777777" w:rsidR="00B74A12" w:rsidRPr="001D386E" w:rsidRDefault="00B74A12" w:rsidP="00B74A12">
            <w:pPr>
              <w:pStyle w:val="TAC"/>
              <w:rPr>
                <w:rFonts w:cs="Arial"/>
              </w:rPr>
            </w:pPr>
          </w:p>
        </w:tc>
        <w:tc>
          <w:tcPr>
            <w:tcW w:w="1287" w:type="dxa"/>
            <w:vMerge/>
            <w:vAlign w:val="center"/>
          </w:tcPr>
          <w:p w14:paraId="5959EB10" w14:textId="77777777" w:rsidR="00B74A12" w:rsidRPr="001D386E" w:rsidRDefault="00B74A12" w:rsidP="00B74A12">
            <w:pPr>
              <w:pStyle w:val="TAC"/>
              <w:rPr>
                <w:rFonts w:cs="Arial"/>
              </w:rPr>
            </w:pPr>
          </w:p>
        </w:tc>
      </w:tr>
      <w:tr w:rsidR="00B74A12" w:rsidRPr="001D386E" w14:paraId="13359041" w14:textId="77777777" w:rsidTr="00B74A12">
        <w:trPr>
          <w:trHeight w:val="223"/>
          <w:jc w:val="center"/>
        </w:trPr>
        <w:tc>
          <w:tcPr>
            <w:tcW w:w="1419" w:type="dxa"/>
            <w:vMerge/>
            <w:vAlign w:val="center"/>
          </w:tcPr>
          <w:p w14:paraId="129AF8E9" w14:textId="77777777" w:rsidR="00B74A12" w:rsidRPr="001D386E" w:rsidRDefault="00B74A12" w:rsidP="00B74A12">
            <w:pPr>
              <w:pStyle w:val="TAC"/>
              <w:rPr>
                <w:rFonts w:cs="Arial"/>
              </w:rPr>
            </w:pPr>
          </w:p>
        </w:tc>
        <w:tc>
          <w:tcPr>
            <w:tcW w:w="1467" w:type="dxa"/>
            <w:vMerge/>
          </w:tcPr>
          <w:p w14:paraId="5E4BC867" w14:textId="77777777" w:rsidR="00B74A12" w:rsidRPr="001D386E" w:rsidRDefault="00B74A12" w:rsidP="00B74A12">
            <w:pPr>
              <w:pStyle w:val="TAC"/>
              <w:rPr>
                <w:rFonts w:cs="Arial"/>
                <w:lang w:eastAsia="zh-CN"/>
              </w:rPr>
            </w:pPr>
          </w:p>
        </w:tc>
        <w:tc>
          <w:tcPr>
            <w:tcW w:w="773" w:type="dxa"/>
            <w:shd w:val="clear" w:color="auto" w:fill="auto"/>
            <w:vAlign w:val="center"/>
          </w:tcPr>
          <w:p w14:paraId="1C53F561" w14:textId="77777777" w:rsidR="00B74A12" w:rsidRPr="001D386E" w:rsidRDefault="00B74A12" w:rsidP="00B74A12">
            <w:pPr>
              <w:pStyle w:val="TAC"/>
              <w:rPr>
                <w:rFonts w:cs="Arial"/>
                <w:lang w:eastAsia="ja-JP"/>
              </w:rPr>
            </w:pPr>
            <w:r w:rsidRPr="001D386E">
              <w:rPr>
                <w:rFonts w:cs="Arial"/>
                <w:lang w:eastAsia="zh-CN"/>
              </w:rPr>
              <w:t>42</w:t>
            </w:r>
          </w:p>
        </w:tc>
        <w:tc>
          <w:tcPr>
            <w:tcW w:w="592" w:type="dxa"/>
            <w:shd w:val="clear" w:color="auto" w:fill="auto"/>
            <w:vAlign w:val="center"/>
          </w:tcPr>
          <w:p w14:paraId="5BF95B89" w14:textId="77777777" w:rsidR="00B74A12" w:rsidRPr="001D386E" w:rsidRDefault="00B74A12" w:rsidP="00B74A12">
            <w:pPr>
              <w:pStyle w:val="TAC"/>
              <w:rPr>
                <w:rFonts w:cs="Arial"/>
              </w:rPr>
            </w:pPr>
          </w:p>
        </w:tc>
        <w:tc>
          <w:tcPr>
            <w:tcW w:w="591" w:type="dxa"/>
            <w:gridSpan w:val="2"/>
            <w:vAlign w:val="center"/>
          </w:tcPr>
          <w:p w14:paraId="083973AF" w14:textId="77777777" w:rsidR="00B74A12" w:rsidRPr="001D386E" w:rsidRDefault="00B74A12" w:rsidP="00B74A12">
            <w:pPr>
              <w:pStyle w:val="TAC"/>
              <w:rPr>
                <w:rFonts w:cs="Arial"/>
              </w:rPr>
            </w:pPr>
          </w:p>
        </w:tc>
        <w:tc>
          <w:tcPr>
            <w:tcW w:w="592" w:type="dxa"/>
            <w:gridSpan w:val="2"/>
            <w:vAlign w:val="center"/>
          </w:tcPr>
          <w:p w14:paraId="1F17BD0B" w14:textId="77777777" w:rsidR="00B74A12" w:rsidRPr="001D386E" w:rsidRDefault="00B74A12" w:rsidP="00B74A12">
            <w:pPr>
              <w:pStyle w:val="TAC"/>
              <w:rPr>
                <w:rFonts w:cs="Arial"/>
              </w:rPr>
            </w:pPr>
          </w:p>
        </w:tc>
        <w:tc>
          <w:tcPr>
            <w:tcW w:w="592" w:type="dxa"/>
            <w:gridSpan w:val="3"/>
            <w:vAlign w:val="center"/>
          </w:tcPr>
          <w:p w14:paraId="6CBC18DF"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071326F7"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04CA8044" w14:textId="77777777" w:rsidR="00B74A12" w:rsidRPr="001D386E" w:rsidRDefault="00B74A12" w:rsidP="00B74A12">
            <w:pPr>
              <w:pStyle w:val="TAC"/>
              <w:rPr>
                <w:rFonts w:cs="Arial"/>
                <w:lang w:eastAsia="ja-JP"/>
              </w:rPr>
            </w:pPr>
            <w:r w:rsidRPr="001D386E">
              <w:rPr>
                <w:rFonts w:cs="Arial"/>
              </w:rPr>
              <w:t>Yes</w:t>
            </w:r>
          </w:p>
        </w:tc>
        <w:tc>
          <w:tcPr>
            <w:tcW w:w="1187" w:type="dxa"/>
            <w:vMerge/>
            <w:vAlign w:val="center"/>
          </w:tcPr>
          <w:p w14:paraId="67A75C76" w14:textId="77777777" w:rsidR="00B74A12" w:rsidRPr="001D386E" w:rsidRDefault="00B74A12" w:rsidP="00B74A12">
            <w:pPr>
              <w:pStyle w:val="TAC"/>
              <w:rPr>
                <w:rFonts w:cs="Arial"/>
              </w:rPr>
            </w:pPr>
          </w:p>
        </w:tc>
        <w:tc>
          <w:tcPr>
            <w:tcW w:w="1287" w:type="dxa"/>
            <w:vMerge/>
            <w:vAlign w:val="center"/>
          </w:tcPr>
          <w:p w14:paraId="1A92F7B5" w14:textId="77777777" w:rsidR="00B74A12" w:rsidRPr="001D386E" w:rsidRDefault="00B74A12" w:rsidP="00B74A12">
            <w:pPr>
              <w:pStyle w:val="TAC"/>
              <w:rPr>
                <w:rFonts w:cs="Arial"/>
              </w:rPr>
            </w:pPr>
          </w:p>
        </w:tc>
      </w:tr>
      <w:tr w:rsidR="00B74A12" w:rsidRPr="001D386E" w14:paraId="61930358" w14:textId="77777777" w:rsidTr="00B74A12">
        <w:trPr>
          <w:trHeight w:val="223"/>
          <w:jc w:val="center"/>
        </w:trPr>
        <w:tc>
          <w:tcPr>
            <w:tcW w:w="1419" w:type="dxa"/>
            <w:vMerge w:val="restart"/>
            <w:vAlign w:val="center"/>
          </w:tcPr>
          <w:p w14:paraId="08EBDB9E" w14:textId="77777777" w:rsidR="00B74A12" w:rsidRPr="001D386E" w:rsidRDefault="00B74A12" w:rsidP="00B74A12">
            <w:pPr>
              <w:pStyle w:val="TAC"/>
              <w:rPr>
                <w:rFonts w:cs="Arial"/>
              </w:rPr>
            </w:pPr>
            <w:r w:rsidRPr="001D386E">
              <w:rPr>
                <w:rFonts w:cs="Arial" w:hint="eastAsia"/>
              </w:rPr>
              <w:t>CA_28A-41A-42A-42A</w:t>
            </w:r>
          </w:p>
        </w:tc>
        <w:tc>
          <w:tcPr>
            <w:tcW w:w="1467" w:type="dxa"/>
            <w:vMerge w:val="restart"/>
            <w:vAlign w:val="center"/>
          </w:tcPr>
          <w:p w14:paraId="5B54F33F" w14:textId="77777777" w:rsidR="00B74A12" w:rsidRPr="001D386E" w:rsidRDefault="00B74A12" w:rsidP="00B74A12">
            <w:pPr>
              <w:pStyle w:val="TAC"/>
              <w:rPr>
                <w:lang w:eastAsia="zh-CN"/>
              </w:rPr>
            </w:pPr>
            <w:r w:rsidRPr="001D386E">
              <w:rPr>
                <w:rFonts w:cs="Arial" w:hint="eastAsia"/>
                <w:lang w:eastAsia="zh-CN"/>
              </w:rPr>
              <w:t>-</w:t>
            </w:r>
          </w:p>
        </w:tc>
        <w:tc>
          <w:tcPr>
            <w:tcW w:w="773" w:type="dxa"/>
            <w:shd w:val="clear" w:color="auto" w:fill="auto"/>
            <w:vAlign w:val="center"/>
          </w:tcPr>
          <w:p w14:paraId="6504903A" w14:textId="77777777" w:rsidR="00B74A12" w:rsidRPr="001D386E" w:rsidRDefault="00B74A12" w:rsidP="00B74A12">
            <w:pPr>
              <w:pStyle w:val="TAC"/>
              <w:rPr>
                <w:rFonts w:cs="Arial"/>
                <w:lang w:eastAsia="ja-JP"/>
              </w:rPr>
            </w:pPr>
            <w:r w:rsidRPr="001D386E">
              <w:rPr>
                <w:rFonts w:cs="Arial" w:hint="eastAsia"/>
                <w:lang w:eastAsia="zh-CN"/>
              </w:rPr>
              <w:t>28</w:t>
            </w:r>
          </w:p>
        </w:tc>
        <w:tc>
          <w:tcPr>
            <w:tcW w:w="592" w:type="dxa"/>
            <w:shd w:val="clear" w:color="auto" w:fill="auto"/>
            <w:vAlign w:val="center"/>
          </w:tcPr>
          <w:p w14:paraId="7B1DE0D3" w14:textId="77777777" w:rsidR="00B74A12" w:rsidRPr="001D386E" w:rsidRDefault="00B74A12" w:rsidP="00B74A12">
            <w:pPr>
              <w:pStyle w:val="TAC"/>
              <w:rPr>
                <w:rFonts w:cs="Arial"/>
              </w:rPr>
            </w:pPr>
          </w:p>
        </w:tc>
        <w:tc>
          <w:tcPr>
            <w:tcW w:w="591" w:type="dxa"/>
            <w:gridSpan w:val="2"/>
            <w:vAlign w:val="center"/>
          </w:tcPr>
          <w:p w14:paraId="4447041A" w14:textId="77777777" w:rsidR="00B74A12" w:rsidRPr="001D386E" w:rsidRDefault="00B74A12" w:rsidP="00B74A12">
            <w:pPr>
              <w:pStyle w:val="TAC"/>
              <w:rPr>
                <w:rFonts w:cs="Arial"/>
              </w:rPr>
            </w:pPr>
          </w:p>
        </w:tc>
        <w:tc>
          <w:tcPr>
            <w:tcW w:w="592" w:type="dxa"/>
            <w:gridSpan w:val="2"/>
            <w:vAlign w:val="center"/>
          </w:tcPr>
          <w:p w14:paraId="73752040"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6F632A0A"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A50A5F6" w14:textId="77777777" w:rsidR="00B74A12" w:rsidRPr="001D386E" w:rsidRDefault="00B74A12" w:rsidP="00B74A12">
            <w:pPr>
              <w:pStyle w:val="TAC"/>
              <w:rPr>
                <w:rFonts w:cs="Arial"/>
              </w:rPr>
            </w:pPr>
          </w:p>
        </w:tc>
        <w:tc>
          <w:tcPr>
            <w:tcW w:w="731" w:type="dxa"/>
            <w:gridSpan w:val="3"/>
            <w:vAlign w:val="center"/>
          </w:tcPr>
          <w:p w14:paraId="12FBB09A" w14:textId="77777777" w:rsidR="00B74A12" w:rsidRPr="001D386E" w:rsidRDefault="00B74A12" w:rsidP="00B74A12">
            <w:pPr>
              <w:pStyle w:val="TAC"/>
              <w:rPr>
                <w:rFonts w:cs="Arial"/>
                <w:lang w:eastAsia="ja-JP"/>
              </w:rPr>
            </w:pPr>
          </w:p>
        </w:tc>
        <w:tc>
          <w:tcPr>
            <w:tcW w:w="1187" w:type="dxa"/>
            <w:vMerge w:val="restart"/>
            <w:vAlign w:val="center"/>
          </w:tcPr>
          <w:p w14:paraId="5CB2BC71" w14:textId="77777777" w:rsidR="00B74A12" w:rsidRPr="001D386E" w:rsidRDefault="00B74A12" w:rsidP="00B74A12">
            <w:pPr>
              <w:pStyle w:val="TAC"/>
              <w:rPr>
                <w:rFonts w:cs="Arial"/>
              </w:rPr>
            </w:pPr>
            <w:r w:rsidRPr="001D386E">
              <w:rPr>
                <w:rFonts w:cs="Arial" w:hint="eastAsia"/>
                <w:lang w:eastAsia="zh-CN"/>
              </w:rPr>
              <w:t>7</w:t>
            </w:r>
            <w:r w:rsidRPr="001D386E">
              <w:rPr>
                <w:rFonts w:cs="Arial"/>
              </w:rPr>
              <w:t>0</w:t>
            </w:r>
          </w:p>
        </w:tc>
        <w:tc>
          <w:tcPr>
            <w:tcW w:w="1287" w:type="dxa"/>
            <w:vMerge w:val="restart"/>
            <w:vAlign w:val="center"/>
          </w:tcPr>
          <w:p w14:paraId="4FF4133E" w14:textId="77777777" w:rsidR="00B74A12" w:rsidRPr="001D386E" w:rsidRDefault="00B74A12" w:rsidP="00B74A12">
            <w:pPr>
              <w:pStyle w:val="TAC"/>
              <w:rPr>
                <w:rFonts w:cs="Arial"/>
              </w:rPr>
            </w:pPr>
            <w:r w:rsidRPr="001D386E">
              <w:rPr>
                <w:rFonts w:cs="Arial"/>
              </w:rPr>
              <w:t>0</w:t>
            </w:r>
          </w:p>
        </w:tc>
      </w:tr>
      <w:tr w:rsidR="00B74A12" w:rsidRPr="001D386E" w14:paraId="4E3F3BBC" w14:textId="77777777" w:rsidTr="00B74A12">
        <w:trPr>
          <w:trHeight w:val="223"/>
          <w:jc w:val="center"/>
        </w:trPr>
        <w:tc>
          <w:tcPr>
            <w:tcW w:w="1419" w:type="dxa"/>
            <w:vMerge/>
            <w:vAlign w:val="center"/>
          </w:tcPr>
          <w:p w14:paraId="5FF42E4B" w14:textId="77777777" w:rsidR="00B74A12" w:rsidRPr="001D386E" w:rsidRDefault="00B74A12" w:rsidP="00B74A12">
            <w:pPr>
              <w:pStyle w:val="TAC"/>
              <w:rPr>
                <w:rFonts w:cs="Arial"/>
              </w:rPr>
            </w:pPr>
          </w:p>
        </w:tc>
        <w:tc>
          <w:tcPr>
            <w:tcW w:w="1467" w:type="dxa"/>
            <w:vMerge/>
            <w:vAlign w:val="center"/>
          </w:tcPr>
          <w:p w14:paraId="35A0DF98" w14:textId="77777777" w:rsidR="00B74A12" w:rsidRPr="001D386E" w:rsidRDefault="00B74A12" w:rsidP="00B74A12">
            <w:pPr>
              <w:pStyle w:val="TAC"/>
              <w:rPr>
                <w:rFonts w:cs="Arial"/>
                <w:lang w:eastAsia="zh-CN"/>
              </w:rPr>
            </w:pPr>
          </w:p>
        </w:tc>
        <w:tc>
          <w:tcPr>
            <w:tcW w:w="773" w:type="dxa"/>
            <w:shd w:val="clear" w:color="auto" w:fill="auto"/>
            <w:vAlign w:val="center"/>
          </w:tcPr>
          <w:p w14:paraId="77AE96B8" w14:textId="77777777" w:rsidR="00B74A12" w:rsidRPr="001D386E" w:rsidRDefault="00B74A12" w:rsidP="00B74A12">
            <w:pPr>
              <w:pStyle w:val="TAC"/>
              <w:rPr>
                <w:rFonts w:cs="Arial"/>
                <w:lang w:eastAsia="ja-JP"/>
              </w:rPr>
            </w:pPr>
            <w:r w:rsidRPr="001D386E">
              <w:rPr>
                <w:rFonts w:cs="Arial" w:hint="eastAsia"/>
                <w:lang w:eastAsia="zh-CN"/>
              </w:rPr>
              <w:t>41</w:t>
            </w:r>
          </w:p>
        </w:tc>
        <w:tc>
          <w:tcPr>
            <w:tcW w:w="592" w:type="dxa"/>
            <w:shd w:val="clear" w:color="auto" w:fill="auto"/>
            <w:vAlign w:val="center"/>
          </w:tcPr>
          <w:p w14:paraId="7FD8FC23" w14:textId="77777777" w:rsidR="00B74A12" w:rsidRPr="001D386E" w:rsidRDefault="00B74A12" w:rsidP="00B74A12">
            <w:pPr>
              <w:pStyle w:val="TAC"/>
              <w:rPr>
                <w:rFonts w:cs="Arial"/>
              </w:rPr>
            </w:pPr>
          </w:p>
        </w:tc>
        <w:tc>
          <w:tcPr>
            <w:tcW w:w="591" w:type="dxa"/>
            <w:gridSpan w:val="2"/>
            <w:vAlign w:val="center"/>
          </w:tcPr>
          <w:p w14:paraId="424DCF1D" w14:textId="77777777" w:rsidR="00B74A12" w:rsidRPr="001D386E" w:rsidRDefault="00B74A12" w:rsidP="00B74A12">
            <w:pPr>
              <w:pStyle w:val="TAC"/>
              <w:rPr>
                <w:rFonts w:cs="Arial"/>
              </w:rPr>
            </w:pPr>
          </w:p>
        </w:tc>
        <w:tc>
          <w:tcPr>
            <w:tcW w:w="592" w:type="dxa"/>
            <w:gridSpan w:val="2"/>
            <w:vAlign w:val="center"/>
          </w:tcPr>
          <w:p w14:paraId="3E0F63E0" w14:textId="77777777" w:rsidR="00B74A12" w:rsidRPr="001D386E" w:rsidRDefault="00B74A12" w:rsidP="00B74A12">
            <w:pPr>
              <w:pStyle w:val="TAC"/>
              <w:rPr>
                <w:rFonts w:cs="Arial"/>
              </w:rPr>
            </w:pPr>
          </w:p>
        </w:tc>
        <w:tc>
          <w:tcPr>
            <w:tcW w:w="592" w:type="dxa"/>
            <w:gridSpan w:val="3"/>
            <w:vAlign w:val="center"/>
          </w:tcPr>
          <w:p w14:paraId="6F776821"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52E2BF6F"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5FD6F27E" w14:textId="77777777" w:rsidR="00B74A12" w:rsidRPr="001D386E" w:rsidRDefault="00B74A12" w:rsidP="00B74A12">
            <w:pPr>
              <w:pStyle w:val="TAC"/>
              <w:rPr>
                <w:rFonts w:cs="Arial"/>
                <w:lang w:eastAsia="ja-JP"/>
              </w:rPr>
            </w:pPr>
            <w:r w:rsidRPr="001D386E">
              <w:rPr>
                <w:rFonts w:cs="Arial"/>
              </w:rPr>
              <w:t>Yes</w:t>
            </w:r>
          </w:p>
        </w:tc>
        <w:tc>
          <w:tcPr>
            <w:tcW w:w="1187" w:type="dxa"/>
            <w:vMerge/>
            <w:vAlign w:val="center"/>
          </w:tcPr>
          <w:p w14:paraId="5421BE90" w14:textId="77777777" w:rsidR="00B74A12" w:rsidRPr="001D386E" w:rsidRDefault="00B74A12" w:rsidP="00B74A12">
            <w:pPr>
              <w:pStyle w:val="TAC"/>
              <w:rPr>
                <w:rFonts w:cs="Arial"/>
              </w:rPr>
            </w:pPr>
          </w:p>
        </w:tc>
        <w:tc>
          <w:tcPr>
            <w:tcW w:w="1287" w:type="dxa"/>
            <w:vMerge/>
            <w:vAlign w:val="center"/>
          </w:tcPr>
          <w:p w14:paraId="2D987EA5" w14:textId="77777777" w:rsidR="00B74A12" w:rsidRPr="001D386E" w:rsidRDefault="00B74A12" w:rsidP="00B74A12">
            <w:pPr>
              <w:pStyle w:val="TAC"/>
              <w:rPr>
                <w:rFonts w:cs="Arial"/>
              </w:rPr>
            </w:pPr>
          </w:p>
        </w:tc>
      </w:tr>
      <w:tr w:rsidR="00B74A12" w:rsidRPr="001D386E" w14:paraId="2A4C4485" w14:textId="77777777" w:rsidTr="00B74A12">
        <w:trPr>
          <w:trHeight w:val="223"/>
          <w:jc w:val="center"/>
        </w:trPr>
        <w:tc>
          <w:tcPr>
            <w:tcW w:w="1419" w:type="dxa"/>
            <w:vMerge/>
            <w:vAlign w:val="center"/>
          </w:tcPr>
          <w:p w14:paraId="6AE3732F" w14:textId="77777777" w:rsidR="00B74A12" w:rsidRPr="001D386E" w:rsidRDefault="00B74A12" w:rsidP="00B74A12">
            <w:pPr>
              <w:pStyle w:val="TAC"/>
              <w:rPr>
                <w:rFonts w:cs="Arial"/>
              </w:rPr>
            </w:pPr>
          </w:p>
        </w:tc>
        <w:tc>
          <w:tcPr>
            <w:tcW w:w="1467" w:type="dxa"/>
            <w:vMerge/>
            <w:vAlign w:val="center"/>
          </w:tcPr>
          <w:p w14:paraId="32C6D4C0" w14:textId="77777777" w:rsidR="00B74A12" w:rsidRPr="001D386E" w:rsidRDefault="00B74A12" w:rsidP="00B74A12">
            <w:pPr>
              <w:pStyle w:val="TAC"/>
              <w:rPr>
                <w:rFonts w:cs="Arial"/>
                <w:lang w:eastAsia="zh-CN"/>
              </w:rPr>
            </w:pPr>
          </w:p>
        </w:tc>
        <w:tc>
          <w:tcPr>
            <w:tcW w:w="773" w:type="dxa"/>
            <w:shd w:val="clear" w:color="auto" w:fill="auto"/>
            <w:vAlign w:val="center"/>
          </w:tcPr>
          <w:p w14:paraId="10DC9B33" w14:textId="77777777" w:rsidR="00B74A12" w:rsidRPr="001D386E" w:rsidRDefault="00B74A12" w:rsidP="00B74A12">
            <w:pPr>
              <w:pStyle w:val="TAC"/>
              <w:rPr>
                <w:rFonts w:cs="Arial"/>
                <w:lang w:eastAsia="ja-JP"/>
              </w:rPr>
            </w:pPr>
            <w:r w:rsidRPr="001D386E">
              <w:rPr>
                <w:rFonts w:cs="Arial" w:hint="eastAsia"/>
                <w:lang w:eastAsia="zh-CN"/>
              </w:rPr>
              <w:t>42</w:t>
            </w:r>
          </w:p>
        </w:tc>
        <w:tc>
          <w:tcPr>
            <w:tcW w:w="3690" w:type="dxa"/>
            <w:gridSpan w:val="14"/>
            <w:shd w:val="clear" w:color="auto" w:fill="auto"/>
            <w:vAlign w:val="center"/>
          </w:tcPr>
          <w:p w14:paraId="7A3AB802" w14:textId="77777777" w:rsidR="00B74A12" w:rsidRPr="001D386E" w:rsidRDefault="00B74A12" w:rsidP="00B74A12">
            <w:pPr>
              <w:pStyle w:val="TAC"/>
              <w:rPr>
                <w:rFonts w:cs="Arial"/>
                <w:lang w:eastAsia="ja-JP"/>
              </w:rPr>
            </w:pPr>
            <w:r w:rsidRPr="001D386E">
              <w:rPr>
                <w:rFonts w:cs="Arial"/>
              </w:rPr>
              <w:t>See CA_42A-42A Bandwidth Combination Set 1 in Table 5.6A.1-3</w:t>
            </w:r>
          </w:p>
        </w:tc>
        <w:tc>
          <w:tcPr>
            <w:tcW w:w="1187" w:type="dxa"/>
            <w:vMerge/>
            <w:vAlign w:val="center"/>
          </w:tcPr>
          <w:p w14:paraId="39B225AE" w14:textId="77777777" w:rsidR="00B74A12" w:rsidRPr="001D386E" w:rsidRDefault="00B74A12" w:rsidP="00B74A12">
            <w:pPr>
              <w:pStyle w:val="TAC"/>
              <w:rPr>
                <w:rFonts w:cs="Arial"/>
              </w:rPr>
            </w:pPr>
          </w:p>
        </w:tc>
        <w:tc>
          <w:tcPr>
            <w:tcW w:w="1287" w:type="dxa"/>
            <w:vMerge/>
            <w:vAlign w:val="center"/>
          </w:tcPr>
          <w:p w14:paraId="025C4EEB" w14:textId="77777777" w:rsidR="00B74A12" w:rsidRPr="001D386E" w:rsidRDefault="00B74A12" w:rsidP="00B74A12">
            <w:pPr>
              <w:pStyle w:val="TAC"/>
              <w:rPr>
                <w:rFonts w:cs="Arial"/>
              </w:rPr>
            </w:pPr>
          </w:p>
        </w:tc>
      </w:tr>
      <w:tr w:rsidR="00B74A12" w:rsidRPr="001D386E" w14:paraId="1A9D8B32" w14:textId="77777777" w:rsidTr="00B74A12">
        <w:trPr>
          <w:trHeight w:val="223"/>
          <w:jc w:val="center"/>
        </w:trPr>
        <w:tc>
          <w:tcPr>
            <w:tcW w:w="1419" w:type="dxa"/>
            <w:vMerge w:val="restart"/>
            <w:vAlign w:val="center"/>
          </w:tcPr>
          <w:p w14:paraId="4AED702B" w14:textId="77777777" w:rsidR="00B74A12" w:rsidRPr="001D386E" w:rsidRDefault="00B74A12" w:rsidP="00B74A12">
            <w:pPr>
              <w:pStyle w:val="TAC"/>
              <w:rPr>
                <w:rFonts w:cs="Arial"/>
              </w:rPr>
            </w:pPr>
            <w:r w:rsidRPr="001D386E">
              <w:rPr>
                <w:rFonts w:cs="Arial"/>
              </w:rPr>
              <w:t>CA_</w:t>
            </w:r>
            <w:r w:rsidRPr="001D386E">
              <w:rPr>
                <w:rFonts w:cs="Arial" w:hint="eastAsia"/>
                <w:lang w:eastAsia="zh-CN"/>
              </w:rPr>
              <w:t>28</w:t>
            </w:r>
            <w:r w:rsidRPr="001D386E">
              <w:rPr>
                <w:rFonts w:cs="Arial"/>
              </w:rPr>
              <w:t>A-</w:t>
            </w:r>
            <w:r w:rsidRPr="001D386E">
              <w:rPr>
                <w:rFonts w:cs="Arial" w:hint="eastAsia"/>
                <w:lang w:eastAsia="zh-CN"/>
              </w:rPr>
              <w:t>41</w:t>
            </w:r>
            <w:r w:rsidRPr="001D386E">
              <w:rPr>
                <w:rFonts w:cs="Arial"/>
              </w:rPr>
              <w:t>A</w:t>
            </w:r>
            <w:r w:rsidRPr="001D386E">
              <w:rPr>
                <w:rFonts w:cs="Arial" w:hint="eastAsia"/>
                <w:lang w:eastAsia="zh-CN"/>
              </w:rPr>
              <w:t>-42C</w:t>
            </w:r>
          </w:p>
        </w:tc>
        <w:tc>
          <w:tcPr>
            <w:tcW w:w="1467" w:type="dxa"/>
            <w:vMerge w:val="restart"/>
            <w:vAlign w:val="center"/>
          </w:tcPr>
          <w:p w14:paraId="11F507E7" w14:textId="77777777" w:rsidR="00B74A12" w:rsidRPr="001D386E" w:rsidRDefault="00B74A12" w:rsidP="00B74A12">
            <w:pPr>
              <w:pStyle w:val="TAC"/>
              <w:rPr>
                <w:rFonts w:cs="Arial"/>
                <w:lang w:eastAsia="zh-CN"/>
              </w:rPr>
            </w:pPr>
            <w:r w:rsidRPr="001D386E">
              <w:rPr>
                <w:rFonts w:cs="Arial"/>
                <w:lang w:eastAsia="zh-CN"/>
              </w:rPr>
              <w:t>CA_41A-42A, CA_42C</w:t>
            </w:r>
          </w:p>
        </w:tc>
        <w:tc>
          <w:tcPr>
            <w:tcW w:w="773" w:type="dxa"/>
            <w:shd w:val="clear" w:color="auto" w:fill="auto"/>
          </w:tcPr>
          <w:p w14:paraId="003CDA13" w14:textId="77777777" w:rsidR="00B74A12" w:rsidRPr="001D386E" w:rsidRDefault="00B74A12" w:rsidP="00B74A12">
            <w:pPr>
              <w:pStyle w:val="TAC"/>
              <w:rPr>
                <w:rFonts w:cs="Arial"/>
                <w:lang w:eastAsia="zh-CN"/>
              </w:rPr>
            </w:pPr>
            <w:r w:rsidRPr="001D386E">
              <w:rPr>
                <w:rFonts w:cs="Arial" w:hint="eastAsia"/>
                <w:lang w:eastAsia="zh-CN"/>
              </w:rPr>
              <w:t>28</w:t>
            </w:r>
          </w:p>
        </w:tc>
        <w:tc>
          <w:tcPr>
            <w:tcW w:w="592" w:type="dxa"/>
            <w:shd w:val="clear" w:color="auto" w:fill="auto"/>
          </w:tcPr>
          <w:p w14:paraId="3986C460" w14:textId="77777777" w:rsidR="00B74A12" w:rsidRPr="001D386E" w:rsidRDefault="00B74A12" w:rsidP="00B74A12">
            <w:pPr>
              <w:pStyle w:val="TAC"/>
              <w:rPr>
                <w:rFonts w:cs="Arial"/>
              </w:rPr>
            </w:pPr>
          </w:p>
        </w:tc>
        <w:tc>
          <w:tcPr>
            <w:tcW w:w="591" w:type="dxa"/>
            <w:gridSpan w:val="2"/>
          </w:tcPr>
          <w:p w14:paraId="02285692" w14:textId="77777777" w:rsidR="00B74A12" w:rsidRPr="001D386E" w:rsidRDefault="00B74A12" w:rsidP="00B74A12">
            <w:pPr>
              <w:pStyle w:val="TAC"/>
              <w:rPr>
                <w:rFonts w:cs="Arial"/>
              </w:rPr>
            </w:pPr>
          </w:p>
        </w:tc>
        <w:tc>
          <w:tcPr>
            <w:tcW w:w="592" w:type="dxa"/>
            <w:gridSpan w:val="2"/>
            <w:vAlign w:val="center"/>
          </w:tcPr>
          <w:p w14:paraId="608DC9AC"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A7EB2E3"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9A1926C" w14:textId="77777777" w:rsidR="00B74A12" w:rsidRPr="001D386E" w:rsidRDefault="00B74A12" w:rsidP="00B74A12">
            <w:pPr>
              <w:pStyle w:val="TAC"/>
              <w:rPr>
                <w:rFonts w:cs="Arial"/>
              </w:rPr>
            </w:pPr>
          </w:p>
        </w:tc>
        <w:tc>
          <w:tcPr>
            <w:tcW w:w="731" w:type="dxa"/>
            <w:gridSpan w:val="3"/>
            <w:vAlign w:val="center"/>
          </w:tcPr>
          <w:p w14:paraId="367AF88D" w14:textId="77777777" w:rsidR="00B74A12" w:rsidRPr="001D386E" w:rsidRDefault="00B74A12" w:rsidP="00B74A12">
            <w:pPr>
              <w:pStyle w:val="TAC"/>
              <w:rPr>
                <w:rFonts w:cs="Arial"/>
              </w:rPr>
            </w:pPr>
          </w:p>
        </w:tc>
        <w:tc>
          <w:tcPr>
            <w:tcW w:w="1187" w:type="dxa"/>
            <w:vMerge w:val="restart"/>
            <w:vAlign w:val="center"/>
          </w:tcPr>
          <w:p w14:paraId="269DFF5B" w14:textId="77777777" w:rsidR="00B74A12" w:rsidRPr="001D386E" w:rsidRDefault="00B74A12" w:rsidP="00B74A12">
            <w:pPr>
              <w:pStyle w:val="TAC"/>
              <w:rPr>
                <w:rFonts w:cs="Arial"/>
              </w:rPr>
            </w:pPr>
            <w:r w:rsidRPr="001D386E">
              <w:rPr>
                <w:rFonts w:cs="Arial" w:hint="eastAsia"/>
                <w:lang w:eastAsia="zh-CN"/>
              </w:rPr>
              <w:t>7</w:t>
            </w:r>
            <w:r w:rsidRPr="001D386E">
              <w:rPr>
                <w:rFonts w:cs="Arial"/>
              </w:rPr>
              <w:t>0</w:t>
            </w:r>
          </w:p>
        </w:tc>
        <w:tc>
          <w:tcPr>
            <w:tcW w:w="1287" w:type="dxa"/>
            <w:vMerge w:val="restart"/>
            <w:vAlign w:val="center"/>
          </w:tcPr>
          <w:p w14:paraId="165A2080" w14:textId="77777777" w:rsidR="00B74A12" w:rsidRPr="001D386E" w:rsidRDefault="00B74A12" w:rsidP="00B74A12">
            <w:pPr>
              <w:pStyle w:val="TAC"/>
              <w:rPr>
                <w:rFonts w:cs="Arial"/>
              </w:rPr>
            </w:pPr>
            <w:r w:rsidRPr="001D386E">
              <w:rPr>
                <w:rFonts w:cs="Arial"/>
              </w:rPr>
              <w:t>0</w:t>
            </w:r>
          </w:p>
        </w:tc>
      </w:tr>
      <w:tr w:rsidR="00B74A12" w:rsidRPr="001D386E" w14:paraId="5AA2BDFF" w14:textId="77777777" w:rsidTr="00B74A12">
        <w:trPr>
          <w:trHeight w:val="223"/>
          <w:jc w:val="center"/>
        </w:trPr>
        <w:tc>
          <w:tcPr>
            <w:tcW w:w="1419" w:type="dxa"/>
            <w:vMerge/>
            <w:vAlign w:val="center"/>
          </w:tcPr>
          <w:p w14:paraId="28F1B596" w14:textId="77777777" w:rsidR="00B74A12" w:rsidRPr="001D386E" w:rsidRDefault="00B74A12" w:rsidP="00B74A12">
            <w:pPr>
              <w:pStyle w:val="TAC"/>
              <w:rPr>
                <w:rFonts w:cs="Arial"/>
              </w:rPr>
            </w:pPr>
          </w:p>
        </w:tc>
        <w:tc>
          <w:tcPr>
            <w:tcW w:w="1467" w:type="dxa"/>
            <w:vMerge/>
          </w:tcPr>
          <w:p w14:paraId="5BD00CB7" w14:textId="77777777" w:rsidR="00B74A12" w:rsidRPr="001D386E" w:rsidRDefault="00B74A12" w:rsidP="00B74A12">
            <w:pPr>
              <w:pStyle w:val="TAC"/>
              <w:rPr>
                <w:rFonts w:cs="Arial"/>
                <w:lang w:eastAsia="zh-CN"/>
              </w:rPr>
            </w:pPr>
          </w:p>
        </w:tc>
        <w:tc>
          <w:tcPr>
            <w:tcW w:w="773" w:type="dxa"/>
            <w:shd w:val="clear" w:color="auto" w:fill="auto"/>
          </w:tcPr>
          <w:p w14:paraId="57849E6C" w14:textId="77777777" w:rsidR="00B74A12" w:rsidRPr="001D386E" w:rsidRDefault="00B74A12" w:rsidP="00B74A12">
            <w:pPr>
              <w:pStyle w:val="TAC"/>
              <w:rPr>
                <w:rFonts w:cs="Arial"/>
                <w:lang w:eastAsia="zh-CN"/>
              </w:rPr>
            </w:pPr>
            <w:r w:rsidRPr="001D386E">
              <w:rPr>
                <w:rFonts w:cs="Arial" w:hint="eastAsia"/>
                <w:lang w:eastAsia="zh-CN"/>
              </w:rPr>
              <w:t>41</w:t>
            </w:r>
          </w:p>
        </w:tc>
        <w:tc>
          <w:tcPr>
            <w:tcW w:w="592" w:type="dxa"/>
            <w:shd w:val="clear" w:color="auto" w:fill="auto"/>
          </w:tcPr>
          <w:p w14:paraId="15BE7C30" w14:textId="77777777" w:rsidR="00B74A12" w:rsidRPr="001D386E" w:rsidRDefault="00B74A12" w:rsidP="00B74A12">
            <w:pPr>
              <w:pStyle w:val="TAC"/>
              <w:rPr>
                <w:rFonts w:cs="Arial"/>
              </w:rPr>
            </w:pPr>
          </w:p>
        </w:tc>
        <w:tc>
          <w:tcPr>
            <w:tcW w:w="591" w:type="dxa"/>
            <w:gridSpan w:val="2"/>
          </w:tcPr>
          <w:p w14:paraId="47AF06F1" w14:textId="77777777" w:rsidR="00B74A12" w:rsidRPr="001D386E" w:rsidRDefault="00B74A12" w:rsidP="00B74A12">
            <w:pPr>
              <w:pStyle w:val="TAC"/>
              <w:rPr>
                <w:rFonts w:cs="Arial"/>
              </w:rPr>
            </w:pPr>
          </w:p>
        </w:tc>
        <w:tc>
          <w:tcPr>
            <w:tcW w:w="592" w:type="dxa"/>
            <w:gridSpan w:val="2"/>
            <w:vAlign w:val="center"/>
          </w:tcPr>
          <w:p w14:paraId="20AA2CA9" w14:textId="77777777" w:rsidR="00B74A12" w:rsidRPr="001D386E" w:rsidRDefault="00B74A12" w:rsidP="00B74A12">
            <w:pPr>
              <w:pStyle w:val="TAC"/>
              <w:rPr>
                <w:rFonts w:cs="Arial"/>
              </w:rPr>
            </w:pPr>
          </w:p>
        </w:tc>
        <w:tc>
          <w:tcPr>
            <w:tcW w:w="592" w:type="dxa"/>
            <w:gridSpan w:val="3"/>
            <w:vAlign w:val="center"/>
          </w:tcPr>
          <w:p w14:paraId="3B801275"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B50DBC9"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280C7A39"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01B9AC23" w14:textId="77777777" w:rsidR="00B74A12" w:rsidRPr="001D386E" w:rsidRDefault="00B74A12" w:rsidP="00B74A12">
            <w:pPr>
              <w:pStyle w:val="TAC"/>
              <w:rPr>
                <w:rFonts w:cs="Arial"/>
              </w:rPr>
            </w:pPr>
          </w:p>
        </w:tc>
        <w:tc>
          <w:tcPr>
            <w:tcW w:w="1287" w:type="dxa"/>
            <w:vMerge/>
            <w:vAlign w:val="center"/>
          </w:tcPr>
          <w:p w14:paraId="4B0D5C82" w14:textId="77777777" w:rsidR="00B74A12" w:rsidRPr="001D386E" w:rsidRDefault="00B74A12" w:rsidP="00B74A12">
            <w:pPr>
              <w:pStyle w:val="TAC"/>
              <w:rPr>
                <w:rFonts w:cs="Arial"/>
              </w:rPr>
            </w:pPr>
          </w:p>
        </w:tc>
      </w:tr>
      <w:tr w:rsidR="00B74A12" w:rsidRPr="001D386E" w14:paraId="58BE005F" w14:textId="77777777" w:rsidTr="00B74A12">
        <w:trPr>
          <w:trHeight w:val="223"/>
          <w:jc w:val="center"/>
        </w:trPr>
        <w:tc>
          <w:tcPr>
            <w:tcW w:w="1419" w:type="dxa"/>
            <w:vMerge/>
            <w:vAlign w:val="center"/>
          </w:tcPr>
          <w:p w14:paraId="305FB727" w14:textId="77777777" w:rsidR="00B74A12" w:rsidRPr="001D386E" w:rsidRDefault="00B74A12" w:rsidP="00B74A12">
            <w:pPr>
              <w:pStyle w:val="TAC"/>
              <w:rPr>
                <w:rFonts w:cs="Arial"/>
              </w:rPr>
            </w:pPr>
          </w:p>
        </w:tc>
        <w:tc>
          <w:tcPr>
            <w:tcW w:w="1467" w:type="dxa"/>
            <w:vMerge/>
          </w:tcPr>
          <w:p w14:paraId="63023300" w14:textId="77777777" w:rsidR="00B74A12" w:rsidRPr="001D386E" w:rsidRDefault="00B74A12" w:rsidP="00B74A12">
            <w:pPr>
              <w:pStyle w:val="TAC"/>
              <w:rPr>
                <w:rFonts w:cs="Arial"/>
                <w:lang w:eastAsia="zh-CN"/>
              </w:rPr>
            </w:pPr>
          </w:p>
        </w:tc>
        <w:tc>
          <w:tcPr>
            <w:tcW w:w="773" w:type="dxa"/>
            <w:shd w:val="clear" w:color="auto" w:fill="auto"/>
          </w:tcPr>
          <w:p w14:paraId="666B6D0D" w14:textId="77777777" w:rsidR="00B74A12" w:rsidRPr="001D386E" w:rsidRDefault="00B74A12" w:rsidP="00B74A12">
            <w:pPr>
              <w:pStyle w:val="TAC"/>
              <w:rPr>
                <w:rFonts w:cs="Arial"/>
                <w:lang w:eastAsia="zh-CN"/>
              </w:rPr>
            </w:pPr>
            <w:r w:rsidRPr="001D386E">
              <w:rPr>
                <w:rFonts w:cs="Arial"/>
                <w:lang w:eastAsia="zh-CN"/>
              </w:rPr>
              <w:t>42</w:t>
            </w:r>
          </w:p>
        </w:tc>
        <w:tc>
          <w:tcPr>
            <w:tcW w:w="3690" w:type="dxa"/>
            <w:gridSpan w:val="14"/>
            <w:shd w:val="clear" w:color="auto" w:fill="auto"/>
          </w:tcPr>
          <w:p w14:paraId="424374B3" w14:textId="77777777" w:rsidR="00B74A12" w:rsidRPr="001D386E" w:rsidRDefault="00B74A12" w:rsidP="00B74A12">
            <w:pPr>
              <w:pStyle w:val="TAC"/>
              <w:rPr>
                <w:rFonts w:cs="Arial"/>
              </w:rPr>
            </w:pPr>
            <w:r w:rsidRPr="001D386E">
              <w:rPr>
                <w:rFonts w:cs="Arial"/>
              </w:rPr>
              <w:t>See CA_42C Bandwidth Combination Set 1 in Table 5.6A.1-1</w:t>
            </w:r>
          </w:p>
        </w:tc>
        <w:tc>
          <w:tcPr>
            <w:tcW w:w="1187" w:type="dxa"/>
            <w:vMerge/>
            <w:vAlign w:val="center"/>
          </w:tcPr>
          <w:p w14:paraId="30E0BCDD" w14:textId="77777777" w:rsidR="00B74A12" w:rsidRPr="001D386E" w:rsidRDefault="00B74A12" w:rsidP="00B74A12">
            <w:pPr>
              <w:pStyle w:val="TAC"/>
              <w:rPr>
                <w:rFonts w:cs="Arial"/>
              </w:rPr>
            </w:pPr>
          </w:p>
        </w:tc>
        <w:tc>
          <w:tcPr>
            <w:tcW w:w="1287" w:type="dxa"/>
            <w:vMerge/>
            <w:vAlign w:val="center"/>
          </w:tcPr>
          <w:p w14:paraId="38BA28DA" w14:textId="77777777" w:rsidR="00B74A12" w:rsidRPr="001D386E" w:rsidRDefault="00B74A12" w:rsidP="00B74A12">
            <w:pPr>
              <w:pStyle w:val="TAC"/>
              <w:rPr>
                <w:rFonts w:cs="Arial"/>
              </w:rPr>
            </w:pPr>
          </w:p>
        </w:tc>
      </w:tr>
      <w:tr w:rsidR="00B74A12" w:rsidRPr="001D386E" w14:paraId="1AAD61BC" w14:textId="77777777" w:rsidTr="00B74A12">
        <w:trPr>
          <w:trHeight w:val="223"/>
          <w:jc w:val="center"/>
        </w:trPr>
        <w:tc>
          <w:tcPr>
            <w:tcW w:w="1419" w:type="dxa"/>
            <w:vMerge w:val="restart"/>
            <w:vAlign w:val="center"/>
          </w:tcPr>
          <w:p w14:paraId="0C2119CD" w14:textId="77777777" w:rsidR="00B74A12" w:rsidRPr="001D386E" w:rsidRDefault="00B74A12" w:rsidP="00B74A12">
            <w:pPr>
              <w:pStyle w:val="TAC"/>
              <w:rPr>
                <w:rFonts w:cs="Arial"/>
              </w:rPr>
            </w:pPr>
            <w:r w:rsidRPr="001D386E">
              <w:rPr>
                <w:rFonts w:cs="Arial" w:hint="eastAsia"/>
              </w:rPr>
              <w:t>CA_28A-41A-42A-42</w:t>
            </w:r>
            <w:r w:rsidRPr="001D386E">
              <w:rPr>
                <w:rFonts w:cs="Arial"/>
              </w:rPr>
              <w:t>C</w:t>
            </w:r>
          </w:p>
        </w:tc>
        <w:tc>
          <w:tcPr>
            <w:tcW w:w="1467" w:type="dxa"/>
            <w:vMerge w:val="restart"/>
            <w:vAlign w:val="center"/>
          </w:tcPr>
          <w:p w14:paraId="6CE7866A" w14:textId="77777777" w:rsidR="00B74A12" w:rsidRPr="001D386E" w:rsidRDefault="00B74A12" w:rsidP="00B74A12">
            <w:pPr>
              <w:pStyle w:val="TAC"/>
              <w:rPr>
                <w:rFonts w:cs="Arial"/>
                <w:lang w:eastAsia="zh-CN"/>
              </w:rPr>
            </w:pPr>
            <w:r w:rsidRPr="001D386E">
              <w:rPr>
                <w:rFonts w:cs="Intel Clear"/>
                <w:lang w:eastAsia="zh-CN"/>
              </w:rPr>
              <w:t>CA_42C</w:t>
            </w:r>
          </w:p>
        </w:tc>
        <w:tc>
          <w:tcPr>
            <w:tcW w:w="773" w:type="dxa"/>
            <w:shd w:val="clear" w:color="auto" w:fill="auto"/>
          </w:tcPr>
          <w:p w14:paraId="091C9283" w14:textId="77777777" w:rsidR="00B74A12" w:rsidRPr="001D386E" w:rsidRDefault="00B74A12" w:rsidP="00B74A12">
            <w:pPr>
              <w:pStyle w:val="TAC"/>
              <w:rPr>
                <w:rFonts w:cs="Arial"/>
                <w:lang w:eastAsia="zh-CN"/>
              </w:rPr>
            </w:pPr>
            <w:r w:rsidRPr="001D386E">
              <w:rPr>
                <w:rFonts w:cs="Arial" w:hint="eastAsia"/>
                <w:lang w:eastAsia="zh-CN"/>
              </w:rPr>
              <w:t>28</w:t>
            </w:r>
          </w:p>
        </w:tc>
        <w:tc>
          <w:tcPr>
            <w:tcW w:w="592" w:type="dxa"/>
            <w:shd w:val="clear" w:color="auto" w:fill="auto"/>
          </w:tcPr>
          <w:p w14:paraId="282D64C3" w14:textId="77777777" w:rsidR="00B74A12" w:rsidRPr="001D386E" w:rsidRDefault="00B74A12" w:rsidP="00B74A12">
            <w:pPr>
              <w:pStyle w:val="TAC"/>
              <w:rPr>
                <w:rFonts w:cs="Arial"/>
              </w:rPr>
            </w:pPr>
          </w:p>
        </w:tc>
        <w:tc>
          <w:tcPr>
            <w:tcW w:w="591" w:type="dxa"/>
            <w:gridSpan w:val="2"/>
          </w:tcPr>
          <w:p w14:paraId="707F5704" w14:textId="77777777" w:rsidR="00B74A12" w:rsidRPr="001D386E" w:rsidRDefault="00B74A12" w:rsidP="00B74A12">
            <w:pPr>
              <w:pStyle w:val="TAC"/>
              <w:rPr>
                <w:rFonts w:cs="Arial"/>
              </w:rPr>
            </w:pPr>
          </w:p>
        </w:tc>
        <w:tc>
          <w:tcPr>
            <w:tcW w:w="592" w:type="dxa"/>
            <w:gridSpan w:val="2"/>
            <w:vAlign w:val="center"/>
          </w:tcPr>
          <w:p w14:paraId="603A2DE9"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3002E6B"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901927E" w14:textId="77777777" w:rsidR="00B74A12" w:rsidRPr="001D386E" w:rsidRDefault="00B74A12" w:rsidP="00B74A12">
            <w:pPr>
              <w:pStyle w:val="TAC"/>
              <w:rPr>
                <w:rFonts w:cs="Arial"/>
              </w:rPr>
            </w:pPr>
          </w:p>
        </w:tc>
        <w:tc>
          <w:tcPr>
            <w:tcW w:w="731" w:type="dxa"/>
            <w:gridSpan w:val="3"/>
            <w:vAlign w:val="center"/>
          </w:tcPr>
          <w:p w14:paraId="3C5DBA86" w14:textId="77777777" w:rsidR="00B74A12" w:rsidRPr="001D386E" w:rsidRDefault="00B74A12" w:rsidP="00B74A12">
            <w:pPr>
              <w:pStyle w:val="TAC"/>
              <w:rPr>
                <w:rFonts w:cs="Arial"/>
              </w:rPr>
            </w:pPr>
          </w:p>
        </w:tc>
        <w:tc>
          <w:tcPr>
            <w:tcW w:w="1187" w:type="dxa"/>
            <w:vMerge w:val="restart"/>
            <w:vAlign w:val="center"/>
          </w:tcPr>
          <w:p w14:paraId="72C97CD8" w14:textId="77777777" w:rsidR="00B74A12" w:rsidRPr="001D386E" w:rsidRDefault="00B74A12" w:rsidP="00B74A12">
            <w:pPr>
              <w:pStyle w:val="TAC"/>
              <w:rPr>
                <w:rFonts w:cs="Arial"/>
              </w:rPr>
            </w:pPr>
            <w:r w:rsidRPr="001D386E">
              <w:rPr>
                <w:rFonts w:cs="Arial" w:hint="eastAsia"/>
                <w:lang w:eastAsia="zh-CN"/>
              </w:rPr>
              <w:t>90</w:t>
            </w:r>
          </w:p>
        </w:tc>
        <w:tc>
          <w:tcPr>
            <w:tcW w:w="1287" w:type="dxa"/>
            <w:vMerge w:val="restart"/>
            <w:vAlign w:val="center"/>
          </w:tcPr>
          <w:p w14:paraId="36C76653" w14:textId="77777777" w:rsidR="00B74A12" w:rsidRPr="001D386E" w:rsidRDefault="00B74A12" w:rsidP="00B74A12">
            <w:pPr>
              <w:pStyle w:val="TAC"/>
              <w:rPr>
                <w:rFonts w:cs="Arial"/>
              </w:rPr>
            </w:pPr>
            <w:r w:rsidRPr="001D386E">
              <w:rPr>
                <w:rFonts w:cs="Arial"/>
              </w:rPr>
              <w:t>0</w:t>
            </w:r>
          </w:p>
        </w:tc>
      </w:tr>
      <w:tr w:rsidR="00B74A12" w:rsidRPr="001D386E" w14:paraId="686BEEEA" w14:textId="77777777" w:rsidTr="00B74A12">
        <w:trPr>
          <w:trHeight w:val="223"/>
          <w:jc w:val="center"/>
        </w:trPr>
        <w:tc>
          <w:tcPr>
            <w:tcW w:w="1419" w:type="dxa"/>
            <w:vMerge/>
            <w:vAlign w:val="center"/>
          </w:tcPr>
          <w:p w14:paraId="088B2C23" w14:textId="77777777" w:rsidR="00B74A12" w:rsidRPr="001D386E" w:rsidRDefault="00B74A12" w:rsidP="00B74A12">
            <w:pPr>
              <w:pStyle w:val="TAC"/>
              <w:rPr>
                <w:rFonts w:cs="Arial"/>
              </w:rPr>
            </w:pPr>
          </w:p>
        </w:tc>
        <w:tc>
          <w:tcPr>
            <w:tcW w:w="1467" w:type="dxa"/>
            <w:vMerge/>
            <w:vAlign w:val="center"/>
          </w:tcPr>
          <w:p w14:paraId="5E28EF17" w14:textId="77777777" w:rsidR="00B74A12" w:rsidRPr="001D386E" w:rsidRDefault="00B74A12" w:rsidP="00B74A12">
            <w:pPr>
              <w:pStyle w:val="TAC"/>
              <w:rPr>
                <w:rFonts w:cs="Arial"/>
                <w:lang w:eastAsia="zh-CN"/>
              </w:rPr>
            </w:pPr>
          </w:p>
        </w:tc>
        <w:tc>
          <w:tcPr>
            <w:tcW w:w="773" w:type="dxa"/>
            <w:shd w:val="clear" w:color="auto" w:fill="auto"/>
          </w:tcPr>
          <w:p w14:paraId="63691DEB" w14:textId="77777777" w:rsidR="00B74A12" w:rsidRPr="001D386E" w:rsidRDefault="00B74A12" w:rsidP="00B74A12">
            <w:pPr>
              <w:pStyle w:val="TAC"/>
              <w:rPr>
                <w:rFonts w:cs="Arial"/>
                <w:lang w:eastAsia="zh-CN"/>
              </w:rPr>
            </w:pPr>
            <w:r w:rsidRPr="001D386E">
              <w:rPr>
                <w:rFonts w:cs="Arial" w:hint="eastAsia"/>
                <w:lang w:eastAsia="zh-CN"/>
              </w:rPr>
              <w:t>41</w:t>
            </w:r>
          </w:p>
        </w:tc>
        <w:tc>
          <w:tcPr>
            <w:tcW w:w="592" w:type="dxa"/>
            <w:shd w:val="clear" w:color="auto" w:fill="auto"/>
          </w:tcPr>
          <w:p w14:paraId="52ADB509" w14:textId="77777777" w:rsidR="00B74A12" w:rsidRPr="001D386E" w:rsidRDefault="00B74A12" w:rsidP="00B74A12">
            <w:pPr>
              <w:pStyle w:val="TAC"/>
              <w:rPr>
                <w:rFonts w:cs="Arial"/>
              </w:rPr>
            </w:pPr>
          </w:p>
        </w:tc>
        <w:tc>
          <w:tcPr>
            <w:tcW w:w="591" w:type="dxa"/>
            <w:gridSpan w:val="2"/>
          </w:tcPr>
          <w:p w14:paraId="6D06ECFD" w14:textId="77777777" w:rsidR="00B74A12" w:rsidRPr="001D386E" w:rsidRDefault="00B74A12" w:rsidP="00B74A12">
            <w:pPr>
              <w:pStyle w:val="TAC"/>
              <w:rPr>
                <w:rFonts w:cs="Arial"/>
              </w:rPr>
            </w:pPr>
          </w:p>
        </w:tc>
        <w:tc>
          <w:tcPr>
            <w:tcW w:w="592" w:type="dxa"/>
            <w:gridSpan w:val="2"/>
            <w:vAlign w:val="center"/>
          </w:tcPr>
          <w:p w14:paraId="3DBE9421" w14:textId="77777777" w:rsidR="00B74A12" w:rsidRPr="001D386E" w:rsidRDefault="00B74A12" w:rsidP="00B74A12">
            <w:pPr>
              <w:pStyle w:val="TAC"/>
              <w:rPr>
                <w:rFonts w:cs="Arial"/>
              </w:rPr>
            </w:pPr>
          </w:p>
        </w:tc>
        <w:tc>
          <w:tcPr>
            <w:tcW w:w="592" w:type="dxa"/>
            <w:gridSpan w:val="3"/>
            <w:vAlign w:val="center"/>
          </w:tcPr>
          <w:p w14:paraId="53459752"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FCAFCC2"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194F5B65"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1471FF05" w14:textId="77777777" w:rsidR="00B74A12" w:rsidRPr="001D386E" w:rsidRDefault="00B74A12" w:rsidP="00B74A12">
            <w:pPr>
              <w:pStyle w:val="TAC"/>
              <w:rPr>
                <w:rFonts w:cs="Arial"/>
              </w:rPr>
            </w:pPr>
          </w:p>
        </w:tc>
        <w:tc>
          <w:tcPr>
            <w:tcW w:w="1287" w:type="dxa"/>
            <w:vMerge/>
            <w:vAlign w:val="center"/>
          </w:tcPr>
          <w:p w14:paraId="745127AC" w14:textId="77777777" w:rsidR="00B74A12" w:rsidRPr="001D386E" w:rsidRDefault="00B74A12" w:rsidP="00B74A12">
            <w:pPr>
              <w:pStyle w:val="TAC"/>
              <w:rPr>
                <w:rFonts w:cs="Arial"/>
              </w:rPr>
            </w:pPr>
          </w:p>
        </w:tc>
      </w:tr>
      <w:tr w:rsidR="00B74A12" w:rsidRPr="001D386E" w14:paraId="5F48B2DE" w14:textId="77777777" w:rsidTr="00B74A12">
        <w:trPr>
          <w:trHeight w:val="223"/>
          <w:jc w:val="center"/>
        </w:trPr>
        <w:tc>
          <w:tcPr>
            <w:tcW w:w="1419" w:type="dxa"/>
            <w:vMerge/>
            <w:vAlign w:val="center"/>
          </w:tcPr>
          <w:p w14:paraId="0FB9638C" w14:textId="77777777" w:rsidR="00B74A12" w:rsidRPr="001D386E" w:rsidRDefault="00B74A12" w:rsidP="00B74A12">
            <w:pPr>
              <w:pStyle w:val="TAC"/>
              <w:rPr>
                <w:rFonts w:cs="Arial"/>
              </w:rPr>
            </w:pPr>
          </w:p>
        </w:tc>
        <w:tc>
          <w:tcPr>
            <w:tcW w:w="1467" w:type="dxa"/>
            <w:vMerge/>
            <w:vAlign w:val="center"/>
          </w:tcPr>
          <w:p w14:paraId="562CB1D9" w14:textId="77777777" w:rsidR="00B74A12" w:rsidRPr="001D386E" w:rsidRDefault="00B74A12" w:rsidP="00B74A12">
            <w:pPr>
              <w:pStyle w:val="TAC"/>
              <w:rPr>
                <w:rFonts w:cs="Arial"/>
                <w:lang w:eastAsia="zh-CN"/>
              </w:rPr>
            </w:pPr>
          </w:p>
        </w:tc>
        <w:tc>
          <w:tcPr>
            <w:tcW w:w="773" w:type="dxa"/>
            <w:shd w:val="clear" w:color="auto" w:fill="auto"/>
          </w:tcPr>
          <w:p w14:paraId="0BAFB052" w14:textId="77777777" w:rsidR="00B74A12" w:rsidRPr="001D386E" w:rsidRDefault="00B74A12" w:rsidP="00B74A12">
            <w:pPr>
              <w:pStyle w:val="TAC"/>
              <w:rPr>
                <w:rFonts w:cs="Arial"/>
                <w:lang w:eastAsia="zh-CN"/>
              </w:rPr>
            </w:pPr>
            <w:r w:rsidRPr="001D386E">
              <w:rPr>
                <w:rFonts w:cs="Arial" w:hint="eastAsia"/>
                <w:lang w:eastAsia="zh-CN"/>
              </w:rPr>
              <w:t>42</w:t>
            </w:r>
          </w:p>
        </w:tc>
        <w:tc>
          <w:tcPr>
            <w:tcW w:w="3690" w:type="dxa"/>
            <w:gridSpan w:val="14"/>
            <w:shd w:val="clear" w:color="auto" w:fill="auto"/>
          </w:tcPr>
          <w:p w14:paraId="6E0BEF23" w14:textId="77777777" w:rsidR="00B74A12" w:rsidRPr="001D386E" w:rsidRDefault="00B74A12" w:rsidP="00B74A12">
            <w:pPr>
              <w:pStyle w:val="TAC"/>
              <w:rPr>
                <w:rFonts w:cs="Arial"/>
              </w:rPr>
            </w:pPr>
            <w:r w:rsidRPr="001D386E">
              <w:rPr>
                <w:rFonts w:cs="Arial"/>
              </w:rPr>
              <w:t>See CA_42A-42C Bandwidth Combination Set 1 in Table 5.6A.1-3</w:t>
            </w:r>
          </w:p>
        </w:tc>
        <w:tc>
          <w:tcPr>
            <w:tcW w:w="1187" w:type="dxa"/>
            <w:vMerge/>
            <w:vAlign w:val="center"/>
          </w:tcPr>
          <w:p w14:paraId="5AE1F824" w14:textId="77777777" w:rsidR="00B74A12" w:rsidRPr="001D386E" w:rsidRDefault="00B74A12" w:rsidP="00B74A12">
            <w:pPr>
              <w:pStyle w:val="TAC"/>
              <w:rPr>
                <w:rFonts w:cs="Arial"/>
              </w:rPr>
            </w:pPr>
          </w:p>
        </w:tc>
        <w:tc>
          <w:tcPr>
            <w:tcW w:w="1287" w:type="dxa"/>
            <w:vMerge/>
            <w:vAlign w:val="center"/>
          </w:tcPr>
          <w:p w14:paraId="29F9629C" w14:textId="77777777" w:rsidR="00B74A12" w:rsidRPr="001D386E" w:rsidRDefault="00B74A12" w:rsidP="00B74A12">
            <w:pPr>
              <w:pStyle w:val="TAC"/>
              <w:rPr>
                <w:rFonts w:cs="Arial"/>
              </w:rPr>
            </w:pPr>
          </w:p>
        </w:tc>
      </w:tr>
      <w:tr w:rsidR="00B74A12" w:rsidRPr="001D386E" w14:paraId="31ADD3CA" w14:textId="77777777" w:rsidTr="00B74A12">
        <w:trPr>
          <w:trHeight w:val="223"/>
          <w:jc w:val="center"/>
        </w:trPr>
        <w:tc>
          <w:tcPr>
            <w:tcW w:w="1419" w:type="dxa"/>
            <w:vMerge w:val="restart"/>
            <w:vAlign w:val="center"/>
          </w:tcPr>
          <w:p w14:paraId="0302D155" w14:textId="77777777" w:rsidR="00B74A12" w:rsidRPr="001D386E" w:rsidRDefault="00B74A12" w:rsidP="00B74A12">
            <w:pPr>
              <w:pStyle w:val="TAC"/>
              <w:rPr>
                <w:rFonts w:cs="Arial"/>
              </w:rPr>
            </w:pPr>
            <w:r w:rsidRPr="001D386E">
              <w:rPr>
                <w:rFonts w:cs="Arial" w:hint="eastAsia"/>
              </w:rPr>
              <w:t>CA_28A-41A-42</w:t>
            </w:r>
            <w:r w:rsidRPr="001D386E">
              <w:rPr>
                <w:rFonts w:cs="Arial"/>
              </w:rPr>
              <w:t>C</w:t>
            </w:r>
            <w:r w:rsidRPr="001D386E">
              <w:rPr>
                <w:rFonts w:cs="Arial" w:hint="eastAsia"/>
              </w:rPr>
              <w:t>-42</w:t>
            </w:r>
            <w:r w:rsidRPr="001D386E">
              <w:rPr>
                <w:rFonts w:cs="Arial"/>
              </w:rPr>
              <w:t>C</w:t>
            </w:r>
          </w:p>
        </w:tc>
        <w:tc>
          <w:tcPr>
            <w:tcW w:w="1467" w:type="dxa"/>
            <w:vMerge w:val="restart"/>
            <w:vAlign w:val="center"/>
          </w:tcPr>
          <w:p w14:paraId="1E2565D3" w14:textId="77777777" w:rsidR="00B74A12" w:rsidRPr="001D386E" w:rsidRDefault="00B74A12" w:rsidP="00B74A12">
            <w:pPr>
              <w:pStyle w:val="TAC"/>
              <w:rPr>
                <w:rFonts w:cs="Arial"/>
                <w:lang w:eastAsia="zh-CN"/>
              </w:rPr>
            </w:pPr>
            <w:r w:rsidRPr="001D386E">
              <w:rPr>
                <w:rFonts w:cs="Intel Clear"/>
                <w:lang w:eastAsia="zh-CN"/>
              </w:rPr>
              <w:t>CA_42C</w:t>
            </w:r>
          </w:p>
        </w:tc>
        <w:tc>
          <w:tcPr>
            <w:tcW w:w="773" w:type="dxa"/>
            <w:shd w:val="clear" w:color="auto" w:fill="auto"/>
          </w:tcPr>
          <w:p w14:paraId="1BC00F1F" w14:textId="77777777" w:rsidR="00B74A12" w:rsidRPr="001D386E" w:rsidRDefault="00B74A12" w:rsidP="00B74A12">
            <w:pPr>
              <w:pStyle w:val="TAC"/>
              <w:rPr>
                <w:rFonts w:cs="Arial"/>
                <w:lang w:eastAsia="zh-CN"/>
              </w:rPr>
            </w:pPr>
            <w:r w:rsidRPr="001D386E">
              <w:rPr>
                <w:rFonts w:cs="Arial" w:hint="eastAsia"/>
                <w:lang w:eastAsia="zh-CN"/>
              </w:rPr>
              <w:t>28</w:t>
            </w:r>
          </w:p>
        </w:tc>
        <w:tc>
          <w:tcPr>
            <w:tcW w:w="592" w:type="dxa"/>
            <w:shd w:val="clear" w:color="auto" w:fill="auto"/>
          </w:tcPr>
          <w:p w14:paraId="3210DCF9" w14:textId="77777777" w:rsidR="00B74A12" w:rsidRPr="001D386E" w:rsidRDefault="00B74A12" w:rsidP="00B74A12">
            <w:pPr>
              <w:pStyle w:val="TAC"/>
              <w:rPr>
                <w:rFonts w:cs="Arial"/>
              </w:rPr>
            </w:pPr>
          </w:p>
        </w:tc>
        <w:tc>
          <w:tcPr>
            <w:tcW w:w="591" w:type="dxa"/>
            <w:gridSpan w:val="2"/>
          </w:tcPr>
          <w:p w14:paraId="4BFA0596" w14:textId="77777777" w:rsidR="00B74A12" w:rsidRPr="001D386E" w:rsidRDefault="00B74A12" w:rsidP="00B74A12">
            <w:pPr>
              <w:pStyle w:val="TAC"/>
              <w:rPr>
                <w:rFonts w:cs="Arial"/>
              </w:rPr>
            </w:pPr>
          </w:p>
        </w:tc>
        <w:tc>
          <w:tcPr>
            <w:tcW w:w="592" w:type="dxa"/>
            <w:gridSpan w:val="2"/>
            <w:vAlign w:val="center"/>
          </w:tcPr>
          <w:p w14:paraId="51B5301F"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2F03ECEE"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4A52DDE" w14:textId="77777777" w:rsidR="00B74A12" w:rsidRPr="001D386E" w:rsidRDefault="00B74A12" w:rsidP="00B74A12">
            <w:pPr>
              <w:pStyle w:val="TAC"/>
              <w:rPr>
                <w:rFonts w:cs="Arial"/>
              </w:rPr>
            </w:pPr>
          </w:p>
        </w:tc>
        <w:tc>
          <w:tcPr>
            <w:tcW w:w="731" w:type="dxa"/>
            <w:gridSpan w:val="3"/>
            <w:vAlign w:val="center"/>
          </w:tcPr>
          <w:p w14:paraId="0FDD7B76" w14:textId="77777777" w:rsidR="00B74A12" w:rsidRPr="001D386E" w:rsidRDefault="00B74A12" w:rsidP="00B74A12">
            <w:pPr>
              <w:pStyle w:val="TAC"/>
              <w:rPr>
                <w:rFonts w:cs="Arial"/>
              </w:rPr>
            </w:pPr>
          </w:p>
        </w:tc>
        <w:tc>
          <w:tcPr>
            <w:tcW w:w="1187" w:type="dxa"/>
            <w:vMerge w:val="restart"/>
            <w:vAlign w:val="center"/>
          </w:tcPr>
          <w:p w14:paraId="3ED6213A" w14:textId="77777777" w:rsidR="00B74A12" w:rsidRPr="001D386E" w:rsidRDefault="00B74A12" w:rsidP="00B74A12">
            <w:pPr>
              <w:pStyle w:val="TAC"/>
              <w:rPr>
                <w:rFonts w:cs="Arial"/>
              </w:rPr>
            </w:pPr>
            <w:r w:rsidRPr="001D386E">
              <w:rPr>
                <w:rFonts w:cs="Arial" w:hint="eastAsia"/>
                <w:lang w:eastAsia="zh-CN"/>
              </w:rPr>
              <w:t>110</w:t>
            </w:r>
          </w:p>
        </w:tc>
        <w:tc>
          <w:tcPr>
            <w:tcW w:w="1287" w:type="dxa"/>
            <w:vMerge w:val="restart"/>
            <w:vAlign w:val="center"/>
          </w:tcPr>
          <w:p w14:paraId="37C59339" w14:textId="77777777" w:rsidR="00B74A12" w:rsidRPr="001D386E" w:rsidRDefault="00B74A12" w:rsidP="00B74A12">
            <w:pPr>
              <w:pStyle w:val="TAC"/>
              <w:rPr>
                <w:rFonts w:cs="Arial"/>
              </w:rPr>
            </w:pPr>
            <w:r w:rsidRPr="001D386E">
              <w:rPr>
                <w:rFonts w:cs="Arial"/>
              </w:rPr>
              <w:t>0</w:t>
            </w:r>
          </w:p>
        </w:tc>
      </w:tr>
      <w:tr w:rsidR="00B74A12" w:rsidRPr="001D386E" w14:paraId="4C743BAE" w14:textId="77777777" w:rsidTr="00B74A12">
        <w:trPr>
          <w:trHeight w:val="223"/>
          <w:jc w:val="center"/>
        </w:trPr>
        <w:tc>
          <w:tcPr>
            <w:tcW w:w="1419" w:type="dxa"/>
            <w:vMerge/>
            <w:vAlign w:val="center"/>
          </w:tcPr>
          <w:p w14:paraId="74A2BD4D" w14:textId="77777777" w:rsidR="00B74A12" w:rsidRPr="001D386E" w:rsidRDefault="00B74A12" w:rsidP="00B74A12">
            <w:pPr>
              <w:pStyle w:val="TAC"/>
              <w:rPr>
                <w:rFonts w:cs="Arial"/>
              </w:rPr>
            </w:pPr>
          </w:p>
        </w:tc>
        <w:tc>
          <w:tcPr>
            <w:tcW w:w="1467" w:type="dxa"/>
            <w:vMerge/>
            <w:vAlign w:val="center"/>
          </w:tcPr>
          <w:p w14:paraId="224539C5" w14:textId="77777777" w:rsidR="00B74A12" w:rsidRPr="001D386E" w:rsidRDefault="00B74A12" w:rsidP="00B74A12">
            <w:pPr>
              <w:pStyle w:val="TAC"/>
              <w:rPr>
                <w:rFonts w:cs="Arial"/>
                <w:lang w:eastAsia="zh-CN"/>
              </w:rPr>
            </w:pPr>
          </w:p>
        </w:tc>
        <w:tc>
          <w:tcPr>
            <w:tcW w:w="773" w:type="dxa"/>
            <w:shd w:val="clear" w:color="auto" w:fill="auto"/>
          </w:tcPr>
          <w:p w14:paraId="54C60BB6" w14:textId="77777777" w:rsidR="00B74A12" w:rsidRPr="001D386E" w:rsidRDefault="00B74A12" w:rsidP="00B74A12">
            <w:pPr>
              <w:pStyle w:val="TAC"/>
              <w:rPr>
                <w:rFonts w:cs="Arial"/>
                <w:lang w:eastAsia="zh-CN"/>
              </w:rPr>
            </w:pPr>
            <w:r w:rsidRPr="001D386E">
              <w:rPr>
                <w:rFonts w:cs="Arial" w:hint="eastAsia"/>
                <w:lang w:eastAsia="zh-CN"/>
              </w:rPr>
              <w:t>41</w:t>
            </w:r>
          </w:p>
        </w:tc>
        <w:tc>
          <w:tcPr>
            <w:tcW w:w="592" w:type="dxa"/>
            <w:shd w:val="clear" w:color="auto" w:fill="auto"/>
          </w:tcPr>
          <w:p w14:paraId="4CBC3A74" w14:textId="77777777" w:rsidR="00B74A12" w:rsidRPr="001D386E" w:rsidRDefault="00B74A12" w:rsidP="00B74A12">
            <w:pPr>
              <w:pStyle w:val="TAC"/>
              <w:rPr>
                <w:rFonts w:cs="Arial"/>
              </w:rPr>
            </w:pPr>
          </w:p>
        </w:tc>
        <w:tc>
          <w:tcPr>
            <w:tcW w:w="591" w:type="dxa"/>
            <w:gridSpan w:val="2"/>
          </w:tcPr>
          <w:p w14:paraId="6C1B5F36" w14:textId="77777777" w:rsidR="00B74A12" w:rsidRPr="001D386E" w:rsidRDefault="00B74A12" w:rsidP="00B74A12">
            <w:pPr>
              <w:pStyle w:val="TAC"/>
              <w:rPr>
                <w:rFonts w:cs="Arial"/>
              </w:rPr>
            </w:pPr>
          </w:p>
        </w:tc>
        <w:tc>
          <w:tcPr>
            <w:tcW w:w="592" w:type="dxa"/>
            <w:gridSpan w:val="2"/>
            <w:vAlign w:val="center"/>
          </w:tcPr>
          <w:p w14:paraId="71208A1C" w14:textId="77777777" w:rsidR="00B74A12" w:rsidRPr="001D386E" w:rsidRDefault="00B74A12" w:rsidP="00B74A12">
            <w:pPr>
              <w:pStyle w:val="TAC"/>
              <w:rPr>
                <w:rFonts w:cs="Arial"/>
              </w:rPr>
            </w:pPr>
          </w:p>
        </w:tc>
        <w:tc>
          <w:tcPr>
            <w:tcW w:w="592" w:type="dxa"/>
            <w:gridSpan w:val="3"/>
            <w:vAlign w:val="center"/>
          </w:tcPr>
          <w:p w14:paraId="085F38CE"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812E837"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1863545C"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35A800C0" w14:textId="77777777" w:rsidR="00B74A12" w:rsidRPr="001D386E" w:rsidRDefault="00B74A12" w:rsidP="00B74A12">
            <w:pPr>
              <w:pStyle w:val="TAC"/>
              <w:rPr>
                <w:rFonts w:cs="Arial"/>
              </w:rPr>
            </w:pPr>
          </w:p>
        </w:tc>
        <w:tc>
          <w:tcPr>
            <w:tcW w:w="1287" w:type="dxa"/>
            <w:vMerge/>
            <w:vAlign w:val="center"/>
          </w:tcPr>
          <w:p w14:paraId="0931897D" w14:textId="77777777" w:rsidR="00B74A12" w:rsidRPr="001D386E" w:rsidRDefault="00B74A12" w:rsidP="00B74A12">
            <w:pPr>
              <w:pStyle w:val="TAC"/>
              <w:rPr>
                <w:rFonts w:cs="Arial"/>
              </w:rPr>
            </w:pPr>
          </w:p>
        </w:tc>
      </w:tr>
      <w:tr w:rsidR="00B74A12" w:rsidRPr="001D386E" w14:paraId="4659BC08" w14:textId="77777777" w:rsidTr="00B74A12">
        <w:trPr>
          <w:trHeight w:val="223"/>
          <w:jc w:val="center"/>
        </w:trPr>
        <w:tc>
          <w:tcPr>
            <w:tcW w:w="1419" w:type="dxa"/>
            <w:vMerge/>
            <w:vAlign w:val="center"/>
          </w:tcPr>
          <w:p w14:paraId="22224FB0" w14:textId="77777777" w:rsidR="00B74A12" w:rsidRPr="001D386E" w:rsidRDefault="00B74A12" w:rsidP="00B74A12">
            <w:pPr>
              <w:pStyle w:val="TAC"/>
              <w:rPr>
                <w:rFonts w:cs="Arial"/>
              </w:rPr>
            </w:pPr>
          </w:p>
        </w:tc>
        <w:tc>
          <w:tcPr>
            <w:tcW w:w="1467" w:type="dxa"/>
            <w:vMerge/>
            <w:vAlign w:val="center"/>
          </w:tcPr>
          <w:p w14:paraId="1957E5BC" w14:textId="77777777" w:rsidR="00B74A12" w:rsidRPr="001D386E" w:rsidRDefault="00B74A12" w:rsidP="00B74A12">
            <w:pPr>
              <w:pStyle w:val="TAC"/>
              <w:rPr>
                <w:rFonts w:cs="Arial"/>
                <w:lang w:eastAsia="zh-CN"/>
              </w:rPr>
            </w:pPr>
          </w:p>
        </w:tc>
        <w:tc>
          <w:tcPr>
            <w:tcW w:w="773" w:type="dxa"/>
            <w:shd w:val="clear" w:color="auto" w:fill="auto"/>
          </w:tcPr>
          <w:p w14:paraId="5C152C1F" w14:textId="77777777" w:rsidR="00B74A12" w:rsidRPr="001D386E" w:rsidRDefault="00B74A12" w:rsidP="00B74A12">
            <w:pPr>
              <w:pStyle w:val="TAC"/>
              <w:rPr>
                <w:rFonts w:cs="Arial"/>
                <w:lang w:eastAsia="zh-CN"/>
              </w:rPr>
            </w:pPr>
            <w:r w:rsidRPr="001D386E">
              <w:rPr>
                <w:rFonts w:cs="Arial" w:hint="eastAsia"/>
                <w:lang w:eastAsia="zh-CN"/>
              </w:rPr>
              <w:t>42</w:t>
            </w:r>
          </w:p>
        </w:tc>
        <w:tc>
          <w:tcPr>
            <w:tcW w:w="3690" w:type="dxa"/>
            <w:gridSpan w:val="14"/>
            <w:shd w:val="clear" w:color="auto" w:fill="auto"/>
          </w:tcPr>
          <w:p w14:paraId="334A7E66" w14:textId="77777777" w:rsidR="00B74A12" w:rsidRPr="001D386E" w:rsidRDefault="00B74A12" w:rsidP="00B74A12">
            <w:pPr>
              <w:pStyle w:val="TAC"/>
              <w:rPr>
                <w:rFonts w:cs="Arial"/>
              </w:rPr>
            </w:pPr>
            <w:r w:rsidRPr="001D386E">
              <w:rPr>
                <w:rFonts w:cs="Arial"/>
              </w:rPr>
              <w:t>See CA_42C-42C Bandwidth Combination Set 1 in Table 5.6A.1-3</w:t>
            </w:r>
          </w:p>
        </w:tc>
        <w:tc>
          <w:tcPr>
            <w:tcW w:w="1187" w:type="dxa"/>
            <w:vMerge/>
            <w:vAlign w:val="center"/>
          </w:tcPr>
          <w:p w14:paraId="4BDFE06D" w14:textId="77777777" w:rsidR="00B74A12" w:rsidRPr="001D386E" w:rsidRDefault="00B74A12" w:rsidP="00B74A12">
            <w:pPr>
              <w:pStyle w:val="TAC"/>
              <w:rPr>
                <w:rFonts w:cs="Arial"/>
              </w:rPr>
            </w:pPr>
          </w:p>
        </w:tc>
        <w:tc>
          <w:tcPr>
            <w:tcW w:w="1287" w:type="dxa"/>
            <w:vMerge/>
            <w:vAlign w:val="center"/>
          </w:tcPr>
          <w:p w14:paraId="66B1997A" w14:textId="77777777" w:rsidR="00B74A12" w:rsidRPr="001D386E" w:rsidRDefault="00B74A12" w:rsidP="00B74A12">
            <w:pPr>
              <w:pStyle w:val="TAC"/>
              <w:rPr>
                <w:rFonts w:cs="Arial"/>
              </w:rPr>
            </w:pPr>
          </w:p>
        </w:tc>
      </w:tr>
      <w:tr w:rsidR="00B74A12" w:rsidRPr="001D386E" w14:paraId="2BBC6AFE" w14:textId="77777777" w:rsidTr="00B74A12">
        <w:trPr>
          <w:trHeight w:val="223"/>
          <w:jc w:val="center"/>
        </w:trPr>
        <w:tc>
          <w:tcPr>
            <w:tcW w:w="1419" w:type="dxa"/>
            <w:vMerge w:val="restart"/>
            <w:vAlign w:val="center"/>
          </w:tcPr>
          <w:p w14:paraId="7B8F4928" w14:textId="77777777" w:rsidR="00B74A12" w:rsidRPr="001D386E" w:rsidRDefault="00B74A12" w:rsidP="00B74A12">
            <w:pPr>
              <w:pStyle w:val="TAC"/>
              <w:rPr>
                <w:rFonts w:cs="Arial"/>
              </w:rPr>
            </w:pPr>
            <w:r w:rsidRPr="001D386E">
              <w:rPr>
                <w:rFonts w:cs="Arial"/>
              </w:rPr>
              <w:t>CA_</w:t>
            </w:r>
            <w:r w:rsidRPr="001D386E">
              <w:rPr>
                <w:rFonts w:cs="Arial" w:hint="eastAsia"/>
                <w:lang w:eastAsia="zh-CN"/>
              </w:rPr>
              <w:t>28</w:t>
            </w:r>
            <w:r w:rsidRPr="001D386E">
              <w:rPr>
                <w:rFonts w:cs="Arial"/>
              </w:rPr>
              <w:t>A-</w:t>
            </w:r>
            <w:r w:rsidRPr="001D386E">
              <w:rPr>
                <w:rFonts w:cs="Arial" w:hint="eastAsia"/>
                <w:lang w:eastAsia="zh-CN"/>
              </w:rPr>
              <w:t>41C-42A</w:t>
            </w:r>
          </w:p>
        </w:tc>
        <w:tc>
          <w:tcPr>
            <w:tcW w:w="1467" w:type="dxa"/>
            <w:vMerge w:val="restart"/>
            <w:vAlign w:val="center"/>
          </w:tcPr>
          <w:p w14:paraId="42F683F5" w14:textId="77777777" w:rsidR="00B74A12" w:rsidRPr="001D386E" w:rsidRDefault="00B74A12" w:rsidP="00B74A12">
            <w:pPr>
              <w:pStyle w:val="TAC"/>
              <w:rPr>
                <w:rFonts w:cs="Arial"/>
                <w:lang w:eastAsia="zh-CN"/>
              </w:rPr>
            </w:pPr>
            <w:r w:rsidRPr="001D386E">
              <w:rPr>
                <w:rFonts w:cs="Arial"/>
                <w:lang w:eastAsia="zh-CN"/>
              </w:rPr>
              <w:t>CA_41A-42A</w:t>
            </w:r>
          </w:p>
        </w:tc>
        <w:tc>
          <w:tcPr>
            <w:tcW w:w="773" w:type="dxa"/>
            <w:shd w:val="clear" w:color="auto" w:fill="auto"/>
          </w:tcPr>
          <w:p w14:paraId="063134BC" w14:textId="77777777" w:rsidR="00B74A12" w:rsidRPr="001D386E" w:rsidRDefault="00B74A12" w:rsidP="00B74A12">
            <w:pPr>
              <w:pStyle w:val="TAC"/>
              <w:rPr>
                <w:rFonts w:cs="Arial"/>
                <w:lang w:eastAsia="zh-CN"/>
              </w:rPr>
            </w:pPr>
            <w:r w:rsidRPr="001D386E">
              <w:rPr>
                <w:rFonts w:cs="Arial" w:hint="eastAsia"/>
                <w:lang w:eastAsia="zh-CN"/>
              </w:rPr>
              <w:t>28</w:t>
            </w:r>
          </w:p>
        </w:tc>
        <w:tc>
          <w:tcPr>
            <w:tcW w:w="592" w:type="dxa"/>
            <w:shd w:val="clear" w:color="auto" w:fill="auto"/>
          </w:tcPr>
          <w:p w14:paraId="28C0C4E6" w14:textId="77777777" w:rsidR="00B74A12" w:rsidRPr="001D386E" w:rsidRDefault="00B74A12" w:rsidP="00B74A12">
            <w:pPr>
              <w:pStyle w:val="TAC"/>
              <w:rPr>
                <w:rFonts w:cs="Arial"/>
              </w:rPr>
            </w:pPr>
          </w:p>
        </w:tc>
        <w:tc>
          <w:tcPr>
            <w:tcW w:w="591" w:type="dxa"/>
            <w:gridSpan w:val="2"/>
          </w:tcPr>
          <w:p w14:paraId="064E72AA" w14:textId="77777777" w:rsidR="00B74A12" w:rsidRPr="001D386E" w:rsidRDefault="00B74A12" w:rsidP="00B74A12">
            <w:pPr>
              <w:pStyle w:val="TAC"/>
              <w:rPr>
                <w:rFonts w:cs="Arial"/>
              </w:rPr>
            </w:pPr>
          </w:p>
        </w:tc>
        <w:tc>
          <w:tcPr>
            <w:tcW w:w="592" w:type="dxa"/>
            <w:gridSpan w:val="2"/>
            <w:vAlign w:val="center"/>
          </w:tcPr>
          <w:p w14:paraId="0A91A5B3"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108E7183"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43A56BE2" w14:textId="77777777" w:rsidR="00B74A12" w:rsidRPr="001D386E" w:rsidRDefault="00B74A12" w:rsidP="00B74A12">
            <w:pPr>
              <w:pStyle w:val="TAC"/>
              <w:rPr>
                <w:rFonts w:cs="Arial"/>
              </w:rPr>
            </w:pPr>
          </w:p>
        </w:tc>
        <w:tc>
          <w:tcPr>
            <w:tcW w:w="731" w:type="dxa"/>
            <w:gridSpan w:val="3"/>
            <w:vAlign w:val="center"/>
          </w:tcPr>
          <w:p w14:paraId="3C2886E8" w14:textId="77777777" w:rsidR="00B74A12" w:rsidRPr="001D386E" w:rsidRDefault="00B74A12" w:rsidP="00B74A12">
            <w:pPr>
              <w:pStyle w:val="TAC"/>
              <w:rPr>
                <w:rFonts w:cs="Arial"/>
              </w:rPr>
            </w:pPr>
          </w:p>
        </w:tc>
        <w:tc>
          <w:tcPr>
            <w:tcW w:w="1187" w:type="dxa"/>
            <w:vMerge w:val="restart"/>
            <w:vAlign w:val="center"/>
          </w:tcPr>
          <w:p w14:paraId="79CC48E5" w14:textId="77777777" w:rsidR="00B74A12" w:rsidRPr="001D386E" w:rsidRDefault="00B74A12" w:rsidP="00B74A12">
            <w:pPr>
              <w:pStyle w:val="TAC"/>
              <w:rPr>
                <w:rFonts w:cs="Arial"/>
              </w:rPr>
            </w:pPr>
            <w:r w:rsidRPr="001D386E">
              <w:rPr>
                <w:rFonts w:cs="Arial" w:hint="eastAsia"/>
                <w:lang w:eastAsia="zh-CN"/>
              </w:rPr>
              <w:t>7</w:t>
            </w:r>
            <w:r w:rsidRPr="001D386E">
              <w:rPr>
                <w:rFonts w:cs="Arial"/>
              </w:rPr>
              <w:t>0</w:t>
            </w:r>
          </w:p>
        </w:tc>
        <w:tc>
          <w:tcPr>
            <w:tcW w:w="1287" w:type="dxa"/>
            <w:vMerge w:val="restart"/>
            <w:vAlign w:val="center"/>
          </w:tcPr>
          <w:p w14:paraId="2D15787F" w14:textId="77777777" w:rsidR="00B74A12" w:rsidRPr="001D386E" w:rsidRDefault="00B74A12" w:rsidP="00B74A12">
            <w:pPr>
              <w:pStyle w:val="TAC"/>
              <w:rPr>
                <w:rFonts w:cs="Arial"/>
              </w:rPr>
            </w:pPr>
            <w:r w:rsidRPr="001D386E">
              <w:rPr>
                <w:rFonts w:cs="Arial"/>
              </w:rPr>
              <w:t>0</w:t>
            </w:r>
          </w:p>
        </w:tc>
      </w:tr>
      <w:tr w:rsidR="00B74A12" w:rsidRPr="001D386E" w14:paraId="036C13AA" w14:textId="77777777" w:rsidTr="00B74A12">
        <w:trPr>
          <w:trHeight w:val="223"/>
          <w:jc w:val="center"/>
        </w:trPr>
        <w:tc>
          <w:tcPr>
            <w:tcW w:w="1419" w:type="dxa"/>
            <w:vMerge/>
            <w:vAlign w:val="center"/>
          </w:tcPr>
          <w:p w14:paraId="7661575B" w14:textId="77777777" w:rsidR="00B74A12" w:rsidRPr="001D386E" w:rsidRDefault="00B74A12" w:rsidP="00B74A12">
            <w:pPr>
              <w:pStyle w:val="TAC"/>
              <w:rPr>
                <w:rFonts w:cs="Arial"/>
              </w:rPr>
            </w:pPr>
          </w:p>
        </w:tc>
        <w:tc>
          <w:tcPr>
            <w:tcW w:w="1467" w:type="dxa"/>
            <w:vMerge/>
          </w:tcPr>
          <w:p w14:paraId="0F612A09" w14:textId="77777777" w:rsidR="00B74A12" w:rsidRPr="001D386E" w:rsidRDefault="00B74A12" w:rsidP="00B74A12">
            <w:pPr>
              <w:pStyle w:val="TAC"/>
              <w:rPr>
                <w:rFonts w:cs="Arial"/>
                <w:lang w:eastAsia="zh-CN"/>
              </w:rPr>
            </w:pPr>
          </w:p>
        </w:tc>
        <w:tc>
          <w:tcPr>
            <w:tcW w:w="773" w:type="dxa"/>
            <w:shd w:val="clear" w:color="auto" w:fill="auto"/>
          </w:tcPr>
          <w:p w14:paraId="1D964502" w14:textId="77777777" w:rsidR="00B74A12" w:rsidRPr="001D386E" w:rsidRDefault="00B74A12" w:rsidP="00B74A12">
            <w:pPr>
              <w:pStyle w:val="TAC"/>
              <w:rPr>
                <w:rFonts w:cs="Arial"/>
                <w:lang w:eastAsia="zh-CN"/>
              </w:rPr>
            </w:pPr>
            <w:r w:rsidRPr="001D386E">
              <w:rPr>
                <w:rFonts w:cs="Arial" w:hint="eastAsia"/>
                <w:lang w:eastAsia="zh-CN"/>
              </w:rPr>
              <w:t>41</w:t>
            </w:r>
          </w:p>
        </w:tc>
        <w:tc>
          <w:tcPr>
            <w:tcW w:w="3690" w:type="dxa"/>
            <w:gridSpan w:val="14"/>
            <w:shd w:val="clear" w:color="auto" w:fill="auto"/>
          </w:tcPr>
          <w:p w14:paraId="28E217DF" w14:textId="77777777" w:rsidR="00B74A12" w:rsidRPr="001D386E" w:rsidRDefault="00B74A12" w:rsidP="00B74A12">
            <w:pPr>
              <w:pStyle w:val="TAC"/>
              <w:rPr>
                <w:rFonts w:cs="Arial"/>
              </w:rPr>
            </w:pPr>
            <w:r w:rsidRPr="001D386E">
              <w:rPr>
                <w:rFonts w:cs="Arial"/>
              </w:rPr>
              <w:t>See CA_41C Bandwidth Combination Set 0 in Table 5.6A.1-1</w:t>
            </w:r>
          </w:p>
        </w:tc>
        <w:tc>
          <w:tcPr>
            <w:tcW w:w="1187" w:type="dxa"/>
            <w:vMerge/>
            <w:vAlign w:val="center"/>
          </w:tcPr>
          <w:p w14:paraId="04BA9E0E" w14:textId="77777777" w:rsidR="00B74A12" w:rsidRPr="001D386E" w:rsidRDefault="00B74A12" w:rsidP="00B74A12">
            <w:pPr>
              <w:pStyle w:val="TAC"/>
              <w:rPr>
                <w:rFonts w:cs="Arial"/>
              </w:rPr>
            </w:pPr>
          </w:p>
        </w:tc>
        <w:tc>
          <w:tcPr>
            <w:tcW w:w="1287" w:type="dxa"/>
            <w:vMerge/>
            <w:vAlign w:val="center"/>
          </w:tcPr>
          <w:p w14:paraId="064E42FA" w14:textId="77777777" w:rsidR="00B74A12" w:rsidRPr="001D386E" w:rsidRDefault="00B74A12" w:rsidP="00B74A12">
            <w:pPr>
              <w:pStyle w:val="TAC"/>
              <w:rPr>
                <w:rFonts w:cs="Arial"/>
              </w:rPr>
            </w:pPr>
          </w:p>
        </w:tc>
      </w:tr>
      <w:tr w:rsidR="00B74A12" w:rsidRPr="001D386E" w14:paraId="35102BCA" w14:textId="77777777" w:rsidTr="00B74A12">
        <w:trPr>
          <w:trHeight w:val="223"/>
          <w:jc w:val="center"/>
        </w:trPr>
        <w:tc>
          <w:tcPr>
            <w:tcW w:w="1419" w:type="dxa"/>
            <w:vMerge/>
            <w:vAlign w:val="center"/>
          </w:tcPr>
          <w:p w14:paraId="643B25FD" w14:textId="77777777" w:rsidR="00B74A12" w:rsidRPr="001D386E" w:rsidRDefault="00B74A12" w:rsidP="00B74A12">
            <w:pPr>
              <w:pStyle w:val="TAC"/>
              <w:rPr>
                <w:rFonts w:cs="Arial"/>
              </w:rPr>
            </w:pPr>
          </w:p>
        </w:tc>
        <w:tc>
          <w:tcPr>
            <w:tcW w:w="1467" w:type="dxa"/>
            <w:vMerge/>
          </w:tcPr>
          <w:p w14:paraId="4C2D54D1" w14:textId="77777777" w:rsidR="00B74A12" w:rsidRPr="001D386E" w:rsidRDefault="00B74A12" w:rsidP="00B74A12">
            <w:pPr>
              <w:pStyle w:val="TAC"/>
              <w:rPr>
                <w:rFonts w:cs="Arial"/>
                <w:lang w:eastAsia="zh-CN"/>
              </w:rPr>
            </w:pPr>
          </w:p>
        </w:tc>
        <w:tc>
          <w:tcPr>
            <w:tcW w:w="773" w:type="dxa"/>
            <w:shd w:val="clear" w:color="auto" w:fill="auto"/>
          </w:tcPr>
          <w:p w14:paraId="021BC413" w14:textId="77777777" w:rsidR="00B74A12" w:rsidRPr="001D386E" w:rsidRDefault="00B74A12" w:rsidP="00B74A12">
            <w:pPr>
              <w:pStyle w:val="TAC"/>
              <w:rPr>
                <w:rFonts w:cs="Arial"/>
                <w:lang w:eastAsia="zh-CN"/>
              </w:rPr>
            </w:pPr>
            <w:r w:rsidRPr="001D386E">
              <w:rPr>
                <w:rFonts w:cs="Arial"/>
                <w:lang w:eastAsia="zh-CN"/>
              </w:rPr>
              <w:t>42</w:t>
            </w:r>
          </w:p>
        </w:tc>
        <w:tc>
          <w:tcPr>
            <w:tcW w:w="592" w:type="dxa"/>
            <w:shd w:val="clear" w:color="auto" w:fill="auto"/>
          </w:tcPr>
          <w:p w14:paraId="7E3DC0D3" w14:textId="77777777" w:rsidR="00B74A12" w:rsidRPr="001D386E" w:rsidRDefault="00B74A12" w:rsidP="00B74A12">
            <w:pPr>
              <w:pStyle w:val="TAC"/>
              <w:rPr>
                <w:rFonts w:cs="Arial"/>
              </w:rPr>
            </w:pPr>
          </w:p>
        </w:tc>
        <w:tc>
          <w:tcPr>
            <w:tcW w:w="591" w:type="dxa"/>
            <w:gridSpan w:val="2"/>
          </w:tcPr>
          <w:p w14:paraId="221B5A23" w14:textId="77777777" w:rsidR="00B74A12" w:rsidRPr="001D386E" w:rsidRDefault="00B74A12" w:rsidP="00B74A12">
            <w:pPr>
              <w:pStyle w:val="TAC"/>
              <w:rPr>
                <w:rFonts w:cs="Arial"/>
              </w:rPr>
            </w:pPr>
          </w:p>
        </w:tc>
        <w:tc>
          <w:tcPr>
            <w:tcW w:w="592" w:type="dxa"/>
            <w:gridSpan w:val="2"/>
            <w:vAlign w:val="center"/>
          </w:tcPr>
          <w:p w14:paraId="0E5DC876" w14:textId="77777777" w:rsidR="00B74A12" w:rsidRPr="001D386E" w:rsidRDefault="00B74A12" w:rsidP="00B74A12">
            <w:pPr>
              <w:pStyle w:val="TAC"/>
              <w:rPr>
                <w:rFonts w:cs="Arial"/>
              </w:rPr>
            </w:pPr>
          </w:p>
        </w:tc>
        <w:tc>
          <w:tcPr>
            <w:tcW w:w="592" w:type="dxa"/>
            <w:gridSpan w:val="3"/>
            <w:vAlign w:val="center"/>
          </w:tcPr>
          <w:p w14:paraId="3EDFFEE1" w14:textId="77777777" w:rsidR="00B74A12" w:rsidRPr="001D386E" w:rsidRDefault="00B74A12" w:rsidP="00B74A12">
            <w:pPr>
              <w:pStyle w:val="TAC"/>
              <w:rPr>
                <w:rFonts w:cs="Arial"/>
              </w:rPr>
            </w:pPr>
            <w:r w:rsidRPr="001D386E">
              <w:rPr>
                <w:rFonts w:cs="Arial"/>
              </w:rPr>
              <w:t>Yes</w:t>
            </w:r>
          </w:p>
        </w:tc>
        <w:tc>
          <w:tcPr>
            <w:tcW w:w="592" w:type="dxa"/>
            <w:gridSpan w:val="3"/>
            <w:vAlign w:val="center"/>
          </w:tcPr>
          <w:p w14:paraId="3241D76E" w14:textId="77777777" w:rsidR="00B74A12" w:rsidRPr="001D386E" w:rsidRDefault="00B74A12" w:rsidP="00B74A12">
            <w:pPr>
              <w:pStyle w:val="TAC"/>
              <w:rPr>
                <w:rFonts w:cs="Arial"/>
              </w:rPr>
            </w:pPr>
            <w:r w:rsidRPr="001D386E">
              <w:rPr>
                <w:rFonts w:cs="Arial"/>
              </w:rPr>
              <w:t>Yes</w:t>
            </w:r>
          </w:p>
        </w:tc>
        <w:tc>
          <w:tcPr>
            <w:tcW w:w="731" w:type="dxa"/>
            <w:gridSpan w:val="3"/>
            <w:vAlign w:val="center"/>
          </w:tcPr>
          <w:p w14:paraId="22F25AB3" w14:textId="77777777" w:rsidR="00B74A12" w:rsidRPr="001D386E" w:rsidRDefault="00B74A12" w:rsidP="00B74A12">
            <w:pPr>
              <w:pStyle w:val="TAC"/>
              <w:rPr>
                <w:rFonts w:cs="Arial"/>
              </w:rPr>
            </w:pPr>
            <w:r w:rsidRPr="001D386E">
              <w:rPr>
                <w:rFonts w:cs="Arial"/>
              </w:rPr>
              <w:t>Yes</w:t>
            </w:r>
          </w:p>
        </w:tc>
        <w:tc>
          <w:tcPr>
            <w:tcW w:w="1187" w:type="dxa"/>
            <w:vMerge/>
            <w:vAlign w:val="center"/>
          </w:tcPr>
          <w:p w14:paraId="468E404C" w14:textId="77777777" w:rsidR="00B74A12" w:rsidRPr="001D386E" w:rsidRDefault="00B74A12" w:rsidP="00B74A12">
            <w:pPr>
              <w:pStyle w:val="TAC"/>
              <w:rPr>
                <w:rFonts w:cs="Arial"/>
              </w:rPr>
            </w:pPr>
          </w:p>
        </w:tc>
        <w:tc>
          <w:tcPr>
            <w:tcW w:w="1287" w:type="dxa"/>
            <w:vMerge/>
            <w:vAlign w:val="center"/>
          </w:tcPr>
          <w:p w14:paraId="5A457115" w14:textId="77777777" w:rsidR="00B74A12" w:rsidRPr="001D386E" w:rsidRDefault="00B74A12" w:rsidP="00B74A12">
            <w:pPr>
              <w:pStyle w:val="TAC"/>
              <w:rPr>
                <w:rFonts w:cs="Arial"/>
              </w:rPr>
            </w:pPr>
          </w:p>
        </w:tc>
      </w:tr>
      <w:tr w:rsidR="00B74A12" w:rsidRPr="001D386E" w14:paraId="0F687929" w14:textId="77777777" w:rsidTr="00B74A12">
        <w:trPr>
          <w:trHeight w:val="223"/>
          <w:jc w:val="center"/>
        </w:trPr>
        <w:tc>
          <w:tcPr>
            <w:tcW w:w="1419" w:type="dxa"/>
            <w:vMerge w:val="restart"/>
            <w:vAlign w:val="center"/>
          </w:tcPr>
          <w:p w14:paraId="486CB335" w14:textId="77777777" w:rsidR="00B74A12" w:rsidRPr="001D386E" w:rsidRDefault="00B74A12" w:rsidP="00B74A12">
            <w:pPr>
              <w:pStyle w:val="TAC"/>
              <w:rPr>
                <w:rFonts w:cs="Arial"/>
              </w:rPr>
            </w:pPr>
            <w:r w:rsidRPr="001D386E">
              <w:rPr>
                <w:rFonts w:cs="Arial"/>
              </w:rPr>
              <w:t>CA_</w:t>
            </w:r>
            <w:r w:rsidRPr="001D386E">
              <w:rPr>
                <w:rFonts w:cs="Arial"/>
                <w:lang w:eastAsia="ja-JP"/>
              </w:rPr>
              <w:t>28</w:t>
            </w:r>
            <w:r w:rsidRPr="001D386E">
              <w:rPr>
                <w:rFonts w:cs="Arial"/>
              </w:rPr>
              <w:t>A-</w:t>
            </w:r>
            <w:r w:rsidRPr="001D386E">
              <w:rPr>
                <w:rFonts w:cs="Arial"/>
                <w:lang w:eastAsia="ja-JP"/>
              </w:rPr>
              <w:t>4</w:t>
            </w:r>
            <w:r w:rsidRPr="001D386E">
              <w:rPr>
                <w:rFonts w:cs="Arial" w:hint="eastAsia"/>
                <w:lang w:eastAsia="ja-JP"/>
              </w:rPr>
              <w:t>1</w:t>
            </w:r>
            <w:r w:rsidRPr="001D386E">
              <w:rPr>
                <w:rFonts w:cs="Arial"/>
              </w:rPr>
              <w:t>C-42C</w:t>
            </w:r>
          </w:p>
        </w:tc>
        <w:tc>
          <w:tcPr>
            <w:tcW w:w="1467" w:type="dxa"/>
            <w:vMerge w:val="restart"/>
            <w:vAlign w:val="center"/>
          </w:tcPr>
          <w:p w14:paraId="0D23D565" w14:textId="77777777" w:rsidR="00B74A12" w:rsidRPr="001D386E" w:rsidRDefault="00B74A12" w:rsidP="00B74A12">
            <w:pPr>
              <w:pStyle w:val="TAC"/>
              <w:rPr>
                <w:rFonts w:cs="Arial"/>
                <w:lang w:eastAsia="zh-CN"/>
              </w:rPr>
            </w:pPr>
            <w:r w:rsidRPr="001D386E">
              <w:rPr>
                <w:rFonts w:cs="Arial"/>
                <w:lang w:eastAsia="zh-CN"/>
              </w:rPr>
              <w:t>CA_42C</w:t>
            </w:r>
          </w:p>
        </w:tc>
        <w:tc>
          <w:tcPr>
            <w:tcW w:w="773" w:type="dxa"/>
            <w:shd w:val="clear" w:color="auto" w:fill="auto"/>
            <w:vAlign w:val="center"/>
          </w:tcPr>
          <w:p w14:paraId="32BE2EB4" w14:textId="77777777" w:rsidR="00B74A12" w:rsidRPr="001D386E" w:rsidRDefault="00B74A12" w:rsidP="00B74A12">
            <w:pPr>
              <w:pStyle w:val="TAC"/>
              <w:rPr>
                <w:rFonts w:cs="Arial"/>
                <w:lang w:eastAsia="ja-JP"/>
              </w:rPr>
            </w:pPr>
            <w:r w:rsidRPr="001D386E">
              <w:rPr>
                <w:rFonts w:cs="Arial"/>
                <w:lang w:eastAsia="ja-JP"/>
              </w:rPr>
              <w:t>28</w:t>
            </w:r>
          </w:p>
        </w:tc>
        <w:tc>
          <w:tcPr>
            <w:tcW w:w="592" w:type="dxa"/>
            <w:shd w:val="clear" w:color="auto" w:fill="auto"/>
            <w:vAlign w:val="center"/>
          </w:tcPr>
          <w:p w14:paraId="45126CE8" w14:textId="77777777" w:rsidR="00B74A12" w:rsidRPr="001D386E" w:rsidRDefault="00B74A12" w:rsidP="00B74A12">
            <w:pPr>
              <w:pStyle w:val="TAC"/>
              <w:rPr>
                <w:rFonts w:cs="Arial"/>
                <w:lang w:eastAsia="ja-JP"/>
              </w:rPr>
            </w:pPr>
          </w:p>
        </w:tc>
        <w:tc>
          <w:tcPr>
            <w:tcW w:w="591" w:type="dxa"/>
            <w:gridSpan w:val="2"/>
            <w:shd w:val="clear" w:color="auto" w:fill="auto"/>
            <w:vAlign w:val="center"/>
          </w:tcPr>
          <w:p w14:paraId="6EE8DEFD" w14:textId="77777777" w:rsidR="00B74A12" w:rsidRPr="001D386E" w:rsidRDefault="00B74A12" w:rsidP="00B74A12">
            <w:pPr>
              <w:pStyle w:val="TAC"/>
              <w:rPr>
                <w:rFonts w:cs="Arial"/>
                <w:lang w:eastAsia="ja-JP"/>
              </w:rPr>
            </w:pPr>
          </w:p>
        </w:tc>
        <w:tc>
          <w:tcPr>
            <w:tcW w:w="592" w:type="dxa"/>
            <w:gridSpan w:val="2"/>
            <w:shd w:val="clear" w:color="auto" w:fill="auto"/>
            <w:vAlign w:val="center"/>
          </w:tcPr>
          <w:p w14:paraId="76BF8086" w14:textId="77777777" w:rsidR="00B74A12" w:rsidRPr="001D386E" w:rsidRDefault="00B74A12" w:rsidP="00B74A12">
            <w:pPr>
              <w:pStyle w:val="TAC"/>
              <w:rPr>
                <w:rFonts w:cs="Arial"/>
                <w:lang w:eastAsia="ja-JP"/>
              </w:rPr>
            </w:pPr>
            <w:r w:rsidRPr="001D386E">
              <w:rPr>
                <w:rFonts w:cs="Arial"/>
              </w:rPr>
              <w:t>Yes</w:t>
            </w:r>
          </w:p>
        </w:tc>
        <w:tc>
          <w:tcPr>
            <w:tcW w:w="592" w:type="dxa"/>
            <w:gridSpan w:val="3"/>
            <w:shd w:val="clear" w:color="auto" w:fill="auto"/>
            <w:vAlign w:val="center"/>
          </w:tcPr>
          <w:p w14:paraId="2BB2952F" w14:textId="77777777" w:rsidR="00B74A12" w:rsidRPr="001D386E" w:rsidRDefault="00B74A12" w:rsidP="00B74A12">
            <w:pPr>
              <w:pStyle w:val="TAC"/>
              <w:rPr>
                <w:rFonts w:cs="Arial"/>
                <w:lang w:eastAsia="ja-JP"/>
              </w:rPr>
            </w:pPr>
            <w:r w:rsidRPr="001D386E">
              <w:rPr>
                <w:rFonts w:cs="Arial"/>
              </w:rPr>
              <w:t>Yes</w:t>
            </w:r>
          </w:p>
        </w:tc>
        <w:tc>
          <w:tcPr>
            <w:tcW w:w="592" w:type="dxa"/>
            <w:gridSpan w:val="3"/>
            <w:shd w:val="clear" w:color="auto" w:fill="auto"/>
            <w:vAlign w:val="center"/>
          </w:tcPr>
          <w:p w14:paraId="7D11F354" w14:textId="77777777" w:rsidR="00B74A12" w:rsidRPr="001D386E" w:rsidRDefault="00B74A12" w:rsidP="00B74A12">
            <w:pPr>
              <w:pStyle w:val="TAC"/>
              <w:rPr>
                <w:rFonts w:cs="Arial"/>
                <w:lang w:eastAsia="ja-JP"/>
              </w:rPr>
            </w:pPr>
          </w:p>
        </w:tc>
        <w:tc>
          <w:tcPr>
            <w:tcW w:w="731" w:type="dxa"/>
            <w:gridSpan w:val="3"/>
            <w:shd w:val="clear" w:color="auto" w:fill="auto"/>
            <w:vAlign w:val="center"/>
          </w:tcPr>
          <w:p w14:paraId="34B0D3C1" w14:textId="77777777" w:rsidR="00B74A12" w:rsidRPr="001D386E" w:rsidRDefault="00B74A12" w:rsidP="00B74A12">
            <w:pPr>
              <w:pStyle w:val="TAC"/>
              <w:rPr>
                <w:rFonts w:cs="Arial"/>
                <w:lang w:eastAsia="ja-JP"/>
              </w:rPr>
            </w:pPr>
          </w:p>
        </w:tc>
        <w:tc>
          <w:tcPr>
            <w:tcW w:w="1187" w:type="dxa"/>
            <w:vMerge w:val="restart"/>
            <w:vAlign w:val="center"/>
          </w:tcPr>
          <w:p w14:paraId="7EB85EDD" w14:textId="77777777" w:rsidR="00B74A12" w:rsidRPr="001D386E" w:rsidRDefault="00B74A12" w:rsidP="00B74A12">
            <w:pPr>
              <w:pStyle w:val="TAC"/>
              <w:rPr>
                <w:rFonts w:cs="Arial"/>
              </w:rPr>
            </w:pPr>
            <w:r w:rsidRPr="001D386E">
              <w:rPr>
                <w:rFonts w:cs="Arial"/>
              </w:rPr>
              <w:t>90</w:t>
            </w:r>
          </w:p>
        </w:tc>
        <w:tc>
          <w:tcPr>
            <w:tcW w:w="1287" w:type="dxa"/>
            <w:vMerge w:val="restart"/>
            <w:vAlign w:val="center"/>
          </w:tcPr>
          <w:p w14:paraId="021C36A1" w14:textId="77777777" w:rsidR="00B74A12" w:rsidRPr="001D386E" w:rsidRDefault="00B74A12" w:rsidP="00B74A12">
            <w:pPr>
              <w:pStyle w:val="TAC"/>
              <w:rPr>
                <w:rFonts w:cs="Arial"/>
              </w:rPr>
            </w:pPr>
            <w:r w:rsidRPr="001D386E">
              <w:rPr>
                <w:rFonts w:cs="Arial"/>
              </w:rPr>
              <w:t>0</w:t>
            </w:r>
          </w:p>
        </w:tc>
      </w:tr>
      <w:tr w:rsidR="00B74A12" w:rsidRPr="001D386E" w14:paraId="383CA858" w14:textId="77777777" w:rsidTr="00B74A12">
        <w:trPr>
          <w:trHeight w:val="223"/>
          <w:jc w:val="center"/>
        </w:trPr>
        <w:tc>
          <w:tcPr>
            <w:tcW w:w="1419" w:type="dxa"/>
            <w:vMerge/>
            <w:vAlign w:val="center"/>
          </w:tcPr>
          <w:p w14:paraId="35FCD5FE" w14:textId="77777777" w:rsidR="00B74A12" w:rsidRPr="001D386E" w:rsidRDefault="00B74A12" w:rsidP="00B74A12">
            <w:pPr>
              <w:pStyle w:val="TAC"/>
              <w:rPr>
                <w:rFonts w:cs="Arial"/>
              </w:rPr>
            </w:pPr>
          </w:p>
        </w:tc>
        <w:tc>
          <w:tcPr>
            <w:tcW w:w="1467" w:type="dxa"/>
            <w:vMerge/>
            <w:vAlign w:val="center"/>
          </w:tcPr>
          <w:p w14:paraId="3FAA2F50" w14:textId="77777777" w:rsidR="00B74A12" w:rsidRPr="001D386E" w:rsidRDefault="00B74A12" w:rsidP="00B74A12">
            <w:pPr>
              <w:pStyle w:val="TAC"/>
              <w:rPr>
                <w:rFonts w:cs="Arial"/>
                <w:lang w:eastAsia="zh-CN"/>
              </w:rPr>
            </w:pPr>
          </w:p>
        </w:tc>
        <w:tc>
          <w:tcPr>
            <w:tcW w:w="773" w:type="dxa"/>
            <w:shd w:val="clear" w:color="auto" w:fill="auto"/>
            <w:vAlign w:val="center"/>
          </w:tcPr>
          <w:p w14:paraId="7EE5F92F" w14:textId="77777777" w:rsidR="00B74A12" w:rsidRPr="001D386E" w:rsidRDefault="00B74A12" w:rsidP="00B74A12">
            <w:pPr>
              <w:pStyle w:val="TAC"/>
              <w:rPr>
                <w:rFonts w:cs="Arial"/>
                <w:lang w:eastAsia="ja-JP"/>
              </w:rPr>
            </w:pPr>
            <w:r w:rsidRPr="001D386E">
              <w:rPr>
                <w:rFonts w:cs="Arial"/>
                <w:lang w:eastAsia="ja-JP"/>
              </w:rPr>
              <w:t>41</w:t>
            </w:r>
          </w:p>
        </w:tc>
        <w:tc>
          <w:tcPr>
            <w:tcW w:w="3690" w:type="dxa"/>
            <w:gridSpan w:val="14"/>
            <w:shd w:val="clear" w:color="auto" w:fill="auto"/>
            <w:vAlign w:val="center"/>
          </w:tcPr>
          <w:p w14:paraId="57957A35" w14:textId="77777777" w:rsidR="00B74A12" w:rsidRPr="001D386E" w:rsidRDefault="00B74A12" w:rsidP="00B74A12">
            <w:pPr>
              <w:pStyle w:val="TAC"/>
              <w:rPr>
                <w:rFonts w:cs="Arial"/>
                <w:lang w:eastAsia="ja-JP"/>
              </w:rPr>
            </w:pPr>
            <w:r w:rsidRPr="001D386E">
              <w:rPr>
                <w:rFonts w:cs="Arial"/>
                <w:lang w:eastAsia="ja-JP"/>
              </w:rPr>
              <w:t>See CA_</w:t>
            </w:r>
            <w:r w:rsidRPr="001D386E">
              <w:rPr>
                <w:rFonts w:cs="Arial" w:hint="eastAsia"/>
                <w:lang w:eastAsia="ja-JP"/>
              </w:rPr>
              <w:t>4</w:t>
            </w:r>
            <w:r w:rsidRPr="001D386E">
              <w:rPr>
                <w:rFonts w:cs="Arial"/>
                <w:lang w:eastAsia="ja-JP"/>
              </w:rPr>
              <w:t>1C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14:paraId="1C7E2018" w14:textId="77777777" w:rsidR="00B74A12" w:rsidRPr="001D386E" w:rsidRDefault="00B74A12" w:rsidP="00B74A12">
            <w:pPr>
              <w:pStyle w:val="TAC"/>
              <w:rPr>
                <w:rFonts w:cs="Arial"/>
              </w:rPr>
            </w:pPr>
          </w:p>
        </w:tc>
        <w:tc>
          <w:tcPr>
            <w:tcW w:w="1287" w:type="dxa"/>
            <w:vMerge/>
            <w:vAlign w:val="center"/>
          </w:tcPr>
          <w:p w14:paraId="2DA1EE38" w14:textId="77777777" w:rsidR="00B74A12" w:rsidRPr="001D386E" w:rsidRDefault="00B74A12" w:rsidP="00B74A12">
            <w:pPr>
              <w:pStyle w:val="TAC"/>
              <w:rPr>
                <w:rFonts w:cs="Arial"/>
              </w:rPr>
            </w:pPr>
          </w:p>
        </w:tc>
      </w:tr>
      <w:tr w:rsidR="00B74A12" w:rsidRPr="001D386E" w14:paraId="7D58BC68" w14:textId="77777777" w:rsidTr="00B74A12">
        <w:trPr>
          <w:trHeight w:val="223"/>
          <w:jc w:val="center"/>
        </w:trPr>
        <w:tc>
          <w:tcPr>
            <w:tcW w:w="1419" w:type="dxa"/>
            <w:vMerge/>
            <w:vAlign w:val="center"/>
          </w:tcPr>
          <w:p w14:paraId="0A13152F" w14:textId="77777777" w:rsidR="00B74A12" w:rsidRPr="001D386E" w:rsidRDefault="00B74A12" w:rsidP="00B74A12">
            <w:pPr>
              <w:pStyle w:val="TAC"/>
              <w:rPr>
                <w:rFonts w:cs="Arial"/>
              </w:rPr>
            </w:pPr>
          </w:p>
        </w:tc>
        <w:tc>
          <w:tcPr>
            <w:tcW w:w="1467" w:type="dxa"/>
            <w:vMerge/>
            <w:vAlign w:val="center"/>
          </w:tcPr>
          <w:p w14:paraId="19205E0E" w14:textId="77777777" w:rsidR="00B74A12" w:rsidRPr="001D386E" w:rsidRDefault="00B74A12" w:rsidP="00B74A12">
            <w:pPr>
              <w:pStyle w:val="TAC"/>
              <w:rPr>
                <w:rFonts w:cs="Arial"/>
                <w:lang w:eastAsia="zh-CN"/>
              </w:rPr>
            </w:pPr>
          </w:p>
        </w:tc>
        <w:tc>
          <w:tcPr>
            <w:tcW w:w="773" w:type="dxa"/>
            <w:shd w:val="clear" w:color="auto" w:fill="auto"/>
            <w:vAlign w:val="center"/>
          </w:tcPr>
          <w:p w14:paraId="09C4F87C" w14:textId="77777777" w:rsidR="00B74A12" w:rsidRPr="001D386E" w:rsidRDefault="00B74A12" w:rsidP="00B74A12">
            <w:pPr>
              <w:pStyle w:val="TAC"/>
              <w:rPr>
                <w:rFonts w:cs="Arial"/>
                <w:lang w:eastAsia="ja-JP"/>
              </w:rPr>
            </w:pPr>
            <w:r w:rsidRPr="001D386E">
              <w:rPr>
                <w:rFonts w:cs="Arial"/>
                <w:lang w:eastAsia="ja-JP"/>
              </w:rPr>
              <w:t>42</w:t>
            </w:r>
          </w:p>
        </w:tc>
        <w:tc>
          <w:tcPr>
            <w:tcW w:w="3690" w:type="dxa"/>
            <w:gridSpan w:val="14"/>
            <w:shd w:val="clear" w:color="auto" w:fill="auto"/>
            <w:vAlign w:val="center"/>
          </w:tcPr>
          <w:p w14:paraId="647D65C4" w14:textId="77777777" w:rsidR="00B74A12" w:rsidRPr="001D386E" w:rsidRDefault="00B74A12" w:rsidP="00B74A12">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1</w:t>
            </w:r>
            <w:r w:rsidRPr="001D386E">
              <w:rPr>
                <w:rFonts w:cs="Arial" w:hint="eastAsia"/>
                <w:lang w:eastAsia="zh-CN"/>
              </w:rPr>
              <w:t xml:space="preserve"> </w:t>
            </w:r>
            <w:r w:rsidRPr="001D386E">
              <w:rPr>
                <w:rFonts w:cs="Arial"/>
                <w:lang w:eastAsia="ja-JP"/>
              </w:rPr>
              <w:t>in Table 5.6A.1-1</w:t>
            </w:r>
          </w:p>
        </w:tc>
        <w:tc>
          <w:tcPr>
            <w:tcW w:w="1187" w:type="dxa"/>
            <w:vMerge/>
            <w:vAlign w:val="center"/>
          </w:tcPr>
          <w:p w14:paraId="39B5FD4D" w14:textId="77777777" w:rsidR="00B74A12" w:rsidRPr="001D386E" w:rsidRDefault="00B74A12" w:rsidP="00B74A12">
            <w:pPr>
              <w:pStyle w:val="TAC"/>
              <w:rPr>
                <w:rFonts w:cs="Arial"/>
              </w:rPr>
            </w:pPr>
          </w:p>
        </w:tc>
        <w:tc>
          <w:tcPr>
            <w:tcW w:w="1287" w:type="dxa"/>
            <w:vMerge/>
            <w:vAlign w:val="center"/>
          </w:tcPr>
          <w:p w14:paraId="15C3386F" w14:textId="77777777" w:rsidR="00B74A12" w:rsidRPr="001D386E" w:rsidRDefault="00B74A12" w:rsidP="00B74A12">
            <w:pPr>
              <w:pStyle w:val="TAC"/>
              <w:rPr>
                <w:rFonts w:cs="Arial"/>
              </w:rPr>
            </w:pPr>
          </w:p>
        </w:tc>
      </w:tr>
      <w:tr w:rsidR="00B74A12" w:rsidRPr="001D386E" w14:paraId="45CF62A3" w14:textId="77777777" w:rsidTr="00B74A12">
        <w:trPr>
          <w:trHeight w:val="223"/>
          <w:jc w:val="center"/>
        </w:trPr>
        <w:tc>
          <w:tcPr>
            <w:tcW w:w="1419" w:type="dxa"/>
            <w:vMerge w:val="restart"/>
            <w:vAlign w:val="center"/>
          </w:tcPr>
          <w:p w14:paraId="5040E9ED" w14:textId="77777777" w:rsidR="00B74A12" w:rsidRPr="001D386E" w:rsidRDefault="00B74A12" w:rsidP="00B74A12">
            <w:pPr>
              <w:pStyle w:val="TAC"/>
              <w:rPr>
                <w:rFonts w:cs="Arial"/>
              </w:rPr>
            </w:pPr>
            <w:r w:rsidRPr="001D386E">
              <w:t>CA_29A-30A-66A</w:t>
            </w:r>
          </w:p>
        </w:tc>
        <w:tc>
          <w:tcPr>
            <w:tcW w:w="1467" w:type="dxa"/>
            <w:vMerge w:val="restart"/>
            <w:vAlign w:val="center"/>
          </w:tcPr>
          <w:p w14:paraId="655B0495"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shd w:val="clear" w:color="auto" w:fill="auto"/>
          </w:tcPr>
          <w:p w14:paraId="6FCBC003" w14:textId="77777777" w:rsidR="00B74A12" w:rsidRPr="001D386E" w:rsidRDefault="00B74A12" w:rsidP="00B74A12">
            <w:pPr>
              <w:pStyle w:val="TAC"/>
              <w:rPr>
                <w:rFonts w:cs="Arial"/>
                <w:lang w:eastAsia="zh-CN"/>
              </w:rPr>
            </w:pPr>
            <w:r w:rsidRPr="001D386E">
              <w:rPr>
                <w:lang w:eastAsia="ja-JP"/>
              </w:rPr>
              <w:t>29</w:t>
            </w:r>
          </w:p>
        </w:tc>
        <w:tc>
          <w:tcPr>
            <w:tcW w:w="592" w:type="dxa"/>
            <w:shd w:val="clear" w:color="auto" w:fill="auto"/>
          </w:tcPr>
          <w:p w14:paraId="769224E7" w14:textId="77777777" w:rsidR="00B74A12" w:rsidRPr="001D386E" w:rsidRDefault="00B74A12" w:rsidP="00B74A12">
            <w:pPr>
              <w:pStyle w:val="TAC"/>
              <w:rPr>
                <w:rFonts w:cs="Arial"/>
              </w:rPr>
            </w:pPr>
          </w:p>
        </w:tc>
        <w:tc>
          <w:tcPr>
            <w:tcW w:w="591" w:type="dxa"/>
            <w:gridSpan w:val="2"/>
          </w:tcPr>
          <w:p w14:paraId="5F9EAED2" w14:textId="77777777" w:rsidR="00B74A12" w:rsidRPr="001D386E" w:rsidRDefault="00B74A12" w:rsidP="00B74A12">
            <w:pPr>
              <w:pStyle w:val="TAC"/>
              <w:rPr>
                <w:rFonts w:cs="Arial"/>
              </w:rPr>
            </w:pPr>
          </w:p>
        </w:tc>
        <w:tc>
          <w:tcPr>
            <w:tcW w:w="592" w:type="dxa"/>
            <w:gridSpan w:val="2"/>
            <w:vAlign w:val="center"/>
          </w:tcPr>
          <w:p w14:paraId="65A5A6B2" w14:textId="77777777" w:rsidR="00B74A12" w:rsidRPr="001D386E" w:rsidRDefault="00B74A12" w:rsidP="00B74A12">
            <w:pPr>
              <w:pStyle w:val="TAC"/>
              <w:rPr>
                <w:rFonts w:cs="Arial"/>
              </w:rPr>
            </w:pPr>
            <w:r w:rsidRPr="001D386E">
              <w:t>Yes</w:t>
            </w:r>
          </w:p>
        </w:tc>
        <w:tc>
          <w:tcPr>
            <w:tcW w:w="592" w:type="dxa"/>
            <w:gridSpan w:val="3"/>
            <w:vAlign w:val="center"/>
          </w:tcPr>
          <w:p w14:paraId="1EF8F6E6" w14:textId="77777777" w:rsidR="00B74A12" w:rsidRPr="001D386E" w:rsidRDefault="00B74A12" w:rsidP="00B74A12">
            <w:pPr>
              <w:pStyle w:val="TAC"/>
              <w:rPr>
                <w:rFonts w:cs="Arial"/>
              </w:rPr>
            </w:pPr>
            <w:r w:rsidRPr="001D386E">
              <w:t>Yes</w:t>
            </w:r>
          </w:p>
        </w:tc>
        <w:tc>
          <w:tcPr>
            <w:tcW w:w="592" w:type="dxa"/>
            <w:gridSpan w:val="3"/>
            <w:vAlign w:val="center"/>
          </w:tcPr>
          <w:p w14:paraId="50248F2D" w14:textId="77777777" w:rsidR="00B74A12" w:rsidRPr="001D386E" w:rsidRDefault="00B74A12" w:rsidP="00B74A12">
            <w:pPr>
              <w:pStyle w:val="TAC"/>
              <w:rPr>
                <w:rFonts w:cs="Arial"/>
              </w:rPr>
            </w:pPr>
          </w:p>
        </w:tc>
        <w:tc>
          <w:tcPr>
            <w:tcW w:w="731" w:type="dxa"/>
            <w:gridSpan w:val="3"/>
            <w:vAlign w:val="center"/>
          </w:tcPr>
          <w:p w14:paraId="25957EFA" w14:textId="77777777" w:rsidR="00B74A12" w:rsidRPr="001D386E" w:rsidRDefault="00B74A12" w:rsidP="00B74A12">
            <w:pPr>
              <w:pStyle w:val="TAC"/>
              <w:rPr>
                <w:rFonts w:cs="Arial"/>
              </w:rPr>
            </w:pPr>
          </w:p>
        </w:tc>
        <w:tc>
          <w:tcPr>
            <w:tcW w:w="1187" w:type="dxa"/>
            <w:vMerge w:val="restart"/>
            <w:vAlign w:val="center"/>
          </w:tcPr>
          <w:p w14:paraId="7334F730" w14:textId="77777777" w:rsidR="00B74A12" w:rsidRPr="001D386E" w:rsidRDefault="00B74A12" w:rsidP="00B74A12">
            <w:pPr>
              <w:pStyle w:val="TAC"/>
              <w:rPr>
                <w:rFonts w:cs="Arial"/>
              </w:rPr>
            </w:pPr>
            <w:r w:rsidRPr="001D386E">
              <w:rPr>
                <w:rFonts w:cs="Arial"/>
              </w:rPr>
              <w:t>40</w:t>
            </w:r>
          </w:p>
        </w:tc>
        <w:tc>
          <w:tcPr>
            <w:tcW w:w="1287" w:type="dxa"/>
            <w:vMerge w:val="restart"/>
            <w:vAlign w:val="center"/>
          </w:tcPr>
          <w:p w14:paraId="51FBD962" w14:textId="77777777" w:rsidR="00B74A12" w:rsidRPr="001D386E" w:rsidRDefault="00B74A12" w:rsidP="00B74A12">
            <w:pPr>
              <w:pStyle w:val="TAC"/>
              <w:rPr>
                <w:rFonts w:cs="Arial"/>
              </w:rPr>
            </w:pPr>
            <w:r w:rsidRPr="001D386E">
              <w:rPr>
                <w:rFonts w:cs="Arial"/>
              </w:rPr>
              <w:t>0</w:t>
            </w:r>
          </w:p>
        </w:tc>
      </w:tr>
      <w:tr w:rsidR="00B74A12" w:rsidRPr="001D386E" w14:paraId="06BB09DF" w14:textId="77777777" w:rsidTr="00B74A12">
        <w:trPr>
          <w:trHeight w:val="223"/>
          <w:jc w:val="center"/>
        </w:trPr>
        <w:tc>
          <w:tcPr>
            <w:tcW w:w="1419" w:type="dxa"/>
            <w:vMerge/>
            <w:vAlign w:val="center"/>
          </w:tcPr>
          <w:p w14:paraId="4007DF7B" w14:textId="77777777" w:rsidR="00B74A12" w:rsidRPr="001D386E" w:rsidRDefault="00B74A12" w:rsidP="00B74A12">
            <w:pPr>
              <w:pStyle w:val="TAC"/>
              <w:rPr>
                <w:rFonts w:cs="Arial"/>
              </w:rPr>
            </w:pPr>
          </w:p>
        </w:tc>
        <w:tc>
          <w:tcPr>
            <w:tcW w:w="1467" w:type="dxa"/>
            <w:vMerge/>
          </w:tcPr>
          <w:p w14:paraId="09154A7A" w14:textId="77777777" w:rsidR="00B74A12" w:rsidRPr="001D386E" w:rsidRDefault="00B74A12" w:rsidP="00B74A12">
            <w:pPr>
              <w:pStyle w:val="TAC"/>
              <w:rPr>
                <w:rFonts w:cs="Arial"/>
                <w:lang w:eastAsia="zh-CN"/>
              </w:rPr>
            </w:pPr>
          </w:p>
        </w:tc>
        <w:tc>
          <w:tcPr>
            <w:tcW w:w="773" w:type="dxa"/>
            <w:shd w:val="clear" w:color="auto" w:fill="auto"/>
          </w:tcPr>
          <w:p w14:paraId="10D6E72A" w14:textId="77777777" w:rsidR="00B74A12" w:rsidRPr="001D386E" w:rsidRDefault="00B74A12" w:rsidP="00B74A12">
            <w:pPr>
              <w:pStyle w:val="TAC"/>
              <w:rPr>
                <w:rFonts w:cs="Arial"/>
                <w:lang w:eastAsia="zh-CN"/>
              </w:rPr>
            </w:pPr>
            <w:r w:rsidRPr="001D386E">
              <w:rPr>
                <w:lang w:eastAsia="ja-JP"/>
              </w:rPr>
              <w:t>30</w:t>
            </w:r>
          </w:p>
        </w:tc>
        <w:tc>
          <w:tcPr>
            <w:tcW w:w="592" w:type="dxa"/>
            <w:shd w:val="clear" w:color="auto" w:fill="auto"/>
          </w:tcPr>
          <w:p w14:paraId="1F6EFC9E" w14:textId="77777777" w:rsidR="00B74A12" w:rsidRPr="001D386E" w:rsidRDefault="00B74A12" w:rsidP="00B74A12">
            <w:pPr>
              <w:pStyle w:val="TAC"/>
              <w:rPr>
                <w:rFonts w:cs="Arial"/>
              </w:rPr>
            </w:pPr>
          </w:p>
        </w:tc>
        <w:tc>
          <w:tcPr>
            <w:tcW w:w="591" w:type="dxa"/>
            <w:gridSpan w:val="2"/>
          </w:tcPr>
          <w:p w14:paraId="7FDE0260" w14:textId="77777777" w:rsidR="00B74A12" w:rsidRPr="001D386E" w:rsidRDefault="00B74A12" w:rsidP="00B74A12">
            <w:pPr>
              <w:pStyle w:val="TAC"/>
              <w:rPr>
                <w:rFonts w:cs="Arial"/>
              </w:rPr>
            </w:pPr>
          </w:p>
        </w:tc>
        <w:tc>
          <w:tcPr>
            <w:tcW w:w="592" w:type="dxa"/>
            <w:gridSpan w:val="2"/>
            <w:vAlign w:val="center"/>
          </w:tcPr>
          <w:p w14:paraId="030E19EF" w14:textId="77777777" w:rsidR="00B74A12" w:rsidRPr="001D386E" w:rsidRDefault="00B74A12" w:rsidP="00B74A12">
            <w:pPr>
              <w:pStyle w:val="TAC"/>
              <w:rPr>
                <w:rFonts w:cs="Arial"/>
              </w:rPr>
            </w:pPr>
            <w:r w:rsidRPr="001D386E">
              <w:t>Yes</w:t>
            </w:r>
          </w:p>
        </w:tc>
        <w:tc>
          <w:tcPr>
            <w:tcW w:w="592" w:type="dxa"/>
            <w:gridSpan w:val="3"/>
            <w:vAlign w:val="center"/>
          </w:tcPr>
          <w:p w14:paraId="4F059F72" w14:textId="77777777" w:rsidR="00B74A12" w:rsidRPr="001D386E" w:rsidRDefault="00B74A12" w:rsidP="00B74A12">
            <w:pPr>
              <w:pStyle w:val="TAC"/>
              <w:rPr>
                <w:rFonts w:cs="Arial"/>
              </w:rPr>
            </w:pPr>
            <w:r w:rsidRPr="001D386E">
              <w:t>Yes</w:t>
            </w:r>
          </w:p>
        </w:tc>
        <w:tc>
          <w:tcPr>
            <w:tcW w:w="592" w:type="dxa"/>
            <w:gridSpan w:val="3"/>
            <w:vAlign w:val="center"/>
          </w:tcPr>
          <w:p w14:paraId="25C2A60B" w14:textId="77777777" w:rsidR="00B74A12" w:rsidRPr="001D386E" w:rsidRDefault="00B74A12" w:rsidP="00B74A12">
            <w:pPr>
              <w:pStyle w:val="TAC"/>
              <w:rPr>
                <w:rFonts w:cs="Arial"/>
              </w:rPr>
            </w:pPr>
          </w:p>
        </w:tc>
        <w:tc>
          <w:tcPr>
            <w:tcW w:w="731" w:type="dxa"/>
            <w:gridSpan w:val="3"/>
            <w:vAlign w:val="center"/>
          </w:tcPr>
          <w:p w14:paraId="3768C55E" w14:textId="77777777" w:rsidR="00B74A12" w:rsidRPr="001D386E" w:rsidRDefault="00B74A12" w:rsidP="00B74A12">
            <w:pPr>
              <w:pStyle w:val="TAC"/>
              <w:rPr>
                <w:rFonts w:cs="Arial"/>
              </w:rPr>
            </w:pPr>
          </w:p>
        </w:tc>
        <w:tc>
          <w:tcPr>
            <w:tcW w:w="1187" w:type="dxa"/>
            <w:vMerge/>
            <w:vAlign w:val="center"/>
          </w:tcPr>
          <w:p w14:paraId="49688B07" w14:textId="77777777" w:rsidR="00B74A12" w:rsidRPr="001D386E" w:rsidRDefault="00B74A12" w:rsidP="00B74A12">
            <w:pPr>
              <w:pStyle w:val="TAC"/>
              <w:rPr>
                <w:rFonts w:cs="Arial"/>
              </w:rPr>
            </w:pPr>
          </w:p>
        </w:tc>
        <w:tc>
          <w:tcPr>
            <w:tcW w:w="1287" w:type="dxa"/>
            <w:vMerge/>
            <w:vAlign w:val="center"/>
          </w:tcPr>
          <w:p w14:paraId="4AAA6A41" w14:textId="77777777" w:rsidR="00B74A12" w:rsidRPr="001D386E" w:rsidRDefault="00B74A12" w:rsidP="00B74A12">
            <w:pPr>
              <w:pStyle w:val="TAC"/>
              <w:rPr>
                <w:rFonts w:cs="Arial"/>
              </w:rPr>
            </w:pPr>
          </w:p>
        </w:tc>
      </w:tr>
      <w:tr w:rsidR="00B74A12" w:rsidRPr="001D386E" w14:paraId="5992E193" w14:textId="77777777" w:rsidTr="00B74A12">
        <w:trPr>
          <w:trHeight w:val="223"/>
          <w:jc w:val="center"/>
        </w:trPr>
        <w:tc>
          <w:tcPr>
            <w:tcW w:w="1419" w:type="dxa"/>
            <w:vMerge/>
            <w:vAlign w:val="center"/>
          </w:tcPr>
          <w:p w14:paraId="507663B6" w14:textId="77777777" w:rsidR="00B74A12" w:rsidRPr="001D386E" w:rsidRDefault="00B74A12" w:rsidP="00B74A12">
            <w:pPr>
              <w:pStyle w:val="TAC"/>
              <w:rPr>
                <w:rFonts w:cs="Arial"/>
              </w:rPr>
            </w:pPr>
          </w:p>
        </w:tc>
        <w:tc>
          <w:tcPr>
            <w:tcW w:w="1467" w:type="dxa"/>
            <w:vMerge/>
          </w:tcPr>
          <w:p w14:paraId="68DC23B1" w14:textId="77777777" w:rsidR="00B74A12" w:rsidRPr="001D386E" w:rsidRDefault="00B74A12" w:rsidP="00B74A12">
            <w:pPr>
              <w:pStyle w:val="TAC"/>
              <w:rPr>
                <w:rFonts w:cs="Arial"/>
                <w:lang w:eastAsia="zh-CN"/>
              </w:rPr>
            </w:pPr>
          </w:p>
        </w:tc>
        <w:tc>
          <w:tcPr>
            <w:tcW w:w="773" w:type="dxa"/>
            <w:shd w:val="clear" w:color="auto" w:fill="auto"/>
          </w:tcPr>
          <w:p w14:paraId="605230B0" w14:textId="77777777" w:rsidR="00B74A12" w:rsidRPr="001D386E" w:rsidRDefault="00B74A12" w:rsidP="00B74A12">
            <w:pPr>
              <w:pStyle w:val="TAC"/>
              <w:rPr>
                <w:rFonts w:cs="Arial"/>
                <w:lang w:eastAsia="zh-CN"/>
              </w:rPr>
            </w:pPr>
            <w:r w:rsidRPr="001D386E">
              <w:rPr>
                <w:lang w:eastAsia="ja-JP"/>
              </w:rPr>
              <w:t>66</w:t>
            </w:r>
          </w:p>
        </w:tc>
        <w:tc>
          <w:tcPr>
            <w:tcW w:w="592" w:type="dxa"/>
            <w:shd w:val="clear" w:color="auto" w:fill="auto"/>
          </w:tcPr>
          <w:p w14:paraId="4C22C5A6" w14:textId="77777777" w:rsidR="00B74A12" w:rsidRPr="001D386E" w:rsidRDefault="00B74A12" w:rsidP="00B74A12">
            <w:pPr>
              <w:pStyle w:val="TAC"/>
              <w:rPr>
                <w:rFonts w:cs="Arial"/>
              </w:rPr>
            </w:pPr>
          </w:p>
        </w:tc>
        <w:tc>
          <w:tcPr>
            <w:tcW w:w="591" w:type="dxa"/>
            <w:gridSpan w:val="2"/>
          </w:tcPr>
          <w:p w14:paraId="6D0558DA" w14:textId="77777777" w:rsidR="00B74A12" w:rsidRPr="001D386E" w:rsidRDefault="00B74A12" w:rsidP="00B74A12">
            <w:pPr>
              <w:pStyle w:val="TAC"/>
              <w:rPr>
                <w:rFonts w:cs="Arial"/>
              </w:rPr>
            </w:pPr>
          </w:p>
        </w:tc>
        <w:tc>
          <w:tcPr>
            <w:tcW w:w="592" w:type="dxa"/>
            <w:gridSpan w:val="2"/>
            <w:vAlign w:val="center"/>
          </w:tcPr>
          <w:p w14:paraId="012EA473" w14:textId="77777777" w:rsidR="00B74A12" w:rsidRPr="001D386E" w:rsidRDefault="00B74A12" w:rsidP="00B74A12">
            <w:pPr>
              <w:pStyle w:val="TAC"/>
              <w:rPr>
                <w:rFonts w:cs="Arial"/>
              </w:rPr>
            </w:pPr>
            <w:r w:rsidRPr="001D386E">
              <w:t>Yes</w:t>
            </w:r>
          </w:p>
        </w:tc>
        <w:tc>
          <w:tcPr>
            <w:tcW w:w="592" w:type="dxa"/>
            <w:gridSpan w:val="3"/>
            <w:vAlign w:val="center"/>
          </w:tcPr>
          <w:p w14:paraId="75678FFD" w14:textId="77777777" w:rsidR="00B74A12" w:rsidRPr="001D386E" w:rsidRDefault="00B74A12" w:rsidP="00B74A12">
            <w:pPr>
              <w:pStyle w:val="TAC"/>
              <w:rPr>
                <w:rFonts w:cs="Arial"/>
              </w:rPr>
            </w:pPr>
            <w:r w:rsidRPr="001D386E">
              <w:t>Yes</w:t>
            </w:r>
          </w:p>
        </w:tc>
        <w:tc>
          <w:tcPr>
            <w:tcW w:w="592" w:type="dxa"/>
            <w:gridSpan w:val="3"/>
            <w:vAlign w:val="center"/>
          </w:tcPr>
          <w:p w14:paraId="210BD04E" w14:textId="77777777" w:rsidR="00B74A12" w:rsidRPr="001D386E" w:rsidRDefault="00B74A12" w:rsidP="00B74A12">
            <w:pPr>
              <w:pStyle w:val="TAC"/>
              <w:rPr>
                <w:rFonts w:cs="Arial"/>
              </w:rPr>
            </w:pPr>
            <w:r w:rsidRPr="001D386E">
              <w:t>Yes</w:t>
            </w:r>
          </w:p>
        </w:tc>
        <w:tc>
          <w:tcPr>
            <w:tcW w:w="731" w:type="dxa"/>
            <w:gridSpan w:val="3"/>
            <w:vAlign w:val="center"/>
          </w:tcPr>
          <w:p w14:paraId="5D42F4DC" w14:textId="77777777" w:rsidR="00B74A12" w:rsidRPr="001D386E" w:rsidRDefault="00B74A12" w:rsidP="00B74A12">
            <w:pPr>
              <w:pStyle w:val="TAC"/>
              <w:rPr>
                <w:rFonts w:cs="Arial"/>
              </w:rPr>
            </w:pPr>
            <w:r w:rsidRPr="001D386E">
              <w:t>Yes</w:t>
            </w:r>
          </w:p>
        </w:tc>
        <w:tc>
          <w:tcPr>
            <w:tcW w:w="1187" w:type="dxa"/>
            <w:vMerge/>
            <w:vAlign w:val="center"/>
          </w:tcPr>
          <w:p w14:paraId="6CB8826C" w14:textId="77777777" w:rsidR="00B74A12" w:rsidRPr="001D386E" w:rsidRDefault="00B74A12" w:rsidP="00B74A12">
            <w:pPr>
              <w:pStyle w:val="TAC"/>
              <w:rPr>
                <w:rFonts w:cs="Arial"/>
              </w:rPr>
            </w:pPr>
          </w:p>
        </w:tc>
        <w:tc>
          <w:tcPr>
            <w:tcW w:w="1287" w:type="dxa"/>
            <w:vMerge/>
            <w:vAlign w:val="center"/>
          </w:tcPr>
          <w:p w14:paraId="7D7055A7" w14:textId="77777777" w:rsidR="00B74A12" w:rsidRPr="001D386E" w:rsidRDefault="00B74A12" w:rsidP="00B74A12">
            <w:pPr>
              <w:pStyle w:val="TAC"/>
              <w:rPr>
                <w:rFonts w:cs="Arial"/>
              </w:rPr>
            </w:pPr>
          </w:p>
        </w:tc>
      </w:tr>
      <w:tr w:rsidR="00B74A12" w:rsidRPr="001D386E" w14:paraId="769E6BA2" w14:textId="77777777" w:rsidTr="00B74A12">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72E4B29E" w14:textId="77777777" w:rsidR="00B74A12" w:rsidRPr="001D386E" w:rsidRDefault="00B74A12" w:rsidP="00B74A12">
            <w:pPr>
              <w:pStyle w:val="TAC"/>
              <w:rPr>
                <w:rFonts w:cs="Arial"/>
              </w:rPr>
            </w:pPr>
            <w:r w:rsidRPr="001D386E">
              <w:t>CA_29A-30A-66A-66A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4AA55F05" w14:textId="77777777" w:rsidR="00B74A12" w:rsidRPr="001D386E" w:rsidRDefault="00B74A12" w:rsidP="00B74A12">
            <w:pPr>
              <w:pStyle w:val="TAC"/>
              <w:rPr>
                <w:rFonts w:cs="Arial"/>
                <w:lang w:eastAsia="zh-CN"/>
              </w:rPr>
            </w:pPr>
            <w:r w:rsidRPr="001D386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14:paraId="453B13F7" w14:textId="77777777" w:rsidR="00B74A12" w:rsidRPr="001D386E" w:rsidRDefault="00B74A12" w:rsidP="00B74A12">
            <w:pPr>
              <w:pStyle w:val="TAC"/>
              <w:rPr>
                <w:rFonts w:cs="Arial"/>
                <w:lang w:eastAsia="zh-CN"/>
              </w:rPr>
            </w:pPr>
            <w:r w:rsidRPr="001D386E">
              <w:rPr>
                <w:lang w:eastAsia="ja-JP"/>
              </w:rPr>
              <w:t>29</w:t>
            </w:r>
          </w:p>
        </w:tc>
        <w:tc>
          <w:tcPr>
            <w:tcW w:w="592" w:type="dxa"/>
            <w:tcBorders>
              <w:top w:val="single" w:sz="4" w:space="0" w:color="auto"/>
              <w:left w:val="single" w:sz="4" w:space="0" w:color="auto"/>
              <w:bottom w:val="single" w:sz="4" w:space="0" w:color="auto"/>
              <w:right w:val="single" w:sz="4" w:space="0" w:color="auto"/>
            </w:tcBorders>
          </w:tcPr>
          <w:p w14:paraId="0679B9B5" w14:textId="77777777" w:rsidR="00B74A12" w:rsidRPr="001D386E" w:rsidRDefault="00B74A12" w:rsidP="00B74A1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06D61978" w14:textId="77777777" w:rsidR="00B74A12" w:rsidRPr="001D386E" w:rsidRDefault="00B74A12" w:rsidP="00B74A1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E9BB35C" w14:textId="77777777" w:rsidR="00B74A12" w:rsidRPr="001D386E" w:rsidRDefault="00B74A12" w:rsidP="00B74A12">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63CB50E" w14:textId="77777777" w:rsidR="00B74A12" w:rsidRPr="001D386E" w:rsidRDefault="00B74A12" w:rsidP="00B74A12">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1FA8B64" w14:textId="77777777" w:rsidR="00B74A12" w:rsidRPr="001D386E" w:rsidRDefault="00B74A12" w:rsidP="00B74A12">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73C242BB" w14:textId="77777777" w:rsidR="00B74A12" w:rsidRPr="001D386E" w:rsidRDefault="00B74A12" w:rsidP="00B74A12">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87041B" w14:textId="77777777" w:rsidR="00B74A12" w:rsidRPr="001D386E" w:rsidRDefault="00B74A12" w:rsidP="00B74A12">
            <w:pPr>
              <w:pStyle w:val="TAC"/>
              <w:rPr>
                <w:rFonts w:cs="Arial"/>
              </w:rPr>
            </w:pPr>
            <w:r w:rsidRPr="001D386E">
              <w:rPr>
                <w:rFonts w:cs="Arial"/>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B56989" w14:textId="77777777" w:rsidR="00B74A12" w:rsidRPr="001D386E" w:rsidRDefault="00B74A12" w:rsidP="00B74A12">
            <w:pPr>
              <w:pStyle w:val="TAC"/>
              <w:rPr>
                <w:rFonts w:cs="Arial"/>
              </w:rPr>
            </w:pPr>
            <w:r w:rsidRPr="001D386E">
              <w:rPr>
                <w:rFonts w:cs="Arial"/>
              </w:rPr>
              <w:t>0</w:t>
            </w:r>
          </w:p>
        </w:tc>
      </w:tr>
      <w:tr w:rsidR="00B74A12" w:rsidRPr="001D386E" w14:paraId="6008C880" w14:textId="77777777" w:rsidTr="00B74A1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40EE7"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C80DE" w14:textId="77777777" w:rsidR="00B74A12" w:rsidRPr="001D386E" w:rsidRDefault="00B74A12" w:rsidP="00B74A1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1FB8B365" w14:textId="77777777" w:rsidR="00B74A12" w:rsidRPr="001D386E" w:rsidRDefault="00B74A12" w:rsidP="00B74A12">
            <w:pPr>
              <w:pStyle w:val="TAC"/>
              <w:rPr>
                <w:rFonts w:cs="Arial"/>
                <w:lang w:eastAsia="zh-CN"/>
              </w:rPr>
            </w:pPr>
            <w:r w:rsidRPr="001D386E">
              <w:rPr>
                <w:lang w:eastAsia="ja-JP"/>
              </w:rPr>
              <w:t>30</w:t>
            </w:r>
          </w:p>
        </w:tc>
        <w:tc>
          <w:tcPr>
            <w:tcW w:w="592" w:type="dxa"/>
            <w:tcBorders>
              <w:top w:val="single" w:sz="4" w:space="0" w:color="auto"/>
              <w:left w:val="single" w:sz="4" w:space="0" w:color="auto"/>
              <w:bottom w:val="single" w:sz="4" w:space="0" w:color="auto"/>
              <w:right w:val="single" w:sz="4" w:space="0" w:color="auto"/>
            </w:tcBorders>
          </w:tcPr>
          <w:p w14:paraId="0BC6EF01" w14:textId="77777777" w:rsidR="00B74A12" w:rsidRPr="001D386E" w:rsidRDefault="00B74A12" w:rsidP="00B74A1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69CBAD83" w14:textId="77777777" w:rsidR="00B74A12" w:rsidRPr="001D386E" w:rsidRDefault="00B74A12" w:rsidP="00B74A1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5CC649D" w14:textId="77777777" w:rsidR="00B74A12" w:rsidRPr="001D386E" w:rsidRDefault="00B74A12" w:rsidP="00B74A12">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D3CB5B3" w14:textId="77777777" w:rsidR="00B74A12" w:rsidRPr="001D386E" w:rsidRDefault="00B74A12" w:rsidP="00B74A12">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D1365A0" w14:textId="77777777" w:rsidR="00B74A12" w:rsidRPr="001D386E" w:rsidRDefault="00B74A12" w:rsidP="00B74A12">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5C2E7D8B" w14:textId="77777777" w:rsidR="00B74A12" w:rsidRPr="001D386E" w:rsidRDefault="00B74A12" w:rsidP="00B74A12">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33634"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35AA1" w14:textId="77777777" w:rsidR="00B74A12" w:rsidRPr="001D386E" w:rsidRDefault="00B74A12" w:rsidP="00B74A12">
            <w:pPr>
              <w:spacing w:after="0"/>
              <w:rPr>
                <w:rFonts w:ascii="Arial" w:hAnsi="Arial" w:cs="Arial"/>
                <w:sz w:val="18"/>
              </w:rPr>
            </w:pPr>
          </w:p>
        </w:tc>
      </w:tr>
      <w:tr w:rsidR="00B74A12" w:rsidRPr="001D386E" w14:paraId="3FEEF7B0" w14:textId="77777777" w:rsidTr="00B74A1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0B3A3"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84596" w14:textId="77777777" w:rsidR="00B74A12" w:rsidRPr="001D386E" w:rsidRDefault="00B74A12" w:rsidP="00B74A1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3C926F5F" w14:textId="77777777" w:rsidR="00B74A12" w:rsidRPr="001D386E" w:rsidRDefault="00B74A12" w:rsidP="00B74A12">
            <w:pPr>
              <w:pStyle w:val="TAC"/>
              <w:rPr>
                <w:rFonts w:cs="Arial"/>
                <w:lang w:eastAsia="zh-CN"/>
              </w:rPr>
            </w:pPr>
            <w:r w:rsidRPr="001D386E">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hideMark/>
          </w:tcPr>
          <w:p w14:paraId="58C76E38" w14:textId="77777777" w:rsidR="00B74A12" w:rsidRPr="001D386E" w:rsidRDefault="00B74A12" w:rsidP="00B74A12">
            <w:pPr>
              <w:pStyle w:val="TAC"/>
              <w:rPr>
                <w:rFonts w:cs="Arial"/>
              </w:rPr>
            </w:pPr>
            <w:r w:rsidRPr="001D386E">
              <w:rPr>
                <w:rFonts w:cs="Arial"/>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C4AF5"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4996F" w14:textId="77777777" w:rsidR="00B74A12" w:rsidRPr="001D386E" w:rsidRDefault="00B74A12" w:rsidP="00B74A12">
            <w:pPr>
              <w:spacing w:after="0"/>
              <w:rPr>
                <w:rFonts w:ascii="Arial" w:hAnsi="Arial" w:cs="Arial"/>
                <w:sz w:val="18"/>
              </w:rPr>
            </w:pPr>
          </w:p>
        </w:tc>
      </w:tr>
      <w:tr w:rsidR="00B74A12" w:rsidRPr="001D386E" w14:paraId="0B425D14" w14:textId="77777777" w:rsidTr="00B74A12">
        <w:trPr>
          <w:trHeight w:val="223"/>
          <w:jc w:val="center"/>
        </w:trPr>
        <w:tc>
          <w:tcPr>
            <w:tcW w:w="1419" w:type="dxa"/>
            <w:vMerge w:val="restart"/>
            <w:vAlign w:val="center"/>
          </w:tcPr>
          <w:p w14:paraId="4DA0F5E6" w14:textId="77777777" w:rsidR="00B74A12" w:rsidRPr="001D386E" w:rsidRDefault="00B74A12" w:rsidP="00B74A12">
            <w:pPr>
              <w:pStyle w:val="TAC"/>
              <w:rPr>
                <w:rFonts w:cs="Arial"/>
              </w:rPr>
            </w:pPr>
            <w:r w:rsidRPr="001D386E">
              <w:rPr>
                <w:szCs w:val="18"/>
                <w:lang w:val="en-US"/>
              </w:rPr>
              <w:lastRenderedPageBreak/>
              <w:t>CA_</w:t>
            </w:r>
            <w:r w:rsidRPr="001D386E">
              <w:rPr>
                <w:szCs w:val="18"/>
                <w:lang w:val="en-US" w:eastAsia="zh-CN"/>
              </w:rPr>
              <w:t>2</w:t>
            </w:r>
            <w:r w:rsidRPr="001D386E">
              <w:rPr>
                <w:rFonts w:hint="eastAsia"/>
                <w:szCs w:val="18"/>
                <w:lang w:val="en-US" w:eastAsia="zh-CN"/>
              </w:rPr>
              <w:t>9</w:t>
            </w:r>
            <w:r w:rsidRPr="001D386E">
              <w:rPr>
                <w:szCs w:val="18"/>
                <w:lang w:val="en-US"/>
              </w:rPr>
              <w:t>A-</w:t>
            </w:r>
            <w:r w:rsidRPr="001D386E">
              <w:rPr>
                <w:szCs w:val="18"/>
                <w:lang w:val="en-US" w:eastAsia="zh-CN"/>
              </w:rPr>
              <w:t>46</w:t>
            </w:r>
            <w:r w:rsidRPr="001D386E">
              <w:rPr>
                <w:szCs w:val="18"/>
                <w:lang w:val="en-US"/>
              </w:rPr>
              <w:t>A</w:t>
            </w:r>
            <w:r w:rsidRPr="001D386E">
              <w:rPr>
                <w:rFonts w:hint="eastAsia"/>
                <w:szCs w:val="18"/>
                <w:lang w:val="en-US" w:eastAsia="zh-CN"/>
              </w:rPr>
              <w:t>-</w:t>
            </w:r>
            <w:r w:rsidRPr="001D386E">
              <w:rPr>
                <w:szCs w:val="18"/>
                <w:lang w:val="en-US" w:eastAsia="zh-CN"/>
              </w:rPr>
              <w:t>66</w:t>
            </w:r>
            <w:r w:rsidRPr="001D386E">
              <w:rPr>
                <w:rFonts w:hint="eastAsia"/>
                <w:szCs w:val="18"/>
                <w:lang w:val="en-US" w:eastAsia="zh-CN"/>
              </w:rPr>
              <w:t>A</w:t>
            </w:r>
          </w:p>
        </w:tc>
        <w:tc>
          <w:tcPr>
            <w:tcW w:w="1467" w:type="dxa"/>
            <w:vMerge w:val="restart"/>
            <w:vAlign w:val="center"/>
          </w:tcPr>
          <w:p w14:paraId="33066607" w14:textId="77777777" w:rsidR="00B74A12" w:rsidRPr="001D386E" w:rsidRDefault="00B74A12" w:rsidP="00B74A12">
            <w:pPr>
              <w:pStyle w:val="TAC"/>
              <w:rPr>
                <w:rFonts w:cs="Arial"/>
                <w:lang w:eastAsia="zh-CN"/>
              </w:rPr>
            </w:pPr>
            <w:r w:rsidRPr="001D386E">
              <w:rPr>
                <w:rFonts w:cs="Arial"/>
                <w:lang w:eastAsia="ja-JP"/>
              </w:rPr>
              <w:t>-</w:t>
            </w:r>
          </w:p>
        </w:tc>
        <w:tc>
          <w:tcPr>
            <w:tcW w:w="773" w:type="dxa"/>
            <w:shd w:val="clear" w:color="auto" w:fill="auto"/>
          </w:tcPr>
          <w:p w14:paraId="1784DC7C" w14:textId="77777777" w:rsidR="00B74A12" w:rsidRPr="001D386E" w:rsidRDefault="00B74A12" w:rsidP="00B74A12">
            <w:pPr>
              <w:pStyle w:val="TAC"/>
              <w:rPr>
                <w:rFonts w:cs="Arial"/>
                <w:lang w:eastAsia="zh-CN"/>
              </w:rPr>
            </w:pPr>
            <w:r w:rsidRPr="001D386E">
              <w:rPr>
                <w:rFonts w:cs="Arial"/>
                <w:lang w:eastAsia="zh-CN"/>
              </w:rPr>
              <w:t>2</w:t>
            </w:r>
            <w:r w:rsidRPr="001D386E">
              <w:rPr>
                <w:rFonts w:cs="Arial" w:hint="eastAsia"/>
                <w:lang w:eastAsia="zh-CN"/>
              </w:rPr>
              <w:t>9</w:t>
            </w:r>
          </w:p>
        </w:tc>
        <w:tc>
          <w:tcPr>
            <w:tcW w:w="592" w:type="dxa"/>
            <w:shd w:val="clear" w:color="auto" w:fill="auto"/>
          </w:tcPr>
          <w:p w14:paraId="5F0B2E87" w14:textId="77777777" w:rsidR="00B74A12" w:rsidRPr="001D386E" w:rsidRDefault="00B74A12" w:rsidP="00B74A12">
            <w:pPr>
              <w:pStyle w:val="TAC"/>
              <w:rPr>
                <w:rFonts w:cs="Arial"/>
              </w:rPr>
            </w:pPr>
          </w:p>
        </w:tc>
        <w:tc>
          <w:tcPr>
            <w:tcW w:w="591" w:type="dxa"/>
            <w:gridSpan w:val="2"/>
          </w:tcPr>
          <w:p w14:paraId="4B04D4B2" w14:textId="77777777" w:rsidR="00B74A12" w:rsidRPr="001D386E" w:rsidRDefault="00B74A12" w:rsidP="00B74A12">
            <w:pPr>
              <w:pStyle w:val="TAC"/>
              <w:rPr>
                <w:rFonts w:cs="Arial"/>
              </w:rPr>
            </w:pPr>
          </w:p>
        </w:tc>
        <w:tc>
          <w:tcPr>
            <w:tcW w:w="592" w:type="dxa"/>
            <w:gridSpan w:val="2"/>
            <w:vAlign w:val="center"/>
          </w:tcPr>
          <w:p w14:paraId="1360A0D6" w14:textId="77777777" w:rsidR="00B74A12" w:rsidRPr="001D386E" w:rsidRDefault="00B74A12" w:rsidP="00B74A12">
            <w:pPr>
              <w:pStyle w:val="TAC"/>
              <w:rPr>
                <w:rFonts w:cs="Arial"/>
              </w:rPr>
            </w:pPr>
            <w:r w:rsidRPr="001D386E">
              <w:rPr>
                <w:rFonts w:cs="Arial"/>
                <w:szCs w:val="18"/>
              </w:rPr>
              <w:t>Yes</w:t>
            </w:r>
          </w:p>
        </w:tc>
        <w:tc>
          <w:tcPr>
            <w:tcW w:w="592" w:type="dxa"/>
            <w:gridSpan w:val="3"/>
            <w:vAlign w:val="center"/>
          </w:tcPr>
          <w:p w14:paraId="7D06E1FE" w14:textId="77777777" w:rsidR="00B74A12" w:rsidRPr="001D386E" w:rsidRDefault="00B74A12" w:rsidP="00B74A12">
            <w:pPr>
              <w:pStyle w:val="TAC"/>
              <w:rPr>
                <w:rFonts w:cs="Arial"/>
              </w:rPr>
            </w:pPr>
            <w:r w:rsidRPr="001D386E">
              <w:rPr>
                <w:rFonts w:cs="Arial"/>
                <w:szCs w:val="18"/>
              </w:rPr>
              <w:t>Yes</w:t>
            </w:r>
          </w:p>
        </w:tc>
        <w:tc>
          <w:tcPr>
            <w:tcW w:w="592" w:type="dxa"/>
            <w:gridSpan w:val="3"/>
            <w:vAlign w:val="center"/>
          </w:tcPr>
          <w:p w14:paraId="0C18CC95" w14:textId="77777777" w:rsidR="00B74A12" w:rsidRPr="001D386E" w:rsidRDefault="00B74A12" w:rsidP="00B74A12">
            <w:pPr>
              <w:pStyle w:val="TAC"/>
              <w:rPr>
                <w:rFonts w:cs="Arial"/>
              </w:rPr>
            </w:pPr>
          </w:p>
        </w:tc>
        <w:tc>
          <w:tcPr>
            <w:tcW w:w="731" w:type="dxa"/>
            <w:gridSpan w:val="3"/>
            <w:vAlign w:val="center"/>
          </w:tcPr>
          <w:p w14:paraId="2E6D149F" w14:textId="77777777" w:rsidR="00B74A12" w:rsidRPr="001D386E" w:rsidRDefault="00B74A12" w:rsidP="00B74A12">
            <w:pPr>
              <w:pStyle w:val="TAC"/>
              <w:rPr>
                <w:rFonts w:cs="Arial"/>
              </w:rPr>
            </w:pPr>
          </w:p>
        </w:tc>
        <w:tc>
          <w:tcPr>
            <w:tcW w:w="1187" w:type="dxa"/>
            <w:vMerge w:val="restart"/>
            <w:vAlign w:val="center"/>
          </w:tcPr>
          <w:p w14:paraId="29BCDCD9" w14:textId="77777777" w:rsidR="00B74A12" w:rsidRPr="001D386E" w:rsidRDefault="00B74A12" w:rsidP="00B74A12">
            <w:pPr>
              <w:pStyle w:val="TAC"/>
              <w:rPr>
                <w:rFonts w:cs="Arial"/>
              </w:rPr>
            </w:pPr>
            <w:r w:rsidRPr="001D386E">
              <w:rPr>
                <w:rFonts w:cs="Arial"/>
              </w:rPr>
              <w:t>50</w:t>
            </w:r>
          </w:p>
        </w:tc>
        <w:tc>
          <w:tcPr>
            <w:tcW w:w="1287" w:type="dxa"/>
            <w:vMerge w:val="restart"/>
            <w:vAlign w:val="center"/>
          </w:tcPr>
          <w:p w14:paraId="4D713671" w14:textId="77777777" w:rsidR="00B74A12" w:rsidRPr="001D386E" w:rsidRDefault="00B74A12" w:rsidP="00B74A12">
            <w:pPr>
              <w:pStyle w:val="TAC"/>
              <w:rPr>
                <w:rFonts w:cs="Arial"/>
              </w:rPr>
            </w:pPr>
            <w:r w:rsidRPr="001D386E">
              <w:rPr>
                <w:rFonts w:cs="Arial"/>
              </w:rPr>
              <w:t>0</w:t>
            </w:r>
          </w:p>
        </w:tc>
      </w:tr>
      <w:tr w:rsidR="00B74A12" w:rsidRPr="001D386E" w14:paraId="09FF9059" w14:textId="77777777" w:rsidTr="00B74A12">
        <w:trPr>
          <w:trHeight w:val="223"/>
          <w:jc w:val="center"/>
        </w:trPr>
        <w:tc>
          <w:tcPr>
            <w:tcW w:w="1419" w:type="dxa"/>
            <w:vMerge/>
            <w:vAlign w:val="center"/>
          </w:tcPr>
          <w:p w14:paraId="0BF97B72" w14:textId="77777777" w:rsidR="00B74A12" w:rsidRPr="001D386E" w:rsidRDefault="00B74A12" w:rsidP="00B74A12">
            <w:pPr>
              <w:pStyle w:val="TAC"/>
              <w:rPr>
                <w:rFonts w:cs="Arial"/>
              </w:rPr>
            </w:pPr>
          </w:p>
        </w:tc>
        <w:tc>
          <w:tcPr>
            <w:tcW w:w="1467" w:type="dxa"/>
            <w:vMerge/>
          </w:tcPr>
          <w:p w14:paraId="7D017A36" w14:textId="77777777" w:rsidR="00B74A12" w:rsidRPr="001D386E" w:rsidRDefault="00B74A12" w:rsidP="00B74A12">
            <w:pPr>
              <w:pStyle w:val="TAC"/>
              <w:rPr>
                <w:rFonts w:cs="Arial"/>
                <w:lang w:eastAsia="zh-CN"/>
              </w:rPr>
            </w:pPr>
          </w:p>
        </w:tc>
        <w:tc>
          <w:tcPr>
            <w:tcW w:w="773" w:type="dxa"/>
            <w:shd w:val="clear" w:color="auto" w:fill="auto"/>
          </w:tcPr>
          <w:p w14:paraId="3CBA537E" w14:textId="77777777" w:rsidR="00B74A12" w:rsidRPr="001D386E" w:rsidRDefault="00B74A12" w:rsidP="00B74A12">
            <w:pPr>
              <w:pStyle w:val="TAC"/>
              <w:rPr>
                <w:rFonts w:cs="Arial"/>
                <w:lang w:eastAsia="zh-CN"/>
              </w:rPr>
            </w:pPr>
            <w:r w:rsidRPr="001D386E">
              <w:rPr>
                <w:rFonts w:cs="Arial" w:hint="eastAsia"/>
                <w:lang w:eastAsia="zh-CN"/>
              </w:rPr>
              <w:t>4</w:t>
            </w:r>
            <w:r w:rsidRPr="001D386E">
              <w:rPr>
                <w:rFonts w:cs="Arial"/>
                <w:lang w:eastAsia="zh-CN"/>
              </w:rPr>
              <w:t>6</w:t>
            </w:r>
          </w:p>
        </w:tc>
        <w:tc>
          <w:tcPr>
            <w:tcW w:w="592" w:type="dxa"/>
            <w:shd w:val="clear" w:color="auto" w:fill="auto"/>
          </w:tcPr>
          <w:p w14:paraId="5321D593" w14:textId="77777777" w:rsidR="00B74A12" w:rsidRPr="001D386E" w:rsidRDefault="00B74A12" w:rsidP="00B74A12">
            <w:pPr>
              <w:pStyle w:val="TAC"/>
              <w:rPr>
                <w:rFonts w:cs="Arial"/>
              </w:rPr>
            </w:pPr>
          </w:p>
        </w:tc>
        <w:tc>
          <w:tcPr>
            <w:tcW w:w="591" w:type="dxa"/>
            <w:gridSpan w:val="2"/>
          </w:tcPr>
          <w:p w14:paraId="540B4935" w14:textId="77777777" w:rsidR="00B74A12" w:rsidRPr="001D386E" w:rsidRDefault="00B74A12" w:rsidP="00B74A12">
            <w:pPr>
              <w:pStyle w:val="TAC"/>
              <w:rPr>
                <w:rFonts w:cs="Arial"/>
              </w:rPr>
            </w:pPr>
          </w:p>
        </w:tc>
        <w:tc>
          <w:tcPr>
            <w:tcW w:w="592" w:type="dxa"/>
            <w:gridSpan w:val="2"/>
            <w:vAlign w:val="center"/>
          </w:tcPr>
          <w:p w14:paraId="50046A2B" w14:textId="77777777" w:rsidR="00B74A12" w:rsidRPr="001D386E" w:rsidRDefault="00B74A12" w:rsidP="00B74A12">
            <w:pPr>
              <w:pStyle w:val="TAC"/>
              <w:rPr>
                <w:rFonts w:cs="Arial"/>
              </w:rPr>
            </w:pPr>
          </w:p>
        </w:tc>
        <w:tc>
          <w:tcPr>
            <w:tcW w:w="592" w:type="dxa"/>
            <w:gridSpan w:val="3"/>
            <w:vAlign w:val="center"/>
          </w:tcPr>
          <w:p w14:paraId="5469CD62" w14:textId="77777777" w:rsidR="00B74A12" w:rsidRPr="001D386E" w:rsidRDefault="00B74A12" w:rsidP="00B74A12">
            <w:pPr>
              <w:pStyle w:val="TAC"/>
              <w:rPr>
                <w:rFonts w:cs="Arial"/>
              </w:rPr>
            </w:pPr>
          </w:p>
        </w:tc>
        <w:tc>
          <w:tcPr>
            <w:tcW w:w="592" w:type="dxa"/>
            <w:gridSpan w:val="3"/>
            <w:vAlign w:val="center"/>
          </w:tcPr>
          <w:p w14:paraId="79F919AA" w14:textId="77777777" w:rsidR="00B74A12" w:rsidRPr="001D386E" w:rsidRDefault="00B74A12" w:rsidP="00B74A12">
            <w:pPr>
              <w:pStyle w:val="TAC"/>
              <w:rPr>
                <w:rFonts w:cs="Arial"/>
              </w:rPr>
            </w:pPr>
          </w:p>
        </w:tc>
        <w:tc>
          <w:tcPr>
            <w:tcW w:w="731" w:type="dxa"/>
            <w:gridSpan w:val="3"/>
            <w:vAlign w:val="center"/>
          </w:tcPr>
          <w:p w14:paraId="645A92A1" w14:textId="77777777" w:rsidR="00B74A12" w:rsidRPr="001D386E" w:rsidRDefault="00B74A12" w:rsidP="00B74A12">
            <w:pPr>
              <w:pStyle w:val="TAC"/>
              <w:rPr>
                <w:rFonts w:cs="Arial"/>
              </w:rPr>
            </w:pPr>
            <w:r w:rsidRPr="001D386E">
              <w:rPr>
                <w:rFonts w:cs="Arial"/>
                <w:szCs w:val="18"/>
              </w:rPr>
              <w:t>Yes</w:t>
            </w:r>
          </w:p>
        </w:tc>
        <w:tc>
          <w:tcPr>
            <w:tcW w:w="1187" w:type="dxa"/>
            <w:vMerge/>
            <w:vAlign w:val="center"/>
          </w:tcPr>
          <w:p w14:paraId="01B81EB5" w14:textId="77777777" w:rsidR="00B74A12" w:rsidRPr="001D386E" w:rsidRDefault="00B74A12" w:rsidP="00B74A12">
            <w:pPr>
              <w:pStyle w:val="TAC"/>
              <w:rPr>
                <w:rFonts w:cs="Arial"/>
              </w:rPr>
            </w:pPr>
          </w:p>
        </w:tc>
        <w:tc>
          <w:tcPr>
            <w:tcW w:w="1287" w:type="dxa"/>
            <w:vMerge/>
            <w:vAlign w:val="center"/>
          </w:tcPr>
          <w:p w14:paraId="0F7EAEAB" w14:textId="77777777" w:rsidR="00B74A12" w:rsidRPr="001D386E" w:rsidRDefault="00B74A12" w:rsidP="00B74A12">
            <w:pPr>
              <w:pStyle w:val="TAC"/>
              <w:rPr>
                <w:rFonts w:cs="Arial"/>
              </w:rPr>
            </w:pPr>
          </w:p>
        </w:tc>
      </w:tr>
      <w:tr w:rsidR="00B74A12" w:rsidRPr="001D386E" w14:paraId="7183081E" w14:textId="77777777" w:rsidTr="00B74A12">
        <w:trPr>
          <w:trHeight w:val="223"/>
          <w:jc w:val="center"/>
        </w:trPr>
        <w:tc>
          <w:tcPr>
            <w:tcW w:w="1419" w:type="dxa"/>
            <w:vMerge/>
            <w:vAlign w:val="center"/>
          </w:tcPr>
          <w:p w14:paraId="2C514F9E" w14:textId="77777777" w:rsidR="00B74A12" w:rsidRPr="001D386E" w:rsidRDefault="00B74A12" w:rsidP="00B74A12">
            <w:pPr>
              <w:pStyle w:val="TAC"/>
              <w:rPr>
                <w:rFonts w:cs="Arial"/>
              </w:rPr>
            </w:pPr>
          </w:p>
        </w:tc>
        <w:tc>
          <w:tcPr>
            <w:tcW w:w="1467" w:type="dxa"/>
            <w:vMerge/>
          </w:tcPr>
          <w:p w14:paraId="46683D76" w14:textId="77777777" w:rsidR="00B74A12" w:rsidRPr="001D386E" w:rsidRDefault="00B74A12" w:rsidP="00B74A12">
            <w:pPr>
              <w:pStyle w:val="TAC"/>
              <w:rPr>
                <w:rFonts w:cs="Arial"/>
                <w:lang w:eastAsia="zh-CN"/>
              </w:rPr>
            </w:pPr>
          </w:p>
        </w:tc>
        <w:tc>
          <w:tcPr>
            <w:tcW w:w="773" w:type="dxa"/>
            <w:shd w:val="clear" w:color="auto" w:fill="auto"/>
          </w:tcPr>
          <w:p w14:paraId="280AA246" w14:textId="77777777" w:rsidR="00B74A12" w:rsidRPr="001D386E" w:rsidRDefault="00B74A12" w:rsidP="00B74A12">
            <w:pPr>
              <w:pStyle w:val="TAC"/>
              <w:rPr>
                <w:rFonts w:cs="Arial"/>
                <w:lang w:eastAsia="zh-CN"/>
              </w:rPr>
            </w:pPr>
            <w:r w:rsidRPr="001D386E">
              <w:rPr>
                <w:rFonts w:cs="Arial" w:hint="eastAsia"/>
                <w:lang w:eastAsia="zh-CN"/>
              </w:rPr>
              <w:t>6</w:t>
            </w:r>
            <w:r w:rsidRPr="001D386E">
              <w:rPr>
                <w:rFonts w:cs="Arial"/>
                <w:lang w:eastAsia="zh-CN"/>
              </w:rPr>
              <w:t>6</w:t>
            </w:r>
          </w:p>
        </w:tc>
        <w:tc>
          <w:tcPr>
            <w:tcW w:w="592" w:type="dxa"/>
            <w:shd w:val="clear" w:color="auto" w:fill="auto"/>
          </w:tcPr>
          <w:p w14:paraId="3B001911" w14:textId="77777777" w:rsidR="00B74A12" w:rsidRPr="001D386E" w:rsidRDefault="00B74A12" w:rsidP="00B74A12">
            <w:pPr>
              <w:pStyle w:val="TAC"/>
              <w:rPr>
                <w:rFonts w:cs="Arial"/>
              </w:rPr>
            </w:pPr>
          </w:p>
        </w:tc>
        <w:tc>
          <w:tcPr>
            <w:tcW w:w="591" w:type="dxa"/>
            <w:gridSpan w:val="2"/>
          </w:tcPr>
          <w:p w14:paraId="0DCE7F84" w14:textId="77777777" w:rsidR="00B74A12" w:rsidRPr="001D386E" w:rsidRDefault="00B74A12" w:rsidP="00B74A12">
            <w:pPr>
              <w:pStyle w:val="TAC"/>
              <w:rPr>
                <w:rFonts w:cs="Arial"/>
              </w:rPr>
            </w:pPr>
          </w:p>
        </w:tc>
        <w:tc>
          <w:tcPr>
            <w:tcW w:w="592" w:type="dxa"/>
            <w:gridSpan w:val="2"/>
            <w:vAlign w:val="center"/>
          </w:tcPr>
          <w:p w14:paraId="45FE925E" w14:textId="77777777" w:rsidR="00B74A12" w:rsidRPr="001D386E" w:rsidRDefault="00B74A12" w:rsidP="00B74A12">
            <w:pPr>
              <w:pStyle w:val="TAC"/>
              <w:rPr>
                <w:rFonts w:cs="Arial"/>
              </w:rPr>
            </w:pPr>
            <w:r w:rsidRPr="001D386E">
              <w:rPr>
                <w:rFonts w:cs="Arial"/>
                <w:szCs w:val="18"/>
              </w:rPr>
              <w:t>Yes</w:t>
            </w:r>
          </w:p>
        </w:tc>
        <w:tc>
          <w:tcPr>
            <w:tcW w:w="592" w:type="dxa"/>
            <w:gridSpan w:val="3"/>
            <w:vAlign w:val="center"/>
          </w:tcPr>
          <w:p w14:paraId="5241E874" w14:textId="77777777" w:rsidR="00B74A12" w:rsidRPr="001D386E" w:rsidRDefault="00B74A12" w:rsidP="00B74A12">
            <w:pPr>
              <w:pStyle w:val="TAC"/>
              <w:rPr>
                <w:rFonts w:cs="Arial"/>
              </w:rPr>
            </w:pPr>
            <w:r w:rsidRPr="001D386E">
              <w:rPr>
                <w:rFonts w:cs="Arial"/>
                <w:szCs w:val="18"/>
              </w:rPr>
              <w:t>Yes</w:t>
            </w:r>
          </w:p>
        </w:tc>
        <w:tc>
          <w:tcPr>
            <w:tcW w:w="592" w:type="dxa"/>
            <w:gridSpan w:val="3"/>
            <w:vAlign w:val="center"/>
          </w:tcPr>
          <w:p w14:paraId="457F8ED8" w14:textId="77777777" w:rsidR="00B74A12" w:rsidRPr="001D386E" w:rsidRDefault="00B74A12" w:rsidP="00B74A12">
            <w:pPr>
              <w:pStyle w:val="TAC"/>
              <w:rPr>
                <w:rFonts w:cs="Arial"/>
              </w:rPr>
            </w:pPr>
            <w:r w:rsidRPr="001D386E">
              <w:rPr>
                <w:rFonts w:cs="Arial"/>
                <w:szCs w:val="18"/>
              </w:rPr>
              <w:t>Yes</w:t>
            </w:r>
          </w:p>
        </w:tc>
        <w:tc>
          <w:tcPr>
            <w:tcW w:w="731" w:type="dxa"/>
            <w:gridSpan w:val="3"/>
            <w:vAlign w:val="center"/>
          </w:tcPr>
          <w:p w14:paraId="4997D31A" w14:textId="77777777" w:rsidR="00B74A12" w:rsidRPr="001D386E" w:rsidRDefault="00B74A12" w:rsidP="00B74A12">
            <w:pPr>
              <w:pStyle w:val="TAC"/>
              <w:rPr>
                <w:rFonts w:cs="Arial"/>
              </w:rPr>
            </w:pPr>
            <w:r w:rsidRPr="001D386E">
              <w:rPr>
                <w:rFonts w:cs="Arial"/>
                <w:szCs w:val="18"/>
              </w:rPr>
              <w:t>Yes</w:t>
            </w:r>
          </w:p>
        </w:tc>
        <w:tc>
          <w:tcPr>
            <w:tcW w:w="1187" w:type="dxa"/>
            <w:vMerge/>
            <w:vAlign w:val="center"/>
          </w:tcPr>
          <w:p w14:paraId="608A7618" w14:textId="77777777" w:rsidR="00B74A12" w:rsidRPr="001D386E" w:rsidRDefault="00B74A12" w:rsidP="00B74A12">
            <w:pPr>
              <w:pStyle w:val="TAC"/>
              <w:rPr>
                <w:rFonts w:cs="Arial"/>
              </w:rPr>
            </w:pPr>
          </w:p>
        </w:tc>
        <w:tc>
          <w:tcPr>
            <w:tcW w:w="1287" w:type="dxa"/>
            <w:vMerge/>
            <w:vAlign w:val="center"/>
          </w:tcPr>
          <w:p w14:paraId="3AE154E7" w14:textId="77777777" w:rsidR="00B74A12" w:rsidRPr="001D386E" w:rsidRDefault="00B74A12" w:rsidP="00B74A12">
            <w:pPr>
              <w:pStyle w:val="TAC"/>
              <w:rPr>
                <w:rFonts w:cs="Arial"/>
              </w:rPr>
            </w:pPr>
          </w:p>
        </w:tc>
      </w:tr>
      <w:tr w:rsidR="00B74A12" w:rsidRPr="001D386E" w14:paraId="289CAC83" w14:textId="77777777" w:rsidTr="00B74A12">
        <w:trPr>
          <w:trHeight w:val="223"/>
          <w:jc w:val="center"/>
        </w:trPr>
        <w:tc>
          <w:tcPr>
            <w:tcW w:w="1419" w:type="dxa"/>
            <w:vMerge w:val="restart"/>
            <w:vAlign w:val="center"/>
          </w:tcPr>
          <w:p w14:paraId="4ADB5DCF" w14:textId="77777777" w:rsidR="00B74A12" w:rsidRPr="001D386E" w:rsidRDefault="00B74A12" w:rsidP="00B74A12">
            <w:pPr>
              <w:pStyle w:val="TAC"/>
              <w:rPr>
                <w:rFonts w:cs="Arial"/>
              </w:rPr>
            </w:pPr>
            <w:r w:rsidRPr="001D386E">
              <w:rPr>
                <w:szCs w:val="18"/>
                <w:lang w:val="en-US"/>
              </w:rPr>
              <w:t>CA_</w:t>
            </w:r>
            <w:r w:rsidRPr="001D386E">
              <w:rPr>
                <w:szCs w:val="18"/>
                <w:lang w:val="en-US" w:eastAsia="zh-CN"/>
              </w:rPr>
              <w:t>2</w:t>
            </w:r>
            <w:r w:rsidRPr="001D386E">
              <w:rPr>
                <w:rFonts w:hint="eastAsia"/>
                <w:szCs w:val="18"/>
                <w:lang w:val="en-US" w:eastAsia="zh-CN"/>
              </w:rPr>
              <w:t>9</w:t>
            </w:r>
            <w:r w:rsidRPr="001D386E">
              <w:rPr>
                <w:szCs w:val="18"/>
                <w:lang w:val="en-US"/>
              </w:rPr>
              <w:t>A-</w:t>
            </w:r>
            <w:r w:rsidRPr="001D386E">
              <w:rPr>
                <w:szCs w:val="18"/>
                <w:lang w:val="en-US" w:eastAsia="zh-CN"/>
              </w:rPr>
              <w:t>66</w:t>
            </w:r>
            <w:r w:rsidRPr="001D386E">
              <w:rPr>
                <w:szCs w:val="18"/>
                <w:lang w:val="en-US"/>
              </w:rPr>
              <w:t>A</w:t>
            </w:r>
            <w:r w:rsidRPr="001D386E">
              <w:rPr>
                <w:rFonts w:hint="eastAsia"/>
                <w:szCs w:val="18"/>
                <w:lang w:val="en-US" w:eastAsia="zh-CN"/>
              </w:rPr>
              <w:t>-</w:t>
            </w:r>
            <w:r w:rsidRPr="001D386E">
              <w:rPr>
                <w:szCs w:val="18"/>
                <w:lang w:val="en-US" w:eastAsia="zh-CN"/>
              </w:rPr>
              <w:t>70</w:t>
            </w:r>
            <w:r w:rsidRPr="001D386E">
              <w:rPr>
                <w:rFonts w:hint="eastAsia"/>
                <w:szCs w:val="18"/>
                <w:lang w:val="en-US" w:eastAsia="zh-CN"/>
              </w:rPr>
              <w:t>A</w:t>
            </w:r>
          </w:p>
        </w:tc>
        <w:tc>
          <w:tcPr>
            <w:tcW w:w="1467" w:type="dxa"/>
            <w:vMerge w:val="restart"/>
            <w:vAlign w:val="center"/>
          </w:tcPr>
          <w:p w14:paraId="5CAAB23A" w14:textId="77777777" w:rsidR="00B74A12" w:rsidRPr="001D386E" w:rsidRDefault="00B74A12" w:rsidP="00B74A12">
            <w:pPr>
              <w:pStyle w:val="TAC"/>
              <w:rPr>
                <w:rFonts w:cs="Arial"/>
                <w:lang w:eastAsia="zh-CN"/>
              </w:rPr>
            </w:pPr>
            <w:r w:rsidRPr="001D386E">
              <w:rPr>
                <w:rFonts w:cs="Arial"/>
                <w:lang w:eastAsia="ja-JP"/>
              </w:rPr>
              <w:t>-</w:t>
            </w:r>
          </w:p>
        </w:tc>
        <w:tc>
          <w:tcPr>
            <w:tcW w:w="773" w:type="dxa"/>
            <w:shd w:val="clear" w:color="auto" w:fill="auto"/>
            <w:vAlign w:val="center"/>
          </w:tcPr>
          <w:p w14:paraId="1B8447B8" w14:textId="77777777" w:rsidR="00B74A12" w:rsidRPr="001D386E" w:rsidRDefault="00B74A12" w:rsidP="00B74A12">
            <w:pPr>
              <w:pStyle w:val="TAC"/>
              <w:rPr>
                <w:rFonts w:cs="Arial"/>
                <w:lang w:eastAsia="zh-CN"/>
              </w:rPr>
            </w:pPr>
            <w:r w:rsidRPr="001D386E">
              <w:rPr>
                <w:rFonts w:cs="Arial"/>
                <w:lang w:eastAsia="zh-CN"/>
              </w:rPr>
              <w:t>2</w:t>
            </w:r>
            <w:r w:rsidRPr="001D386E">
              <w:rPr>
                <w:rFonts w:cs="Arial" w:hint="eastAsia"/>
                <w:lang w:eastAsia="zh-CN"/>
              </w:rPr>
              <w:t>9</w:t>
            </w:r>
          </w:p>
        </w:tc>
        <w:tc>
          <w:tcPr>
            <w:tcW w:w="592" w:type="dxa"/>
            <w:shd w:val="clear" w:color="auto" w:fill="auto"/>
            <w:vAlign w:val="center"/>
          </w:tcPr>
          <w:p w14:paraId="3CC01FDB" w14:textId="77777777" w:rsidR="00B74A12" w:rsidRPr="001D386E" w:rsidRDefault="00B74A12" w:rsidP="00B74A12">
            <w:pPr>
              <w:pStyle w:val="TAC"/>
              <w:rPr>
                <w:rFonts w:cs="Arial"/>
              </w:rPr>
            </w:pPr>
          </w:p>
        </w:tc>
        <w:tc>
          <w:tcPr>
            <w:tcW w:w="591" w:type="dxa"/>
            <w:gridSpan w:val="2"/>
            <w:vAlign w:val="center"/>
          </w:tcPr>
          <w:p w14:paraId="3192EF5F" w14:textId="77777777" w:rsidR="00B74A12" w:rsidRPr="001D386E" w:rsidRDefault="00B74A12" w:rsidP="00B74A12">
            <w:pPr>
              <w:pStyle w:val="TAC"/>
              <w:rPr>
                <w:rFonts w:cs="Arial"/>
              </w:rPr>
            </w:pPr>
          </w:p>
        </w:tc>
        <w:tc>
          <w:tcPr>
            <w:tcW w:w="592" w:type="dxa"/>
            <w:gridSpan w:val="2"/>
            <w:vAlign w:val="center"/>
          </w:tcPr>
          <w:p w14:paraId="6CF5EF0B" w14:textId="77777777" w:rsidR="00B74A12" w:rsidRPr="001D386E" w:rsidRDefault="00B74A12" w:rsidP="00B74A12">
            <w:pPr>
              <w:pStyle w:val="TAC"/>
              <w:rPr>
                <w:rFonts w:cs="Arial"/>
              </w:rPr>
            </w:pPr>
            <w:r w:rsidRPr="001D386E">
              <w:t>Yes</w:t>
            </w:r>
          </w:p>
        </w:tc>
        <w:tc>
          <w:tcPr>
            <w:tcW w:w="592" w:type="dxa"/>
            <w:gridSpan w:val="3"/>
            <w:vAlign w:val="center"/>
          </w:tcPr>
          <w:p w14:paraId="31E0698A" w14:textId="77777777" w:rsidR="00B74A12" w:rsidRPr="001D386E" w:rsidRDefault="00B74A12" w:rsidP="00B74A12">
            <w:pPr>
              <w:pStyle w:val="TAC"/>
              <w:rPr>
                <w:rFonts w:cs="Arial"/>
              </w:rPr>
            </w:pPr>
            <w:r w:rsidRPr="001D386E">
              <w:t>Yes</w:t>
            </w:r>
          </w:p>
        </w:tc>
        <w:tc>
          <w:tcPr>
            <w:tcW w:w="592" w:type="dxa"/>
            <w:gridSpan w:val="3"/>
            <w:vAlign w:val="center"/>
          </w:tcPr>
          <w:p w14:paraId="093DA662" w14:textId="77777777" w:rsidR="00B74A12" w:rsidRPr="001D386E" w:rsidRDefault="00B74A12" w:rsidP="00B74A12">
            <w:pPr>
              <w:pStyle w:val="TAC"/>
              <w:rPr>
                <w:rFonts w:cs="Arial"/>
              </w:rPr>
            </w:pPr>
          </w:p>
        </w:tc>
        <w:tc>
          <w:tcPr>
            <w:tcW w:w="731" w:type="dxa"/>
            <w:gridSpan w:val="3"/>
            <w:vAlign w:val="center"/>
          </w:tcPr>
          <w:p w14:paraId="1D24A983" w14:textId="77777777" w:rsidR="00B74A12" w:rsidRPr="001D386E" w:rsidRDefault="00B74A12" w:rsidP="00B74A12">
            <w:pPr>
              <w:pStyle w:val="TAC"/>
              <w:rPr>
                <w:rFonts w:cs="Arial"/>
              </w:rPr>
            </w:pPr>
          </w:p>
        </w:tc>
        <w:tc>
          <w:tcPr>
            <w:tcW w:w="1187" w:type="dxa"/>
            <w:vMerge w:val="restart"/>
            <w:vAlign w:val="center"/>
          </w:tcPr>
          <w:p w14:paraId="2287CB00" w14:textId="77777777" w:rsidR="00B74A12" w:rsidRPr="001D386E" w:rsidRDefault="00B74A12" w:rsidP="00B74A12">
            <w:pPr>
              <w:pStyle w:val="TAC"/>
              <w:rPr>
                <w:rFonts w:cs="Arial"/>
              </w:rPr>
            </w:pPr>
            <w:r w:rsidRPr="001D386E">
              <w:rPr>
                <w:rFonts w:cs="Arial"/>
              </w:rPr>
              <w:t>45</w:t>
            </w:r>
          </w:p>
        </w:tc>
        <w:tc>
          <w:tcPr>
            <w:tcW w:w="1287" w:type="dxa"/>
            <w:vMerge w:val="restart"/>
            <w:vAlign w:val="center"/>
          </w:tcPr>
          <w:p w14:paraId="4E83929F" w14:textId="77777777" w:rsidR="00B74A12" w:rsidRPr="001D386E" w:rsidRDefault="00B74A12" w:rsidP="00B74A12">
            <w:pPr>
              <w:pStyle w:val="TAC"/>
              <w:rPr>
                <w:rFonts w:cs="Arial"/>
              </w:rPr>
            </w:pPr>
            <w:r w:rsidRPr="001D386E">
              <w:rPr>
                <w:rFonts w:cs="Arial"/>
              </w:rPr>
              <w:t>0</w:t>
            </w:r>
          </w:p>
        </w:tc>
      </w:tr>
      <w:tr w:rsidR="00B74A12" w:rsidRPr="001D386E" w14:paraId="16B20FB5" w14:textId="77777777" w:rsidTr="00B74A12">
        <w:trPr>
          <w:trHeight w:val="223"/>
          <w:jc w:val="center"/>
        </w:trPr>
        <w:tc>
          <w:tcPr>
            <w:tcW w:w="1419" w:type="dxa"/>
            <w:vMerge/>
            <w:vAlign w:val="center"/>
          </w:tcPr>
          <w:p w14:paraId="1D92F3C3" w14:textId="77777777" w:rsidR="00B74A12" w:rsidRPr="001D386E" w:rsidRDefault="00B74A12" w:rsidP="00B74A12">
            <w:pPr>
              <w:pStyle w:val="TAC"/>
              <w:rPr>
                <w:rFonts w:cs="Arial"/>
              </w:rPr>
            </w:pPr>
          </w:p>
        </w:tc>
        <w:tc>
          <w:tcPr>
            <w:tcW w:w="1467" w:type="dxa"/>
            <w:vMerge/>
            <w:vAlign w:val="center"/>
          </w:tcPr>
          <w:p w14:paraId="299E2EF9" w14:textId="77777777" w:rsidR="00B74A12" w:rsidRPr="001D386E" w:rsidRDefault="00B74A12" w:rsidP="00B74A12">
            <w:pPr>
              <w:pStyle w:val="TAC"/>
              <w:rPr>
                <w:rFonts w:cs="Arial"/>
                <w:lang w:eastAsia="zh-CN"/>
              </w:rPr>
            </w:pPr>
          </w:p>
        </w:tc>
        <w:tc>
          <w:tcPr>
            <w:tcW w:w="773" w:type="dxa"/>
            <w:shd w:val="clear" w:color="auto" w:fill="auto"/>
            <w:vAlign w:val="center"/>
          </w:tcPr>
          <w:p w14:paraId="347CC399" w14:textId="77777777" w:rsidR="00B74A12" w:rsidRPr="001D386E" w:rsidRDefault="00B74A12" w:rsidP="00B74A12">
            <w:pPr>
              <w:pStyle w:val="TAC"/>
              <w:rPr>
                <w:rFonts w:cs="Arial"/>
                <w:lang w:eastAsia="zh-CN"/>
              </w:rPr>
            </w:pPr>
            <w:r w:rsidRPr="001D386E">
              <w:rPr>
                <w:rFonts w:cs="Arial" w:hint="eastAsia"/>
                <w:lang w:eastAsia="zh-CN"/>
              </w:rPr>
              <w:t>66</w:t>
            </w:r>
          </w:p>
        </w:tc>
        <w:tc>
          <w:tcPr>
            <w:tcW w:w="592" w:type="dxa"/>
            <w:shd w:val="clear" w:color="auto" w:fill="auto"/>
            <w:vAlign w:val="center"/>
          </w:tcPr>
          <w:p w14:paraId="3168A6D0" w14:textId="77777777" w:rsidR="00B74A12" w:rsidRPr="001D386E" w:rsidRDefault="00B74A12" w:rsidP="00B74A12">
            <w:pPr>
              <w:pStyle w:val="TAC"/>
              <w:rPr>
                <w:rFonts w:cs="Arial"/>
              </w:rPr>
            </w:pPr>
          </w:p>
        </w:tc>
        <w:tc>
          <w:tcPr>
            <w:tcW w:w="591" w:type="dxa"/>
            <w:gridSpan w:val="2"/>
            <w:vAlign w:val="center"/>
          </w:tcPr>
          <w:p w14:paraId="16D4586D" w14:textId="77777777" w:rsidR="00B74A12" w:rsidRPr="001D386E" w:rsidRDefault="00B74A12" w:rsidP="00B74A12">
            <w:pPr>
              <w:pStyle w:val="TAC"/>
              <w:rPr>
                <w:rFonts w:cs="Arial"/>
              </w:rPr>
            </w:pPr>
          </w:p>
        </w:tc>
        <w:tc>
          <w:tcPr>
            <w:tcW w:w="592" w:type="dxa"/>
            <w:gridSpan w:val="2"/>
            <w:vAlign w:val="center"/>
          </w:tcPr>
          <w:p w14:paraId="6B50FF6C" w14:textId="77777777" w:rsidR="00B74A12" w:rsidRPr="001D386E" w:rsidRDefault="00B74A12" w:rsidP="00B74A12">
            <w:pPr>
              <w:pStyle w:val="TAC"/>
              <w:rPr>
                <w:rFonts w:cs="Arial"/>
              </w:rPr>
            </w:pPr>
            <w:r w:rsidRPr="001D386E">
              <w:t>Yes</w:t>
            </w:r>
          </w:p>
        </w:tc>
        <w:tc>
          <w:tcPr>
            <w:tcW w:w="592" w:type="dxa"/>
            <w:gridSpan w:val="3"/>
            <w:vAlign w:val="center"/>
          </w:tcPr>
          <w:p w14:paraId="1D63CA6C" w14:textId="77777777" w:rsidR="00B74A12" w:rsidRPr="001D386E" w:rsidRDefault="00B74A12" w:rsidP="00B74A12">
            <w:pPr>
              <w:pStyle w:val="TAC"/>
              <w:rPr>
                <w:rFonts w:cs="Arial"/>
              </w:rPr>
            </w:pPr>
            <w:r w:rsidRPr="001D386E">
              <w:t>Yes</w:t>
            </w:r>
          </w:p>
        </w:tc>
        <w:tc>
          <w:tcPr>
            <w:tcW w:w="592" w:type="dxa"/>
            <w:gridSpan w:val="3"/>
            <w:vAlign w:val="center"/>
          </w:tcPr>
          <w:p w14:paraId="18595233" w14:textId="77777777" w:rsidR="00B74A12" w:rsidRPr="001D386E" w:rsidRDefault="00B74A12" w:rsidP="00B74A12">
            <w:pPr>
              <w:pStyle w:val="TAC"/>
              <w:rPr>
                <w:rFonts w:cs="Arial"/>
              </w:rPr>
            </w:pPr>
            <w:r w:rsidRPr="001D386E">
              <w:t>Yes</w:t>
            </w:r>
          </w:p>
        </w:tc>
        <w:tc>
          <w:tcPr>
            <w:tcW w:w="731" w:type="dxa"/>
            <w:gridSpan w:val="3"/>
            <w:vAlign w:val="center"/>
          </w:tcPr>
          <w:p w14:paraId="35B33483" w14:textId="77777777" w:rsidR="00B74A12" w:rsidRPr="001D386E" w:rsidRDefault="00B74A12" w:rsidP="00B74A12">
            <w:pPr>
              <w:pStyle w:val="TAC"/>
              <w:rPr>
                <w:rFonts w:cs="Arial"/>
              </w:rPr>
            </w:pPr>
            <w:r w:rsidRPr="001D386E">
              <w:t>Yes</w:t>
            </w:r>
          </w:p>
        </w:tc>
        <w:tc>
          <w:tcPr>
            <w:tcW w:w="1187" w:type="dxa"/>
            <w:vMerge/>
            <w:vAlign w:val="center"/>
          </w:tcPr>
          <w:p w14:paraId="36F25218" w14:textId="77777777" w:rsidR="00B74A12" w:rsidRPr="001D386E" w:rsidRDefault="00B74A12" w:rsidP="00B74A12">
            <w:pPr>
              <w:pStyle w:val="TAC"/>
              <w:rPr>
                <w:rFonts w:cs="Arial"/>
              </w:rPr>
            </w:pPr>
          </w:p>
        </w:tc>
        <w:tc>
          <w:tcPr>
            <w:tcW w:w="1287" w:type="dxa"/>
            <w:vMerge/>
            <w:vAlign w:val="center"/>
          </w:tcPr>
          <w:p w14:paraId="094427A8" w14:textId="77777777" w:rsidR="00B74A12" w:rsidRPr="001D386E" w:rsidRDefault="00B74A12" w:rsidP="00B74A12">
            <w:pPr>
              <w:pStyle w:val="TAC"/>
              <w:rPr>
                <w:rFonts w:cs="Arial"/>
              </w:rPr>
            </w:pPr>
          </w:p>
        </w:tc>
      </w:tr>
      <w:tr w:rsidR="00B74A12" w:rsidRPr="001D386E" w14:paraId="58CDA663" w14:textId="77777777" w:rsidTr="00B74A12">
        <w:trPr>
          <w:trHeight w:val="223"/>
          <w:jc w:val="center"/>
        </w:trPr>
        <w:tc>
          <w:tcPr>
            <w:tcW w:w="1419" w:type="dxa"/>
            <w:vMerge/>
            <w:vAlign w:val="center"/>
          </w:tcPr>
          <w:p w14:paraId="481144A8" w14:textId="77777777" w:rsidR="00B74A12" w:rsidRPr="001D386E" w:rsidRDefault="00B74A12" w:rsidP="00B74A12">
            <w:pPr>
              <w:pStyle w:val="TAC"/>
              <w:rPr>
                <w:rFonts w:cs="Arial"/>
              </w:rPr>
            </w:pPr>
          </w:p>
        </w:tc>
        <w:tc>
          <w:tcPr>
            <w:tcW w:w="1467" w:type="dxa"/>
            <w:vMerge/>
            <w:vAlign w:val="center"/>
          </w:tcPr>
          <w:p w14:paraId="5983B9D2" w14:textId="77777777" w:rsidR="00B74A12" w:rsidRPr="001D386E" w:rsidRDefault="00B74A12" w:rsidP="00B74A12">
            <w:pPr>
              <w:pStyle w:val="TAC"/>
              <w:rPr>
                <w:rFonts w:cs="Arial"/>
                <w:lang w:eastAsia="zh-CN"/>
              </w:rPr>
            </w:pPr>
          </w:p>
        </w:tc>
        <w:tc>
          <w:tcPr>
            <w:tcW w:w="773" w:type="dxa"/>
            <w:shd w:val="clear" w:color="auto" w:fill="auto"/>
            <w:vAlign w:val="center"/>
          </w:tcPr>
          <w:p w14:paraId="2D7C907F" w14:textId="77777777" w:rsidR="00B74A12" w:rsidRPr="001D386E" w:rsidRDefault="00B74A12" w:rsidP="00B74A12">
            <w:pPr>
              <w:pStyle w:val="TAC"/>
              <w:rPr>
                <w:rFonts w:cs="Arial"/>
                <w:lang w:eastAsia="zh-CN"/>
              </w:rPr>
            </w:pPr>
            <w:r w:rsidRPr="001D386E">
              <w:rPr>
                <w:rFonts w:cs="Arial" w:hint="eastAsia"/>
                <w:lang w:eastAsia="zh-CN"/>
              </w:rPr>
              <w:t>70</w:t>
            </w:r>
          </w:p>
        </w:tc>
        <w:tc>
          <w:tcPr>
            <w:tcW w:w="592" w:type="dxa"/>
            <w:shd w:val="clear" w:color="auto" w:fill="auto"/>
            <w:vAlign w:val="center"/>
          </w:tcPr>
          <w:p w14:paraId="1EC01E7F" w14:textId="77777777" w:rsidR="00B74A12" w:rsidRPr="001D386E" w:rsidRDefault="00B74A12" w:rsidP="00B74A12">
            <w:pPr>
              <w:pStyle w:val="TAC"/>
              <w:rPr>
                <w:rFonts w:cs="Arial"/>
              </w:rPr>
            </w:pPr>
          </w:p>
        </w:tc>
        <w:tc>
          <w:tcPr>
            <w:tcW w:w="591" w:type="dxa"/>
            <w:gridSpan w:val="2"/>
            <w:vAlign w:val="center"/>
          </w:tcPr>
          <w:p w14:paraId="4B5EB71E" w14:textId="77777777" w:rsidR="00B74A12" w:rsidRPr="001D386E" w:rsidRDefault="00B74A12" w:rsidP="00B74A12">
            <w:pPr>
              <w:pStyle w:val="TAC"/>
              <w:rPr>
                <w:rFonts w:cs="Arial"/>
              </w:rPr>
            </w:pPr>
          </w:p>
        </w:tc>
        <w:tc>
          <w:tcPr>
            <w:tcW w:w="592" w:type="dxa"/>
            <w:gridSpan w:val="2"/>
            <w:vAlign w:val="center"/>
          </w:tcPr>
          <w:p w14:paraId="0BA3D098" w14:textId="77777777" w:rsidR="00B74A12" w:rsidRPr="001D386E" w:rsidRDefault="00B74A12" w:rsidP="00B74A12">
            <w:pPr>
              <w:pStyle w:val="TAC"/>
              <w:rPr>
                <w:rFonts w:cs="Arial"/>
              </w:rPr>
            </w:pPr>
            <w:r w:rsidRPr="001D386E">
              <w:t>Yes</w:t>
            </w:r>
          </w:p>
        </w:tc>
        <w:tc>
          <w:tcPr>
            <w:tcW w:w="592" w:type="dxa"/>
            <w:gridSpan w:val="3"/>
            <w:vAlign w:val="center"/>
          </w:tcPr>
          <w:p w14:paraId="268610C4" w14:textId="77777777" w:rsidR="00B74A12" w:rsidRPr="001D386E" w:rsidRDefault="00B74A12" w:rsidP="00B74A12">
            <w:pPr>
              <w:pStyle w:val="TAC"/>
              <w:rPr>
                <w:rFonts w:cs="Arial"/>
              </w:rPr>
            </w:pPr>
            <w:r w:rsidRPr="001D386E">
              <w:t>Yes</w:t>
            </w:r>
          </w:p>
        </w:tc>
        <w:tc>
          <w:tcPr>
            <w:tcW w:w="592" w:type="dxa"/>
            <w:gridSpan w:val="3"/>
            <w:vAlign w:val="center"/>
          </w:tcPr>
          <w:p w14:paraId="003DF5DD" w14:textId="77777777" w:rsidR="00B74A12" w:rsidRPr="001D386E" w:rsidRDefault="00B74A12" w:rsidP="00B74A12">
            <w:pPr>
              <w:pStyle w:val="TAC"/>
              <w:rPr>
                <w:rFonts w:cs="Arial"/>
              </w:rPr>
            </w:pPr>
            <w:r w:rsidRPr="001D386E">
              <w:t>Yes</w:t>
            </w:r>
          </w:p>
        </w:tc>
        <w:tc>
          <w:tcPr>
            <w:tcW w:w="731" w:type="dxa"/>
            <w:gridSpan w:val="3"/>
            <w:vAlign w:val="center"/>
          </w:tcPr>
          <w:p w14:paraId="640DDDC6" w14:textId="77777777" w:rsidR="00B74A12" w:rsidRPr="001D386E" w:rsidRDefault="00B74A12" w:rsidP="00B74A12">
            <w:pPr>
              <w:pStyle w:val="TAC"/>
              <w:rPr>
                <w:rFonts w:cs="Arial"/>
              </w:rPr>
            </w:pPr>
          </w:p>
        </w:tc>
        <w:tc>
          <w:tcPr>
            <w:tcW w:w="1187" w:type="dxa"/>
            <w:vMerge/>
            <w:vAlign w:val="center"/>
          </w:tcPr>
          <w:p w14:paraId="0301E182" w14:textId="77777777" w:rsidR="00B74A12" w:rsidRPr="001D386E" w:rsidRDefault="00B74A12" w:rsidP="00B74A12">
            <w:pPr>
              <w:pStyle w:val="TAC"/>
              <w:rPr>
                <w:rFonts w:cs="Arial"/>
              </w:rPr>
            </w:pPr>
          </w:p>
        </w:tc>
        <w:tc>
          <w:tcPr>
            <w:tcW w:w="1287" w:type="dxa"/>
            <w:vMerge/>
            <w:vAlign w:val="center"/>
          </w:tcPr>
          <w:p w14:paraId="7A34DB4A" w14:textId="77777777" w:rsidR="00B74A12" w:rsidRPr="001D386E" w:rsidRDefault="00B74A12" w:rsidP="00B74A12">
            <w:pPr>
              <w:pStyle w:val="TAC"/>
              <w:rPr>
                <w:rFonts w:cs="Arial"/>
              </w:rPr>
            </w:pPr>
          </w:p>
        </w:tc>
      </w:tr>
      <w:tr w:rsidR="00B74A12" w:rsidRPr="001D386E" w14:paraId="64D9429D" w14:textId="77777777" w:rsidTr="00B74A12">
        <w:trPr>
          <w:trHeight w:val="223"/>
          <w:jc w:val="center"/>
        </w:trPr>
        <w:tc>
          <w:tcPr>
            <w:tcW w:w="1419" w:type="dxa"/>
            <w:vMerge w:val="restart"/>
            <w:vAlign w:val="center"/>
          </w:tcPr>
          <w:p w14:paraId="64750226" w14:textId="77777777" w:rsidR="00B74A12" w:rsidRPr="001D386E" w:rsidRDefault="00B74A12" w:rsidP="00B74A12">
            <w:pPr>
              <w:pStyle w:val="TAC"/>
              <w:rPr>
                <w:rFonts w:cs="Arial"/>
              </w:rPr>
            </w:pPr>
            <w:r w:rsidRPr="001D386E">
              <w:t>CA_29A-66A-66A-70A</w:t>
            </w:r>
          </w:p>
        </w:tc>
        <w:tc>
          <w:tcPr>
            <w:tcW w:w="1467" w:type="dxa"/>
            <w:vMerge w:val="restart"/>
            <w:vAlign w:val="center"/>
          </w:tcPr>
          <w:p w14:paraId="77E05201" w14:textId="77777777" w:rsidR="00B74A12" w:rsidRPr="001D386E" w:rsidRDefault="00B74A12" w:rsidP="00B74A12">
            <w:pPr>
              <w:pStyle w:val="TAC"/>
              <w:rPr>
                <w:rFonts w:cs="Arial"/>
                <w:lang w:eastAsia="zh-CN"/>
              </w:rPr>
            </w:pPr>
            <w:r w:rsidRPr="001D386E">
              <w:rPr>
                <w:rFonts w:cs="Arial"/>
                <w:lang w:eastAsia="ja-JP"/>
              </w:rPr>
              <w:t>-</w:t>
            </w:r>
          </w:p>
        </w:tc>
        <w:tc>
          <w:tcPr>
            <w:tcW w:w="773" w:type="dxa"/>
            <w:shd w:val="clear" w:color="auto" w:fill="auto"/>
          </w:tcPr>
          <w:p w14:paraId="73B6E746" w14:textId="77777777" w:rsidR="00B74A12" w:rsidRPr="001D386E" w:rsidRDefault="00B74A12" w:rsidP="00B74A12">
            <w:pPr>
              <w:pStyle w:val="TAC"/>
              <w:rPr>
                <w:rFonts w:cs="Arial"/>
                <w:lang w:eastAsia="zh-CN"/>
              </w:rPr>
            </w:pPr>
            <w:r w:rsidRPr="001D386E">
              <w:rPr>
                <w:rFonts w:cs="Arial"/>
                <w:lang w:eastAsia="zh-CN"/>
              </w:rPr>
              <w:t>29</w:t>
            </w:r>
          </w:p>
        </w:tc>
        <w:tc>
          <w:tcPr>
            <w:tcW w:w="592" w:type="dxa"/>
            <w:shd w:val="clear" w:color="auto" w:fill="auto"/>
          </w:tcPr>
          <w:p w14:paraId="4AD34C75" w14:textId="77777777" w:rsidR="00B74A12" w:rsidRPr="001D386E" w:rsidRDefault="00B74A12" w:rsidP="00B74A12">
            <w:pPr>
              <w:pStyle w:val="TAC"/>
              <w:rPr>
                <w:rFonts w:cs="Arial"/>
              </w:rPr>
            </w:pPr>
          </w:p>
        </w:tc>
        <w:tc>
          <w:tcPr>
            <w:tcW w:w="591" w:type="dxa"/>
            <w:gridSpan w:val="2"/>
          </w:tcPr>
          <w:p w14:paraId="2729113A" w14:textId="77777777" w:rsidR="00B74A12" w:rsidRPr="001D386E" w:rsidRDefault="00B74A12" w:rsidP="00B74A12">
            <w:pPr>
              <w:pStyle w:val="TAC"/>
              <w:rPr>
                <w:rFonts w:cs="Arial"/>
              </w:rPr>
            </w:pPr>
          </w:p>
        </w:tc>
        <w:tc>
          <w:tcPr>
            <w:tcW w:w="592" w:type="dxa"/>
            <w:gridSpan w:val="2"/>
            <w:vAlign w:val="center"/>
          </w:tcPr>
          <w:p w14:paraId="6D86A70C" w14:textId="77777777" w:rsidR="00B74A12" w:rsidRPr="001D386E" w:rsidRDefault="00B74A12" w:rsidP="00B74A12">
            <w:pPr>
              <w:pStyle w:val="TAC"/>
              <w:rPr>
                <w:rFonts w:cs="Arial"/>
              </w:rPr>
            </w:pPr>
            <w:r w:rsidRPr="001D386E">
              <w:rPr>
                <w:rFonts w:cs="Arial"/>
                <w:lang w:eastAsia="ja-JP"/>
              </w:rPr>
              <w:t>Yes</w:t>
            </w:r>
          </w:p>
        </w:tc>
        <w:tc>
          <w:tcPr>
            <w:tcW w:w="592" w:type="dxa"/>
            <w:gridSpan w:val="3"/>
            <w:vAlign w:val="center"/>
          </w:tcPr>
          <w:p w14:paraId="61C3746A" w14:textId="77777777" w:rsidR="00B74A12" w:rsidRPr="001D386E" w:rsidRDefault="00B74A12" w:rsidP="00B74A12">
            <w:pPr>
              <w:pStyle w:val="TAC"/>
              <w:rPr>
                <w:rFonts w:cs="Arial"/>
              </w:rPr>
            </w:pPr>
            <w:r w:rsidRPr="001D386E">
              <w:rPr>
                <w:rFonts w:cs="Arial"/>
                <w:lang w:eastAsia="ja-JP"/>
              </w:rPr>
              <w:t>Yes</w:t>
            </w:r>
          </w:p>
        </w:tc>
        <w:tc>
          <w:tcPr>
            <w:tcW w:w="592" w:type="dxa"/>
            <w:gridSpan w:val="3"/>
            <w:vAlign w:val="center"/>
          </w:tcPr>
          <w:p w14:paraId="2255E67E" w14:textId="77777777" w:rsidR="00B74A12" w:rsidRPr="001D386E" w:rsidRDefault="00B74A12" w:rsidP="00B74A12">
            <w:pPr>
              <w:pStyle w:val="TAC"/>
              <w:rPr>
                <w:rFonts w:cs="Arial"/>
              </w:rPr>
            </w:pPr>
          </w:p>
        </w:tc>
        <w:tc>
          <w:tcPr>
            <w:tcW w:w="731" w:type="dxa"/>
            <w:gridSpan w:val="3"/>
            <w:vAlign w:val="center"/>
          </w:tcPr>
          <w:p w14:paraId="54783D66" w14:textId="77777777" w:rsidR="00B74A12" w:rsidRPr="001D386E" w:rsidRDefault="00B74A12" w:rsidP="00B74A12">
            <w:pPr>
              <w:pStyle w:val="TAC"/>
              <w:rPr>
                <w:rFonts w:cs="Arial"/>
              </w:rPr>
            </w:pPr>
          </w:p>
        </w:tc>
        <w:tc>
          <w:tcPr>
            <w:tcW w:w="1187" w:type="dxa"/>
            <w:vMerge w:val="restart"/>
            <w:vAlign w:val="center"/>
          </w:tcPr>
          <w:p w14:paraId="23D852CA" w14:textId="77777777" w:rsidR="00B74A12" w:rsidRPr="001D386E" w:rsidRDefault="00B74A12" w:rsidP="00B74A12">
            <w:pPr>
              <w:pStyle w:val="TAC"/>
              <w:rPr>
                <w:rFonts w:cs="Arial"/>
              </w:rPr>
            </w:pPr>
            <w:r w:rsidRPr="001D386E">
              <w:rPr>
                <w:rFonts w:cs="Arial"/>
              </w:rPr>
              <w:t>65</w:t>
            </w:r>
          </w:p>
        </w:tc>
        <w:tc>
          <w:tcPr>
            <w:tcW w:w="1287" w:type="dxa"/>
            <w:vMerge w:val="restart"/>
            <w:vAlign w:val="center"/>
          </w:tcPr>
          <w:p w14:paraId="3CECD5F7" w14:textId="77777777" w:rsidR="00B74A12" w:rsidRPr="001D386E" w:rsidRDefault="00B74A12" w:rsidP="00B74A12">
            <w:pPr>
              <w:pStyle w:val="TAC"/>
              <w:rPr>
                <w:rFonts w:cs="Arial"/>
              </w:rPr>
            </w:pPr>
            <w:r w:rsidRPr="001D386E">
              <w:rPr>
                <w:rFonts w:cs="Arial"/>
              </w:rPr>
              <w:t>0</w:t>
            </w:r>
          </w:p>
        </w:tc>
      </w:tr>
      <w:tr w:rsidR="00B74A12" w:rsidRPr="001D386E" w14:paraId="3100AE9A" w14:textId="77777777" w:rsidTr="00B74A12">
        <w:trPr>
          <w:trHeight w:val="223"/>
          <w:jc w:val="center"/>
        </w:trPr>
        <w:tc>
          <w:tcPr>
            <w:tcW w:w="1419" w:type="dxa"/>
            <w:vMerge/>
            <w:vAlign w:val="center"/>
          </w:tcPr>
          <w:p w14:paraId="7DDD71B9" w14:textId="77777777" w:rsidR="00B74A12" w:rsidRPr="001D386E" w:rsidRDefault="00B74A12" w:rsidP="00B74A12">
            <w:pPr>
              <w:pStyle w:val="TAC"/>
              <w:rPr>
                <w:rFonts w:cs="Arial"/>
              </w:rPr>
            </w:pPr>
          </w:p>
        </w:tc>
        <w:tc>
          <w:tcPr>
            <w:tcW w:w="1467" w:type="dxa"/>
            <w:vMerge/>
          </w:tcPr>
          <w:p w14:paraId="3360CD9B" w14:textId="77777777" w:rsidR="00B74A12" w:rsidRPr="001D386E" w:rsidRDefault="00B74A12" w:rsidP="00B74A12">
            <w:pPr>
              <w:pStyle w:val="TAC"/>
              <w:rPr>
                <w:rFonts w:cs="Arial"/>
                <w:lang w:eastAsia="zh-CN"/>
              </w:rPr>
            </w:pPr>
          </w:p>
        </w:tc>
        <w:tc>
          <w:tcPr>
            <w:tcW w:w="773" w:type="dxa"/>
            <w:shd w:val="clear" w:color="auto" w:fill="auto"/>
          </w:tcPr>
          <w:p w14:paraId="23BC6F7A" w14:textId="77777777" w:rsidR="00B74A12" w:rsidRPr="001D386E" w:rsidRDefault="00B74A12" w:rsidP="00B74A12">
            <w:pPr>
              <w:pStyle w:val="TAC"/>
              <w:rPr>
                <w:rFonts w:cs="Arial"/>
                <w:lang w:eastAsia="zh-CN"/>
              </w:rPr>
            </w:pPr>
            <w:r w:rsidRPr="001D386E">
              <w:rPr>
                <w:rFonts w:cs="Arial"/>
                <w:lang w:eastAsia="zh-CN"/>
              </w:rPr>
              <w:t>66</w:t>
            </w:r>
          </w:p>
        </w:tc>
        <w:tc>
          <w:tcPr>
            <w:tcW w:w="3690" w:type="dxa"/>
            <w:gridSpan w:val="14"/>
            <w:shd w:val="clear" w:color="auto" w:fill="auto"/>
          </w:tcPr>
          <w:p w14:paraId="0F0D6FB1" w14:textId="77777777" w:rsidR="00B74A12" w:rsidRPr="001D386E" w:rsidRDefault="00B74A12" w:rsidP="00B74A12">
            <w:pPr>
              <w:pStyle w:val="TAC"/>
              <w:rPr>
                <w:rFonts w:cs="Arial"/>
              </w:rPr>
            </w:pPr>
            <w:r w:rsidRPr="001D386E">
              <w:rPr>
                <w:rFonts w:hint="eastAsia"/>
              </w:rPr>
              <w:t>See CA_66A-66A Bandwidth combination set 0 in</w:t>
            </w:r>
            <w:r w:rsidRPr="001D386E">
              <w:t xml:space="preserve"> </w:t>
            </w:r>
            <w:r w:rsidRPr="001D386E">
              <w:rPr>
                <w:rFonts w:hint="eastAsia"/>
              </w:rPr>
              <w:t>Table</w:t>
            </w:r>
            <w:r w:rsidRPr="001D386E">
              <w:t xml:space="preserve"> 5.6A.1-3</w:t>
            </w:r>
          </w:p>
        </w:tc>
        <w:tc>
          <w:tcPr>
            <w:tcW w:w="1187" w:type="dxa"/>
            <w:vMerge/>
            <w:vAlign w:val="center"/>
          </w:tcPr>
          <w:p w14:paraId="1182A103" w14:textId="77777777" w:rsidR="00B74A12" w:rsidRPr="001D386E" w:rsidRDefault="00B74A12" w:rsidP="00B74A12">
            <w:pPr>
              <w:pStyle w:val="TAC"/>
              <w:rPr>
                <w:rFonts w:cs="Arial"/>
              </w:rPr>
            </w:pPr>
          </w:p>
        </w:tc>
        <w:tc>
          <w:tcPr>
            <w:tcW w:w="1287" w:type="dxa"/>
            <w:vMerge/>
            <w:vAlign w:val="center"/>
          </w:tcPr>
          <w:p w14:paraId="5B679D0C" w14:textId="77777777" w:rsidR="00B74A12" w:rsidRPr="001D386E" w:rsidRDefault="00B74A12" w:rsidP="00B74A12">
            <w:pPr>
              <w:pStyle w:val="TAC"/>
              <w:rPr>
                <w:rFonts w:cs="Arial"/>
              </w:rPr>
            </w:pPr>
          </w:p>
        </w:tc>
      </w:tr>
      <w:tr w:rsidR="00B74A12" w:rsidRPr="001D386E" w14:paraId="71468481" w14:textId="77777777" w:rsidTr="00B74A12">
        <w:trPr>
          <w:trHeight w:val="223"/>
          <w:jc w:val="center"/>
        </w:trPr>
        <w:tc>
          <w:tcPr>
            <w:tcW w:w="1419" w:type="dxa"/>
            <w:vMerge/>
            <w:vAlign w:val="center"/>
          </w:tcPr>
          <w:p w14:paraId="02370A3D" w14:textId="77777777" w:rsidR="00B74A12" w:rsidRPr="001D386E" w:rsidRDefault="00B74A12" w:rsidP="00B74A12">
            <w:pPr>
              <w:pStyle w:val="TAC"/>
              <w:rPr>
                <w:rFonts w:cs="Arial"/>
              </w:rPr>
            </w:pPr>
          </w:p>
        </w:tc>
        <w:tc>
          <w:tcPr>
            <w:tcW w:w="1467" w:type="dxa"/>
            <w:vMerge/>
          </w:tcPr>
          <w:p w14:paraId="149073CB" w14:textId="77777777" w:rsidR="00B74A12" w:rsidRPr="001D386E" w:rsidRDefault="00B74A12" w:rsidP="00B74A12">
            <w:pPr>
              <w:pStyle w:val="TAC"/>
              <w:rPr>
                <w:rFonts w:cs="Arial"/>
                <w:lang w:eastAsia="zh-CN"/>
              </w:rPr>
            </w:pPr>
          </w:p>
        </w:tc>
        <w:tc>
          <w:tcPr>
            <w:tcW w:w="773" w:type="dxa"/>
            <w:shd w:val="clear" w:color="auto" w:fill="auto"/>
          </w:tcPr>
          <w:p w14:paraId="04B6FDFB" w14:textId="77777777" w:rsidR="00B74A12" w:rsidRPr="001D386E" w:rsidRDefault="00B74A12" w:rsidP="00B74A12">
            <w:pPr>
              <w:pStyle w:val="TAC"/>
              <w:rPr>
                <w:rFonts w:cs="Arial"/>
                <w:lang w:eastAsia="zh-CN"/>
              </w:rPr>
            </w:pPr>
            <w:r w:rsidRPr="001D386E">
              <w:rPr>
                <w:rFonts w:cs="Arial"/>
                <w:lang w:eastAsia="zh-CN"/>
              </w:rPr>
              <w:t>70</w:t>
            </w:r>
          </w:p>
        </w:tc>
        <w:tc>
          <w:tcPr>
            <w:tcW w:w="592" w:type="dxa"/>
            <w:shd w:val="clear" w:color="auto" w:fill="auto"/>
          </w:tcPr>
          <w:p w14:paraId="7B3A3862" w14:textId="77777777" w:rsidR="00B74A12" w:rsidRPr="001D386E" w:rsidRDefault="00B74A12" w:rsidP="00B74A12">
            <w:pPr>
              <w:pStyle w:val="TAC"/>
              <w:rPr>
                <w:rFonts w:cs="Arial"/>
              </w:rPr>
            </w:pPr>
          </w:p>
        </w:tc>
        <w:tc>
          <w:tcPr>
            <w:tcW w:w="591" w:type="dxa"/>
            <w:gridSpan w:val="2"/>
          </w:tcPr>
          <w:p w14:paraId="0391FC45" w14:textId="77777777" w:rsidR="00B74A12" w:rsidRPr="001D386E" w:rsidRDefault="00B74A12" w:rsidP="00B74A12">
            <w:pPr>
              <w:pStyle w:val="TAC"/>
              <w:rPr>
                <w:rFonts w:cs="Arial"/>
              </w:rPr>
            </w:pPr>
          </w:p>
        </w:tc>
        <w:tc>
          <w:tcPr>
            <w:tcW w:w="592" w:type="dxa"/>
            <w:gridSpan w:val="2"/>
            <w:vAlign w:val="center"/>
          </w:tcPr>
          <w:p w14:paraId="12878F81" w14:textId="77777777" w:rsidR="00B74A12" w:rsidRPr="001D386E" w:rsidRDefault="00B74A12" w:rsidP="00B74A12">
            <w:pPr>
              <w:pStyle w:val="TAC"/>
              <w:rPr>
                <w:rFonts w:cs="Arial"/>
              </w:rPr>
            </w:pPr>
            <w:r w:rsidRPr="001D386E">
              <w:rPr>
                <w:rFonts w:cs="Arial"/>
                <w:lang w:eastAsia="ja-JP"/>
              </w:rPr>
              <w:t>Yes</w:t>
            </w:r>
          </w:p>
        </w:tc>
        <w:tc>
          <w:tcPr>
            <w:tcW w:w="592" w:type="dxa"/>
            <w:gridSpan w:val="3"/>
            <w:vAlign w:val="center"/>
          </w:tcPr>
          <w:p w14:paraId="7598F052" w14:textId="77777777" w:rsidR="00B74A12" w:rsidRPr="001D386E" w:rsidRDefault="00B74A12" w:rsidP="00B74A12">
            <w:pPr>
              <w:pStyle w:val="TAC"/>
              <w:rPr>
                <w:rFonts w:cs="Arial"/>
              </w:rPr>
            </w:pPr>
            <w:r w:rsidRPr="001D386E">
              <w:rPr>
                <w:rFonts w:cs="Arial"/>
                <w:lang w:eastAsia="ja-JP"/>
              </w:rPr>
              <w:t>Yes</w:t>
            </w:r>
          </w:p>
        </w:tc>
        <w:tc>
          <w:tcPr>
            <w:tcW w:w="592" w:type="dxa"/>
            <w:gridSpan w:val="3"/>
            <w:vAlign w:val="center"/>
          </w:tcPr>
          <w:p w14:paraId="07487D4B" w14:textId="77777777" w:rsidR="00B74A12" w:rsidRPr="001D386E" w:rsidRDefault="00B74A12" w:rsidP="00B74A12">
            <w:pPr>
              <w:pStyle w:val="TAC"/>
              <w:rPr>
                <w:rFonts w:cs="Arial"/>
              </w:rPr>
            </w:pPr>
            <w:r w:rsidRPr="001D386E">
              <w:rPr>
                <w:rFonts w:cs="Arial"/>
                <w:lang w:eastAsia="ja-JP"/>
              </w:rPr>
              <w:t>Yes</w:t>
            </w:r>
          </w:p>
        </w:tc>
        <w:tc>
          <w:tcPr>
            <w:tcW w:w="731" w:type="dxa"/>
            <w:gridSpan w:val="3"/>
            <w:vAlign w:val="center"/>
          </w:tcPr>
          <w:p w14:paraId="02FB5155" w14:textId="77777777" w:rsidR="00B74A12" w:rsidRPr="001D386E" w:rsidRDefault="00B74A12" w:rsidP="00B74A12">
            <w:pPr>
              <w:pStyle w:val="TAC"/>
              <w:rPr>
                <w:rFonts w:cs="Arial"/>
              </w:rPr>
            </w:pPr>
          </w:p>
        </w:tc>
        <w:tc>
          <w:tcPr>
            <w:tcW w:w="1187" w:type="dxa"/>
            <w:vMerge/>
            <w:vAlign w:val="center"/>
          </w:tcPr>
          <w:p w14:paraId="7E6BEE5C" w14:textId="77777777" w:rsidR="00B74A12" w:rsidRPr="001D386E" w:rsidRDefault="00B74A12" w:rsidP="00B74A12">
            <w:pPr>
              <w:pStyle w:val="TAC"/>
              <w:rPr>
                <w:rFonts w:cs="Arial"/>
              </w:rPr>
            </w:pPr>
          </w:p>
        </w:tc>
        <w:tc>
          <w:tcPr>
            <w:tcW w:w="1287" w:type="dxa"/>
            <w:vMerge/>
            <w:vAlign w:val="center"/>
          </w:tcPr>
          <w:p w14:paraId="0DA44061" w14:textId="77777777" w:rsidR="00B74A12" w:rsidRPr="001D386E" w:rsidRDefault="00B74A12" w:rsidP="00B74A12">
            <w:pPr>
              <w:pStyle w:val="TAC"/>
              <w:rPr>
                <w:rFonts w:cs="Arial"/>
              </w:rPr>
            </w:pPr>
          </w:p>
        </w:tc>
      </w:tr>
      <w:tr w:rsidR="00B74A12" w:rsidRPr="001D386E" w14:paraId="53389E78" w14:textId="77777777" w:rsidTr="00B74A12">
        <w:trPr>
          <w:trHeight w:val="223"/>
          <w:jc w:val="center"/>
        </w:trPr>
        <w:tc>
          <w:tcPr>
            <w:tcW w:w="1419" w:type="dxa"/>
            <w:vMerge w:val="restart"/>
            <w:vAlign w:val="center"/>
          </w:tcPr>
          <w:p w14:paraId="39563CB4" w14:textId="77777777" w:rsidR="00B74A12" w:rsidRPr="001D386E" w:rsidRDefault="00B74A12" w:rsidP="00B74A12">
            <w:pPr>
              <w:pStyle w:val="TAC"/>
              <w:rPr>
                <w:rFonts w:cs="Arial"/>
                <w:lang w:eastAsia="ja-JP"/>
              </w:rPr>
            </w:pPr>
            <w:r w:rsidRPr="001D386E">
              <w:t>CA_29A-66A-70C</w:t>
            </w:r>
          </w:p>
        </w:tc>
        <w:tc>
          <w:tcPr>
            <w:tcW w:w="1467" w:type="dxa"/>
            <w:vMerge w:val="restart"/>
            <w:vAlign w:val="center"/>
          </w:tcPr>
          <w:p w14:paraId="3C639856" w14:textId="77777777" w:rsidR="00B74A12" w:rsidRPr="001D386E" w:rsidRDefault="00B74A12" w:rsidP="00B74A12">
            <w:pPr>
              <w:pStyle w:val="TAC"/>
              <w:rPr>
                <w:rFonts w:cs="Arial"/>
                <w:lang w:eastAsia="zh-CN"/>
              </w:rPr>
            </w:pPr>
            <w:r w:rsidRPr="001D386E">
              <w:rPr>
                <w:rFonts w:cs="Arial"/>
                <w:lang w:eastAsia="ja-JP"/>
              </w:rPr>
              <w:t>-</w:t>
            </w:r>
          </w:p>
        </w:tc>
        <w:tc>
          <w:tcPr>
            <w:tcW w:w="773" w:type="dxa"/>
            <w:shd w:val="clear" w:color="auto" w:fill="auto"/>
          </w:tcPr>
          <w:p w14:paraId="53D7F801" w14:textId="77777777" w:rsidR="00B74A12" w:rsidRPr="001D386E" w:rsidRDefault="00B74A12" w:rsidP="00B74A12">
            <w:pPr>
              <w:pStyle w:val="TAC"/>
              <w:rPr>
                <w:rFonts w:cs="Arial"/>
                <w:lang w:eastAsia="zh-CN"/>
              </w:rPr>
            </w:pPr>
            <w:r w:rsidRPr="001D386E">
              <w:rPr>
                <w:rFonts w:cs="Arial"/>
                <w:lang w:eastAsia="zh-CN"/>
              </w:rPr>
              <w:t>29</w:t>
            </w:r>
          </w:p>
        </w:tc>
        <w:tc>
          <w:tcPr>
            <w:tcW w:w="592" w:type="dxa"/>
            <w:shd w:val="clear" w:color="auto" w:fill="auto"/>
          </w:tcPr>
          <w:p w14:paraId="1F521342" w14:textId="77777777" w:rsidR="00B74A12" w:rsidRPr="001D386E" w:rsidRDefault="00B74A12" w:rsidP="00B74A12">
            <w:pPr>
              <w:pStyle w:val="TAC"/>
              <w:rPr>
                <w:rFonts w:cs="Arial"/>
                <w:lang w:eastAsia="ja-JP"/>
              </w:rPr>
            </w:pPr>
          </w:p>
        </w:tc>
        <w:tc>
          <w:tcPr>
            <w:tcW w:w="591" w:type="dxa"/>
            <w:gridSpan w:val="2"/>
          </w:tcPr>
          <w:p w14:paraId="2AB99D19" w14:textId="77777777" w:rsidR="00B74A12" w:rsidRPr="001D386E" w:rsidRDefault="00B74A12" w:rsidP="00B74A12">
            <w:pPr>
              <w:pStyle w:val="TAC"/>
              <w:rPr>
                <w:rFonts w:cs="Arial"/>
                <w:lang w:eastAsia="ja-JP"/>
              </w:rPr>
            </w:pPr>
          </w:p>
        </w:tc>
        <w:tc>
          <w:tcPr>
            <w:tcW w:w="592" w:type="dxa"/>
            <w:gridSpan w:val="2"/>
            <w:vAlign w:val="center"/>
          </w:tcPr>
          <w:p w14:paraId="2DCCA4EB"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vAlign w:val="center"/>
          </w:tcPr>
          <w:p w14:paraId="1EDFA73C"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vAlign w:val="center"/>
          </w:tcPr>
          <w:p w14:paraId="051F76CD" w14:textId="77777777" w:rsidR="00B74A12" w:rsidRPr="001D386E" w:rsidRDefault="00B74A12" w:rsidP="00B74A12">
            <w:pPr>
              <w:pStyle w:val="TAC"/>
              <w:rPr>
                <w:rFonts w:cs="Arial"/>
                <w:lang w:eastAsia="ja-JP"/>
              </w:rPr>
            </w:pPr>
          </w:p>
        </w:tc>
        <w:tc>
          <w:tcPr>
            <w:tcW w:w="731" w:type="dxa"/>
            <w:gridSpan w:val="3"/>
            <w:vAlign w:val="center"/>
          </w:tcPr>
          <w:p w14:paraId="231D4D52" w14:textId="77777777" w:rsidR="00B74A12" w:rsidRPr="001D386E" w:rsidRDefault="00B74A12" w:rsidP="00B74A12">
            <w:pPr>
              <w:pStyle w:val="TAC"/>
              <w:rPr>
                <w:rFonts w:cs="Arial"/>
                <w:lang w:eastAsia="ja-JP"/>
              </w:rPr>
            </w:pPr>
          </w:p>
        </w:tc>
        <w:tc>
          <w:tcPr>
            <w:tcW w:w="1187" w:type="dxa"/>
            <w:vMerge w:val="restart"/>
            <w:vAlign w:val="center"/>
          </w:tcPr>
          <w:p w14:paraId="362C1B21" w14:textId="77777777" w:rsidR="00B74A12" w:rsidRPr="001D386E" w:rsidRDefault="00B74A12" w:rsidP="00B74A12">
            <w:pPr>
              <w:pStyle w:val="TAC"/>
              <w:rPr>
                <w:rFonts w:cs="Arial"/>
                <w:lang w:eastAsia="ja-JP"/>
              </w:rPr>
            </w:pPr>
            <w:r w:rsidRPr="001D386E">
              <w:rPr>
                <w:rFonts w:cs="Arial"/>
                <w:lang w:eastAsia="zh-CN"/>
              </w:rPr>
              <w:t>5</w:t>
            </w:r>
            <w:r w:rsidRPr="001D386E">
              <w:rPr>
                <w:rFonts w:cs="Arial" w:hint="eastAsia"/>
                <w:lang w:eastAsia="zh-CN"/>
              </w:rPr>
              <w:t>5</w:t>
            </w:r>
          </w:p>
        </w:tc>
        <w:tc>
          <w:tcPr>
            <w:tcW w:w="1287" w:type="dxa"/>
            <w:vMerge w:val="restart"/>
            <w:vAlign w:val="center"/>
          </w:tcPr>
          <w:p w14:paraId="5519A0BF" w14:textId="77777777" w:rsidR="00B74A12" w:rsidRPr="001D386E" w:rsidRDefault="00B74A12" w:rsidP="00B74A12">
            <w:pPr>
              <w:pStyle w:val="TAC"/>
              <w:rPr>
                <w:rFonts w:cs="Arial"/>
                <w:lang w:eastAsia="ja-JP"/>
              </w:rPr>
            </w:pPr>
            <w:r w:rsidRPr="001D386E">
              <w:rPr>
                <w:rFonts w:cs="Arial"/>
                <w:lang w:eastAsia="ja-JP"/>
              </w:rPr>
              <w:t>0</w:t>
            </w:r>
          </w:p>
        </w:tc>
      </w:tr>
      <w:tr w:rsidR="00B74A12" w:rsidRPr="001D386E" w14:paraId="2F0699EF" w14:textId="77777777" w:rsidTr="00B74A12">
        <w:trPr>
          <w:trHeight w:val="223"/>
          <w:jc w:val="center"/>
        </w:trPr>
        <w:tc>
          <w:tcPr>
            <w:tcW w:w="1419" w:type="dxa"/>
            <w:vMerge/>
            <w:vAlign w:val="center"/>
          </w:tcPr>
          <w:p w14:paraId="3E244EB1" w14:textId="77777777" w:rsidR="00B74A12" w:rsidRPr="001D386E" w:rsidRDefault="00B74A12" w:rsidP="00B74A12">
            <w:pPr>
              <w:pStyle w:val="TAC"/>
              <w:rPr>
                <w:rFonts w:cs="Arial"/>
                <w:lang w:eastAsia="ja-JP"/>
              </w:rPr>
            </w:pPr>
          </w:p>
        </w:tc>
        <w:tc>
          <w:tcPr>
            <w:tcW w:w="1467" w:type="dxa"/>
            <w:vMerge/>
          </w:tcPr>
          <w:p w14:paraId="11EBA1C3" w14:textId="77777777" w:rsidR="00B74A12" w:rsidRPr="001D386E" w:rsidRDefault="00B74A12" w:rsidP="00B74A12">
            <w:pPr>
              <w:pStyle w:val="TAC"/>
              <w:rPr>
                <w:rFonts w:cs="Arial"/>
                <w:lang w:eastAsia="zh-CN"/>
              </w:rPr>
            </w:pPr>
          </w:p>
        </w:tc>
        <w:tc>
          <w:tcPr>
            <w:tcW w:w="773" w:type="dxa"/>
            <w:shd w:val="clear" w:color="auto" w:fill="auto"/>
          </w:tcPr>
          <w:p w14:paraId="17A977EE" w14:textId="77777777" w:rsidR="00B74A12" w:rsidRPr="001D386E" w:rsidRDefault="00B74A12" w:rsidP="00B74A12">
            <w:pPr>
              <w:pStyle w:val="TAC"/>
              <w:rPr>
                <w:rFonts w:cs="Arial"/>
                <w:lang w:eastAsia="zh-CN"/>
              </w:rPr>
            </w:pPr>
            <w:r w:rsidRPr="001D386E">
              <w:rPr>
                <w:rFonts w:cs="Arial"/>
                <w:lang w:eastAsia="zh-CN"/>
              </w:rPr>
              <w:t>66</w:t>
            </w:r>
          </w:p>
        </w:tc>
        <w:tc>
          <w:tcPr>
            <w:tcW w:w="592" w:type="dxa"/>
            <w:shd w:val="clear" w:color="auto" w:fill="auto"/>
          </w:tcPr>
          <w:p w14:paraId="5B6AA0E1" w14:textId="77777777" w:rsidR="00B74A12" w:rsidRPr="001D386E" w:rsidRDefault="00B74A12" w:rsidP="00B74A12">
            <w:pPr>
              <w:pStyle w:val="TAC"/>
              <w:rPr>
                <w:rFonts w:cs="Arial"/>
                <w:lang w:eastAsia="ja-JP"/>
              </w:rPr>
            </w:pPr>
          </w:p>
        </w:tc>
        <w:tc>
          <w:tcPr>
            <w:tcW w:w="591" w:type="dxa"/>
            <w:gridSpan w:val="2"/>
          </w:tcPr>
          <w:p w14:paraId="24AAB327" w14:textId="77777777" w:rsidR="00B74A12" w:rsidRPr="001D386E" w:rsidRDefault="00B74A12" w:rsidP="00B74A12">
            <w:pPr>
              <w:pStyle w:val="TAC"/>
              <w:rPr>
                <w:rFonts w:cs="Arial"/>
                <w:lang w:eastAsia="ja-JP"/>
              </w:rPr>
            </w:pPr>
          </w:p>
        </w:tc>
        <w:tc>
          <w:tcPr>
            <w:tcW w:w="592" w:type="dxa"/>
            <w:gridSpan w:val="2"/>
            <w:vAlign w:val="center"/>
          </w:tcPr>
          <w:p w14:paraId="43A7A9B9" w14:textId="77777777" w:rsidR="00B74A12" w:rsidRPr="001D386E" w:rsidRDefault="00B74A12" w:rsidP="00B74A12">
            <w:pPr>
              <w:pStyle w:val="TAC"/>
              <w:rPr>
                <w:rFonts w:cs="Arial"/>
                <w:lang w:eastAsia="ja-JP"/>
              </w:rPr>
            </w:pPr>
            <w:r w:rsidRPr="001D386E">
              <w:rPr>
                <w:lang w:val="en-US"/>
              </w:rPr>
              <w:t>Yes</w:t>
            </w:r>
          </w:p>
        </w:tc>
        <w:tc>
          <w:tcPr>
            <w:tcW w:w="592" w:type="dxa"/>
            <w:gridSpan w:val="3"/>
            <w:vAlign w:val="center"/>
          </w:tcPr>
          <w:p w14:paraId="1226EDC9" w14:textId="77777777" w:rsidR="00B74A12" w:rsidRPr="001D386E" w:rsidRDefault="00B74A12" w:rsidP="00B74A12">
            <w:pPr>
              <w:pStyle w:val="TAC"/>
              <w:rPr>
                <w:rFonts w:cs="Arial"/>
                <w:lang w:eastAsia="ja-JP"/>
              </w:rPr>
            </w:pPr>
            <w:r w:rsidRPr="001D386E">
              <w:rPr>
                <w:lang w:val="en-US"/>
              </w:rPr>
              <w:t>Yes</w:t>
            </w:r>
          </w:p>
        </w:tc>
        <w:tc>
          <w:tcPr>
            <w:tcW w:w="592" w:type="dxa"/>
            <w:gridSpan w:val="3"/>
            <w:vAlign w:val="center"/>
          </w:tcPr>
          <w:p w14:paraId="7A7CE7BF" w14:textId="77777777" w:rsidR="00B74A12" w:rsidRPr="001D386E" w:rsidRDefault="00B74A12" w:rsidP="00B74A12">
            <w:pPr>
              <w:pStyle w:val="TAC"/>
              <w:rPr>
                <w:rFonts w:cs="Arial"/>
                <w:lang w:eastAsia="ja-JP"/>
              </w:rPr>
            </w:pPr>
            <w:r w:rsidRPr="001D386E">
              <w:rPr>
                <w:lang w:val="en-US"/>
              </w:rPr>
              <w:t>Yes</w:t>
            </w:r>
          </w:p>
        </w:tc>
        <w:tc>
          <w:tcPr>
            <w:tcW w:w="731" w:type="dxa"/>
            <w:gridSpan w:val="3"/>
            <w:vAlign w:val="center"/>
          </w:tcPr>
          <w:p w14:paraId="24D37F47" w14:textId="77777777" w:rsidR="00B74A12" w:rsidRPr="001D386E" w:rsidRDefault="00B74A12" w:rsidP="00B74A12">
            <w:pPr>
              <w:pStyle w:val="TAC"/>
              <w:rPr>
                <w:rFonts w:cs="Arial"/>
                <w:lang w:eastAsia="ja-JP"/>
              </w:rPr>
            </w:pPr>
            <w:r w:rsidRPr="001D386E">
              <w:rPr>
                <w:lang w:val="en-US"/>
              </w:rPr>
              <w:t>Yes</w:t>
            </w:r>
          </w:p>
        </w:tc>
        <w:tc>
          <w:tcPr>
            <w:tcW w:w="1187" w:type="dxa"/>
            <w:vMerge/>
            <w:vAlign w:val="center"/>
          </w:tcPr>
          <w:p w14:paraId="60C6880E" w14:textId="77777777" w:rsidR="00B74A12" w:rsidRPr="001D386E" w:rsidRDefault="00B74A12" w:rsidP="00B74A12">
            <w:pPr>
              <w:pStyle w:val="TAC"/>
              <w:rPr>
                <w:rFonts w:cs="Arial"/>
                <w:lang w:eastAsia="ja-JP"/>
              </w:rPr>
            </w:pPr>
          </w:p>
        </w:tc>
        <w:tc>
          <w:tcPr>
            <w:tcW w:w="1287" w:type="dxa"/>
            <w:vMerge/>
            <w:vAlign w:val="center"/>
          </w:tcPr>
          <w:p w14:paraId="3B5E62F1" w14:textId="77777777" w:rsidR="00B74A12" w:rsidRPr="001D386E" w:rsidRDefault="00B74A12" w:rsidP="00B74A12">
            <w:pPr>
              <w:pStyle w:val="TAC"/>
              <w:rPr>
                <w:rFonts w:cs="Arial"/>
                <w:lang w:eastAsia="ja-JP"/>
              </w:rPr>
            </w:pPr>
          </w:p>
        </w:tc>
      </w:tr>
      <w:tr w:rsidR="00B74A12" w:rsidRPr="001D386E" w14:paraId="5F52F7D7" w14:textId="77777777" w:rsidTr="00B74A12">
        <w:trPr>
          <w:trHeight w:val="223"/>
          <w:jc w:val="center"/>
        </w:trPr>
        <w:tc>
          <w:tcPr>
            <w:tcW w:w="1419" w:type="dxa"/>
            <w:vMerge/>
            <w:vAlign w:val="center"/>
          </w:tcPr>
          <w:p w14:paraId="2B4C2C42" w14:textId="77777777" w:rsidR="00B74A12" w:rsidRPr="001D386E" w:rsidRDefault="00B74A12" w:rsidP="00B74A12">
            <w:pPr>
              <w:pStyle w:val="TAC"/>
              <w:rPr>
                <w:rFonts w:cs="Arial"/>
                <w:lang w:eastAsia="ja-JP"/>
              </w:rPr>
            </w:pPr>
          </w:p>
        </w:tc>
        <w:tc>
          <w:tcPr>
            <w:tcW w:w="1467" w:type="dxa"/>
            <w:vMerge/>
          </w:tcPr>
          <w:p w14:paraId="244AAFED" w14:textId="77777777" w:rsidR="00B74A12" w:rsidRPr="001D386E" w:rsidRDefault="00B74A12" w:rsidP="00B74A12">
            <w:pPr>
              <w:pStyle w:val="TAC"/>
              <w:rPr>
                <w:rFonts w:cs="Arial"/>
                <w:lang w:eastAsia="zh-CN"/>
              </w:rPr>
            </w:pPr>
          </w:p>
        </w:tc>
        <w:tc>
          <w:tcPr>
            <w:tcW w:w="773" w:type="dxa"/>
            <w:shd w:val="clear" w:color="auto" w:fill="auto"/>
          </w:tcPr>
          <w:p w14:paraId="604BE9AB" w14:textId="77777777" w:rsidR="00B74A12" w:rsidRPr="001D386E" w:rsidRDefault="00B74A12" w:rsidP="00B74A12">
            <w:pPr>
              <w:pStyle w:val="TAC"/>
              <w:rPr>
                <w:rFonts w:cs="Arial"/>
                <w:lang w:eastAsia="zh-CN"/>
              </w:rPr>
            </w:pPr>
            <w:r w:rsidRPr="001D386E">
              <w:rPr>
                <w:rFonts w:cs="Arial"/>
                <w:lang w:eastAsia="zh-CN"/>
              </w:rPr>
              <w:t>70</w:t>
            </w:r>
          </w:p>
        </w:tc>
        <w:tc>
          <w:tcPr>
            <w:tcW w:w="3690" w:type="dxa"/>
            <w:gridSpan w:val="14"/>
            <w:shd w:val="clear" w:color="auto" w:fill="auto"/>
          </w:tcPr>
          <w:p w14:paraId="5B502567" w14:textId="77777777" w:rsidR="00B74A12" w:rsidRPr="001D386E" w:rsidRDefault="00B74A12" w:rsidP="00B74A12">
            <w:pPr>
              <w:pStyle w:val="TAC"/>
              <w:rPr>
                <w:rFonts w:cs="Arial"/>
                <w:lang w:eastAsia="ja-JP"/>
              </w:rPr>
            </w:pPr>
            <w:r w:rsidRPr="001D386E">
              <w:rPr>
                <w:rFonts w:hint="eastAsia"/>
              </w:rPr>
              <w:t>See CA_70C Bandwidth combination set 0 in Table</w:t>
            </w:r>
            <w:r w:rsidRPr="001D386E">
              <w:t xml:space="preserve"> 5.6A.1-1</w:t>
            </w:r>
          </w:p>
        </w:tc>
        <w:tc>
          <w:tcPr>
            <w:tcW w:w="1187" w:type="dxa"/>
            <w:vMerge/>
            <w:vAlign w:val="center"/>
          </w:tcPr>
          <w:p w14:paraId="2CB7C9EB" w14:textId="77777777" w:rsidR="00B74A12" w:rsidRPr="001D386E" w:rsidRDefault="00B74A12" w:rsidP="00B74A12">
            <w:pPr>
              <w:pStyle w:val="TAC"/>
              <w:rPr>
                <w:rFonts w:cs="Arial"/>
                <w:lang w:eastAsia="ja-JP"/>
              </w:rPr>
            </w:pPr>
          </w:p>
        </w:tc>
        <w:tc>
          <w:tcPr>
            <w:tcW w:w="1287" w:type="dxa"/>
            <w:vMerge/>
            <w:vAlign w:val="center"/>
          </w:tcPr>
          <w:p w14:paraId="21CA0C9F" w14:textId="77777777" w:rsidR="00B74A12" w:rsidRPr="001D386E" w:rsidRDefault="00B74A12" w:rsidP="00B74A12">
            <w:pPr>
              <w:pStyle w:val="TAC"/>
              <w:rPr>
                <w:rFonts w:cs="Arial"/>
                <w:lang w:eastAsia="ja-JP"/>
              </w:rPr>
            </w:pPr>
          </w:p>
        </w:tc>
      </w:tr>
      <w:tr w:rsidR="00B74A12" w:rsidRPr="001D386E" w14:paraId="5B8DDA41" w14:textId="77777777" w:rsidTr="00B74A12">
        <w:trPr>
          <w:trHeight w:val="223"/>
          <w:jc w:val="center"/>
        </w:trPr>
        <w:tc>
          <w:tcPr>
            <w:tcW w:w="1419" w:type="dxa"/>
            <w:vMerge w:val="restart"/>
            <w:vAlign w:val="center"/>
          </w:tcPr>
          <w:p w14:paraId="0CFAE945" w14:textId="77777777" w:rsidR="00B74A12" w:rsidRPr="001D386E" w:rsidRDefault="00B74A12" w:rsidP="00B74A12">
            <w:pPr>
              <w:pStyle w:val="TAC"/>
              <w:rPr>
                <w:rFonts w:cs="Arial"/>
              </w:rPr>
            </w:pPr>
            <w:r w:rsidRPr="001D386E">
              <w:rPr>
                <w:rFonts w:cs="Arial"/>
                <w:lang w:eastAsia="ja-JP"/>
              </w:rPr>
              <w:t>CA_29A-66A-66A-70C</w:t>
            </w:r>
          </w:p>
        </w:tc>
        <w:tc>
          <w:tcPr>
            <w:tcW w:w="1467" w:type="dxa"/>
            <w:vMerge w:val="restart"/>
            <w:vAlign w:val="center"/>
          </w:tcPr>
          <w:p w14:paraId="10D3C0B4" w14:textId="77777777" w:rsidR="00B74A12" w:rsidRPr="001D386E" w:rsidRDefault="00B74A12" w:rsidP="00B74A12">
            <w:pPr>
              <w:pStyle w:val="TAC"/>
              <w:rPr>
                <w:rFonts w:cs="Arial"/>
                <w:lang w:eastAsia="zh-CN"/>
              </w:rPr>
            </w:pPr>
            <w:r w:rsidRPr="001D386E">
              <w:rPr>
                <w:rFonts w:cs="Arial"/>
                <w:lang w:eastAsia="ja-JP"/>
              </w:rPr>
              <w:t>-</w:t>
            </w:r>
          </w:p>
        </w:tc>
        <w:tc>
          <w:tcPr>
            <w:tcW w:w="773" w:type="dxa"/>
            <w:shd w:val="clear" w:color="auto" w:fill="auto"/>
            <w:vAlign w:val="center"/>
          </w:tcPr>
          <w:p w14:paraId="26947B8E" w14:textId="77777777" w:rsidR="00B74A12" w:rsidRPr="001D386E" w:rsidRDefault="00B74A12" w:rsidP="00B74A12">
            <w:pPr>
              <w:pStyle w:val="TAC"/>
              <w:rPr>
                <w:lang w:eastAsia="zh-CN"/>
              </w:rPr>
            </w:pPr>
            <w:r w:rsidRPr="001D386E">
              <w:rPr>
                <w:lang w:eastAsia="zh-CN"/>
              </w:rPr>
              <w:t>29</w:t>
            </w:r>
          </w:p>
        </w:tc>
        <w:tc>
          <w:tcPr>
            <w:tcW w:w="592" w:type="dxa"/>
            <w:shd w:val="clear" w:color="auto" w:fill="auto"/>
            <w:vAlign w:val="center"/>
          </w:tcPr>
          <w:p w14:paraId="2954B8F9" w14:textId="77777777" w:rsidR="00B74A12" w:rsidRPr="001D386E" w:rsidRDefault="00B74A12" w:rsidP="00B74A12">
            <w:pPr>
              <w:pStyle w:val="TAC"/>
              <w:rPr>
                <w:rFonts w:cs="Arial"/>
              </w:rPr>
            </w:pPr>
          </w:p>
        </w:tc>
        <w:tc>
          <w:tcPr>
            <w:tcW w:w="591" w:type="dxa"/>
            <w:gridSpan w:val="2"/>
            <w:vAlign w:val="center"/>
          </w:tcPr>
          <w:p w14:paraId="3248FFC0" w14:textId="77777777" w:rsidR="00B74A12" w:rsidRPr="001D386E" w:rsidRDefault="00B74A12" w:rsidP="00B74A12">
            <w:pPr>
              <w:pStyle w:val="TAC"/>
              <w:rPr>
                <w:rFonts w:cs="Arial"/>
              </w:rPr>
            </w:pPr>
          </w:p>
        </w:tc>
        <w:tc>
          <w:tcPr>
            <w:tcW w:w="592" w:type="dxa"/>
            <w:gridSpan w:val="2"/>
            <w:vAlign w:val="center"/>
          </w:tcPr>
          <w:p w14:paraId="358833AE" w14:textId="77777777" w:rsidR="00B74A12" w:rsidRPr="001D386E" w:rsidRDefault="00B74A12" w:rsidP="00B74A12">
            <w:pPr>
              <w:pStyle w:val="TAC"/>
              <w:rPr>
                <w:rFonts w:cs="Arial"/>
              </w:rPr>
            </w:pPr>
            <w:r w:rsidRPr="001D386E">
              <w:t>Yes</w:t>
            </w:r>
          </w:p>
        </w:tc>
        <w:tc>
          <w:tcPr>
            <w:tcW w:w="592" w:type="dxa"/>
            <w:gridSpan w:val="3"/>
            <w:vAlign w:val="center"/>
          </w:tcPr>
          <w:p w14:paraId="45336643" w14:textId="77777777" w:rsidR="00B74A12" w:rsidRPr="001D386E" w:rsidRDefault="00B74A12" w:rsidP="00B74A12">
            <w:pPr>
              <w:pStyle w:val="TAC"/>
              <w:rPr>
                <w:rFonts w:cs="Arial"/>
              </w:rPr>
            </w:pPr>
            <w:r w:rsidRPr="001D386E">
              <w:t>Yes</w:t>
            </w:r>
          </w:p>
        </w:tc>
        <w:tc>
          <w:tcPr>
            <w:tcW w:w="592" w:type="dxa"/>
            <w:gridSpan w:val="3"/>
          </w:tcPr>
          <w:p w14:paraId="5FE70030" w14:textId="77777777" w:rsidR="00B74A12" w:rsidRPr="001D386E" w:rsidRDefault="00B74A12" w:rsidP="00B74A12">
            <w:pPr>
              <w:pStyle w:val="TAC"/>
              <w:rPr>
                <w:rFonts w:cs="Arial"/>
              </w:rPr>
            </w:pPr>
          </w:p>
        </w:tc>
        <w:tc>
          <w:tcPr>
            <w:tcW w:w="731" w:type="dxa"/>
            <w:gridSpan w:val="3"/>
            <w:vAlign w:val="center"/>
          </w:tcPr>
          <w:p w14:paraId="3BFF2833" w14:textId="77777777" w:rsidR="00B74A12" w:rsidRPr="001D386E" w:rsidRDefault="00B74A12" w:rsidP="00B74A12">
            <w:pPr>
              <w:pStyle w:val="TAC"/>
              <w:rPr>
                <w:rFonts w:cs="Arial"/>
              </w:rPr>
            </w:pPr>
          </w:p>
        </w:tc>
        <w:tc>
          <w:tcPr>
            <w:tcW w:w="1187" w:type="dxa"/>
            <w:vMerge w:val="restart"/>
            <w:vAlign w:val="center"/>
          </w:tcPr>
          <w:p w14:paraId="46B6028C" w14:textId="77777777" w:rsidR="00B74A12" w:rsidRPr="001D386E" w:rsidRDefault="00B74A12" w:rsidP="00B74A12">
            <w:pPr>
              <w:pStyle w:val="TAC"/>
              <w:rPr>
                <w:rFonts w:cs="Arial"/>
              </w:rPr>
            </w:pPr>
            <w:r w:rsidRPr="001D386E">
              <w:rPr>
                <w:rFonts w:cs="Arial"/>
              </w:rPr>
              <w:t>75</w:t>
            </w:r>
          </w:p>
        </w:tc>
        <w:tc>
          <w:tcPr>
            <w:tcW w:w="1287" w:type="dxa"/>
            <w:vMerge w:val="restart"/>
            <w:vAlign w:val="center"/>
          </w:tcPr>
          <w:p w14:paraId="4F8C7C6A" w14:textId="77777777" w:rsidR="00B74A12" w:rsidRPr="001D386E" w:rsidRDefault="00B74A12" w:rsidP="00B74A12">
            <w:pPr>
              <w:pStyle w:val="TAC"/>
              <w:rPr>
                <w:rFonts w:cs="Arial"/>
              </w:rPr>
            </w:pPr>
            <w:r w:rsidRPr="001D386E">
              <w:rPr>
                <w:rFonts w:cs="Arial"/>
              </w:rPr>
              <w:t>0</w:t>
            </w:r>
          </w:p>
        </w:tc>
      </w:tr>
      <w:tr w:rsidR="00B74A12" w:rsidRPr="001D386E" w14:paraId="1E878455" w14:textId="77777777" w:rsidTr="00B74A12">
        <w:trPr>
          <w:trHeight w:val="223"/>
          <w:jc w:val="center"/>
        </w:trPr>
        <w:tc>
          <w:tcPr>
            <w:tcW w:w="1419" w:type="dxa"/>
            <w:vMerge/>
            <w:vAlign w:val="center"/>
          </w:tcPr>
          <w:p w14:paraId="6BFAD118" w14:textId="77777777" w:rsidR="00B74A12" w:rsidRPr="001D386E" w:rsidRDefault="00B74A12" w:rsidP="00B74A12">
            <w:pPr>
              <w:pStyle w:val="TAC"/>
              <w:rPr>
                <w:rFonts w:cs="Arial"/>
              </w:rPr>
            </w:pPr>
          </w:p>
        </w:tc>
        <w:tc>
          <w:tcPr>
            <w:tcW w:w="1467" w:type="dxa"/>
            <w:vMerge/>
            <w:vAlign w:val="center"/>
          </w:tcPr>
          <w:p w14:paraId="10346BA0" w14:textId="77777777" w:rsidR="00B74A12" w:rsidRPr="001D386E" w:rsidRDefault="00B74A12" w:rsidP="00B74A12">
            <w:pPr>
              <w:pStyle w:val="TAC"/>
              <w:rPr>
                <w:rFonts w:cs="Arial"/>
                <w:lang w:eastAsia="zh-CN"/>
              </w:rPr>
            </w:pPr>
          </w:p>
        </w:tc>
        <w:tc>
          <w:tcPr>
            <w:tcW w:w="773" w:type="dxa"/>
            <w:shd w:val="clear" w:color="auto" w:fill="auto"/>
            <w:vAlign w:val="center"/>
          </w:tcPr>
          <w:p w14:paraId="46118DCD" w14:textId="77777777" w:rsidR="00B74A12" w:rsidRPr="001D386E" w:rsidRDefault="00B74A12" w:rsidP="00B74A12">
            <w:pPr>
              <w:pStyle w:val="TAC"/>
              <w:rPr>
                <w:lang w:eastAsia="zh-CN"/>
              </w:rPr>
            </w:pPr>
            <w:r w:rsidRPr="001D386E">
              <w:rPr>
                <w:rFonts w:hint="eastAsia"/>
                <w:lang w:eastAsia="zh-CN"/>
              </w:rPr>
              <w:t>66</w:t>
            </w:r>
          </w:p>
        </w:tc>
        <w:tc>
          <w:tcPr>
            <w:tcW w:w="3690" w:type="dxa"/>
            <w:gridSpan w:val="14"/>
            <w:shd w:val="clear" w:color="auto" w:fill="auto"/>
            <w:vAlign w:val="center"/>
          </w:tcPr>
          <w:p w14:paraId="2A79BF8D" w14:textId="77777777" w:rsidR="00B74A12" w:rsidRPr="001D386E" w:rsidRDefault="00B74A12" w:rsidP="00B74A12">
            <w:pPr>
              <w:pStyle w:val="TAC"/>
              <w:rPr>
                <w:rFonts w:cs="Arial"/>
              </w:rPr>
            </w:pPr>
            <w:r w:rsidRPr="001D386E">
              <w:rPr>
                <w:rFonts w:hint="eastAsia"/>
              </w:rPr>
              <w:t>See the CA_66A-66A Bandwidth combination set 0 in Table</w:t>
            </w:r>
            <w:r w:rsidRPr="001D386E">
              <w:t xml:space="preserve"> 5.6A.1-3</w:t>
            </w:r>
          </w:p>
        </w:tc>
        <w:tc>
          <w:tcPr>
            <w:tcW w:w="1187" w:type="dxa"/>
            <w:vMerge/>
            <w:vAlign w:val="center"/>
          </w:tcPr>
          <w:p w14:paraId="1BB6420B" w14:textId="77777777" w:rsidR="00B74A12" w:rsidRPr="001D386E" w:rsidRDefault="00B74A12" w:rsidP="00B74A12">
            <w:pPr>
              <w:pStyle w:val="TAC"/>
              <w:rPr>
                <w:rFonts w:cs="Arial"/>
              </w:rPr>
            </w:pPr>
          </w:p>
        </w:tc>
        <w:tc>
          <w:tcPr>
            <w:tcW w:w="1287" w:type="dxa"/>
            <w:vMerge/>
            <w:vAlign w:val="center"/>
          </w:tcPr>
          <w:p w14:paraId="3A104DDA" w14:textId="77777777" w:rsidR="00B74A12" w:rsidRPr="001D386E" w:rsidRDefault="00B74A12" w:rsidP="00B74A12">
            <w:pPr>
              <w:pStyle w:val="TAC"/>
              <w:rPr>
                <w:rFonts w:cs="Arial"/>
              </w:rPr>
            </w:pPr>
          </w:p>
        </w:tc>
      </w:tr>
      <w:tr w:rsidR="00B74A12" w:rsidRPr="001D386E" w14:paraId="419708AF" w14:textId="77777777" w:rsidTr="00B74A12">
        <w:trPr>
          <w:trHeight w:val="223"/>
          <w:jc w:val="center"/>
        </w:trPr>
        <w:tc>
          <w:tcPr>
            <w:tcW w:w="1419" w:type="dxa"/>
            <w:vMerge/>
            <w:vAlign w:val="center"/>
          </w:tcPr>
          <w:p w14:paraId="4FEC6614" w14:textId="77777777" w:rsidR="00B74A12" w:rsidRPr="001D386E" w:rsidRDefault="00B74A12" w:rsidP="00B74A12">
            <w:pPr>
              <w:pStyle w:val="TAC"/>
              <w:rPr>
                <w:rFonts w:cs="Arial"/>
              </w:rPr>
            </w:pPr>
          </w:p>
        </w:tc>
        <w:tc>
          <w:tcPr>
            <w:tcW w:w="1467" w:type="dxa"/>
            <w:vMerge/>
            <w:vAlign w:val="center"/>
          </w:tcPr>
          <w:p w14:paraId="3B14E5C2" w14:textId="77777777" w:rsidR="00B74A12" w:rsidRPr="001D386E" w:rsidRDefault="00B74A12" w:rsidP="00B74A12">
            <w:pPr>
              <w:pStyle w:val="TAC"/>
              <w:rPr>
                <w:rFonts w:cs="Arial"/>
                <w:lang w:eastAsia="zh-CN"/>
              </w:rPr>
            </w:pPr>
          </w:p>
        </w:tc>
        <w:tc>
          <w:tcPr>
            <w:tcW w:w="773" w:type="dxa"/>
            <w:shd w:val="clear" w:color="auto" w:fill="auto"/>
            <w:vAlign w:val="center"/>
          </w:tcPr>
          <w:p w14:paraId="2BBF0ACF" w14:textId="77777777" w:rsidR="00B74A12" w:rsidRPr="001D386E" w:rsidRDefault="00B74A12" w:rsidP="00B74A12">
            <w:pPr>
              <w:pStyle w:val="TAC"/>
              <w:rPr>
                <w:lang w:eastAsia="zh-CN"/>
              </w:rPr>
            </w:pPr>
            <w:r w:rsidRPr="001D386E">
              <w:rPr>
                <w:lang w:eastAsia="zh-CN"/>
              </w:rPr>
              <w:t>70</w:t>
            </w:r>
          </w:p>
        </w:tc>
        <w:tc>
          <w:tcPr>
            <w:tcW w:w="3690" w:type="dxa"/>
            <w:gridSpan w:val="14"/>
            <w:shd w:val="clear" w:color="auto" w:fill="auto"/>
            <w:vAlign w:val="center"/>
          </w:tcPr>
          <w:p w14:paraId="5B0E7E0A" w14:textId="77777777" w:rsidR="00B74A12" w:rsidRPr="001D386E" w:rsidRDefault="00B74A12" w:rsidP="00B74A12">
            <w:pPr>
              <w:pStyle w:val="TAC"/>
              <w:rPr>
                <w:rFonts w:cs="Arial"/>
              </w:rPr>
            </w:pPr>
            <w:r w:rsidRPr="001D386E">
              <w:rPr>
                <w:rFonts w:hint="eastAsia"/>
              </w:rPr>
              <w:t>See the CA_70C Bandwidth combination set 0 in Table</w:t>
            </w:r>
            <w:r w:rsidRPr="001D386E">
              <w:t xml:space="preserve"> 5.6A.1-1</w:t>
            </w:r>
          </w:p>
        </w:tc>
        <w:tc>
          <w:tcPr>
            <w:tcW w:w="1187" w:type="dxa"/>
            <w:vMerge/>
            <w:vAlign w:val="center"/>
          </w:tcPr>
          <w:p w14:paraId="5606337A" w14:textId="77777777" w:rsidR="00B74A12" w:rsidRPr="001D386E" w:rsidRDefault="00B74A12" w:rsidP="00B74A12">
            <w:pPr>
              <w:pStyle w:val="TAC"/>
              <w:rPr>
                <w:rFonts w:cs="Arial"/>
              </w:rPr>
            </w:pPr>
          </w:p>
        </w:tc>
        <w:tc>
          <w:tcPr>
            <w:tcW w:w="1287" w:type="dxa"/>
            <w:vMerge/>
            <w:vAlign w:val="center"/>
          </w:tcPr>
          <w:p w14:paraId="46F1B419" w14:textId="77777777" w:rsidR="00B74A12" w:rsidRPr="001D386E" w:rsidRDefault="00B74A12" w:rsidP="00B74A12">
            <w:pPr>
              <w:pStyle w:val="TAC"/>
              <w:rPr>
                <w:rFonts w:cs="Arial"/>
              </w:rPr>
            </w:pPr>
          </w:p>
        </w:tc>
      </w:tr>
      <w:tr w:rsidR="00B74A12" w:rsidRPr="001D386E" w14:paraId="4AD3B4E8" w14:textId="77777777" w:rsidTr="00B74A12">
        <w:trPr>
          <w:trHeight w:val="223"/>
          <w:jc w:val="center"/>
        </w:trPr>
        <w:tc>
          <w:tcPr>
            <w:tcW w:w="1419" w:type="dxa"/>
            <w:vMerge w:val="restart"/>
            <w:vAlign w:val="center"/>
          </w:tcPr>
          <w:p w14:paraId="5A35071A" w14:textId="77777777" w:rsidR="00B74A12" w:rsidRPr="001D386E" w:rsidRDefault="00B74A12" w:rsidP="00B74A12">
            <w:pPr>
              <w:pStyle w:val="TAC"/>
              <w:rPr>
                <w:rFonts w:cs="Arial"/>
              </w:rPr>
            </w:pPr>
            <w:r w:rsidRPr="001D386E">
              <w:t>CA_29A-66C-70A</w:t>
            </w:r>
          </w:p>
        </w:tc>
        <w:tc>
          <w:tcPr>
            <w:tcW w:w="1467" w:type="dxa"/>
            <w:vMerge w:val="restart"/>
            <w:vAlign w:val="center"/>
          </w:tcPr>
          <w:p w14:paraId="3F5E4F01" w14:textId="77777777" w:rsidR="00B74A12" w:rsidRPr="001D386E" w:rsidRDefault="00B74A12" w:rsidP="00B74A12">
            <w:pPr>
              <w:pStyle w:val="TAC"/>
              <w:rPr>
                <w:rFonts w:cs="Arial"/>
                <w:lang w:eastAsia="zh-CN"/>
              </w:rPr>
            </w:pPr>
            <w:r w:rsidRPr="001D386E">
              <w:rPr>
                <w:rFonts w:cs="Arial"/>
                <w:lang w:eastAsia="ja-JP"/>
              </w:rPr>
              <w:t>-</w:t>
            </w:r>
          </w:p>
        </w:tc>
        <w:tc>
          <w:tcPr>
            <w:tcW w:w="773" w:type="dxa"/>
            <w:shd w:val="clear" w:color="auto" w:fill="auto"/>
            <w:vAlign w:val="center"/>
          </w:tcPr>
          <w:p w14:paraId="2009BC0C" w14:textId="77777777" w:rsidR="00B74A12" w:rsidRPr="001D386E" w:rsidRDefault="00B74A12" w:rsidP="00B74A12">
            <w:pPr>
              <w:pStyle w:val="TAC"/>
              <w:rPr>
                <w:rFonts w:cs="Arial"/>
                <w:lang w:eastAsia="zh-CN"/>
              </w:rPr>
            </w:pPr>
            <w:r w:rsidRPr="001D386E">
              <w:rPr>
                <w:rFonts w:cs="Arial"/>
                <w:lang w:eastAsia="zh-CN"/>
              </w:rPr>
              <w:t>29</w:t>
            </w:r>
          </w:p>
        </w:tc>
        <w:tc>
          <w:tcPr>
            <w:tcW w:w="592" w:type="dxa"/>
            <w:shd w:val="clear" w:color="auto" w:fill="auto"/>
            <w:vAlign w:val="center"/>
          </w:tcPr>
          <w:p w14:paraId="307FD44E" w14:textId="77777777" w:rsidR="00B74A12" w:rsidRPr="001D386E" w:rsidRDefault="00B74A12" w:rsidP="00B74A12">
            <w:pPr>
              <w:pStyle w:val="TAC"/>
              <w:rPr>
                <w:rFonts w:cs="Arial"/>
              </w:rPr>
            </w:pPr>
          </w:p>
        </w:tc>
        <w:tc>
          <w:tcPr>
            <w:tcW w:w="591" w:type="dxa"/>
            <w:gridSpan w:val="2"/>
            <w:vAlign w:val="center"/>
          </w:tcPr>
          <w:p w14:paraId="330073CD" w14:textId="77777777" w:rsidR="00B74A12" w:rsidRPr="001D386E" w:rsidRDefault="00B74A12" w:rsidP="00B74A12">
            <w:pPr>
              <w:pStyle w:val="TAC"/>
              <w:rPr>
                <w:rFonts w:cs="Arial"/>
              </w:rPr>
            </w:pPr>
          </w:p>
        </w:tc>
        <w:tc>
          <w:tcPr>
            <w:tcW w:w="592" w:type="dxa"/>
            <w:gridSpan w:val="2"/>
            <w:vAlign w:val="center"/>
          </w:tcPr>
          <w:p w14:paraId="3367538B" w14:textId="77777777" w:rsidR="00B74A12" w:rsidRPr="001D386E" w:rsidRDefault="00B74A12" w:rsidP="00B74A12">
            <w:pPr>
              <w:pStyle w:val="TAC"/>
              <w:rPr>
                <w:rFonts w:cs="Arial"/>
              </w:rPr>
            </w:pPr>
            <w:r w:rsidRPr="001D386E">
              <w:rPr>
                <w:rFonts w:cs="Arial"/>
                <w:lang w:eastAsia="ja-JP"/>
              </w:rPr>
              <w:t>Yes</w:t>
            </w:r>
          </w:p>
        </w:tc>
        <w:tc>
          <w:tcPr>
            <w:tcW w:w="592" w:type="dxa"/>
            <w:gridSpan w:val="3"/>
            <w:vAlign w:val="center"/>
          </w:tcPr>
          <w:p w14:paraId="1DFCCDB2" w14:textId="77777777" w:rsidR="00B74A12" w:rsidRPr="001D386E" w:rsidRDefault="00B74A12" w:rsidP="00B74A12">
            <w:pPr>
              <w:pStyle w:val="TAC"/>
              <w:rPr>
                <w:rFonts w:cs="Arial"/>
              </w:rPr>
            </w:pPr>
            <w:r w:rsidRPr="001D386E">
              <w:rPr>
                <w:rFonts w:cs="Arial"/>
                <w:lang w:eastAsia="ja-JP"/>
              </w:rPr>
              <w:t>Yes</w:t>
            </w:r>
          </w:p>
        </w:tc>
        <w:tc>
          <w:tcPr>
            <w:tcW w:w="592" w:type="dxa"/>
            <w:gridSpan w:val="3"/>
          </w:tcPr>
          <w:p w14:paraId="066BE31C" w14:textId="77777777" w:rsidR="00B74A12" w:rsidRPr="001D386E" w:rsidRDefault="00B74A12" w:rsidP="00B74A12">
            <w:pPr>
              <w:pStyle w:val="TAC"/>
              <w:rPr>
                <w:rFonts w:cs="Arial"/>
              </w:rPr>
            </w:pPr>
          </w:p>
        </w:tc>
        <w:tc>
          <w:tcPr>
            <w:tcW w:w="731" w:type="dxa"/>
            <w:gridSpan w:val="3"/>
            <w:vAlign w:val="center"/>
          </w:tcPr>
          <w:p w14:paraId="73F45A8C" w14:textId="77777777" w:rsidR="00B74A12" w:rsidRPr="001D386E" w:rsidRDefault="00B74A12" w:rsidP="00B74A12">
            <w:pPr>
              <w:pStyle w:val="TAC"/>
              <w:rPr>
                <w:rFonts w:cs="Arial"/>
              </w:rPr>
            </w:pPr>
          </w:p>
        </w:tc>
        <w:tc>
          <w:tcPr>
            <w:tcW w:w="1187" w:type="dxa"/>
            <w:vMerge w:val="restart"/>
            <w:vAlign w:val="center"/>
          </w:tcPr>
          <w:p w14:paraId="0042A19A" w14:textId="77777777" w:rsidR="00B74A12" w:rsidRPr="001D386E" w:rsidRDefault="00B74A12" w:rsidP="00B74A12">
            <w:pPr>
              <w:pStyle w:val="TAC"/>
              <w:rPr>
                <w:rFonts w:cs="Arial"/>
              </w:rPr>
            </w:pPr>
            <w:r w:rsidRPr="001D386E">
              <w:rPr>
                <w:rFonts w:cs="Arial"/>
              </w:rPr>
              <w:t>65</w:t>
            </w:r>
          </w:p>
        </w:tc>
        <w:tc>
          <w:tcPr>
            <w:tcW w:w="1287" w:type="dxa"/>
            <w:vMerge w:val="restart"/>
            <w:vAlign w:val="center"/>
          </w:tcPr>
          <w:p w14:paraId="173E446D" w14:textId="77777777" w:rsidR="00B74A12" w:rsidRPr="001D386E" w:rsidRDefault="00B74A12" w:rsidP="00B74A12">
            <w:pPr>
              <w:pStyle w:val="TAC"/>
              <w:rPr>
                <w:rFonts w:cs="Arial"/>
              </w:rPr>
            </w:pPr>
            <w:r w:rsidRPr="001D386E">
              <w:rPr>
                <w:rFonts w:cs="Arial"/>
              </w:rPr>
              <w:t>0</w:t>
            </w:r>
          </w:p>
        </w:tc>
      </w:tr>
      <w:tr w:rsidR="00B74A12" w:rsidRPr="001D386E" w14:paraId="76652A81" w14:textId="77777777" w:rsidTr="00B74A12">
        <w:trPr>
          <w:trHeight w:val="223"/>
          <w:jc w:val="center"/>
        </w:trPr>
        <w:tc>
          <w:tcPr>
            <w:tcW w:w="1419" w:type="dxa"/>
            <w:vMerge/>
            <w:vAlign w:val="center"/>
          </w:tcPr>
          <w:p w14:paraId="36D0100A" w14:textId="77777777" w:rsidR="00B74A12" w:rsidRPr="001D386E" w:rsidRDefault="00B74A12" w:rsidP="00B74A12">
            <w:pPr>
              <w:pStyle w:val="TAC"/>
              <w:rPr>
                <w:rFonts w:cs="Arial"/>
              </w:rPr>
            </w:pPr>
          </w:p>
        </w:tc>
        <w:tc>
          <w:tcPr>
            <w:tcW w:w="1467" w:type="dxa"/>
            <w:vMerge/>
            <w:vAlign w:val="center"/>
          </w:tcPr>
          <w:p w14:paraId="670420EE" w14:textId="77777777" w:rsidR="00B74A12" w:rsidRPr="001D386E" w:rsidRDefault="00B74A12" w:rsidP="00B74A12">
            <w:pPr>
              <w:pStyle w:val="TAC"/>
              <w:rPr>
                <w:rFonts w:cs="Arial"/>
                <w:lang w:eastAsia="zh-CN"/>
              </w:rPr>
            </w:pPr>
          </w:p>
        </w:tc>
        <w:tc>
          <w:tcPr>
            <w:tcW w:w="773" w:type="dxa"/>
            <w:shd w:val="clear" w:color="auto" w:fill="auto"/>
            <w:vAlign w:val="center"/>
          </w:tcPr>
          <w:p w14:paraId="24702760" w14:textId="77777777" w:rsidR="00B74A12" w:rsidRPr="001D386E" w:rsidRDefault="00B74A12" w:rsidP="00B74A12">
            <w:pPr>
              <w:pStyle w:val="TAC"/>
              <w:rPr>
                <w:rFonts w:cs="Arial"/>
                <w:lang w:eastAsia="zh-CN"/>
              </w:rPr>
            </w:pPr>
            <w:r w:rsidRPr="001D386E">
              <w:rPr>
                <w:rFonts w:cs="Arial"/>
                <w:lang w:eastAsia="zh-CN"/>
              </w:rPr>
              <w:t>66</w:t>
            </w:r>
          </w:p>
        </w:tc>
        <w:tc>
          <w:tcPr>
            <w:tcW w:w="3690" w:type="dxa"/>
            <w:gridSpan w:val="14"/>
            <w:shd w:val="clear" w:color="auto" w:fill="auto"/>
            <w:vAlign w:val="center"/>
          </w:tcPr>
          <w:p w14:paraId="7DA34A57" w14:textId="77777777" w:rsidR="00B74A12" w:rsidRPr="001D386E" w:rsidRDefault="00B74A12" w:rsidP="00B74A12">
            <w:pPr>
              <w:pStyle w:val="TAC"/>
              <w:rPr>
                <w:rFonts w:cs="Arial"/>
              </w:rPr>
            </w:pPr>
            <w:r w:rsidRPr="001D386E">
              <w:rPr>
                <w:rFonts w:hint="eastAsia"/>
              </w:rPr>
              <w:t>See CA_66C Bandwidth combination set 0 in Table</w:t>
            </w:r>
            <w:r w:rsidRPr="001D386E">
              <w:t xml:space="preserve"> 5.6A.1-1</w:t>
            </w:r>
          </w:p>
        </w:tc>
        <w:tc>
          <w:tcPr>
            <w:tcW w:w="1187" w:type="dxa"/>
            <w:vMerge/>
            <w:vAlign w:val="center"/>
          </w:tcPr>
          <w:p w14:paraId="7C67DBD8" w14:textId="77777777" w:rsidR="00B74A12" w:rsidRPr="001D386E" w:rsidRDefault="00B74A12" w:rsidP="00B74A12">
            <w:pPr>
              <w:pStyle w:val="TAC"/>
              <w:rPr>
                <w:rFonts w:cs="Arial"/>
              </w:rPr>
            </w:pPr>
          </w:p>
        </w:tc>
        <w:tc>
          <w:tcPr>
            <w:tcW w:w="1287" w:type="dxa"/>
            <w:vMerge/>
            <w:vAlign w:val="center"/>
          </w:tcPr>
          <w:p w14:paraId="3769F191" w14:textId="77777777" w:rsidR="00B74A12" w:rsidRPr="001D386E" w:rsidRDefault="00B74A12" w:rsidP="00B74A12">
            <w:pPr>
              <w:pStyle w:val="TAC"/>
              <w:rPr>
                <w:rFonts w:cs="Arial"/>
              </w:rPr>
            </w:pPr>
          </w:p>
        </w:tc>
      </w:tr>
      <w:tr w:rsidR="00B74A12" w:rsidRPr="001D386E" w14:paraId="6C3F888D" w14:textId="77777777" w:rsidTr="00B74A12">
        <w:trPr>
          <w:trHeight w:val="223"/>
          <w:jc w:val="center"/>
        </w:trPr>
        <w:tc>
          <w:tcPr>
            <w:tcW w:w="1419" w:type="dxa"/>
            <w:vMerge/>
            <w:vAlign w:val="center"/>
          </w:tcPr>
          <w:p w14:paraId="221C871C" w14:textId="77777777" w:rsidR="00B74A12" w:rsidRPr="001D386E" w:rsidRDefault="00B74A12" w:rsidP="00B74A12">
            <w:pPr>
              <w:pStyle w:val="TAC"/>
              <w:rPr>
                <w:rFonts w:cs="Arial"/>
              </w:rPr>
            </w:pPr>
          </w:p>
        </w:tc>
        <w:tc>
          <w:tcPr>
            <w:tcW w:w="1467" w:type="dxa"/>
            <w:vMerge/>
            <w:vAlign w:val="center"/>
          </w:tcPr>
          <w:p w14:paraId="3B77F48B" w14:textId="77777777" w:rsidR="00B74A12" w:rsidRPr="001D386E" w:rsidRDefault="00B74A12" w:rsidP="00B74A12">
            <w:pPr>
              <w:pStyle w:val="TAC"/>
              <w:rPr>
                <w:rFonts w:cs="Arial"/>
                <w:lang w:eastAsia="zh-CN"/>
              </w:rPr>
            </w:pPr>
          </w:p>
        </w:tc>
        <w:tc>
          <w:tcPr>
            <w:tcW w:w="773" w:type="dxa"/>
            <w:shd w:val="clear" w:color="auto" w:fill="auto"/>
            <w:vAlign w:val="center"/>
          </w:tcPr>
          <w:p w14:paraId="03ED5B41" w14:textId="77777777" w:rsidR="00B74A12" w:rsidRPr="001D386E" w:rsidRDefault="00B74A12" w:rsidP="00B74A12">
            <w:pPr>
              <w:pStyle w:val="TAC"/>
              <w:rPr>
                <w:rFonts w:cs="Arial"/>
                <w:lang w:eastAsia="zh-CN"/>
              </w:rPr>
            </w:pPr>
            <w:r w:rsidRPr="001D386E">
              <w:rPr>
                <w:rFonts w:cs="Arial"/>
                <w:lang w:eastAsia="zh-CN"/>
              </w:rPr>
              <w:t>70</w:t>
            </w:r>
          </w:p>
        </w:tc>
        <w:tc>
          <w:tcPr>
            <w:tcW w:w="592" w:type="dxa"/>
            <w:shd w:val="clear" w:color="auto" w:fill="auto"/>
            <w:vAlign w:val="center"/>
          </w:tcPr>
          <w:p w14:paraId="43D28F86" w14:textId="77777777" w:rsidR="00B74A12" w:rsidRPr="001D386E" w:rsidRDefault="00B74A12" w:rsidP="00B74A12">
            <w:pPr>
              <w:pStyle w:val="TAC"/>
              <w:rPr>
                <w:rFonts w:cs="Arial"/>
              </w:rPr>
            </w:pPr>
          </w:p>
        </w:tc>
        <w:tc>
          <w:tcPr>
            <w:tcW w:w="591" w:type="dxa"/>
            <w:gridSpan w:val="2"/>
            <w:vAlign w:val="center"/>
          </w:tcPr>
          <w:p w14:paraId="7FD8E962" w14:textId="77777777" w:rsidR="00B74A12" w:rsidRPr="001D386E" w:rsidRDefault="00B74A12" w:rsidP="00B74A12">
            <w:pPr>
              <w:pStyle w:val="TAC"/>
              <w:rPr>
                <w:rFonts w:cs="Arial"/>
              </w:rPr>
            </w:pPr>
          </w:p>
        </w:tc>
        <w:tc>
          <w:tcPr>
            <w:tcW w:w="592" w:type="dxa"/>
            <w:gridSpan w:val="2"/>
            <w:vAlign w:val="center"/>
          </w:tcPr>
          <w:p w14:paraId="3F7E4F69" w14:textId="77777777" w:rsidR="00B74A12" w:rsidRPr="001D386E" w:rsidRDefault="00B74A12" w:rsidP="00B74A12">
            <w:pPr>
              <w:pStyle w:val="TAC"/>
              <w:rPr>
                <w:rFonts w:cs="Arial"/>
              </w:rPr>
            </w:pPr>
            <w:r w:rsidRPr="001D386E">
              <w:rPr>
                <w:rFonts w:cs="Arial"/>
                <w:lang w:eastAsia="ja-JP"/>
              </w:rPr>
              <w:t>Yes</w:t>
            </w:r>
          </w:p>
        </w:tc>
        <w:tc>
          <w:tcPr>
            <w:tcW w:w="592" w:type="dxa"/>
            <w:gridSpan w:val="3"/>
            <w:vAlign w:val="center"/>
          </w:tcPr>
          <w:p w14:paraId="6BB93DE4" w14:textId="77777777" w:rsidR="00B74A12" w:rsidRPr="001D386E" w:rsidRDefault="00B74A12" w:rsidP="00B74A12">
            <w:pPr>
              <w:pStyle w:val="TAC"/>
              <w:rPr>
                <w:rFonts w:cs="Arial"/>
              </w:rPr>
            </w:pPr>
            <w:r w:rsidRPr="001D386E">
              <w:rPr>
                <w:rFonts w:cs="Arial"/>
                <w:lang w:eastAsia="ja-JP"/>
              </w:rPr>
              <w:t>Yes</w:t>
            </w:r>
          </w:p>
        </w:tc>
        <w:tc>
          <w:tcPr>
            <w:tcW w:w="592" w:type="dxa"/>
            <w:gridSpan w:val="3"/>
          </w:tcPr>
          <w:p w14:paraId="3C88505C" w14:textId="77777777" w:rsidR="00B74A12" w:rsidRPr="001D386E" w:rsidRDefault="00B74A12" w:rsidP="00B74A12">
            <w:pPr>
              <w:pStyle w:val="TAC"/>
              <w:rPr>
                <w:rFonts w:cs="Arial"/>
              </w:rPr>
            </w:pPr>
            <w:r w:rsidRPr="001D386E">
              <w:rPr>
                <w:rFonts w:cs="Arial"/>
                <w:lang w:eastAsia="ja-JP"/>
              </w:rPr>
              <w:t>Yes</w:t>
            </w:r>
          </w:p>
        </w:tc>
        <w:tc>
          <w:tcPr>
            <w:tcW w:w="731" w:type="dxa"/>
            <w:gridSpan w:val="3"/>
            <w:vAlign w:val="center"/>
          </w:tcPr>
          <w:p w14:paraId="547FAF10" w14:textId="77777777" w:rsidR="00B74A12" w:rsidRPr="001D386E" w:rsidRDefault="00B74A12" w:rsidP="00B74A12">
            <w:pPr>
              <w:pStyle w:val="TAC"/>
              <w:rPr>
                <w:rFonts w:cs="Arial"/>
              </w:rPr>
            </w:pPr>
          </w:p>
        </w:tc>
        <w:tc>
          <w:tcPr>
            <w:tcW w:w="1187" w:type="dxa"/>
            <w:vMerge/>
            <w:vAlign w:val="center"/>
          </w:tcPr>
          <w:p w14:paraId="416BEA41" w14:textId="77777777" w:rsidR="00B74A12" w:rsidRPr="001D386E" w:rsidRDefault="00B74A12" w:rsidP="00B74A12">
            <w:pPr>
              <w:pStyle w:val="TAC"/>
              <w:rPr>
                <w:rFonts w:cs="Arial"/>
              </w:rPr>
            </w:pPr>
          </w:p>
        </w:tc>
        <w:tc>
          <w:tcPr>
            <w:tcW w:w="1287" w:type="dxa"/>
            <w:vMerge/>
            <w:vAlign w:val="center"/>
          </w:tcPr>
          <w:p w14:paraId="6406999A" w14:textId="77777777" w:rsidR="00B74A12" w:rsidRPr="001D386E" w:rsidRDefault="00B74A12" w:rsidP="00B74A12">
            <w:pPr>
              <w:pStyle w:val="TAC"/>
              <w:rPr>
                <w:rFonts w:cs="Arial"/>
              </w:rPr>
            </w:pPr>
          </w:p>
        </w:tc>
      </w:tr>
      <w:tr w:rsidR="00B74A12" w:rsidRPr="001D386E" w14:paraId="596AE876" w14:textId="77777777" w:rsidTr="00B74A12">
        <w:trPr>
          <w:trHeight w:val="223"/>
          <w:jc w:val="center"/>
        </w:trPr>
        <w:tc>
          <w:tcPr>
            <w:tcW w:w="1419" w:type="dxa"/>
            <w:vMerge w:val="restart"/>
            <w:vAlign w:val="center"/>
          </w:tcPr>
          <w:p w14:paraId="5C6680BB" w14:textId="77777777" w:rsidR="00B74A12" w:rsidRPr="001D386E" w:rsidRDefault="00B74A12" w:rsidP="00B74A12">
            <w:pPr>
              <w:pStyle w:val="TAC"/>
              <w:rPr>
                <w:rFonts w:cs="Arial"/>
              </w:rPr>
            </w:pPr>
            <w:r w:rsidRPr="001D386E">
              <w:t>CA_29A-66C-70C</w:t>
            </w:r>
          </w:p>
        </w:tc>
        <w:tc>
          <w:tcPr>
            <w:tcW w:w="1467" w:type="dxa"/>
            <w:vMerge w:val="restart"/>
            <w:vAlign w:val="center"/>
          </w:tcPr>
          <w:p w14:paraId="63657B58" w14:textId="77777777" w:rsidR="00B74A12" w:rsidRPr="001D386E" w:rsidRDefault="00B74A12" w:rsidP="00B74A12">
            <w:pPr>
              <w:pStyle w:val="TAC"/>
              <w:rPr>
                <w:rFonts w:cs="Arial"/>
                <w:lang w:eastAsia="zh-CN"/>
              </w:rPr>
            </w:pPr>
            <w:r w:rsidRPr="001D386E">
              <w:rPr>
                <w:rFonts w:cs="Arial"/>
                <w:lang w:eastAsia="ja-JP"/>
              </w:rPr>
              <w:t>-</w:t>
            </w:r>
          </w:p>
        </w:tc>
        <w:tc>
          <w:tcPr>
            <w:tcW w:w="773" w:type="dxa"/>
            <w:shd w:val="clear" w:color="auto" w:fill="auto"/>
            <w:vAlign w:val="center"/>
          </w:tcPr>
          <w:p w14:paraId="4739D102" w14:textId="77777777" w:rsidR="00B74A12" w:rsidRPr="001D386E" w:rsidRDefault="00B74A12" w:rsidP="00B74A12">
            <w:pPr>
              <w:pStyle w:val="TAC"/>
              <w:rPr>
                <w:lang w:eastAsia="zh-CN"/>
              </w:rPr>
            </w:pPr>
            <w:r w:rsidRPr="001D386E">
              <w:rPr>
                <w:lang w:eastAsia="zh-CN"/>
              </w:rPr>
              <w:t>29</w:t>
            </w:r>
          </w:p>
        </w:tc>
        <w:tc>
          <w:tcPr>
            <w:tcW w:w="592" w:type="dxa"/>
            <w:shd w:val="clear" w:color="auto" w:fill="auto"/>
            <w:vAlign w:val="center"/>
          </w:tcPr>
          <w:p w14:paraId="1014251A" w14:textId="77777777" w:rsidR="00B74A12" w:rsidRPr="001D386E" w:rsidRDefault="00B74A12" w:rsidP="00B74A12">
            <w:pPr>
              <w:pStyle w:val="TAC"/>
              <w:rPr>
                <w:rFonts w:cs="Arial"/>
              </w:rPr>
            </w:pPr>
          </w:p>
        </w:tc>
        <w:tc>
          <w:tcPr>
            <w:tcW w:w="591" w:type="dxa"/>
            <w:gridSpan w:val="2"/>
            <w:vAlign w:val="center"/>
          </w:tcPr>
          <w:p w14:paraId="6FE01515" w14:textId="77777777" w:rsidR="00B74A12" w:rsidRPr="001D386E" w:rsidRDefault="00B74A12" w:rsidP="00B74A12">
            <w:pPr>
              <w:pStyle w:val="TAC"/>
              <w:rPr>
                <w:rFonts w:cs="Arial"/>
              </w:rPr>
            </w:pPr>
          </w:p>
        </w:tc>
        <w:tc>
          <w:tcPr>
            <w:tcW w:w="592" w:type="dxa"/>
            <w:gridSpan w:val="2"/>
            <w:vAlign w:val="center"/>
          </w:tcPr>
          <w:p w14:paraId="0295C124" w14:textId="77777777" w:rsidR="00B74A12" w:rsidRPr="001D386E" w:rsidRDefault="00B74A12" w:rsidP="00B74A12">
            <w:pPr>
              <w:pStyle w:val="TAC"/>
              <w:rPr>
                <w:rFonts w:cs="Arial"/>
              </w:rPr>
            </w:pPr>
            <w:r w:rsidRPr="001D386E">
              <w:t>Yes</w:t>
            </w:r>
          </w:p>
        </w:tc>
        <w:tc>
          <w:tcPr>
            <w:tcW w:w="592" w:type="dxa"/>
            <w:gridSpan w:val="3"/>
            <w:vAlign w:val="center"/>
          </w:tcPr>
          <w:p w14:paraId="461F34F4" w14:textId="77777777" w:rsidR="00B74A12" w:rsidRPr="001D386E" w:rsidRDefault="00B74A12" w:rsidP="00B74A12">
            <w:pPr>
              <w:pStyle w:val="TAC"/>
              <w:rPr>
                <w:rFonts w:cs="Arial"/>
              </w:rPr>
            </w:pPr>
            <w:r w:rsidRPr="001D386E">
              <w:t>Yes</w:t>
            </w:r>
          </w:p>
        </w:tc>
        <w:tc>
          <w:tcPr>
            <w:tcW w:w="592" w:type="dxa"/>
            <w:gridSpan w:val="3"/>
            <w:vAlign w:val="center"/>
          </w:tcPr>
          <w:p w14:paraId="363F5B4C" w14:textId="77777777" w:rsidR="00B74A12" w:rsidRPr="001D386E" w:rsidRDefault="00B74A12" w:rsidP="00B74A12">
            <w:pPr>
              <w:pStyle w:val="TAC"/>
              <w:rPr>
                <w:rFonts w:cs="Arial"/>
              </w:rPr>
            </w:pPr>
          </w:p>
        </w:tc>
        <w:tc>
          <w:tcPr>
            <w:tcW w:w="731" w:type="dxa"/>
            <w:gridSpan w:val="3"/>
            <w:vAlign w:val="center"/>
          </w:tcPr>
          <w:p w14:paraId="379E373F" w14:textId="77777777" w:rsidR="00B74A12" w:rsidRPr="001D386E" w:rsidRDefault="00B74A12" w:rsidP="00B74A12">
            <w:pPr>
              <w:pStyle w:val="TAC"/>
              <w:rPr>
                <w:rFonts w:cs="Arial"/>
              </w:rPr>
            </w:pPr>
          </w:p>
        </w:tc>
        <w:tc>
          <w:tcPr>
            <w:tcW w:w="1187" w:type="dxa"/>
            <w:vMerge w:val="restart"/>
            <w:vAlign w:val="center"/>
          </w:tcPr>
          <w:p w14:paraId="4BBA2E0C" w14:textId="77777777" w:rsidR="00B74A12" w:rsidRPr="001D386E" w:rsidRDefault="00B74A12" w:rsidP="00B74A12">
            <w:pPr>
              <w:pStyle w:val="TAC"/>
            </w:pPr>
            <w:r w:rsidRPr="001D386E">
              <w:t>75</w:t>
            </w:r>
          </w:p>
        </w:tc>
        <w:tc>
          <w:tcPr>
            <w:tcW w:w="1287" w:type="dxa"/>
            <w:vMerge w:val="restart"/>
            <w:vAlign w:val="center"/>
          </w:tcPr>
          <w:p w14:paraId="40856B1C" w14:textId="77777777" w:rsidR="00B74A12" w:rsidRPr="001D386E" w:rsidRDefault="00B74A12" w:rsidP="00B74A12">
            <w:pPr>
              <w:pStyle w:val="TAC"/>
              <w:rPr>
                <w:rFonts w:cs="Arial"/>
              </w:rPr>
            </w:pPr>
            <w:r w:rsidRPr="001D386E">
              <w:rPr>
                <w:rFonts w:cs="Arial"/>
              </w:rPr>
              <w:t>0</w:t>
            </w:r>
          </w:p>
        </w:tc>
      </w:tr>
      <w:tr w:rsidR="00B74A12" w:rsidRPr="001D386E" w14:paraId="394A2195" w14:textId="77777777" w:rsidTr="00B74A12">
        <w:trPr>
          <w:trHeight w:val="223"/>
          <w:jc w:val="center"/>
        </w:trPr>
        <w:tc>
          <w:tcPr>
            <w:tcW w:w="1419" w:type="dxa"/>
            <w:vMerge/>
            <w:vAlign w:val="center"/>
          </w:tcPr>
          <w:p w14:paraId="7564E828" w14:textId="77777777" w:rsidR="00B74A12" w:rsidRPr="001D386E" w:rsidRDefault="00B74A12" w:rsidP="00B74A12">
            <w:pPr>
              <w:pStyle w:val="TAC"/>
              <w:rPr>
                <w:rFonts w:cs="Arial"/>
              </w:rPr>
            </w:pPr>
          </w:p>
        </w:tc>
        <w:tc>
          <w:tcPr>
            <w:tcW w:w="1467" w:type="dxa"/>
            <w:vMerge/>
            <w:vAlign w:val="center"/>
          </w:tcPr>
          <w:p w14:paraId="3B2B38F3" w14:textId="77777777" w:rsidR="00B74A12" w:rsidRPr="001D386E" w:rsidRDefault="00B74A12" w:rsidP="00B74A12">
            <w:pPr>
              <w:pStyle w:val="TAC"/>
              <w:rPr>
                <w:rFonts w:cs="Arial"/>
                <w:lang w:eastAsia="zh-CN"/>
              </w:rPr>
            </w:pPr>
          </w:p>
        </w:tc>
        <w:tc>
          <w:tcPr>
            <w:tcW w:w="773" w:type="dxa"/>
            <w:shd w:val="clear" w:color="auto" w:fill="auto"/>
            <w:vAlign w:val="center"/>
          </w:tcPr>
          <w:p w14:paraId="043483D8" w14:textId="77777777" w:rsidR="00B74A12" w:rsidRPr="001D386E" w:rsidRDefault="00B74A12" w:rsidP="00B74A12">
            <w:pPr>
              <w:pStyle w:val="TAC"/>
              <w:rPr>
                <w:lang w:eastAsia="zh-CN"/>
              </w:rPr>
            </w:pPr>
            <w:r w:rsidRPr="001D386E">
              <w:rPr>
                <w:lang w:eastAsia="zh-CN"/>
              </w:rPr>
              <w:t>66</w:t>
            </w:r>
          </w:p>
        </w:tc>
        <w:tc>
          <w:tcPr>
            <w:tcW w:w="3690" w:type="dxa"/>
            <w:gridSpan w:val="14"/>
            <w:shd w:val="clear" w:color="auto" w:fill="auto"/>
            <w:vAlign w:val="center"/>
          </w:tcPr>
          <w:p w14:paraId="6DB2A678" w14:textId="77777777" w:rsidR="00B74A12" w:rsidRPr="001D386E" w:rsidRDefault="00B74A12" w:rsidP="00B74A12">
            <w:pPr>
              <w:pStyle w:val="TAC"/>
              <w:rPr>
                <w:rFonts w:cs="Arial"/>
              </w:rPr>
            </w:pPr>
            <w:r w:rsidRPr="001D386E">
              <w:rPr>
                <w:rFonts w:hint="eastAsia"/>
              </w:rPr>
              <w:t>See the CA_</w:t>
            </w:r>
            <w:r w:rsidRPr="001D386E">
              <w:t>66C</w:t>
            </w:r>
            <w:r w:rsidRPr="001D386E">
              <w:rPr>
                <w:rFonts w:hint="eastAsia"/>
              </w:rPr>
              <w:t xml:space="preserve"> Bandwidth combination set 0 in Table </w:t>
            </w:r>
            <w:r w:rsidRPr="001D386E">
              <w:t>5.6A.1-1</w:t>
            </w:r>
          </w:p>
        </w:tc>
        <w:tc>
          <w:tcPr>
            <w:tcW w:w="1187" w:type="dxa"/>
            <w:vMerge/>
            <w:vAlign w:val="center"/>
          </w:tcPr>
          <w:p w14:paraId="79A941DA" w14:textId="77777777" w:rsidR="00B74A12" w:rsidRPr="001D386E" w:rsidRDefault="00B74A12" w:rsidP="00B74A12">
            <w:pPr>
              <w:pStyle w:val="TAC"/>
              <w:rPr>
                <w:rFonts w:cs="Arial"/>
              </w:rPr>
            </w:pPr>
          </w:p>
        </w:tc>
        <w:tc>
          <w:tcPr>
            <w:tcW w:w="1287" w:type="dxa"/>
            <w:vMerge/>
            <w:vAlign w:val="center"/>
          </w:tcPr>
          <w:p w14:paraId="6D503690" w14:textId="77777777" w:rsidR="00B74A12" w:rsidRPr="001D386E" w:rsidRDefault="00B74A12" w:rsidP="00B74A12">
            <w:pPr>
              <w:pStyle w:val="TAC"/>
              <w:rPr>
                <w:rFonts w:cs="Arial"/>
              </w:rPr>
            </w:pPr>
          </w:p>
        </w:tc>
      </w:tr>
      <w:tr w:rsidR="00B74A12" w:rsidRPr="001D386E" w14:paraId="4E4C2233" w14:textId="77777777" w:rsidTr="00B74A12">
        <w:trPr>
          <w:trHeight w:val="223"/>
          <w:jc w:val="center"/>
        </w:trPr>
        <w:tc>
          <w:tcPr>
            <w:tcW w:w="1419" w:type="dxa"/>
            <w:vMerge/>
            <w:vAlign w:val="center"/>
          </w:tcPr>
          <w:p w14:paraId="6BF720ED" w14:textId="77777777" w:rsidR="00B74A12" w:rsidRPr="001D386E" w:rsidRDefault="00B74A12" w:rsidP="00B74A12">
            <w:pPr>
              <w:pStyle w:val="TAC"/>
              <w:rPr>
                <w:rFonts w:cs="Arial"/>
              </w:rPr>
            </w:pPr>
          </w:p>
        </w:tc>
        <w:tc>
          <w:tcPr>
            <w:tcW w:w="1467" w:type="dxa"/>
            <w:vMerge/>
            <w:vAlign w:val="center"/>
          </w:tcPr>
          <w:p w14:paraId="02B70F19" w14:textId="77777777" w:rsidR="00B74A12" w:rsidRPr="001D386E" w:rsidRDefault="00B74A12" w:rsidP="00B74A12">
            <w:pPr>
              <w:pStyle w:val="TAC"/>
              <w:rPr>
                <w:rFonts w:cs="Arial"/>
                <w:lang w:eastAsia="zh-CN"/>
              </w:rPr>
            </w:pPr>
          </w:p>
        </w:tc>
        <w:tc>
          <w:tcPr>
            <w:tcW w:w="773" w:type="dxa"/>
            <w:shd w:val="clear" w:color="auto" w:fill="auto"/>
            <w:vAlign w:val="center"/>
          </w:tcPr>
          <w:p w14:paraId="43CAF43E" w14:textId="77777777" w:rsidR="00B74A12" w:rsidRPr="001D386E" w:rsidRDefault="00B74A12" w:rsidP="00B74A12">
            <w:pPr>
              <w:pStyle w:val="TAC"/>
              <w:rPr>
                <w:lang w:eastAsia="zh-CN"/>
              </w:rPr>
            </w:pPr>
            <w:r w:rsidRPr="001D386E">
              <w:rPr>
                <w:lang w:eastAsia="zh-CN"/>
              </w:rPr>
              <w:t>70</w:t>
            </w:r>
          </w:p>
        </w:tc>
        <w:tc>
          <w:tcPr>
            <w:tcW w:w="3690" w:type="dxa"/>
            <w:gridSpan w:val="14"/>
            <w:shd w:val="clear" w:color="auto" w:fill="auto"/>
            <w:vAlign w:val="center"/>
          </w:tcPr>
          <w:p w14:paraId="5C08D746" w14:textId="77777777" w:rsidR="00B74A12" w:rsidRPr="001D386E" w:rsidRDefault="00B74A12" w:rsidP="00B74A12">
            <w:pPr>
              <w:pStyle w:val="TAC"/>
              <w:rPr>
                <w:rFonts w:cs="Arial"/>
              </w:rPr>
            </w:pPr>
            <w:r w:rsidRPr="001D386E">
              <w:rPr>
                <w:rFonts w:hint="eastAsia"/>
              </w:rPr>
              <w:t>See the CA_70C Bandwidth combination set 0 in Table</w:t>
            </w:r>
            <w:r w:rsidRPr="001D386E">
              <w:t xml:space="preserve"> 5.6A.1-1</w:t>
            </w:r>
          </w:p>
        </w:tc>
        <w:tc>
          <w:tcPr>
            <w:tcW w:w="1187" w:type="dxa"/>
            <w:vMerge/>
            <w:vAlign w:val="center"/>
          </w:tcPr>
          <w:p w14:paraId="5A3786B9" w14:textId="77777777" w:rsidR="00B74A12" w:rsidRPr="001D386E" w:rsidRDefault="00B74A12" w:rsidP="00B74A12">
            <w:pPr>
              <w:pStyle w:val="TAC"/>
              <w:rPr>
                <w:rFonts w:cs="Arial"/>
              </w:rPr>
            </w:pPr>
          </w:p>
        </w:tc>
        <w:tc>
          <w:tcPr>
            <w:tcW w:w="1287" w:type="dxa"/>
            <w:vMerge/>
            <w:vAlign w:val="center"/>
          </w:tcPr>
          <w:p w14:paraId="1F384F6F" w14:textId="77777777" w:rsidR="00B74A12" w:rsidRPr="001D386E" w:rsidRDefault="00B74A12" w:rsidP="00B74A12">
            <w:pPr>
              <w:pStyle w:val="TAC"/>
              <w:rPr>
                <w:rFonts w:cs="Arial"/>
              </w:rPr>
            </w:pPr>
          </w:p>
        </w:tc>
      </w:tr>
      <w:tr w:rsidR="00B74A12" w:rsidRPr="001D386E" w14:paraId="36C88BB0" w14:textId="77777777" w:rsidTr="00B74A12">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59C8E64D" w14:textId="77777777" w:rsidR="00B74A12" w:rsidRPr="001D386E" w:rsidRDefault="00B74A12" w:rsidP="00B74A12">
            <w:pPr>
              <w:pStyle w:val="TAC"/>
              <w:rPr>
                <w:rFonts w:cs="Arial"/>
                <w:lang w:eastAsia="zh-CN"/>
              </w:rPr>
            </w:pPr>
            <w:r w:rsidRPr="001D386E">
              <w:rPr>
                <w:kern w:val="2"/>
                <w:szCs w:val="18"/>
              </w:rPr>
              <w:t>CA_</w:t>
            </w:r>
            <w:r w:rsidRPr="001D386E">
              <w:rPr>
                <w:kern w:val="2"/>
                <w:szCs w:val="18"/>
                <w:lang w:eastAsia="zh-CN"/>
              </w:rPr>
              <w:t>32A-42</w:t>
            </w:r>
            <w:r w:rsidRPr="001D386E">
              <w:rPr>
                <w:kern w:val="2"/>
                <w:szCs w:val="18"/>
              </w:rPr>
              <w:t>A-</w:t>
            </w:r>
            <w:r w:rsidRPr="001D386E">
              <w:rPr>
                <w:kern w:val="2"/>
                <w:szCs w:val="18"/>
                <w:lang w:eastAsia="zh-CN"/>
              </w:rPr>
              <w:t>43</w:t>
            </w:r>
            <w:r w:rsidRPr="001D386E">
              <w:rPr>
                <w:kern w:val="2"/>
                <w:szCs w:val="18"/>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0B3807C5" w14:textId="77777777" w:rsidR="00B74A12" w:rsidRPr="001D386E" w:rsidRDefault="00B74A12" w:rsidP="00B74A12">
            <w:pPr>
              <w:pStyle w:val="TAC"/>
              <w:rPr>
                <w:rFonts w:cs="Arial"/>
                <w:lang w:eastAsia="zh-CN"/>
              </w:rPr>
            </w:pPr>
            <w:r w:rsidRPr="001D386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7F8EC457" w14:textId="77777777" w:rsidR="00B74A12" w:rsidRPr="001D386E" w:rsidRDefault="00B74A12" w:rsidP="00B74A12">
            <w:pPr>
              <w:pStyle w:val="TAC"/>
              <w:rPr>
                <w:lang w:eastAsia="zh-CN"/>
              </w:rPr>
            </w:pPr>
            <w:r w:rsidRPr="001D386E">
              <w:rPr>
                <w:lang w:eastAsia="zh-CN"/>
              </w:rPr>
              <w:t>32</w:t>
            </w:r>
          </w:p>
        </w:tc>
        <w:tc>
          <w:tcPr>
            <w:tcW w:w="592" w:type="dxa"/>
            <w:tcBorders>
              <w:top w:val="single" w:sz="4" w:space="0" w:color="auto"/>
              <w:left w:val="single" w:sz="4" w:space="0" w:color="auto"/>
              <w:bottom w:val="single" w:sz="4" w:space="0" w:color="auto"/>
              <w:right w:val="single" w:sz="4" w:space="0" w:color="auto"/>
            </w:tcBorders>
            <w:vAlign w:val="center"/>
          </w:tcPr>
          <w:p w14:paraId="230F2B27" w14:textId="77777777" w:rsidR="00B74A12" w:rsidRPr="001D386E" w:rsidRDefault="00B74A12" w:rsidP="00B74A12">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17F7403A" w14:textId="77777777" w:rsidR="00B74A12" w:rsidRPr="001D386E" w:rsidRDefault="00B74A12" w:rsidP="00B74A1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367A85F" w14:textId="77777777" w:rsidR="00B74A12" w:rsidRPr="001D386E" w:rsidRDefault="00B74A12" w:rsidP="00B74A12">
            <w:pPr>
              <w:pStyle w:val="TAC"/>
              <w:rPr>
                <w:rFonts w:cs="Arial"/>
                <w:szCs w:val="18"/>
              </w:rPr>
            </w:pPr>
            <w:r w:rsidRPr="001D386E">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tcPr>
          <w:p w14:paraId="3AB2F9F0" w14:textId="77777777" w:rsidR="00B74A12" w:rsidRPr="001D386E" w:rsidRDefault="00B74A12" w:rsidP="00B74A12">
            <w:pPr>
              <w:pStyle w:val="TAC"/>
              <w:rPr>
                <w:rFonts w:cs="Arial"/>
                <w:szCs w:val="18"/>
              </w:rPr>
            </w:pPr>
            <w:r w:rsidRPr="001D386E">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tcPr>
          <w:p w14:paraId="7F2B3337" w14:textId="77777777" w:rsidR="00B74A12" w:rsidRPr="001D386E" w:rsidRDefault="00B74A12" w:rsidP="00B74A12">
            <w:pPr>
              <w:pStyle w:val="TAC"/>
              <w:rPr>
                <w:rFonts w:cs="Arial"/>
                <w:szCs w:val="18"/>
              </w:rPr>
            </w:pPr>
            <w:r w:rsidRPr="001D386E">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14:paraId="3758CCAD" w14:textId="77777777" w:rsidR="00B74A12" w:rsidRPr="001D386E" w:rsidRDefault="00B74A12" w:rsidP="00B74A12">
            <w:pPr>
              <w:pStyle w:val="TAC"/>
              <w:rPr>
                <w:rFonts w:cs="Arial"/>
                <w:szCs w:val="18"/>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B0E0E3" w14:textId="77777777" w:rsidR="00B74A12" w:rsidRPr="001D386E" w:rsidRDefault="00B74A12" w:rsidP="00B74A12">
            <w:pPr>
              <w:pStyle w:val="TAC"/>
              <w:rPr>
                <w:rFonts w:cs="Arial"/>
                <w:lang w:eastAsia="zh-CN"/>
              </w:rPr>
            </w:pPr>
            <w:r w:rsidRPr="001D386E">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B04EB6" w14:textId="77777777" w:rsidR="00B74A12" w:rsidRPr="001D386E" w:rsidRDefault="00B74A12" w:rsidP="00B74A12">
            <w:pPr>
              <w:pStyle w:val="TAC"/>
              <w:rPr>
                <w:rFonts w:cs="Arial"/>
                <w:lang w:eastAsia="zh-CN"/>
              </w:rPr>
            </w:pPr>
            <w:r w:rsidRPr="001D386E">
              <w:rPr>
                <w:rFonts w:cs="Arial"/>
                <w:lang w:eastAsia="zh-CN"/>
              </w:rPr>
              <w:t>0</w:t>
            </w:r>
          </w:p>
        </w:tc>
      </w:tr>
      <w:tr w:rsidR="00B74A12" w:rsidRPr="001D386E" w14:paraId="061FF497" w14:textId="77777777" w:rsidTr="00B74A1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3A43F" w14:textId="77777777" w:rsidR="00B74A12" w:rsidRPr="001D386E" w:rsidRDefault="00B74A12" w:rsidP="00B74A1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0DF67" w14:textId="77777777" w:rsidR="00B74A12" w:rsidRPr="001D386E" w:rsidRDefault="00B74A12" w:rsidP="00B74A1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63E73614" w14:textId="77777777" w:rsidR="00B74A12" w:rsidRPr="001D386E" w:rsidRDefault="00B74A12" w:rsidP="00B74A12">
            <w:pPr>
              <w:pStyle w:val="TAC"/>
              <w:rPr>
                <w:lang w:eastAsia="zh-CN"/>
              </w:rPr>
            </w:pPr>
            <w:r w:rsidRPr="001D386E">
              <w:rPr>
                <w:lang w:eastAsia="zh-CN"/>
              </w:rPr>
              <w:t>42</w:t>
            </w:r>
          </w:p>
        </w:tc>
        <w:tc>
          <w:tcPr>
            <w:tcW w:w="592" w:type="dxa"/>
            <w:tcBorders>
              <w:top w:val="single" w:sz="4" w:space="0" w:color="auto"/>
              <w:left w:val="single" w:sz="4" w:space="0" w:color="auto"/>
              <w:bottom w:val="single" w:sz="4" w:space="0" w:color="auto"/>
              <w:right w:val="single" w:sz="4" w:space="0" w:color="auto"/>
            </w:tcBorders>
            <w:vAlign w:val="center"/>
          </w:tcPr>
          <w:p w14:paraId="381277EE" w14:textId="77777777" w:rsidR="00B74A12" w:rsidRPr="001D386E" w:rsidRDefault="00B74A12" w:rsidP="00B74A12">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378FB70F" w14:textId="77777777" w:rsidR="00B74A12" w:rsidRPr="001D386E" w:rsidRDefault="00B74A12" w:rsidP="00B74A1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hideMark/>
          </w:tcPr>
          <w:p w14:paraId="1F6E8CDF" w14:textId="77777777" w:rsidR="00B74A12" w:rsidRPr="001D386E" w:rsidRDefault="00B74A12" w:rsidP="00B74A12">
            <w:pPr>
              <w:pStyle w:val="TAC"/>
              <w:rPr>
                <w:rFonts w:cs="Arial"/>
                <w:szCs w:val="18"/>
              </w:rPr>
            </w:pPr>
            <w:r w:rsidRPr="001D386E">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hideMark/>
          </w:tcPr>
          <w:p w14:paraId="6F1F195B" w14:textId="77777777" w:rsidR="00B74A12" w:rsidRPr="001D386E" w:rsidRDefault="00B74A12" w:rsidP="00B74A12">
            <w:pPr>
              <w:pStyle w:val="TAC"/>
              <w:rPr>
                <w:rFonts w:cs="Arial"/>
                <w:szCs w:val="18"/>
              </w:rPr>
            </w:pPr>
            <w:r w:rsidRPr="001D386E">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hideMark/>
          </w:tcPr>
          <w:p w14:paraId="171CA9CD" w14:textId="77777777" w:rsidR="00B74A12" w:rsidRPr="001D386E" w:rsidRDefault="00B74A12" w:rsidP="00B74A12">
            <w:pPr>
              <w:pStyle w:val="TAC"/>
              <w:rPr>
                <w:rFonts w:cs="Arial"/>
                <w:szCs w:val="18"/>
              </w:rPr>
            </w:pPr>
            <w:r w:rsidRPr="001D386E">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14:paraId="41AAED1F" w14:textId="77777777" w:rsidR="00B74A12" w:rsidRPr="001D386E" w:rsidRDefault="00B74A12" w:rsidP="00B74A12">
            <w:pPr>
              <w:pStyle w:val="TAC"/>
              <w:rPr>
                <w:rFonts w:cs="Arial"/>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79B52" w14:textId="77777777" w:rsidR="00B74A12" w:rsidRPr="001D386E" w:rsidRDefault="00B74A12" w:rsidP="00B74A1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E898F" w14:textId="77777777" w:rsidR="00B74A12" w:rsidRPr="001D386E" w:rsidRDefault="00B74A12" w:rsidP="00B74A12">
            <w:pPr>
              <w:spacing w:after="0"/>
              <w:rPr>
                <w:rFonts w:ascii="Arial" w:hAnsi="Arial" w:cs="Arial"/>
                <w:sz w:val="18"/>
                <w:lang w:eastAsia="zh-CN"/>
              </w:rPr>
            </w:pPr>
          </w:p>
        </w:tc>
      </w:tr>
      <w:tr w:rsidR="00B74A12" w:rsidRPr="001D386E" w14:paraId="5D642F90" w14:textId="77777777" w:rsidTr="00B74A1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F6FCD4" w14:textId="77777777" w:rsidR="00B74A12" w:rsidRPr="001D386E" w:rsidRDefault="00B74A12" w:rsidP="00B74A1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E1ECB" w14:textId="77777777" w:rsidR="00B74A12" w:rsidRPr="001D386E" w:rsidRDefault="00B74A12" w:rsidP="00B74A1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58001A0D" w14:textId="77777777" w:rsidR="00B74A12" w:rsidRPr="001D386E" w:rsidRDefault="00B74A12" w:rsidP="00B74A12">
            <w:pPr>
              <w:pStyle w:val="TAC"/>
              <w:rPr>
                <w:lang w:eastAsia="zh-CN"/>
              </w:rPr>
            </w:pPr>
            <w:r w:rsidRPr="001D386E">
              <w:rPr>
                <w:lang w:eastAsia="zh-CN"/>
              </w:rPr>
              <w:t>43</w:t>
            </w:r>
          </w:p>
        </w:tc>
        <w:tc>
          <w:tcPr>
            <w:tcW w:w="592" w:type="dxa"/>
            <w:tcBorders>
              <w:top w:val="single" w:sz="4" w:space="0" w:color="auto"/>
              <w:left w:val="single" w:sz="4" w:space="0" w:color="auto"/>
              <w:bottom w:val="single" w:sz="4" w:space="0" w:color="auto"/>
              <w:right w:val="single" w:sz="4" w:space="0" w:color="auto"/>
            </w:tcBorders>
            <w:vAlign w:val="center"/>
          </w:tcPr>
          <w:p w14:paraId="16F4496E" w14:textId="77777777" w:rsidR="00B74A12" w:rsidRPr="001D386E" w:rsidRDefault="00B74A12" w:rsidP="00B74A12">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34B1B93C" w14:textId="77777777" w:rsidR="00B74A12" w:rsidRPr="001D386E" w:rsidRDefault="00B74A12" w:rsidP="00B74A1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hideMark/>
          </w:tcPr>
          <w:p w14:paraId="211BF616" w14:textId="77777777" w:rsidR="00B74A12" w:rsidRPr="001D386E" w:rsidRDefault="00B74A12" w:rsidP="00B74A12">
            <w:pPr>
              <w:pStyle w:val="TAC"/>
              <w:rPr>
                <w:rFonts w:cs="Arial"/>
                <w:szCs w:val="18"/>
              </w:rPr>
            </w:pPr>
            <w:r w:rsidRPr="001D386E">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hideMark/>
          </w:tcPr>
          <w:p w14:paraId="48BC61D0" w14:textId="77777777" w:rsidR="00B74A12" w:rsidRPr="001D386E" w:rsidRDefault="00B74A12" w:rsidP="00B74A12">
            <w:pPr>
              <w:pStyle w:val="TAC"/>
              <w:rPr>
                <w:rFonts w:cs="Arial"/>
                <w:szCs w:val="18"/>
              </w:rPr>
            </w:pPr>
            <w:r w:rsidRPr="001D386E">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hideMark/>
          </w:tcPr>
          <w:p w14:paraId="7E014EC3" w14:textId="77777777" w:rsidR="00B74A12" w:rsidRPr="001D386E" w:rsidRDefault="00B74A12" w:rsidP="00B74A12">
            <w:pPr>
              <w:pStyle w:val="TAC"/>
              <w:rPr>
                <w:rFonts w:cs="Arial"/>
                <w:szCs w:val="18"/>
              </w:rPr>
            </w:pPr>
            <w:r w:rsidRPr="001D386E">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14:paraId="133785C1" w14:textId="77777777" w:rsidR="00B74A12" w:rsidRPr="001D386E" w:rsidRDefault="00B74A12" w:rsidP="00B74A12">
            <w:pPr>
              <w:pStyle w:val="TAC"/>
              <w:rPr>
                <w:rFonts w:cs="Arial"/>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2FAC7" w14:textId="77777777" w:rsidR="00B74A12" w:rsidRPr="001D386E" w:rsidRDefault="00B74A12" w:rsidP="00B74A1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B90F0" w14:textId="77777777" w:rsidR="00B74A12" w:rsidRPr="001D386E" w:rsidRDefault="00B74A12" w:rsidP="00B74A12">
            <w:pPr>
              <w:spacing w:after="0"/>
              <w:rPr>
                <w:rFonts w:ascii="Arial" w:hAnsi="Arial" w:cs="Arial"/>
                <w:sz w:val="18"/>
                <w:lang w:eastAsia="zh-CN"/>
              </w:rPr>
            </w:pPr>
          </w:p>
        </w:tc>
      </w:tr>
      <w:tr w:rsidR="00B74A12" w:rsidRPr="001D386E" w14:paraId="427CEE97" w14:textId="77777777" w:rsidTr="00B74A12">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7818233" w14:textId="77777777" w:rsidR="00B74A12" w:rsidRPr="001D386E" w:rsidRDefault="00B74A12" w:rsidP="00B74A12">
            <w:pPr>
              <w:pStyle w:val="TAC"/>
              <w:rPr>
                <w:rFonts w:cs="Arial"/>
                <w:lang w:eastAsia="zh-CN"/>
              </w:rPr>
            </w:pPr>
            <w:r w:rsidRPr="001D386E">
              <w:rPr>
                <w:lang w:val="en-US"/>
              </w:rPr>
              <w:t>CA_46A-48A-</w:t>
            </w:r>
            <w:r w:rsidRPr="001D386E">
              <w:rPr>
                <w:lang w:val="en-US" w:eastAsia="zh-CN"/>
              </w:rPr>
              <w:t>66</w:t>
            </w:r>
            <w:r w:rsidRPr="001D386E">
              <w:rPr>
                <w:lang w:val="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E6CC507" w14:textId="77777777" w:rsidR="00B74A12" w:rsidRPr="001D386E" w:rsidRDefault="00B74A12" w:rsidP="00B74A12">
            <w:pPr>
              <w:pStyle w:val="TAC"/>
              <w:rPr>
                <w:rFonts w:cs="Arial"/>
                <w:lang w:eastAsia="zh-CN"/>
              </w:rPr>
            </w:pPr>
            <w:r w:rsidRPr="001D386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5DCF89F6" w14:textId="77777777" w:rsidR="00B74A12" w:rsidRPr="001D386E" w:rsidRDefault="00B74A12" w:rsidP="00B74A12">
            <w:pPr>
              <w:pStyle w:val="TAC"/>
              <w:rPr>
                <w:lang w:eastAsia="zh-CN"/>
              </w:rPr>
            </w:pPr>
            <w:r w:rsidRPr="001D386E">
              <w:rPr>
                <w:lang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14:paraId="7DEC9C46" w14:textId="77777777" w:rsidR="00B74A12" w:rsidRPr="001D386E" w:rsidRDefault="00B74A12" w:rsidP="00B74A12">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79341792" w14:textId="77777777" w:rsidR="00B74A12" w:rsidRPr="001D386E" w:rsidRDefault="00B74A12" w:rsidP="00B74A1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E793CD7" w14:textId="77777777" w:rsidR="00B74A12" w:rsidRPr="001D386E" w:rsidRDefault="00B74A12" w:rsidP="00B74A12">
            <w:pPr>
              <w:pStyle w:val="TAC"/>
              <w:rPr>
                <w:rFonts w:cs="Arial"/>
                <w:szCs w:val="18"/>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14:paraId="6C1FE73C" w14:textId="77777777" w:rsidR="00B74A12" w:rsidRPr="001D386E" w:rsidRDefault="00B74A12" w:rsidP="00B74A12">
            <w:pPr>
              <w:pStyle w:val="TAC"/>
              <w:rPr>
                <w:rFonts w:cs="Arial"/>
                <w:szCs w:val="18"/>
              </w:rPr>
            </w:pPr>
          </w:p>
        </w:tc>
        <w:tc>
          <w:tcPr>
            <w:tcW w:w="590" w:type="dxa"/>
            <w:gridSpan w:val="3"/>
            <w:tcBorders>
              <w:top w:val="single" w:sz="4" w:space="0" w:color="auto"/>
              <w:left w:val="single" w:sz="4" w:space="0" w:color="auto"/>
              <w:bottom w:val="single" w:sz="4" w:space="0" w:color="auto"/>
              <w:right w:val="single" w:sz="4" w:space="0" w:color="auto"/>
            </w:tcBorders>
            <w:vAlign w:val="center"/>
          </w:tcPr>
          <w:p w14:paraId="1EF6CE8D" w14:textId="77777777" w:rsidR="00B74A12" w:rsidRPr="001D386E" w:rsidRDefault="00B74A12" w:rsidP="00B74A12">
            <w:pPr>
              <w:pStyle w:val="TAC"/>
              <w:rPr>
                <w:rFonts w:cs="Arial"/>
                <w:szCs w:val="18"/>
              </w:rPr>
            </w:pP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14:paraId="7D5EC478" w14:textId="77777777" w:rsidR="00B74A12" w:rsidRPr="001D386E" w:rsidRDefault="00B74A12" w:rsidP="00B74A12">
            <w:pPr>
              <w:pStyle w:val="TAC"/>
              <w:rPr>
                <w:rFonts w:cs="Arial"/>
                <w:szCs w:val="18"/>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A43A36" w14:textId="77777777" w:rsidR="00B74A12" w:rsidRPr="001D386E" w:rsidRDefault="00B74A12" w:rsidP="00B74A12">
            <w:pPr>
              <w:pStyle w:val="TAC"/>
              <w:rPr>
                <w:rFonts w:cs="Arial"/>
                <w:lang w:eastAsia="zh-CN"/>
              </w:rPr>
            </w:pPr>
            <w:r w:rsidRPr="001D386E">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5A04F5" w14:textId="77777777" w:rsidR="00B74A12" w:rsidRPr="001D386E" w:rsidRDefault="00B74A12" w:rsidP="00B74A12">
            <w:pPr>
              <w:pStyle w:val="TAC"/>
              <w:rPr>
                <w:rFonts w:cs="Arial"/>
                <w:lang w:eastAsia="zh-CN"/>
              </w:rPr>
            </w:pPr>
            <w:r w:rsidRPr="001D386E">
              <w:rPr>
                <w:rFonts w:cs="Arial"/>
                <w:lang w:eastAsia="zh-CN"/>
              </w:rPr>
              <w:t>0</w:t>
            </w:r>
          </w:p>
        </w:tc>
      </w:tr>
      <w:tr w:rsidR="00B74A12" w:rsidRPr="001D386E" w14:paraId="5698270F" w14:textId="77777777" w:rsidTr="00B74A1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9EA8D" w14:textId="77777777" w:rsidR="00B74A12" w:rsidRPr="001D386E" w:rsidRDefault="00B74A12" w:rsidP="00B74A1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F8F1" w14:textId="77777777" w:rsidR="00B74A12" w:rsidRPr="001D386E" w:rsidRDefault="00B74A12" w:rsidP="00B74A1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18E6079A" w14:textId="77777777" w:rsidR="00B74A12" w:rsidRPr="001D386E" w:rsidRDefault="00B74A12" w:rsidP="00B74A12">
            <w:pPr>
              <w:pStyle w:val="TAC"/>
              <w:rPr>
                <w:lang w:eastAsia="zh-CN"/>
              </w:rPr>
            </w:pPr>
            <w:r w:rsidRPr="001D386E">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14:paraId="4BBE4E73" w14:textId="77777777" w:rsidR="00B74A12" w:rsidRPr="001D386E" w:rsidRDefault="00B74A12" w:rsidP="00B74A12">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5ED471C2" w14:textId="77777777" w:rsidR="00B74A12" w:rsidRPr="001D386E" w:rsidRDefault="00B74A12" w:rsidP="00B74A1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71D1378" w14:textId="77777777" w:rsidR="00B74A12" w:rsidRPr="001D386E" w:rsidRDefault="00B74A12" w:rsidP="00B74A12">
            <w:pPr>
              <w:pStyle w:val="TAC"/>
              <w:rPr>
                <w:rFonts w:cs="Arial"/>
                <w:szCs w:val="18"/>
              </w:rPr>
            </w:pPr>
            <w:r w:rsidRPr="001D386E">
              <w:rPr>
                <w:rFonts w:cs="Arial"/>
                <w:szCs w:val="18"/>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14:paraId="51809CF6" w14:textId="77777777" w:rsidR="00B74A12" w:rsidRPr="001D386E" w:rsidRDefault="00B74A12" w:rsidP="00B74A12">
            <w:pPr>
              <w:pStyle w:val="TAC"/>
              <w:rPr>
                <w:rFonts w:cs="Arial"/>
                <w:szCs w:val="18"/>
              </w:rPr>
            </w:pPr>
            <w:r w:rsidRPr="001D386E">
              <w:rPr>
                <w:rFonts w:cs="Arial"/>
                <w:szCs w:val="18"/>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14:paraId="4E127650" w14:textId="77777777" w:rsidR="00B74A12" w:rsidRPr="001D386E" w:rsidRDefault="00B74A12" w:rsidP="00B74A12">
            <w:pPr>
              <w:pStyle w:val="TAC"/>
              <w:rPr>
                <w:rFonts w:cs="Arial"/>
                <w:szCs w:val="18"/>
              </w:rPr>
            </w:pPr>
            <w:r w:rsidRPr="001D386E">
              <w:rPr>
                <w:rFonts w:cs="Arial"/>
                <w:szCs w:val="18"/>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14:paraId="3551B8F3" w14:textId="77777777" w:rsidR="00B74A12" w:rsidRPr="001D386E" w:rsidRDefault="00B74A12" w:rsidP="00B74A12">
            <w:pPr>
              <w:pStyle w:val="TAC"/>
              <w:rPr>
                <w:rFonts w:cs="Arial"/>
                <w:szCs w:val="18"/>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10C9C" w14:textId="77777777" w:rsidR="00B74A12" w:rsidRPr="001D386E" w:rsidRDefault="00B74A12" w:rsidP="00B74A1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D7757" w14:textId="77777777" w:rsidR="00B74A12" w:rsidRPr="001D386E" w:rsidRDefault="00B74A12" w:rsidP="00B74A12">
            <w:pPr>
              <w:spacing w:after="0"/>
              <w:rPr>
                <w:rFonts w:ascii="Arial" w:hAnsi="Arial" w:cs="Arial"/>
                <w:sz w:val="18"/>
                <w:lang w:eastAsia="zh-CN"/>
              </w:rPr>
            </w:pPr>
          </w:p>
        </w:tc>
      </w:tr>
      <w:tr w:rsidR="00B74A12" w:rsidRPr="001D386E" w14:paraId="5AB6F7E5" w14:textId="77777777" w:rsidTr="00B74A1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F5E37" w14:textId="77777777" w:rsidR="00B74A12" w:rsidRPr="001D386E" w:rsidRDefault="00B74A12" w:rsidP="00B74A1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E2FCF" w14:textId="77777777" w:rsidR="00B74A12" w:rsidRPr="001D386E" w:rsidRDefault="00B74A12" w:rsidP="00B74A1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4A2CEB25" w14:textId="77777777" w:rsidR="00B74A12" w:rsidRPr="001D386E" w:rsidRDefault="00B74A12" w:rsidP="00B74A12">
            <w:pPr>
              <w:pStyle w:val="TAC"/>
              <w:rPr>
                <w:lang w:eastAsia="zh-CN"/>
              </w:rPr>
            </w:pPr>
            <w:r w:rsidRPr="001D386E">
              <w:rPr>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14:paraId="3845C734" w14:textId="77777777" w:rsidR="00B74A12" w:rsidRPr="001D386E" w:rsidRDefault="00B74A12" w:rsidP="00B74A12">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67F7EAC8" w14:textId="77777777" w:rsidR="00B74A12" w:rsidRPr="001D386E" w:rsidRDefault="00B74A12" w:rsidP="00B74A1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CF6F324" w14:textId="77777777" w:rsidR="00B74A12" w:rsidRPr="001D386E" w:rsidRDefault="00B74A12" w:rsidP="00B74A12">
            <w:pPr>
              <w:pStyle w:val="TAC"/>
              <w:rPr>
                <w:rFonts w:cs="Arial"/>
                <w:szCs w:val="18"/>
              </w:rPr>
            </w:pPr>
            <w:r w:rsidRPr="001D386E">
              <w:rPr>
                <w:rFonts w:cs="Arial"/>
                <w:szCs w:val="18"/>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14:paraId="18DA88EB" w14:textId="77777777" w:rsidR="00B74A12" w:rsidRPr="001D386E" w:rsidRDefault="00B74A12" w:rsidP="00B74A12">
            <w:pPr>
              <w:pStyle w:val="TAC"/>
              <w:rPr>
                <w:rFonts w:cs="Arial"/>
                <w:szCs w:val="18"/>
              </w:rPr>
            </w:pPr>
            <w:r w:rsidRPr="001D386E">
              <w:rPr>
                <w:rFonts w:cs="Arial"/>
                <w:szCs w:val="18"/>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14:paraId="12C354DF" w14:textId="77777777" w:rsidR="00B74A12" w:rsidRPr="001D386E" w:rsidRDefault="00B74A12" w:rsidP="00B74A12">
            <w:pPr>
              <w:pStyle w:val="TAC"/>
              <w:rPr>
                <w:rFonts w:cs="Arial"/>
                <w:szCs w:val="18"/>
              </w:rPr>
            </w:pPr>
            <w:r w:rsidRPr="001D386E">
              <w:rPr>
                <w:rFonts w:cs="Arial"/>
                <w:szCs w:val="18"/>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14:paraId="6A9BBD03" w14:textId="77777777" w:rsidR="00B74A12" w:rsidRPr="001D386E" w:rsidRDefault="00B74A12" w:rsidP="00B74A12">
            <w:pPr>
              <w:pStyle w:val="TAC"/>
              <w:rPr>
                <w:rFonts w:cs="Arial"/>
                <w:szCs w:val="18"/>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EF94C" w14:textId="77777777" w:rsidR="00B74A12" w:rsidRPr="001D386E" w:rsidRDefault="00B74A12" w:rsidP="00B74A1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ED751" w14:textId="77777777" w:rsidR="00B74A12" w:rsidRPr="001D386E" w:rsidRDefault="00B74A12" w:rsidP="00B74A12">
            <w:pPr>
              <w:spacing w:after="0"/>
              <w:rPr>
                <w:rFonts w:ascii="Arial" w:hAnsi="Arial" w:cs="Arial"/>
                <w:sz w:val="18"/>
                <w:lang w:eastAsia="zh-CN"/>
              </w:rPr>
            </w:pPr>
          </w:p>
        </w:tc>
      </w:tr>
      <w:tr w:rsidR="00B74A12" w:rsidRPr="001D386E" w14:paraId="5881B138" w14:textId="77777777" w:rsidTr="00B74A12">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850F23F" w14:textId="77777777" w:rsidR="00B74A12" w:rsidRPr="001D386E" w:rsidRDefault="00B74A12" w:rsidP="00B74A12">
            <w:pPr>
              <w:pStyle w:val="TAC"/>
              <w:rPr>
                <w:rFonts w:cs="Arial"/>
                <w:lang w:eastAsia="zh-CN"/>
              </w:rPr>
            </w:pPr>
            <w:r w:rsidRPr="001D386E">
              <w:rPr>
                <w:lang w:val="en-US"/>
              </w:rPr>
              <w:t>CA_46A-48A-71A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46A1D80" w14:textId="77777777" w:rsidR="00B74A12" w:rsidRPr="001D386E" w:rsidRDefault="00B74A12" w:rsidP="00B74A12">
            <w:pPr>
              <w:pStyle w:val="TAC"/>
              <w:rPr>
                <w:rFonts w:cs="Arial"/>
                <w:lang w:eastAsia="zh-CN"/>
              </w:rPr>
            </w:pPr>
            <w:r w:rsidRPr="001D386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45FA7D55" w14:textId="77777777" w:rsidR="00B74A12" w:rsidRPr="001D386E" w:rsidRDefault="00B74A12" w:rsidP="00B74A12">
            <w:pPr>
              <w:pStyle w:val="TAC"/>
              <w:rPr>
                <w:lang w:eastAsia="zh-CN"/>
              </w:rPr>
            </w:pPr>
            <w:r w:rsidRPr="001D386E">
              <w:rPr>
                <w:lang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14:paraId="35A70ACF" w14:textId="77777777" w:rsidR="00B74A12" w:rsidRPr="001D386E" w:rsidRDefault="00B74A12" w:rsidP="00B74A12">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64567460" w14:textId="77777777" w:rsidR="00B74A12" w:rsidRPr="001D386E" w:rsidRDefault="00B74A12" w:rsidP="00B74A1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3BB6429" w14:textId="77777777" w:rsidR="00B74A12" w:rsidRPr="001D386E" w:rsidRDefault="00B74A12" w:rsidP="00B74A12">
            <w:pPr>
              <w:pStyle w:val="TAC"/>
              <w:rPr>
                <w:rFonts w:cs="Arial"/>
                <w:szCs w:val="18"/>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14:paraId="26FE5835" w14:textId="77777777" w:rsidR="00B74A12" w:rsidRPr="001D386E" w:rsidRDefault="00B74A12" w:rsidP="00B74A12">
            <w:pPr>
              <w:pStyle w:val="TAC"/>
              <w:rPr>
                <w:rFonts w:cs="Arial"/>
                <w:szCs w:val="18"/>
              </w:rPr>
            </w:pPr>
          </w:p>
        </w:tc>
        <w:tc>
          <w:tcPr>
            <w:tcW w:w="590" w:type="dxa"/>
            <w:gridSpan w:val="3"/>
            <w:tcBorders>
              <w:top w:val="single" w:sz="4" w:space="0" w:color="auto"/>
              <w:left w:val="single" w:sz="4" w:space="0" w:color="auto"/>
              <w:bottom w:val="single" w:sz="4" w:space="0" w:color="auto"/>
              <w:right w:val="single" w:sz="4" w:space="0" w:color="auto"/>
            </w:tcBorders>
            <w:vAlign w:val="center"/>
          </w:tcPr>
          <w:p w14:paraId="068A9E88" w14:textId="77777777" w:rsidR="00B74A12" w:rsidRPr="001D386E" w:rsidRDefault="00B74A12" w:rsidP="00B74A12">
            <w:pPr>
              <w:pStyle w:val="TAC"/>
              <w:rPr>
                <w:rFonts w:cs="Arial"/>
                <w:szCs w:val="18"/>
              </w:rPr>
            </w:pP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14:paraId="0EF08081" w14:textId="77777777" w:rsidR="00B74A12" w:rsidRPr="001D386E" w:rsidRDefault="00B74A12" w:rsidP="00B74A12">
            <w:pPr>
              <w:pStyle w:val="TAC"/>
              <w:rPr>
                <w:rFonts w:cs="Arial"/>
                <w:szCs w:val="18"/>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7E9813" w14:textId="77777777" w:rsidR="00B74A12" w:rsidRPr="001D386E" w:rsidRDefault="00B74A12" w:rsidP="00B74A12">
            <w:pPr>
              <w:pStyle w:val="TAC"/>
              <w:rPr>
                <w:rFonts w:cs="Arial"/>
                <w:lang w:eastAsia="zh-CN"/>
              </w:rPr>
            </w:pPr>
            <w:r w:rsidRPr="001D386E">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9CE81F" w14:textId="77777777" w:rsidR="00B74A12" w:rsidRPr="001D386E" w:rsidRDefault="00B74A12" w:rsidP="00B74A12">
            <w:pPr>
              <w:pStyle w:val="TAC"/>
              <w:rPr>
                <w:rFonts w:cs="Arial"/>
                <w:lang w:eastAsia="zh-CN"/>
              </w:rPr>
            </w:pPr>
            <w:r w:rsidRPr="001D386E">
              <w:rPr>
                <w:rFonts w:cs="Arial"/>
                <w:lang w:eastAsia="zh-CN"/>
              </w:rPr>
              <w:t>0</w:t>
            </w:r>
          </w:p>
        </w:tc>
      </w:tr>
      <w:tr w:rsidR="00B74A12" w:rsidRPr="001D386E" w14:paraId="37147A62" w14:textId="77777777" w:rsidTr="00B74A1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8A7E3" w14:textId="77777777" w:rsidR="00B74A12" w:rsidRPr="001D386E" w:rsidRDefault="00B74A12" w:rsidP="00B74A1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D6137" w14:textId="77777777" w:rsidR="00B74A12" w:rsidRPr="001D386E" w:rsidRDefault="00B74A12" w:rsidP="00B74A1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07176C34" w14:textId="77777777" w:rsidR="00B74A12" w:rsidRPr="001D386E" w:rsidRDefault="00B74A12" w:rsidP="00B74A12">
            <w:pPr>
              <w:pStyle w:val="TAC"/>
              <w:rPr>
                <w:lang w:eastAsia="zh-CN"/>
              </w:rPr>
            </w:pPr>
            <w:r w:rsidRPr="001D386E">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14:paraId="289EBC9E" w14:textId="77777777" w:rsidR="00B74A12" w:rsidRPr="001D386E" w:rsidRDefault="00B74A12" w:rsidP="00B74A12">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6CB6B5F0" w14:textId="77777777" w:rsidR="00B74A12" w:rsidRPr="001D386E" w:rsidRDefault="00B74A12" w:rsidP="00B74A1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86EAF66" w14:textId="77777777" w:rsidR="00B74A12" w:rsidRPr="001D386E" w:rsidRDefault="00B74A12" w:rsidP="00B74A12">
            <w:pPr>
              <w:pStyle w:val="TAC"/>
              <w:rPr>
                <w:rFonts w:cs="Arial"/>
                <w:szCs w:val="18"/>
              </w:rPr>
            </w:pPr>
            <w:r w:rsidRPr="001D386E">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14:paraId="094BB599" w14:textId="77777777" w:rsidR="00B74A12" w:rsidRPr="001D386E" w:rsidRDefault="00B74A12" w:rsidP="00B74A12">
            <w:pPr>
              <w:pStyle w:val="TAC"/>
              <w:rPr>
                <w:rFonts w:cs="Arial"/>
                <w:szCs w:val="18"/>
              </w:rPr>
            </w:pPr>
            <w:r w:rsidRPr="001D386E">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14:paraId="38826462" w14:textId="77777777" w:rsidR="00B74A12" w:rsidRPr="001D386E" w:rsidRDefault="00B74A12" w:rsidP="00B74A12">
            <w:pPr>
              <w:pStyle w:val="TAC"/>
              <w:rPr>
                <w:rFonts w:cs="Arial"/>
                <w:szCs w:val="18"/>
              </w:rPr>
            </w:pPr>
            <w:r w:rsidRPr="001D386E">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14:paraId="7D51C71C" w14:textId="77777777" w:rsidR="00B74A12" w:rsidRPr="001D386E" w:rsidRDefault="00B74A12" w:rsidP="00B74A12">
            <w:pPr>
              <w:pStyle w:val="TAC"/>
              <w:rPr>
                <w:rFonts w:cs="Arial"/>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07043" w14:textId="77777777" w:rsidR="00B74A12" w:rsidRPr="001D386E" w:rsidRDefault="00B74A12" w:rsidP="00B74A1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F942E" w14:textId="77777777" w:rsidR="00B74A12" w:rsidRPr="001D386E" w:rsidRDefault="00B74A12" w:rsidP="00B74A12">
            <w:pPr>
              <w:spacing w:after="0"/>
              <w:rPr>
                <w:rFonts w:ascii="Arial" w:hAnsi="Arial" w:cs="Arial"/>
                <w:sz w:val="18"/>
                <w:lang w:eastAsia="zh-CN"/>
              </w:rPr>
            </w:pPr>
          </w:p>
        </w:tc>
      </w:tr>
      <w:tr w:rsidR="00B74A12" w:rsidRPr="001D386E" w14:paraId="149A2F5C" w14:textId="77777777" w:rsidTr="00B74A1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7DAFE" w14:textId="77777777" w:rsidR="00B74A12" w:rsidRPr="001D386E" w:rsidRDefault="00B74A12" w:rsidP="00B74A1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9107F" w14:textId="77777777" w:rsidR="00B74A12" w:rsidRPr="001D386E" w:rsidRDefault="00B74A12" w:rsidP="00B74A1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3E4ACA41" w14:textId="77777777" w:rsidR="00B74A12" w:rsidRPr="001D386E" w:rsidRDefault="00B74A12" w:rsidP="00B74A12">
            <w:pPr>
              <w:pStyle w:val="TAC"/>
              <w:rPr>
                <w:lang w:eastAsia="zh-CN"/>
              </w:rPr>
            </w:pPr>
            <w:r w:rsidRPr="001D386E">
              <w:rPr>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14:paraId="563DEBAA" w14:textId="77777777" w:rsidR="00B74A12" w:rsidRPr="001D386E" w:rsidRDefault="00B74A12" w:rsidP="00B74A12">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2086C09C" w14:textId="77777777" w:rsidR="00B74A12" w:rsidRPr="001D386E" w:rsidRDefault="00B74A12" w:rsidP="00B74A1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C97F111" w14:textId="77777777" w:rsidR="00B74A12" w:rsidRPr="001D386E" w:rsidRDefault="00B74A12" w:rsidP="00B74A12">
            <w:pPr>
              <w:pStyle w:val="TAC"/>
              <w:rPr>
                <w:rFonts w:cs="Arial"/>
                <w:szCs w:val="18"/>
              </w:rPr>
            </w:pPr>
            <w:r w:rsidRPr="001D386E">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14:paraId="1C08158F" w14:textId="77777777" w:rsidR="00B74A12" w:rsidRPr="001D386E" w:rsidRDefault="00B74A12" w:rsidP="00B74A12">
            <w:pPr>
              <w:pStyle w:val="TAC"/>
              <w:rPr>
                <w:rFonts w:cs="Arial"/>
                <w:szCs w:val="18"/>
              </w:rPr>
            </w:pPr>
            <w:r w:rsidRPr="001D386E">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14:paraId="7D2FD681" w14:textId="77777777" w:rsidR="00B74A12" w:rsidRPr="001D386E" w:rsidRDefault="00B74A12" w:rsidP="00B74A12">
            <w:pPr>
              <w:pStyle w:val="TAC"/>
              <w:rPr>
                <w:rFonts w:cs="Arial"/>
                <w:szCs w:val="18"/>
              </w:rPr>
            </w:pPr>
            <w:r w:rsidRPr="001D386E">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14:paraId="2F44FE9D" w14:textId="77777777" w:rsidR="00B74A12" w:rsidRPr="001D386E" w:rsidRDefault="00B74A12" w:rsidP="00B74A12">
            <w:pPr>
              <w:pStyle w:val="TAC"/>
              <w:rPr>
                <w:rFonts w:cs="Arial"/>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8884F" w14:textId="77777777" w:rsidR="00B74A12" w:rsidRPr="001D386E" w:rsidRDefault="00B74A12" w:rsidP="00B74A1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1E5CF" w14:textId="77777777" w:rsidR="00B74A12" w:rsidRPr="001D386E" w:rsidRDefault="00B74A12" w:rsidP="00B74A12">
            <w:pPr>
              <w:spacing w:after="0"/>
              <w:rPr>
                <w:rFonts w:ascii="Arial" w:hAnsi="Arial" w:cs="Arial"/>
                <w:sz w:val="18"/>
                <w:lang w:eastAsia="zh-CN"/>
              </w:rPr>
            </w:pPr>
          </w:p>
        </w:tc>
      </w:tr>
      <w:tr w:rsidR="00B74A12" w:rsidRPr="001D386E" w14:paraId="4E0C15A8" w14:textId="77777777" w:rsidTr="00B74A12">
        <w:trPr>
          <w:trHeight w:val="223"/>
          <w:jc w:val="center"/>
        </w:trPr>
        <w:tc>
          <w:tcPr>
            <w:tcW w:w="1419" w:type="dxa"/>
            <w:vMerge w:val="restart"/>
            <w:vAlign w:val="center"/>
          </w:tcPr>
          <w:p w14:paraId="7A17AB3E" w14:textId="77777777" w:rsidR="00B74A12" w:rsidRPr="001D386E" w:rsidRDefault="00B74A12" w:rsidP="00B74A12">
            <w:pPr>
              <w:pStyle w:val="TAC"/>
              <w:rPr>
                <w:rFonts w:cs="Arial"/>
              </w:rPr>
            </w:pPr>
            <w:r w:rsidRPr="001D386E">
              <w:rPr>
                <w:rFonts w:cs="Arial"/>
              </w:rPr>
              <w:t>CA_46C-48A-48A-71A</w:t>
            </w:r>
          </w:p>
        </w:tc>
        <w:tc>
          <w:tcPr>
            <w:tcW w:w="1467" w:type="dxa"/>
            <w:vMerge w:val="restart"/>
            <w:vAlign w:val="center"/>
          </w:tcPr>
          <w:p w14:paraId="79116D05" w14:textId="77777777" w:rsidR="00B74A12" w:rsidRPr="001D386E" w:rsidRDefault="00B74A12" w:rsidP="00B74A12">
            <w:pPr>
              <w:pStyle w:val="TAC"/>
              <w:rPr>
                <w:rFonts w:cs="Arial"/>
                <w:lang w:eastAsia="zh-CN"/>
              </w:rPr>
            </w:pPr>
            <w:r w:rsidRPr="001D386E">
              <w:rPr>
                <w:rFonts w:cs="Arial"/>
                <w:lang w:eastAsia="ja-JP"/>
              </w:rPr>
              <w:t>-</w:t>
            </w:r>
          </w:p>
        </w:tc>
        <w:tc>
          <w:tcPr>
            <w:tcW w:w="773" w:type="dxa"/>
            <w:shd w:val="clear" w:color="auto" w:fill="auto"/>
          </w:tcPr>
          <w:p w14:paraId="2C9050A1" w14:textId="77777777" w:rsidR="00B74A12" w:rsidRPr="001D386E" w:rsidRDefault="00B74A12" w:rsidP="00B74A12">
            <w:pPr>
              <w:pStyle w:val="TAC"/>
            </w:pPr>
            <w:r w:rsidRPr="001D386E">
              <w:t>46</w:t>
            </w:r>
          </w:p>
        </w:tc>
        <w:tc>
          <w:tcPr>
            <w:tcW w:w="3690" w:type="dxa"/>
            <w:gridSpan w:val="14"/>
            <w:shd w:val="clear" w:color="auto" w:fill="auto"/>
          </w:tcPr>
          <w:p w14:paraId="3771F50C" w14:textId="77777777" w:rsidR="00B74A12" w:rsidRPr="001D386E" w:rsidRDefault="00B74A12" w:rsidP="00B74A12">
            <w:pPr>
              <w:pStyle w:val="TAC"/>
              <w:rPr>
                <w:lang w:val="en-US"/>
              </w:rPr>
            </w:pPr>
            <w:r w:rsidRPr="001D386E">
              <w:t>See CA_46C Bandwidth combination set 0 in Table 5.6A.1-1</w:t>
            </w:r>
          </w:p>
        </w:tc>
        <w:tc>
          <w:tcPr>
            <w:tcW w:w="1187" w:type="dxa"/>
            <w:vMerge w:val="restart"/>
            <w:vAlign w:val="center"/>
          </w:tcPr>
          <w:p w14:paraId="29D2AEEB" w14:textId="77777777" w:rsidR="00B74A12" w:rsidRPr="001D386E" w:rsidRDefault="00B74A12" w:rsidP="00B74A12">
            <w:pPr>
              <w:pStyle w:val="TAC"/>
              <w:rPr>
                <w:rFonts w:cs="Arial"/>
              </w:rPr>
            </w:pPr>
            <w:r w:rsidRPr="001D386E">
              <w:rPr>
                <w:rFonts w:cs="Arial"/>
              </w:rPr>
              <w:t>100</w:t>
            </w:r>
          </w:p>
        </w:tc>
        <w:tc>
          <w:tcPr>
            <w:tcW w:w="1287" w:type="dxa"/>
            <w:vMerge w:val="restart"/>
            <w:vAlign w:val="center"/>
          </w:tcPr>
          <w:p w14:paraId="128D33E2" w14:textId="77777777" w:rsidR="00B74A12" w:rsidRPr="001D386E" w:rsidRDefault="00B74A12" w:rsidP="00B74A12">
            <w:pPr>
              <w:pStyle w:val="TAC"/>
              <w:rPr>
                <w:rFonts w:cs="Arial"/>
              </w:rPr>
            </w:pPr>
            <w:r w:rsidRPr="001D386E">
              <w:rPr>
                <w:rFonts w:cs="Arial"/>
              </w:rPr>
              <w:t>0</w:t>
            </w:r>
          </w:p>
        </w:tc>
      </w:tr>
      <w:tr w:rsidR="00B74A12" w:rsidRPr="001D386E" w14:paraId="102781D6" w14:textId="77777777" w:rsidTr="00B74A12">
        <w:trPr>
          <w:trHeight w:val="223"/>
          <w:jc w:val="center"/>
        </w:trPr>
        <w:tc>
          <w:tcPr>
            <w:tcW w:w="1419" w:type="dxa"/>
            <w:vMerge/>
            <w:vAlign w:val="center"/>
          </w:tcPr>
          <w:p w14:paraId="40A79C7B" w14:textId="77777777" w:rsidR="00B74A12" w:rsidRPr="001D386E" w:rsidRDefault="00B74A12" w:rsidP="00B74A12">
            <w:pPr>
              <w:pStyle w:val="TAC"/>
              <w:rPr>
                <w:rFonts w:cs="Arial"/>
              </w:rPr>
            </w:pPr>
          </w:p>
        </w:tc>
        <w:tc>
          <w:tcPr>
            <w:tcW w:w="1467" w:type="dxa"/>
            <w:vMerge/>
            <w:vAlign w:val="center"/>
          </w:tcPr>
          <w:p w14:paraId="792AFB57" w14:textId="77777777" w:rsidR="00B74A12" w:rsidRPr="001D386E" w:rsidRDefault="00B74A12" w:rsidP="00B74A12">
            <w:pPr>
              <w:pStyle w:val="TAC"/>
              <w:rPr>
                <w:rFonts w:cs="Arial"/>
                <w:lang w:eastAsia="zh-CN"/>
              </w:rPr>
            </w:pPr>
          </w:p>
        </w:tc>
        <w:tc>
          <w:tcPr>
            <w:tcW w:w="773" w:type="dxa"/>
            <w:shd w:val="clear" w:color="auto" w:fill="auto"/>
          </w:tcPr>
          <w:p w14:paraId="00F91E96" w14:textId="77777777" w:rsidR="00B74A12" w:rsidRPr="001D386E" w:rsidRDefault="00B74A12" w:rsidP="00B74A12">
            <w:pPr>
              <w:pStyle w:val="TAC"/>
            </w:pPr>
            <w:r w:rsidRPr="001D386E">
              <w:t>48</w:t>
            </w:r>
          </w:p>
        </w:tc>
        <w:tc>
          <w:tcPr>
            <w:tcW w:w="3690" w:type="dxa"/>
            <w:gridSpan w:val="14"/>
            <w:shd w:val="clear" w:color="auto" w:fill="auto"/>
          </w:tcPr>
          <w:p w14:paraId="70171C35" w14:textId="77777777" w:rsidR="00B74A12" w:rsidRPr="001D386E" w:rsidRDefault="00B74A12" w:rsidP="00B74A12">
            <w:pPr>
              <w:pStyle w:val="TAC"/>
              <w:rPr>
                <w:lang w:val="en-US"/>
              </w:rPr>
            </w:pPr>
            <w:r w:rsidRPr="001D386E">
              <w:t>See CA_48A-48A Bandwidth combination set 0 in Table 5.6A.1-3</w:t>
            </w:r>
          </w:p>
        </w:tc>
        <w:tc>
          <w:tcPr>
            <w:tcW w:w="1187" w:type="dxa"/>
            <w:vMerge/>
            <w:vAlign w:val="center"/>
          </w:tcPr>
          <w:p w14:paraId="41A2148B" w14:textId="77777777" w:rsidR="00B74A12" w:rsidRPr="001D386E" w:rsidRDefault="00B74A12" w:rsidP="00B74A12">
            <w:pPr>
              <w:pStyle w:val="TAC"/>
              <w:rPr>
                <w:rFonts w:cs="Arial"/>
              </w:rPr>
            </w:pPr>
          </w:p>
        </w:tc>
        <w:tc>
          <w:tcPr>
            <w:tcW w:w="1287" w:type="dxa"/>
            <w:vMerge/>
            <w:vAlign w:val="center"/>
          </w:tcPr>
          <w:p w14:paraId="01FADE1C" w14:textId="77777777" w:rsidR="00B74A12" w:rsidRPr="001D386E" w:rsidRDefault="00B74A12" w:rsidP="00B74A12">
            <w:pPr>
              <w:pStyle w:val="TAC"/>
              <w:rPr>
                <w:rFonts w:cs="Arial"/>
              </w:rPr>
            </w:pPr>
          </w:p>
        </w:tc>
      </w:tr>
      <w:tr w:rsidR="00B74A12" w:rsidRPr="001D386E" w14:paraId="2C8EC53E" w14:textId="77777777" w:rsidTr="00B74A12">
        <w:trPr>
          <w:trHeight w:val="223"/>
          <w:jc w:val="center"/>
        </w:trPr>
        <w:tc>
          <w:tcPr>
            <w:tcW w:w="1419" w:type="dxa"/>
            <w:vMerge/>
            <w:vAlign w:val="center"/>
          </w:tcPr>
          <w:p w14:paraId="56ACA1EB" w14:textId="77777777" w:rsidR="00B74A12" w:rsidRPr="001D386E" w:rsidRDefault="00B74A12" w:rsidP="00B74A12">
            <w:pPr>
              <w:pStyle w:val="TAC"/>
              <w:rPr>
                <w:rFonts w:cs="Arial"/>
              </w:rPr>
            </w:pPr>
          </w:p>
        </w:tc>
        <w:tc>
          <w:tcPr>
            <w:tcW w:w="1467" w:type="dxa"/>
            <w:vMerge/>
            <w:vAlign w:val="center"/>
          </w:tcPr>
          <w:p w14:paraId="37CCA789" w14:textId="77777777" w:rsidR="00B74A12" w:rsidRPr="001D386E" w:rsidRDefault="00B74A12" w:rsidP="00B74A12">
            <w:pPr>
              <w:pStyle w:val="TAC"/>
              <w:rPr>
                <w:rFonts w:cs="Arial"/>
                <w:lang w:eastAsia="zh-CN"/>
              </w:rPr>
            </w:pPr>
          </w:p>
        </w:tc>
        <w:tc>
          <w:tcPr>
            <w:tcW w:w="773" w:type="dxa"/>
            <w:shd w:val="clear" w:color="auto" w:fill="auto"/>
          </w:tcPr>
          <w:p w14:paraId="41441394" w14:textId="77777777" w:rsidR="00B74A12" w:rsidRPr="001D386E" w:rsidRDefault="00B74A12" w:rsidP="00B74A12">
            <w:pPr>
              <w:pStyle w:val="TAC"/>
            </w:pPr>
            <w:r w:rsidRPr="001D386E">
              <w:t>71</w:t>
            </w:r>
          </w:p>
        </w:tc>
        <w:tc>
          <w:tcPr>
            <w:tcW w:w="592" w:type="dxa"/>
            <w:shd w:val="clear" w:color="auto" w:fill="auto"/>
          </w:tcPr>
          <w:p w14:paraId="6BAFE250" w14:textId="77777777" w:rsidR="00B74A12" w:rsidRPr="001D386E" w:rsidRDefault="00B74A12" w:rsidP="00B74A12">
            <w:pPr>
              <w:pStyle w:val="TAC"/>
              <w:rPr>
                <w:rFonts w:cs="Arial"/>
                <w:lang w:eastAsia="ja-JP"/>
              </w:rPr>
            </w:pPr>
          </w:p>
        </w:tc>
        <w:tc>
          <w:tcPr>
            <w:tcW w:w="591" w:type="dxa"/>
            <w:gridSpan w:val="2"/>
          </w:tcPr>
          <w:p w14:paraId="558A1730" w14:textId="77777777" w:rsidR="00B74A12" w:rsidRPr="001D386E" w:rsidRDefault="00B74A12" w:rsidP="00B74A12">
            <w:pPr>
              <w:pStyle w:val="TAC"/>
              <w:rPr>
                <w:rFonts w:cs="Arial"/>
                <w:lang w:eastAsia="ja-JP"/>
              </w:rPr>
            </w:pPr>
          </w:p>
        </w:tc>
        <w:tc>
          <w:tcPr>
            <w:tcW w:w="592" w:type="dxa"/>
            <w:gridSpan w:val="2"/>
            <w:vAlign w:val="center"/>
          </w:tcPr>
          <w:p w14:paraId="2DA87DA8" w14:textId="77777777" w:rsidR="00B74A12" w:rsidRPr="001D386E" w:rsidRDefault="00B74A12" w:rsidP="00B74A12">
            <w:pPr>
              <w:pStyle w:val="TAC"/>
              <w:rPr>
                <w:rFonts w:cs="Arial"/>
                <w:lang w:eastAsia="ja-JP"/>
              </w:rPr>
            </w:pPr>
            <w:r w:rsidRPr="001D386E">
              <w:t>Yes</w:t>
            </w:r>
          </w:p>
        </w:tc>
        <w:tc>
          <w:tcPr>
            <w:tcW w:w="592" w:type="dxa"/>
            <w:gridSpan w:val="3"/>
            <w:vAlign w:val="center"/>
          </w:tcPr>
          <w:p w14:paraId="33E95B1E" w14:textId="77777777" w:rsidR="00B74A12" w:rsidRPr="001D386E" w:rsidRDefault="00B74A12" w:rsidP="00B74A12">
            <w:pPr>
              <w:pStyle w:val="TAC"/>
              <w:rPr>
                <w:lang w:val="en-US"/>
              </w:rPr>
            </w:pPr>
            <w:r w:rsidRPr="001D386E">
              <w:t>Yes</w:t>
            </w:r>
          </w:p>
        </w:tc>
        <w:tc>
          <w:tcPr>
            <w:tcW w:w="592" w:type="dxa"/>
            <w:gridSpan w:val="3"/>
            <w:vAlign w:val="center"/>
          </w:tcPr>
          <w:p w14:paraId="1A595382" w14:textId="77777777" w:rsidR="00B74A12" w:rsidRPr="001D386E" w:rsidRDefault="00B74A12" w:rsidP="00B74A12">
            <w:pPr>
              <w:pStyle w:val="TAC"/>
              <w:rPr>
                <w:lang w:val="en-US"/>
              </w:rPr>
            </w:pPr>
            <w:r w:rsidRPr="001D386E">
              <w:t>Yes</w:t>
            </w:r>
          </w:p>
        </w:tc>
        <w:tc>
          <w:tcPr>
            <w:tcW w:w="731" w:type="dxa"/>
            <w:gridSpan w:val="3"/>
            <w:vAlign w:val="center"/>
          </w:tcPr>
          <w:p w14:paraId="6FE5723F" w14:textId="77777777" w:rsidR="00B74A12" w:rsidRPr="001D386E" w:rsidRDefault="00B74A12" w:rsidP="00B74A12">
            <w:pPr>
              <w:pStyle w:val="TAC"/>
              <w:rPr>
                <w:lang w:val="en-US"/>
              </w:rPr>
            </w:pPr>
            <w:r w:rsidRPr="001D386E">
              <w:t>Yes</w:t>
            </w:r>
          </w:p>
        </w:tc>
        <w:tc>
          <w:tcPr>
            <w:tcW w:w="1187" w:type="dxa"/>
            <w:vMerge/>
            <w:vAlign w:val="center"/>
          </w:tcPr>
          <w:p w14:paraId="505CDACA" w14:textId="77777777" w:rsidR="00B74A12" w:rsidRPr="001D386E" w:rsidRDefault="00B74A12" w:rsidP="00B74A12">
            <w:pPr>
              <w:pStyle w:val="TAC"/>
              <w:rPr>
                <w:rFonts w:cs="Arial"/>
              </w:rPr>
            </w:pPr>
          </w:p>
        </w:tc>
        <w:tc>
          <w:tcPr>
            <w:tcW w:w="1287" w:type="dxa"/>
            <w:vMerge/>
            <w:vAlign w:val="center"/>
          </w:tcPr>
          <w:p w14:paraId="1542539F" w14:textId="77777777" w:rsidR="00B74A12" w:rsidRPr="001D386E" w:rsidRDefault="00B74A12" w:rsidP="00B74A12">
            <w:pPr>
              <w:pStyle w:val="TAC"/>
              <w:rPr>
                <w:rFonts w:cs="Arial"/>
              </w:rPr>
            </w:pPr>
          </w:p>
        </w:tc>
      </w:tr>
      <w:tr w:rsidR="00B74A12" w:rsidRPr="001D386E" w14:paraId="2E0B0C12" w14:textId="77777777" w:rsidTr="00B74A12">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7C31A420" w14:textId="77777777" w:rsidR="00B74A12" w:rsidRPr="001D386E" w:rsidRDefault="00B74A12" w:rsidP="00B74A12">
            <w:pPr>
              <w:pStyle w:val="TAC"/>
              <w:rPr>
                <w:rFonts w:cs="Arial"/>
              </w:rPr>
            </w:pPr>
            <w:r w:rsidRPr="001D386E">
              <w:rPr>
                <w:rFonts w:cs="Arial"/>
                <w:szCs w:val="18"/>
              </w:rPr>
              <w:t>CA_46A</w:t>
            </w:r>
            <w:r w:rsidRPr="001D386E">
              <w:rPr>
                <w:rFonts w:cs="Arial"/>
                <w:szCs w:val="18"/>
                <w:lang w:val="en-US"/>
              </w:rPr>
              <w:t>-48C</w:t>
            </w:r>
            <w:r w:rsidRPr="001D386E">
              <w:rPr>
                <w:rFonts w:cs="Arial"/>
                <w:szCs w:val="18"/>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7726034" w14:textId="77777777" w:rsidR="00B74A12" w:rsidRPr="001D386E" w:rsidRDefault="00B74A12" w:rsidP="00B74A12">
            <w:pPr>
              <w:pStyle w:val="TAC"/>
              <w:rPr>
                <w:rFonts w:cs="Arial"/>
                <w:lang w:eastAsia="zh-CN"/>
              </w:rPr>
            </w:pPr>
            <w:r w:rsidRPr="001D386E">
              <w:rPr>
                <w:rFonts w:cs="Arial"/>
                <w:szCs w:val="18"/>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19E1790B" w14:textId="77777777" w:rsidR="00B74A12" w:rsidRPr="001D386E" w:rsidRDefault="00B74A12" w:rsidP="00B74A12">
            <w:pPr>
              <w:pStyle w:val="TAC"/>
              <w:rPr>
                <w:rFonts w:cs="Arial"/>
                <w:lang w:eastAsia="zh-CN"/>
              </w:rPr>
            </w:pPr>
            <w:r w:rsidRPr="001D386E">
              <w:rPr>
                <w:rFonts w:cs="Arial"/>
                <w:szCs w:val="18"/>
              </w:rPr>
              <w:t>46</w:t>
            </w:r>
          </w:p>
        </w:tc>
        <w:tc>
          <w:tcPr>
            <w:tcW w:w="592" w:type="dxa"/>
            <w:tcBorders>
              <w:top w:val="single" w:sz="4" w:space="0" w:color="auto"/>
              <w:left w:val="single" w:sz="4" w:space="0" w:color="auto"/>
              <w:bottom w:val="single" w:sz="4" w:space="0" w:color="auto"/>
              <w:right w:val="single" w:sz="4" w:space="0" w:color="auto"/>
            </w:tcBorders>
            <w:vAlign w:val="center"/>
          </w:tcPr>
          <w:p w14:paraId="79ED5FC7" w14:textId="77777777" w:rsidR="00B74A12" w:rsidRPr="001D386E" w:rsidRDefault="00B74A12" w:rsidP="00B74A1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2804BC2" w14:textId="77777777" w:rsidR="00B74A12" w:rsidRPr="001D386E" w:rsidRDefault="00B74A12" w:rsidP="00B74A1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EE70BB2" w14:textId="77777777" w:rsidR="00B74A12" w:rsidRPr="001D386E" w:rsidRDefault="00B74A12" w:rsidP="00B74A12">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0B88AAC" w14:textId="77777777" w:rsidR="00B74A12" w:rsidRPr="001D386E" w:rsidRDefault="00B74A12" w:rsidP="00B74A12">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2ACCE9C" w14:textId="77777777" w:rsidR="00B74A12" w:rsidRPr="001D386E" w:rsidRDefault="00B74A12" w:rsidP="00B74A12">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6A7F26B0" w14:textId="77777777" w:rsidR="00B74A12" w:rsidRPr="001D386E" w:rsidRDefault="00B74A12" w:rsidP="00B74A12">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FC1D0F" w14:textId="77777777" w:rsidR="00B74A12" w:rsidRPr="001D386E" w:rsidRDefault="00B74A12" w:rsidP="00B74A12">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F38A3D" w14:textId="77777777" w:rsidR="00B74A12" w:rsidRPr="001D386E" w:rsidRDefault="00B74A12" w:rsidP="00B74A12">
            <w:pPr>
              <w:pStyle w:val="TAC"/>
              <w:rPr>
                <w:rFonts w:cs="Arial"/>
              </w:rPr>
            </w:pPr>
            <w:r w:rsidRPr="001D386E">
              <w:rPr>
                <w:rFonts w:cs="Arial"/>
              </w:rPr>
              <w:t>0</w:t>
            </w:r>
          </w:p>
        </w:tc>
      </w:tr>
      <w:tr w:rsidR="00B74A12" w:rsidRPr="001D386E" w14:paraId="1B5D476F" w14:textId="77777777" w:rsidTr="00B74A1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AD412"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6A5F4" w14:textId="77777777" w:rsidR="00B74A12" w:rsidRPr="001D386E" w:rsidRDefault="00B74A12" w:rsidP="00B74A1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601985BD" w14:textId="77777777" w:rsidR="00B74A12" w:rsidRPr="001D386E" w:rsidRDefault="00B74A12" w:rsidP="00B74A12">
            <w:pPr>
              <w:pStyle w:val="TAC"/>
              <w:rPr>
                <w:rFonts w:cs="Arial"/>
                <w:lang w:eastAsia="zh-CN"/>
              </w:rPr>
            </w:pPr>
            <w:r w:rsidRPr="001D386E">
              <w:rPr>
                <w:rFonts w:cs="Arial"/>
                <w:szCs w:val="18"/>
                <w:lang w:val="en-US"/>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4E2C867D" w14:textId="77777777" w:rsidR="00B74A12" w:rsidRPr="001D386E" w:rsidRDefault="00B74A12" w:rsidP="00B74A12">
            <w:pPr>
              <w:pStyle w:val="TAC"/>
              <w:rPr>
                <w:rFonts w:cs="Arial"/>
              </w:rPr>
            </w:pPr>
            <w:r w:rsidRPr="001D386E">
              <w:rPr>
                <w:rFonts w:cs="Arial"/>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059A8"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C3940" w14:textId="77777777" w:rsidR="00B74A12" w:rsidRPr="001D386E" w:rsidRDefault="00B74A12" w:rsidP="00B74A12">
            <w:pPr>
              <w:spacing w:after="0"/>
              <w:rPr>
                <w:rFonts w:ascii="Arial" w:hAnsi="Arial" w:cs="Arial"/>
                <w:sz w:val="18"/>
              </w:rPr>
            </w:pPr>
          </w:p>
        </w:tc>
      </w:tr>
      <w:tr w:rsidR="00B74A12" w:rsidRPr="001D386E" w14:paraId="3EF21864" w14:textId="77777777" w:rsidTr="00B74A1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A387A"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58148" w14:textId="77777777" w:rsidR="00B74A12" w:rsidRPr="001D386E" w:rsidRDefault="00B74A12" w:rsidP="00B74A1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595D5C47" w14:textId="77777777" w:rsidR="00B74A12" w:rsidRPr="001D386E" w:rsidRDefault="00B74A12" w:rsidP="00B74A12">
            <w:pPr>
              <w:pStyle w:val="TAC"/>
              <w:rPr>
                <w:rFonts w:cs="Arial"/>
                <w:lang w:eastAsia="zh-CN"/>
              </w:rPr>
            </w:pPr>
            <w:r w:rsidRPr="001D386E">
              <w:rPr>
                <w:rFonts w:cs="Arial"/>
                <w:szCs w:val="18"/>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14:paraId="6DAA07AD" w14:textId="77777777" w:rsidR="00B74A12" w:rsidRPr="001D386E" w:rsidRDefault="00B74A12" w:rsidP="00B74A1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EF569AA" w14:textId="77777777" w:rsidR="00B74A12" w:rsidRPr="001D386E" w:rsidRDefault="00B74A12" w:rsidP="00B74A1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7E3754E" w14:textId="77777777" w:rsidR="00B74A12" w:rsidRPr="001D386E" w:rsidRDefault="00B74A12" w:rsidP="00B74A12">
            <w:pPr>
              <w:pStyle w:val="TAC"/>
              <w:rPr>
                <w:rFonts w:cs="Arial"/>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C17DCF3" w14:textId="77777777" w:rsidR="00B74A12" w:rsidRPr="001D386E" w:rsidRDefault="00B74A12" w:rsidP="00B74A12">
            <w:pPr>
              <w:pStyle w:val="TAC"/>
              <w:rPr>
                <w:rFonts w:cs="Arial"/>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A83FED1" w14:textId="77777777" w:rsidR="00B74A12" w:rsidRPr="001D386E" w:rsidRDefault="00B74A12" w:rsidP="00B74A12">
            <w:pPr>
              <w:pStyle w:val="TAC"/>
              <w:rPr>
                <w:rFonts w:cs="Arial"/>
              </w:rPr>
            </w:pPr>
            <w:r w:rsidRPr="001D386E">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04D355AC" w14:textId="77777777" w:rsidR="00B74A12" w:rsidRPr="001D386E" w:rsidRDefault="00B74A12" w:rsidP="00B74A12">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A4E5F"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D76C4" w14:textId="77777777" w:rsidR="00B74A12" w:rsidRPr="001D386E" w:rsidRDefault="00B74A12" w:rsidP="00B74A12">
            <w:pPr>
              <w:spacing w:after="0"/>
              <w:rPr>
                <w:rFonts w:ascii="Arial" w:hAnsi="Arial" w:cs="Arial"/>
                <w:sz w:val="18"/>
              </w:rPr>
            </w:pPr>
          </w:p>
        </w:tc>
      </w:tr>
      <w:tr w:rsidR="00B74A12" w:rsidRPr="001D386E" w14:paraId="461F03B0" w14:textId="77777777" w:rsidTr="00B74A12">
        <w:trPr>
          <w:trHeight w:val="223"/>
          <w:jc w:val="center"/>
        </w:trPr>
        <w:tc>
          <w:tcPr>
            <w:tcW w:w="1419" w:type="dxa"/>
            <w:vMerge w:val="restart"/>
            <w:vAlign w:val="center"/>
          </w:tcPr>
          <w:p w14:paraId="689E9057" w14:textId="77777777" w:rsidR="00B74A12" w:rsidRPr="001D386E" w:rsidRDefault="00B74A12" w:rsidP="00B74A12">
            <w:pPr>
              <w:pStyle w:val="TAC"/>
              <w:rPr>
                <w:rFonts w:cs="Arial"/>
              </w:rPr>
            </w:pPr>
            <w:r w:rsidRPr="001D386E">
              <w:rPr>
                <w:rFonts w:cs="Arial"/>
              </w:rPr>
              <w:t>CA_46A-48D-66A</w:t>
            </w:r>
          </w:p>
        </w:tc>
        <w:tc>
          <w:tcPr>
            <w:tcW w:w="1467" w:type="dxa"/>
            <w:vMerge w:val="restart"/>
            <w:vAlign w:val="center"/>
          </w:tcPr>
          <w:p w14:paraId="2614358B" w14:textId="77777777" w:rsidR="00B74A12" w:rsidRPr="001D386E" w:rsidRDefault="00B74A12" w:rsidP="00B74A12">
            <w:pPr>
              <w:pStyle w:val="TAC"/>
              <w:rPr>
                <w:rFonts w:cs="Arial"/>
                <w:lang w:eastAsia="zh-CN"/>
              </w:rPr>
            </w:pPr>
            <w:r w:rsidRPr="001D386E">
              <w:t>-</w:t>
            </w:r>
          </w:p>
        </w:tc>
        <w:tc>
          <w:tcPr>
            <w:tcW w:w="773" w:type="dxa"/>
            <w:shd w:val="clear" w:color="auto" w:fill="auto"/>
          </w:tcPr>
          <w:p w14:paraId="7056EA76" w14:textId="77777777" w:rsidR="00B74A12" w:rsidRPr="001D386E" w:rsidRDefault="00B74A12" w:rsidP="00B74A12">
            <w:pPr>
              <w:pStyle w:val="TAC"/>
              <w:rPr>
                <w:rFonts w:cs="Arial"/>
                <w:lang w:eastAsia="zh-CN"/>
              </w:rPr>
            </w:pPr>
            <w:r w:rsidRPr="001D386E">
              <w:t>46</w:t>
            </w:r>
          </w:p>
        </w:tc>
        <w:tc>
          <w:tcPr>
            <w:tcW w:w="592" w:type="dxa"/>
            <w:shd w:val="clear" w:color="auto" w:fill="auto"/>
          </w:tcPr>
          <w:p w14:paraId="516DB052" w14:textId="77777777" w:rsidR="00B74A12" w:rsidRPr="001D386E" w:rsidRDefault="00B74A12" w:rsidP="00B74A12">
            <w:pPr>
              <w:pStyle w:val="TAC"/>
              <w:rPr>
                <w:rFonts w:cs="Arial"/>
              </w:rPr>
            </w:pPr>
          </w:p>
        </w:tc>
        <w:tc>
          <w:tcPr>
            <w:tcW w:w="591" w:type="dxa"/>
            <w:gridSpan w:val="2"/>
          </w:tcPr>
          <w:p w14:paraId="78121293" w14:textId="77777777" w:rsidR="00B74A12" w:rsidRPr="001D386E" w:rsidRDefault="00B74A12" w:rsidP="00B74A12">
            <w:pPr>
              <w:pStyle w:val="TAC"/>
              <w:rPr>
                <w:rFonts w:cs="Arial"/>
              </w:rPr>
            </w:pPr>
          </w:p>
        </w:tc>
        <w:tc>
          <w:tcPr>
            <w:tcW w:w="592" w:type="dxa"/>
            <w:gridSpan w:val="2"/>
          </w:tcPr>
          <w:p w14:paraId="685F9AF8" w14:textId="77777777" w:rsidR="00B74A12" w:rsidRPr="001D386E" w:rsidRDefault="00B74A12" w:rsidP="00B74A12">
            <w:pPr>
              <w:pStyle w:val="TAC"/>
              <w:rPr>
                <w:rFonts w:cs="Arial"/>
              </w:rPr>
            </w:pPr>
          </w:p>
        </w:tc>
        <w:tc>
          <w:tcPr>
            <w:tcW w:w="592" w:type="dxa"/>
            <w:gridSpan w:val="3"/>
          </w:tcPr>
          <w:p w14:paraId="36C908D1" w14:textId="77777777" w:rsidR="00B74A12" w:rsidRPr="001D386E" w:rsidRDefault="00B74A12" w:rsidP="00B74A12">
            <w:pPr>
              <w:pStyle w:val="TAC"/>
              <w:rPr>
                <w:rFonts w:cs="Arial"/>
              </w:rPr>
            </w:pPr>
          </w:p>
        </w:tc>
        <w:tc>
          <w:tcPr>
            <w:tcW w:w="592" w:type="dxa"/>
            <w:gridSpan w:val="3"/>
          </w:tcPr>
          <w:p w14:paraId="596402E8" w14:textId="77777777" w:rsidR="00B74A12" w:rsidRPr="001D386E" w:rsidRDefault="00B74A12" w:rsidP="00B74A12">
            <w:pPr>
              <w:pStyle w:val="TAC"/>
              <w:rPr>
                <w:rFonts w:cs="Arial"/>
              </w:rPr>
            </w:pPr>
          </w:p>
        </w:tc>
        <w:tc>
          <w:tcPr>
            <w:tcW w:w="731" w:type="dxa"/>
            <w:gridSpan w:val="3"/>
          </w:tcPr>
          <w:p w14:paraId="6CD054F9" w14:textId="77777777" w:rsidR="00B74A12" w:rsidRPr="001D386E" w:rsidRDefault="00B74A12" w:rsidP="00B74A12">
            <w:pPr>
              <w:pStyle w:val="TAC"/>
              <w:rPr>
                <w:rFonts w:cs="Arial"/>
              </w:rPr>
            </w:pPr>
            <w:r w:rsidRPr="001D386E">
              <w:t>Yes</w:t>
            </w:r>
          </w:p>
        </w:tc>
        <w:tc>
          <w:tcPr>
            <w:tcW w:w="1187" w:type="dxa"/>
            <w:vMerge w:val="restart"/>
            <w:vAlign w:val="center"/>
          </w:tcPr>
          <w:p w14:paraId="0F58B45E" w14:textId="77777777" w:rsidR="00B74A12" w:rsidRPr="001D386E" w:rsidRDefault="00B74A12" w:rsidP="00B74A12">
            <w:pPr>
              <w:pStyle w:val="TAC"/>
              <w:rPr>
                <w:rFonts w:cs="Arial"/>
              </w:rPr>
            </w:pPr>
            <w:r w:rsidRPr="001D386E">
              <w:rPr>
                <w:rFonts w:cs="Arial"/>
              </w:rPr>
              <w:t>100</w:t>
            </w:r>
          </w:p>
        </w:tc>
        <w:tc>
          <w:tcPr>
            <w:tcW w:w="1287" w:type="dxa"/>
            <w:vMerge w:val="restart"/>
            <w:vAlign w:val="center"/>
          </w:tcPr>
          <w:p w14:paraId="590C40CE" w14:textId="77777777" w:rsidR="00B74A12" w:rsidRPr="001D386E" w:rsidRDefault="00B74A12" w:rsidP="00B74A12">
            <w:pPr>
              <w:pStyle w:val="TAC"/>
              <w:rPr>
                <w:rFonts w:cs="Arial"/>
              </w:rPr>
            </w:pPr>
            <w:r w:rsidRPr="001D386E">
              <w:rPr>
                <w:rFonts w:cs="Arial"/>
              </w:rPr>
              <w:t>0</w:t>
            </w:r>
          </w:p>
        </w:tc>
      </w:tr>
      <w:tr w:rsidR="00B74A12" w:rsidRPr="001D386E" w14:paraId="5204927F" w14:textId="77777777" w:rsidTr="00B74A12">
        <w:trPr>
          <w:trHeight w:val="223"/>
          <w:jc w:val="center"/>
        </w:trPr>
        <w:tc>
          <w:tcPr>
            <w:tcW w:w="1419" w:type="dxa"/>
            <w:vMerge/>
            <w:vAlign w:val="center"/>
          </w:tcPr>
          <w:p w14:paraId="2EDD6383" w14:textId="77777777" w:rsidR="00B74A12" w:rsidRPr="001D386E" w:rsidRDefault="00B74A12" w:rsidP="00B74A12">
            <w:pPr>
              <w:pStyle w:val="TAC"/>
              <w:rPr>
                <w:rFonts w:cs="Arial"/>
              </w:rPr>
            </w:pPr>
          </w:p>
        </w:tc>
        <w:tc>
          <w:tcPr>
            <w:tcW w:w="1467" w:type="dxa"/>
            <w:vMerge/>
            <w:vAlign w:val="center"/>
          </w:tcPr>
          <w:p w14:paraId="7E3F53A1" w14:textId="77777777" w:rsidR="00B74A12" w:rsidRPr="001D386E" w:rsidRDefault="00B74A12" w:rsidP="00B74A12">
            <w:pPr>
              <w:pStyle w:val="TAC"/>
              <w:rPr>
                <w:rFonts w:cs="Arial"/>
                <w:lang w:eastAsia="zh-CN"/>
              </w:rPr>
            </w:pPr>
          </w:p>
        </w:tc>
        <w:tc>
          <w:tcPr>
            <w:tcW w:w="773" w:type="dxa"/>
            <w:shd w:val="clear" w:color="auto" w:fill="auto"/>
          </w:tcPr>
          <w:p w14:paraId="5E784CC9" w14:textId="77777777" w:rsidR="00B74A12" w:rsidRPr="001D386E" w:rsidRDefault="00B74A12" w:rsidP="00B74A12">
            <w:pPr>
              <w:pStyle w:val="TAC"/>
              <w:rPr>
                <w:rFonts w:cs="Arial"/>
                <w:lang w:eastAsia="zh-CN"/>
              </w:rPr>
            </w:pPr>
            <w:r w:rsidRPr="001D386E">
              <w:t>48</w:t>
            </w:r>
          </w:p>
        </w:tc>
        <w:tc>
          <w:tcPr>
            <w:tcW w:w="3690" w:type="dxa"/>
            <w:gridSpan w:val="14"/>
            <w:shd w:val="clear" w:color="auto" w:fill="auto"/>
          </w:tcPr>
          <w:p w14:paraId="48269A41" w14:textId="77777777" w:rsidR="00B74A12" w:rsidRPr="001D386E" w:rsidRDefault="00B74A12" w:rsidP="00B74A12">
            <w:pPr>
              <w:pStyle w:val="TAC"/>
              <w:rPr>
                <w:rFonts w:cs="Arial"/>
              </w:rPr>
            </w:pPr>
            <w:r w:rsidRPr="001D386E">
              <w:t>See the CA_48D Bandwidth combination set 0 in Table 5.6A.1-1</w:t>
            </w:r>
          </w:p>
        </w:tc>
        <w:tc>
          <w:tcPr>
            <w:tcW w:w="1187" w:type="dxa"/>
            <w:vMerge/>
            <w:vAlign w:val="center"/>
          </w:tcPr>
          <w:p w14:paraId="0BF88449" w14:textId="77777777" w:rsidR="00B74A12" w:rsidRPr="001D386E" w:rsidRDefault="00B74A12" w:rsidP="00B74A12">
            <w:pPr>
              <w:pStyle w:val="TAC"/>
              <w:rPr>
                <w:rFonts w:cs="Arial"/>
              </w:rPr>
            </w:pPr>
          </w:p>
        </w:tc>
        <w:tc>
          <w:tcPr>
            <w:tcW w:w="1287" w:type="dxa"/>
            <w:vMerge/>
            <w:vAlign w:val="center"/>
          </w:tcPr>
          <w:p w14:paraId="57F7A1BC" w14:textId="77777777" w:rsidR="00B74A12" w:rsidRPr="001D386E" w:rsidRDefault="00B74A12" w:rsidP="00B74A12">
            <w:pPr>
              <w:pStyle w:val="TAC"/>
              <w:rPr>
                <w:rFonts w:cs="Arial"/>
              </w:rPr>
            </w:pPr>
          </w:p>
        </w:tc>
      </w:tr>
      <w:tr w:rsidR="00B74A12" w:rsidRPr="001D386E" w14:paraId="65B21B2E" w14:textId="77777777" w:rsidTr="00B74A12">
        <w:trPr>
          <w:trHeight w:val="223"/>
          <w:jc w:val="center"/>
        </w:trPr>
        <w:tc>
          <w:tcPr>
            <w:tcW w:w="1419" w:type="dxa"/>
            <w:vMerge/>
            <w:vAlign w:val="center"/>
          </w:tcPr>
          <w:p w14:paraId="1474ECE1" w14:textId="77777777" w:rsidR="00B74A12" w:rsidRPr="001D386E" w:rsidRDefault="00B74A12" w:rsidP="00B74A12">
            <w:pPr>
              <w:pStyle w:val="TAC"/>
              <w:rPr>
                <w:rFonts w:cs="Arial"/>
              </w:rPr>
            </w:pPr>
          </w:p>
        </w:tc>
        <w:tc>
          <w:tcPr>
            <w:tcW w:w="1467" w:type="dxa"/>
            <w:vMerge/>
            <w:vAlign w:val="center"/>
          </w:tcPr>
          <w:p w14:paraId="64B025F0" w14:textId="77777777" w:rsidR="00B74A12" w:rsidRPr="001D386E" w:rsidRDefault="00B74A12" w:rsidP="00B74A12">
            <w:pPr>
              <w:pStyle w:val="TAC"/>
              <w:rPr>
                <w:rFonts w:cs="Arial"/>
                <w:lang w:eastAsia="zh-CN"/>
              </w:rPr>
            </w:pPr>
          </w:p>
        </w:tc>
        <w:tc>
          <w:tcPr>
            <w:tcW w:w="773" w:type="dxa"/>
            <w:shd w:val="clear" w:color="auto" w:fill="auto"/>
          </w:tcPr>
          <w:p w14:paraId="54AC5CDA" w14:textId="77777777" w:rsidR="00B74A12" w:rsidRPr="001D386E" w:rsidRDefault="00B74A12" w:rsidP="00B74A12">
            <w:pPr>
              <w:pStyle w:val="TAC"/>
              <w:rPr>
                <w:rFonts w:cs="Arial"/>
                <w:lang w:eastAsia="zh-CN"/>
              </w:rPr>
            </w:pPr>
            <w:r w:rsidRPr="001D386E">
              <w:t>66</w:t>
            </w:r>
          </w:p>
        </w:tc>
        <w:tc>
          <w:tcPr>
            <w:tcW w:w="592" w:type="dxa"/>
            <w:shd w:val="clear" w:color="auto" w:fill="auto"/>
          </w:tcPr>
          <w:p w14:paraId="7372E9EA" w14:textId="77777777" w:rsidR="00B74A12" w:rsidRPr="001D386E" w:rsidRDefault="00B74A12" w:rsidP="00B74A12">
            <w:pPr>
              <w:pStyle w:val="TAC"/>
              <w:rPr>
                <w:rFonts w:cs="Arial"/>
              </w:rPr>
            </w:pPr>
          </w:p>
        </w:tc>
        <w:tc>
          <w:tcPr>
            <w:tcW w:w="591" w:type="dxa"/>
            <w:gridSpan w:val="2"/>
          </w:tcPr>
          <w:p w14:paraId="1A84A43B" w14:textId="77777777" w:rsidR="00B74A12" w:rsidRPr="001D386E" w:rsidRDefault="00B74A12" w:rsidP="00B74A12">
            <w:pPr>
              <w:pStyle w:val="TAC"/>
              <w:rPr>
                <w:rFonts w:cs="Arial"/>
              </w:rPr>
            </w:pPr>
          </w:p>
        </w:tc>
        <w:tc>
          <w:tcPr>
            <w:tcW w:w="592" w:type="dxa"/>
            <w:gridSpan w:val="2"/>
          </w:tcPr>
          <w:p w14:paraId="6D9D2666" w14:textId="77777777" w:rsidR="00B74A12" w:rsidRPr="001D386E" w:rsidRDefault="00B74A12" w:rsidP="00B74A12">
            <w:pPr>
              <w:pStyle w:val="TAC"/>
              <w:rPr>
                <w:rFonts w:cs="Arial"/>
              </w:rPr>
            </w:pPr>
            <w:r w:rsidRPr="001D386E">
              <w:t>Yes</w:t>
            </w:r>
          </w:p>
        </w:tc>
        <w:tc>
          <w:tcPr>
            <w:tcW w:w="592" w:type="dxa"/>
            <w:gridSpan w:val="3"/>
          </w:tcPr>
          <w:p w14:paraId="40D71562" w14:textId="77777777" w:rsidR="00B74A12" w:rsidRPr="001D386E" w:rsidRDefault="00B74A12" w:rsidP="00B74A12">
            <w:pPr>
              <w:pStyle w:val="TAC"/>
              <w:rPr>
                <w:rFonts w:cs="Arial"/>
              </w:rPr>
            </w:pPr>
            <w:r w:rsidRPr="001D386E">
              <w:t>Yes</w:t>
            </w:r>
          </w:p>
        </w:tc>
        <w:tc>
          <w:tcPr>
            <w:tcW w:w="592" w:type="dxa"/>
            <w:gridSpan w:val="3"/>
          </w:tcPr>
          <w:p w14:paraId="165C3409" w14:textId="77777777" w:rsidR="00B74A12" w:rsidRPr="001D386E" w:rsidRDefault="00B74A12" w:rsidP="00B74A12">
            <w:pPr>
              <w:pStyle w:val="TAC"/>
              <w:rPr>
                <w:rFonts w:cs="Arial"/>
              </w:rPr>
            </w:pPr>
            <w:r w:rsidRPr="001D386E">
              <w:t>Yes</w:t>
            </w:r>
          </w:p>
        </w:tc>
        <w:tc>
          <w:tcPr>
            <w:tcW w:w="731" w:type="dxa"/>
            <w:gridSpan w:val="3"/>
          </w:tcPr>
          <w:p w14:paraId="6A44F22B" w14:textId="77777777" w:rsidR="00B74A12" w:rsidRPr="001D386E" w:rsidRDefault="00B74A12" w:rsidP="00B74A12">
            <w:pPr>
              <w:pStyle w:val="TAC"/>
              <w:rPr>
                <w:rFonts w:cs="Arial"/>
              </w:rPr>
            </w:pPr>
            <w:r w:rsidRPr="001D386E">
              <w:t>Yes</w:t>
            </w:r>
          </w:p>
        </w:tc>
        <w:tc>
          <w:tcPr>
            <w:tcW w:w="1187" w:type="dxa"/>
            <w:vMerge/>
            <w:vAlign w:val="center"/>
          </w:tcPr>
          <w:p w14:paraId="720B3E99" w14:textId="77777777" w:rsidR="00B74A12" w:rsidRPr="001D386E" w:rsidRDefault="00B74A12" w:rsidP="00B74A12">
            <w:pPr>
              <w:pStyle w:val="TAC"/>
              <w:rPr>
                <w:rFonts w:cs="Arial"/>
              </w:rPr>
            </w:pPr>
          </w:p>
        </w:tc>
        <w:tc>
          <w:tcPr>
            <w:tcW w:w="1287" w:type="dxa"/>
            <w:vMerge/>
            <w:vAlign w:val="center"/>
          </w:tcPr>
          <w:p w14:paraId="346D71C3" w14:textId="77777777" w:rsidR="00B74A12" w:rsidRPr="001D386E" w:rsidRDefault="00B74A12" w:rsidP="00B74A12">
            <w:pPr>
              <w:pStyle w:val="TAC"/>
              <w:rPr>
                <w:rFonts w:cs="Arial"/>
              </w:rPr>
            </w:pPr>
          </w:p>
        </w:tc>
      </w:tr>
      <w:tr w:rsidR="00B74A12" w:rsidRPr="001D386E" w14:paraId="41C48973" w14:textId="77777777" w:rsidTr="00B74A12">
        <w:trPr>
          <w:trHeight w:val="223"/>
          <w:jc w:val="center"/>
        </w:trPr>
        <w:tc>
          <w:tcPr>
            <w:tcW w:w="1419" w:type="dxa"/>
            <w:vMerge w:val="restart"/>
            <w:vAlign w:val="center"/>
          </w:tcPr>
          <w:p w14:paraId="7CC9AFA4" w14:textId="77777777" w:rsidR="00B74A12" w:rsidRPr="001D386E" w:rsidRDefault="00B74A12" w:rsidP="00B74A12">
            <w:pPr>
              <w:pStyle w:val="TAC"/>
              <w:rPr>
                <w:rFonts w:cs="Arial"/>
              </w:rPr>
            </w:pPr>
            <w:r w:rsidRPr="001D386E">
              <w:t>CA_46A-48E-66A</w:t>
            </w:r>
          </w:p>
        </w:tc>
        <w:tc>
          <w:tcPr>
            <w:tcW w:w="1467" w:type="dxa"/>
            <w:vMerge w:val="restart"/>
            <w:vAlign w:val="center"/>
          </w:tcPr>
          <w:p w14:paraId="6064110D" w14:textId="77777777" w:rsidR="00B74A12" w:rsidRPr="001D386E" w:rsidRDefault="00B74A12" w:rsidP="00B74A12">
            <w:pPr>
              <w:pStyle w:val="TAC"/>
              <w:rPr>
                <w:rFonts w:cs="Arial"/>
                <w:lang w:eastAsia="zh-CN"/>
              </w:rPr>
            </w:pPr>
            <w:r w:rsidRPr="001D386E">
              <w:rPr>
                <w:rFonts w:cs="Arial"/>
                <w:lang w:eastAsia="ja-JP"/>
              </w:rPr>
              <w:t>-</w:t>
            </w:r>
          </w:p>
        </w:tc>
        <w:tc>
          <w:tcPr>
            <w:tcW w:w="773" w:type="dxa"/>
            <w:shd w:val="clear" w:color="auto" w:fill="auto"/>
            <w:vAlign w:val="center"/>
          </w:tcPr>
          <w:p w14:paraId="79EEFDE8" w14:textId="77777777" w:rsidR="00B74A12" w:rsidRPr="001D386E" w:rsidRDefault="00B74A12" w:rsidP="00B74A12">
            <w:pPr>
              <w:pStyle w:val="TAC"/>
              <w:rPr>
                <w:rFonts w:cs="Arial"/>
                <w:lang w:eastAsia="zh-CN"/>
              </w:rPr>
            </w:pPr>
            <w:r w:rsidRPr="001D386E">
              <w:t>46</w:t>
            </w:r>
          </w:p>
        </w:tc>
        <w:tc>
          <w:tcPr>
            <w:tcW w:w="592" w:type="dxa"/>
            <w:shd w:val="clear" w:color="auto" w:fill="auto"/>
            <w:vAlign w:val="center"/>
          </w:tcPr>
          <w:p w14:paraId="608F937B" w14:textId="77777777" w:rsidR="00B74A12" w:rsidRPr="001D386E" w:rsidRDefault="00B74A12" w:rsidP="00B74A12">
            <w:pPr>
              <w:pStyle w:val="TAC"/>
              <w:rPr>
                <w:rFonts w:cs="Arial"/>
              </w:rPr>
            </w:pPr>
          </w:p>
        </w:tc>
        <w:tc>
          <w:tcPr>
            <w:tcW w:w="591" w:type="dxa"/>
            <w:gridSpan w:val="2"/>
            <w:vAlign w:val="center"/>
          </w:tcPr>
          <w:p w14:paraId="7F19CC97" w14:textId="77777777" w:rsidR="00B74A12" w:rsidRPr="001D386E" w:rsidRDefault="00B74A12" w:rsidP="00B74A12">
            <w:pPr>
              <w:pStyle w:val="TAC"/>
              <w:rPr>
                <w:rFonts w:cs="Arial"/>
              </w:rPr>
            </w:pPr>
          </w:p>
        </w:tc>
        <w:tc>
          <w:tcPr>
            <w:tcW w:w="592" w:type="dxa"/>
            <w:gridSpan w:val="2"/>
            <w:vAlign w:val="center"/>
          </w:tcPr>
          <w:p w14:paraId="1BCAC72D" w14:textId="77777777" w:rsidR="00B74A12" w:rsidRPr="001D386E" w:rsidRDefault="00B74A12" w:rsidP="00B74A12">
            <w:pPr>
              <w:pStyle w:val="TAC"/>
              <w:rPr>
                <w:rFonts w:cs="Arial"/>
              </w:rPr>
            </w:pPr>
          </w:p>
        </w:tc>
        <w:tc>
          <w:tcPr>
            <w:tcW w:w="592" w:type="dxa"/>
            <w:gridSpan w:val="3"/>
            <w:vAlign w:val="center"/>
          </w:tcPr>
          <w:p w14:paraId="4D47C8D0" w14:textId="77777777" w:rsidR="00B74A12" w:rsidRPr="001D386E" w:rsidRDefault="00B74A12" w:rsidP="00B74A12">
            <w:pPr>
              <w:pStyle w:val="TAC"/>
              <w:rPr>
                <w:rFonts w:cs="Arial"/>
              </w:rPr>
            </w:pPr>
          </w:p>
        </w:tc>
        <w:tc>
          <w:tcPr>
            <w:tcW w:w="592" w:type="dxa"/>
            <w:gridSpan w:val="3"/>
            <w:vAlign w:val="center"/>
          </w:tcPr>
          <w:p w14:paraId="55EFA7A2" w14:textId="77777777" w:rsidR="00B74A12" w:rsidRPr="001D386E" w:rsidRDefault="00B74A12" w:rsidP="00B74A12">
            <w:pPr>
              <w:pStyle w:val="TAC"/>
              <w:rPr>
                <w:rFonts w:cs="Arial"/>
              </w:rPr>
            </w:pPr>
          </w:p>
        </w:tc>
        <w:tc>
          <w:tcPr>
            <w:tcW w:w="731" w:type="dxa"/>
            <w:gridSpan w:val="3"/>
            <w:vAlign w:val="center"/>
          </w:tcPr>
          <w:p w14:paraId="65FEC40C" w14:textId="77777777" w:rsidR="00B74A12" w:rsidRPr="001D386E" w:rsidRDefault="00B74A12" w:rsidP="00B74A12">
            <w:pPr>
              <w:pStyle w:val="TAC"/>
              <w:rPr>
                <w:rFonts w:cs="Arial"/>
              </w:rPr>
            </w:pPr>
            <w:r w:rsidRPr="001D386E">
              <w:rPr>
                <w:rFonts w:cs="Arial"/>
                <w:szCs w:val="18"/>
              </w:rPr>
              <w:t>Yes</w:t>
            </w:r>
          </w:p>
        </w:tc>
        <w:tc>
          <w:tcPr>
            <w:tcW w:w="1187" w:type="dxa"/>
            <w:vMerge w:val="restart"/>
            <w:vAlign w:val="center"/>
          </w:tcPr>
          <w:p w14:paraId="79B3E429" w14:textId="77777777" w:rsidR="00B74A12" w:rsidRPr="001D386E" w:rsidRDefault="00B74A12" w:rsidP="00B74A12">
            <w:pPr>
              <w:pStyle w:val="TAC"/>
              <w:rPr>
                <w:rFonts w:cs="Arial"/>
              </w:rPr>
            </w:pPr>
            <w:r w:rsidRPr="001D386E">
              <w:rPr>
                <w:rFonts w:cs="Arial"/>
              </w:rPr>
              <w:t>120</w:t>
            </w:r>
          </w:p>
        </w:tc>
        <w:tc>
          <w:tcPr>
            <w:tcW w:w="1287" w:type="dxa"/>
            <w:vMerge w:val="restart"/>
            <w:vAlign w:val="center"/>
          </w:tcPr>
          <w:p w14:paraId="0544F701" w14:textId="77777777" w:rsidR="00B74A12" w:rsidRPr="001D386E" w:rsidRDefault="00B74A12" w:rsidP="00B74A12">
            <w:pPr>
              <w:pStyle w:val="TAC"/>
              <w:rPr>
                <w:rFonts w:cs="Arial"/>
              </w:rPr>
            </w:pPr>
            <w:r w:rsidRPr="001D386E">
              <w:rPr>
                <w:rFonts w:cs="Arial"/>
              </w:rPr>
              <w:t>0</w:t>
            </w:r>
          </w:p>
        </w:tc>
      </w:tr>
      <w:tr w:rsidR="00B74A12" w:rsidRPr="001D386E" w14:paraId="207679A0" w14:textId="77777777" w:rsidTr="00B74A12">
        <w:trPr>
          <w:trHeight w:val="223"/>
          <w:jc w:val="center"/>
        </w:trPr>
        <w:tc>
          <w:tcPr>
            <w:tcW w:w="1419" w:type="dxa"/>
            <w:vMerge/>
            <w:vAlign w:val="center"/>
          </w:tcPr>
          <w:p w14:paraId="2BD9E170" w14:textId="77777777" w:rsidR="00B74A12" w:rsidRPr="001D386E" w:rsidRDefault="00B74A12" w:rsidP="00B74A12">
            <w:pPr>
              <w:pStyle w:val="TAC"/>
              <w:rPr>
                <w:rFonts w:cs="Arial"/>
              </w:rPr>
            </w:pPr>
          </w:p>
        </w:tc>
        <w:tc>
          <w:tcPr>
            <w:tcW w:w="1467" w:type="dxa"/>
            <w:vMerge/>
            <w:vAlign w:val="center"/>
          </w:tcPr>
          <w:p w14:paraId="60AA454D" w14:textId="77777777" w:rsidR="00B74A12" w:rsidRPr="001D386E" w:rsidRDefault="00B74A12" w:rsidP="00B74A12">
            <w:pPr>
              <w:pStyle w:val="TAC"/>
              <w:rPr>
                <w:rFonts w:cs="Arial"/>
                <w:lang w:eastAsia="zh-CN"/>
              </w:rPr>
            </w:pPr>
          </w:p>
        </w:tc>
        <w:tc>
          <w:tcPr>
            <w:tcW w:w="773" w:type="dxa"/>
            <w:shd w:val="clear" w:color="auto" w:fill="auto"/>
            <w:vAlign w:val="center"/>
          </w:tcPr>
          <w:p w14:paraId="7F317CFA" w14:textId="77777777" w:rsidR="00B74A12" w:rsidRPr="001D386E" w:rsidRDefault="00B74A12" w:rsidP="00B74A12">
            <w:pPr>
              <w:pStyle w:val="TAC"/>
              <w:rPr>
                <w:rFonts w:cs="Arial"/>
                <w:lang w:eastAsia="zh-CN"/>
              </w:rPr>
            </w:pPr>
            <w:r w:rsidRPr="001D386E">
              <w:t>48</w:t>
            </w:r>
          </w:p>
        </w:tc>
        <w:tc>
          <w:tcPr>
            <w:tcW w:w="3690" w:type="dxa"/>
            <w:gridSpan w:val="14"/>
            <w:shd w:val="clear" w:color="auto" w:fill="auto"/>
            <w:vAlign w:val="center"/>
          </w:tcPr>
          <w:p w14:paraId="28947324" w14:textId="77777777" w:rsidR="00B74A12" w:rsidRPr="001D386E" w:rsidRDefault="00B74A12" w:rsidP="00B74A12">
            <w:pPr>
              <w:pStyle w:val="TAC"/>
              <w:rPr>
                <w:rFonts w:cs="Arial"/>
              </w:rPr>
            </w:pPr>
            <w:r w:rsidRPr="001D386E">
              <w:rPr>
                <w:rFonts w:cs="Arial"/>
                <w:szCs w:val="18"/>
              </w:rPr>
              <w:t>See the CA_48E Bandwidth combination set 0 in Table 5.6A.1-1</w:t>
            </w:r>
          </w:p>
        </w:tc>
        <w:tc>
          <w:tcPr>
            <w:tcW w:w="1187" w:type="dxa"/>
            <w:vMerge/>
            <w:vAlign w:val="center"/>
          </w:tcPr>
          <w:p w14:paraId="6211EA57" w14:textId="77777777" w:rsidR="00B74A12" w:rsidRPr="001D386E" w:rsidRDefault="00B74A12" w:rsidP="00B74A12">
            <w:pPr>
              <w:pStyle w:val="TAC"/>
              <w:rPr>
                <w:rFonts w:cs="Arial"/>
              </w:rPr>
            </w:pPr>
          </w:p>
        </w:tc>
        <w:tc>
          <w:tcPr>
            <w:tcW w:w="1287" w:type="dxa"/>
            <w:vMerge/>
            <w:vAlign w:val="center"/>
          </w:tcPr>
          <w:p w14:paraId="645809A2" w14:textId="77777777" w:rsidR="00B74A12" w:rsidRPr="001D386E" w:rsidRDefault="00B74A12" w:rsidP="00B74A12">
            <w:pPr>
              <w:pStyle w:val="TAC"/>
              <w:rPr>
                <w:rFonts w:cs="Arial"/>
              </w:rPr>
            </w:pPr>
          </w:p>
        </w:tc>
      </w:tr>
      <w:tr w:rsidR="00B74A12" w:rsidRPr="001D386E" w14:paraId="415F7378" w14:textId="77777777" w:rsidTr="00B74A12">
        <w:trPr>
          <w:trHeight w:val="223"/>
          <w:jc w:val="center"/>
        </w:trPr>
        <w:tc>
          <w:tcPr>
            <w:tcW w:w="1419" w:type="dxa"/>
            <w:vMerge/>
            <w:vAlign w:val="center"/>
          </w:tcPr>
          <w:p w14:paraId="7C24A692" w14:textId="77777777" w:rsidR="00B74A12" w:rsidRPr="001D386E" w:rsidRDefault="00B74A12" w:rsidP="00B74A12">
            <w:pPr>
              <w:pStyle w:val="TAC"/>
              <w:rPr>
                <w:rFonts w:cs="Arial"/>
              </w:rPr>
            </w:pPr>
          </w:p>
        </w:tc>
        <w:tc>
          <w:tcPr>
            <w:tcW w:w="1467" w:type="dxa"/>
            <w:vMerge/>
            <w:vAlign w:val="center"/>
          </w:tcPr>
          <w:p w14:paraId="251718C4" w14:textId="77777777" w:rsidR="00B74A12" w:rsidRPr="001D386E" w:rsidRDefault="00B74A12" w:rsidP="00B74A12">
            <w:pPr>
              <w:pStyle w:val="TAC"/>
              <w:rPr>
                <w:rFonts w:cs="Arial"/>
                <w:lang w:eastAsia="zh-CN"/>
              </w:rPr>
            </w:pPr>
          </w:p>
        </w:tc>
        <w:tc>
          <w:tcPr>
            <w:tcW w:w="773" w:type="dxa"/>
            <w:shd w:val="clear" w:color="auto" w:fill="auto"/>
            <w:vAlign w:val="center"/>
          </w:tcPr>
          <w:p w14:paraId="021DD612" w14:textId="77777777" w:rsidR="00B74A12" w:rsidRPr="001D386E" w:rsidRDefault="00B74A12" w:rsidP="00B74A12">
            <w:pPr>
              <w:pStyle w:val="TAC"/>
              <w:rPr>
                <w:rFonts w:cs="Arial"/>
                <w:lang w:eastAsia="zh-CN"/>
              </w:rPr>
            </w:pPr>
            <w:r w:rsidRPr="001D386E">
              <w:t>66</w:t>
            </w:r>
          </w:p>
        </w:tc>
        <w:tc>
          <w:tcPr>
            <w:tcW w:w="592" w:type="dxa"/>
            <w:shd w:val="clear" w:color="auto" w:fill="auto"/>
            <w:vAlign w:val="center"/>
          </w:tcPr>
          <w:p w14:paraId="4DAA333A" w14:textId="77777777" w:rsidR="00B74A12" w:rsidRPr="001D386E" w:rsidRDefault="00B74A12" w:rsidP="00B74A12">
            <w:pPr>
              <w:pStyle w:val="TAC"/>
              <w:rPr>
                <w:rFonts w:cs="Arial"/>
              </w:rPr>
            </w:pPr>
          </w:p>
        </w:tc>
        <w:tc>
          <w:tcPr>
            <w:tcW w:w="591" w:type="dxa"/>
            <w:gridSpan w:val="2"/>
            <w:vAlign w:val="center"/>
          </w:tcPr>
          <w:p w14:paraId="157C04E1" w14:textId="77777777" w:rsidR="00B74A12" w:rsidRPr="001D386E" w:rsidRDefault="00B74A12" w:rsidP="00B74A12">
            <w:pPr>
              <w:pStyle w:val="TAC"/>
              <w:rPr>
                <w:rFonts w:cs="Arial"/>
              </w:rPr>
            </w:pPr>
          </w:p>
        </w:tc>
        <w:tc>
          <w:tcPr>
            <w:tcW w:w="592" w:type="dxa"/>
            <w:gridSpan w:val="2"/>
            <w:vAlign w:val="center"/>
          </w:tcPr>
          <w:p w14:paraId="51D3D6D2" w14:textId="77777777" w:rsidR="00B74A12" w:rsidRPr="001D386E" w:rsidRDefault="00B74A12" w:rsidP="00B74A12">
            <w:pPr>
              <w:pStyle w:val="TAC"/>
              <w:rPr>
                <w:rFonts w:cs="Arial"/>
              </w:rPr>
            </w:pPr>
            <w:r w:rsidRPr="001D386E">
              <w:t>Yes</w:t>
            </w:r>
          </w:p>
        </w:tc>
        <w:tc>
          <w:tcPr>
            <w:tcW w:w="592" w:type="dxa"/>
            <w:gridSpan w:val="3"/>
            <w:vAlign w:val="center"/>
          </w:tcPr>
          <w:p w14:paraId="46E52123" w14:textId="77777777" w:rsidR="00B74A12" w:rsidRPr="001D386E" w:rsidRDefault="00B74A12" w:rsidP="00B74A12">
            <w:pPr>
              <w:pStyle w:val="TAC"/>
              <w:rPr>
                <w:rFonts w:cs="Arial"/>
              </w:rPr>
            </w:pPr>
            <w:r w:rsidRPr="001D386E">
              <w:t>Yes</w:t>
            </w:r>
          </w:p>
        </w:tc>
        <w:tc>
          <w:tcPr>
            <w:tcW w:w="592" w:type="dxa"/>
            <w:gridSpan w:val="3"/>
            <w:vAlign w:val="center"/>
          </w:tcPr>
          <w:p w14:paraId="5F35164D" w14:textId="77777777" w:rsidR="00B74A12" w:rsidRPr="001D386E" w:rsidRDefault="00B74A12" w:rsidP="00B74A12">
            <w:pPr>
              <w:pStyle w:val="TAC"/>
              <w:rPr>
                <w:rFonts w:cs="Arial"/>
              </w:rPr>
            </w:pPr>
            <w:r w:rsidRPr="001D386E">
              <w:t>Yes</w:t>
            </w:r>
          </w:p>
        </w:tc>
        <w:tc>
          <w:tcPr>
            <w:tcW w:w="731" w:type="dxa"/>
            <w:gridSpan w:val="3"/>
            <w:vAlign w:val="center"/>
          </w:tcPr>
          <w:p w14:paraId="12A578F8" w14:textId="77777777" w:rsidR="00B74A12" w:rsidRPr="001D386E" w:rsidRDefault="00B74A12" w:rsidP="00B74A12">
            <w:pPr>
              <w:pStyle w:val="TAC"/>
              <w:rPr>
                <w:rFonts w:cs="Arial"/>
              </w:rPr>
            </w:pPr>
            <w:r w:rsidRPr="001D386E">
              <w:t>Yes</w:t>
            </w:r>
          </w:p>
        </w:tc>
        <w:tc>
          <w:tcPr>
            <w:tcW w:w="1187" w:type="dxa"/>
            <w:vMerge/>
            <w:vAlign w:val="center"/>
          </w:tcPr>
          <w:p w14:paraId="711E7245" w14:textId="77777777" w:rsidR="00B74A12" w:rsidRPr="001D386E" w:rsidRDefault="00B74A12" w:rsidP="00B74A12">
            <w:pPr>
              <w:pStyle w:val="TAC"/>
              <w:rPr>
                <w:rFonts w:cs="Arial"/>
              </w:rPr>
            </w:pPr>
          </w:p>
        </w:tc>
        <w:tc>
          <w:tcPr>
            <w:tcW w:w="1287" w:type="dxa"/>
            <w:vMerge/>
            <w:vAlign w:val="center"/>
          </w:tcPr>
          <w:p w14:paraId="3812B967" w14:textId="77777777" w:rsidR="00B74A12" w:rsidRPr="001D386E" w:rsidRDefault="00B74A12" w:rsidP="00B74A12">
            <w:pPr>
              <w:pStyle w:val="TAC"/>
              <w:rPr>
                <w:rFonts w:cs="Arial"/>
              </w:rPr>
            </w:pPr>
          </w:p>
        </w:tc>
      </w:tr>
      <w:tr w:rsidR="00B74A12" w:rsidRPr="001D386E" w14:paraId="28EAA1E5" w14:textId="77777777" w:rsidTr="00B74A12">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05DD8E46" w14:textId="77777777" w:rsidR="00B74A12" w:rsidRPr="001D386E" w:rsidRDefault="00B74A12" w:rsidP="00B74A12">
            <w:pPr>
              <w:pStyle w:val="TAC"/>
              <w:rPr>
                <w:rFonts w:cs="Arial"/>
              </w:rPr>
            </w:pPr>
            <w:r w:rsidRPr="001D386E">
              <w:rPr>
                <w:rFonts w:cs="Arial"/>
                <w:szCs w:val="18"/>
              </w:rPr>
              <w:t>CA_46C</w:t>
            </w:r>
            <w:r w:rsidRPr="001D386E">
              <w:rPr>
                <w:rFonts w:cs="Arial"/>
                <w:szCs w:val="18"/>
                <w:lang w:val="en-US"/>
              </w:rPr>
              <w:t>-48A</w:t>
            </w:r>
            <w:r w:rsidRPr="001D386E">
              <w:rPr>
                <w:rFonts w:cs="Arial"/>
                <w:szCs w:val="18"/>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FA7D871" w14:textId="77777777" w:rsidR="00B74A12" w:rsidRPr="001D386E" w:rsidRDefault="00B74A12" w:rsidP="00B74A12">
            <w:pPr>
              <w:pStyle w:val="TAC"/>
              <w:rPr>
                <w:rFonts w:cs="Arial"/>
                <w:lang w:eastAsia="zh-CN"/>
              </w:rPr>
            </w:pPr>
            <w:r w:rsidRPr="001D386E">
              <w:rPr>
                <w:rFonts w:cs="Arial"/>
                <w:szCs w:val="18"/>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052725B2" w14:textId="77777777" w:rsidR="00B74A12" w:rsidRPr="001D386E" w:rsidRDefault="00B74A12" w:rsidP="00B74A12">
            <w:pPr>
              <w:pStyle w:val="TAC"/>
              <w:rPr>
                <w:rFonts w:cs="Arial"/>
                <w:lang w:eastAsia="zh-CN"/>
              </w:rPr>
            </w:pPr>
            <w:r w:rsidRPr="001D386E">
              <w:rPr>
                <w:rFonts w:cs="Arial"/>
                <w:szCs w:val="18"/>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49DDCB72" w14:textId="77777777" w:rsidR="00B74A12" w:rsidRPr="001D386E" w:rsidRDefault="00B74A12" w:rsidP="00B74A12">
            <w:pPr>
              <w:pStyle w:val="TAC"/>
              <w:rPr>
                <w:rFonts w:cs="Arial"/>
              </w:rPr>
            </w:pPr>
            <w:r w:rsidRPr="001D386E">
              <w:rPr>
                <w:rFonts w:cs="Arial"/>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D2AD94" w14:textId="77777777" w:rsidR="00B74A12" w:rsidRPr="001D386E" w:rsidRDefault="00B74A12" w:rsidP="00B74A12">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59E674" w14:textId="77777777" w:rsidR="00B74A12" w:rsidRPr="001D386E" w:rsidRDefault="00B74A12" w:rsidP="00B74A12">
            <w:pPr>
              <w:pStyle w:val="TAC"/>
              <w:rPr>
                <w:rFonts w:cs="Arial"/>
              </w:rPr>
            </w:pPr>
            <w:r w:rsidRPr="001D386E">
              <w:rPr>
                <w:rFonts w:cs="Arial"/>
              </w:rPr>
              <w:t>0</w:t>
            </w:r>
          </w:p>
        </w:tc>
      </w:tr>
      <w:tr w:rsidR="00B74A12" w:rsidRPr="001D386E" w14:paraId="7EA92CE3" w14:textId="77777777" w:rsidTr="00B74A1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1990B"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92671" w14:textId="77777777" w:rsidR="00B74A12" w:rsidRPr="001D386E" w:rsidRDefault="00B74A12" w:rsidP="00B74A1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69F4A905" w14:textId="77777777" w:rsidR="00B74A12" w:rsidRPr="001D386E" w:rsidRDefault="00B74A12" w:rsidP="00B74A12">
            <w:pPr>
              <w:pStyle w:val="TAC"/>
              <w:rPr>
                <w:rFonts w:cs="Arial"/>
                <w:szCs w:val="18"/>
                <w:lang w:val="en-US"/>
              </w:rPr>
            </w:pPr>
            <w:r w:rsidRPr="001D386E">
              <w:rPr>
                <w:rFonts w:cs="Arial"/>
                <w:szCs w:val="18"/>
                <w:lang w:val="en-US"/>
              </w:rPr>
              <w:t>48</w:t>
            </w:r>
          </w:p>
        </w:tc>
        <w:tc>
          <w:tcPr>
            <w:tcW w:w="592" w:type="dxa"/>
            <w:tcBorders>
              <w:top w:val="single" w:sz="4" w:space="0" w:color="auto"/>
              <w:left w:val="single" w:sz="4" w:space="0" w:color="auto"/>
              <w:bottom w:val="single" w:sz="4" w:space="0" w:color="auto"/>
              <w:right w:val="single" w:sz="4" w:space="0" w:color="auto"/>
            </w:tcBorders>
            <w:vAlign w:val="center"/>
          </w:tcPr>
          <w:p w14:paraId="6A051B47" w14:textId="77777777" w:rsidR="00B74A12" w:rsidRPr="001D386E" w:rsidRDefault="00B74A12" w:rsidP="00B74A1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0F4534D" w14:textId="77777777" w:rsidR="00B74A12" w:rsidRPr="001D386E" w:rsidRDefault="00B74A12" w:rsidP="00B74A1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82C8904" w14:textId="77777777" w:rsidR="00B74A12" w:rsidRPr="001D386E" w:rsidRDefault="00B74A12" w:rsidP="00B74A12">
            <w:pPr>
              <w:pStyle w:val="TAC"/>
              <w:rPr>
                <w:rFonts w:cs="Arial"/>
                <w:szCs w:val="18"/>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F912256" w14:textId="77777777" w:rsidR="00B74A12" w:rsidRPr="001D386E" w:rsidRDefault="00B74A12" w:rsidP="00B74A12">
            <w:pPr>
              <w:pStyle w:val="TAC"/>
              <w:rPr>
                <w:rFonts w:cs="Arial"/>
                <w:szCs w:val="18"/>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DDF2CCF" w14:textId="77777777" w:rsidR="00B74A12" w:rsidRPr="001D386E" w:rsidRDefault="00B74A12" w:rsidP="00B74A12">
            <w:pPr>
              <w:pStyle w:val="TAC"/>
              <w:rPr>
                <w:rFonts w:cs="Arial"/>
                <w:szCs w:val="18"/>
              </w:rPr>
            </w:pPr>
            <w:r w:rsidRPr="001D386E">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75C6ECDE" w14:textId="77777777" w:rsidR="00B74A12" w:rsidRPr="001D386E" w:rsidRDefault="00B74A12" w:rsidP="00B74A12">
            <w:pPr>
              <w:pStyle w:val="TAC"/>
              <w:rPr>
                <w:rFonts w:cs="Arial"/>
                <w:szCs w:val="18"/>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A0199"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C3BA6" w14:textId="77777777" w:rsidR="00B74A12" w:rsidRPr="001D386E" w:rsidRDefault="00B74A12" w:rsidP="00B74A12">
            <w:pPr>
              <w:spacing w:after="0"/>
              <w:rPr>
                <w:rFonts w:ascii="Arial" w:hAnsi="Arial" w:cs="Arial"/>
                <w:sz w:val="18"/>
              </w:rPr>
            </w:pPr>
          </w:p>
        </w:tc>
      </w:tr>
      <w:tr w:rsidR="00B74A12" w:rsidRPr="001D386E" w14:paraId="5BC1E4F5" w14:textId="77777777" w:rsidTr="00B74A1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BFBA6"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1DA76" w14:textId="77777777" w:rsidR="00B74A12" w:rsidRPr="001D386E" w:rsidRDefault="00B74A12" w:rsidP="00B74A1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42069B76" w14:textId="77777777" w:rsidR="00B74A12" w:rsidRPr="001D386E" w:rsidRDefault="00B74A12" w:rsidP="00B74A12">
            <w:pPr>
              <w:pStyle w:val="TAC"/>
              <w:rPr>
                <w:rFonts w:cs="Arial"/>
                <w:lang w:eastAsia="zh-CN"/>
              </w:rPr>
            </w:pPr>
            <w:r w:rsidRPr="001D386E">
              <w:rPr>
                <w:rFonts w:cs="Arial"/>
                <w:szCs w:val="18"/>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14:paraId="1286D95C" w14:textId="77777777" w:rsidR="00B74A12" w:rsidRPr="001D386E" w:rsidRDefault="00B74A12" w:rsidP="00B74A1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A4D4994" w14:textId="77777777" w:rsidR="00B74A12" w:rsidRPr="001D386E" w:rsidRDefault="00B74A12" w:rsidP="00B74A1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20CA494" w14:textId="77777777" w:rsidR="00B74A12" w:rsidRPr="001D386E" w:rsidRDefault="00B74A12" w:rsidP="00B74A12">
            <w:pPr>
              <w:pStyle w:val="TAC"/>
              <w:rPr>
                <w:rFonts w:cs="Arial"/>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A12BE99" w14:textId="77777777" w:rsidR="00B74A12" w:rsidRPr="001D386E" w:rsidRDefault="00B74A12" w:rsidP="00B74A12">
            <w:pPr>
              <w:pStyle w:val="TAC"/>
              <w:rPr>
                <w:rFonts w:cs="Arial"/>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C26BE95" w14:textId="77777777" w:rsidR="00B74A12" w:rsidRPr="001D386E" w:rsidRDefault="00B74A12" w:rsidP="00B74A12">
            <w:pPr>
              <w:pStyle w:val="TAC"/>
              <w:rPr>
                <w:rFonts w:cs="Arial"/>
              </w:rPr>
            </w:pPr>
            <w:r w:rsidRPr="001D386E">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556A5383" w14:textId="77777777" w:rsidR="00B74A12" w:rsidRPr="001D386E" w:rsidRDefault="00B74A12" w:rsidP="00B74A12">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2AC51"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99690" w14:textId="77777777" w:rsidR="00B74A12" w:rsidRPr="001D386E" w:rsidRDefault="00B74A12" w:rsidP="00B74A12">
            <w:pPr>
              <w:spacing w:after="0"/>
              <w:rPr>
                <w:rFonts w:ascii="Arial" w:hAnsi="Arial" w:cs="Arial"/>
                <w:sz w:val="18"/>
              </w:rPr>
            </w:pPr>
          </w:p>
        </w:tc>
      </w:tr>
      <w:tr w:rsidR="00B74A12" w:rsidRPr="001D386E" w14:paraId="6557BD0F" w14:textId="77777777" w:rsidTr="00B74A12">
        <w:trPr>
          <w:trHeight w:val="223"/>
          <w:jc w:val="center"/>
        </w:trPr>
        <w:tc>
          <w:tcPr>
            <w:tcW w:w="1419" w:type="dxa"/>
            <w:vMerge w:val="restart"/>
            <w:vAlign w:val="center"/>
          </w:tcPr>
          <w:p w14:paraId="38797242" w14:textId="77777777" w:rsidR="00B74A12" w:rsidRPr="001D386E" w:rsidRDefault="00B74A12" w:rsidP="00B74A12">
            <w:pPr>
              <w:pStyle w:val="TAC"/>
              <w:rPr>
                <w:rFonts w:cs="Arial"/>
              </w:rPr>
            </w:pPr>
            <w:r w:rsidRPr="001D386E">
              <w:lastRenderedPageBreak/>
              <w:t>CA_46C-48C-66A</w:t>
            </w:r>
          </w:p>
        </w:tc>
        <w:tc>
          <w:tcPr>
            <w:tcW w:w="1467" w:type="dxa"/>
            <w:vMerge w:val="restart"/>
            <w:vAlign w:val="center"/>
          </w:tcPr>
          <w:p w14:paraId="26210CFE" w14:textId="77777777" w:rsidR="00B74A12" w:rsidRPr="001D386E" w:rsidRDefault="00B74A12" w:rsidP="00B74A12">
            <w:pPr>
              <w:pStyle w:val="TAC"/>
              <w:rPr>
                <w:rFonts w:cs="Arial"/>
                <w:lang w:eastAsia="zh-CN"/>
              </w:rPr>
            </w:pPr>
            <w:r w:rsidRPr="001D386E">
              <w:t>-</w:t>
            </w:r>
          </w:p>
        </w:tc>
        <w:tc>
          <w:tcPr>
            <w:tcW w:w="773" w:type="dxa"/>
            <w:shd w:val="clear" w:color="auto" w:fill="auto"/>
          </w:tcPr>
          <w:p w14:paraId="5CFC3CE5" w14:textId="77777777" w:rsidR="00B74A12" w:rsidRPr="001D386E" w:rsidRDefault="00B74A12" w:rsidP="00B74A12">
            <w:pPr>
              <w:pStyle w:val="TAC"/>
            </w:pPr>
            <w:r w:rsidRPr="001D386E">
              <w:t>46</w:t>
            </w:r>
          </w:p>
        </w:tc>
        <w:tc>
          <w:tcPr>
            <w:tcW w:w="3690" w:type="dxa"/>
            <w:gridSpan w:val="14"/>
            <w:shd w:val="clear" w:color="auto" w:fill="auto"/>
          </w:tcPr>
          <w:p w14:paraId="53B9081D" w14:textId="77777777" w:rsidR="00B74A12" w:rsidRPr="001D386E" w:rsidRDefault="00B74A12" w:rsidP="00B74A12">
            <w:pPr>
              <w:pStyle w:val="TAC"/>
              <w:rPr>
                <w:lang w:val="en-US"/>
              </w:rPr>
            </w:pPr>
            <w:r w:rsidRPr="001D386E">
              <w:t>See the CA_46C Bandwidth combination set 0 in Table 5.6A.1-1</w:t>
            </w:r>
          </w:p>
        </w:tc>
        <w:tc>
          <w:tcPr>
            <w:tcW w:w="1187" w:type="dxa"/>
            <w:vMerge w:val="restart"/>
            <w:vAlign w:val="center"/>
          </w:tcPr>
          <w:p w14:paraId="7C792217" w14:textId="77777777" w:rsidR="00B74A12" w:rsidRPr="001D386E" w:rsidRDefault="00B74A12" w:rsidP="00B74A12">
            <w:pPr>
              <w:pStyle w:val="TAC"/>
              <w:rPr>
                <w:rFonts w:cs="Arial"/>
              </w:rPr>
            </w:pPr>
            <w:r w:rsidRPr="001D386E">
              <w:rPr>
                <w:rFonts w:cs="Arial"/>
              </w:rPr>
              <w:t>100</w:t>
            </w:r>
          </w:p>
        </w:tc>
        <w:tc>
          <w:tcPr>
            <w:tcW w:w="1287" w:type="dxa"/>
            <w:vMerge w:val="restart"/>
            <w:vAlign w:val="center"/>
          </w:tcPr>
          <w:p w14:paraId="4E1DB93A" w14:textId="77777777" w:rsidR="00B74A12" w:rsidRPr="001D386E" w:rsidRDefault="00B74A12" w:rsidP="00B74A12">
            <w:pPr>
              <w:pStyle w:val="TAC"/>
              <w:rPr>
                <w:rFonts w:cs="Arial"/>
              </w:rPr>
            </w:pPr>
            <w:r w:rsidRPr="001D386E">
              <w:rPr>
                <w:rFonts w:cs="Arial"/>
              </w:rPr>
              <w:t>0</w:t>
            </w:r>
          </w:p>
        </w:tc>
      </w:tr>
      <w:tr w:rsidR="00B74A12" w:rsidRPr="001D386E" w14:paraId="42B8B276" w14:textId="77777777" w:rsidTr="00B74A12">
        <w:trPr>
          <w:trHeight w:val="223"/>
          <w:jc w:val="center"/>
        </w:trPr>
        <w:tc>
          <w:tcPr>
            <w:tcW w:w="1419" w:type="dxa"/>
            <w:vMerge/>
            <w:vAlign w:val="center"/>
          </w:tcPr>
          <w:p w14:paraId="71FCE43A" w14:textId="77777777" w:rsidR="00B74A12" w:rsidRPr="001D386E" w:rsidRDefault="00B74A12" w:rsidP="00B74A12">
            <w:pPr>
              <w:pStyle w:val="TAC"/>
              <w:rPr>
                <w:rFonts w:cs="Arial"/>
              </w:rPr>
            </w:pPr>
          </w:p>
        </w:tc>
        <w:tc>
          <w:tcPr>
            <w:tcW w:w="1467" w:type="dxa"/>
            <w:vMerge/>
            <w:vAlign w:val="center"/>
          </w:tcPr>
          <w:p w14:paraId="0DCC87F9" w14:textId="77777777" w:rsidR="00B74A12" w:rsidRPr="001D386E" w:rsidRDefault="00B74A12" w:rsidP="00B74A12">
            <w:pPr>
              <w:pStyle w:val="TAC"/>
              <w:rPr>
                <w:rFonts w:cs="Arial"/>
                <w:lang w:eastAsia="zh-CN"/>
              </w:rPr>
            </w:pPr>
          </w:p>
        </w:tc>
        <w:tc>
          <w:tcPr>
            <w:tcW w:w="773" w:type="dxa"/>
            <w:shd w:val="clear" w:color="auto" w:fill="auto"/>
          </w:tcPr>
          <w:p w14:paraId="7A891B84" w14:textId="77777777" w:rsidR="00B74A12" w:rsidRPr="001D386E" w:rsidRDefault="00B74A12" w:rsidP="00B74A12">
            <w:pPr>
              <w:pStyle w:val="TAC"/>
            </w:pPr>
            <w:r w:rsidRPr="001D386E">
              <w:t>48</w:t>
            </w:r>
          </w:p>
        </w:tc>
        <w:tc>
          <w:tcPr>
            <w:tcW w:w="3690" w:type="dxa"/>
            <w:gridSpan w:val="14"/>
            <w:shd w:val="clear" w:color="auto" w:fill="auto"/>
          </w:tcPr>
          <w:p w14:paraId="78F1A2C4" w14:textId="77777777" w:rsidR="00B74A12" w:rsidRPr="001D386E" w:rsidRDefault="00B74A12" w:rsidP="00B74A12">
            <w:pPr>
              <w:pStyle w:val="TAC"/>
              <w:rPr>
                <w:lang w:val="en-US"/>
              </w:rPr>
            </w:pPr>
            <w:r w:rsidRPr="001D386E">
              <w:t>See the CA_48C Bandwidth combination set 0 in Table 5.6A.1-1</w:t>
            </w:r>
          </w:p>
        </w:tc>
        <w:tc>
          <w:tcPr>
            <w:tcW w:w="1187" w:type="dxa"/>
            <w:vMerge/>
            <w:vAlign w:val="center"/>
          </w:tcPr>
          <w:p w14:paraId="68FE374E" w14:textId="77777777" w:rsidR="00B74A12" w:rsidRPr="001D386E" w:rsidRDefault="00B74A12" w:rsidP="00B74A12">
            <w:pPr>
              <w:pStyle w:val="TAC"/>
              <w:rPr>
                <w:rFonts w:cs="Arial"/>
              </w:rPr>
            </w:pPr>
          </w:p>
        </w:tc>
        <w:tc>
          <w:tcPr>
            <w:tcW w:w="1287" w:type="dxa"/>
            <w:vMerge/>
            <w:vAlign w:val="center"/>
          </w:tcPr>
          <w:p w14:paraId="7B9CA025" w14:textId="77777777" w:rsidR="00B74A12" w:rsidRPr="001D386E" w:rsidRDefault="00B74A12" w:rsidP="00B74A12">
            <w:pPr>
              <w:pStyle w:val="TAC"/>
              <w:rPr>
                <w:rFonts w:cs="Arial"/>
              </w:rPr>
            </w:pPr>
          </w:p>
        </w:tc>
      </w:tr>
      <w:tr w:rsidR="00B74A12" w:rsidRPr="001D386E" w14:paraId="68745E8A" w14:textId="77777777" w:rsidTr="00B74A12">
        <w:trPr>
          <w:trHeight w:val="223"/>
          <w:jc w:val="center"/>
        </w:trPr>
        <w:tc>
          <w:tcPr>
            <w:tcW w:w="1419" w:type="dxa"/>
            <w:vMerge/>
            <w:vAlign w:val="center"/>
          </w:tcPr>
          <w:p w14:paraId="42A33EFF" w14:textId="77777777" w:rsidR="00B74A12" w:rsidRPr="001D386E" w:rsidRDefault="00B74A12" w:rsidP="00B74A12">
            <w:pPr>
              <w:pStyle w:val="TAC"/>
              <w:rPr>
                <w:rFonts w:cs="Arial"/>
              </w:rPr>
            </w:pPr>
          </w:p>
        </w:tc>
        <w:tc>
          <w:tcPr>
            <w:tcW w:w="1467" w:type="dxa"/>
            <w:vMerge/>
            <w:vAlign w:val="center"/>
          </w:tcPr>
          <w:p w14:paraId="0BB48638" w14:textId="77777777" w:rsidR="00B74A12" w:rsidRPr="001D386E" w:rsidRDefault="00B74A12" w:rsidP="00B74A12">
            <w:pPr>
              <w:pStyle w:val="TAC"/>
              <w:rPr>
                <w:rFonts w:cs="Arial"/>
                <w:lang w:eastAsia="zh-CN"/>
              </w:rPr>
            </w:pPr>
          </w:p>
        </w:tc>
        <w:tc>
          <w:tcPr>
            <w:tcW w:w="773" w:type="dxa"/>
            <w:shd w:val="clear" w:color="auto" w:fill="auto"/>
          </w:tcPr>
          <w:p w14:paraId="278DD40F" w14:textId="77777777" w:rsidR="00B74A12" w:rsidRPr="001D386E" w:rsidRDefault="00B74A12" w:rsidP="00B74A12">
            <w:pPr>
              <w:pStyle w:val="TAC"/>
            </w:pPr>
            <w:r w:rsidRPr="001D386E">
              <w:t>66</w:t>
            </w:r>
          </w:p>
        </w:tc>
        <w:tc>
          <w:tcPr>
            <w:tcW w:w="592" w:type="dxa"/>
            <w:shd w:val="clear" w:color="auto" w:fill="auto"/>
          </w:tcPr>
          <w:p w14:paraId="070D0265" w14:textId="77777777" w:rsidR="00B74A12" w:rsidRPr="001D386E" w:rsidRDefault="00B74A12" w:rsidP="00B74A12">
            <w:pPr>
              <w:pStyle w:val="TAC"/>
              <w:rPr>
                <w:rFonts w:cs="Arial"/>
                <w:lang w:eastAsia="ja-JP"/>
              </w:rPr>
            </w:pPr>
          </w:p>
        </w:tc>
        <w:tc>
          <w:tcPr>
            <w:tcW w:w="591" w:type="dxa"/>
            <w:gridSpan w:val="2"/>
          </w:tcPr>
          <w:p w14:paraId="19217FFC" w14:textId="77777777" w:rsidR="00B74A12" w:rsidRPr="001D386E" w:rsidRDefault="00B74A12" w:rsidP="00B74A12">
            <w:pPr>
              <w:pStyle w:val="TAC"/>
              <w:rPr>
                <w:rFonts w:cs="Arial"/>
                <w:lang w:eastAsia="ja-JP"/>
              </w:rPr>
            </w:pPr>
          </w:p>
        </w:tc>
        <w:tc>
          <w:tcPr>
            <w:tcW w:w="592" w:type="dxa"/>
            <w:gridSpan w:val="2"/>
          </w:tcPr>
          <w:p w14:paraId="3537AF3A" w14:textId="77777777" w:rsidR="00B74A12" w:rsidRPr="001D386E" w:rsidRDefault="00B74A12" w:rsidP="00B74A12">
            <w:pPr>
              <w:pStyle w:val="TAC"/>
              <w:rPr>
                <w:rFonts w:cs="Arial"/>
                <w:lang w:eastAsia="ja-JP"/>
              </w:rPr>
            </w:pPr>
            <w:r w:rsidRPr="001D386E">
              <w:t>Yes</w:t>
            </w:r>
          </w:p>
        </w:tc>
        <w:tc>
          <w:tcPr>
            <w:tcW w:w="592" w:type="dxa"/>
            <w:gridSpan w:val="3"/>
          </w:tcPr>
          <w:p w14:paraId="344A2541" w14:textId="77777777" w:rsidR="00B74A12" w:rsidRPr="001D386E" w:rsidRDefault="00B74A12" w:rsidP="00B74A12">
            <w:pPr>
              <w:pStyle w:val="TAC"/>
              <w:rPr>
                <w:lang w:val="en-US"/>
              </w:rPr>
            </w:pPr>
            <w:r w:rsidRPr="001D386E">
              <w:t>Yes</w:t>
            </w:r>
          </w:p>
        </w:tc>
        <w:tc>
          <w:tcPr>
            <w:tcW w:w="592" w:type="dxa"/>
            <w:gridSpan w:val="3"/>
          </w:tcPr>
          <w:p w14:paraId="1B83F8A5" w14:textId="77777777" w:rsidR="00B74A12" w:rsidRPr="001D386E" w:rsidRDefault="00B74A12" w:rsidP="00B74A12">
            <w:pPr>
              <w:pStyle w:val="TAC"/>
              <w:rPr>
                <w:lang w:val="en-US"/>
              </w:rPr>
            </w:pPr>
            <w:r w:rsidRPr="001D386E">
              <w:t>Yes</w:t>
            </w:r>
          </w:p>
        </w:tc>
        <w:tc>
          <w:tcPr>
            <w:tcW w:w="731" w:type="dxa"/>
            <w:gridSpan w:val="3"/>
          </w:tcPr>
          <w:p w14:paraId="30E6971A" w14:textId="77777777" w:rsidR="00B74A12" w:rsidRPr="001D386E" w:rsidRDefault="00B74A12" w:rsidP="00B74A12">
            <w:pPr>
              <w:pStyle w:val="TAC"/>
              <w:rPr>
                <w:lang w:val="en-US"/>
              </w:rPr>
            </w:pPr>
            <w:r w:rsidRPr="001D386E">
              <w:t>Yes</w:t>
            </w:r>
          </w:p>
        </w:tc>
        <w:tc>
          <w:tcPr>
            <w:tcW w:w="1187" w:type="dxa"/>
            <w:vMerge/>
            <w:vAlign w:val="center"/>
          </w:tcPr>
          <w:p w14:paraId="193F8D06" w14:textId="77777777" w:rsidR="00B74A12" w:rsidRPr="001D386E" w:rsidRDefault="00B74A12" w:rsidP="00B74A12">
            <w:pPr>
              <w:pStyle w:val="TAC"/>
              <w:rPr>
                <w:rFonts w:cs="Arial"/>
              </w:rPr>
            </w:pPr>
          </w:p>
        </w:tc>
        <w:tc>
          <w:tcPr>
            <w:tcW w:w="1287" w:type="dxa"/>
            <w:vMerge/>
            <w:vAlign w:val="center"/>
          </w:tcPr>
          <w:p w14:paraId="3611EB15" w14:textId="77777777" w:rsidR="00B74A12" w:rsidRPr="001D386E" w:rsidRDefault="00B74A12" w:rsidP="00B74A12">
            <w:pPr>
              <w:pStyle w:val="TAC"/>
              <w:rPr>
                <w:rFonts w:cs="Arial"/>
              </w:rPr>
            </w:pPr>
          </w:p>
        </w:tc>
      </w:tr>
      <w:tr w:rsidR="00B74A12" w:rsidRPr="001D386E" w14:paraId="13B2A253" w14:textId="77777777" w:rsidTr="00B74A12">
        <w:trPr>
          <w:trHeight w:val="223"/>
          <w:jc w:val="center"/>
        </w:trPr>
        <w:tc>
          <w:tcPr>
            <w:tcW w:w="1419" w:type="dxa"/>
            <w:vMerge w:val="restart"/>
            <w:vAlign w:val="center"/>
          </w:tcPr>
          <w:p w14:paraId="535BD323" w14:textId="77777777" w:rsidR="00B74A12" w:rsidRPr="001D386E" w:rsidRDefault="00B74A12" w:rsidP="00B74A12">
            <w:pPr>
              <w:pStyle w:val="TAC"/>
              <w:rPr>
                <w:rFonts w:cs="Arial"/>
              </w:rPr>
            </w:pPr>
            <w:r w:rsidRPr="001D386E">
              <w:t>CA_46C-48D-66A</w:t>
            </w:r>
          </w:p>
        </w:tc>
        <w:tc>
          <w:tcPr>
            <w:tcW w:w="1467" w:type="dxa"/>
            <w:vMerge w:val="restart"/>
            <w:vAlign w:val="center"/>
          </w:tcPr>
          <w:p w14:paraId="04BFBAFD" w14:textId="77777777" w:rsidR="00B74A12" w:rsidRPr="001D386E" w:rsidRDefault="00B74A12" w:rsidP="00B74A12">
            <w:pPr>
              <w:pStyle w:val="TAC"/>
              <w:rPr>
                <w:rFonts w:cs="Arial"/>
                <w:lang w:eastAsia="zh-CN"/>
              </w:rPr>
            </w:pPr>
            <w:r w:rsidRPr="001D386E">
              <w:rPr>
                <w:rFonts w:cs="Arial"/>
                <w:lang w:eastAsia="ja-JP"/>
              </w:rPr>
              <w:t>-</w:t>
            </w:r>
          </w:p>
        </w:tc>
        <w:tc>
          <w:tcPr>
            <w:tcW w:w="773" w:type="dxa"/>
            <w:shd w:val="clear" w:color="auto" w:fill="auto"/>
            <w:vAlign w:val="center"/>
          </w:tcPr>
          <w:p w14:paraId="4A752425" w14:textId="77777777" w:rsidR="00B74A12" w:rsidRPr="001D386E" w:rsidRDefault="00B74A12" w:rsidP="00B74A12">
            <w:pPr>
              <w:pStyle w:val="TAC"/>
            </w:pPr>
            <w:r w:rsidRPr="001D386E">
              <w:t>46</w:t>
            </w:r>
          </w:p>
        </w:tc>
        <w:tc>
          <w:tcPr>
            <w:tcW w:w="3690" w:type="dxa"/>
            <w:gridSpan w:val="14"/>
            <w:shd w:val="clear" w:color="auto" w:fill="auto"/>
            <w:vAlign w:val="center"/>
          </w:tcPr>
          <w:p w14:paraId="0AF88E0A" w14:textId="77777777" w:rsidR="00B74A12" w:rsidRPr="001D386E" w:rsidRDefault="00B74A12" w:rsidP="00B74A12">
            <w:pPr>
              <w:pStyle w:val="TAC"/>
              <w:rPr>
                <w:lang w:val="en-US"/>
              </w:rPr>
            </w:pPr>
            <w:r w:rsidRPr="001D386E">
              <w:t>See the CA_46C Bandwidth combination set 0 in Table 5.6A.1-1</w:t>
            </w:r>
          </w:p>
        </w:tc>
        <w:tc>
          <w:tcPr>
            <w:tcW w:w="1187" w:type="dxa"/>
            <w:vMerge w:val="restart"/>
            <w:vAlign w:val="center"/>
          </w:tcPr>
          <w:p w14:paraId="7C6DCD00" w14:textId="77777777" w:rsidR="00B74A12" w:rsidRPr="001D386E" w:rsidRDefault="00B74A12" w:rsidP="00B74A12">
            <w:pPr>
              <w:pStyle w:val="TAC"/>
              <w:rPr>
                <w:rFonts w:cs="Arial"/>
              </w:rPr>
            </w:pPr>
            <w:r w:rsidRPr="001D386E">
              <w:rPr>
                <w:rFonts w:cs="Arial"/>
              </w:rPr>
              <w:t>120</w:t>
            </w:r>
          </w:p>
        </w:tc>
        <w:tc>
          <w:tcPr>
            <w:tcW w:w="1287" w:type="dxa"/>
            <w:vMerge w:val="restart"/>
            <w:vAlign w:val="center"/>
          </w:tcPr>
          <w:p w14:paraId="1B5E821F" w14:textId="77777777" w:rsidR="00B74A12" w:rsidRPr="001D386E" w:rsidRDefault="00B74A12" w:rsidP="00B74A12">
            <w:pPr>
              <w:pStyle w:val="TAC"/>
              <w:rPr>
                <w:rFonts w:cs="Arial"/>
              </w:rPr>
            </w:pPr>
            <w:r w:rsidRPr="001D386E">
              <w:rPr>
                <w:rFonts w:cs="Arial"/>
              </w:rPr>
              <w:t>0</w:t>
            </w:r>
          </w:p>
        </w:tc>
      </w:tr>
      <w:tr w:rsidR="00B74A12" w:rsidRPr="001D386E" w14:paraId="331B09EB" w14:textId="77777777" w:rsidTr="00B74A12">
        <w:trPr>
          <w:trHeight w:val="223"/>
          <w:jc w:val="center"/>
        </w:trPr>
        <w:tc>
          <w:tcPr>
            <w:tcW w:w="1419" w:type="dxa"/>
            <w:vMerge/>
            <w:vAlign w:val="center"/>
          </w:tcPr>
          <w:p w14:paraId="470A136F" w14:textId="77777777" w:rsidR="00B74A12" w:rsidRPr="001D386E" w:rsidRDefault="00B74A12" w:rsidP="00B74A12">
            <w:pPr>
              <w:pStyle w:val="TAC"/>
              <w:rPr>
                <w:rFonts w:cs="Arial"/>
              </w:rPr>
            </w:pPr>
          </w:p>
        </w:tc>
        <w:tc>
          <w:tcPr>
            <w:tcW w:w="1467" w:type="dxa"/>
            <w:vMerge/>
            <w:vAlign w:val="center"/>
          </w:tcPr>
          <w:p w14:paraId="68985586" w14:textId="77777777" w:rsidR="00B74A12" w:rsidRPr="001D386E" w:rsidRDefault="00B74A12" w:rsidP="00B74A12">
            <w:pPr>
              <w:pStyle w:val="TAC"/>
              <w:rPr>
                <w:rFonts w:cs="Arial"/>
                <w:lang w:eastAsia="zh-CN"/>
              </w:rPr>
            </w:pPr>
          </w:p>
        </w:tc>
        <w:tc>
          <w:tcPr>
            <w:tcW w:w="773" w:type="dxa"/>
            <w:shd w:val="clear" w:color="auto" w:fill="auto"/>
            <w:vAlign w:val="center"/>
          </w:tcPr>
          <w:p w14:paraId="3715EB78" w14:textId="77777777" w:rsidR="00B74A12" w:rsidRPr="001D386E" w:rsidRDefault="00B74A12" w:rsidP="00B74A12">
            <w:pPr>
              <w:pStyle w:val="TAC"/>
            </w:pPr>
            <w:r w:rsidRPr="001D386E">
              <w:t>48</w:t>
            </w:r>
          </w:p>
        </w:tc>
        <w:tc>
          <w:tcPr>
            <w:tcW w:w="3690" w:type="dxa"/>
            <w:gridSpan w:val="14"/>
            <w:shd w:val="clear" w:color="auto" w:fill="auto"/>
            <w:vAlign w:val="center"/>
          </w:tcPr>
          <w:p w14:paraId="5EF722C0" w14:textId="77777777" w:rsidR="00B74A12" w:rsidRPr="001D386E" w:rsidRDefault="00B74A12" w:rsidP="00B74A12">
            <w:pPr>
              <w:pStyle w:val="TAC"/>
              <w:rPr>
                <w:lang w:val="en-US"/>
              </w:rPr>
            </w:pPr>
            <w:r w:rsidRPr="001D386E">
              <w:t>See the CA_48D Bandwidth combination set 0 in Table 5.6A.1-1</w:t>
            </w:r>
          </w:p>
        </w:tc>
        <w:tc>
          <w:tcPr>
            <w:tcW w:w="1187" w:type="dxa"/>
            <w:vMerge/>
            <w:vAlign w:val="center"/>
          </w:tcPr>
          <w:p w14:paraId="49FCF684" w14:textId="77777777" w:rsidR="00B74A12" w:rsidRPr="001D386E" w:rsidRDefault="00B74A12" w:rsidP="00B74A12">
            <w:pPr>
              <w:pStyle w:val="TAC"/>
              <w:rPr>
                <w:rFonts w:cs="Arial"/>
              </w:rPr>
            </w:pPr>
          </w:p>
        </w:tc>
        <w:tc>
          <w:tcPr>
            <w:tcW w:w="1287" w:type="dxa"/>
            <w:vMerge/>
            <w:vAlign w:val="center"/>
          </w:tcPr>
          <w:p w14:paraId="088A0CD5" w14:textId="77777777" w:rsidR="00B74A12" w:rsidRPr="001D386E" w:rsidRDefault="00B74A12" w:rsidP="00B74A12">
            <w:pPr>
              <w:pStyle w:val="TAC"/>
              <w:rPr>
                <w:rFonts w:cs="Arial"/>
              </w:rPr>
            </w:pPr>
          </w:p>
        </w:tc>
      </w:tr>
      <w:tr w:rsidR="00B74A12" w:rsidRPr="001D386E" w14:paraId="4F0616C0" w14:textId="77777777" w:rsidTr="00B74A12">
        <w:trPr>
          <w:trHeight w:val="223"/>
          <w:jc w:val="center"/>
        </w:trPr>
        <w:tc>
          <w:tcPr>
            <w:tcW w:w="1419" w:type="dxa"/>
            <w:vMerge/>
            <w:vAlign w:val="center"/>
          </w:tcPr>
          <w:p w14:paraId="2F583B3D" w14:textId="77777777" w:rsidR="00B74A12" w:rsidRPr="001D386E" w:rsidRDefault="00B74A12" w:rsidP="00B74A12">
            <w:pPr>
              <w:pStyle w:val="TAC"/>
              <w:rPr>
                <w:rFonts w:cs="Arial"/>
              </w:rPr>
            </w:pPr>
          </w:p>
        </w:tc>
        <w:tc>
          <w:tcPr>
            <w:tcW w:w="1467" w:type="dxa"/>
            <w:vMerge/>
            <w:vAlign w:val="center"/>
          </w:tcPr>
          <w:p w14:paraId="66E555D8" w14:textId="77777777" w:rsidR="00B74A12" w:rsidRPr="001D386E" w:rsidRDefault="00B74A12" w:rsidP="00B74A12">
            <w:pPr>
              <w:pStyle w:val="TAC"/>
              <w:rPr>
                <w:rFonts w:cs="Arial"/>
                <w:lang w:eastAsia="zh-CN"/>
              </w:rPr>
            </w:pPr>
          </w:p>
        </w:tc>
        <w:tc>
          <w:tcPr>
            <w:tcW w:w="773" w:type="dxa"/>
            <w:shd w:val="clear" w:color="auto" w:fill="auto"/>
            <w:vAlign w:val="center"/>
          </w:tcPr>
          <w:p w14:paraId="071B32A3" w14:textId="77777777" w:rsidR="00B74A12" w:rsidRPr="001D386E" w:rsidRDefault="00B74A12" w:rsidP="00B74A12">
            <w:pPr>
              <w:pStyle w:val="TAC"/>
            </w:pPr>
            <w:r w:rsidRPr="001D386E">
              <w:t>66</w:t>
            </w:r>
          </w:p>
        </w:tc>
        <w:tc>
          <w:tcPr>
            <w:tcW w:w="592" w:type="dxa"/>
            <w:shd w:val="clear" w:color="auto" w:fill="auto"/>
            <w:vAlign w:val="center"/>
          </w:tcPr>
          <w:p w14:paraId="397251A9" w14:textId="77777777" w:rsidR="00B74A12" w:rsidRPr="001D386E" w:rsidRDefault="00B74A12" w:rsidP="00B74A12">
            <w:pPr>
              <w:pStyle w:val="TAC"/>
              <w:rPr>
                <w:rFonts w:cs="Arial"/>
                <w:lang w:eastAsia="ja-JP"/>
              </w:rPr>
            </w:pPr>
          </w:p>
        </w:tc>
        <w:tc>
          <w:tcPr>
            <w:tcW w:w="591" w:type="dxa"/>
            <w:gridSpan w:val="2"/>
            <w:vAlign w:val="center"/>
          </w:tcPr>
          <w:p w14:paraId="71B38DF1" w14:textId="77777777" w:rsidR="00B74A12" w:rsidRPr="001D386E" w:rsidRDefault="00B74A12" w:rsidP="00B74A12">
            <w:pPr>
              <w:pStyle w:val="TAC"/>
              <w:rPr>
                <w:rFonts w:cs="Arial"/>
                <w:lang w:eastAsia="ja-JP"/>
              </w:rPr>
            </w:pPr>
          </w:p>
        </w:tc>
        <w:tc>
          <w:tcPr>
            <w:tcW w:w="592" w:type="dxa"/>
            <w:gridSpan w:val="2"/>
            <w:vAlign w:val="center"/>
          </w:tcPr>
          <w:p w14:paraId="105956AE" w14:textId="77777777" w:rsidR="00B74A12" w:rsidRPr="001D386E" w:rsidRDefault="00B74A12" w:rsidP="00B74A12">
            <w:pPr>
              <w:pStyle w:val="TAC"/>
              <w:rPr>
                <w:rFonts w:cs="Arial"/>
                <w:lang w:eastAsia="ja-JP"/>
              </w:rPr>
            </w:pPr>
            <w:r w:rsidRPr="001D386E">
              <w:t>Yes</w:t>
            </w:r>
          </w:p>
        </w:tc>
        <w:tc>
          <w:tcPr>
            <w:tcW w:w="592" w:type="dxa"/>
            <w:gridSpan w:val="3"/>
            <w:vAlign w:val="center"/>
          </w:tcPr>
          <w:p w14:paraId="4E5F1C10" w14:textId="77777777" w:rsidR="00B74A12" w:rsidRPr="001D386E" w:rsidRDefault="00B74A12" w:rsidP="00B74A12">
            <w:pPr>
              <w:pStyle w:val="TAC"/>
              <w:rPr>
                <w:lang w:val="en-US"/>
              </w:rPr>
            </w:pPr>
            <w:r w:rsidRPr="001D386E">
              <w:t>Yes</w:t>
            </w:r>
          </w:p>
        </w:tc>
        <w:tc>
          <w:tcPr>
            <w:tcW w:w="592" w:type="dxa"/>
            <w:gridSpan w:val="3"/>
            <w:vAlign w:val="center"/>
          </w:tcPr>
          <w:p w14:paraId="31C47D43" w14:textId="77777777" w:rsidR="00B74A12" w:rsidRPr="001D386E" w:rsidRDefault="00B74A12" w:rsidP="00B74A12">
            <w:pPr>
              <w:pStyle w:val="TAC"/>
              <w:rPr>
                <w:lang w:val="en-US"/>
              </w:rPr>
            </w:pPr>
            <w:r w:rsidRPr="001D386E">
              <w:t>Yes</w:t>
            </w:r>
          </w:p>
        </w:tc>
        <w:tc>
          <w:tcPr>
            <w:tcW w:w="731" w:type="dxa"/>
            <w:gridSpan w:val="3"/>
            <w:vAlign w:val="center"/>
          </w:tcPr>
          <w:p w14:paraId="5A0638F2" w14:textId="77777777" w:rsidR="00B74A12" w:rsidRPr="001D386E" w:rsidRDefault="00B74A12" w:rsidP="00B74A12">
            <w:pPr>
              <w:pStyle w:val="TAC"/>
              <w:rPr>
                <w:lang w:val="en-US"/>
              </w:rPr>
            </w:pPr>
            <w:r w:rsidRPr="001D386E">
              <w:t>Yes</w:t>
            </w:r>
          </w:p>
        </w:tc>
        <w:tc>
          <w:tcPr>
            <w:tcW w:w="1187" w:type="dxa"/>
            <w:vMerge/>
            <w:vAlign w:val="center"/>
          </w:tcPr>
          <w:p w14:paraId="3BC3924D" w14:textId="77777777" w:rsidR="00B74A12" w:rsidRPr="001D386E" w:rsidRDefault="00B74A12" w:rsidP="00B74A12">
            <w:pPr>
              <w:pStyle w:val="TAC"/>
              <w:rPr>
                <w:rFonts w:cs="Arial"/>
              </w:rPr>
            </w:pPr>
          </w:p>
        </w:tc>
        <w:tc>
          <w:tcPr>
            <w:tcW w:w="1287" w:type="dxa"/>
            <w:vMerge/>
            <w:vAlign w:val="center"/>
          </w:tcPr>
          <w:p w14:paraId="58D06D83" w14:textId="77777777" w:rsidR="00B74A12" w:rsidRPr="001D386E" w:rsidRDefault="00B74A12" w:rsidP="00B74A12">
            <w:pPr>
              <w:pStyle w:val="TAC"/>
              <w:rPr>
                <w:rFonts w:cs="Arial"/>
              </w:rPr>
            </w:pPr>
          </w:p>
        </w:tc>
      </w:tr>
      <w:tr w:rsidR="00B74A12" w:rsidRPr="001D386E" w14:paraId="21A69CEB" w14:textId="77777777" w:rsidTr="00B74A12">
        <w:trPr>
          <w:trHeight w:val="223"/>
          <w:jc w:val="center"/>
        </w:trPr>
        <w:tc>
          <w:tcPr>
            <w:tcW w:w="1419" w:type="dxa"/>
            <w:vMerge w:val="restart"/>
            <w:vAlign w:val="center"/>
          </w:tcPr>
          <w:p w14:paraId="37A3ADA0" w14:textId="77777777" w:rsidR="00B74A12" w:rsidRPr="001D386E" w:rsidRDefault="00B74A12" w:rsidP="00B74A12">
            <w:pPr>
              <w:pStyle w:val="TAC"/>
              <w:rPr>
                <w:rFonts w:cs="Arial"/>
              </w:rPr>
            </w:pPr>
            <w:r w:rsidRPr="001D386E">
              <w:t>CA_46C-48E-66A</w:t>
            </w:r>
          </w:p>
        </w:tc>
        <w:tc>
          <w:tcPr>
            <w:tcW w:w="1467" w:type="dxa"/>
            <w:vMerge w:val="restart"/>
            <w:vAlign w:val="center"/>
          </w:tcPr>
          <w:p w14:paraId="1D489FDB" w14:textId="77777777" w:rsidR="00B74A12" w:rsidRPr="001D386E" w:rsidRDefault="00B74A12" w:rsidP="00B74A12">
            <w:pPr>
              <w:pStyle w:val="TAC"/>
              <w:rPr>
                <w:rFonts w:cs="Arial"/>
                <w:lang w:eastAsia="zh-CN"/>
              </w:rPr>
            </w:pPr>
            <w:r w:rsidRPr="001D386E">
              <w:rPr>
                <w:rFonts w:cs="Arial"/>
                <w:lang w:eastAsia="ja-JP"/>
              </w:rPr>
              <w:t>-</w:t>
            </w:r>
          </w:p>
        </w:tc>
        <w:tc>
          <w:tcPr>
            <w:tcW w:w="773" w:type="dxa"/>
            <w:shd w:val="clear" w:color="auto" w:fill="auto"/>
            <w:vAlign w:val="center"/>
          </w:tcPr>
          <w:p w14:paraId="0629480A" w14:textId="77777777" w:rsidR="00B74A12" w:rsidRPr="001D386E" w:rsidRDefault="00B74A12" w:rsidP="00B74A12">
            <w:pPr>
              <w:pStyle w:val="TAC"/>
            </w:pPr>
            <w:r w:rsidRPr="001D386E">
              <w:t>46</w:t>
            </w:r>
          </w:p>
        </w:tc>
        <w:tc>
          <w:tcPr>
            <w:tcW w:w="3690" w:type="dxa"/>
            <w:gridSpan w:val="14"/>
            <w:shd w:val="clear" w:color="auto" w:fill="auto"/>
            <w:vAlign w:val="center"/>
          </w:tcPr>
          <w:p w14:paraId="78BD52F0" w14:textId="77777777" w:rsidR="00B74A12" w:rsidRPr="001D386E" w:rsidRDefault="00B74A12" w:rsidP="00B74A12">
            <w:pPr>
              <w:pStyle w:val="TAC"/>
              <w:rPr>
                <w:lang w:val="en-US"/>
              </w:rPr>
            </w:pPr>
            <w:r w:rsidRPr="001D386E">
              <w:t>See the CA_46C Bandwidth combination set 0 in Table 5.6A.1-1</w:t>
            </w:r>
          </w:p>
        </w:tc>
        <w:tc>
          <w:tcPr>
            <w:tcW w:w="1187" w:type="dxa"/>
            <w:vMerge w:val="restart"/>
            <w:vAlign w:val="center"/>
          </w:tcPr>
          <w:p w14:paraId="1223C0F2" w14:textId="77777777" w:rsidR="00B74A12" w:rsidRPr="001D386E" w:rsidRDefault="00B74A12" w:rsidP="00B74A12">
            <w:pPr>
              <w:pStyle w:val="TAC"/>
              <w:rPr>
                <w:rFonts w:cs="Arial"/>
              </w:rPr>
            </w:pPr>
            <w:r w:rsidRPr="001D386E">
              <w:rPr>
                <w:rFonts w:cs="Arial"/>
              </w:rPr>
              <w:t>140</w:t>
            </w:r>
          </w:p>
        </w:tc>
        <w:tc>
          <w:tcPr>
            <w:tcW w:w="1287" w:type="dxa"/>
            <w:vMerge w:val="restart"/>
            <w:vAlign w:val="center"/>
          </w:tcPr>
          <w:p w14:paraId="00ADABDB" w14:textId="77777777" w:rsidR="00B74A12" w:rsidRPr="001D386E" w:rsidRDefault="00B74A12" w:rsidP="00B74A12">
            <w:pPr>
              <w:pStyle w:val="TAC"/>
              <w:rPr>
                <w:rFonts w:cs="Arial"/>
              </w:rPr>
            </w:pPr>
            <w:r w:rsidRPr="001D386E">
              <w:rPr>
                <w:rFonts w:cs="Arial"/>
              </w:rPr>
              <w:t>0</w:t>
            </w:r>
          </w:p>
        </w:tc>
      </w:tr>
      <w:tr w:rsidR="00B74A12" w:rsidRPr="001D386E" w14:paraId="522CD3E4" w14:textId="77777777" w:rsidTr="00B74A12">
        <w:trPr>
          <w:trHeight w:val="223"/>
          <w:jc w:val="center"/>
        </w:trPr>
        <w:tc>
          <w:tcPr>
            <w:tcW w:w="1419" w:type="dxa"/>
            <w:vMerge/>
            <w:vAlign w:val="center"/>
          </w:tcPr>
          <w:p w14:paraId="0FDEAB3B" w14:textId="77777777" w:rsidR="00B74A12" w:rsidRPr="001D386E" w:rsidRDefault="00B74A12" w:rsidP="00B74A12">
            <w:pPr>
              <w:pStyle w:val="TAC"/>
              <w:rPr>
                <w:rFonts w:cs="Arial"/>
              </w:rPr>
            </w:pPr>
          </w:p>
        </w:tc>
        <w:tc>
          <w:tcPr>
            <w:tcW w:w="1467" w:type="dxa"/>
            <w:vMerge/>
            <w:vAlign w:val="center"/>
          </w:tcPr>
          <w:p w14:paraId="6C5BBCD4" w14:textId="77777777" w:rsidR="00B74A12" w:rsidRPr="001D386E" w:rsidRDefault="00B74A12" w:rsidP="00B74A12">
            <w:pPr>
              <w:pStyle w:val="TAC"/>
              <w:rPr>
                <w:rFonts w:cs="Arial"/>
                <w:lang w:eastAsia="zh-CN"/>
              </w:rPr>
            </w:pPr>
          </w:p>
        </w:tc>
        <w:tc>
          <w:tcPr>
            <w:tcW w:w="773" w:type="dxa"/>
            <w:shd w:val="clear" w:color="auto" w:fill="auto"/>
            <w:vAlign w:val="center"/>
          </w:tcPr>
          <w:p w14:paraId="1667F0AA" w14:textId="77777777" w:rsidR="00B74A12" w:rsidRPr="001D386E" w:rsidRDefault="00B74A12" w:rsidP="00B74A12">
            <w:pPr>
              <w:pStyle w:val="TAC"/>
            </w:pPr>
            <w:r w:rsidRPr="001D386E">
              <w:t>48</w:t>
            </w:r>
          </w:p>
        </w:tc>
        <w:tc>
          <w:tcPr>
            <w:tcW w:w="3690" w:type="dxa"/>
            <w:gridSpan w:val="14"/>
            <w:shd w:val="clear" w:color="auto" w:fill="auto"/>
            <w:vAlign w:val="center"/>
          </w:tcPr>
          <w:p w14:paraId="2C886B52" w14:textId="77777777" w:rsidR="00B74A12" w:rsidRPr="001D386E" w:rsidRDefault="00B74A12" w:rsidP="00B74A12">
            <w:pPr>
              <w:pStyle w:val="TAC"/>
              <w:rPr>
                <w:lang w:val="en-US"/>
              </w:rPr>
            </w:pPr>
            <w:r w:rsidRPr="001D386E">
              <w:t>See the CA_48E Bandwidth combination set 0 in Table 5.6A.1-1</w:t>
            </w:r>
          </w:p>
        </w:tc>
        <w:tc>
          <w:tcPr>
            <w:tcW w:w="1187" w:type="dxa"/>
            <w:vMerge/>
            <w:vAlign w:val="center"/>
          </w:tcPr>
          <w:p w14:paraId="088A0029" w14:textId="77777777" w:rsidR="00B74A12" w:rsidRPr="001D386E" w:rsidRDefault="00B74A12" w:rsidP="00B74A12">
            <w:pPr>
              <w:pStyle w:val="TAC"/>
              <w:rPr>
                <w:rFonts w:cs="Arial"/>
              </w:rPr>
            </w:pPr>
          </w:p>
        </w:tc>
        <w:tc>
          <w:tcPr>
            <w:tcW w:w="1287" w:type="dxa"/>
            <w:vMerge/>
            <w:vAlign w:val="center"/>
          </w:tcPr>
          <w:p w14:paraId="3134D06E" w14:textId="77777777" w:rsidR="00B74A12" w:rsidRPr="001D386E" w:rsidRDefault="00B74A12" w:rsidP="00B74A12">
            <w:pPr>
              <w:pStyle w:val="TAC"/>
              <w:rPr>
                <w:rFonts w:cs="Arial"/>
              </w:rPr>
            </w:pPr>
          </w:p>
        </w:tc>
      </w:tr>
      <w:tr w:rsidR="00B74A12" w:rsidRPr="001D386E" w14:paraId="74A76D73" w14:textId="77777777" w:rsidTr="00B74A12">
        <w:trPr>
          <w:trHeight w:val="223"/>
          <w:jc w:val="center"/>
        </w:trPr>
        <w:tc>
          <w:tcPr>
            <w:tcW w:w="1419" w:type="dxa"/>
            <w:vMerge/>
            <w:vAlign w:val="center"/>
          </w:tcPr>
          <w:p w14:paraId="1CC9BA0E" w14:textId="77777777" w:rsidR="00B74A12" w:rsidRPr="001D386E" w:rsidRDefault="00B74A12" w:rsidP="00B74A12">
            <w:pPr>
              <w:pStyle w:val="TAC"/>
              <w:rPr>
                <w:rFonts w:cs="Arial"/>
              </w:rPr>
            </w:pPr>
          </w:p>
        </w:tc>
        <w:tc>
          <w:tcPr>
            <w:tcW w:w="1467" w:type="dxa"/>
            <w:vMerge/>
            <w:vAlign w:val="center"/>
          </w:tcPr>
          <w:p w14:paraId="01F377F7" w14:textId="77777777" w:rsidR="00B74A12" w:rsidRPr="001D386E" w:rsidRDefault="00B74A12" w:rsidP="00B74A12">
            <w:pPr>
              <w:pStyle w:val="TAC"/>
              <w:rPr>
                <w:rFonts w:cs="Arial"/>
                <w:lang w:eastAsia="zh-CN"/>
              </w:rPr>
            </w:pPr>
          </w:p>
        </w:tc>
        <w:tc>
          <w:tcPr>
            <w:tcW w:w="773" w:type="dxa"/>
            <w:shd w:val="clear" w:color="auto" w:fill="auto"/>
            <w:vAlign w:val="center"/>
          </w:tcPr>
          <w:p w14:paraId="744E0024" w14:textId="77777777" w:rsidR="00B74A12" w:rsidRPr="001D386E" w:rsidRDefault="00B74A12" w:rsidP="00B74A12">
            <w:pPr>
              <w:pStyle w:val="TAC"/>
            </w:pPr>
            <w:r w:rsidRPr="001D386E">
              <w:t>66</w:t>
            </w:r>
          </w:p>
        </w:tc>
        <w:tc>
          <w:tcPr>
            <w:tcW w:w="592" w:type="dxa"/>
            <w:shd w:val="clear" w:color="auto" w:fill="auto"/>
            <w:vAlign w:val="center"/>
          </w:tcPr>
          <w:p w14:paraId="6F6854DF" w14:textId="77777777" w:rsidR="00B74A12" w:rsidRPr="001D386E" w:rsidRDefault="00B74A12" w:rsidP="00B74A12">
            <w:pPr>
              <w:pStyle w:val="TAC"/>
              <w:rPr>
                <w:rFonts w:cs="Arial"/>
                <w:lang w:eastAsia="ja-JP"/>
              </w:rPr>
            </w:pPr>
          </w:p>
        </w:tc>
        <w:tc>
          <w:tcPr>
            <w:tcW w:w="591" w:type="dxa"/>
            <w:gridSpan w:val="2"/>
            <w:vAlign w:val="center"/>
          </w:tcPr>
          <w:p w14:paraId="108CE03B" w14:textId="77777777" w:rsidR="00B74A12" w:rsidRPr="001D386E" w:rsidRDefault="00B74A12" w:rsidP="00B74A12">
            <w:pPr>
              <w:pStyle w:val="TAC"/>
              <w:rPr>
                <w:rFonts w:cs="Arial"/>
                <w:lang w:eastAsia="ja-JP"/>
              </w:rPr>
            </w:pPr>
          </w:p>
        </w:tc>
        <w:tc>
          <w:tcPr>
            <w:tcW w:w="592" w:type="dxa"/>
            <w:gridSpan w:val="2"/>
            <w:vAlign w:val="center"/>
          </w:tcPr>
          <w:p w14:paraId="0782FC99" w14:textId="77777777" w:rsidR="00B74A12" w:rsidRPr="001D386E" w:rsidRDefault="00B74A12" w:rsidP="00B74A12">
            <w:pPr>
              <w:pStyle w:val="TAC"/>
              <w:rPr>
                <w:rFonts w:cs="Arial"/>
                <w:lang w:eastAsia="ja-JP"/>
              </w:rPr>
            </w:pPr>
            <w:r w:rsidRPr="001D386E">
              <w:t>Yes</w:t>
            </w:r>
          </w:p>
        </w:tc>
        <w:tc>
          <w:tcPr>
            <w:tcW w:w="592" w:type="dxa"/>
            <w:gridSpan w:val="3"/>
            <w:vAlign w:val="center"/>
          </w:tcPr>
          <w:p w14:paraId="47211FCC" w14:textId="77777777" w:rsidR="00B74A12" w:rsidRPr="001D386E" w:rsidRDefault="00B74A12" w:rsidP="00B74A12">
            <w:pPr>
              <w:pStyle w:val="TAC"/>
              <w:rPr>
                <w:lang w:val="en-US"/>
              </w:rPr>
            </w:pPr>
            <w:r w:rsidRPr="001D386E">
              <w:t>Yes</w:t>
            </w:r>
          </w:p>
        </w:tc>
        <w:tc>
          <w:tcPr>
            <w:tcW w:w="592" w:type="dxa"/>
            <w:gridSpan w:val="3"/>
            <w:vAlign w:val="center"/>
          </w:tcPr>
          <w:p w14:paraId="5CCDA103" w14:textId="77777777" w:rsidR="00B74A12" w:rsidRPr="001D386E" w:rsidRDefault="00B74A12" w:rsidP="00B74A12">
            <w:pPr>
              <w:pStyle w:val="TAC"/>
              <w:rPr>
                <w:lang w:val="en-US"/>
              </w:rPr>
            </w:pPr>
            <w:r w:rsidRPr="001D386E">
              <w:t>Yes</w:t>
            </w:r>
          </w:p>
        </w:tc>
        <w:tc>
          <w:tcPr>
            <w:tcW w:w="731" w:type="dxa"/>
            <w:gridSpan w:val="3"/>
            <w:vAlign w:val="center"/>
          </w:tcPr>
          <w:p w14:paraId="57A6CA01" w14:textId="77777777" w:rsidR="00B74A12" w:rsidRPr="001D386E" w:rsidRDefault="00B74A12" w:rsidP="00B74A12">
            <w:pPr>
              <w:pStyle w:val="TAC"/>
              <w:rPr>
                <w:lang w:val="en-US"/>
              </w:rPr>
            </w:pPr>
            <w:r w:rsidRPr="001D386E">
              <w:t>Yes</w:t>
            </w:r>
          </w:p>
        </w:tc>
        <w:tc>
          <w:tcPr>
            <w:tcW w:w="1187" w:type="dxa"/>
            <w:vMerge/>
            <w:vAlign w:val="center"/>
          </w:tcPr>
          <w:p w14:paraId="34A06101" w14:textId="77777777" w:rsidR="00B74A12" w:rsidRPr="001D386E" w:rsidRDefault="00B74A12" w:rsidP="00B74A12">
            <w:pPr>
              <w:pStyle w:val="TAC"/>
              <w:rPr>
                <w:rFonts w:cs="Arial"/>
              </w:rPr>
            </w:pPr>
          </w:p>
        </w:tc>
        <w:tc>
          <w:tcPr>
            <w:tcW w:w="1287" w:type="dxa"/>
            <w:vMerge/>
            <w:vAlign w:val="center"/>
          </w:tcPr>
          <w:p w14:paraId="07B638A3" w14:textId="77777777" w:rsidR="00B74A12" w:rsidRPr="001D386E" w:rsidRDefault="00B74A12" w:rsidP="00B74A12">
            <w:pPr>
              <w:pStyle w:val="TAC"/>
              <w:rPr>
                <w:rFonts w:cs="Arial"/>
              </w:rPr>
            </w:pPr>
          </w:p>
        </w:tc>
      </w:tr>
      <w:tr w:rsidR="00B74A12" w:rsidRPr="001D386E" w14:paraId="56D500DD" w14:textId="77777777" w:rsidTr="00B74A12">
        <w:trPr>
          <w:trHeight w:val="223"/>
          <w:jc w:val="center"/>
        </w:trPr>
        <w:tc>
          <w:tcPr>
            <w:tcW w:w="1419" w:type="dxa"/>
            <w:vMerge w:val="restart"/>
            <w:vAlign w:val="center"/>
          </w:tcPr>
          <w:p w14:paraId="561EC35F" w14:textId="77777777" w:rsidR="00B74A12" w:rsidRPr="001D386E" w:rsidRDefault="00B74A12" w:rsidP="00B74A12">
            <w:pPr>
              <w:pStyle w:val="TAC"/>
              <w:rPr>
                <w:rFonts w:cs="Arial"/>
              </w:rPr>
            </w:pPr>
            <w:r w:rsidRPr="001D386E">
              <w:t>CA_46D-48A-66A</w:t>
            </w:r>
          </w:p>
        </w:tc>
        <w:tc>
          <w:tcPr>
            <w:tcW w:w="1467" w:type="dxa"/>
            <w:vMerge w:val="restart"/>
            <w:vAlign w:val="center"/>
          </w:tcPr>
          <w:p w14:paraId="7539F13E" w14:textId="77777777" w:rsidR="00B74A12" w:rsidRPr="001D386E" w:rsidRDefault="00B74A12" w:rsidP="00B74A12">
            <w:pPr>
              <w:pStyle w:val="TAC"/>
              <w:rPr>
                <w:rFonts w:cs="Arial"/>
                <w:lang w:eastAsia="zh-CN"/>
              </w:rPr>
            </w:pPr>
            <w:r w:rsidRPr="001D386E">
              <w:t>-</w:t>
            </w:r>
          </w:p>
        </w:tc>
        <w:tc>
          <w:tcPr>
            <w:tcW w:w="773" w:type="dxa"/>
            <w:shd w:val="clear" w:color="auto" w:fill="auto"/>
          </w:tcPr>
          <w:p w14:paraId="4AE8E0A4" w14:textId="77777777" w:rsidR="00B74A12" w:rsidRPr="001D386E" w:rsidRDefault="00B74A12" w:rsidP="00B74A12">
            <w:pPr>
              <w:pStyle w:val="TAC"/>
              <w:rPr>
                <w:rFonts w:cs="Arial"/>
                <w:lang w:eastAsia="zh-CN"/>
              </w:rPr>
            </w:pPr>
            <w:r w:rsidRPr="001D386E">
              <w:t>46</w:t>
            </w:r>
          </w:p>
        </w:tc>
        <w:tc>
          <w:tcPr>
            <w:tcW w:w="3690" w:type="dxa"/>
            <w:gridSpan w:val="14"/>
            <w:shd w:val="clear" w:color="auto" w:fill="auto"/>
            <w:vAlign w:val="center"/>
          </w:tcPr>
          <w:p w14:paraId="62FEDD00" w14:textId="77777777" w:rsidR="00B74A12" w:rsidRPr="001D386E" w:rsidRDefault="00B74A12" w:rsidP="00B74A12">
            <w:pPr>
              <w:pStyle w:val="TAC"/>
              <w:rPr>
                <w:rFonts w:cs="Arial"/>
              </w:rPr>
            </w:pPr>
            <w:r w:rsidRPr="001D386E">
              <w:rPr>
                <w:rFonts w:cs="Arial"/>
                <w:szCs w:val="18"/>
              </w:rPr>
              <w:t>See the CA_46D Bandwidth combination set 0 in Table 5.6A.1-1</w:t>
            </w:r>
          </w:p>
        </w:tc>
        <w:tc>
          <w:tcPr>
            <w:tcW w:w="1187" w:type="dxa"/>
            <w:vMerge w:val="restart"/>
            <w:vAlign w:val="center"/>
          </w:tcPr>
          <w:p w14:paraId="667138A4" w14:textId="77777777" w:rsidR="00B74A12" w:rsidRPr="001D386E" w:rsidRDefault="00B74A12" w:rsidP="00B74A12">
            <w:pPr>
              <w:pStyle w:val="TAC"/>
              <w:rPr>
                <w:rFonts w:cs="Arial"/>
              </w:rPr>
            </w:pPr>
            <w:r w:rsidRPr="001D386E">
              <w:rPr>
                <w:rFonts w:cs="Arial"/>
              </w:rPr>
              <w:t>100</w:t>
            </w:r>
          </w:p>
        </w:tc>
        <w:tc>
          <w:tcPr>
            <w:tcW w:w="1287" w:type="dxa"/>
            <w:vMerge w:val="restart"/>
            <w:vAlign w:val="center"/>
          </w:tcPr>
          <w:p w14:paraId="2096DE25" w14:textId="77777777" w:rsidR="00B74A12" w:rsidRPr="001D386E" w:rsidRDefault="00B74A12" w:rsidP="00B74A12">
            <w:pPr>
              <w:pStyle w:val="TAC"/>
              <w:rPr>
                <w:rFonts w:cs="Arial"/>
              </w:rPr>
            </w:pPr>
            <w:r w:rsidRPr="001D386E">
              <w:rPr>
                <w:rFonts w:cs="Arial"/>
              </w:rPr>
              <w:t>0</w:t>
            </w:r>
          </w:p>
        </w:tc>
      </w:tr>
      <w:tr w:rsidR="00B74A12" w:rsidRPr="001D386E" w14:paraId="75427BB1" w14:textId="77777777" w:rsidTr="00B74A12">
        <w:trPr>
          <w:trHeight w:val="223"/>
          <w:jc w:val="center"/>
        </w:trPr>
        <w:tc>
          <w:tcPr>
            <w:tcW w:w="1419" w:type="dxa"/>
            <w:vMerge/>
            <w:vAlign w:val="center"/>
          </w:tcPr>
          <w:p w14:paraId="448F0CCE" w14:textId="77777777" w:rsidR="00B74A12" w:rsidRPr="001D386E" w:rsidRDefault="00B74A12" w:rsidP="00B74A12">
            <w:pPr>
              <w:pStyle w:val="TAC"/>
              <w:rPr>
                <w:rFonts w:cs="Arial"/>
              </w:rPr>
            </w:pPr>
          </w:p>
        </w:tc>
        <w:tc>
          <w:tcPr>
            <w:tcW w:w="1467" w:type="dxa"/>
            <w:vMerge/>
            <w:vAlign w:val="center"/>
          </w:tcPr>
          <w:p w14:paraId="3EEB119A" w14:textId="77777777" w:rsidR="00B74A12" w:rsidRPr="001D386E" w:rsidRDefault="00B74A12" w:rsidP="00B74A12">
            <w:pPr>
              <w:pStyle w:val="TAC"/>
              <w:rPr>
                <w:rFonts w:cs="Arial"/>
                <w:lang w:eastAsia="zh-CN"/>
              </w:rPr>
            </w:pPr>
          </w:p>
        </w:tc>
        <w:tc>
          <w:tcPr>
            <w:tcW w:w="773" w:type="dxa"/>
            <w:shd w:val="clear" w:color="auto" w:fill="auto"/>
          </w:tcPr>
          <w:p w14:paraId="5B0F27D2" w14:textId="77777777" w:rsidR="00B74A12" w:rsidRPr="001D386E" w:rsidRDefault="00B74A12" w:rsidP="00B74A12">
            <w:pPr>
              <w:pStyle w:val="TAC"/>
              <w:rPr>
                <w:rFonts w:cs="Arial"/>
                <w:lang w:eastAsia="zh-CN"/>
              </w:rPr>
            </w:pPr>
            <w:r w:rsidRPr="001D386E">
              <w:t>48</w:t>
            </w:r>
          </w:p>
        </w:tc>
        <w:tc>
          <w:tcPr>
            <w:tcW w:w="592" w:type="dxa"/>
            <w:shd w:val="clear" w:color="auto" w:fill="auto"/>
            <w:vAlign w:val="center"/>
          </w:tcPr>
          <w:p w14:paraId="6F778C30" w14:textId="77777777" w:rsidR="00B74A12" w:rsidRPr="001D386E" w:rsidRDefault="00B74A12" w:rsidP="00B74A12">
            <w:pPr>
              <w:pStyle w:val="TAC"/>
              <w:rPr>
                <w:rFonts w:cs="Arial"/>
              </w:rPr>
            </w:pPr>
          </w:p>
        </w:tc>
        <w:tc>
          <w:tcPr>
            <w:tcW w:w="591" w:type="dxa"/>
            <w:gridSpan w:val="2"/>
            <w:vAlign w:val="center"/>
          </w:tcPr>
          <w:p w14:paraId="5849F2AA" w14:textId="77777777" w:rsidR="00B74A12" w:rsidRPr="001D386E" w:rsidRDefault="00B74A12" w:rsidP="00B74A12">
            <w:pPr>
              <w:pStyle w:val="TAC"/>
              <w:rPr>
                <w:rFonts w:cs="Arial"/>
              </w:rPr>
            </w:pPr>
          </w:p>
        </w:tc>
        <w:tc>
          <w:tcPr>
            <w:tcW w:w="592" w:type="dxa"/>
            <w:gridSpan w:val="2"/>
          </w:tcPr>
          <w:p w14:paraId="27EF4CE2" w14:textId="77777777" w:rsidR="00B74A12" w:rsidRPr="001D386E" w:rsidRDefault="00B74A12" w:rsidP="00B74A12">
            <w:pPr>
              <w:pStyle w:val="TAC"/>
              <w:rPr>
                <w:rFonts w:cs="Arial"/>
              </w:rPr>
            </w:pPr>
            <w:r w:rsidRPr="001D386E">
              <w:t>Yes</w:t>
            </w:r>
          </w:p>
        </w:tc>
        <w:tc>
          <w:tcPr>
            <w:tcW w:w="592" w:type="dxa"/>
            <w:gridSpan w:val="3"/>
          </w:tcPr>
          <w:p w14:paraId="22654DE0" w14:textId="77777777" w:rsidR="00B74A12" w:rsidRPr="001D386E" w:rsidRDefault="00B74A12" w:rsidP="00B74A12">
            <w:pPr>
              <w:pStyle w:val="TAC"/>
              <w:rPr>
                <w:rFonts w:cs="Arial"/>
              </w:rPr>
            </w:pPr>
            <w:r w:rsidRPr="001D386E">
              <w:t>Yes</w:t>
            </w:r>
          </w:p>
        </w:tc>
        <w:tc>
          <w:tcPr>
            <w:tcW w:w="592" w:type="dxa"/>
            <w:gridSpan w:val="3"/>
          </w:tcPr>
          <w:p w14:paraId="236940B3" w14:textId="77777777" w:rsidR="00B74A12" w:rsidRPr="001D386E" w:rsidRDefault="00B74A12" w:rsidP="00B74A12">
            <w:pPr>
              <w:pStyle w:val="TAC"/>
              <w:rPr>
                <w:rFonts w:cs="Arial"/>
              </w:rPr>
            </w:pPr>
            <w:r w:rsidRPr="001D386E">
              <w:t>Yes</w:t>
            </w:r>
          </w:p>
        </w:tc>
        <w:tc>
          <w:tcPr>
            <w:tcW w:w="731" w:type="dxa"/>
            <w:gridSpan w:val="3"/>
          </w:tcPr>
          <w:p w14:paraId="17E3E0F5" w14:textId="77777777" w:rsidR="00B74A12" w:rsidRPr="001D386E" w:rsidRDefault="00B74A12" w:rsidP="00B74A12">
            <w:pPr>
              <w:pStyle w:val="TAC"/>
              <w:rPr>
                <w:rFonts w:cs="Arial"/>
              </w:rPr>
            </w:pPr>
            <w:r w:rsidRPr="001D386E">
              <w:t>Yes</w:t>
            </w:r>
          </w:p>
        </w:tc>
        <w:tc>
          <w:tcPr>
            <w:tcW w:w="1187" w:type="dxa"/>
            <w:vMerge/>
            <w:vAlign w:val="center"/>
          </w:tcPr>
          <w:p w14:paraId="1C39C6E3" w14:textId="77777777" w:rsidR="00B74A12" w:rsidRPr="001D386E" w:rsidRDefault="00B74A12" w:rsidP="00B74A12">
            <w:pPr>
              <w:pStyle w:val="TAC"/>
              <w:rPr>
                <w:rFonts w:cs="Arial"/>
              </w:rPr>
            </w:pPr>
          </w:p>
        </w:tc>
        <w:tc>
          <w:tcPr>
            <w:tcW w:w="1287" w:type="dxa"/>
            <w:vMerge/>
            <w:vAlign w:val="center"/>
          </w:tcPr>
          <w:p w14:paraId="6F8FA88F" w14:textId="77777777" w:rsidR="00B74A12" w:rsidRPr="001D386E" w:rsidRDefault="00B74A12" w:rsidP="00B74A12">
            <w:pPr>
              <w:pStyle w:val="TAC"/>
              <w:rPr>
                <w:rFonts w:cs="Arial"/>
              </w:rPr>
            </w:pPr>
          </w:p>
        </w:tc>
      </w:tr>
      <w:tr w:rsidR="00B74A12" w:rsidRPr="001D386E" w14:paraId="7164957C" w14:textId="77777777" w:rsidTr="00B74A12">
        <w:trPr>
          <w:trHeight w:val="223"/>
          <w:jc w:val="center"/>
        </w:trPr>
        <w:tc>
          <w:tcPr>
            <w:tcW w:w="1419" w:type="dxa"/>
            <w:vMerge/>
            <w:vAlign w:val="center"/>
          </w:tcPr>
          <w:p w14:paraId="12903E59" w14:textId="77777777" w:rsidR="00B74A12" w:rsidRPr="001D386E" w:rsidRDefault="00B74A12" w:rsidP="00B74A12">
            <w:pPr>
              <w:pStyle w:val="TAC"/>
              <w:rPr>
                <w:rFonts w:cs="Arial"/>
              </w:rPr>
            </w:pPr>
          </w:p>
        </w:tc>
        <w:tc>
          <w:tcPr>
            <w:tcW w:w="1467" w:type="dxa"/>
            <w:vMerge/>
            <w:vAlign w:val="center"/>
          </w:tcPr>
          <w:p w14:paraId="42B4985A" w14:textId="77777777" w:rsidR="00B74A12" w:rsidRPr="001D386E" w:rsidRDefault="00B74A12" w:rsidP="00B74A12">
            <w:pPr>
              <w:pStyle w:val="TAC"/>
              <w:rPr>
                <w:rFonts w:cs="Arial"/>
                <w:lang w:eastAsia="zh-CN"/>
              </w:rPr>
            </w:pPr>
          </w:p>
        </w:tc>
        <w:tc>
          <w:tcPr>
            <w:tcW w:w="773" w:type="dxa"/>
            <w:shd w:val="clear" w:color="auto" w:fill="auto"/>
          </w:tcPr>
          <w:p w14:paraId="25457B21" w14:textId="77777777" w:rsidR="00B74A12" w:rsidRPr="001D386E" w:rsidRDefault="00B74A12" w:rsidP="00B74A12">
            <w:pPr>
              <w:pStyle w:val="TAC"/>
              <w:rPr>
                <w:rFonts w:cs="Arial"/>
                <w:lang w:eastAsia="zh-CN"/>
              </w:rPr>
            </w:pPr>
            <w:r w:rsidRPr="001D386E">
              <w:t>66</w:t>
            </w:r>
          </w:p>
        </w:tc>
        <w:tc>
          <w:tcPr>
            <w:tcW w:w="592" w:type="dxa"/>
            <w:shd w:val="clear" w:color="auto" w:fill="auto"/>
            <w:vAlign w:val="center"/>
          </w:tcPr>
          <w:p w14:paraId="759170EF" w14:textId="77777777" w:rsidR="00B74A12" w:rsidRPr="001D386E" w:rsidRDefault="00B74A12" w:rsidP="00B74A12">
            <w:pPr>
              <w:pStyle w:val="TAC"/>
              <w:rPr>
                <w:rFonts w:cs="Arial"/>
              </w:rPr>
            </w:pPr>
          </w:p>
        </w:tc>
        <w:tc>
          <w:tcPr>
            <w:tcW w:w="591" w:type="dxa"/>
            <w:gridSpan w:val="2"/>
            <w:vAlign w:val="center"/>
          </w:tcPr>
          <w:p w14:paraId="67A679C2" w14:textId="77777777" w:rsidR="00B74A12" w:rsidRPr="001D386E" w:rsidRDefault="00B74A12" w:rsidP="00B74A12">
            <w:pPr>
              <w:pStyle w:val="TAC"/>
              <w:rPr>
                <w:rFonts w:cs="Arial"/>
              </w:rPr>
            </w:pPr>
          </w:p>
        </w:tc>
        <w:tc>
          <w:tcPr>
            <w:tcW w:w="592" w:type="dxa"/>
            <w:gridSpan w:val="2"/>
          </w:tcPr>
          <w:p w14:paraId="7899E7E8" w14:textId="77777777" w:rsidR="00B74A12" w:rsidRPr="001D386E" w:rsidRDefault="00B74A12" w:rsidP="00B74A12">
            <w:pPr>
              <w:pStyle w:val="TAC"/>
              <w:rPr>
                <w:rFonts w:cs="Arial"/>
              </w:rPr>
            </w:pPr>
            <w:r w:rsidRPr="001D386E">
              <w:t>Yes</w:t>
            </w:r>
          </w:p>
        </w:tc>
        <w:tc>
          <w:tcPr>
            <w:tcW w:w="592" w:type="dxa"/>
            <w:gridSpan w:val="3"/>
          </w:tcPr>
          <w:p w14:paraId="4362A6B8" w14:textId="77777777" w:rsidR="00B74A12" w:rsidRPr="001D386E" w:rsidRDefault="00B74A12" w:rsidP="00B74A12">
            <w:pPr>
              <w:pStyle w:val="TAC"/>
              <w:rPr>
                <w:rFonts w:cs="Arial"/>
              </w:rPr>
            </w:pPr>
            <w:r w:rsidRPr="001D386E">
              <w:t>Yes</w:t>
            </w:r>
          </w:p>
        </w:tc>
        <w:tc>
          <w:tcPr>
            <w:tcW w:w="592" w:type="dxa"/>
            <w:gridSpan w:val="3"/>
          </w:tcPr>
          <w:p w14:paraId="3AA2A900" w14:textId="77777777" w:rsidR="00B74A12" w:rsidRPr="001D386E" w:rsidRDefault="00B74A12" w:rsidP="00B74A12">
            <w:pPr>
              <w:pStyle w:val="TAC"/>
              <w:rPr>
                <w:rFonts w:cs="Arial"/>
              </w:rPr>
            </w:pPr>
            <w:r w:rsidRPr="001D386E">
              <w:t>Yes</w:t>
            </w:r>
          </w:p>
        </w:tc>
        <w:tc>
          <w:tcPr>
            <w:tcW w:w="731" w:type="dxa"/>
            <w:gridSpan w:val="3"/>
          </w:tcPr>
          <w:p w14:paraId="0D3A3BC5" w14:textId="77777777" w:rsidR="00B74A12" w:rsidRPr="001D386E" w:rsidRDefault="00B74A12" w:rsidP="00B74A12">
            <w:pPr>
              <w:pStyle w:val="TAC"/>
              <w:rPr>
                <w:rFonts w:cs="Arial"/>
              </w:rPr>
            </w:pPr>
            <w:r w:rsidRPr="001D386E">
              <w:t>Yes</w:t>
            </w:r>
          </w:p>
        </w:tc>
        <w:tc>
          <w:tcPr>
            <w:tcW w:w="1187" w:type="dxa"/>
            <w:vMerge/>
            <w:vAlign w:val="center"/>
          </w:tcPr>
          <w:p w14:paraId="0E13B515" w14:textId="77777777" w:rsidR="00B74A12" w:rsidRPr="001D386E" w:rsidRDefault="00B74A12" w:rsidP="00B74A12">
            <w:pPr>
              <w:pStyle w:val="TAC"/>
              <w:rPr>
                <w:rFonts w:cs="Arial"/>
              </w:rPr>
            </w:pPr>
          </w:p>
        </w:tc>
        <w:tc>
          <w:tcPr>
            <w:tcW w:w="1287" w:type="dxa"/>
            <w:vMerge/>
            <w:vAlign w:val="center"/>
          </w:tcPr>
          <w:p w14:paraId="2516A92B" w14:textId="77777777" w:rsidR="00B74A12" w:rsidRPr="001D386E" w:rsidRDefault="00B74A12" w:rsidP="00B74A12">
            <w:pPr>
              <w:pStyle w:val="TAC"/>
              <w:rPr>
                <w:rFonts w:cs="Arial"/>
              </w:rPr>
            </w:pPr>
          </w:p>
        </w:tc>
      </w:tr>
      <w:tr w:rsidR="00B74A12" w:rsidRPr="001D386E" w14:paraId="5D686A94" w14:textId="77777777" w:rsidTr="00B74A12">
        <w:trPr>
          <w:trHeight w:val="223"/>
          <w:jc w:val="center"/>
        </w:trPr>
        <w:tc>
          <w:tcPr>
            <w:tcW w:w="1419" w:type="dxa"/>
            <w:vMerge w:val="restart"/>
            <w:vAlign w:val="center"/>
          </w:tcPr>
          <w:p w14:paraId="3AC79F19" w14:textId="77777777" w:rsidR="00B74A12" w:rsidRPr="001D386E" w:rsidRDefault="00B74A12" w:rsidP="00B74A12">
            <w:pPr>
              <w:pStyle w:val="TAC"/>
              <w:rPr>
                <w:rFonts w:cs="Arial"/>
              </w:rPr>
            </w:pPr>
            <w:r w:rsidRPr="001D386E">
              <w:t>CA_46D-48C-66A</w:t>
            </w:r>
          </w:p>
        </w:tc>
        <w:tc>
          <w:tcPr>
            <w:tcW w:w="1467" w:type="dxa"/>
            <w:vMerge w:val="restart"/>
            <w:vAlign w:val="center"/>
          </w:tcPr>
          <w:p w14:paraId="172F4F09" w14:textId="77777777" w:rsidR="00B74A12" w:rsidRPr="001D386E" w:rsidRDefault="00B74A12" w:rsidP="00B74A12">
            <w:pPr>
              <w:pStyle w:val="TAC"/>
              <w:rPr>
                <w:rFonts w:cs="Arial"/>
                <w:lang w:eastAsia="zh-CN"/>
              </w:rPr>
            </w:pPr>
            <w:r w:rsidRPr="001D386E">
              <w:rPr>
                <w:rFonts w:cs="Arial"/>
                <w:lang w:eastAsia="ja-JP"/>
              </w:rPr>
              <w:t>-</w:t>
            </w:r>
          </w:p>
        </w:tc>
        <w:tc>
          <w:tcPr>
            <w:tcW w:w="773" w:type="dxa"/>
            <w:shd w:val="clear" w:color="auto" w:fill="auto"/>
            <w:vAlign w:val="center"/>
          </w:tcPr>
          <w:p w14:paraId="0CF7D4A7" w14:textId="77777777" w:rsidR="00B74A12" w:rsidRPr="001D386E" w:rsidRDefault="00B74A12" w:rsidP="00B74A12">
            <w:pPr>
              <w:pStyle w:val="TAC"/>
            </w:pPr>
            <w:r w:rsidRPr="001D386E">
              <w:t>46</w:t>
            </w:r>
          </w:p>
        </w:tc>
        <w:tc>
          <w:tcPr>
            <w:tcW w:w="3690" w:type="dxa"/>
            <w:gridSpan w:val="14"/>
            <w:shd w:val="clear" w:color="auto" w:fill="auto"/>
            <w:vAlign w:val="center"/>
          </w:tcPr>
          <w:p w14:paraId="1AA5CFFB" w14:textId="77777777" w:rsidR="00B74A12" w:rsidRPr="001D386E" w:rsidRDefault="00B74A12" w:rsidP="00B74A12">
            <w:pPr>
              <w:pStyle w:val="TAC"/>
              <w:rPr>
                <w:lang w:val="en-US"/>
              </w:rPr>
            </w:pPr>
            <w:r w:rsidRPr="001D386E">
              <w:t>See the CA_46D Bandwidth combination set 0 in Table 5.6A.1-1</w:t>
            </w:r>
          </w:p>
        </w:tc>
        <w:tc>
          <w:tcPr>
            <w:tcW w:w="1187" w:type="dxa"/>
            <w:vMerge w:val="restart"/>
            <w:vAlign w:val="center"/>
          </w:tcPr>
          <w:p w14:paraId="66288455" w14:textId="77777777" w:rsidR="00B74A12" w:rsidRPr="001D386E" w:rsidRDefault="00B74A12" w:rsidP="00B74A12">
            <w:pPr>
              <w:pStyle w:val="TAC"/>
              <w:rPr>
                <w:rFonts w:cs="Arial"/>
              </w:rPr>
            </w:pPr>
            <w:r w:rsidRPr="001D386E">
              <w:rPr>
                <w:rFonts w:cs="Arial"/>
              </w:rPr>
              <w:t>120</w:t>
            </w:r>
          </w:p>
        </w:tc>
        <w:tc>
          <w:tcPr>
            <w:tcW w:w="1287" w:type="dxa"/>
            <w:vMerge w:val="restart"/>
            <w:vAlign w:val="center"/>
          </w:tcPr>
          <w:p w14:paraId="3B699AE7" w14:textId="77777777" w:rsidR="00B74A12" w:rsidRPr="001D386E" w:rsidRDefault="00B74A12" w:rsidP="00B74A12">
            <w:pPr>
              <w:pStyle w:val="TAC"/>
              <w:rPr>
                <w:rFonts w:cs="Arial"/>
              </w:rPr>
            </w:pPr>
            <w:r w:rsidRPr="001D386E">
              <w:rPr>
                <w:rFonts w:cs="Arial"/>
              </w:rPr>
              <w:t>0</w:t>
            </w:r>
          </w:p>
        </w:tc>
      </w:tr>
      <w:tr w:rsidR="00B74A12" w:rsidRPr="001D386E" w14:paraId="68D30658" w14:textId="77777777" w:rsidTr="00B74A12">
        <w:trPr>
          <w:trHeight w:val="223"/>
          <w:jc w:val="center"/>
        </w:trPr>
        <w:tc>
          <w:tcPr>
            <w:tcW w:w="1419" w:type="dxa"/>
            <w:vMerge/>
            <w:vAlign w:val="center"/>
          </w:tcPr>
          <w:p w14:paraId="09CDA7BB" w14:textId="77777777" w:rsidR="00B74A12" w:rsidRPr="001D386E" w:rsidRDefault="00B74A12" w:rsidP="00B74A12">
            <w:pPr>
              <w:pStyle w:val="TAC"/>
              <w:rPr>
                <w:rFonts w:cs="Arial"/>
              </w:rPr>
            </w:pPr>
          </w:p>
        </w:tc>
        <w:tc>
          <w:tcPr>
            <w:tcW w:w="1467" w:type="dxa"/>
            <w:vMerge/>
            <w:vAlign w:val="center"/>
          </w:tcPr>
          <w:p w14:paraId="31A85CFE" w14:textId="77777777" w:rsidR="00B74A12" w:rsidRPr="001D386E" w:rsidRDefault="00B74A12" w:rsidP="00B74A12">
            <w:pPr>
              <w:pStyle w:val="TAC"/>
              <w:rPr>
                <w:rFonts w:cs="Arial"/>
                <w:lang w:eastAsia="zh-CN"/>
              </w:rPr>
            </w:pPr>
          </w:p>
        </w:tc>
        <w:tc>
          <w:tcPr>
            <w:tcW w:w="773" w:type="dxa"/>
            <w:shd w:val="clear" w:color="auto" w:fill="auto"/>
            <w:vAlign w:val="center"/>
          </w:tcPr>
          <w:p w14:paraId="23044E9F" w14:textId="77777777" w:rsidR="00B74A12" w:rsidRPr="001D386E" w:rsidRDefault="00B74A12" w:rsidP="00B74A12">
            <w:pPr>
              <w:pStyle w:val="TAC"/>
            </w:pPr>
            <w:r w:rsidRPr="001D386E">
              <w:t>48</w:t>
            </w:r>
          </w:p>
        </w:tc>
        <w:tc>
          <w:tcPr>
            <w:tcW w:w="3690" w:type="dxa"/>
            <w:gridSpan w:val="14"/>
            <w:shd w:val="clear" w:color="auto" w:fill="auto"/>
            <w:vAlign w:val="center"/>
          </w:tcPr>
          <w:p w14:paraId="7748F523" w14:textId="77777777" w:rsidR="00B74A12" w:rsidRPr="001D386E" w:rsidRDefault="00B74A12" w:rsidP="00B74A12">
            <w:pPr>
              <w:pStyle w:val="TAC"/>
              <w:rPr>
                <w:lang w:val="en-US"/>
              </w:rPr>
            </w:pPr>
            <w:r w:rsidRPr="001D386E">
              <w:t>See the CA_48C Bandwidth combination set 0 in Table 5.6A.1-1</w:t>
            </w:r>
          </w:p>
        </w:tc>
        <w:tc>
          <w:tcPr>
            <w:tcW w:w="1187" w:type="dxa"/>
            <w:vMerge/>
            <w:vAlign w:val="center"/>
          </w:tcPr>
          <w:p w14:paraId="44F13594" w14:textId="77777777" w:rsidR="00B74A12" w:rsidRPr="001D386E" w:rsidRDefault="00B74A12" w:rsidP="00B74A12">
            <w:pPr>
              <w:pStyle w:val="TAC"/>
              <w:rPr>
                <w:rFonts w:cs="Arial"/>
              </w:rPr>
            </w:pPr>
          </w:p>
        </w:tc>
        <w:tc>
          <w:tcPr>
            <w:tcW w:w="1287" w:type="dxa"/>
            <w:vMerge/>
            <w:vAlign w:val="center"/>
          </w:tcPr>
          <w:p w14:paraId="74A13DF6" w14:textId="77777777" w:rsidR="00B74A12" w:rsidRPr="001D386E" w:rsidRDefault="00B74A12" w:rsidP="00B74A12">
            <w:pPr>
              <w:pStyle w:val="TAC"/>
              <w:rPr>
                <w:rFonts w:cs="Arial"/>
              </w:rPr>
            </w:pPr>
          </w:p>
        </w:tc>
      </w:tr>
      <w:tr w:rsidR="00B74A12" w:rsidRPr="001D386E" w14:paraId="23A5CCD6" w14:textId="77777777" w:rsidTr="00B74A12">
        <w:trPr>
          <w:trHeight w:val="223"/>
          <w:jc w:val="center"/>
        </w:trPr>
        <w:tc>
          <w:tcPr>
            <w:tcW w:w="1419" w:type="dxa"/>
            <w:vMerge/>
            <w:vAlign w:val="center"/>
          </w:tcPr>
          <w:p w14:paraId="02A7411A" w14:textId="77777777" w:rsidR="00B74A12" w:rsidRPr="001D386E" w:rsidRDefault="00B74A12" w:rsidP="00B74A12">
            <w:pPr>
              <w:pStyle w:val="TAC"/>
              <w:rPr>
                <w:rFonts w:cs="Arial"/>
              </w:rPr>
            </w:pPr>
          </w:p>
        </w:tc>
        <w:tc>
          <w:tcPr>
            <w:tcW w:w="1467" w:type="dxa"/>
            <w:vMerge/>
            <w:vAlign w:val="center"/>
          </w:tcPr>
          <w:p w14:paraId="657941D5" w14:textId="77777777" w:rsidR="00B74A12" w:rsidRPr="001D386E" w:rsidRDefault="00B74A12" w:rsidP="00B74A12">
            <w:pPr>
              <w:pStyle w:val="TAC"/>
              <w:rPr>
                <w:rFonts w:cs="Arial"/>
                <w:lang w:eastAsia="zh-CN"/>
              </w:rPr>
            </w:pPr>
          </w:p>
        </w:tc>
        <w:tc>
          <w:tcPr>
            <w:tcW w:w="773" w:type="dxa"/>
            <w:shd w:val="clear" w:color="auto" w:fill="auto"/>
            <w:vAlign w:val="center"/>
          </w:tcPr>
          <w:p w14:paraId="77DF7BD8" w14:textId="77777777" w:rsidR="00B74A12" w:rsidRPr="001D386E" w:rsidRDefault="00B74A12" w:rsidP="00B74A12">
            <w:pPr>
              <w:pStyle w:val="TAC"/>
            </w:pPr>
            <w:r w:rsidRPr="001D386E">
              <w:t>66</w:t>
            </w:r>
          </w:p>
        </w:tc>
        <w:tc>
          <w:tcPr>
            <w:tcW w:w="592" w:type="dxa"/>
            <w:shd w:val="clear" w:color="auto" w:fill="auto"/>
            <w:vAlign w:val="center"/>
          </w:tcPr>
          <w:p w14:paraId="539EFACA" w14:textId="77777777" w:rsidR="00B74A12" w:rsidRPr="001D386E" w:rsidRDefault="00B74A12" w:rsidP="00B74A12">
            <w:pPr>
              <w:pStyle w:val="TAC"/>
              <w:rPr>
                <w:rFonts w:cs="Arial"/>
                <w:lang w:eastAsia="ja-JP"/>
              </w:rPr>
            </w:pPr>
          </w:p>
        </w:tc>
        <w:tc>
          <w:tcPr>
            <w:tcW w:w="591" w:type="dxa"/>
            <w:gridSpan w:val="2"/>
            <w:vAlign w:val="center"/>
          </w:tcPr>
          <w:p w14:paraId="1507F1D3" w14:textId="77777777" w:rsidR="00B74A12" w:rsidRPr="001D386E" w:rsidRDefault="00B74A12" w:rsidP="00B74A12">
            <w:pPr>
              <w:pStyle w:val="TAC"/>
              <w:rPr>
                <w:rFonts w:cs="Arial"/>
                <w:lang w:eastAsia="ja-JP"/>
              </w:rPr>
            </w:pPr>
          </w:p>
        </w:tc>
        <w:tc>
          <w:tcPr>
            <w:tcW w:w="592" w:type="dxa"/>
            <w:gridSpan w:val="2"/>
            <w:vAlign w:val="center"/>
          </w:tcPr>
          <w:p w14:paraId="6CD4E858" w14:textId="77777777" w:rsidR="00B74A12" w:rsidRPr="001D386E" w:rsidRDefault="00B74A12" w:rsidP="00B74A12">
            <w:pPr>
              <w:pStyle w:val="TAC"/>
              <w:rPr>
                <w:rFonts w:cs="Arial"/>
                <w:lang w:eastAsia="ja-JP"/>
              </w:rPr>
            </w:pPr>
            <w:r w:rsidRPr="001D386E">
              <w:t>Yes</w:t>
            </w:r>
          </w:p>
        </w:tc>
        <w:tc>
          <w:tcPr>
            <w:tcW w:w="592" w:type="dxa"/>
            <w:gridSpan w:val="3"/>
            <w:vAlign w:val="center"/>
          </w:tcPr>
          <w:p w14:paraId="3EE256C1" w14:textId="77777777" w:rsidR="00B74A12" w:rsidRPr="001D386E" w:rsidRDefault="00B74A12" w:rsidP="00B74A12">
            <w:pPr>
              <w:pStyle w:val="TAC"/>
              <w:rPr>
                <w:lang w:val="en-US"/>
              </w:rPr>
            </w:pPr>
            <w:r w:rsidRPr="001D386E">
              <w:t>Yes</w:t>
            </w:r>
          </w:p>
        </w:tc>
        <w:tc>
          <w:tcPr>
            <w:tcW w:w="592" w:type="dxa"/>
            <w:gridSpan w:val="3"/>
            <w:vAlign w:val="center"/>
          </w:tcPr>
          <w:p w14:paraId="0C26FB6A" w14:textId="77777777" w:rsidR="00B74A12" w:rsidRPr="001D386E" w:rsidRDefault="00B74A12" w:rsidP="00B74A12">
            <w:pPr>
              <w:pStyle w:val="TAC"/>
              <w:rPr>
                <w:lang w:val="en-US"/>
              </w:rPr>
            </w:pPr>
            <w:r w:rsidRPr="001D386E">
              <w:t>Yes</w:t>
            </w:r>
          </w:p>
        </w:tc>
        <w:tc>
          <w:tcPr>
            <w:tcW w:w="731" w:type="dxa"/>
            <w:gridSpan w:val="3"/>
            <w:vAlign w:val="center"/>
          </w:tcPr>
          <w:p w14:paraId="4E87C80E" w14:textId="77777777" w:rsidR="00B74A12" w:rsidRPr="001D386E" w:rsidRDefault="00B74A12" w:rsidP="00B74A12">
            <w:pPr>
              <w:pStyle w:val="TAC"/>
              <w:rPr>
                <w:lang w:val="en-US"/>
              </w:rPr>
            </w:pPr>
            <w:r w:rsidRPr="001D386E">
              <w:t>Yes</w:t>
            </w:r>
          </w:p>
        </w:tc>
        <w:tc>
          <w:tcPr>
            <w:tcW w:w="1187" w:type="dxa"/>
            <w:vMerge/>
            <w:vAlign w:val="center"/>
          </w:tcPr>
          <w:p w14:paraId="4A12A3EB" w14:textId="77777777" w:rsidR="00B74A12" w:rsidRPr="001D386E" w:rsidRDefault="00B74A12" w:rsidP="00B74A12">
            <w:pPr>
              <w:pStyle w:val="TAC"/>
              <w:rPr>
                <w:rFonts w:cs="Arial"/>
              </w:rPr>
            </w:pPr>
          </w:p>
        </w:tc>
        <w:tc>
          <w:tcPr>
            <w:tcW w:w="1287" w:type="dxa"/>
            <w:vMerge/>
            <w:vAlign w:val="center"/>
          </w:tcPr>
          <w:p w14:paraId="48273840" w14:textId="77777777" w:rsidR="00B74A12" w:rsidRPr="001D386E" w:rsidRDefault="00B74A12" w:rsidP="00B74A12">
            <w:pPr>
              <w:pStyle w:val="TAC"/>
              <w:rPr>
                <w:rFonts w:cs="Arial"/>
              </w:rPr>
            </w:pPr>
          </w:p>
        </w:tc>
      </w:tr>
      <w:tr w:rsidR="00B74A12" w:rsidRPr="001D386E" w14:paraId="53278B72" w14:textId="77777777" w:rsidTr="00B74A12">
        <w:trPr>
          <w:trHeight w:val="223"/>
          <w:jc w:val="center"/>
        </w:trPr>
        <w:tc>
          <w:tcPr>
            <w:tcW w:w="1419" w:type="dxa"/>
            <w:vMerge w:val="restart"/>
            <w:vAlign w:val="center"/>
          </w:tcPr>
          <w:p w14:paraId="2AB00290" w14:textId="77777777" w:rsidR="00B74A12" w:rsidRPr="001D386E" w:rsidRDefault="00B74A12" w:rsidP="00B74A12">
            <w:pPr>
              <w:pStyle w:val="TAC"/>
              <w:rPr>
                <w:rFonts w:cs="Arial"/>
              </w:rPr>
            </w:pPr>
            <w:r w:rsidRPr="001D386E">
              <w:t>CA_46E-48A-66A</w:t>
            </w:r>
          </w:p>
        </w:tc>
        <w:tc>
          <w:tcPr>
            <w:tcW w:w="1467" w:type="dxa"/>
            <w:vMerge w:val="restart"/>
            <w:vAlign w:val="center"/>
          </w:tcPr>
          <w:p w14:paraId="3D5F1977" w14:textId="77777777" w:rsidR="00B74A12" w:rsidRPr="001D386E" w:rsidRDefault="00B74A12" w:rsidP="00B74A12">
            <w:pPr>
              <w:pStyle w:val="TAC"/>
              <w:rPr>
                <w:rFonts w:cs="Arial"/>
                <w:lang w:eastAsia="zh-CN"/>
              </w:rPr>
            </w:pPr>
            <w:r w:rsidRPr="001D386E">
              <w:rPr>
                <w:rFonts w:cs="Arial"/>
                <w:lang w:eastAsia="ja-JP"/>
              </w:rPr>
              <w:t>-</w:t>
            </w:r>
          </w:p>
        </w:tc>
        <w:tc>
          <w:tcPr>
            <w:tcW w:w="773" w:type="dxa"/>
            <w:shd w:val="clear" w:color="auto" w:fill="auto"/>
            <w:vAlign w:val="center"/>
          </w:tcPr>
          <w:p w14:paraId="0460CB31" w14:textId="77777777" w:rsidR="00B74A12" w:rsidRPr="001D386E" w:rsidRDefault="00B74A12" w:rsidP="00B74A12">
            <w:pPr>
              <w:pStyle w:val="TAC"/>
              <w:rPr>
                <w:rFonts w:cs="Arial"/>
                <w:lang w:eastAsia="zh-CN"/>
              </w:rPr>
            </w:pPr>
            <w:r w:rsidRPr="001D386E">
              <w:t>46</w:t>
            </w:r>
          </w:p>
        </w:tc>
        <w:tc>
          <w:tcPr>
            <w:tcW w:w="3690" w:type="dxa"/>
            <w:gridSpan w:val="14"/>
            <w:shd w:val="clear" w:color="auto" w:fill="auto"/>
            <w:vAlign w:val="center"/>
          </w:tcPr>
          <w:p w14:paraId="105FCBEE" w14:textId="77777777" w:rsidR="00B74A12" w:rsidRPr="001D386E" w:rsidRDefault="00B74A12" w:rsidP="00B74A12">
            <w:pPr>
              <w:pStyle w:val="TAC"/>
              <w:rPr>
                <w:rFonts w:cs="Arial"/>
              </w:rPr>
            </w:pPr>
            <w:r w:rsidRPr="001D386E">
              <w:t>See the CA_46E Bandwidth combination set 0 in Table 5.6A.1-1</w:t>
            </w:r>
          </w:p>
        </w:tc>
        <w:tc>
          <w:tcPr>
            <w:tcW w:w="1187" w:type="dxa"/>
            <w:vMerge w:val="restart"/>
            <w:vAlign w:val="center"/>
          </w:tcPr>
          <w:p w14:paraId="461F149F" w14:textId="77777777" w:rsidR="00B74A12" w:rsidRPr="001D386E" w:rsidRDefault="00B74A12" w:rsidP="00B74A12">
            <w:pPr>
              <w:pStyle w:val="TAC"/>
              <w:rPr>
                <w:rFonts w:cs="Arial"/>
              </w:rPr>
            </w:pPr>
            <w:r w:rsidRPr="001D386E">
              <w:rPr>
                <w:rFonts w:cs="Arial"/>
              </w:rPr>
              <w:t>120</w:t>
            </w:r>
          </w:p>
        </w:tc>
        <w:tc>
          <w:tcPr>
            <w:tcW w:w="1287" w:type="dxa"/>
            <w:vMerge w:val="restart"/>
            <w:vAlign w:val="center"/>
          </w:tcPr>
          <w:p w14:paraId="3166E337" w14:textId="77777777" w:rsidR="00B74A12" w:rsidRPr="001D386E" w:rsidRDefault="00B74A12" w:rsidP="00B74A12">
            <w:pPr>
              <w:pStyle w:val="TAC"/>
              <w:rPr>
                <w:rFonts w:cs="Arial"/>
              </w:rPr>
            </w:pPr>
            <w:r w:rsidRPr="001D386E">
              <w:rPr>
                <w:rFonts w:cs="Arial"/>
              </w:rPr>
              <w:t>0</w:t>
            </w:r>
          </w:p>
        </w:tc>
      </w:tr>
      <w:tr w:rsidR="00B74A12" w:rsidRPr="001D386E" w14:paraId="1DFCC35F" w14:textId="77777777" w:rsidTr="00B74A12">
        <w:trPr>
          <w:trHeight w:val="223"/>
          <w:jc w:val="center"/>
        </w:trPr>
        <w:tc>
          <w:tcPr>
            <w:tcW w:w="1419" w:type="dxa"/>
            <w:vMerge/>
            <w:vAlign w:val="center"/>
          </w:tcPr>
          <w:p w14:paraId="2F1D85C8" w14:textId="77777777" w:rsidR="00B74A12" w:rsidRPr="001D386E" w:rsidRDefault="00B74A12" w:rsidP="00B74A12">
            <w:pPr>
              <w:pStyle w:val="TAC"/>
              <w:rPr>
                <w:rFonts w:cs="Arial"/>
              </w:rPr>
            </w:pPr>
          </w:p>
        </w:tc>
        <w:tc>
          <w:tcPr>
            <w:tcW w:w="1467" w:type="dxa"/>
            <w:vMerge/>
            <w:vAlign w:val="center"/>
          </w:tcPr>
          <w:p w14:paraId="1AA21CAE" w14:textId="77777777" w:rsidR="00B74A12" w:rsidRPr="001D386E" w:rsidRDefault="00B74A12" w:rsidP="00B74A12">
            <w:pPr>
              <w:pStyle w:val="TAC"/>
              <w:rPr>
                <w:rFonts w:cs="Arial"/>
                <w:lang w:eastAsia="zh-CN"/>
              </w:rPr>
            </w:pPr>
          </w:p>
        </w:tc>
        <w:tc>
          <w:tcPr>
            <w:tcW w:w="773" w:type="dxa"/>
            <w:shd w:val="clear" w:color="auto" w:fill="auto"/>
            <w:vAlign w:val="center"/>
          </w:tcPr>
          <w:p w14:paraId="5832FC93" w14:textId="77777777" w:rsidR="00B74A12" w:rsidRPr="001D386E" w:rsidRDefault="00B74A12" w:rsidP="00B74A12">
            <w:pPr>
              <w:pStyle w:val="TAC"/>
              <w:rPr>
                <w:rFonts w:cs="Arial"/>
                <w:lang w:eastAsia="zh-CN"/>
              </w:rPr>
            </w:pPr>
            <w:r w:rsidRPr="001D386E">
              <w:t>48</w:t>
            </w:r>
          </w:p>
        </w:tc>
        <w:tc>
          <w:tcPr>
            <w:tcW w:w="592" w:type="dxa"/>
            <w:shd w:val="clear" w:color="auto" w:fill="auto"/>
            <w:vAlign w:val="center"/>
          </w:tcPr>
          <w:p w14:paraId="37108A8A" w14:textId="77777777" w:rsidR="00B74A12" w:rsidRPr="001D386E" w:rsidRDefault="00B74A12" w:rsidP="00B74A12">
            <w:pPr>
              <w:pStyle w:val="TAC"/>
              <w:rPr>
                <w:rFonts w:cs="Arial"/>
              </w:rPr>
            </w:pPr>
          </w:p>
        </w:tc>
        <w:tc>
          <w:tcPr>
            <w:tcW w:w="591" w:type="dxa"/>
            <w:gridSpan w:val="2"/>
            <w:vAlign w:val="center"/>
          </w:tcPr>
          <w:p w14:paraId="109FA2A2" w14:textId="77777777" w:rsidR="00B74A12" w:rsidRPr="001D386E" w:rsidRDefault="00B74A12" w:rsidP="00B74A12">
            <w:pPr>
              <w:pStyle w:val="TAC"/>
              <w:rPr>
                <w:rFonts w:cs="Arial"/>
              </w:rPr>
            </w:pPr>
          </w:p>
        </w:tc>
        <w:tc>
          <w:tcPr>
            <w:tcW w:w="592" w:type="dxa"/>
            <w:gridSpan w:val="2"/>
            <w:vAlign w:val="center"/>
          </w:tcPr>
          <w:p w14:paraId="572ED3CD" w14:textId="77777777" w:rsidR="00B74A12" w:rsidRPr="001D386E" w:rsidRDefault="00B74A12" w:rsidP="00B74A12">
            <w:pPr>
              <w:pStyle w:val="TAC"/>
              <w:rPr>
                <w:rFonts w:cs="Arial"/>
              </w:rPr>
            </w:pPr>
            <w:r w:rsidRPr="001D386E">
              <w:t>Yes</w:t>
            </w:r>
          </w:p>
        </w:tc>
        <w:tc>
          <w:tcPr>
            <w:tcW w:w="592" w:type="dxa"/>
            <w:gridSpan w:val="3"/>
            <w:vAlign w:val="center"/>
          </w:tcPr>
          <w:p w14:paraId="3A804D18" w14:textId="77777777" w:rsidR="00B74A12" w:rsidRPr="001D386E" w:rsidRDefault="00B74A12" w:rsidP="00B74A12">
            <w:pPr>
              <w:pStyle w:val="TAC"/>
              <w:rPr>
                <w:rFonts w:cs="Arial"/>
              </w:rPr>
            </w:pPr>
            <w:r w:rsidRPr="001D386E">
              <w:t>Yes</w:t>
            </w:r>
          </w:p>
        </w:tc>
        <w:tc>
          <w:tcPr>
            <w:tcW w:w="592" w:type="dxa"/>
            <w:gridSpan w:val="3"/>
            <w:vAlign w:val="center"/>
          </w:tcPr>
          <w:p w14:paraId="671A6197" w14:textId="77777777" w:rsidR="00B74A12" w:rsidRPr="001D386E" w:rsidRDefault="00B74A12" w:rsidP="00B74A12">
            <w:pPr>
              <w:pStyle w:val="TAC"/>
              <w:rPr>
                <w:rFonts w:cs="Arial"/>
              </w:rPr>
            </w:pPr>
            <w:r w:rsidRPr="001D386E">
              <w:t>Yes</w:t>
            </w:r>
          </w:p>
        </w:tc>
        <w:tc>
          <w:tcPr>
            <w:tcW w:w="731" w:type="dxa"/>
            <w:gridSpan w:val="3"/>
            <w:vAlign w:val="center"/>
          </w:tcPr>
          <w:p w14:paraId="7A1ECFD1" w14:textId="77777777" w:rsidR="00B74A12" w:rsidRPr="001D386E" w:rsidRDefault="00B74A12" w:rsidP="00B74A12">
            <w:pPr>
              <w:pStyle w:val="TAC"/>
              <w:rPr>
                <w:rFonts w:cs="Arial"/>
              </w:rPr>
            </w:pPr>
            <w:r w:rsidRPr="001D386E">
              <w:t>Yes</w:t>
            </w:r>
          </w:p>
        </w:tc>
        <w:tc>
          <w:tcPr>
            <w:tcW w:w="1187" w:type="dxa"/>
            <w:vMerge/>
            <w:vAlign w:val="center"/>
          </w:tcPr>
          <w:p w14:paraId="0B178FB2" w14:textId="77777777" w:rsidR="00B74A12" w:rsidRPr="001D386E" w:rsidRDefault="00B74A12" w:rsidP="00B74A12">
            <w:pPr>
              <w:pStyle w:val="TAC"/>
              <w:rPr>
                <w:rFonts w:cs="Arial"/>
              </w:rPr>
            </w:pPr>
          </w:p>
        </w:tc>
        <w:tc>
          <w:tcPr>
            <w:tcW w:w="1287" w:type="dxa"/>
            <w:vMerge/>
            <w:vAlign w:val="center"/>
          </w:tcPr>
          <w:p w14:paraId="21F0626D" w14:textId="77777777" w:rsidR="00B74A12" w:rsidRPr="001D386E" w:rsidRDefault="00B74A12" w:rsidP="00B74A12">
            <w:pPr>
              <w:pStyle w:val="TAC"/>
              <w:rPr>
                <w:rFonts w:cs="Arial"/>
              </w:rPr>
            </w:pPr>
          </w:p>
        </w:tc>
      </w:tr>
      <w:tr w:rsidR="00B74A12" w:rsidRPr="001D386E" w14:paraId="2922CA20" w14:textId="77777777" w:rsidTr="00B74A12">
        <w:trPr>
          <w:trHeight w:val="223"/>
          <w:jc w:val="center"/>
        </w:trPr>
        <w:tc>
          <w:tcPr>
            <w:tcW w:w="1419" w:type="dxa"/>
            <w:vMerge/>
            <w:vAlign w:val="center"/>
          </w:tcPr>
          <w:p w14:paraId="04DFC9D7" w14:textId="77777777" w:rsidR="00B74A12" w:rsidRPr="001D386E" w:rsidRDefault="00B74A12" w:rsidP="00B74A12">
            <w:pPr>
              <w:pStyle w:val="TAC"/>
              <w:rPr>
                <w:rFonts w:cs="Arial"/>
              </w:rPr>
            </w:pPr>
          </w:p>
        </w:tc>
        <w:tc>
          <w:tcPr>
            <w:tcW w:w="1467" w:type="dxa"/>
            <w:vMerge/>
            <w:vAlign w:val="center"/>
          </w:tcPr>
          <w:p w14:paraId="184EE4AC" w14:textId="77777777" w:rsidR="00B74A12" w:rsidRPr="001D386E" w:rsidRDefault="00B74A12" w:rsidP="00B74A12">
            <w:pPr>
              <w:pStyle w:val="TAC"/>
              <w:rPr>
                <w:rFonts w:cs="Arial"/>
                <w:lang w:eastAsia="zh-CN"/>
              </w:rPr>
            </w:pPr>
          </w:p>
        </w:tc>
        <w:tc>
          <w:tcPr>
            <w:tcW w:w="773" w:type="dxa"/>
            <w:shd w:val="clear" w:color="auto" w:fill="auto"/>
            <w:vAlign w:val="center"/>
          </w:tcPr>
          <w:p w14:paraId="25A74A5E" w14:textId="77777777" w:rsidR="00B74A12" w:rsidRPr="001D386E" w:rsidRDefault="00B74A12" w:rsidP="00B74A12">
            <w:pPr>
              <w:pStyle w:val="TAC"/>
              <w:rPr>
                <w:rFonts w:cs="Arial"/>
                <w:lang w:eastAsia="zh-CN"/>
              </w:rPr>
            </w:pPr>
            <w:r w:rsidRPr="001D386E">
              <w:t>66</w:t>
            </w:r>
          </w:p>
        </w:tc>
        <w:tc>
          <w:tcPr>
            <w:tcW w:w="592" w:type="dxa"/>
            <w:shd w:val="clear" w:color="auto" w:fill="auto"/>
            <w:vAlign w:val="center"/>
          </w:tcPr>
          <w:p w14:paraId="1DDCAE40" w14:textId="77777777" w:rsidR="00B74A12" w:rsidRPr="001D386E" w:rsidRDefault="00B74A12" w:rsidP="00B74A12">
            <w:pPr>
              <w:pStyle w:val="TAC"/>
              <w:rPr>
                <w:rFonts w:cs="Arial"/>
              </w:rPr>
            </w:pPr>
          </w:p>
        </w:tc>
        <w:tc>
          <w:tcPr>
            <w:tcW w:w="591" w:type="dxa"/>
            <w:gridSpan w:val="2"/>
            <w:vAlign w:val="center"/>
          </w:tcPr>
          <w:p w14:paraId="36158645" w14:textId="77777777" w:rsidR="00B74A12" w:rsidRPr="001D386E" w:rsidRDefault="00B74A12" w:rsidP="00B74A12">
            <w:pPr>
              <w:pStyle w:val="TAC"/>
              <w:rPr>
                <w:rFonts w:cs="Arial"/>
              </w:rPr>
            </w:pPr>
          </w:p>
        </w:tc>
        <w:tc>
          <w:tcPr>
            <w:tcW w:w="592" w:type="dxa"/>
            <w:gridSpan w:val="2"/>
            <w:vAlign w:val="center"/>
          </w:tcPr>
          <w:p w14:paraId="72CCE7AB" w14:textId="77777777" w:rsidR="00B74A12" w:rsidRPr="001D386E" w:rsidRDefault="00B74A12" w:rsidP="00B74A12">
            <w:pPr>
              <w:pStyle w:val="TAC"/>
              <w:rPr>
                <w:rFonts w:cs="Arial"/>
              </w:rPr>
            </w:pPr>
            <w:r w:rsidRPr="001D386E">
              <w:t>Yes</w:t>
            </w:r>
          </w:p>
        </w:tc>
        <w:tc>
          <w:tcPr>
            <w:tcW w:w="592" w:type="dxa"/>
            <w:gridSpan w:val="3"/>
            <w:vAlign w:val="center"/>
          </w:tcPr>
          <w:p w14:paraId="39E08CD3" w14:textId="77777777" w:rsidR="00B74A12" w:rsidRPr="001D386E" w:rsidRDefault="00B74A12" w:rsidP="00B74A12">
            <w:pPr>
              <w:pStyle w:val="TAC"/>
              <w:rPr>
                <w:rFonts w:cs="Arial"/>
              </w:rPr>
            </w:pPr>
            <w:r w:rsidRPr="001D386E">
              <w:t>Yes</w:t>
            </w:r>
          </w:p>
        </w:tc>
        <w:tc>
          <w:tcPr>
            <w:tcW w:w="592" w:type="dxa"/>
            <w:gridSpan w:val="3"/>
            <w:vAlign w:val="center"/>
          </w:tcPr>
          <w:p w14:paraId="76873E4F" w14:textId="77777777" w:rsidR="00B74A12" w:rsidRPr="001D386E" w:rsidRDefault="00B74A12" w:rsidP="00B74A12">
            <w:pPr>
              <w:pStyle w:val="TAC"/>
              <w:rPr>
                <w:rFonts w:cs="Arial"/>
              </w:rPr>
            </w:pPr>
            <w:r w:rsidRPr="001D386E">
              <w:t>Yes</w:t>
            </w:r>
          </w:p>
        </w:tc>
        <w:tc>
          <w:tcPr>
            <w:tcW w:w="731" w:type="dxa"/>
            <w:gridSpan w:val="3"/>
            <w:vAlign w:val="center"/>
          </w:tcPr>
          <w:p w14:paraId="3D6E5DBA" w14:textId="77777777" w:rsidR="00B74A12" w:rsidRPr="001D386E" w:rsidRDefault="00B74A12" w:rsidP="00B74A12">
            <w:pPr>
              <w:pStyle w:val="TAC"/>
              <w:rPr>
                <w:rFonts w:cs="Arial"/>
              </w:rPr>
            </w:pPr>
            <w:r w:rsidRPr="001D386E">
              <w:t>Yes</w:t>
            </w:r>
          </w:p>
        </w:tc>
        <w:tc>
          <w:tcPr>
            <w:tcW w:w="1187" w:type="dxa"/>
            <w:vMerge/>
            <w:vAlign w:val="center"/>
          </w:tcPr>
          <w:p w14:paraId="4E0E7A51" w14:textId="77777777" w:rsidR="00B74A12" w:rsidRPr="001D386E" w:rsidRDefault="00B74A12" w:rsidP="00B74A12">
            <w:pPr>
              <w:pStyle w:val="TAC"/>
              <w:rPr>
                <w:rFonts w:cs="Arial"/>
              </w:rPr>
            </w:pPr>
          </w:p>
        </w:tc>
        <w:tc>
          <w:tcPr>
            <w:tcW w:w="1287" w:type="dxa"/>
            <w:vMerge/>
            <w:vAlign w:val="center"/>
          </w:tcPr>
          <w:p w14:paraId="1C7755C9" w14:textId="77777777" w:rsidR="00B74A12" w:rsidRPr="001D386E" w:rsidRDefault="00B74A12" w:rsidP="00B74A12">
            <w:pPr>
              <w:pStyle w:val="TAC"/>
              <w:rPr>
                <w:rFonts w:cs="Arial"/>
              </w:rPr>
            </w:pPr>
          </w:p>
        </w:tc>
      </w:tr>
      <w:tr w:rsidR="00B74A12" w:rsidRPr="001D386E" w14:paraId="122B169B" w14:textId="77777777" w:rsidTr="00B74A12">
        <w:trPr>
          <w:trHeight w:val="223"/>
          <w:jc w:val="center"/>
        </w:trPr>
        <w:tc>
          <w:tcPr>
            <w:tcW w:w="1419" w:type="dxa"/>
            <w:vMerge w:val="restart"/>
            <w:vAlign w:val="center"/>
          </w:tcPr>
          <w:p w14:paraId="36B0F9C1" w14:textId="77777777" w:rsidR="00B74A12" w:rsidRPr="001D386E" w:rsidRDefault="00B74A12" w:rsidP="00B74A12">
            <w:pPr>
              <w:pStyle w:val="TAC"/>
              <w:rPr>
                <w:rFonts w:cs="Arial"/>
              </w:rPr>
            </w:pPr>
            <w:r w:rsidRPr="001D386E">
              <w:t>CA_46E-48C-66A</w:t>
            </w:r>
          </w:p>
        </w:tc>
        <w:tc>
          <w:tcPr>
            <w:tcW w:w="1467" w:type="dxa"/>
            <w:vMerge w:val="restart"/>
            <w:vAlign w:val="center"/>
          </w:tcPr>
          <w:p w14:paraId="3E6A2992" w14:textId="77777777" w:rsidR="00B74A12" w:rsidRPr="001D386E" w:rsidRDefault="00B74A12" w:rsidP="00B74A12">
            <w:pPr>
              <w:pStyle w:val="TAC"/>
              <w:rPr>
                <w:rFonts w:cs="Arial"/>
                <w:lang w:eastAsia="zh-CN"/>
              </w:rPr>
            </w:pPr>
            <w:r w:rsidRPr="001D386E">
              <w:rPr>
                <w:rFonts w:cs="Arial"/>
                <w:lang w:eastAsia="ja-JP"/>
              </w:rPr>
              <w:t>-</w:t>
            </w:r>
          </w:p>
        </w:tc>
        <w:tc>
          <w:tcPr>
            <w:tcW w:w="773" w:type="dxa"/>
            <w:shd w:val="clear" w:color="auto" w:fill="auto"/>
            <w:vAlign w:val="center"/>
          </w:tcPr>
          <w:p w14:paraId="09C99252" w14:textId="77777777" w:rsidR="00B74A12" w:rsidRPr="001D386E" w:rsidRDefault="00B74A12" w:rsidP="00B74A12">
            <w:pPr>
              <w:pStyle w:val="TAC"/>
            </w:pPr>
            <w:r w:rsidRPr="001D386E">
              <w:t>46</w:t>
            </w:r>
          </w:p>
        </w:tc>
        <w:tc>
          <w:tcPr>
            <w:tcW w:w="3690" w:type="dxa"/>
            <w:gridSpan w:val="14"/>
            <w:shd w:val="clear" w:color="auto" w:fill="auto"/>
            <w:vAlign w:val="center"/>
          </w:tcPr>
          <w:p w14:paraId="14FF03D2" w14:textId="77777777" w:rsidR="00B74A12" w:rsidRPr="001D386E" w:rsidRDefault="00B74A12" w:rsidP="00B74A12">
            <w:pPr>
              <w:pStyle w:val="TAC"/>
              <w:rPr>
                <w:lang w:val="en-US"/>
              </w:rPr>
            </w:pPr>
            <w:r w:rsidRPr="001D386E">
              <w:t>See the CA_46E Bandwidth combination set 0 in Table 5.6A.1-1</w:t>
            </w:r>
          </w:p>
        </w:tc>
        <w:tc>
          <w:tcPr>
            <w:tcW w:w="1187" w:type="dxa"/>
            <w:vMerge w:val="restart"/>
            <w:vAlign w:val="center"/>
          </w:tcPr>
          <w:p w14:paraId="16425354" w14:textId="77777777" w:rsidR="00B74A12" w:rsidRPr="001D386E" w:rsidRDefault="00B74A12" w:rsidP="00B74A12">
            <w:pPr>
              <w:pStyle w:val="TAC"/>
              <w:rPr>
                <w:rFonts w:cs="Arial"/>
              </w:rPr>
            </w:pPr>
            <w:r w:rsidRPr="001D386E">
              <w:rPr>
                <w:rFonts w:cs="Arial"/>
              </w:rPr>
              <w:t>140</w:t>
            </w:r>
          </w:p>
        </w:tc>
        <w:tc>
          <w:tcPr>
            <w:tcW w:w="1287" w:type="dxa"/>
            <w:vMerge w:val="restart"/>
            <w:vAlign w:val="center"/>
          </w:tcPr>
          <w:p w14:paraId="09836E4C" w14:textId="77777777" w:rsidR="00B74A12" w:rsidRPr="001D386E" w:rsidRDefault="00B74A12" w:rsidP="00B74A12">
            <w:pPr>
              <w:pStyle w:val="TAC"/>
              <w:rPr>
                <w:rFonts w:cs="Arial"/>
              </w:rPr>
            </w:pPr>
            <w:r w:rsidRPr="001D386E">
              <w:rPr>
                <w:rFonts w:cs="Arial"/>
              </w:rPr>
              <w:t>0</w:t>
            </w:r>
          </w:p>
        </w:tc>
      </w:tr>
      <w:tr w:rsidR="00B74A12" w:rsidRPr="001D386E" w14:paraId="6E48D371" w14:textId="77777777" w:rsidTr="00B74A12">
        <w:trPr>
          <w:trHeight w:val="223"/>
          <w:jc w:val="center"/>
        </w:trPr>
        <w:tc>
          <w:tcPr>
            <w:tcW w:w="1419" w:type="dxa"/>
            <w:vMerge/>
            <w:vAlign w:val="center"/>
          </w:tcPr>
          <w:p w14:paraId="1A0EE63E" w14:textId="77777777" w:rsidR="00B74A12" w:rsidRPr="001D386E" w:rsidRDefault="00B74A12" w:rsidP="00B74A12">
            <w:pPr>
              <w:pStyle w:val="TAC"/>
              <w:rPr>
                <w:rFonts w:cs="Arial"/>
              </w:rPr>
            </w:pPr>
          </w:p>
        </w:tc>
        <w:tc>
          <w:tcPr>
            <w:tcW w:w="1467" w:type="dxa"/>
            <w:vMerge/>
            <w:vAlign w:val="center"/>
          </w:tcPr>
          <w:p w14:paraId="48A39943" w14:textId="77777777" w:rsidR="00B74A12" w:rsidRPr="001D386E" w:rsidRDefault="00B74A12" w:rsidP="00B74A12">
            <w:pPr>
              <w:pStyle w:val="TAC"/>
              <w:rPr>
                <w:rFonts w:cs="Arial"/>
                <w:lang w:eastAsia="zh-CN"/>
              </w:rPr>
            </w:pPr>
          </w:p>
        </w:tc>
        <w:tc>
          <w:tcPr>
            <w:tcW w:w="773" w:type="dxa"/>
            <w:shd w:val="clear" w:color="auto" w:fill="auto"/>
            <w:vAlign w:val="center"/>
          </w:tcPr>
          <w:p w14:paraId="473B76C8" w14:textId="77777777" w:rsidR="00B74A12" w:rsidRPr="001D386E" w:rsidRDefault="00B74A12" w:rsidP="00B74A12">
            <w:pPr>
              <w:pStyle w:val="TAC"/>
            </w:pPr>
            <w:r w:rsidRPr="001D386E">
              <w:t>48</w:t>
            </w:r>
          </w:p>
        </w:tc>
        <w:tc>
          <w:tcPr>
            <w:tcW w:w="3690" w:type="dxa"/>
            <w:gridSpan w:val="14"/>
            <w:shd w:val="clear" w:color="auto" w:fill="auto"/>
            <w:vAlign w:val="center"/>
          </w:tcPr>
          <w:p w14:paraId="4F48AF85" w14:textId="77777777" w:rsidR="00B74A12" w:rsidRPr="001D386E" w:rsidRDefault="00B74A12" w:rsidP="00B74A12">
            <w:pPr>
              <w:pStyle w:val="TAC"/>
              <w:rPr>
                <w:lang w:val="en-US"/>
              </w:rPr>
            </w:pPr>
            <w:r w:rsidRPr="001D386E">
              <w:t>See the CA_48C Bandwidth combination set 0 in Table 5.6A.1-1</w:t>
            </w:r>
          </w:p>
        </w:tc>
        <w:tc>
          <w:tcPr>
            <w:tcW w:w="1187" w:type="dxa"/>
            <w:vMerge/>
            <w:vAlign w:val="center"/>
          </w:tcPr>
          <w:p w14:paraId="32826B7E" w14:textId="77777777" w:rsidR="00B74A12" w:rsidRPr="001D386E" w:rsidRDefault="00B74A12" w:rsidP="00B74A12">
            <w:pPr>
              <w:pStyle w:val="TAC"/>
              <w:rPr>
                <w:rFonts w:cs="Arial"/>
              </w:rPr>
            </w:pPr>
          </w:p>
        </w:tc>
        <w:tc>
          <w:tcPr>
            <w:tcW w:w="1287" w:type="dxa"/>
            <w:vMerge/>
            <w:vAlign w:val="center"/>
          </w:tcPr>
          <w:p w14:paraId="50628302" w14:textId="77777777" w:rsidR="00B74A12" w:rsidRPr="001D386E" w:rsidRDefault="00B74A12" w:rsidP="00B74A12">
            <w:pPr>
              <w:pStyle w:val="TAC"/>
              <w:rPr>
                <w:rFonts w:cs="Arial"/>
              </w:rPr>
            </w:pPr>
          </w:p>
        </w:tc>
      </w:tr>
      <w:tr w:rsidR="00B74A12" w:rsidRPr="001D386E" w14:paraId="73C90726" w14:textId="77777777" w:rsidTr="00B74A12">
        <w:trPr>
          <w:trHeight w:val="223"/>
          <w:jc w:val="center"/>
        </w:trPr>
        <w:tc>
          <w:tcPr>
            <w:tcW w:w="1419" w:type="dxa"/>
            <w:vMerge/>
            <w:vAlign w:val="center"/>
          </w:tcPr>
          <w:p w14:paraId="7AE48F95" w14:textId="77777777" w:rsidR="00B74A12" w:rsidRPr="001D386E" w:rsidRDefault="00B74A12" w:rsidP="00B74A12">
            <w:pPr>
              <w:pStyle w:val="TAC"/>
              <w:rPr>
                <w:rFonts w:cs="Arial"/>
              </w:rPr>
            </w:pPr>
          </w:p>
        </w:tc>
        <w:tc>
          <w:tcPr>
            <w:tcW w:w="1467" w:type="dxa"/>
            <w:vMerge/>
            <w:vAlign w:val="center"/>
          </w:tcPr>
          <w:p w14:paraId="2D6538F2" w14:textId="77777777" w:rsidR="00B74A12" w:rsidRPr="001D386E" w:rsidRDefault="00B74A12" w:rsidP="00B74A12">
            <w:pPr>
              <w:pStyle w:val="TAC"/>
              <w:rPr>
                <w:rFonts w:cs="Arial"/>
                <w:lang w:eastAsia="zh-CN"/>
              </w:rPr>
            </w:pPr>
          </w:p>
        </w:tc>
        <w:tc>
          <w:tcPr>
            <w:tcW w:w="773" w:type="dxa"/>
            <w:shd w:val="clear" w:color="auto" w:fill="auto"/>
            <w:vAlign w:val="center"/>
          </w:tcPr>
          <w:p w14:paraId="1F467275" w14:textId="77777777" w:rsidR="00B74A12" w:rsidRPr="001D386E" w:rsidRDefault="00B74A12" w:rsidP="00B74A12">
            <w:pPr>
              <w:pStyle w:val="TAC"/>
            </w:pPr>
            <w:r w:rsidRPr="001D386E">
              <w:t>66</w:t>
            </w:r>
          </w:p>
        </w:tc>
        <w:tc>
          <w:tcPr>
            <w:tcW w:w="592" w:type="dxa"/>
            <w:shd w:val="clear" w:color="auto" w:fill="auto"/>
            <w:vAlign w:val="center"/>
          </w:tcPr>
          <w:p w14:paraId="6CA1C479" w14:textId="77777777" w:rsidR="00B74A12" w:rsidRPr="001D386E" w:rsidRDefault="00B74A12" w:rsidP="00B74A12">
            <w:pPr>
              <w:pStyle w:val="TAC"/>
              <w:rPr>
                <w:rFonts w:cs="Arial"/>
                <w:lang w:eastAsia="ja-JP"/>
              </w:rPr>
            </w:pPr>
          </w:p>
        </w:tc>
        <w:tc>
          <w:tcPr>
            <w:tcW w:w="591" w:type="dxa"/>
            <w:gridSpan w:val="2"/>
            <w:vAlign w:val="center"/>
          </w:tcPr>
          <w:p w14:paraId="14FB4B39" w14:textId="77777777" w:rsidR="00B74A12" w:rsidRPr="001D386E" w:rsidRDefault="00B74A12" w:rsidP="00B74A12">
            <w:pPr>
              <w:pStyle w:val="TAC"/>
              <w:rPr>
                <w:rFonts w:cs="Arial"/>
                <w:lang w:eastAsia="ja-JP"/>
              </w:rPr>
            </w:pPr>
          </w:p>
        </w:tc>
        <w:tc>
          <w:tcPr>
            <w:tcW w:w="592" w:type="dxa"/>
            <w:gridSpan w:val="2"/>
            <w:vAlign w:val="center"/>
          </w:tcPr>
          <w:p w14:paraId="07818787" w14:textId="77777777" w:rsidR="00B74A12" w:rsidRPr="001D386E" w:rsidRDefault="00B74A12" w:rsidP="00B74A12">
            <w:pPr>
              <w:pStyle w:val="TAC"/>
              <w:rPr>
                <w:rFonts w:cs="Arial"/>
                <w:lang w:eastAsia="ja-JP"/>
              </w:rPr>
            </w:pPr>
            <w:r w:rsidRPr="001D386E">
              <w:t>Yes</w:t>
            </w:r>
          </w:p>
        </w:tc>
        <w:tc>
          <w:tcPr>
            <w:tcW w:w="592" w:type="dxa"/>
            <w:gridSpan w:val="3"/>
            <w:vAlign w:val="center"/>
          </w:tcPr>
          <w:p w14:paraId="0F38F3E7" w14:textId="77777777" w:rsidR="00B74A12" w:rsidRPr="001D386E" w:rsidRDefault="00B74A12" w:rsidP="00B74A12">
            <w:pPr>
              <w:pStyle w:val="TAC"/>
              <w:rPr>
                <w:lang w:val="en-US"/>
              </w:rPr>
            </w:pPr>
            <w:r w:rsidRPr="001D386E">
              <w:t>Yes</w:t>
            </w:r>
          </w:p>
        </w:tc>
        <w:tc>
          <w:tcPr>
            <w:tcW w:w="592" w:type="dxa"/>
            <w:gridSpan w:val="3"/>
            <w:vAlign w:val="center"/>
          </w:tcPr>
          <w:p w14:paraId="16F19EB1" w14:textId="77777777" w:rsidR="00B74A12" w:rsidRPr="001D386E" w:rsidRDefault="00B74A12" w:rsidP="00B74A12">
            <w:pPr>
              <w:pStyle w:val="TAC"/>
              <w:rPr>
                <w:lang w:val="en-US"/>
              </w:rPr>
            </w:pPr>
            <w:r w:rsidRPr="001D386E">
              <w:t>Yes</w:t>
            </w:r>
          </w:p>
        </w:tc>
        <w:tc>
          <w:tcPr>
            <w:tcW w:w="731" w:type="dxa"/>
            <w:gridSpan w:val="3"/>
            <w:vAlign w:val="center"/>
          </w:tcPr>
          <w:p w14:paraId="4E61A180" w14:textId="77777777" w:rsidR="00B74A12" w:rsidRPr="001D386E" w:rsidRDefault="00B74A12" w:rsidP="00B74A12">
            <w:pPr>
              <w:pStyle w:val="TAC"/>
              <w:rPr>
                <w:lang w:val="en-US"/>
              </w:rPr>
            </w:pPr>
            <w:r w:rsidRPr="001D386E">
              <w:t>Yes</w:t>
            </w:r>
          </w:p>
        </w:tc>
        <w:tc>
          <w:tcPr>
            <w:tcW w:w="1187" w:type="dxa"/>
            <w:vMerge/>
            <w:vAlign w:val="center"/>
          </w:tcPr>
          <w:p w14:paraId="127D83FE" w14:textId="77777777" w:rsidR="00B74A12" w:rsidRPr="001D386E" w:rsidRDefault="00B74A12" w:rsidP="00B74A12">
            <w:pPr>
              <w:pStyle w:val="TAC"/>
              <w:rPr>
                <w:rFonts w:cs="Arial"/>
              </w:rPr>
            </w:pPr>
          </w:p>
        </w:tc>
        <w:tc>
          <w:tcPr>
            <w:tcW w:w="1287" w:type="dxa"/>
            <w:vMerge/>
            <w:vAlign w:val="center"/>
          </w:tcPr>
          <w:p w14:paraId="743D6E9A" w14:textId="77777777" w:rsidR="00B74A12" w:rsidRPr="001D386E" w:rsidRDefault="00B74A12" w:rsidP="00B74A12">
            <w:pPr>
              <w:pStyle w:val="TAC"/>
              <w:rPr>
                <w:rFonts w:cs="Arial"/>
              </w:rPr>
            </w:pPr>
          </w:p>
        </w:tc>
      </w:tr>
      <w:tr w:rsidR="00B74A12" w:rsidRPr="001D386E" w14:paraId="4D5205DE" w14:textId="77777777" w:rsidTr="00B74A12">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02242ABB" w14:textId="77777777" w:rsidR="00B74A12" w:rsidRPr="001D386E" w:rsidRDefault="00B74A12" w:rsidP="00B74A12">
            <w:pPr>
              <w:pStyle w:val="TAC"/>
              <w:rPr>
                <w:rFonts w:cs="Arial"/>
              </w:rPr>
            </w:pPr>
            <w:r w:rsidRPr="001D386E">
              <w:rPr>
                <w:lang w:val="en-US"/>
              </w:rPr>
              <w:t>CA_46A-48A-48A-71A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4087E707" w14:textId="77777777" w:rsidR="00B74A12" w:rsidRPr="001D386E" w:rsidRDefault="00B74A12" w:rsidP="00B74A12">
            <w:pPr>
              <w:pStyle w:val="TAC"/>
              <w:rPr>
                <w:rFonts w:cs="Arial"/>
                <w:lang w:eastAsia="zh-CN"/>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38B6DFFF" w14:textId="77777777" w:rsidR="00B74A12" w:rsidRPr="001D386E" w:rsidRDefault="00B74A12" w:rsidP="00B74A12">
            <w:pPr>
              <w:pStyle w:val="TAC"/>
              <w:rPr>
                <w:rFonts w:cs="Arial"/>
                <w:lang w:eastAsia="zh-CN"/>
              </w:rPr>
            </w:pPr>
            <w:r w:rsidRPr="001D386E">
              <w:t>46</w:t>
            </w:r>
          </w:p>
        </w:tc>
        <w:tc>
          <w:tcPr>
            <w:tcW w:w="592" w:type="dxa"/>
            <w:tcBorders>
              <w:top w:val="single" w:sz="4" w:space="0" w:color="auto"/>
              <w:left w:val="single" w:sz="4" w:space="0" w:color="auto"/>
              <w:bottom w:val="single" w:sz="4" w:space="0" w:color="auto"/>
              <w:right w:val="single" w:sz="4" w:space="0" w:color="auto"/>
            </w:tcBorders>
            <w:vAlign w:val="center"/>
          </w:tcPr>
          <w:p w14:paraId="5ABC0C0E" w14:textId="77777777" w:rsidR="00B74A12" w:rsidRPr="001D386E" w:rsidRDefault="00B74A12" w:rsidP="00B74A1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7B276DCB" w14:textId="77777777" w:rsidR="00B74A12" w:rsidRPr="001D386E" w:rsidRDefault="00B74A12" w:rsidP="00B74A1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2ABF67D" w14:textId="77777777" w:rsidR="00B74A12" w:rsidRPr="001D386E" w:rsidRDefault="00B74A12" w:rsidP="00B74A12">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A1BE910" w14:textId="77777777" w:rsidR="00B74A12" w:rsidRPr="001D386E" w:rsidRDefault="00B74A12" w:rsidP="00B74A12">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tcPr>
          <w:p w14:paraId="6BC8C182" w14:textId="77777777" w:rsidR="00B74A12" w:rsidRPr="001D386E" w:rsidRDefault="00B74A12" w:rsidP="00B74A12">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0FB488FF" w14:textId="77777777" w:rsidR="00B74A12" w:rsidRPr="001D386E" w:rsidRDefault="00B74A12" w:rsidP="00B74A12">
            <w:pPr>
              <w:pStyle w:val="TAC"/>
              <w:rPr>
                <w:rFonts w:cs="Arial"/>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F8605A" w14:textId="77777777" w:rsidR="00B74A12" w:rsidRPr="001D386E" w:rsidRDefault="00B74A12" w:rsidP="00B74A12">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951BA3" w14:textId="77777777" w:rsidR="00B74A12" w:rsidRPr="001D386E" w:rsidRDefault="00B74A12" w:rsidP="00B74A12">
            <w:pPr>
              <w:pStyle w:val="TAC"/>
              <w:rPr>
                <w:rFonts w:cs="Arial"/>
              </w:rPr>
            </w:pPr>
            <w:r w:rsidRPr="001D386E">
              <w:rPr>
                <w:rFonts w:cs="Arial"/>
              </w:rPr>
              <w:t>0</w:t>
            </w:r>
          </w:p>
        </w:tc>
      </w:tr>
      <w:tr w:rsidR="00B74A12" w:rsidRPr="001D386E" w14:paraId="76406729" w14:textId="77777777" w:rsidTr="00B74A1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804B1"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8DB7B" w14:textId="77777777" w:rsidR="00B74A12" w:rsidRPr="001D386E" w:rsidRDefault="00B74A12" w:rsidP="00B74A1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0728EE14" w14:textId="77777777" w:rsidR="00B74A12" w:rsidRPr="001D386E" w:rsidRDefault="00B74A12" w:rsidP="00B74A12">
            <w:pPr>
              <w:pStyle w:val="TAC"/>
              <w:rPr>
                <w:rFonts w:cs="Arial"/>
                <w:lang w:eastAsia="zh-CN"/>
              </w:rPr>
            </w:pPr>
            <w:r w:rsidRPr="001D386E">
              <w:rPr>
                <w:rFonts w:cs="Arial"/>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48423A6D" w14:textId="77777777" w:rsidR="00B74A12" w:rsidRPr="001D386E" w:rsidRDefault="00B74A12" w:rsidP="00B74A12">
            <w:pPr>
              <w:pStyle w:val="TAC"/>
              <w:rPr>
                <w:rFonts w:cs="Arial"/>
              </w:rPr>
            </w:pPr>
            <w:r w:rsidRPr="001D386E">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8342D"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66E40" w14:textId="77777777" w:rsidR="00B74A12" w:rsidRPr="001D386E" w:rsidRDefault="00B74A12" w:rsidP="00B74A12">
            <w:pPr>
              <w:spacing w:after="0"/>
              <w:rPr>
                <w:rFonts w:ascii="Arial" w:hAnsi="Arial" w:cs="Arial"/>
                <w:sz w:val="18"/>
              </w:rPr>
            </w:pPr>
          </w:p>
        </w:tc>
      </w:tr>
      <w:tr w:rsidR="00B74A12" w:rsidRPr="001D386E" w14:paraId="6C4AC480" w14:textId="77777777" w:rsidTr="00B74A1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28EE6"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0E2E7" w14:textId="77777777" w:rsidR="00B74A12" w:rsidRPr="001D386E" w:rsidRDefault="00B74A12" w:rsidP="00B74A1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053D6720" w14:textId="77777777" w:rsidR="00B74A12" w:rsidRPr="001D386E" w:rsidRDefault="00B74A12" w:rsidP="00B74A12">
            <w:pPr>
              <w:pStyle w:val="TAC"/>
              <w:rPr>
                <w:rFonts w:cs="Arial"/>
                <w:lang w:eastAsia="zh-CN"/>
              </w:rPr>
            </w:pPr>
            <w:r w:rsidRPr="001D386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14:paraId="1FA9FABD" w14:textId="77777777" w:rsidR="00B74A12" w:rsidRPr="001D386E" w:rsidRDefault="00B74A12" w:rsidP="00B74A1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704DC68" w14:textId="77777777" w:rsidR="00B74A12" w:rsidRPr="001D386E" w:rsidRDefault="00B74A12" w:rsidP="00B74A1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0886103" w14:textId="77777777" w:rsidR="00B74A12" w:rsidRPr="001D386E" w:rsidRDefault="00B74A12" w:rsidP="00B74A12">
            <w:pPr>
              <w:pStyle w:val="TAC"/>
              <w:rPr>
                <w:rFonts w:cs="Arial"/>
              </w:rPr>
            </w:pPr>
            <w:r w:rsidRPr="001D386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AFEAB1F" w14:textId="77777777" w:rsidR="00B74A12" w:rsidRPr="001D386E" w:rsidRDefault="00B74A12" w:rsidP="00B74A12">
            <w:pPr>
              <w:pStyle w:val="TAC"/>
              <w:rPr>
                <w:rFonts w:cs="Arial"/>
              </w:rPr>
            </w:pPr>
            <w:r w:rsidRPr="001D386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56F7A7FD" w14:textId="77777777" w:rsidR="00B74A12" w:rsidRPr="001D386E" w:rsidRDefault="00B74A12" w:rsidP="00B74A12">
            <w:pPr>
              <w:pStyle w:val="TAC"/>
              <w:rPr>
                <w:rFonts w:cs="Arial"/>
              </w:rPr>
            </w:pPr>
            <w:r w:rsidRPr="001D386E">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75F48C0B" w14:textId="77777777" w:rsidR="00B74A12" w:rsidRPr="001D386E" w:rsidRDefault="00B74A12" w:rsidP="00B74A12">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D7ADB"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EFCF3" w14:textId="77777777" w:rsidR="00B74A12" w:rsidRPr="001D386E" w:rsidRDefault="00B74A12" w:rsidP="00B74A12">
            <w:pPr>
              <w:spacing w:after="0"/>
              <w:rPr>
                <w:rFonts w:ascii="Arial" w:hAnsi="Arial" w:cs="Arial"/>
                <w:sz w:val="18"/>
              </w:rPr>
            </w:pPr>
          </w:p>
        </w:tc>
      </w:tr>
      <w:tr w:rsidR="00B74A12" w:rsidRPr="001D386E" w14:paraId="165AD4BB" w14:textId="77777777" w:rsidTr="00B74A12">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0B61549F" w14:textId="77777777" w:rsidR="00B74A12" w:rsidRPr="001D386E" w:rsidRDefault="00B74A12" w:rsidP="00B74A12">
            <w:pPr>
              <w:pStyle w:val="TAC"/>
              <w:rPr>
                <w:rFonts w:cs="Arial"/>
              </w:rPr>
            </w:pPr>
            <w:r w:rsidRPr="001D386E">
              <w:rPr>
                <w:lang w:val="en-US"/>
              </w:rPr>
              <w:t>CA_46A-48C-71A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2FF7FD74" w14:textId="77777777" w:rsidR="00B74A12" w:rsidRPr="001D386E" w:rsidRDefault="00B74A12" w:rsidP="00B74A12">
            <w:pPr>
              <w:pStyle w:val="TAC"/>
              <w:rPr>
                <w:rFonts w:cs="Arial"/>
                <w:lang w:eastAsia="zh-CN"/>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57C30CA0" w14:textId="77777777" w:rsidR="00B74A12" w:rsidRPr="001D386E" w:rsidRDefault="00B74A12" w:rsidP="00B74A12">
            <w:pPr>
              <w:pStyle w:val="TAC"/>
              <w:rPr>
                <w:rFonts w:cs="Arial"/>
                <w:lang w:eastAsia="zh-CN"/>
              </w:rPr>
            </w:pPr>
            <w:r w:rsidRPr="001D386E">
              <w:t>46</w:t>
            </w:r>
          </w:p>
        </w:tc>
        <w:tc>
          <w:tcPr>
            <w:tcW w:w="592" w:type="dxa"/>
            <w:tcBorders>
              <w:top w:val="single" w:sz="4" w:space="0" w:color="auto"/>
              <w:left w:val="single" w:sz="4" w:space="0" w:color="auto"/>
              <w:bottom w:val="single" w:sz="4" w:space="0" w:color="auto"/>
              <w:right w:val="single" w:sz="4" w:space="0" w:color="auto"/>
            </w:tcBorders>
            <w:vAlign w:val="center"/>
          </w:tcPr>
          <w:p w14:paraId="70C84CE2" w14:textId="77777777" w:rsidR="00B74A12" w:rsidRPr="001D386E" w:rsidRDefault="00B74A12" w:rsidP="00B74A1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F3A767B" w14:textId="77777777" w:rsidR="00B74A12" w:rsidRPr="001D386E" w:rsidRDefault="00B74A12" w:rsidP="00B74A1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0E03A9B" w14:textId="77777777" w:rsidR="00B74A12" w:rsidRPr="001D386E" w:rsidRDefault="00B74A12" w:rsidP="00B74A12">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53511B2" w14:textId="77777777" w:rsidR="00B74A12" w:rsidRPr="001D386E" w:rsidRDefault="00B74A12" w:rsidP="00B74A12">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tcPr>
          <w:p w14:paraId="5FF494C8" w14:textId="77777777" w:rsidR="00B74A12" w:rsidRPr="001D386E" w:rsidRDefault="00B74A12" w:rsidP="00B74A12">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44FCA28F" w14:textId="77777777" w:rsidR="00B74A12" w:rsidRPr="001D386E" w:rsidRDefault="00B74A12" w:rsidP="00B74A12">
            <w:pPr>
              <w:pStyle w:val="TAC"/>
              <w:rPr>
                <w:rFonts w:cs="Arial"/>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F522FD" w14:textId="77777777" w:rsidR="00B74A12" w:rsidRPr="001D386E" w:rsidRDefault="00B74A12" w:rsidP="00B74A12">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4C11FD" w14:textId="77777777" w:rsidR="00B74A12" w:rsidRPr="001D386E" w:rsidRDefault="00B74A12" w:rsidP="00B74A12">
            <w:pPr>
              <w:pStyle w:val="TAC"/>
              <w:rPr>
                <w:rFonts w:cs="Arial"/>
              </w:rPr>
            </w:pPr>
            <w:r w:rsidRPr="001D386E">
              <w:rPr>
                <w:rFonts w:cs="Arial"/>
              </w:rPr>
              <w:t>0</w:t>
            </w:r>
          </w:p>
        </w:tc>
      </w:tr>
      <w:tr w:rsidR="00B74A12" w:rsidRPr="001D386E" w14:paraId="2510F5CF" w14:textId="77777777" w:rsidTr="00B74A1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FB7CA"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AA084" w14:textId="77777777" w:rsidR="00B74A12" w:rsidRPr="001D386E" w:rsidRDefault="00B74A12" w:rsidP="00B74A1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6ECCC383" w14:textId="77777777" w:rsidR="00B74A12" w:rsidRPr="001D386E" w:rsidRDefault="00B74A12" w:rsidP="00B74A12">
            <w:pPr>
              <w:pStyle w:val="TAC"/>
              <w:rPr>
                <w:rFonts w:cs="Arial"/>
                <w:lang w:eastAsia="zh-CN"/>
              </w:rPr>
            </w:pPr>
            <w:r w:rsidRPr="001D386E">
              <w:rPr>
                <w:rFonts w:cs="Arial"/>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40757772" w14:textId="77777777" w:rsidR="00B74A12" w:rsidRPr="001D386E" w:rsidRDefault="00B74A12" w:rsidP="00B74A12">
            <w:pPr>
              <w:pStyle w:val="TAC"/>
              <w:rPr>
                <w:rFonts w:cs="Arial"/>
              </w:rPr>
            </w:pPr>
            <w:r w:rsidRPr="001D386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417D1"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2B11A" w14:textId="77777777" w:rsidR="00B74A12" w:rsidRPr="001D386E" w:rsidRDefault="00B74A12" w:rsidP="00B74A12">
            <w:pPr>
              <w:spacing w:after="0"/>
              <w:rPr>
                <w:rFonts w:ascii="Arial" w:hAnsi="Arial" w:cs="Arial"/>
                <w:sz w:val="18"/>
              </w:rPr>
            </w:pPr>
          </w:p>
        </w:tc>
      </w:tr>
      <w:tr w:rsidR="00B74A12" w:rsidRPr="001D386E" w14:paraId="310B2426" w14:textId="77777777" w:rsidTr="00B74A1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2C4FF"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C16FE" w14:textId="77777777" w:rsidR="00B74A12" w:rsidRPr="001D386E" w:rsidRDefault="00B74A12" w:rsidP="00B74A1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134AFC7F" w14:textId="77777777" w:rsidR="00B74A12" w:rsidRPr="001D386E" w:rsidRDefault="00B74A12" w:rsidP="00B74A12">
            <w:pPr>
              <w:pStyle w:val="TAC"/>
              <w:rPr>
                <w:rFonts w:cs="Arial"/>
                <w:lang w:eastAsia="zh-CN"/>
              </w:rPr>
            </w:pPr>
            <w:r w:rsidRPr="001D386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14:paraId="3EC54F08" w14:textId="77777777" w:rsidR="00B74A12" w:rsidRPr="001D386E" w:rsidRDefault="00B74A12" w:rsidP="00B74A1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3275B6E8" w14:textId="77777777" w:rsidR="00B74A12" w:rsidRPr="001D386E" w:rsidRDefault="00B74A12" w:rsidP="00B74A1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8F6A351" w14:textId="77777777" w:rsidR="00B74A12" w:rsidRPr="001D386E" w:rsidRDefault="00B74A12" w:rsidP="00B74A12">
            <w:pPr>
              <w:pStyle w:val="TAC"/>
              <w:rPr>
                <w:rFonts w:cs="Arial"/>
              </w:rPr>
            </w:pPr>
            <w:r w:rsidRPr="001D386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8E44DBD" w14:textId="77777777" w:rsidR="00B74A12" w:rsidRPr="001D386E" w:rsidRDefault="00B74A12" w:rsidP="00B74A12">
            <w:pPr>
              <w:pStyle w:val="TAC"/>
              <w:rPr>
                <w:rFonts w:cs="Arial"/>
              </w:rPr>
            </w:pPr>
            <w:r w:rsidRPr="001D386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49873A67" w14:textId="77777777" w:rsidR="00B74A12" w:rsidRPr="001D386E" w:rsidRDefault="00B74A12" w:rsidP="00B74A12">
            <w:pPr>
              <w:pStyle w:val="TAC"/>
              <w:rPr>
                <w:rFonts w:cs="Arial"/>
              </w:rPr>
            </w:pPr>
            <w:r w:rsidRPr="001D386E">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63D86D17" w14:textId="77777777" w:rsidR="00B74A12" w:rsidRPr="001D386E" w:rsidRDefault="00B74A12" w:rsidP="00B74A12">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DE5DF"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85FAC" w14:textId="77777777" w:rsidR="00B74A12" w:rsidRPr="001D386E" w:rsidRDefault="00B74A12" w:rsidP="00B74A12">
            <w:pPr>
              <w:spacing w:after="0"/>
              <w:rPr>
                <w:rFonts w:ascii="Arial" w:hAnsi="Arial" w:cs="Arial"/>
                <w:sz w:val="18"/>
              </w:rPr>
            </w:pPr>
          </w:p>
        </w:tc>
      </w:tr>
      <w:tr w:rsidR="00B74A12" w:rsidRPr="001D386E" w14:paraId="0D53F601" w14:textId="77777777" w:rsidTr="00B74A12">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376A2DE" w14:textId="77777777" w:rsidR="00B74A12" w:rsidRPr="001D386E" w:rsidRDefault="00B74A12" w:rsidP="00B74A12">
            <w:pPr>
              <w:pStyle w:val="TAC"/>
              <w:rPr>
                <w:rFonts w:cs="Arial"/>
              </w:rPr>
            </w:pPr>
            <w:r w:rsidRPr="001D386E">
              <w:rPr>
                <w:lang w:val="en-US"/>
              </w:rPr>
              <w:t>CA_46C-48A-71A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4952E90D" w14:textId="77777777" w:rsidR="00B74A12" w:rsidRPr="001D386E" w:rsidRDefault="00B74A12" w:rsidP="00B74A12">
            <w:pPr>
              <w:pStyle w:val="TAC"/>
              <w:rPr>
                <w:rFonts w:cs="Arial"/>
                <w:lang w:eastAsia="zh-CN"/>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0CC37FBA" w14:textId="77777777" w:rsidR="00B74A12" w:rsidRPr="001D386E" w:rsidRDefault="00B74A12" w:rsidP="00B74A12">
            <w:pPr>
              <w:pStyle w:val="TAC"/>
              <w:rPr>
                <w:rFonts w:cs="Arial"/>
                <w:lang w:eastAsia="zh-CN"/>
              </w:rPr>
            </w:pPr>
            <w:r w:rsidRPr="001D386E">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4307BA8B" w14:textId="77777777" w:rsidR="00B74A12" w:rsidRPr="001D386E" w:rsidRDefault="00B74A12" w:rsidP="00B74A12">
            <w:pPr>
              <w:pStyle w:val="TAC"/>
              <w:rPr>
                <w:rFonts w:cs="Arial"/>
              </w:rPr>
            </w:pPr>
            <w:r w:rsidRPr="001D386E">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8C3446" w14:textId="77777777" w:rsidR="00B74A12" w:rsidRPr="001D386E" w:rsidRDefault="00B74A12" w:rsidP="00B74A12">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BE29BD" w14:textId="77777777" w:rsidR="00B74A12" w:rsidRPr="001D386E" w:rsidRDefault="00B74A12" w:rsidP="00B74A12">
            <w:pPr>
              <w:pStyle w:val="TAC"/>
              <w:rPr>
                <w:rFonts w:cs="Arial"/>
              </w:rPr>
            </w:pPr>
            <w:r w:rsidRPr="001D386E">
              <w:rPr>
                <w:rFonts w:cs="Arial"/>
              </w:rPr>
              <w:t>0</w:t>
            </w:r>
          </w:p>
        </w:tc>
      </w:tr>
      <w:tr w:rsidR="00B74A12" w:rsidRPr="001D386E" w14:paraId="1E22961A" w14:textId="77777777" w:rsidTr="00B74A1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13CA2"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FFC80" w14:textId="77777777" w:rsidR="00B74A12" w:rsidRPr="001D386E" w:rsidRDefault="00B74A12" w:rsidP="00B74A1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789698AF" w14:textId="77777777" w:rsidR="00B74A12" w:rsidRPr="001D386E" w:rsidRDefault="00B74A12" w:rsidP="00B74A12">
            <w:pPr>
              <w:pStyle w:val="TAC"/>
              <w:rPr>
                <w:rFonts w:cs="Arial"/>
                <w:lang w:eastAsia="zh-CN"/>
              </w:rPr>
            </w:pPr>
            <w:r w:rsidRPr="001D386E">
              <w:rPr>
                <w:rFonts w:cs="Arial"/>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14:paraId="446C57C7" w14:textId="77777777" w:rsidR="00B74A12" w:rsidRPr="001D386E" w:rsidRDefault="00B74A12" w:rsidP="00B74A1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B703DD8" w14:textId="77777777" w:rsidR="00B74A12" w:rsidRPr="001D386E" w:rsidRDefault="00B74A12" w:rsidP="00B74A1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C01450F"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7C33621" w14:textId="77777777" w:rsidR="00B74A12" w:rsidRPr="001D386E" w:rsidRDefault="00B74A12" w:rsidP="00B74A12">
            <w:pPr>
              <w:pStyle w:val="TAC"/>
              <w:rPr>
                <w:rFonts w:cs="Arial"/>
                <w:lang w:eastAsia="ja-JP"/>
              </w:rPr>
            </w:pPr>
            <w:r w:rsidRPr="001D386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67005632" w14:textId="77777777" w:rsidR="00B74A12" w:rsidRPr="001D386E" w:rsidRDefault="00B74A12" w:rsidP="00B74A12">
            <w:pPr>
              <w:pStyle w:val="TAC"/>
              <w:rPr>
                <w:rFonts w:cs="Arial"/>
                <w:lang w:eastAsia="ja-JP"/>
              </w:rPr>
            </w:pPr>
            <w:r w:rsidRPr="001D386E">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12F79D93" w14:textId="77777777" w:rsidR="00B74A12" w:rsidRPr="001D386E" w:rsidRDefault="00B74A12" w:rsidP="00B74A12">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4C8F9"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ED79D" w14:textId="77777777" w:rsidR="00B74A12" w:rsidRPr="001D386E" w:rsidRDefault="00B74A12" w:rsidP="00B74A12">
            <w:pPr>
              <w:spacing w:after="0"/>
              <w:rPr>
                <w:rFonts w:ascii="Arial" w:hAnsi="Arial" w:cs="Arial"/>
                <w:sz w:val="18"/>
              </w:rPr>
            </w:pPr>
          </w:p>
        </w:tc>
      </w:tr>
      <w:tr w:rsidR="00B74A12" w:rsidRPr="001D386E" w14:paraId="0BEF7C7A" w14:textId="77777777" w:rsidTr="00B74A1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524DC"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3D55B" w14:textId="77777777" w:rsidR="00B74A12" w:rsidRPr="001D386E" w:rsidRDefault="00B74A12" w:rsidP="00B74A1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67DCB7D5" w14:textId="77777777" w:rsidR="00B74A12" w:rsidRPr="001D386E" w:rsidRDefault="00B74A12" w:rsidP="00B74A12">
            <w:pPr>
              <w:pStyle w:val="TAC"/>
              <w:rPr>
                <w:rFonts w:cs="Arial"/>
                <w:lang w:eastAsia="zh-CN"/>
              </w:rPr>
            </w:pPr>
            <w:r w:rsidRPr="001D386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14:paraId="198553ED" w14:textId="77777777" w:rsidR="00B74A12" w:rsidRPr="001D386E" w:rsidRDefault="00B74A12" w:rsidP="00B74A1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AF17401" w14:textId="77777777" w:rsidR="00B74A12" w:rsidRPr="001D386E" w:rsidRDefault="00B74A12" w:rsidP="00B74A1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BFC1A17" w14:textId="77777777" w:rsidR="00B74A12" w:rsidRPr="001D386E" w:rsidRDefault="00B74A12" w:rsidP="00B74A12">
            <w:pPr>
              <w:pStyle w:val="TAC"/>
              <w:rPr>
                <w:rFonts w:cs="Arial"/>
              </w:rPr>
            </w:pPr>
            <w:r w:rsidRPr="001D386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181A205" w14:textId="77777777" w:rsidR="00B74A12" w:rsidRPr="001D386E" w:rsidRDefault="00B74A12" w:rsidP="00B74A12">
            <w:pPr>
              <w:pStyle w:val="TAC"/>
              <w:rPr>
                <w:rFonts w:cs="Arial"/>
              </w:rPr>
            </w:pPr>
            <w:r w:rsidRPr="001D386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45318676" w14:textId="77777777" w:rsidR="00B74A12" w:rsidRPr="001D386E" w:rsidRDefault="00B74A12" w:rsidP="00B74A12">
            <w:pPr>
              <w:pStyle w:val="TAC"/>
              <w:rPr>
                <w:rFonts w:cs="Arial"/>
              </w:rPr>
            </w:pPr>
            <w:r w:rsidRPr="001D386E">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1800453F" w14:textId="77777777" w:rsidR="00B74A12" w:rsidRPr="001D386E" w:rsidRDefault="00B74A12" w:rsidP="00B74A12">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D3656" w14:textId="77777777" w:rsidR="00B74A12" w:rsidRPr="001D386E" w:rsidRDefault="00B74A12" w:rsidP="00B74A1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A60C7" w14:textId="77777777" w:rsidR="00B74A12" w:rsidRPr="001D386E" w:rsidRDefault="00B74A12" w:rsidP="00B74A12">
            <w:pPr>
              <w:spacing w:after="0"/>
              <w:rPr>
                <w:rFonts w:ascii="Arial" w:hAnsi="Arial" w:cs="Arial"/>
                <w:sz w:val="18"/>
              </w:rPr>
            </w:pPr>
          </w:p>
        </w:tc>
      </w:tr>
      <w:tr w:rsidR="00B74A12" w:rsidRPr="001D386E" w14:paraId="7C08FD43" w14:textId="77777777" w:rsidTr="00B74A12">
        <w:trPr>
          <w:trHeight w:val="223"/>
          <w:jc w:val="center"/>
        </w:trPr>
        <w:tc>
          <w:tcPr>
            <w:tcW w:w="1419" w:type="dxa"/>
            <w:vMerge w:val="restart"/>
            <w:vAlign w:val="center"/>
          </w:tcPr>
          <w:p w14:paraId="7D87010D" w14:textId="77777777" w:rsidR="00B74A12" w:rsidRPr="001D386E" w:rsidRDefault="00B74A12" w:rsidP="00B74A12">
            <w:pPr>
              <w:pStyle w:val="TAC"/>
              <w:rPr>
                <w:rFonts w:cs="Arial"/>
              </w:rPr>
            </w:pPr>
            <w:r w:rsidRPr="001D386E">
              <w:rPr>
                <w:rFonts w:cs="Arial"/>
                <w:lang w:eastAsia="zh-CN"/>
              </w:rPr>
              <w:t>CA_46C-48C-71A</w:t>
            </w:r>
          </w:p>
        </w:tc>
        <w:tc>
          <w:tcPr>
            <w:tcW w:w="1467" w:type="dxa"/>
            <w:vMerge w:val="restart"/>
            <w:vAlign w:val="center"/>
          </w:tcPr>
          <w:p w14:paraId="3F403A6C" w14:textId="77777777" w:rsidR="00B74A12" w:rsidRPr="001D386E" w:rsidRDefault="00B74A12" w:rsidP="00B74A12">
            <w:pPr>
              <w:pStyle w:val="TAC"/>
              <w:rPr>
                <w:rFonts w:cs="Arial"/>
                <w:lang w:eastAsia="zh-CN"/>
              </w:rPr>
            </w:pPr>
            <w:r w:rsidRPr="001D386E">
              <w:t>-</w:t>
            </w:r>
          </w:p>
        </w:tc>
        <w:tc>
          <w:tcPr>
            <w:tcW w:w="773" w:type="dxa"/>
            <w:shd w:val="clear" w:color="auto" w:fill="auto"/>
          </w:tcPr>
          <w:p w14:paraId="1E0E0DE3" w14:textId="77777777" w:rsidR="00B74A12" w:rsidRPr="001D386E" w:rsidRDefault="00B74A12" w:rsidP="00B74A12">
            <w:pPr>
              <w:pStyle w:val="TAC"/>
            </w:pPr>
            <w:r w:rsidRPr="001D386E">
              <w:t>46</w:t>
            </w:r>
          </w:p>
        </w:tc>
        <w:tc>
          <w:tcPr>
            <w:tcW w:w="3690" w:type="dxa"/>
            <w:gridSpan w:val="14"/>
            <w:shd w:val="clear" w:color="auto" w:fill="auto"/>
            <w:vAlign w:val="center"/>
          </w:tcPr>
          <w:p w14:paraId="1C379057" w14:textId="77777777" w:rsidR="00B74A12" w:rsidRPr="001D386E" w:rsidRDefault="00B74A12" w:rsidP="00B74A12">
            <w:pPr>
              <w:pStyle w:val="TAC"/>
              <w:rPr>
                <w:lang w:val="en-US"/>
              </w:rPr>
            </w:pPr>
            <w:r w:rsidRPr="001D386E">
              <w:t>See CA_46C Bandwidth combination set 0 in Table 5.6A.1-1</w:t>
            </w:r>
          </w:p>
        </w:tc>
        <w:tc>
          <w:tcPr>
            <w:tcW w:w="1187" w:type="dxa"/>
            <w:vMerge w:val="restart"/>
            <w:vAlign w:val="center"/>
          </w:tcPr>
          <w:p w14:paraId="1AA9090A" w14:textId="77777777" w:rsidR="00B74A12" w:rsidRPr="001D386E" w:rsidRDefault="00B74A12" w:rsidP="00B74A12">
            <w:pPr>
              <w:pStyle w:val="TAC"/>
              <w:rPr>
                <w:rFonts w:cs="Arial"/>
              </w:rPr>
            </w:pPr>
            <w:r w:rsidRPr="001D386E">
              <w:rPr>
                <w:rFonts w:cs="Arial"/>
              </w:rPr>
              <w:t>100</w:t>
            </w:r>
          </w:p>
        </w:tc>
        <w:tc>
          <w:tcPr>
            <w:tcW w:w="1287" w:type="dxa"/>
            <w:vMerge w:val="restart"/>
            <w:vAlign w:val="center"/>
          </w:tcPr>
          <w:p w14:paraId="61CC7748" w14:textId="77777777" w:rsidR="00B74A12" w:rsidRPr="001D386E" w:rsidRDefault="00B74A12" w:rsidP="00B74A12">
            <w:pPr>
              <w:pStyle w:val="TAC"/>
              <w:rPr>
                <w:rFonts w:cs="Arial"/>
              </w:rPr>
            </w:pPr>
            <w:r w:rsidRPr="001D386E">
              <w:rPr>
                <w:rFonts w:cs="Arial"/>
              </w:rPr>
              <w:t>0</w:t>
            </w:r>
          </w:p>
        </w:tc>
      </w:tr>
      <w:tr w:rsidR="00B74A12" w:rsidRPr="001D386E" w14:paraId="26256B71" w14:textId="77777777" w:rsidTr="00B74A12">
        <w:trPr>
          <w:trHeight w:val="223"/>
          <w:jc w:val="center"/>
        </w:trPr>
        <w:tc>
          <w:tcPr>
            <w:tcW w:w="1419" w:type="dxa"/>
            <w:vMerge/>
            <w:vAlign w:val="center"/>
          </w:tcPr>
          <w:p w14:paraId="7FE8FA0F" w14:textId="77777777" w:rsidR="00B74A12" w:rsidRPr="001D386E" w:rsidRDefault="00B74A12" w:rsidP="00B74A12">
            <w:pPr>
              <w:pStyle w:val="TAC"/>
              <w:rPr>
                <w:rFonts w:cs="Arial"/>
              </w:rPr>
            </w:pPr>
          </w:p>
        </w:tc>
        <w:tc>
          <w:tcPr>
            <w:tcW w:w="1467" w:type="dxa"/>
            <w:vMerge/>
            <w:vAlign w:val="center"/>
          </w:tcPr>
          <w:p w14:paraId="27CE0211" w14:textId="77777777" w:rsidR="00B74A12" w:rsidRPr="001D386E" w:rsidRDefault="00B74A12" w:rsidP="00B74A12">
            <w:pPr>
              <w:pStyle w:val="TAC"/>
              <w:rPr>
                <w:rFonts w:cs="Arial"/>
                <w:lang w:eastAsia="zh-CN"/>
              </w:rPr>
            </w:pPr>
          </w:p>
        </w:tc>
        <w:tc>
          <w:tcPr>
            <w:tcW w:w="773" w:type="dxa"/>
            <w:shd w:val="clear" w:color="auto" w:fill="auto"/>
          </w:tcPr>
          <w:p w14:paraId="25322051" w14:textId="77777777" w:rsidR="00B74A12" w:rsidRPr="001D386E" w:rsidRDefault="00B74A12" w:rsidP="00B74A12">
            <w:pPr>
              <w:pStyle w:val="TAC"/>
            </w:pPr>
            <w:r w:rsidRPr="001D386E">
              <w:t>48</w:t>
            </w:r>
          </w:p>
        </w:tc>
        <w:tc>
          <w:tcPr>
            <w:tcW w:w="3690" w:type="dxa"/>
            <w:gridSpan w:val="14"/>
            <w:shd w:val="clear" w:color="auto" w:fill="auto"/>
            <w:vAlign w:val="center"/>
          </w:tcPr>
          <w:p w14:paraId="0F0E8A9C" w14:textId="77777777" w:rsidR="00B74A12" w:rsidRPr="001D386E" w:rsidRDefault="00B74A12" w:rsidP="00B74A12">
            <w:pPr>
              <w:pStyle w:val="TAC"/>
              <w:rPr>
                <w:lang w:val="en-US"/>
              </w:rPr>
            </w:pPr>
            <w:r w:rsidRPr="001D386E">
              <w:t>See CA_48C Bandwidth combination set 0 in Table 5.6A.1-1</w:t>
            </w:r>
          </w:p>
        </w:tc>
        <w:tc>
          <w:tcPr>
            <w:tcW w:w="1187" w:type="dxa"/>
            <w:vMerge/>
            <w:vAlign w:val="center"/>
          </w:tcPr>
          <w:p w14:paraId="3BE84B94" w14:textId="77777777" w:rsidR="00B74A12" w:rsidRPr="001D386E" w:rsidRDefault="00B74A12" w:rsidP="00B74A12">
            <w:pPr>
              <w:pStyle w:val="TAC"/>
              <w:rPr>
                <w:rFonts w:cs="Arial"/>
              </w:rPr>
            </w:pPr>
          </w:p>
        </w:tc>
        <w:tc>
          <w:tcPr>
            <w:tcW w:w="1287" w:type="dxa"/>
            <w:vMerge/>
            <w:vAlign w:val="center"/>
          </w:tcPr>
          <w:p w14:paraId="59A83C7D" w14:textId="77777777" w:rsidR="00B74A12" w:rsidRPr="001D386E" w:rsidRDefault="00B74A12" w:rsidP="00B74A12">
            <w:pPr>
              <w:pStyle w:val="TAC"/>
              <w:rPr>
                <w:rFonts w:cs="Arial"/>
              </w:rPr>
            </w:pPr>
          </w:p>
        </w:tc>
      </w:tr>
      <w:tr w:rsidR="00B74A12" w:rsidRPr="001D386E" w14:paraId="0DAD484C" w14:textId="77777777" w:rsidTr="00B74A12">
        <w:trPr>
          <w:trHeight w:val="223"/>
          <w:jc w:val="center"/>
        </w:trPr>
        <w:tc>
          <w:tcPr>
            <w:tcW w:w="1419" w:type="dxa"/>
            <w:vMerge/>
            <w:vAlign w:val="center"/>
          </w:tcPr>
          <w:p w14:paraId="04979456" w14:textId="77777777" w:rsidR="00B74A12" w:rsidRPr="001D386E" w:rsidRDefault="00B74A12" w:rsidP="00B74A12">
            <w:pPr>
              <w:pStyle w:val="TAC"/>
              <w:rPr>
                <w:rFonts w:cs="Arial"/>
              </w:rPr>
            </w:pPr>
          </w:p>
        </w:tc>
        <w:tc>
          <w:tcPr>
            <w:tcW w:w="1467" w:type="dxa"/>
            <w:vMerge/>
            <w:vAlign w:val="center"/>
          </w:tcPr>
          <w:p w14:paraId="46226941" w14:textId="77777777" w:rsidR="00B74A12" w:rsidRPr="001D386E" w:rsidRDefault="00B74A12" w:rsidP="00B74A12">
            <w:pPr>
              <w:pStyle w:val="TAC"/>
              <w:rPr>
                <w:rFonts w:cs="Arial"/>
                <w:lang w:eastAsia="zh-CN"/>
              </w:rPr>
            </w:pPr>
          </w:p>
        </w:tc>
        <w:tc>
          <w:tcPr>
            <w:tcW w:w="773" w:type="dxa"/>
            <w:shd w:val="clear" w:color="auto" w:fill="auto"/>
          </w:tcPr>
          <w:p w14:paraId="312CBD6D" w14:textId="77777777" w:rsidR="00B74A12" w:rsidRPr="001D386E" w:rsidRDefault="00B74A12" w:rsidP="00B74A12">
            <w:pPr>
              <w:pStyle w:val="TAC"/>
            </w:pPr>
            <w:r w:rsidRPr="001D386E">
              <w:t>71</w:t>
            </w:r>
          </w:p>
        </w:tc>
        <w:tc>
          <w:tcPr>
            <w:tcW w:w="592" w:type="dxa"/>
            <w:shd w:val="clear" w:color="auto" w:fill="auto"/>
            <w:vAlign w:val="center"/>
          </w:tcPr>
          <w:p w14:paraId="1C6BDE22" w14:textId="77777777" w:rsidR="00B74A12" w:rsidRPr="001D386E" w:rsidRDefault="00B74A12" w:rsidP="00B74A12">
            <w:pPr>
              <w:pStyle w:val="TAC"/>
              <w:rPr>
                <w:rFonts w:cs="Arial"/>
                <w:lang w:eastAsia="ja-JP"/>
              </w:rPr>
            </w:pPr>
          </w:p>
        </w:tc>
        <w:tc>
          <w:tcPr>
            <w:tcW w:w="591" w:type="dxa"/>
            <w:gridSpan w:val="2"/>
            <w:vAlign w:val="center"/>
          </w:tcPr>
          <w:p w14:paraId="71358887" w14:textId="77777777" w:rsidR="00B74A12" w:rsidRPr="001D386E" w:rsidRDefault="00B74A12" w:rsidP="00B74A12">
            <w:pPr>
              <w:pStyle w:val="TAC"/>
              <w:rPr>
                <w:rFonts w:cs="Arial"/>
                <w:lang w:eastAsia="ja-JP"/>
              </w:rPr>
            </w:pPr>
          </w:p>
        </w:tc>
        <w:tc>
          <w:tcPr>
            <w:tcW w:w="592" w:type="dxa"/>
            <w:gridSpan w:val="2"/>
          </w:tcPr>
          <w:p w14:paraId="2DC39C81" w14:textId="77777777" w:rsidR="00B74A12" w:rsidRPr="001D386E" w:rsidRDefault="00B74A12" w:rsidP="00B74A12">
            <w:pPr>
              <w:pStyle w:val="TAC"/>
              <w:rPr>
                <w:rFonts w:cs="Arial"/>
                <w:lang w:eastAsia="ja-JP"/>
              </w:rPr>
            </w:pPr>
            <w:r w:rsidRPr="001D386E">
              <w:t>Yes</w:t>
            </w:r>
          </w:p>
        </w:tc>
        <w:tc>
          <w:tcPr>
            <w:tcW w:w="592" w:type="dxa"/>
            <w:gridSpan w:val="3"/>
          </w:tcPr>
          <w:p w14:paraId="4457C546" w14:textId="77777777" w:rsidR="00B74A12" w:rsidRPr="001D386E" w:rsidRDefault="00B74A12" w:rsidP="00B74A12">
            <w:pPr>
              <w:pStyle w:val="TAC"/>
              <w:rPr>
                <w:lang w:val="en-US"/>
              </w:rPr>
            </w:pPr>
            <w:r w:rsidRPr="001D386E">
              <w:t>Yes</w:t>
            </w:r>
          </w:p>
        </w:tc>
        <w:tc>
          <w:tcPr>
            <w:tcW w:w="592" w:type="dxa"/>
            <w:gridSpan w:val="3"/>
          </w:tcPr>
          <w:p w14:paraId="7637E20C" w14:textId="77777777" w:rsidR="00B74A12" w:rsidRPr="001D386E" w:rsidRDefault="00B74A12" w:rsidP="00B74A12">
            <w:pPr>
              <w:pStyle w:val="TAC"/>
              <w:rPr>
                <w:lang w:val="en-US"/>
              </w:rPr>
            </w:pPr>
            <w:r w:rsidRPr="001D386E">
              <w:t>Yes</w:t>
            </w:r>
          </w:p>
        </w:tc>
        <w:tc>
          <w:tcPr>
            <w:tcW w:w="731" w:type="dxa"/>
            <w:gridSpan w:val="3"/>
          </w:tcPr>
          <w:p w14:paraId="58E7DB79" w14:textId="77777777" w:rsidR="00B74A12" w:rsidRPr="001D386E" w:rsidRDefault="00B74A12" w:rsidP="00B74A12">
            <w:pPr>
              <w:pStyle w:val="TAC"/>
              <w:rPr>
                <w:lang w:val="en-US"/>
              </w:rPr>
            </w:pPr>
            <w:r w:rsidRPr="001D386E">
              <w:t>Yes</w:t>
            </w:r>
          </w:p>
        </w:tc>
        <w:tc>
          <w:tcPr>
            <w:tcW w:w="1187" w:type="dxa"/>
            <w:vMerge/>
            <w:vAlign w:val="center"/>
          </w:tcPr>
          <w:p w14:paraId="51DB8733" w14:textId="77777777" w:rsidR="00B74A12" w:rsidRPr="001D386E" w:rsidRDefault="00B74A12" w:rsidP="00B74A12">
            <w:pPr>
              <w:pStyle w:val="TAC"/>
              <w:rPr>
                <w:rFonts w:cs="Arial"/>
              </w:rPr>
            </w:pPr>
          </w:p>
        </w:tc>
        <w:tc>
          <w:tcPr>
            <w:tcW w:w="1287" w:type="dxa"/>
            <w:vMerge/>
            <w:vAlign w:val="center"/>
          </w:tcPr>
          <w:p w14:paraId="6DDE8BFD" w14:textId="77777777" w:rsidR="00B74A12" w:rsidRPr="001D386E" w:rsidRDefault="00B74A12" w:rsidP="00B74A12">
            <w:pPr>
              <w:pStyle w:val="TAC"/>
              <w:rPr>
                <w:rFonts w:cs="Arial"/>
              </w:rPr>
            </w:pPr>
          </w:p>
        </w:tc>
      </w:tr>
      <w:tr w:rsidR="00B74A12" w:rsidRPr="001D386E" w14:paraId="1627A745" w14:textId="77777777" w:rsidTr="00B74A12">
        <w:trPr>
          <w:trHeight w:val="223"/>
          <w:jc w:val="center"/>
        </w:trPr>
        <w:tc>
          <w:tcPr>
            <w:tcW w:w="1419" w:type="dxa"/>
            <w:vMerge w:val="restart"/>
            <w:vAlign w:val="center"/>
          </w:tcPr>
          <w:p w14:paraId="4BBB47ED" w14:textId="77777777" w:rsidR="00B74A12" w:rsidRPr="001D386E" w:rsidRDefault="00B74A12" w:rsidP="00B74A12">
            <w:pPr>
              <w:pStyle w:val="TAC"/>
              <w:rPr>
                <w:rFonts w:cs="Arial"/>
              </w:rPr>
            </w:pPr>
            <w:r w:rsidRPr="001D386E">
              <w:rPr>
                <w:rFonts w:cs="Arial" w:hint="eastAsia"/>
                <w:lang w:eastAsia="zh-CN"/>
              </w:rPr>
              <w:t>CA_66A-70A-71A</w:t>
            </w:r>
          </w:p>
        </w:tc>
        <w:tc>
          <w:tcPr>
            <w:tcW w:w="1467" w:type="dxa"/>
            <w:vMerge w:val="restart"/>
            <w:vAlign w:val="center"/>
          </w:tcPr>
          <w:p w14:paraId="6AC33167" w14:textId="77777777" w:rsidR="00B74A12" w:rsidRPr="001D386E" w:rsidRDefault="00B74A12" w:rsidP="00B74A12">
            <w:pPr>
              <w:pStyle w:val="TAC"/>
              <w:rPr>
                <w:rFonts w:cs="Arial"/>
                <w:lang w:eastAsia="zh-CN"/>
              </w:rPr>
            </w:pPr>
            <w:r w:rsidRPr="001D386E">
              <w:rPr>
                <w:rFonts w:cs="Arial" w:hint="eastAsia"/>
                <w:lang w:eastAsia="zh-CN"/>
              </w:rPr>
              <w:t>-</w:t>
            </w:r>
          </w:p>
        </w:tc>
        <w:tc>
          <w:tcPr>
            <w:tcW w:w="773" w:type="dxa"/>
            <w:shd w:val="clear" w:color="auto" w:fill="auto"/>
            <w:vAlign w:val="center"/>
          </w:tcPr>
          <w:p w14:paraId="5D4B223E" w14:textId="77777777" w:rsidR="00B74A12" w:rsidRPr="001D386E" w:rsidRDefault="00B74A12" w:rsidP="00B74A12">
            <w:pPr>
              <w:pStyle w:val="TAC"/>
              <w:rPr>
                <w:rFonts w:cs="Arial"/>
                <w:lang w:eastAsia="zh-CN"/>
              </w:rPr>
            </w:pPr>
            <w:r w:rsidRPr="001D386E">
              <w:rPr>
                <w:rFonts w:hint="eastAsia"/>
                <w:lang w:eastAsia="zh-CN"/>
              </w:rPr>
              <w:t>66</w:t>
            </w:r>
          </w:p>
        </w:tc>
        <w:tc>
          <w:tcPr>
            <w:tcW w:w="592" w:type="dxa"/>
            <w:shd w:val="clear" w:color="auto" w:fill="auto"/>
            <w:vAlign w:val="center"/>
          </w:tcPr>
          <w:p w14:paraId="266D9EF5" w14:textId="77777777" w:rsidR="00B74A12" w:rsidRPr="001D386E" w:rsidRDefault="00B74A12" w:rsidP="00B74A12">
            <w:pPr>
              <w:pStyle w:val="TAC"/>
              <w:rPr>
                <w:rFonts w:cs="Arial"/>
              </w:rPr>
            </w:pPr>
          </w:p>
        </w:tc>
        <w:tc>
          <w:tcPr>
            <w:tcW w:w="591" w:type="dxa"/>
            <w:gridSpan w:val="2"/>
            <w:vAlign w:val="center"/>
          </w:tcPr>
          <w:p w14:paraId="5677EF33" w14:textId="77777777" w:rsidR="00B74A12" w:rsidRPr="001D386E" w:rsidRDefault="00B74A12" w:rsidP="00B74A12">
            <w:pPr>
              <w:pStyle w:val="TAC"/>
              <w:rPr>
                <w:rFonts w:cs="Arial"/>
              </w:rPr>
            </w:pPr>
          </w:p>
        </w:tc>
        <w:tc>
          <w:tcPr>
            <w:tcW w:w="592" w:type="dxa"/>
            <w:gridSpan w:val="2"/>
            <w:vAlign w:val="center"/>
          </w:tcPr>
          <w:p w14:paraId="52205B55" w14:textId="77777777" w:rsidR="00B74A12" w:rsidRPr="001D386E" w:rsidRDefault="00B74A12" w:rsidP="00B74A12">
            <w:pPr>
              <w:pStyle w:val="TAC"/>
              <w:rPr>
                <w:rFonts w:cs="Arial"/>
              </w:rPr>
            </w:pPr>
            <w:r w:rsidRPr="001D386E">
              <w:rPr>
                <w:rFonts w:cs="Arial"/>
                <w:szCs w:val="18"/>
              </w:rPr>
              <w:t>Yes</w:t>
            </w:r>
          </w:p>
        </w:tc>
        <w:tc>
          <w:tcPr>
            <w:tcW w:w="592" w:type="dxa"/>
            <w:gridSpan w:val="3"/>
            <w:vAlign w:val="center"/>
          </w:tcPr>
          <w:p w14:paraId="3E5CA39F" w14:textId="77777777" w:rsidR="00B74A12" w:rsidRPr="001D386E" w:rsidRDefault="00B74A12" w:rsidP="00B74A12">
            <w:pPr>
              <w:pStyle w:val="TAC"/>
              <w:rPr>
                <w:rFonts w:cs="Arial"/>
              </w:rPr>
            </w:pPr>
            <w:r w:rsidRPr="001D386E">
              <w:rPr>
                <w:rFonts w:cs="Arial"/>
                <w:szCs w:val="18"/>
              </w:rPr>
              <w:t>Yes</w:t>
            </w:r>
          </w:p>
        </w:tc>
        <w:tc>
          <w:tcPr>
            <w:tcW w:w="592" w:type="dxa"/>
            <w:gridSpan w:val="3"/>
            <w:vAlign w:val="center"/>
          </w:tcPr>
          <w:p w14:paraId="02FDD924" w14:textId="77777777" w:rsidR="00B74A12" w:rsidRPr="001D386E" w:rsidRDefault="00B74A12" w:rsidP="00B74A12">
            <w:pPr>
              <w:pStyle w:val="TAC"/>
              <w:rPr>
                <w:rFonts w:cs="Arial"/>
              </w:rPr>
            </w:pPr>
            <w:r w:rsidRPr="001D386E">
              <w:rPr>
                <w:rFonts w:cs="Arial"/>
                <w:szCs w:val="18"/>
              </w:rPr>
              <w:t>Yes</w:t>
            </w:r>
          </w:p>
        </w:tc>
        <w:tc>
          <w:tcPr>
            <w:tcW w:w="731" w:type="dxa"/>
            <w:gridSpan w:val="3"/>
            <w:vAlign w:val="center"/>
          </w:tcPr>
          <w:p w14:paraId="5F7FED67" w14:textId="77777777" w:rsidR="00B74A12" w:rsidRPr="001D386E" w:rsidRDefault="00B74A12" w:rsidP="00B74A12">
            <w:pPr>
              <w:pStyle w:val="TAC"/>
              <w:rPr>
                <w:rFonts w:cs="Arial"/>
              </w:rPr>
            </w:pPr>
            <w:r w:rsidRPr="001D386E">
              <w:rPr>
                <w:rFonts w:cs="Arial"/>
                <w:szCs w:val="18"/>
              </w:rPr>
              <w:t>Yes</w:t>
            </w:r>
          </w:p>
        </w:tc>
        <w:tc>
          <w:tcPr>
            <w:tcW w:w="1187" w:type="dxa"/>
            <w:vMerge w:val="restart"/>
            <w:vAlign w:val="center"/>
          </w:tcPr>
          <w:p w14:paraId="49C37285" w14:textId="77777777" w:rsidR="00B74A12" w:rsidRPr="001D386E" w:rsidRDefault="00B74A12" w:rsidP="00B74A12">
            <w:pPr>
              <w:pStyle w:val="TAC"/>
              <w:rPr>
                <w:rFonts w:cs="Arial"/>
              </w:rPr>
            </w:pPr>
            <w:r w:rsidRPr="001D386E">
              <w:rPr>
                <w:rFonts w:cs="Arial"/>
              </w:rPr>
              <w:t>55</w:t>
            </w:r>
          </w:p>
        </w:tc>
        <w:tc>
          <w:tcPr>
            <w:tcW w:w="1287" w:type="dxa"/>
            <w:vMerge w:val="restart"/>
            <w:vAlign w:val="center"/>
          </w:tcPr>
          <w:p w14:paraId="6A0D2A96" w14:textId="77777777" w:rsidR="00B74A12" w:rsidRPr="001D386E" w:rsidRDefault="00B74A12" w:rsidP="00B74A12">
            <w:pPr>
              <w:pStyle w:val="TAC"/>
              <w:rPr>
                <w:rFonts w:cs="Arial"/>
              </w:rPr>
            </w:pPr>
            <w:r w:rsidRPr="001D386E">
              <w:rPr>
                <w:rFonts w:cs="Arial"/>
              </w:rPr>
              <w:t>0</w:t>
            </w:r>
          </w:p>
        </w:tc>
      </w:tr>
      <w:tr w:rsidR="00B74A12" w:rsidRPr="001D386E" w14:paraId="1D120130" w14:textId="77777777" w:rsidTr="00B74A12">
        <w:trPr>
          <w:trHeight w:val="223"/>
          <w:jc w:val="center"/>
        </w:trPr>
        <w:tc>
          <w:tcPr>
            <w:tcW w:w="1419" w:type="dxa"/>
            <w:vMerge/>
            <w:vAlign w:val="center"/>
          </w:tcPr>
          <w:p w14:paraId="0A48AF54" w14:textId="77777777" w:rsidR="00B74A12" w:rsidRPr="001D386E" w:rsidRDefault="00B74A12" w:rsidP="00B74A12">
            <w:pPr>
              <w:pStyle w:val="TAC"/>
              <w:rPr>
                <w:rFonts w:cs="Arial"/>
              </w:rPr>
            </w:pPr>
          </w:p>
        </w:tc>
        <w:tc>
          <w:tcPr>
            <w:tcW w:w="1467" w:type="dxa"/>
            <w:vMerge/>
            <w:vAlign w:val="center"/>
          </w:tcPr>
          <w:p w14:paraId="217AD1E7" w14:textId="77777777" w:rsidR="00B74A12" w:rsidRPr="001D386E" w:rsidRDefault="00B74A12" w:rsidP="00B74A12">
            <w:pPr>
              <w:pStyle w:val="TAC"/>
              <w:rPr>
                <w:rFonts w:cs="Arial"/>
                <w:lang w:eastAsia="zh-CN"/>
              </w:rPr>
            </w:pPr>
          </w:p>
        </w:tc>
        <w:tc>
          <w:tcPr>
            <w:tcW w:w="773" w:type="dxa"/>
            <w:shd w:val="clear" w:color="auto" w:fill="auto"/>
            <w:vAlign w:val="center"/>
          </w:tcPr>
          <w:p w14:paraId="7FD36115" w14:textId="77777777" w:rsidR="00B74A12" w:rsidRPr="001D386E" w:rsidRDefault="00B74A12" w:rsidP="00B74A12">
            <w:pPr>
              <w:pStyle w:val="TAC"/>
              <w:rPr>
                <w:rFonts w:cs="Arial"/>
                <w:lang w:eastAsia="zh-CN"/>
              </w:rPr>
            </w:pPr>
            <w:r w:rsidRPr="001D386E">
              <w:rPr>
                <w:rFonts w:hint="eastAsia"/>
                <w:lang w:eastAsia="zh-CN"/>
              </w:rPr>
              <w:t>70</w:t>
            </w:r>
          </w:p>
        </w:tc>
        <w:tc>
          <w:tcPr>
            <w:tcW w:w="592" w:type="dxa"/>
            <w:shd w:val="clear" w:color="auto" w:fill="auto"/>
            <w:vAlign w:val="center"/>
          </w:tcPr>
          <w:p w14:paraId="6B405E7C" w14:textId="77777777" w:rsidR="00B74A12" w:rsidRPr="001D386E" w:rsidRDefault="00B74A12" w:rsidP="00B74A12">
            <w:pPr>
              <w:pStyle w:val="TAC"/>
              <w:rPr>
                <w:rFonts w:cs="Arial"/>
              </w:rPr>
            </w:pPr>
          </w:p>
        </w:tc>
        <w:tc>
          <w:tcPr>
            <w:tcW w:w="591" w:type="dxa"/>
            <w:gridSpan w:val="2"/>
            <w:vAlign w:val="center"/>
          </w:tcPr>
          <w:p w14:paraId="1F759EA1" w14:textId="77777777" w:rsidR="00B74A12" w:rsidRPr="001D386E" w:rsidRDefault="00B74A12" w:rsidP="00B74A12">
            <w:pPr>
              <w:pStyle w:val="TAC"/>
              <w:rPr>
                <w:rFonts w:cs="Arial"/>
              </w:rPr>
            </w:pPr>
          </w:p>
        </w:tc>
        <w:tc>
          <w:tcPr>
            <w:tcW w:w="592" w:type="dxa"/>
            <w:gridSpan w:val="2"/>
            <w:vAlign w:val="center"/>
          </w:tcPr>
          <w:p w14:paraId="7E534965" w14:textId="77777777" w:rsidR="00B74A12" w:rsidRPr="001D386E" w:rsidRDefault="00B74A12" w:rsidP="00B74A12">
            <w:pPr>
              <w:pStyle w:val="TAC"/>
              <w:rPr>
                <w:rFonts w:cs="Arial"/>
              </w:rPr>
            </w:pPr>
            <w:r w:rsidRPr="001D386E">
              <w:rPr>
                <w:rFonts w:cs="Arial"/>
                <w:szCs w:val="18"/>
              </w:rPr>
              <w:t>Yes</w:t>
            </w:r>
          </w:p>
        </w:tc>
        <w:tc>
          <w:tcPr>
            <w:tcW w:w="592" w:type="dxa"/>
            <w:gridSpan w:val="3"/>
            <w:vAlign w:val="center"/>
          </w:tcPr>
          <w:p w14:paraId="5C33AFC3" w14:textId="77777777" w:rsidR="00B74A12" w:rsidRPr="001D386E" w:rsidRDefault="00B74A12" w:rsidP="00B74A12">
            <w:pPr>
              <w:pStyle w:val="TAC"/>
              <w:rPr>
                <w:rFonts w:cs="Arial"/>
              </w:rPr>
            </w:pPr>
            <w:r w:rsidRPr="001D386E">
              <w:rPr>
                <w:rFonts w:cs="Arial"/>
                <w:szCs w:val="18"/>
              </w:rPr>
              <w:t>Yes</w:t>
            </w:r>
          </w:p>
        </w:tc>
        <w:tc>
          <w:tcPr>
            <w:tcW w:w="592" w:type="dxa"/>
            <w:gridSpan w:val="3"/>
            <w:vAlign w:val="center"/>
          </w:tcPr>
          <w:p w14:paraId="45EAA049" w14:textId="77777777" w:rsidR="00B74A12" w:rsidRPr="001D386E" w:rsidRDefault="00B74A12" w:rsidP="00B74A12">
            <w:pPr>
              <w:pStyle w:val="TAC"/>
              <w:rPr>
                <w:rFonts w:cs="Arial"/>
              </w:rPr>
            </w:pPr>
            <w:r w:rsidRPr="001D386E">
              <w:rPr>
                <w:rFonts w:cs="Arial"/>
                <w:szCs w:val="18"/>
              </w:rPr>
              <w:t>Yes</w:t>
            </w:r>
          </w:p>
        </w:tc>
        <w:tc>
          <w:tcPr>
            <w:tcW w:w="731" w:type="dxa"/>
            <w:gridSpan w:val="3"/>
            <w:vAlign w:val="center"/>
          </w:tcPr>
          <w:p w14:paraId="5513DF31" w14:textId="77777777" w:rsidR="00B74A12" w:rsidRPr="001D386E" w:rsidRDefault="00B74A12" w:rsidP="00B74A12">
            <w:pPr>
              <w:pStyle w:val="TAC"/>
              <w:rPr>
                <w:rFonts w:cs="Arial"/>
              </w:rPr>
            </w:pPr>
          </w:p>
        </w:tc>
        <w:tc>
          <w:tcPr>
            <w:tcW w:w="1187" w:type="dxa"/>
            <w:vMerge/>
            <w:vAlign w:val="center"/>
          </w:tcPr>
          <w:p w14:paraId="7666505C" w14:textId="77777777" w:rsidR="00B74A12" w:rsidRPr="001D386E" w:rsidRDefault="00B74A12" w:rsidP="00B74A12">
            <w:pPr>
              <w:pStyle w:val="TAC"/>
              <w:rPr>
                <w:rFonts w:cs="Arial"/>
              </w:rPr>
            </w:pPr>
          </w:p>
        </w:tc>
        <w:tc>
          <w:tcPr>
            <w:tcW w:w="1287" w:type="dxa"/>
            <w:vMerge/>
            <w:vAlign w:val="center"/>
          </w:tcPr>
          <w:p w14:paraId="4E25D966" w14:textId="77777777" w:rsidR="00B74A12" w:rsidRPr="001D386E" w:rsidRDefault="00B74A12" w:rsidP="00B74A12">
            <w:pPr>
              <w:pStyle w:val="TAC"/>
              <w:rPr>
                <w:rFonts w:cs="Arial"/>
              </w:rPr>
            </w:pPr>
          </w:p>
        </w:tc>
      </w:tr>
      <w:tr w:rsidR="00B74A12" w:rsidRPr="001D386E" w14:paraId="771B0EDE" w14:textId="77777777" w:rsidTr="00B74A12">
        <w:trPr>
          <w:trHeight w:val="223"/>
          <w:jc w:val="center"/>
        </w:trPr>
        <w:tc>
          <w:tcPr>
            <w:tcW w:w="1419" w:type="dxa"/>
            <w:vMerge/>
            <w:vAlign w:val="center"/>
          </w:tcPr>
          <w:p w14:paraId="56C44DD3" w14:textId="77777777" w:rsidR="00B74A12" w:rsidRPr="001D386E" w:rsidRDefault="00B74A12" w:rsidP="00B74A12">
            <w:pPr>
              <w:pStyle w:val="TAC"/>
              <w:rPr>
                <w:rFonts w:cs="Arial"/>
              </w:rPr>
            </w:pPr>
          </w:p>
        </w:tc>
        <w:tc>
          <w:tcPr>
            <w:tcW w:w="1467" w:type="dxa"/>
            <w:vMerge/>
            <w:vAlign w:val="center"/>
          </w:tcPr>
          <w:p w14:paraId="43EA8B1E" w14:textId="77777777" w:rsidR="00B74A12" w:rsidRPr="001D386E" w:rsidRDefault="00B74A12" w:rsidP="00B74A12">
            <w:pPr>
              <w:pStyle w:val="TAC"/>
              <w:rPr>
                <w:rFonts w:cs="Arial"/>
                <w:lang w:eastAsia="zh-CN"/>
              </w:rPr>
            </w:pPr>
          </w:p>
        </w:tc>
        <w:tc>
          <w:tcPr>
            <w:tcW w:w="773" w:type="dxa"/>
            <w:shd w:val="clear" w:color="auto" w:fill="auto"/>
            <w:vAlign w:val="center"/>
          </w:tcPr>
          <w:p w14:paraId="17E7D438" w14:textId="77777777" w:rsidR="00B74A12" w:rsidRPr="001D386E" w:rsidRDefault="00B74A12" w:rsidP="00B74A12">
            <w:pPr>
              <w:pStyle w:val="TAC"/>
              <w:rPr>
                <w:rFonts w:cs="Arial"/>
                <w:lang w:eastAsia="zh-CN"/>
              </w:rPr>
            </w:pPr>
            <w:r w:rsidRPr="001D386E">
              <w:rPr>
                <w:rFonts w:hint="eastAsia"/>
                <w:lang w:eastAsia="zh-CN"/>
              </w:rPr>
              <w:t>71</w:t>
            </w:r>
          </w:p>
        </w:tc>
        <w:tc>
          <w:tcPr>
            <w:tcW w:w="592" w:type="dxa"/>
            <w:shd w:val="clear" w:color="auto" w:fill="auto"/>
            <w:vAlign w:val="center"/>
          </w:tcPr>
          <w:p w14:paraId="33C52569" w14:textId="77777777" w:rsidR="00B74A12" w:rsidRPr="001D386E" w:rsidRDefault="00B74A12" w:rsidP="00B74A12">
            <w:pPr>
              <w:pStyle w:val="TAC"/>
              <w:rPr>
                <w:rFonts w:cs="Arial"/>
              </w:rPr>
            </w:pPr>
          </w:p>
        </w:tc>
        <w:tc>
          <w:tcPr>
            <w:tcW w:w="591" w:type="dxa"/>
            <w:gridSpan w:val="2"/>
            <w:vAlign w:val="center"/>
          </w:tcPr>
          <w:p w14:paraId="2D390869" w14:textId="77777777" w:rsidR="00B74A12" w:rsidRPr="001D386E" w:rsidRDefault="00B74A12" w:rsidP="00B74A12">
            <w:pPr>
              <w:pStyle w:val="TAC"/>
              <w:rPr>
                <w:rFonts w:cs="Arial"/>
              </w:rPr>
            </w:pPr>
          </w:p>
        </w:tc>
        <w:tc>
          <w:tcPr>
            <w:tcW w:w="592" w:type="dxa"/>
            <w:gridSpan w:val="2"/>
            <w:vAlign w:val="center"/>
          </w:tcPr>
          <w:p w14:paraId="000460C4" w14:textId="77777777" w:rsidR="00B74A12" w:rsidRPr="001D386E" w:rsidRDefault="00B74A12" w:rsidP="00B74A12">
            <w:pPr>
              <w:pStyle w:val="TAC"/>
              <w:rPr>
                <w:rFonts w:cs="Arial"/>
              </w:rPr>
            </w:pPr>
            <w:r w:rsidRPr="001D386E">
              <w:rPr>
                <w:rFonts w:cs="Arial"/>
                <w:szCs w:val="18"/>
              </w:rPr>
              <w:t>Yes</w:t>
            </w:r>
          </w:p>
        </w:tc>
        <w:tc>
          <w:tcPr>
            <w:tcW w:w="592" w:type="dxa"/>
            <w:gridSpan w:val="3"/>
            <w:vAlign w:val="center"/>
          </w:tcPr>
          <w:p w14:paraId="4300F0A8" w14:textId="77777777" w:rsidR="00B74A12" w:rsidRPr="001D386E" w:rsidRDefault="00B74A12" w:rsidP="00B74A12">
            <w:pPr>
              <w:pStyle w:val="TAC"/>
              <w:rPr>
                <w:rFonts w:cs="Arial"/>
              </w:rPr>
            </w:pPr>
            <w:r w:rsidRPr="001D386E">
              <w:rPr>
                <w:rFonts w:cs="Arial"/>
                <w:szCs w:val="18"/>
              </w:rPr>
              <w:t>Yes</w:t>
            </w:r>
          </w:p>
        </w:tc>
        <w:tc>
          <w:tcPr>
            <w:tcW w:w="592" w:type="dxa"/>
            <w:gridSpan w:val="3"/>
            <w:vAlign w:val="center"/>
          </w:tcPr>
          <w:p w14:paraId="161D3261" w14:textId="77777777" w:rsidR="00B74A12" w:rsidRPr="001D386E" w:rsidRDefault="00B74A12" w:rsidP="00B74A12">
            <w:pPr>
              <w:pStyle w:val="TAC"/>
              <w:rPr>
                <w:rFonts w:cs="Arial"/>
              </w:rPr>
            </w:pPr>
            <w:r w:rsidRPr="001D386E">
              <w:rPr>
                <w:rFonts w:cs="Arial"/>
                <w:szCs w:val="18"/>
              </w:rPr>
              <w:t>Yes</w:t>
            </w:r>
          </w:p>
        </w:tc>
        <w:tc>
          <w:tcPr>
            <w:tcW w:w="731" w:type="dxa"/>
            <w:gridSpan w:val="3"/>
            <w:vAlign w:val="center"/>
          </w:tcPr>
          <w:p w14:paraId="7922704D" w14:textId="77777777" w:rsidR="00B74A12" w:rsidRPr="001D386E" w:rsidRDefault="00B74A12" w:rsidP="00B74A12">
            <w:pPr>
              <w:pStyle w:val="TAC"/>
              <w:rPr>
                <w:rFonts w:cs="Arial"/>
              </w:rPr>
            </w:pPr>
            <w:r w:rsidRPr="001D386E">
              <w:rPr>
                <w:rFonts w:cs="Arial"/>
                <w:szCs w:val="18"/>
              </w:rPr>
              <w:t>Yes</w:t>
            </w:r>
          </w:p>
        </w:tc>
        <w:tc>
          <w:tcPr>
            <w:tcW w:w="1187" w:type="dxa"/>
            <w:vMerge/>
            <w:vAlign w:val="center"/>
          </w:tcPr>
          <w:p w14:paraId="393B3B99" w14:textId="77777777" w:rsidR="00B74A12" w:rsidRPr="001D386E" w:rsidRDefault="00B74A12" w:rsidP="00B74A12">
            <w:pPr>
              <w:pStyle w:val="TAC"/>
              <w:rPr>
                <w:rFonts w:cs="Arial"/>
              </w:rPr>
            </w:pPr>
          </w:p>
        </w:tc>
        <w:tc>
          <w:tcPr>
            <w:tcW w:w="1287" w:type="dxa"/>
            <w:vMerge/>
            <w:vAlign w:val="center"/>
          </w:tcPr>
          <w:p w14:paraId="306A3FB7" w14:textId="77777777" w:rsidR="00B74A12" w:rsidRPr="001D386E" w:rsidRDefault="00B74A12" w:rsidP="00B74A12">
            <w:pPr>
              <w:pStyle w:val="TAC"/>
              <w:rPr>
                <w:rFonts w:cs="Arial"/>
              </w:rPr>
            </w:pPr>
          </w:p>
        </w:tc>
      </w:tr>
      <w:tr w:rsidR="00B74A12" w:rsidRPr="001D386E" w14:paraId="13B3B030" w14:textId="77777777" w:rsidTr="00B74A12">
        <w:trPr>
          <w:trHeight w:val="223"/>
          <w:jc w:val="center"/>
        </w:trPr>
        <w:tc>
          <w:tcPr>
            <w:tcW w:w="1419" w:type="dxa"/>
            <w:vMerge w:val="restart"/>
            <w:vAlign w:val="center"/>
          </w:tcPr>
          <w:p w14:paraId="64164E1C" w14:textId="77777777" w:rsidR="00B74A12" w:rsidRPr="001D386E" w:rsidRDefault="00B74A12" w:rsidP="00B74A12">
            <w:pPr>
              <w:pStyle w:val="TAC"/>
              <w:rPr>
                <w:rFonts w:cs="Arial"/>
              </w:rPr>
            </w:pPr>
            <w:r w:rsidRPr="001D386E">
              <w:rPr>
                <w:rFonts w:cs="Arial"/>
                <w:szCs w:val="18"/>
              </w:rPr>
              <w:t>CA_66C-70A-71A</w:t>
            </w:r>
          </w:p>
        </w:tc>
        <w:tc>
          <w:tcPr>
            <w:tcW w:w="1467" w:type="dxa"/>
            <w:vMerge w:val="restart"/>
            <w:vAlign w:val="center"/>
          </w:tcPr>
          <w:p w14:paraId="46BF84ED" w14:textId="77777777" w:rsidR="00B74A12" w:rsidRPr="001D386E" w:rsidRDefault="00B74A12" w:rsidP="00B74A12">
            <w:pPr>
              <w:pStyle w:val="TAC"/>
              <w:rPr>
                <w:rFonts w:cs="Arial"/>
                <w:lang w:eastAsia="zh-CN"/>
              </w:rPr>
            </w:pPr>
            <w:r w:rsidRPr="001D386E">
              <w:rPr>
                <w:rFonts w:cs="Arial"/>
                <w:lang w:eastAsia="zh-CN"/>
              </w:rPr>
              <w:t>-</w:t>
            </w:r>
          </w:p>
        </w:tc>
        <w:tc>
          <w:tcPr>
            <w:tcW w:w="773" w:type="dxa"/>
            <w:shd w:val="clear" w:color="auto" w:fill="auto"/>
            <w:vAlign w:val="center"/>
          </w:tcPr>
          <w:p w14:paraId="3C5B627F" w14:textId="77777777" w:rsidR="00B74A12" w:rsidRPr="001D386E" w:rsidRDefault="00B74A12" w:rsidP="00B74A12">
            <w:pPr>
              <w:pStyle w:val="TAC"/>
              <w:rPr>
                <w:rFonts w:cs="Arial"/>
                <w:lang w:eastAsia="zh-CN"/>
              </w:rPr>
            </w:pPr>
            <w:r w:rsidRPr="001D386E">
              <w:rPr>
                <w:rFonts w:cs="Arial"/>
                <w:szCs w:val="18"/>
              </w:rPr>
              <w:t>66</w:t>
            </w:r>
          </w:p>
        </w:tc>
        <w:tc>
          <w:tcPr>
            <w:tcW w:w="3690" w:type="dxa"/>
            <w:gridSpan w:val="14"/>
            <w:shd w:val="clear" w:color="auto" w:fill="auto"/>
            <w:vAlign w:val="center"/>
          </w:tcPr>
          <w:p w14:paraId="18DE7948" w14:textId="77777777" w:rsidR="00B74A12" w:rsidRPr="001D386E" w:rsidRDefault="00B74A12" w:rsidP="00B74A12">
            <w:pPr>
              <w:pStyle w:val="TAC"/>
              <w:rPr>
                <w:rFonts w:cs="Arial"/>
              </w:rPr>
            </w:pPr>
            <w:r w:rsidRPr="001D386E">
              <w:rPr>
                <w:rFonts w:cs="Arial"/>
                <w:szCs w:val="18"/>
              </w:rPr>
              <w:t>See the CA_66C Bandwidth combination set 0 in Table 5.6A.1-1</w:t>
            </w:r>
          </w:p>
        </w:tc>
        <w:tc>
          <w:tcPr>
            <w:tcW w:w="1187" w:type="dxa"/>
            <w:vMerge w:val="restart"/>
            <w:vAlign w:val="center"/>
          </w:tcPr>
          <w:p w14:paraId="29DF7C26" w14:textId="77777777" w:rsidR="00B74A12" w:rsidRPr="001D386E" w:rsidRDefault="00B74A12" w:rsidP="00B74A12">
            <w:pPr>
              <w:pStyle w:val="TAC"/>
              <w:rPr>
                <w:rFonts w:cs="Arial"/>
              </w:rPr>
            </w:pPr>
            <w:r w:rsidRPr="001D386E">
              <w:rPr>
                <w:rFonts w:cs="Arial"/>
              </w:rPr>
              <w:t>75</w:t>
            </w:r>
          </w:p>
        </w:tc>
        <w:tc>
          <w:tcPr>
            <w:tcW w:w="1287" w:type="dxa"/>
            <w:vMerge w:val="restart"/>
            <w:vAlign w:val="center"/>
          </w:tcPr>
          <w:p w14:paraId="7DAA9218" w14:textId="77777777" w:rsidR="00B74A12" w:rsidRPr="001D386E" w:rsidRDefault="00B74A12" w:rsidP="00B74A12">
            <w:pPr>
              <w:pStyle w:val="TAC"/>
              <w:rPr>
                <w:rFonts w:cs="Arial"/>
              </w:rPr>
            </w:pPr>
            <w:r w:rsidRPr="001D386E">
              <w:rPr>
                <w:rFonts w:cs="Arial"/>
              </w:rPr>
              <w:t>0</w:t>
            </w:r>
          </w:p>
        </w:tc>
      </w:tr>
      <w:tr w:rsidR="00B74A12" w:rsidRPr="001D386E" w14:paraId="7F73C5F7" w14:textId="77777777" w:rsidTr="00B74A12">
        <w:trPr>
          <w:trHeight w:val="223"/>
          <w:jc w:val="center"/>
        </w:trPr>
        <w:tc>
          <w:tcPr>
            <w:tcW w:w="1419" w:type="dxa"/>
            <w:vMerge/>
            <w:vAlign w:val="center"/>
          </w:tcPr>
          <w:p w14:paraId="6F7AD283" w14:textId="77777777" w:rsidR="00B74A12" w:rsidRPr="001D386E" w:rsidRDefault="00B74A12" w:rsidP="00B74A12">
            <w:pPr>
              <w:pStyle w:val="TAC"/>
              <w:rPr>
                <w:rFonts w:cs="Arial"/>
              </w:rPr>
            </w:pPr>
          </w:p>
        </w:tc>
        <w:tc>
          <w:tcPr>
            <w:tcW w:w="1467" w:type="dxa"/>
            <w:vMerge/>
            <w:vAlign w:val="center"/>
          </w:tcPr>
          <w:p w14:paraId="55EAEAD1" w14:textId="77777777" w:rsidR="00B74A12" w:rsidRPr="001D386E" w:rsidRDefault="00B74A12" w:rsidP="00B74A12">
            <w:pPr>
              <w:pStyle w:val="TAC"/>
              <w:rPr>
                <w:rFonts w:cs="Arial"/>
                <w:lang w:eastAsia="zh-CN"/>
              </w:rPr>
            </w:pPr>
          </w:p>
        </w:tc>
        <w:tc>
          <w:tcPr>
            <w:tcW w:w="773" w:type="dxa"/>
            <w:shd w:val="clear" w:color="auto" w:fill="auto"/>
            <w:vAlign w:val="center"/>
          </w:tcPr>
          <w:p w14:paraId="303F3E40" w14:textId="77777777" w:rsidR="00B74A12" w:rsidRPr="001D386E" w:rsidRDefault="00B74A12" w:rsidP="00B74A12">
            <w:pPr>
              <w:pStyle w:val="TAC"/>
              <w:rPr>
                <w:rFonts w:cs="Arial"/>
                <w:lang w:eastAsia="zh-CN"/>
              </w:rPr>
            </w:pPr>
            <w:r w:rsidRPr="001D386E">
              <w:rPr>
                <w:rFonts w:cs="Arial"/>
                <w:szCs w:val="18"/>
              </w:rPr>
              <w:t>70</w:t>
            </w:r>
          </w:p>
        </w:tc>
        <w:tc>
          <w:tcPr>
            <w:tcW w:w="592" w:type="dxa"/>
            <w:shd w:val="clear" w:color="auto" w:fill="auto"/>
            <w:vAlign w:val="center"/>
          </w:tcPr>
          <w:p w14:paraId="0543ED6D" w14:textId="77777777" w:rsidR="00B74A12" w:rsidRPr="001D386E" w:rsidRDefault="00B74A12" w:rsidP="00B74A12">
            <w:pPr>
              <w:pStyle w:val="TAC"/>
              <w:rPr>
                <w:rFonts w:cs="Arial"/>
              </w:rPr>
            </w:pPr>
          </w:p>
        </w:tc>
        <w:tc>
          <w:tcPr>
            <w:tcW w:w="591" w:type="dxa"/>
            <w:gridSpan w:val="2"/>
            <w:vAlign w:val="center"/>
          </w:tcPr>
          <w:p w14:paraId="19F82FB7" w14:textId="77777777" w:rsidR="00B74A12" w:rsidRPr="001D386E" w:rsidRDefault="00B74A12" w:rsidP="00B74A12">
            <w:pPr>
              <w:pStyle w:val="TAC"/>
              <w:rPr>
                <w:rFonts w:cs="Arial"/>
              </w:rPr>
            </w:pPr>
          </w:p>
        </w:tc>
        <w:tc>
          <w:tcPr>
            <w:tcW w:w="592" w:type="dxa"/>
            <w:gridSpan w:val="2"/>
            <w:vAlign w:val="center"/>
          </w:tcPr>
          <w:p w14:paraId="614B2D09" w14:textId="77777777" w:rsidR="00B74A12" w:rsidRPr="001D386E" w:rsidRDefault="00B74A12" w:rsidP="00B74A12">
            <w:pPr>
              <w:pStyle w:val="TAC"/>
              <w:rPr>
                <w:rFonts w:cs="Arial"/>
              </w:rPr>
            </w:pPr>
            <w:r w:rsidRPr="001D386E">
              <w:rPr>
                <w:rFonts w:cs="Arial"/>
                <w:szCs w:val="18"/>
              </w:rPr>
              <w:t>Yes</w:t>
            </w:r>
          </w:p>
        </w:tc>
        <w:tc>
          <w:tcPr>
            <w:tcW w:w="592" w:type="dxa"/>
            <w:gridSpan w:val="3"/>
            <w:vAlign w:val="center"/>
          </w:tcPr>
          <w:p w14:paraId="1C0B9CE5" w14:textId="77777777" w:rsidR="00B74A12" w:rsidRPr="001D386E" w:rsidRDefault="00B74A12" w:rsidP="00B74A12">
            <w:pPr>
              <w:pStyle w:val="TAC"/>
              <w:rPr>
                <w:rFonts w:cs="Arial"/>
              </w:rPr>
            </w:pPr>
            <w:r w:rsidRPr="001D386E">
              <w:rPr>
                <w:rFonts w:cs="Arial"/>
                <w:szCs w:val="18"/>
              </w:rPr>
              <w:t>Yes</w:t>
            </w:r>
          </w:p>
        </w:tc>
        <w:tc>
          <w:tcPr>
            <w:tcW w:w="592" w:type="dxa"/>
            <w:gridSpan w:val="3"/>
            <w:vAlign w:val="center"/>
          </w:tcPr>
          <w:p w14:paraId="048EC2E1" w14:textId="77777777" w:rsidR="00B74A12" w:rsidRPr="001D386E" w:rsidRDefault="00B74A12" w:rsidP="00B74A12">
            <w:pPr>
              <w:pStyle w:val="TAC"/>
              <w:rPr>
                <w:rFonts w:cs="Arial"/>
              </w:rPr>
            </w:pPr>
            <w:r w:rsidRPr="001D386E">
              <w:rPr>
                <w:rFonts w:cs="Arial"/>
                <w:szCs w:val="18"/>
              </w:rPr>
              <w:t>Yes</w:t>
            </w:r>
          </w:p>
        </w:tc>
        <w:tc>
          <w:tcPr>
            <w:tcW w:w="731" w:type="dxa"/>
            <w:gridSpan w:val="3"/>
            <w:vAlign w:val="center"/>
          </w:tcPr>
          <w:p w14:paraId="73D6E25D" w14:textId="77777777" w:rsidR="00B74A12" w:rsidRPr="001D386E" w:rsidRDefault="00B74A12" w:rsidP="00B74A12">
            <w:pPr>
              <w:pStyle w:val="TAC"/>
              <w:rPr>
                <w:rFonts w:cs="Arial"/>
              </w:rPr>
            </w:pPr>
          </w:p>
        </w:tc>
        <w:tc>
          <w:tcPr>
            <w:tcW w:w="1187" w:type="dxa"/>
            <w:vMerge/>
            <w:vAlign w:val="center"/>
          </w:tcPr>
          <w:p w14:paraId="15B70592" w14:textId="77777777" w:rsidR="00B74A12" w:rsidRPr="001D386E" w:rsidRDefault="00B74A12" w:rsidP="00B74A12">
            <w:pPr>
              <w:pStyle w:val="TAC"/>
              <w:rPr>
                <w:rFonts w:cs="Arial"/>
              </w:rPr>
            </w:pPr>
          </w:p>
        </w:tc>
        <w:tc>
          <w:tcPr>
            <w:tcW w:w="1287" w:type="dxa"/>
            <w:vMerge/>
            <w:vAlign w:val="center"/>
          </w:tcPr>
          <w:p w14:paraId="295D6837" w14:textId="77777777" w:rsidR="00B74A12" w:rsidRPr="001D386E" w:rsidRDefault="00B74A12" w:rsidP="00B74A12">
            <w:pPr>
              <w:pStyle w:val="TAC"/>
              <w:rPr>
                <w:rFonts w:cs="Arial"/>
              </w:rPr>
            </w:pPr>
          </w:p>
        </w:tc>
      </w:tr>
      <w:tr w:rsidR="00B74A12" w:rsidRPr="001D386E" w14:paraId="4D929171" w14:textId="77777777" w:rsidTr="00B74A12">
        <w:trPr>
          <w:trHeight w:val="223"/>
          <w:jc w:val="center"/>
        </w:trPr>
        <w:tc>
          <w:tcPr>
            <w:tcW w:w="1419" w:type="dxa"/>
            <w:vMerge/>
            <w:vAlign w:val="center"/>
          </w:tcPr>
          <w:p w14:paraId="177E9995" w14:textId="77777777" w:rsidR="00B74A12" w:rsidRPr="001D386E" w:rsidRDefault="00B74A12" w:rsidP="00B74A12">
            <w:pPr>
              <w:pStyle w:val="TAC"/>
              <w:rPr>
                <w:rFonts w:cs="Arial"/>
              </w:rPr>
            </w:pPr>
          </w:p>
        </w:tc>
        <w:tc>
          <w:tcPr>
            <w:tcW w:w="1467" w:type="dxa"/>
            <w:vMerge/>
            <w:vAlign w:val="center"/>
          </w:tcPr>
          <w:p w14:paraId="6ED69E8D" w14:textId="77777777" w:rsidR="00B74A12" w:rsidRPr="001D386E" w:rsidRDefault="00B74A12" w:rsidP="00B74A12">
            <w:pPr>
              <w:pStyle w:val="TAC"/>
              <w:rPr>
                <w:rFonts w:cs="Arial"/>
                <w:lang w:eastAsia="zh-CN"/>
              </w:rPr>
            </w:pPr>
          </w:p>
        </w:tc>
        <w:tc>
          <w:tcPr>
            <w:tcW w:w="773" w:type="dxa"/>
            <w:shd w:val="clear" w:color="auto" w:fill="auto"/>
            <w:vAlign w:val="center"/>
          </w:tcPr>
          <w:p w14:paraId="3A8D749E" w14:textId="77777777" w:rsidR="00B74A12" w:rsidRPr="001D386E" w:rsidRDefault="00B74A12" w:rsidP="00B74A12">
            <w:pPr>
              <w:pStyle w:val="TAC"/>
              <w:rPr>
                <w:rFonts w:cs="Arial"/>
                <w:lang w:eastAsia="zh-CN"/>
              </w:rPr>
            </w:pPr>
            <w:r w:rsidRPr="001D386E">
              <w:rPr>
                <w:rFonts w:cs="Arial"/>
                <w:szCs w:val="18"/>
              </w:rPr>
              <w:t>71</w:t>
            </w:r>
          </w:p>
        </w:tc>
        <w:tc>
          <w:tcPr>
            <w:tcW w:w="592" w:type="dxa"/>
            <w:shd w:val="clear" w:color="auto" w:fill="auto"/>
            <w:vAlign w:val="center"/>
          </w:tcPr>
          <w:p w14:paraId="5FBFB2BB" w14:textId="77777777" w:rsidR="00B74A12" w:rsidRPr="001D386E" w:rsidRDefault="00B74A12" w:rsidP="00B74A12">
            <w:pPr>
              <w:pStyle w:val="TAC"/>
              <w:rPr>
                <w:rFonts w:cs="Arial"/>
              </w:rPr>
            </w:pPr>
          </w:p>
        </w:tc>
        <w:tc>
          <w:tcPr>
            <w:tcW w:w="591" w:type="dxa"/>
            <w:gridSpan w:val="2"/>
            <w:vAlign w:val="center"/>
          </w:tcPr>
          <w:p w14:paraId="583887E6" w14:textId="77777777" w:rsidR="00B74A12" w:rsidRPr="001D386E" w:rsidRDefault="00B74A12" w:rsidP="00B74A12">
            <w:pPr>
              <w:pStyle w:val="TAC"/>
              <w:rPr>
                <w:rFonts w:cs="Arial"/>
              </w:rPr>
            </w:pPr>
          </w:p>
        </w:tc>
        <w:tc>
          <w:tcPr>
            <w:tcW w:w="592" w:type="dxa"/>
            <w:gridSpan w:val="2"/>
            <w:vAlign w:val="center"/>
          </w:tcPr>
          <w:p w14:paraId="0BC265D7" w14:textId="77777777" w:rsidR="00B74A12" w:rsidRPr="001D386E" w:rsidRDefault="00B74A12" w:rsidP="00B74A12">
            <w:pPr>
              <w:pStyle w:val="TAC"/>
              <w:rPr>
                <w:rFonts w:cs="Arial"/>
              </w:rPr>
            </w:pPr>
            <w:r w:rsidRPr="001D386E">
              <w:rPr>
                <w:rFonts w:cs="Arial"/>
                <w:szCs w:val="18"/>
              </w:rPr>
              <w:t>Yes</w:t>
            </w:r>
          </w:p>
        </w:tc>
        <w:tc>
          <w:tcPr>
            <w:tcW w:w="592" w:type="dxa"/>
            <w:gridSpan w:val="3"/>
            <w:vAlign w:val="center"/>
          </w:tcPr>
          <w:p w14:paraId="3BC99012" w14:textId="77777777" w:rsidR="00B74A12" w:rsidRPr="001D386E" w:rsidRDefault="00B74A12" w:rsidP="00B74A12">
            <w:pPr>
              <w:pStyle w:val="TAC"/>
              <w:rPr>
                <w:rFonts w:cs="Arial"/>
              </w:rPr>
            </w:pPr>
            <w:r w:rsidRPr="001D386E">
              <w:rPr>
                <w:rFonts w:cs="Arial"/>
                <w:szCs w:val="18"/>
              </w:rPr>
              <w:t>Yes</w:t>
            </w:r>
          </w:p>
        </w:tc>
        <w:tc>
          <w:tcPr>
            <w:tcW w:w="592" w:type="dxa"/>
            <w:gridSpan w:val="3"/>
            <w:vAlign w:val="center"/>
          </w:tcPr>
          <w:p w14:paraId="3EA8C766" w14:textId="77777777" w:rsidR="00B74A12" w:rsidRPr="001D386E" w:rsidRDefault="00B74A12" w:rsidP="00B74A12">
            <w:pPr>
              <w:pStyle w:val="TAC"/>
              <w:rPr>
                <w:rFonts w:cs="Arial"/>
              </w:rPr>
            </w:pPr>
            <w:r w:rsidRPr="001D386E">
              <w:rPr>
                <w:rFonts w:cs="Arial"/>
                <w:szCs w:val="18"/>
              </w:rPr>
              <w:t>Yes</w:t>
            </w:r>
          </w:p>
        </w:tc>
        <w:tc>
          <w:tcPr>
            <w:tcW w:w="731" w:type="dxa"/>
            <w:gridSpan w:val="3"/>
            <w:vAlign w:val="center"/>
          </w:tcPr>
          <w:p w14:paraId="6BF66B1E" w14:textId="77777777" w:rsidR="00B74A12" w:rsidRPr="001D386E" w:rsidRDefault="00B74A12" w:rsidP="00B74A12">
            <w:pPr>
              <w:pStyle w:val="TAC"/>
              <w:rPr>
                <w:rFonts w:cs="Arial"/>
              </w:rPr>
            </w:pPr>
            <w:r w:rsidRPr="001D386E">
              <w:rPr>
                <w:rFonts w:cs="Arial"/>
                <w:szCs w:val="18"/>
              </w:rPr>
              <w:t>Yes</w:t>
            </w:r>
          </w:p>
        </w:tc>
        <w:tc>
          <w:tcPr>
            <w:tcW w:w="1187" w:type="dxa"/>
            <w:vMerge/>
            <w:vAlign w:val="center"/>
          </w:tcPr>
          <w:p w14:paraId="677860A5" w14:textId="77777777" w:rsidR="00B74A12" w:rsidRPr="001D386E" w:rsidRDefault="00B74A12" w:rsidP="00B74A12">
            <w:pPr>
              <w:pStyle w:val="TAC"/>
              <w:rPr>
                <w:rFonts w:cs="Arial"/>
              </w:rPr>
            </w:pPr>
          </w:p>
        </w:tc>
        <w:tc>
          <w:tcPr>
            <w:tcW w:w="1287" w:type="dxa"/>
            <w:vMerge/>
            <w:vAlign w:val="center"/>
          </w:tcPr>
          <w:p w14:paraId="102098CC" w14:textId="77777777" w:rsidR="00B74A12" w:rsidRPr="001D386E" w:rsidRDefault="00B74A12" w:rsidP="00B74A12">
            <w:pPr>
              <w:pStyle w:val="TAC"/>
              <w:rPr>
                <w:rFonts w:cs="Arial"/>
              </w:rPr>
            </w:pPr>
          </w:p>
        </w:tc>
      </w:tr>
      <w:tr w:rsidR="00B74A12" w:rsidRPr="001D386E" w14:paraId="116DFC30" w14:textId="77777777" w:rsidTr="00B74A12">
        <w:trPr>
          <w:trHeight w:val="223"/>
          <w:jc w:val="center"/>
        </w:trPr>
        <w:tc>
          <w:tcPr>
            <w:tcW w:w="1419" w:type="dxa"/>
            <w:vMerge w:val="restart"/>
            <w:vAlign w:val="center"/>
          </w:tcPr>
          <w:p w14:paraId="0AE272E5" w14:textId="77777777" w:rsidR="00B74A12" w:rsidRPr="001D386E" w:rsidRDefault="00B74A12" w:rsidP="00B74A12">
            <w:pPr>
              <w:pStyle w:val="TAC"/>
              <w:rPr>
                <w:rFonts w:cs="Arial"/>
              </w:rPr>
            </w:pPr>
            <w:r w:rsidRPr="001D386E">
              <w:t>CA_66A-70C-71A</w:t>
            </w:r>
          </w:p>
        </w:tc>
        <w:tc>
          <w:tcPr>
            <w:tcW w:w="1467" w:type="dxa"/>
            <w:vMerge w:val="restart"/>
            <w:vAlign w:val="center"/>
          </w:tcPr>
          <w:p w14:paraId="2C5E82AD" w14:textId="77777777" w:rsidR="00B74A12" w:rsidRPr="001D386E" w:rsidRDefault="00B74A12" w:rsidP="00B74A12">
            <w:pPr>
              <w:pStyle w:val="TAC"/>
              <w:rPr>
                <w:rFonts w:cs="Arial"/>
                <w:lang w:eastAsia="zh-CN"/>
              </w:rPr>
            </w:pPr>
            <w:r w:rsidRPr="001D386E">
              <w:rPr>
                <w:rFonts w:cs="Arial"/>
                <w:lang w:eastAsia="zh-CN"/>
              </w:rPr>
              <w:t>-</w:t>
            </w:r>
          </w:p>
        </w:tc>
        <w:tc>
          <w:tcPr>
            <w:tcW w:w="773" w:type="dxa"/>
            <w:shd w:val="clear" w:color="auto" w:fill="auto"/>
            <w:vAlign w:val="center"/>
          </w:tcPr>
          <w:p w14:paraId="40C7E543" w14:textId="77777777" w:rsidR="00B74A12" w:rsidRPr="001D386E" w:rsidRDefault="00B74A12" w:rsidP="00B74A12">
            <w:pPr>
              <w:pStyle w:val="TAC"/>
              <w:rPr>
                <w:rFonts w:cs="Arial"/>
                <w:lang w:eastAsia="zh-CN"/>
              </w:rPr>
            </w:pPr>
            <w:r w:rsidRPr="001D386E">
              <w:rPr>
                <w:rFonts w:cs="Arial"/>
                <w:szCs w:val="18"/>
              </w:rPr>
              <w:t>66</w:t>
            </w:r>
          </w:p>
        </w:tc>
        <w:tc>
          <w:tcPr>
            <w:tcW w:w="592" w:type="dxa"/>
            <w:shd w:val="clear" w:color="auto" w:fill="auto"/>
            <w:vAlign w:val="center"/>
          </w:tcPr>
          <w:p w14:paraId="4FB320F1" w14:textId="77777777" w:rsidR="00B74A12" w:rsidRPr="001D386E" w:rsidRDefault="00B74A12" w:rsidP="00B74A12">
            <w:pPr>
              <w:pStyle w:val="TAC"/>
              <w:rPr>
                <w:rFonts w:cs="Arial"/>
              </w:rPr>
            </w:pPr>
          </w:p>
        </w:tc>
        <w:tc>
          <w:tcPr>
            <w:tcW w:w="591" w:type="dxa"/>
            <w:gridSpan w:val="2"/>
            <w:vAlign w:val="center"/>
          </w:tcPr>
          <w:p w14:paraId="2603A315" w14:textId="77777777" w:rsidR="00B74A12" w:rsidRPr="001D386E" w:rsidRDefault="00B74A12" w:rsidP="00B74A12">
            <w:pPr>
              <w:pStyle w:val="TAC"/>
              <w:rPr>
                <w:rFonts w:cs="Arial"/>
              </w:rPr>
            </w:pPr>
          </w:p>
        </w:tc>
        <w:tc>
          <w:tcPr>
            <w:tcW w:w="592" w:type="dxa"/>
            <w:gridSpan w:val="2"/>
            <w:vAlign w:val="center"/>
          </w:tcPr>
          <w:p w14:paraId="749414D2" w14:textId="77777777" w:rsidR="00B74A12" w:rsidRPr="001D386E" w:rsidRDefault="00B74A12" w:rsidP="00B74A12">
            <w:pPr>
              <w:pStyle w:val="TAC"/>
              <w:rPr>
                <w:rFonts w:cs="Arial"/>
              </w:rPr>
            </w:pPr>
            <w:r w:rsidRPr="001D386E">
              <w:rPr>
                <w:rFonts w:cs="Arial"/>
                <w:szCs w:val="18"/>
              </w:rPr>
              <w:t>Yes</w:t>
            </w:r>
          </w:p>
        </w:tc>
        <w:tc>
          <w:tcPr>
            <w:tcW w:w="592" w:type="dxa"/>
            <w:gridSpan w:val="3"/>
            <w:vAlign w:val="center"/>
          </w:tcPr>
          <w:p w14:paraId="6FEFC555" w14:textId="77777777" w:rsidR="00B74A12" w:rsidRPr="001D386E" w:rsidRDefault="00B74A12" w:rsidP="00B74A12">
            <w:pPr>
              <w:pStyle w:val="TAC"/>
              <w:rPr>
                <w:rFonts w:cs="Arial"/>
              </w:rPr>
            </w:pPr>
            <w:r w:rsidRPr="001D386E">
              <w:rPr>
                <w:rFonts w:cs="Arial"/>
                <w:szCs w:val="18"/>
              </w:rPr>
              <w:t>Yes</w:t>
            </w:r>
          </w:p>
        </w:tc>
        <w:tc>
          <w:tcPr>
            <w:tcW w:w="592" w:type="dxa"/>
            <w:gridSpan w:val="3"/>
            <w:vAlign w:val="center"/>
          </w:tcPr>
          <w:p w14:paraId="5C723042" w14:textId="77777777" w:rsidR="00B74A12" w:rsidRPr="001D386E" w:rsidRDefault="00B74A12" w:rsidP="00B74A12">
            <w:pPr>
              <w:pStyle w:val="TAC"/>
              <w:rPr>
                <w:rFonts w:cs="Arial"/>
              </w:rPr>
            </w:pPr>
            <w:r w:rsidRPr="001D386E">
              <w:rPr>
                <w:rFonts w:cs="Arial"/>
                <w:szCs w:val="18"/>
              </w:rPr>
              <w:t>Yes</w:t>
            </w:r>
          </w:p>
        </w:tc>
        <w:tc>
          <w:tcPr>
            <w:tcW w:w="731" w:type="dxa"/>
            <w:gridSpan w:val="3"/>
            <w:vAlign w:val="center"/>
          </w:tcPr>
          <w:p w14:paraId="23B240D9" w14:textId="77777777" w:rsidR="00B74A12" w:rsidRPr="001D386E" w:rsidRDefault="00B74A12" w:rsidP="00B74A12">
            <w:pPr>
              <w:pStyle w:val="TAC"/>
              <w:rPr>
                <w:rFonts w:cs="Arial"/>
              </w:rPr>
            </w:pPr>
            <w:r w:rsidRPr="001D386E">
              <w:rPr>
                <w:rFonts w:cs="Arial"/>
                <w:szCs w:val="18"/>
              </w:rPr>
              <w:t>Yes</w:t>
            </w:r>
          </w:p>
        </w:tc>
        <w:tc>
          <w:tcPr>
            <w:tcW w:w="1187" w:type="dxa"/>
            <w:vMerge w:val="restart"/>
            <w:vAlign w:val="center"/>
          </w:tcPr>
          <w:p w14:paraId="086E9BC1" w14:textId="77777777" w:rsidR="00B74A12" w:rsidRPr="001D386E" w:rsidRDefault="00B74A12" w:rsidP="00B74A12">
            <w:pPr>
              <w:pStyle w:val="TAC"/>
              <w:rPr>
                <w:rFonts w:cs="Arial"/>
              </w:rPr>
            </w:pPr>
            <w:r w:rsidRPr="001D386E">
              <w:rPr>
                <w:rFonts w:cs="Arial"/>
              </w:rPr>
              <w:t>65</w:t>
            </w:r>
          </w:p>
        </w:tc>
        <w:tc>
          <w:tcPr>
            <w:tcW w:w="1287" w:type="dxa"/>
            <w:vMerge w:val="restart"/>
            <w:vAlign w:val="center"/>
          </w:tcPr>
          <w:p w14:paraId="1659E334" w14:textId="77777777" w:rsidR="00B74A12" w:rsidRPr="001D386E" w:rsidRDefault="00B74A12" w:rsidP="00B74A12">
            <w:pPr>
              <w:pStyle w:val="TAC"/>
              <w:rPr>
                <w:rFonts w:cs="Arial"/>
              </w:rPr>
            </w:pPr>
            <w:r w:rsidRPr="001D386E">
              <w:rPr>
                <w:rFonts w:cs="Arial"/>
              </w:rPr>
              <w:t>0</w:t>
            </w:r>
          </w:p>
        </w:tc>
      </w:tr>
      <w:tr w:rsidR="00B74A12" w:rsidRPr="001D386E" w14:paraId="223FC81F" w14:textId="77777777" w:rsidTr="00B74A12">
        <w:trPr>
          <w:trHeight w:val="223"/>
          <w:jc w:val="center"/>
        </w:trPr>
        <w:tc>
          <w:tcPr>
            <w:tcW w:w="1419" w:type="dxa"/>
            <w:vMerge/>
            <w:vAlign w:val="center"/>
          </w:tcPr>
          <w:p w14:paraId="43707D0D" w14:textId="77777777" w:rsidR="00B74A12" w:rsidRPr="001D386E" w:rsidRDefault="00B74A12" w:rsidP="00B74A12">
            <w:pPr>
              <w:pStyle w:val="PL"/>
              <w:rPr>
                <w:rFonts w:cs="Arial"/>
              </w:rPr>
            </w:pPr>
          </w:p>
        </w:tc>
        <w:tc>
          <w:tcPr>
            <w:tcW w:w="1467" w:type="dxa"/>
            <w:vMerge/>
            <w:vAlign w:val="center"/>
          </w:tcPr>
          <w:p w14:paraId="4D7A3DBA" w14:textId="77777777" w:rsidR="00B74A12" w:rsidRPr="001D386E" w:rsidRDefault="00B74A12" w:rsidP="00B74A12">
            <w:pPr>
              <w:pStyle w:val="PL"/>
              <w:rPr>
                <w:rFonts w:cs="Arial"/>
                <w:lang w:eastAsia="zh-CN"/>
              </w:rPr>
            </w:pPr>
          </w:p>
        </w:tc>
        <w:tc>
          <w:tcPr>
            <w:tcW w:w="773" w:type="dxa"/>
            <w:shd w:val="clear" w:color="auto" w:fill="auto"/>
            <w:vAlign w:val="center"/>
          </w:tcPr>
          <w:p w14:paraId="659EF8E3" w14:textId="77777777" w:rsidR="00B74A12" w:rsidRPr="001D386E" w:rsidRDefault="00B74A12" w:rsidP="00B74A12">
            <w:pPr>
              <w:pStyle w:val="PL"/>
              <w:jc w:val="center"/>
              <w:rPr>
                <w:rFonts w:cs="Arial"/>
                <w:lang w:eastAsia="zh-CN"/>
              </w:rPr>
            </w:pPr>
            <w:r w:rsidRPr="001D386E">
              <w:rPr>
                <w:rFonts w:ascii="Arial" w:hAnsi="Arial" w:cs="Arial"/>
                <w:sz w:val="18"/>
                <w:szCs w:val="18"/>
              </w:rPr>
              <w:t>70</w:t>
            </w:r>
          </w:p>
        </w:tc>
        <w:tc>
          <w:tcPr>
            <w:tcW w:w="3690" w:type="dxa"/>
            <w:gridSpan w:val="14"/>
            <w:shd w:val="clear" w:color="auto" w:fill="auto"/>
            <w:vAlign w:val="center"/>
          </w:tcPr>
          <w:p w14:paraId="1EBF0105" w14:textId="77777777" w:rsidR="00B74A12" w:rsidRPr="001D386E" w:rsidRDefault="00B74A12" w:rsidP="00B74A12">
            <w:pPr>
              <w:pStyle w:val="TAC"/>
              <w:rPr>
                <w:rFonts w:cs="Arial"/>
              </w:rPr>
            </w:pPr>
            <w:r w:rsidRPr="001D386E">
              <w:rPr>
                <w:rFonts w:cs="Arial"/>
                <w:szCs w:val="18"/>
              </w:rPr>
              <w:t>See the CA_70C Bandwidth combination set 0 in Table 5.6A.1-1</w:t>
            </w:r>
          </w:p>
        </w:tc>
        <w:tc>
          <w:tcPr>
            <w:tcW w:w="1187" w:type="dxa"/>
            <w:vMerge/>
          </w:tcPr>
          <w:p w14:paraId="2096ED84" w14:textId="77777777" w:rsidR="00B74A12" w:rsidRPr="001D386E" w:rsidRDefault="00B74A12" w:rsidP="00B74A12">
            <w:pPr>
              <w:pStyle w:val="TAC"/>
              <w:rPr>
                <w:rFonts w:cs="Arial"/>
              </w:rPr>
            </w:pPr>
          </w:p>
        </w:tc>
        <w:tc>
          <w:tcPr>
            <w:tcW w:w="1287" w:type="dxa"/>
            <w:vMerge/>
            <w:vAlign w:val="center"/>
          </w:tcPr>
          <w:p w14:paraId="5922AC7B" w14:textId="77777777" w:rsidR="00B74A12" w:rsidRPr="001D386E" w:rsidRDefault="00B74A12" w:rsidP="00B74A12">
            <w:pPr>
              <w:pStyle w:val="TAC"/>
              <w:rPr>
                <w:rFonts w:cs="Arial"/>
              </w:rPr>
            </w:pPr>
          </w:p>
        </w:tc>
      </w:tr>
      <w:tr w:rsidR="00B74A12" w:rsidRPr="001D386E" w14:paraId="1D522AD8" w14:textId="77777777" w:rsidTr="00B74A12">
        <w:trPr>
          <w:trHeight w:val="223"/>
          <w:jc w:val="center"/>
        </w:trPr>
        <w:tc>
          <w:tcPr>
            <w:tcW w:w="1419" w:type="dxa"/>
            <w:vMerge/>
            <w:vAlign w:val="center"/>
          </w:tcPr>
          <w:p w14:paraId="03ED1426" w14:textId="77777777" w:rsidR="00B74A12" w:rsidRPr="001D386E" w:rsidRDefault="00B74A12" w:rsidP="00B74A12">
            <w:pPr>
              <w:pStyle w:val="TAC"/>
              <w:rPr>
                <w:rFonts w:cs="Arial"/>
              </w:rPr>
            </w:pPr>
          </w:p>
        </w:tc>
        <w:tc>
          <w:tcPr>
            <w:tcW w:w="1467" w:type="dxa"/>
            <w:vMerge/>
            <w:vAlign w:val="center"/>
          </w:tcPr>
          <w:p w14:paraId="392AA2D6" w14:textId="77777777" w:rsidR="00B74A12" w:rsidRPr="001D386E" w:rsidRDefault="00B74A12" w:rsidP="00B74A12">
            <w:pPr>
              <w:pStyle w:val="TAC"/>
              <w:rPr>
                <w:rFonts w:cs="Arial"/>
                <w:lang w:eastAsia="zh-CN"/>
              </w:rPr>
            </w:pPr>
          </w:p>
        </w:tc>
        <w:tc>
          <w:tcPr>
            <w:tcW w:w="773" w:type="dxa"/>
            <w:shd w:val="clear" w:color="auto" w:fill="auto"/>
            <w:vAlign w:val="center"/>
          </w:tcPr>
          <w:p w14:paraId="33B5CBF4" w14:textId="77777777" w:rsidR="00B74A12" w:rsidRPr="001D386E" w:rsidRDefault="00B74A12" w:rsidP="00B74A12">
            <w:pPr>
              <w:pStyle w:val="TAC"/>
              <w:rPr>
                <w:rFonts w:cs="Arial"/>
                <w:lang w:eastAsia="zh-CN"/>
              </w:rPr>
            </w:pPr>
            <w:r w:rsidRPr="001D386E">
              <w:rPr>
                <w:rFonts w:cs="Arial"/>
                <w:szCs w:val="18"/>
              </w:rPr>
              <w:t>71</w:t>
            </w:r>
          </w:p>
        </w:tc>
        <w:tc>
          <w:tcPr>
            <w:tcW w:w="592" w:type="dxa"/>
            <w:shd w:val="clear" w:color="auto" w:fill="auto"/>
            <w:vAlign w:val="center"/>
          </w:tcPr>
          <w:p w14:paraId="605E0BCE" w14:textId="77777777" w:rsidR="00B74A12" w:rsidRPr="001D386E" w:rsidRDefault="00B74A12" w:rsidP="00B74A12">
            <w:pPr>
              <w:pStyle w:val="TAC"/>
              <w:rPr>
                <w:rFonts w:cs="Arial"/>
              </w:rPr>
            </w:pPr>
          </w:p>
        </w:tc>
        <w:tc>
          <w:tcPr>
            <w:tcW w:w="591" w:type="dxa"/>
            <w:gridSpan w:val="2"/>
            <w:vAlign w:val="center"/>
          </w:tcPr>
          <w:p w14:paraId="12F7D892" w14:textId="77777777" w:rsidR="00B74A12" w:rsidRPr="001D386E" w:rsidRDefault="00B74A12" w:rsidP="00B74A12">
            <w:pPr>
              <w:pStyle w:val="TAC"/>
              <w:rPr>
                <w:rFonts w:cs="Arial"/>
              </w:rPr>
            </w:pPr>
          </w:p>
        </w:tc>
        <w:tc>
          <w:tcPr>
            <w:tcW w:w="592" w:type="dxa"/>
            <w:gridSpan w:val="2"/>
            <w:vAlign w:val="center"/>
          </w:tcPr>
          <w:p w14:paraId="493C20BF" w14:textId="77777777" w:rsidR="00B74A12" w:rsidRPr="001D386E" w:rsidRDefault="00B74A12" w:rsidP="00B74A12">
            <w:pPr>
              <w:pStyle w:val="TAC"/>
              <w:rPr>
                <w:rFonts w:cs="Arial"/>
              </w:rPr>
            </w:pPr>
            <w:r w:rsidRPr="001D386E">
              <w:rPr>
                <w:rFonts w:cs="Arial"/>
                <w:szCs w:val="18"/>
              </w:rPr>
              <w:t>Yes</w:t>
            </w:r>
          </w:p>
        </w:tc>
        <w:tc>
          <w:tcPr>
            <w:tcW w:w="592" w:type="dxa"/>
            <w:gridSpan w:val="3"/>
            <w:vAlign w:val="center"/>
          </w:tcPr>
          <w:p w14:paraId="22C112B6" w14:textId="77777777" w:rsidR="00B74A12" w:rsidRPr="001D386E" w:rsidRDefault="00B74A12" w:rsidP="00B74A12">
            <w:pPr>
              <w:pStyle w:val="TAC"/>
              <w:rPr>
                <w:rFonts w:cs="Arial"/>
              </w:rPr>
            </w:pPr>
            <w:r w:rsidRPr="001D386E">
              <w:rPr>
                <w:rFonts w:cs="Arial"/>
                <w:szCs w:val="18"/>
              </w:rPr>
              <w:t>Yes</w:t>
            </w:r>
          </w:p>
        </w:tc>
        <w:tc>
          <w:tcPr>
            <w:tcW w:w="592" w:type="dxa"/>
            <w:gridSpan w:val="3"/>
            <w:vAlign w:val="center"/>
          </w:tcPr>
          <w:p w14:paraId="63F782FE" w14:textId="77777777" w:rsidR="00B74A12" w:rsidRPr="001D386E" w:rsidRDefault="00B74A12" w:rsidP="00B74A12">
            <w:pPr>
              <w:pStyle w:val="TAC"/>
              <w:rPr>
                <w:rFonts w:cs="Arial"/>
              </w:rPr>
            </w:pPr>
            <w:r w:rsidRPr="001D386E">
              <w:rPr>
                <w:rFonts w:cs="Arial"/>
                <w:szCs w:val="18"/>
              </w:rPr>
              <w:t>Yes</w:t>
            </w:r>
          </w:p>
        </w:tc>
        <w:tc>
          <w:tcPr>
            <w:tcW w:w="731" w:type="dxa"/>
            <w:gridSpan w:val="3"/>
            <w:vAlign w:val="center"/>
          </w:tcPr>
          <w:p w14:paraId="296930ED" w14:textId="77777777" w:rsidR="00B74A12" w:rsidRPr="001D386E" w:rsidRDefault="00B74A12" w:rsidP="00B74A12">
            <w:pPr>
              <w:pStyle w:val="TAC"/>
              <w:rPr>
                <w:rFonts w:cs="Arial"/>
              </w:rPr>
            </w:pPr>
            <w:r w:rsidRPr="001D386E">
              <w:rPr>
                <w:rFonts w:cs="Arial"/>
                <w:szCs w:val="18"/>
              </w:rPr>
              <w:t>Yes</w:t>
            </w:r>
          </w:p>
        </w:tc>
        <w:tc>
          <w:tcPr>
            <w:tcW w:w="1187" w:type="dxa"/>
            <w:vMerge/>
            <w:vAlign w:val="center"/>
          </w:tcPr>
          <w:p w14:paraId="4386C818" w14:textId="77777777" w:rsidR="00B74A12" w:rsidRPr="001D386E" w:rsidRDefault="00B74A12" w:rsidP="00B74A12">
            <w:pPr>
              <w:pStyle w:val="TAC"/>
              <w:rPr>
                <w:rFonts w:cs="Arial"/>
              </w:rPr>
            </w:pPr>
          </w:p>
        </w:tc>
        <w:tc>
          <w:tcPr>
            <w:tcW w:w="1287" w:type="dxa"/>
            <w:vMerge/>
            <w:vAlign w:val="center"/>
          </w:tcPr>
          <w:p w14:paraId="24B70BF3" w14:textId="77777777" w:rsidR="00B74A12" w:rsidRPr="001D386E" w:rsidRDefault="00B74A12" w:rsidP="00B74A12">
            <w:pPr>
              <w:pStyle w:val="TAC"/>
              <w:rPr>
                <w:rFonts w:cs="Arial"/>
              </w:rPr>
            </w:pPr>
          </w:p>
        </w:tc>
      </w:tr>
      <w:tr w:rsidR="00B74A12" w:rsidRPr="001D386E" w14:paraId="082FED4E" w14:textId="77777777" w:rsidTr="00B74A12">
        <w:trPr>
          <w:trHeight w:val="223"/>
          <w:jc w:val="center"/>
        </w:trPr>
        <w:tc>
          <w:tcPr>
            <w:tcW w:w="1419" w:type="dxa"/>
            <w:vMerge w:val="restart"/>
            <w:vAlign w:val="center"/>
          </w:tcPr>
          <w:p w14:paraId="74425178" w14:textId="77777777" w:rsidR="00B74A12" w:rsidRPr="001D386E" w:rsidRDefault="00B74A12" w:rsidP="00B74A12">
            <w:pPr>
              <w:pStyle w:val="TAC"/>
              <w:rPr>
                <w:rFonts w:cs="Arial"/>
              </w:rPr>
            </w:pPr>
            <w:r w:rsidRPr="001D386E">
              <w:t>CA_66A-66A-70A-71A</w:t>
            </w:r>
          </w:p>
        </w:tc>
        <w:tc>
          <w:tcPr>
            <w:tcW w:w="1467" w:type="dxa"/>
            <w:vMerge w:val="restart"/>
            <w:vAlign w:val="center"/>
          </w:tcPr>
          <w:p w14:paraId="2F3C60DB" w14:textId="77777777" w:rsidR="00B74A12" w:rsidRPr="001D386E" w:rsidRDefault="00B74A12" w:rsidP="00B74A12">
            <w:pPr>
              <w:pStyle w:val="TAC"/>
              <w:rPr>
                <w:rFonts w:cs="Arial"/>
                <w:lang w:eastAsia="zh-CN"/>
              </w:rPr>
            </w:pPr>
            <w:r w:rsidRPr="001D386E">
              <w:rPr>
                <w:rFonts w:cs="Arial"/>
                <w:lang w:eastAsia="zh-CN"/>
              </w:rPr>
              <w:t>-</w:t>
            </w:r>
          </w:p>
        </w:tc>
        <w:tc>
          <w:tcPr>
            <w:tcW w:w="773" w:type="dxa"/>
            <w:shd w:val="clear" w:color="auto" w:fill="auto"/>
            <w:vAlign w:val="center"/>
          </w:tcPr>
          <w:p w14:paraId="3A5C7991" w14:textId="77777777" w:rsidR="00B74A12" w:rsidRPr="001D386E" w:rsidRDefault="00B74A12" w:rsidP="00B74A12">
            <w:pPr>
              <w:pStyle w:val="TAC"/>
              <w:rPr>
                <w:rFonts w:cs="Arial"/>
                <w:lang w:eastAsia="zh-CN"/>
              </w:rPr>
            </w:pPr>
            <w:r w:rsidRPr="001D386E">
              <w:t>66</w:t>
            </w:r>
          </w:p>
        </w:tc>
        <w:tc>
          <w:tcPr>
            <w:tcW w:w="3690" w:type="dxa"/>
            <w:gridSpan w:val="14"/>
            <w:shd w:val="clear" w:color="auto" w:fill="auto"/>
            <w:vAlign w:val="center"/>
          </w:tcPr>
          <w:p w14:paraId="08B07883" w14:textId="77777777" w:rsidR="00B74A12" w:rsidRPr="001D386E" w:rsidRDefault="00B74A12" w:rsidP="00B74A12">
            <w:pPr>
              <w:pStyle w:val="TAC"/>
              <w:rPr>
                <w:rFonts w:cs="Arial"/>
              </w:rPr>
            </w:pPr>
            <w:r w:rsidRPr="001D386E">
              <w:rPr>
                <w:rFonts w:hint="eastAsia"/>
              </w:rPr>
              <w:t>See the CA_66A-66A Bandwidth combination set 0 in Table</w:t>
            </w:r>
            <w:r w:rsidRPr="001D386E">
              <w:t xml:space="preserve"> 5.6A.1-3</w:t>
            </w:r>
          </w:p>
        </w:tc>
        <w:tc>
          <w:tcPr>
            <w:tcW w:w="1187" w:type="dxa"/>
            <w:vMerge w:val="restart"/>
            <w:vAlign w:val="center"/>
          </w:tcPr>
          <w:p w14:paraId="750BDBFB" w14:textId="77777777" w:rsidR="00B74A12" w:rsidRPr="001D386E" w:rsidRDefault="00B74A12" w:rsidP="00B74A12">
            <w:pPr>
              <w:pStyle w:val="TAC"/>
              <w:rPr>
                <w:rFonts w:cs="Arial"/>
              </w:rPr>
            </w:pPr>
            <w:r w:rsidRPr="001D386E">
              <w:rPr>
                <w:rFonts w:cs="Arial"/>
              </w:rPr>
              <w:t>75</w:t>
            </w:r>
          </w:p>
        </w:tc>
        <w:tc>
          <w:tcPr>
            <w:tcW w:w="1287" w:type="dxa"/>
            <w:vMerge w:val="restart"/>
            <w:vAlign w:val="center"/>
          </w:tcPr>
          <w:p w14:paraId="63031455" w14:textId="77777777" w:rsidR="00B74A12" w:rsidRPr="001D386E" w:rsidRDefault="00B74A12" w:rsidP="00B74A12">
            <w:pPr>
              <w:pStyle w:val="TAC"/>
              <w:rPr>
                <w:rFonts w:cs="Arial"/>
              </w:rPr>
            </w:pPr>
            <w:r w:rsidRPr="001D386E">
              <w:rPr>
                <w:rFonts w:cs="Arial"/>
              </w:rPr>
              <w:t>0</w:t>
            </w:r>
          </w:p>
        </w:tc>
      </w:tr>
      <w:tr w:rsidR="00B74A12" w:rsidRPr="001D386E" w14:paraId="55817A86" w14:textId="77777777" w:rsidTr="00B74A12">
        <w:trPr>
          <w:trHeight w:val="223"/>
          <w:jc w:val="center"/>
        </w:trPr>
        <w:tc>
          <w:tcPr>
            <w:tcW w:w="1419" w:type="dxa"/>
            <w:vMerge/>
            <w:vAlign w:val="center"/>
          </w:tcPr>
          <w:p w14:paraId="31AF7672" w14:textId="77777777" w:rsidR="00B74A12" w:rsidRPr="001D386E" w:rsidRDefault="00B74A12" w:rsidP="00B74A12">
            <w:pPr>
              <w:pStyle w:val="TAC"/>
              <w:rPr>
                <w:rFonts w:cs="Arial"/>
              </w:rPr>
            </w:pPr>
          </w:p>
        </w:tc>
        <w:tc>
          <w:tcPr>
            <w:tcW w:w="1467" w:type="dxa"/>
            <w:vMerge/>
            <w:vAlign w:val="center"/>
          </w:tcPr>
          <w:p w14:paraId="335FB43A" w14:textId="77777777" w:rsidR="00B74A12" w:rsidRPr="001D386E" w:rsidRDefault="00B74A12" w:rsidP="00B74A12">
            <w:pPr>
              <w:pStyle w:val="TAC"/>
              <w:rPr>
                <w:rFonts w:cs="Arial"/>
                <w:lang w:eastAsia="zh-CN"/>
              </w:rPr>
            </w:pPr>
          </w:p>
        </w:tc>
        <w:tc>
          <w:tcPr>
            <w:tcW w:w="773" w:type="dxa"/>
            <w:shd w:val="clear" w:color="auto" w:fill="auto"/>
            <w:vAlign w:val="center"/>
          </w:tcPr>
          <w:p w14:paraId="7991F37A" w14:textId="77777777" w:rsidR="00B74A12" w:rsidRPr="001D386E" w:rsidRDefault="00B74A12" w:rsidP="00B74A12">
            <w:pPr>
              <w:pStyle w:val="TAC"/>
              <w:rPr>
                <w:rFonts w:cs="Arial"/>
                <w:lang w:eastAsia="zh-CN"/>
              </w:rPr>
            </w:pPr>
            <w:r w:rsidRPr="001D386E">
              <w:rPr>
                <w:rFonts w:hint="eastAsia"/>
              </w:rPr>
              <w:t>70</w:t>
            </w:r>
          </w:p>
        </w:tc>
        <w:tc>
          <w:tcPr>
            <w:tcW w:w="592" w:type="dxa"/>
            <w:shd w:val="clear" w:color="auto" w:fill="auto"/>
            <w:vAlign w:val="center"/>
          </w:tcPr>
          <w:p w14:paraId="6F368A6D" w14:textId="77777777" w:rsidR="00B74A12" w:rsidRPr="001D386E" w:rsidRDefault="00B74A12" w:rsidP="00B74A12">
            <w:pPr>
              <w:pStyle w:val="TAC"/>
              <w:rPr>
                <w:rFonts w:cs="Arial"/>
              </w:rPr>
            </w:pPr>
          </w:p>
        </w:tc>
        <w:tc>
          <w:tcPr>
            <w:tcW w:w="591" w:type="dxa"/>
            <w:gridSpan w:val="2"/>
            <w:vAlign w:val="center"/>
          </w:tcPr>
          <w:p w14:paraId="1A696239" w14:textId="77777777" w:rsidR="00B74A12" w:rsidRPr="001D386E" w:rsidRDefault="00B74A12" w:rsidP="00B74A12">
            <w:pPr>
              <w:pStyle w:val="TAC"/>
              <w:rPr>
                <w:rFonts w:cs="Arial"/>
              </w:rPr>
            </w:pPr>
          </w:p>
        </w:tc>
        <w:tc>
          <w:tcPr>
            <w:tcW w:w="592" w:type="dxa"/>
            <w:gridSpan w:val="2"/>
            <w:vAlign w:val="center"/>
          </w:tcPr>
          <w:p w14:paraId="57E9EA77" w14:textId="77777777" w:rsidR="00B74A12" w:rsidRPr="001D386E" w:rsidRDefault="00B74A12" w:rsidP="00B74A12">
            <w:pPr>
              <w:pStyle w:val="TAC"/>
              <w:rPr>
                <w:rFonts w:cs="Arial"/>
              </w:rPr>
            </w:pPr>
            <w:r w:rsidRPr="001D386E">
              <w:t>Yes</w:t>
            </w:r>
          </w:p>
        </w:tc>
        <w:tc>
          <w:tcPr>
            <w:tcW w:w="592" w:type="dxa"/>
            <w:gridSpan w:val="3"/>
            <w:vAlign w:val="center"/>
          </w:tcPr>
          <w:p w14:paraId="43D4B531" w14:textId="77777777" w:rsidR="00B74A12" w:rsidRPr="001D386E" w:rsidRDefault="00B74A12" w:rsidP="00B74A12">
            <w:pPr>
              <w:pStyle w:val="TAC"/>
              <w:rPr>
                <w:rFonts w:cs="Arial"/>
              </w:rPr>
            </w:pPr>
            <w:r w:rsidRPr="001D386E">
              <w:t>Yes</w:t>
            </w:r>
          </w:p>
        </w:tc>
        <w:tc>
          <w:tcPr>
            <w:tcW w:w="592" w:type="dxa"/>
            <w:gridSpan w:val="3"/>
            <w:vAlign w:val="center"/>
          </w:tcPr>
          <w:p w14:paraId="5237EA19" w14:textId="77777777" w:rsidR="00B74A12" w:rsidRPr="001D386E" w:rsidRDefault="00B74A12" w:rsidP="00B74A12">
            <w:pPr>
              <w:pStyle w:val="TAC"/>
              <w:rPr>
                <w:rFonts w:cs="Arial"/>
              </w:rPr>
            </w:pPr>
            <w:r w:rsidRPr="001D386E">
              <w:t>Yes</w:t>
            </w:r>
          </w:p>
        </w:tc>
        <w:tc>
          <w:tcPr>
            <w:tcW w:w="731" w:type="dxa"/>
            <w:gridSpan w:val="3"/>
            <w:vAlign w:val="center"/>
          </w:tcPr>
          <w:p w14:paraId="461C9DFE" w14:textId="77777777" w:rsidR="00B74A12" w:rsidRPr="001D386E" w:rsidRDefault="00B74A12" w:rsidP="00B74A12">
            <w:pPr>
              <w:pStyle w:val="TAC"/>
              <w:rPr>
                <w:rFonts w:cs="Arial"/>
              </w:rPr>
            </w:pPr>
          </w:p>
        </w:tc>
        <w:tc>
          <w:tcPr>
            <w:tcW w:w="1187" w:type="dxa"/>
            <w:vMerge/>
            <w:vAlign w:val="center"/>
          </w:tcPr>
          <w:p w14:paraId="52E5FC1A" w14:textId="77777777" w:rsidR="00B74A12" w:rsidRPr="001D386E" w:rsidRDefault="00B74A12" w:rsidP="00B74A12">
            <w:pPr>
              <w:pStyle w:val="TAC"/>
              <w:rPr>
                <w:rFonts w:cs="Arial"/>
              </w:rPr>
            </w:pPr>
          </w:p>
        </w:tc>
        <w:tc>
          <w:tcPr>
            <w:tcW w:w="1287" w:type="dxa"/>
            <w:vMerge/>
            <w:vAlign w:val="center"/>
          </w:tcPr>
          <w:p w14:paraId="5C0561B0" w14:textId="77777777" w:rsidR="00B74A12" w:rsidRPr="001D386E" w:rsidRDefault="00B74A12" w:rsidP="00B74A12">
            <w:pPr>
              <w:pStyle w:val="TAC"/>
              <w:rPr>
                <w:rFonts w:cs="Arial"/>
              </w:rPr>
            </w:pPr>
          </w:p>
        </w:tc>
      </w:tr>
      <w:tr w:rsidR="00B74A12" w:rsidRPr="001D386E" w14:paraId="0046F03A" w14:textId="77777777" w:rsidTr="00B74A12">
        <w:trPr>
          <w:trHeight w:val="223"/>
          <w:jc w:val="center"/>
        </w:trPr>
        <w:tc>
          <w:tcPr>
            <w:tcW w:w="1419" w:type="dxa"/>
            <w:vMerge/>
            <w:vAlign w:val="center"/>
          </w:tcPr>
          <w:p w14:paraId="63463B7F" w14:textId="77777777" w:rsidR="00B74A12" w:rsidRPr="001D386E" w:rsidRDefault="00B74A12" w:rsidP="00B74A12">
            <w:pPr>
              <w:pStyle w:val="TAC"/>
              <w:rPr>
                <w:rFonts w:cs="Arial"/>
              </w:rPr>
            </w:pPr>
          </w:p>
        </w:tc>
        <w:tc>
          <w:tcPr>
            <w:tcW w:w="1467" w:type="dxa"/>
            <w:vMerge/>
            <w:vAlign w:val="center"/>
          </w:tcPr>
          <w:p w14:paraId="186568A8" w14:textId="77777777" w:rsidR="00B74A12" w:rsidRPr="001D386E" w:rsidRDefault="00B74A12" w:rsidP="00B74A12">
            <w:pPr>
              <w:pStyle w:val="TAC"/>
              <w:rPr>
                <w:rFonts w:cs="Arial"/>
                <w:lang w:eastAsia="zh-CN"/>
              </w:rPr>
            </w:pPr>
          </w:p>
        </w:tc>
        <w:tc>
          <w:tcPr>
            <w:tcW w:w="773" w:type="dxa"/>
            <w:shd w:val="clear" w:color="auto" w:fill="auto"/>
            <w:vAlign w:val="center"/>
          </w:tcPr>
          <w:p w14:paraId="056CAFA1" w14:textId="77777777" w:rsidR="00B74A12" w:rsidRPr="001D386E" w:rsidRDefault="00B74A12" w:rsidP="00B74A12">
            <w:pPr>
              <w:pStyle w:val="TAC"/>
              <w:rPr>
                <w:rFonts w:cs="Arial"/>
                <w:lang w:eastAsia="zh-CN"/>
              </w:rPr>
            </w:pPr>
            <w:r w:rsidRPr="001D386E">
              <w:t>71</w:t>
            </w:r>
          </w:p>
        </w:tc>
        <w:tc>
          <w:tcPr>
            <w:tcW w:w="592" w:type="dxa"/>
            <w:shd w:val="clear" w:color="auto" w:fill="auto"/>
            <w:vAlign w:val="center"/>
          </w:tcPr>
          <w:p w14:paraId="359A689D" w14:textId="77777777" w:rsidR="00B74A12" w:rsidRPr="001D386E" w:rsidRDefault="00B74A12" w:rsidP="00B74A12">
            <w:pPr>
              <w:pStyle w:val="TAC"/>
              <w:rPr>
                <w:rFonts w:cs="Arial"/>
              </w:rPr>
            </w:pPr>
          </w:p>
        </w:tc>
        <w:tc>
          <w:tcPr>
            <w:tcW w:w="591" w:type="dxa"/>
            <w:gridSpan w:val="2"/>
            <w:vAlign w:val="center"/>
          </w:tcPr>
          <w:p w14:paraId="7FAC208E" w14:textId="77777777" w:rsidR="00B74A12" w:rsidRPr="001D386E" w:rsidRDefault="00B74A12" w:rsidP="00B74A12">
            <w:pPr>
              <w:pStyle w:val="TAC"/>
              <w:rPr>
                <w:rFonts w:cs="Arial"/>
              </w:rPr>
            </w:pPr>
          </w:p>
        </w:tc>
        <w:tc>
          <w:tcPr>
            <w:tcW w:w="592" w:type="dxa"/>
            <w:gridSpan w:val="2"/>
            <w:vAlign w:val="center"/>
          </w:tcPr>
          <w:p w14:paraId="0969D968" w14:textId="77777777" w:rsidR="00B74A12" w:rsidRPr="001D386E" w:rsidRDefault="00B74A12" w:rsidP="00B74A12">
            <w:pPr>
              <w:pStyle w:val="TAC"/>
              <w:rPr>
                <w:rFonts w:cs="Arial"/>
              </w:rPr>
            </w:pPr>
            <w:r w:rsidRPr="001D386E">
              <w:t>Yes</w:t>
            </w:r>
          </w:p>
        </w:tc>
        <w:tc>
          <w:tcPr>
            <w:tcW w:w="592" w:type="dxa"/>
            <w:gridSpan w:val="3"/>
            <w:vAlign w:val="center"/>
          </w:tcPr>
          <w:p w14:paraId="3CC61AF6" w14:textId="77777777" w:rsidR="00B74A12" w:rsidRPr="001D386E" w:rsidRDefault="00B74A12" w:rsidP="00B74A12">
            <w:pPr>
              <w:pStyle w:val="TAC"/>
              <w:rPr>
                <w:rFonts w:cs="Arial"/>
              </w:rPr>
            </w:pPr>
            <w:r w:rsidRPr="001D386E">
              <w:t>Yes</w:t>
            </w:r>
          </w:p>
        </w:tc>
        <w:tc>
          <w:tcPr>
            <w:tcW w:w="592" w:type="dxa"/>
            <w:gridSpan w:val="3"/>
            <w:vAlign w:val="center"/>
          </w:tcPr>
          <w:p w14:paraId="17052157" w14:textId="77777777" w:rsidR="00B74A12" w:rsidRPr="001D386E" w:rsidRDefault="00B74A12" w:rsidP="00B74A12">
            <w:pPr>
              <w:pStyle w:val="TAC"/>
              <w:rPr>
                <w:rFonts w:cs="Arial"/>
              </w:rPr>
            </w:pPr>
            <w:r w:rsidRPr="001D386E">
              <w:t>Yes</w:t>
            </w:r>
          </w:p>
        </w:tc>
        <w:tc>
          <w:tcPr>
            <w:tcW w:w="731" w:type="dxa"/>
            <w:gridSpan w:val="3"/>
            <w:vAlign w:val="center"/>
          </w:tcPr>
          <w:p w14:paraId="3ADCD581" w14:textId="77777777" w:rsidR="00B74A12" w:rsidRPr="001D386E" w:rsidRDefault="00B74A12" w:rsidP="00B74A12">
            <w:pPr>
              <w:pStyle w:val="TAC"/>
              <w:rPr>
                <w:rFonts w:cs="Arial"/>
              </w:rPr>
            </w:pPr>
            <w:r w:rsidRPr="001D386E">
              <w:t>Yes</w:t>
            </w:r>
          </w:p>
        </w:tc>
        <w:tc>
          <w:tcPr>
            <w:tcW w:w="1187" w:type="dxa"/>
            <w:vMerge/>
            <w:vAlign w:val="center"/>
          </w:tcPr>
          <w:p w14:paraId="44F799F8" w14:textId="77777777" w:rsidR="00B74A12" w:rsidRPr="001D386E" w:rsidRDefault="00B74A12" w:rsidP="00B74A12">
            <w:pPr>
              <w:pStyle w:val="TAC"/>
              <w:rPr>
                <w:rFonts w:cs="Arial"/>
              </w:rPr>
            </w:pPr>
          </w:p>
        </w:tc>
        <w:tc>
          <w:tcPr>
            <w:tcW w:w="1287" w:type="dxa"/>
            <w:vMerge/>
            <w:vAlign w:val="center"/>
          </w:tcPr>
          <w:p w14:paraId="69DA8C58" w14:textId="77777777" w:rsidR="00B74A12" w:rsidRPr="001D386E" w:rsidRDefault="00B74A12" w:rsidP="00B74A12">
            <w:pPr>
              <w:pStyle w:val="TAC"/>
              <w:rPr>
                <w:rFonts w:cs="Arial"/>
              </w:rPr>
            </w:pPr>
          </w:p>
        </w:tc>
      </w:tr>
      <w:tr w:rsidR="00B74A12" w:rsidRPr="001D386E" w14:paraId="0950538C" w14:textId="77777777" w:rsidTr="00B74A12">
        <w:trPr>
          <w:trHeight w:val="223"/>
          <w:jc w:val="center"/>
        </w:trPr>
        <w:tc>
          <w:tcPr>
            <w:tcW w:w="1419" w:type="dxa"/>
            <w:vMerge w:val="restart"/>
            <w:vAlign w:val="center"/>
          </w:tcPr>
          <w:p w14:paraId="3C7A95E5" w14:textId="77777777" w:rsidR="00B74A12" w:rsidRPr="001D386E" w:rsidRDefault="00B74A12" w:rsidP="00B74A12">
            <w:pPr>
              <w:pStyle w:val="TAC"/>
              <w:rPr>
                <w:rFonts w:cs="Arial"/>
              </w:rPr>
            </w:pPr>
            <w:r w:rsidRPr="001D386E">
              <w:rPr>
                <w:rFonts w:cs="Arial"/>
                <w:szCs w:val="18"/>
              </w:rPr>
              <w:t>CA_66A-66A-70C-71A</w:t>
            </w:r>
          </w:p>
        </w:tc>
        <w:tc>
          <w:tcPr>
            <w:tcW w:w="1467" w:type="dxa"/>
            <w:vMerge w:val="restart"/>
            <w:vAlign w:val="center"/>
          </w:tcPr>
          <w:p w14:paraId="45D54E34" w14:textId="77777777" w:rsidR="00B74A12" w:rsidRPr="001D386E" w:rsidRDefault="00B74A12" w:rsidP="00B74A12">
            <w:pPr>
              <w:pStyle w:val="TAC"/>
              <w:rPr>
                <w:rFonts w:cs="Arial"/>
                <w:lang w:eastAsia="zh-CN"/>
              </w:rPr>
            </w:pPr>
            <w:r w:rsidRPr="001D386E">
              <w:t>-</w:t>
            </w:r>
          </w:p>
        </w:tc>
        <w:tc>
          <w:tcPr>
            <w:tcW w:w="773" w:type="dxa"/>
            <w:shd w:val="clear" w:color="auto" w:fill="auto"/>
            <w:vAlign w:val="center"/>
          </w:tcPr>
          <w:p w14:paraId="23260B37" w14:textId="77777777" w:rsidR="00B74A12" w:rsidRPr="001D386E" w:rsidRDefault="00B74A12" w:rsidP="00B74A12">
            <w:pPr>
              <w:pStyle w:val="TAH"/>
              <w:rPr>
                <w:b w:val="0"/>
              </w:rPr>
            </w:pPr>
            <w:r w:rsidRPr="001D386E">
              <w:rPr>
                <w:rFonts w:cs="Arial"/>
                <w:b w:val="0"/>
                <w:szCs w:val="18"/>
              </w:rPr>
              <w:t>66</w:t>
            </w:r>
          </w:p>
        </w:tc>
        <w:tc>
          <w:tcPr>
            <w:tcW w:w="3690" w:type="dxa"/>
            <w:gridSpan w:val="14"/>
            <w:shd w:val="clear" w:color="auto" w:fill="auto"/>
            <w:vAlign w:val="center"/>
          </w:tcPr>
          <w:p w14:paraId="05890D28" w14:textId="77777777" w:rsidR="00B74A12" w:rsidRPr="001D386E" w:rsidRDefault="00B74A12" w:rsidP="00B74A12">
            <w:pPr>
              <w:pStyle w:val="TAC"/>
              <w:rPr>
                <w:lang w:val="en-US"/>
              </w:rPr>
            </w:pPr>
            <w:r w:rsidRPr="001D386E">
              <w:rPr>
                <w:rFonts w:cs="Arial"/>
                <w:szCs w:val="18"/>
              </w:rPr>
              <w:t>See the CA_66A-66A Bandwidth combination set 0 in Table 5.6A.1-3</w:t>
            </w:r>
          </w:p>
        </w:tc>
        <w:tc>
          <w:tcPr>
            <w:tcW w:w="1187" w:type="dxa"/>
            <w:vMerge w:val="restart"/>
            <w:vAlign w:val="center"/>
          </w:tcPr>
          <w:p w14:paraId="75CA78A4" w14:textId="77777777" w:rsidR="00B74A12" w:rsidRPr="001D386E" w:rsidRDefault="00B74A12" w:rsidP="00B74A12">
            <w:pPr>
              <w:pStyle w:val="TAC"/>
              <w:rPr>
                <w:rFonts w:cs="Arial"/>
              </w:rPr>
            </w:pPr>
            <w:r w:rsidRPr="001D386E">
              <w:rPr>
                <w:rFonts w:cs="Arial"/>
              </w:rPr>
              <w:t>85</w:t>
            </w:r>
          </w:p>
        </w:tc>
        <w:tc>
          <w:tcPr>
            <w:tcW w:w="1287" w:type="dxa"/>
            <w:vMerge w:val="restart"/>
            <w:vAlign w:val="center"/>
          </w:tcPr>
          <w:p w14:paraId="738325DC" w14:textId="77777777" w:rsidR="00B74A12" w:rsidRPr="001D386E" w:rsidRDefault="00B74A12" w:rsidP="00B74A12">
            <w:pPr>
              <w:pStyle w:val="TAC"/>
              <w:rPr>
                <w:rFonts w:cs="Arial"/>
              </w:rPr>
            </w:pPr>
            <w:r w:rsidRPr="001D386E">
              <w:rPr>
                <w:rFonts w:cs="Arial"/>
              </w:rPr>
              <w:t>0</w:t>
            </w:r>
          </w:p>
        </w:tc>
      </w:tr>
      <w:tr w:rsidR="00B74A12" w:rsidRPr="001D386E" w14:paraId="65DCDFC3" w14:textId="77777777" w:rsidTr="00B74A12">
        <w:trPr>
          <w:trHeight w:val="223"/>
          <w:jc w:val="center"/>
        </w:trPr>
        <w:tc>
          <w:tcPr>
            <w:tcW w:w="1419" w:type="dxa"/>
            <w:vMerge/>
            <w:vAlign w:val="center"/>
          </w:tcPr>
          <w:p w14:paraId="69A1E79E" w14:textId="77777777" w:rsidR="00B74A12" w:rsidRPr="001D386E" w:rsidRDefault="00B74A12" w:rsidP="00B74A12">
            <w:pPr>
              <w:pStyle w:val="TAC"/>
              <w:rPr>
                <w:rFonts w:cs="Arial"/>
              </w:rPr>
            </w:pPr>
          </w:p>
        </w:tc>
        <w:tc>
          <w:tcPr>
            <w:tcW w:w="1467" w:type="dxa"/>
            <w:vMerge/>
            <w:vAlign w:val="center"/>
          </w:tcPr>
          <w:p w14:paraId="033F765D" w14:textId="77777777" w:rsidR="00B74A12" w:rsidRPr="001D386E" w:rsidRDefault="00B74A12" w:rsidP="00B74A12">
            <w:pPr>
              <w:pStyle w:val="TAC"/>
              <w:rPr>
                <w:rFonts w:cs="Arial"/>
                <w:lang w:eastAsia="zh-CN"/>
              </w:rPr>
            </w:pPr>
          </w:p>
        </w:tc>
        <w:tc>
          <w:tcPr>
            <w:tcW w:w="773" w:type="dxa"/>
            <w:shd w:val="clear" w:color="auto" w:fill="auto"/>
            <w:vAlign w:val="center"/>
          </w:tcPr>
          <w:p w14:paraId="34AC78B8" w14:textId="77777777" w:rsidR="00B74A12" w:rsidRPr="001D386E" w:rsidRDefault="00B74A12" w:rsidP="00B74A12">
            <w:pPr>
              <w:pStyle w:val="TAH"/>
              <w:rPr>
                <w:b w:val="0"/>
              </w:rPr>
            </w:pPr>
            <w:r w:rsidRPr="001D386E">
              <w:rPr>
                <w:rFonts w:cs="Arial"/>
                <w:b w:val="0"/>
                <w:szCs w:val="18"/>
              </w:rPr>
              <w:t>70</w:t>
            </w:r>
          </w:p>
        </w:tc>
        <w:tc>
          <w:tcPr>
            <w:tcW w:w="3690" w:type="dxa"/>
            <w:gridSpan w:val="14"/>
            <w:shd w:val="clear" w:color="auto" w:fill="auto"/>
            <w:vAlign w:val="center"/>
          </w:tcPr>
          <w:p w14:paraId="57A007C2" w14:textId="77777777" w:rsidR="00B74A12" w:rsidRPr="001D386E" w:rsidRDefault="00B74A12" w:rsidP="00B74A12">
            <w:pPr>
              <w:pStyle w:val="TAC"/>
              <w:rPr>
                <w:lang w:val="en-US"/>
              </w:rPr>
            </w:pPr>
            <w:r w:rsidRPr="001D386E">
              <w:rPr>
                <w:rFonts w:cs="Arial"/>
                <w:szCs w:val="18"/>
              </w:rPr>
              <w:t>See the CA_70C Bandwidth combination set 0 in Table 5.6A.1-1</w:t>
            </w:r>
          </w:p>
        </w:tc>
        <w:tc>
          <w:tcPr>
            <w:tcW w:w="1187" w:type="dxa"/>
            <w:vMerge/>
            <w:vAlign w:val="center"/>
          </w:tcPr>
          <w:p w14:paraId="315670F3" w14:textId="77777777" w:rsidR="00B74A12" w:rsidRPr="001D386E" w:rsidRDefault="00B74A12" w:rsidP="00B74A12">
            <w:pPr>
              <w:pStyle w:val="TAC"/>
              <w:rPr>
                <w:rFonts w:cs="Arial"/>
              </w:rPr>
            </w:pPr>
          </w:p>
        </w:tc>
        <w:tc>
          <w:tcPr>
            <w:tcW w:w="1287" w:type="dxa"/>
            <w:vMerge/>
            <w:vAlign w:val="center"/>
          </w:tcPr>
          <w:p w14:paraId="5C37DB17" w14:textId="77777777" w:rsidR="00B74A12" w:rsidRPr="001D386E" w:rsidRDefault="00B74A12" w:rsidP="00B74A12">
            <w:pPr>
              <w:pStyle w:val="TAC"/>
              <w:rPr>
                <w:rFonts w:cs="Arial"/>
              </w:rPr>
            </w:pPr>
          </w:p>
        </w:tc>
      </w:tr>
      <w:tr w:rsidR="00B74A12" w:rsidRPr="001D386E" w14:paraId="25A8085F" w14:textId="77777777" w:rsidTr="00B74A12">
        <w:trPr>
          <w:trHeight w:val="223"/>
          <w:jc w:val="center"/>
        </w:trPr>
        <w:tc>
          <w:tcPr>
            <w:tcW w:w="1419" w:type="dxa"/>
            <w:vMerge/>
            <w:vAlign w:val="center"/>
          </w:tcPr>
          <w:p w14:paraId="658136F2" w14:textId="77777777" w:rsidR="00B74A12" w:rsidRPr="001D386E" w:rsidRDefault="00B74A12" w:rsidP="00B74A12">
            <w:pPr>
              <w:pStyle w:val="TAC"/>
              <w:rPr>
                <w:rFonts w:cs="Arial"/>
              </w:rPr>
            </w:pPr>
          </w:p>
        </w:tc>
        <w:tc>
          <w:tcPr>
            <w:tcW w:w="1467" w:type="dxa"/>
            <w:vMerge/>
            <w:vAlign w:val="center"/>
          </w:tcPr>
          <w:p w14:paraId="2925CC77" w14:textId="77777777" w:rsidR="00B74A12" w:rsidRPr="001D386E" w:rsidRDefault="00B74A12" w:rsidP="00B74A12">
            <w:pPr>
              <w:pStyle w:val="TAC"/>
              <w:rPr>
                <w:rFonts w:cs="Arial"/>
                <w:lang w:eastAsia="zh-CN"/>
              </w:rPr>
            </w:pPr>
          </w:p>
        </w:tc>
        <w:tc>
          <w:tcPr>
            <w:tcW w:w="773" w:type="dxa"/>
            <w:shd w:val="clear" w:color="auto" w:fill="auto"/>
            <w:vAlign w:val="center"/>
          </w:tcPr>
          <w:p w14:paraId="2A21AFF2" w14:textId="77777777" w:rsidR="00B74A12" w:rsidRPr="001D386E" w:rsidRDefault="00B74A12" w:rsidP="00B74A12">
            <w:pPr>
              <w:pStyle w:val="TAH"/>
              <w:rPr>
                <w:b w:val="0"/>
              </w:rPr>
            </w:pPr>
            <w:r w:rsidRPr="001D386E">
              <w:rPr>
                <w:rFonts w:cs="Arial"/>
                <w:b w:val="0"/>
                <w:szCs w:val="18"/>
              </w:rPr>
              <w:t>71</w:t>
            </w:r>
          </w:p>
        </w:tc>
        <w:tc>
          <w:tcPr>
            <w:tcW w:w="592" w:type="dxa"/>
            <w:shd w:val="clear" w:color="auto" w:fill="auto"/>
            <w:vAlign w:val="center"/>
          </w:tcPr>
          <w:p w14:paraId="6967B206" w14:textId="77777777" w:rsidR="00B74A12" w:rsidRPr="001D386E" w:rsidRDefault="00B74A12" w:rsidP="00B74A12">
            <w:pPr>
              <w:pStyle w:val="TAH"/>
              <w:rPr>
                <w:rFonts w:cs="Arial"/>
                <w:b w:val="0"/>
                <w:lang w:eastAsia="ja-JP"/>
              </w:rPr>
            </w:pPr>
          </w:p>
        </w:tc>
        <w:tc>
          <w:tcPr>
            <w:tcW w:w="591" w:type="dxa"/>
            <w:gridSpan w:val="2"/>
            <w:vAlign w:val="center"/>
          </w:tcPr>
          <w:p w14:paraId="4A258B96" w14:textId="77777777" w:rsidR="00B74A12" w:rsidRPr="001D386E" w:rsidRDefault="00B74A12" w:rsidP="00B74A12">
            <w:pPr>
              <w:pStyle w:val="TAC"/>
              <w:rPr>
                <w:rFonts w:cs="Arial"/>
                <w:lang w:eastAsia="ja-JP"/>
              </w:rPr>
            </w:pPr>
          </w:p>
        </w:tc>
        <w:tc>
          <w:tcPr>
            <w:tcW w:w="592" w:type="dxa"/>
            <w:gridSpan w:val="2"/>
            <w:vAlign w:val="center"/>
          </w:tcPr>
          <w:p w14:paraId="1D68D98D" w14:textId="77777777" w:rsidR="00B74A12" w:rsidRPr="001D386E" w:rsidRDefault="00B74A12" w:rsidP="00B74A12">
            <w:pPr>
              <w:pStyle w:val="TAC"/>
              <w:rPr>
                <w:rFonts w:cs="Arial"/>
                <w:lang w:eastAsia="ja-JP"/>
              </w:rPr>
            </w:pPr>
            <w:r w:rsidRPr="001D386E">
              <w:rPr>
                <w:rFonts w:cs="Arial"/>
                <w:szCs w:val="18"/>
              </w:rPr>
              <w:t>Yes</w:t>
            </w:r>
          </w:p>
        </w:tc>
        <w:tc>
          <w:tcPr>
            <w:tcW w:w="592" w:type="dxa"/>
            <w:gridSpan w:val="3"/>
            <w:vAlign w:val="center"/>
          </w:tcPr>
          <w:p w14:paraId="5A6ECAD1" w14:textId="77777777" w:rsidR="00B74A12" w:rsidRPr="001D386E" w:rsidRDefault="00B74A12" w:rsidP="00B74A12">
            <w:pPr>
              <w:pStyle w:val="TAC"/>
              <w:rPr>
                <w:lang w:val="en-US"/>
              </w:rPr>
            </w:pPr>
            <w:r w:rsidRPr="001D386E">
              <w:rPr>
                <w:rFonts w:cs="Arial"/>
                <w:szCs w:val="18"/>
              </w:rPr>
              <w:t>Yes</w:t>
            </w:r>
          </w:p>
        </w:tc>
        <w:tc>
          <w:tcPr>
            <w:tcW w:w="592" w:type="dxa"/>
            <w:gridSpan w:val="3"/>
            <w:vAlign w:val="center"/>
          </w:tcPr>
          <w:p w14:paraId="67679089" w14:textId="77777777" w:rsidR="00B74A12" w:rsidRPr="001D386E" w:rsidRDefault="00B74A12" w:rsidP="00B74A12">
            <w:pPr>
              <w:pStyle w:val="TAC"/>
              <w:rPr>
                <w:lang w:val="en-US"/>
              </w:rPr>
            </w:pPr>
            <w:r w:rsidRPr="001D386E">
              <w:rPr>
                <w:rFonts w:cs="Arial"/>
                <w:szCs w:val="18"/>
              </w:rPr>
              <w:t>Yes</w:t>
            </w:r>
          </w:p>
        </w:tc>
        <w:tc>
          <w:tcPr>
            <w:tcW w:w="731" w:type="dxa"/>
            <w:gridSpan w:val="3"/>
            <w:vAlign w:val="center"/>
          </w:tcPr>
          <w:p w14:paraId="0B20C518" w14:textId="77777777" w:rsidR="00B74A12" w:rsidRPr="001D386E" w:rsidRDefault="00B74A12" w:rsidP="00B74A12">
            <w:pPr>
              <w:pStyle w:val="TAC"/>
              <w:rPr>
                <w:lang w:val="en-US"/>
              </w:rPr>
            </w:pPr>
            <w:r w:rsidRPr="001D386E">
              <w:rPr>
                <w:rFonts w:cs="Arial"/>
                <w:szCs w:val="18"/>
              </w:rPr>
              <w:t>Yes</w:t>
            </w:r>
          </w:p>
        </w:tc>
        <w:tc>
          <w:tcPr>
            <w:tcW w:w="1187" w:type="dxa"/>
            <w:vMerge/>
            <w:vAlign w:val="center"/>
          </w:tcPr>
          <w:p w14:paraId="0335DDB9" w14:textId="77777777" w:rsidR="00B74A12" w:rsidRPr="001D386E" w:rsidRDefault="00B74A12" w:rsidP="00B74A12">
            <w:pPr>
              <w:pStyle w:val="TAC"/>
              <w:rPr>
                <w:rFonts w:cs="Arial"/>
              </w:rPr>
            </w:pPr>
          </w:p>
        </w:tc>
        <w:tc>
          <w:tcPr>
            <w:tcW w:w="1287" w:type="dxa"/>
            <w:vMerge/>
            <w:vAlign w:val="center"/>
          </w:tcPr>
          <w:p w14:paraId="4487B7EE" w14:textId="77777777" w:rsidR="00B74A12" w:rsidRPr="001D386E" w:rsidRDefault="00B74A12" w:rsidP="00B74A12">
            <w:pPr>
              <w:pStyle w:val="TAC"/>
              <w:rPr>
                <w:rFonts w:cs="Arial"/>
              </w:rPr>
            </w:pPr>
          </w:p>
        </w:tc>
      </w:tr>
      <w:tr w:rsidR="00B74A12" w:rsidRPr="001D386E" w14:paraId="584C0CD6" w14:textId="77777777" w:rsidTr="00B74A12">
        <w:trPr>
          <w:trHeight w:val="223"/>
          <w:jc w:val="center"/>
        </w:trPr>
        <w:tc>
          <w:tcPr>
            <w:tcW w:w="1419" w:type="dxa"/>
            <w:vMerge w:val="restart"/>
            <w:vAlign w:val="center"/>
          </w:tcPr>
          <w:p w14:paraId="3A55E600" w14:textId="77777777" w:rsidR="00B74A12" w:rsidRPr="001D386E" w:rsidRDefault="00B74A12" w:rsidP="00B74A12">
            <w:pPr>
              <w:pStyle w:val="TAC"/>
              <w:rPr>
                <w:rFonts w:cs="Arial"/>
              </w:rPr>
            </w:pPr>
            <w:r w:rsidRPr="001D386E">
              <w:rPr>
                <w:rFonts w:cs="Arial"/>
              </w:rPr>
              <w:t>CA_66C-70C-71A</w:t>
            </w:r>
          </w:p>
        </w:tc>
        <w:tc>
          <w:tcPr>
            <w:tcW w:w="1467" w:type="dxa"/>
            <w:vMerge w:val="restart"/>
            <w:vAlign w:val="center"/>
          </w:tcPr>
          <w:p w14:paraId="0C655E67" w14:textId="77777777" w:rsidR="00B74A12" w:rsidRPr="001D386E" w:rsidRDefault="00B74A12" w:rsidP="00B74A12">
            <w:pPr>
              <w:pStyle w:val="TAC"/>
              <w:rPr>
                <w:rFonts w:cs="Arial"/>
                <w:lang w:eastAsia="zh-CN"/>
              </w:rPr>
            </w:pPr>
            <w:r w:rsidRPr="001D386E">
              <w:t>-</w:t>
            </w:r>
          </w:p>
        </w:tc>
        <w:tc>
          <w:tcPr>
            <w:tcW w:w="773" w:type="dxa"/>
            <w:shd w:val="clear" w:color="auto" w:fill="auto"/>
            <w:vAlign w:val="center"/>
          </w:tcPr>
          <w:p w14:paraId="27E34513" w14:textId="77777777" w:rsidR="00B74A12" w:rsidRPr="001D386E" w:rsidRDefault="00B74A12" w:rsidP="00B74A12">
            <w:pPr>
              <w:pStyle w:val="TAH"/>
              <w:rPr>
                <w:rFonts w:cs="Arial"/>
                <w:b w:val="0"/>
                <w:szCs w:val="18"/>
              </w:rPr>
            </w:pPr>
            <w:r w:rsidRPr="001D386E">
              <w:rPr>
                <w:rFonts w:cs="Arial"/>
                <w:b w:val="0"/>
                <w:szCs w:val="18"/>
              </w:rPr>
              <w:t>66</w:t>
            </w:r>
          </w:p>
        </w:tc>
        <w:tc>
          <w:tcPr>
            <w:tcW w:w="3690" w:type="dxa"/>
            <w:gridSpan w:val="14"/>
            <w:shd w:val="clear" w:color="auto" w:fill="auto"/>
            <w:vAlign w:val="center"/>
          </w:tcPr>
          <w:p w14:paraId="54DDB175" w14:textId="77777777" w:rsidR="00B74A12" w:rsidRPr="001D386E" w:rsidRDefault="00B74A12" w:rsidP="00B74A12">
            <w:pPr>
              <w:pStyle w:val="TAC"/>
              <w:rPr>
                <w:rFonts w:cs="Arial"/>
                <w:szCs w:val="18"/>
              </w:rPr>
            </w:pPr>
            <w:r w:rsidRPr="001D386E">
              <w:rPr>
                <w:rFonts w:cs="Arial"/>
                <w:szCs w:val="18"/>
              </w:rPr>
              <w:t>See the CA_66C Bandwidth combination set 0 in Table 5.6A.1-1</w:t>
            </w:r>
          </w:p>
        </w:tc>
        <w:tc>
          <w:tcPr>
            <w:tcW w:w="1187" w:type="dxa"/>
            <w:vMerge w:val="restart"/>
            <w:vAlign w:val="center"/>
          </w:tcPr>
          <w:p w14:paraId="57EDC140" w14:textId="77777777" w:rsidR="00B74A12" w:rsidRPr="001D386E" w:rsidRDefault="00B74A12" w:rsidP="00B74A12">
            <w:pPr>
              <w:pStyle w:val="TAC"/>
              <w:rPr>
                <w:rFonts w:cs="Arial"/>
              </w:rPr>
            </w:pPr>
            <w:r w:rsidRPr="001D386E">
              <w:rPr>
                <w:rFonts w:cs="Arial"/>
              </w:rPr>
              <w:t>85</w:t>
            </w:r>
          </w:p>
        </w:tc>
        <w:tc>
          <w:tcPr>
            <w:tcW w:w="1287" w:type="dxa"/>
            <w:vMerge w:val="restart"/>
            <w:vAlign w:val="center"/>
          </w:tcPr>
          <w:p w14:paraId="571B95BB" w14:textId="77777777" w:rsidR="00B74A12" w:rsidRPr="001D386E" w:rsidRDefault="00B74A12" w:rsidP="00B74A12">
            <w:pPr>
              <w:pStyle w:val="TAC"/>
              <w:rPr>
                <w:rFonts w:cs="Arial"/>
              </w:rPr>
            </w:pPr>
            <w:r w:rsidRPr="001D386E">
              <w:rPr>
                <w:rFonts w:cs="Arial"/>
              </w:rPr>
              <w:t>0</w:t>
            </w:r>
          </w:p>
        </w:tc>
      </w:tr>
      <w:tr w:rsidR="00B74A12" w:rsidRPr="001D386E" w14:paraId="4413A64A" w14:textId="77777777" w:rsidTr="00B74A12">
        <w:trPr>
          <w:trHeight w:val="223"/>
          <w:jc w:val="center"/>
        </w:trPr>
        <w:tc>
          <w:tcPr>
            <w:tcW w:w="1419" w:type="dxa"/>
            <w:vMerge/>
            <w:vAlign w:val="center"/>
          </w:tcPr>
          <w:p w14:paraId="789548C7" w14:textId="77777777" w:rsidR="00B74A12" w:rsidRPr="001D386E" w:rsidRDefault="00B74A12" w:rsidP="00B74A12">
            <w:pPr>
              <w:pStyle w:val="TAC"/>
              <w:rPr>
                <w:rFonts w:cs="Arial"/>
              </w:rPr>
            </w:pPr>
          </w:p>
        </w:tc>
        <w:tc>
          <w:tcPr>
            <w:tcW w:w="1467" w:type="dxa"/>
            <w:vMerge/>
            <w:vAlign w:val="center"/>
          </w:tcPr>
          <w:p w14:paraId="1215EEBC" w14:textId="77777777" w:rsidR="00B74A12" w:rsidRPr="001D386E" w:rsidRDefault="00B74A12" w:rsidP="00B74A12">
            <w:pPr>
              <w:pStyle w:val="TAC"/>
              <w:rPr>
                <w:rFonts w:cs="Arial"/>
                <w:lang w:eastAsia="zh-CN"/>
              </w:rPr>
            </w:pPr>
          </w:p>
        </w:tc>
        <w:tc>
          <w:tcPr>
            <w:tcW w:w="773" w:type="dxa"/>
            <w:shd w:val="clear" w:color="auto" w:fill="auto"/>
            <w:vAlign w:val="center"/>
          </w:tcPr>
          <w:p w14:paraId="6E746043" w14:textId="77777777" w:rsidR="00B74A12" w:rsidRPr="001D386E" w:rsidRDefault="00B74A12" w:rsidP="00B74A12">
            <w:pPr>
              <w:pStyle w:val="TAH"/>
              <w:rPr>
                <w:rFonts w:cs="Arial"/>
                <w:b w:val="0"/>
                <w:szCs w:val="18"/>
              </w:rPr>
            </w:pPr>
            <w:r w:rsidRPr="001D386E">
              <w:rPr>
                <w:rFonts w:cs="Arial"/>
                <w:b w:val="0"/>
                <w:szCs w:val="18"/>
              </w:rPr>
              <w:t>70</w:t>
            </w:r>
          </w:p>
        </w:tc>
        <w:tc>
          <w:tcPr>
            <w:tcW w:w="3690" w:type="dxa"/>
            <w:gridSpan w:val="14"/>
            <w:shd w:val="clear" w:color="auto" w:fill="auto"/>
            <w:vAlign w:val="center"/>
          </w:tcPr>
          <w:p w14:paraId="019DCC80" w14:textId="77777777" w:rsidR="00B74A12" w:rsidRPr="001D386E" w:rsidRDefault="00B74A12" w:rsidP="00B74A12">
            <w:pPr>
              <w:pStyle w:val="TAC"/>
              <w:rPr>
                <w:rFonts w:cs="Arial"/>
                <w:szCs w:val="18"/>
              </w:rPr>
            </w:pPr>
            <w:r w:rsidRPr="001D386E">
              <w:rPr>
                <w:rFonts w:cs="Arial"/>
                <w:szCs w:val="18"/>
              </w:rPr>
              <w:t>See the CA_70C Bandwidth combination set 0 in Table 5.6A.1-1</w:t>
            </w:r>
          </w:p>
        </w:tc>
        <w:tc>
          <w:tcPr>
            <w:tcW w:w="1187" w:type="dxa"/>
            <w:vMerge/>
            <w:vAlign w:val="center"/>
          </w:tcPr>
          <w:p w14:paraId="1DBAFC2E" w14:textId="77777777" w:rsidR="00B74A12" w:rsidRPr="001D386E" w:rsidRDefault="00B74A12" w:rsidP="00B74A12">
            <w:pPr>
              <w:pStyle w:val="TAC"/>
              <w:rPr>
                <w:rFonts w:cs="Arial"/>
              </w:rPr>
            </w:pPr>
          </w:p>
        </w:tc>
        <w:tc>
          <w:tcPr>
            <w:tcW w:w="1287" w:type="dxa"/>
            <w:vMerge/>
            <w:vAlign w:val="center"/>
          </w:tcPr>
          <w:p w14:paraId="29693499" w14:textId="77777777" w:rsidR="00B74A12" w:rsidRPr="001D386E" w:rsidRDefault="00B74A12" w:rsidP="00B74A12">
            <w:pPr>
              <w:pStyle w:val="TAC"/>
              <w:rPr>
                <w:rFonts w:cs="Arial"/>
              </w:rPr>
            </w:pPr>
          </w:p>
        </w:tc>
      </w:tr>
      <w:tr w:rsidR="00B74A12" w:rsidRPr="001D386E" w14:paraId="2C55993C" w14:textId="77777777" w:rsidTr="00B74A12">
        <w:trPr>
          <w:trHeight w:val="223"/>
          <w:jc w:val="center"/>
        </w:trPr>
        <w:tc>
          <w:tcPr>
            <w:tcW w:w="1419" w:type="dxa"/>
            <w:vMerge/>
            <w:vAlign w:val="center"/>
          </w:tcPr>
          <w:p w14:paraId="40DF38C4" w14:textId="77777777" w:rsidR="00B74A12" w:rsidRPr="001D386E" w:rsidRDefault="00B74A12" w:rsidP="00B74A12">
            <w:pPr>
              <w:pStyle w:val="TAC"/>
              <w:rPr>
                <w:rFonts w:cs="Arial"/>
              </w:rPr>
            </w:pPr>
          </w:p>
        </w:tc>
        <w:tc>
          <w:tcPr>
            <w:tcW w:w="1467" w:type="dxa"/>
            <w:vMerge/>
            <w:vAlign w:val="center"/>
          </w:tcPr>
          <w:p w14:paraId="4E918B1F" w14:textId="77777777" w:rsidR="00B74A12" w:rsidRPr="001D386E" w:rsidRDefault="00B74A12" w:rsidP="00B74A12">
            <w:pPr>
              <w:pStyle w:val="TAC"/>
              <w:rPr>
                <w:rFonts w:cs="Arial"/>
                <w:lang w:eastAsia="zh-CN"/>
              </w:rPr>
            </w:pPr>
          </w:p>
        </w:tc>
        <w:tc>
          <w:tcPr>
            <w:tcW w:w="773" w:type="dxa"/>
            <w:shd w:val="clear" w:color="auto" w:fill="auto"/>
            <w:vAlign w:val="center"/>
          </w:tcPr>
          <w:p w14:paraId="40930EE3" w14:textId="77777777" w:rsidR="00B74A12" w:rsidRPr="001D386E" w:rsidRDefault="00B74A12" w:rsidP="00B74A12">
            <w:pPr>
              <w:pStyle w:val="TAH"/>
              <w:rPr>
                <w:rFonts w:cs="Arial"/>
                <w:b w:val="0"/>
                <w:szCs w:val="18"/>
              </w:rPr>
            </w:pPr>
            <w:r w:rsidRPr="001D386E">
              <w:rPr>
                <w:rFonts w:cs="Arial"/>
                <w:b w:val="0"/>
                <w:szCs w:val="18"/>
              </w:rPr>
              <w:t>71</w:t>
            </w:r>
          </w:p>
        </w:tc>
        <w:tc>
          <w:tcPr>
            <w:tcW w:w="592" w:type="dxa"/>
            <w:shd w:val="clear" w:color="auto" w:fill="auto"/>
            <w:vAlign w:val="center"/>
          </w:tcPr>
          <w:p w14:paraId="64AEE025" w14:textId="77777777" w:rsidR="00B74A12" w:rsidRPr="001D386E" w:rsidRDefault="00B74A12" w:rsidP="00B74A12">
            <w:pPr>
              <w:pStyle w:val="TAH"/>
              <w:rPr>
                <w:rFonts w:cs="Arial"/>
                <w:b w:val="0"/>
                <w:lang w:eastAsia="ja-JP"/>
              </w:rPr>
            </w:pPr>
          </w:p>
        </w:tc>
        <w:tc>
          <w:tcPr>
            <w:tcW w:w="591" w:type="dxa"/>
            <w:gridSpan w:val="2"/>
            <w:vAlign w:val="center"/>
          </w:tcPr>
          <w:p w14:paraId="23D9E8CC" w14:textId="77777777" w:rsidR="00B74A12" w:rsidRPr="001D386E" w:rsidRDefault="00B74A12" w:rsidP="00B74A12">
            <w:pPr>
              <w:pStyle w:val="TAC"/>
              <w:rPr>
                <w:rFonts w:cs="Arial"/>
              </w:rPr>
            </w:pPr>
          </w:p>
        </w:tc>
        <w:tc>
          <w:tcPr>
            <w:tcW w:w="592" w:type="dxa"/>
            <w:gridSpan w:val="2"/>
            <w:vAlign w:val="center"/>
          </w:tcPr>
          <w:p w14:paraId="79C4AF86" w14:textId="77777777" w:rsidR="00B74A12" w:rsidRPr="001D386E" w:rsidRDefault="00B74A12" w:rsidP="00B74A12">
            <w:pPr>
              <w:pStyle w:val="TAC"/>
              <w:rPr>
                <w:rFonts w:cs="Arial"/>
              </w:rPr>
            </w:pPr>
          </w:p>
        </w:tc>
        <w:tc>
          <w:tcPr>
            <w:tcW w:w="592" w:type="dxa"/>
            <w:gridSpan w:val="3"/>
            <w:vAlign w:val="center"/>
          </w:tcPr>
          <w:p w14:paraId="098EAA95" w14:textId="77777777" w:rsidR="00B74A12" w:rsidRPr="001D386E" w:rsidRDefault="00B74A12" w:rsidP="00B74A12">
            <w:pPr>
              <w:pStyle w:val="TAC"/>
              <w:rPr>
                <w:rFonts w:cs="Arial"/>
                <w:szCs w:val="18"/>
              </w:rPr>
            </w:pPr>
            <w:r w:rsidRPr="001D386E">
              <w:rPr>
                <w:rFonts w:cs="Arial"/>
                <w:szCs w:val="18"/>
              </w:rPr>
              <w:t>Yes</w:t>
            </w:r>
          </w:p>
        </w:tc>
        <w:tc>
          <w:tcPr>
            <w:tcW w:w="592" w:type="dxa"/>
            <w:gridSpan w:val="3"/>
            <w:vAlign w:val="center"/>
          </w:tcPr>
          <w:p w14:paraId="4132D631" w14:textId="77777777" w:rsidR="00B74A12" w:rsidRPr="001D386E" w:rsidRDefault="00B74A12" w:rsidP="00B74A12">
            <w:pPr>
              <w:pStyle w:val="TAC"/>
              <w:rPr>
                <w:rFonts w:cs="Arial"/>
                <w:szCs w:val="18"/>
              </w:rPr>
            </w:pPr>
            <w:r w:rsidRPr="001D386E">
              <w:rPr>
                <w:rFonts w:cs="Arial"/>
                <w:szCs w:val="18"/>
              </w:rPr>
              <w:t>Yes</w:t>
            </w:r>
          </w:p>
        </w:tc>
        <w:tc>
          <w:tcPr>
            <w:tcW w:w="731" w:type="dxa"/>
            <w:gridSpan w:val="3"/>
            <w:vAlign w:val="center"/>
          </w:tcPr>
          <w:p w14:paraId="564FFB41" w14:textId="77777777" w:rsidR="00B74A12" w:rsidRPr="001D386E" w:rsidRDefault="00B74A12" w:rsidP="00B74A12">
            <w:pPr>
              <w:pStyle w:val="TAC"/>
              <w:rPr>
                <w:rFonts w:cs="Arial"/>
                <w:szCs w:val="18"/>
              </w:rPr>
            </w:pPr>
            <w:r w:rsidRPr="001D386E">
              <w:rPr>
                <w:rFonts w:cs="Arial"/>
                <w:szCs w:val="18"/>
              </w:rPr>
              <w:t>Yes</w:t>
            </w:r>
          </w:p>
        </w:tc>
        <w:tc>
          <w:tcPr>
            <w:tcW w:w="1187" w:type="dxa"/>
            <w:vMerge/>
            <w:vAlign w:val="center"/>
          </w:tcPr>
          <w:p w14:paraId="5566C434" w14:textId="77777777" w:rsidR="00B74A12" w:rsidRPr="001D386E" w:rsidRDefault="00B74A12" w:rsidP="00B74A12">
            <w:pPr>
              <w:pStyle w:val="TAC"/>
              <w:rPr>
                <w:rFonts w:cs="Arial"/>
              </w:rPr>
            </w:pPr>
          </w:p>
        </w:tc>
        <w:tc>
          <w:tcPr>
            <w:tcW w:w="1287" w:type="dxa"/>
            <w:vMerge/>
            <w:vAlign w:val="center"/>
          </w:tcPr>
          <w:p w14:paraId="6281E5B1" w14:textId="77777777" w:rsidR="00B74A12" w:rsidRPr="001D386E" w:rsidRDefault="00B74A12" w:rsidP="00B74A12">
            <w:pPr>
              <w:pStyle w:val="TAC"/>
              <w:rPr>
                <w:rFonts w:cs="Arial"/>
              </w:rPr>
            </w:pPr>
          </w:p>
        </w:tc>
      </w:tr>
      <w:tr w:rsidR="00B74A12" w:rsidRPr="001D386E" w14:paraId="49E8FB1D" w14:textId="77777777" w:rsidTr="00B74A12">
        <w:trPr>
          <w:trHeight w:val="223"/>
          <w:jc w:val="center"/>
        </w:trPr>
        <w:tc>
          <w:tcPr>
            <w:tcW w:w="9823" w:type="dxa"/>
            <w:gridSpan w:val="19"/>
          </w:tcPr>
          <w:p w14:paraId="6AE455C8" w14:textId="77777777" w:rsidR="00B74A12" w:rsidRPr="001D386E" w:rsidRDefault="00B74A12" w:rsidP="00B74A12">
            <w:pPr>
              <w:pStyle w:val="TAN"/>
              <w:rPr>
                <w:rFonts w:cs="Arial"/>
              </w:rPr>
            </w:pPr>
            <w:r w:rsidRPr="001D386E">
              <w:rPr>
                <w:rFonts w:cs="Arial"/>
              </w:rPr>
              <w:t>NOTE 1:</w:t>
            </w:r>
            <w:r w:rsidRPr="001D386E">
              <w:rPr>
                <w:rFonts w:cs="Arial"/>
              </w:rPr>
              <w:tab/>
              <w:t>The CA Configuration refers to a combination of an operating band and a CA bandwidth class specified in Table 5.6A-1 (the indexing letter). Absence of a CA bandwidth class for an operating band implies support of all classes.</w:t>
            </w:r>
          </w:p>
          <w:p w14:paraId="54BBC255" w14:textId="77777777" w:rsidR="00B74A12" w:rsidRPr="001D386E" w:rsidRDefault="00B74A12" w:rsidP="00B74A12">
            <w:pPr>
              <w:pStyle w:val="TAN"/>
              <w:rPr>
                <w:rFonts w:cs="Arial"/>
              </w:rPr>
            </w:pPr>
            <w:r w:rsidRPr="001D386E">
              <w:rPr>
                <w:rFonts w:cs="Arial"/>
              </w:rPr>
              <w:t>NOTE 2:</w:t>
            </w:r>
            <w:r w:rsidRPr="001D386E">
              <w:rPr>
                <w:rFonts w:cs="Arial"/>
              </w:rPr>
              <w:tab/>
              <w:t>For each band combination, all combinations of indicated bandwidths belong to the set.</w:t>
            </w:r>
          </w:p>
          <w:p w14:paraId="421B0747" w14:textId="77777777" w:rsidR="00B74A12" w:rsidRPr="001D386E" w:rsidRDefault="00B74A12" w:rsidP="00B74A12">
            <w:pPr>
              <w:pStyle w:val="TAN"/>
              <w:rPr>
                <w:rFonts w:cs="Arial"/>
              </w:rPr>
            </w:pPr>
            <w:r w:rsidRPr="001D386E">
              <w:rPr>
                <w:rFonts w:cs="Arial"/>
              </w:rPr>
              <w:t>NOTE 3:</w:t>
            </w:r>
            <w:r w:rsidRPr="001D386E">
              <w:rPr>
                <w:rFonts w:cs="Arial"/>
              </w:rPr>
              <w:tab/>
              <w:t>For the supported CC bandwidth combinations, the CC downlink and uplink bandwidths are equal.</w:t>
            </w:r>
          </w:p>
          <w:p w14:paraId="21F304D0" w14:textId="77777777" w:rsidR="00B74A12" w:rsidRPr="001D386E" w:rsidRDefault="00B74A12" w:rsidP="00B74A12">
            <w:pPr>
              <w:pStyle w:val="TAN"/>
              <w:rPr>
                <w:rFonts w:cs="Arial"/>
              </w:rPr>
            </w:pPr>
            <w:r w:rsidRPr="001D386E">
              <w:rPr>
                <w:rFonts w:cs="Arial"/>
              </w:rPr>
              <w:t>NOTE 4:</w:t>
            </w:r>
            <w:r w:rsidRPr="001D386E">
              <w:rPr>
                <w:rFonts w:cs="Arial"/>
              </w:rPr>
              <w:tab/>
              <w:t xml:space="preserve">A terminal which supports a DL CA configuration shall support all the lower order </w:t>
            </w:r>
            <w:proofErr w:type="spellStart"/>
            <w:r w:rsidRPr="001D386E">
              <w:rPr>
                <w:rFonts w:cs="Arial"/>
              </w:rPr>
              <w:t>fallback</w:t>
            </w:r>
            <w:proofErr w:type="spellEnd"/>
            <w:r w:rsidRPr="001D386E">
              <w:rPr>
                <w:rFonts w:cs="Arial"/>
              </w:rPr>
              <w:t xml:space="preserve"> DL CA combinations and it shall support at least one bandwidth combination set for each of the constituent lower order DL combinations containing all the bandwidths specified within each specific combination set of the upper order DL combination.</w:t>
            </w:r>
          </w:p>
          <w:p w14:paraId="030C6720" w14:textId="77777777" w:rsidR="00B74A12" w:rsidRPr="001D386E" w:rsidRDefault="00B74A12" w:rsidP="00B74A12">
            <w:pPr>
              <w:pStyle w:val="TAN"/>
              <w:rPr>
                <w:rFonts w:cs="Arial"/>
                <w:lang w:val="en-US" w:eastAsia="ja-JP"/>
              </w:rPr>
            </w:pPr>
            <w:r w:rsidRPr="001D386E">
              <w:rPr>
                <w:rFonts w:cs="Arial" w:hint="eastAsia"/>
                <w:lang w:eastAsia="ja-JP"/>
              </w:rPr>
              <w:t>NOTE 5:</w:t>
            </w:r>
            <w:r w:rsidRPr="001D386E">
              <w:rPr>
                <w:rFonts w:cs="Arial"/>
              </w:rPr>
              <w:t xml:space="preserve"> </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0DDCD5A6" w14:textId="77777777" w:rsidR="00B74A12" w:rsidRPr="001D386E" w:rsidRDefault="00B74A12" w:rsidP="00B74A12">
            <w:pPr>
              <w:pStyle w:val="TAN"/>
              <w:rPr>
                <w:rFonts w:cs="Arial"/>
              </w:rPr>
            </w:pPr>
            <w:r w:rsidRPr="001D386E">
              <w:rPr>
                <w:rFonts w:cs="Arial"/>
                <w:lang w:val="en-US" w:eastAsia="ja-JP"/>
              </w:rPr>
              <w:t>NOTE 6:</w:t>
            </w:r>
            <w:r w:rsidRPr="001D386E">
              <w:rPr>
                <w:rFonts w:cs="Arial"/>
              </w:rPr>
              <w:t xml:space="preserve"> </w:t>
            </w:r>
            <w:r w:rsidRPr="001D386E">
              <w:rPr>
                <w:rFonts w:cs="Arial"/>
              </w:rPr>
              <w:tab/>
              <w:t xml:space="preserve">If the UE supports any uplink CA </w:t>
            </w:r>
            <w:r w:rsidRPr="001D386E">
              <w:rPr>
                <w:rFonts w:cs="Arial"/>
                <w:lang w:eastAsia="ja-JP"/>
              </w:rPr>
              <w:t xml:space="preserve">configuration </w:t>
            </w:r>
            <w:r w:rsidRPr="001D386E">
              <w:rPr>
                <w:rFonts w:cs="Arial"/>
              </w:rPr>
              <w:t xml:space="preserve">for corresponding downlink CA </w:t>
            </w:r>
            <w:r w:rsidRPr="001D386E">
              <w:rPr>
                <w:rFonts w:cs="Arial"/>
                <w:lang w:eastAsia="ja-JP"/>
              </w:rPr>
              <w:t xml:space="preserve">configuration </w:t>
            </w:r>
            <w:r w:rsidRPr="001D386E">
              <w:rPr>
                <w:rFonts w:cs="Arial"/>
              </w:rPr>
              <w:t>it shall support this uplink CA configuration.</w:t>
            </w:r>
          </w:p>
          <w:p w14:paraId="6BFCFC6C" w14:textId="77777777" w:rsidR="00B74A12" w:rsidRPr="001D386E" w:rsidRDefault="00B74A12" w:rsidP="00B74A12">
            <w:pPr>
              <w:pStyle w:val="TAN"/>
              <w:rPr>
                <w:rFonts w:cs="Arial"/>
              </w:rPr>
            </w:pPr>
            <w:r w:rsidRPr="001D386E">
              <w:rPr>
                <w:rFonts w:cs="Arial"/>
              </w:rPr>
              <w:t>NOTE 7:</w:t>
            </w:r>
            <w:r w:rsidRPr="001D386E">
              <w:rPr>
                <w:rFonts w:cs="Arial"/>
              </w:rPr>
              <w:tab/>
              <w:t>UL carrier shall be supported in Band 3 only. Power imbalance between downlink carriers on Band 7 and Band 38 is assumed to be within [6dB].</w:t>
            </w:r>
          </w:p>
          <w:p w14:paraId="636CB823" w14:textId="77777777" w:rsidR="00B74A12" w:rsidRPr="001D386E" w:rsidRDefault="00B74A12" w:rsidP="00B74A12">
            <w:pPr>
              <w:pStyle w:val="TAN"/>
              <w:rPr>
                <w:rFonts w:cs="Arial"/>
                <w:lang w:eastAsia="zh-CN"/>
              </w:rPr>
            </w:pPr>
            <w:r w:rsidRPr="001D386E">
              <w:rPr>
                <w:rFonts w:cs="Arial"/>
              </w:rPr>
              <w:t>NOTE 8:</w:t>
            </w:r>
            <w:r w:rsidRPr="001D386E">
              <w:rPr>
                <w:rFonts w:cs="Arial"/>
              </w:rPr>
              <w:tab/>
              <w:t>UL carrier shall be supported in Band 20 only. Power imbalance between downlink carriers on Band 7 and Band 38 is assumed to be within [6dB]</w:t>
            </w:r>
          </w:p>
          <w:p w14:paraId="5CE10F20" w14:textId="77777777" w:rsidR="00B74A12" w:rsidRPr="001D386E" w:rsidRDefault="00B74A12" w:rsidP="00B74A12">
            <w:pPr>
              <w:pStyle w:val="TAN"/>
              <w:rPr>
                <w:rFonts w:cs="Arial"/>
              </w:rPr>
            </w:pPr>
            <w:r w:rsidRPr="001D386E">
              <w:rPr>
                <w:rFonts w:cs="Arial"/>
              </w:rPr>
              <w:t xml:space="preserve">NOTE </w:t>
            </w:r>
            <w:r w:rsidRPr="001D386E">
              <w:rPr>
                <w:rFonts w:cs="Arial" w:hint="eastAsia"/>
                <w:lang w:eastAsia="zh-CN"/>
              </w:rPr>
              <w:t>9</w:t>
            </w:r>
            <w:r w:rsidRPr="001D386E">
              <w:rPr>
                <w:rFonts w:cs="Arial"/>
              </w:rPr>
              <w:t>:</w:t>
            </w:r>
            <w:r w:rsidRPr="001D386E">
              <w:rPr>
                <w:rFonts w:cs="Arial"/>
              </w:rPr>
              <w:tab/>
              <w:t>UL carrier is only supported on Band 1 or Band 3 not Band 41 because the fall back mode 1UL/2DL CA_1A-41A has the limitation that UL carrier is only supported on Band 1.</w:t>
            </w:r>
          </w:p>
          <w:p w14:paraId="410E147E" w14:textId="77777777" w:rsidR="00B74A12" w:rsidRPr="001D386E" w:rsidRDefault="00B74A12" w:rsidP="00B74A12">
            <w:pPr>
              <w:pStyle w:val="TAN"/>
              <w:rPr>
                <w:rFonts w:cs="Arial"/>
                <w:bCs/>
                <w:lang w:eastAsia="zh-CN"/>
              </w:rPr>
            </w:pPr>
            <w:r w:rsidRPr="001D386E">
              <w:rPr>
                <w:rFonts w:cs="Arial"/>
              </w:rPr>
              <w:t>NOTE 10:</w:t>
            </w:r>
            <w:r w:rsidRPr="001D386E">
              <w:rPr>
                <w:rFonts w:cs="Arial"/>
              </w:rPr>
              <w:tab/>
            </w:r>
            <w:r w:rsidRPr="001D386E">
              <w:rPr>
                <w:rFonts w:cs="Arial"/>
                <w:bCs/>
                <w:lang w:eastAsia="zh-CN"/>
              </w:rPr>
              <w:t>UL carrier is only supported on Band 1 or Band 42 not Band 41 because the fall back mode 1UL/2DL CA_1A-41A has the limitation that UL carrier is only supported on Band 1.</w:t>
            </w:r>
          </w:p>
          <w:p w14:paraId="543505C1" w14:textId="77777777" w:rsidR="00B74A12" w:rsidRPr="001D386E" w:rsidRDefault="00B74A12" w:rsidP="00B74A12">
            <w:pPr>
              <w:pStyle w:val="TAN"/>
              <w:rPr>
                <w:bCs/>
                <w:lang w:eastAsia="zh-CN"/>
              </w:rPr>
            </w:pPr>
            <w:r w:rsidRPr="001D386E">
              <w:rPr>
                <w:rFonts w:cs="Arial"/>
              </w:rPr>
              <w:t xml:space="preserve">NOTE </w:t>
            </w:r>
            <w:r w:rsidRPr="001D386E">
              <w:rPr>
                <w:rFonts w:hint="eastAsia"/>
                <w:bCs/>
                <w:lang w:eastAsia="zh-CN"/>
              </w:rPr>
              <w:t>1</w:t>
            </w:r>
            <w:r w:rsidRPr="001D386E">
              <w:rPr>
                <w:bCs/>
                <w:lang w:eastAsia="zh-CN"/>
              </w:rPr>
              <w:t>1</w:t>
            </w:r>
            <w:r w:rsidRPr="001D386E">
              <w:rPr>
                <w:rFonts w:hint="eastAsia"/>
                <w:bCs/>
                <w:lang w:eastAsia="zh-CN"/>
              </w:rPr>
              <w:t>:</w:t>
            </w:r>
            <w:r w:rsidRPr="001D386E">
              <w:rPr>
                <w:rFonts w:cs="Arial"/>
              </w:rPr>
              <w:tab/>
            </w:r>
            <w:r w:rsidRPr="001D386E">
              <w:rPr>
                <w:rFonts w:hint="eastAsia"/>
                <w:bCs/>
                <w:lang w:eastAsia="zh-CN"/>
              </w:rPr>
              <w:t>UL carrier is only supported on Band 1 or Band 5 not Band 41 because the fall back mode 1UL/2DL CA_1A-41A has the limitation that UL carrier is only supported on Band 1.</w:t>
            </w:r>
          </w:p>
          <w:p w14:paraId="112AB11B" w14:textId="77777777" w:rsidR="00B74A12" w:rsidRPr="001D386E" w:rsidRDefault="00B74A12" w:rsidP="00B74A12">
            <w:pPr>
              <w:pStyle w:val="TAN"/>
              <w:rPr>
                <w:lang w:eastAsia="zh-CN"/>
              </w:rPr>
            </w:pPr>
            <w:r w:rsidRPr="001D386E">
              <w:t>NOTE 12:</w:t>
            </w:r>
            <w:r w:rsidRPr="001D386E">
              <w:rPr>
                <w:rFonts w:cs="Arial"/>
              </w:rPr>
              <w:tab/>
            </w:r>
            <w:r w:rsidRPr="001D386E">
              <w:t>Power imbalance between downlink carriers on Band 20 and Band 28 is assumed to be within [6dB].</w:t>
            </w:r>
          </w:p>
          <w:p w14:paraId="2DD9132E" w14:textId="77777777" w:rsidR="00B74A12" w:rsidRPr="001D386E" w:rsidRDefault="00B74A12" w:rsidP="00B74A12">
            <w:pPr>
              <w:pStyle w:val="TAN"/>
              <w:rPr>
                <w:rFonts w:cs="Arial"/>
                <w:lang w:eastAsia="zh-CN"/>
              </w:rPr>
            </w:pPr>
            <w:r w:rsidRPr="001D386E">
              <w:rPr>
                <w:rFonts w:cs="Arial"/>
              </w:rPr>
              <w:t>NOTE 1</w:t>
            </w:r>
            <w:r w:rsidRPr="001D386E">
              <w:rPr>
                <w:rFonts w:cs="Arial" w:hint="eastAsia"/>
                <w:lang w:eastAsia="zh-CN"/>
              </w:rPr>
              <w:t>3</w:t>
            </w:r>
            <w:r w:rsidRPr="001D386E">
              <w:rPr>
                <w:rFonts w:cs="Arial"/>
              </w:rPr>
              <w:t>:</w:t>
            </w:r>
            <w:r w:rsidRPr="001D386E">
              <w:rPr>
                <w:rFonts w:cs="Arial"/>
              </w:rPr>
              <w:tab/>
              <w:t>UL carrier shall be supported in Band 8 only. Power imbalance between downlink carriers on Band 7 and Band 38 is assumed to be within [6dB].</w:t>
            </w:r>
          </w:p>
          <w:p w14:paraId="7BC1924A" w14:textId="77777777" w:rsidR="00B74A12" w:rsidRPr="001D386E" w:rsidRDefault="00B74A12" w:rsidP="00B74A12">
            <w:pPr>
              <w:pStyle w:val="TAN"/>
              <w:rPr>
                <w:rFonts w:cs="Arial"/>
                <w:lang w:eastAsia="zh-CN"/>
              </w:rPr>
            </w:pPr>
            <w:r w:rsidRPr="001D386E">
              <w:rPr>
                <w:rFonts w:cs="Arial"/>
              </w:rPr>
              <w:t>NOTE 1</w:t>
            </w:r>
            <w:r w:rsidRPr="001D386E">
              <w:rPr>
                <w:rFonts w:cs="Arial" w:hint="eastAsia"/>
                <w:lang w:eastAsia="zh-CN"/>
              </w:rPr>
              <w:t>4</w:t>
            </w:r>
            <w:r w:rsidRPr="001D386E">
              <w:rPr>
                <w:rFonts w:cs="Arial"/>
              </w:rPr>
              <w:t>:</w:t>
            </w:r>
            <w:r w:rsidRPr="001D386E">
              <w:rPr>
                <w:rFonts w:cs="Arial"/>
              </w:rPr>
              <w:tab/>
              <w:t>UL carrier shall be supported in Band 28 only. Power imbalance between downlink carriers on Band 7 and Band 38 is assumed to be within [6dB].</w:t>
            </w:r>
          </w:p>
          <w:p w14:paraId="4C162521" w14:textId="77777777" w:rsidR="00B74A12" w:rsidRPr="001D386E" w:rsidRDefault="00B74A12" w:rsidP="00B74A12">
            <w:pPr>
              <w:pStyle w:val="TAN"/>
              <w:rPr>
                <w:rFonts w:cs="Intel Clear"/>
              </w:rPr>
            </w:pPr>
            <w:r w:rsidRPr="001D386E">
              <w:rPr>
                <w:rFonts w:cs="Arial"/>
              </w:rPr>
              <w:t>NOTE 1</w:t>
            </w:r>
            <w:r w:rsidRPr="001D386E">
              <w:rPr>
                <w:rFonts w:cs="Arial" w:hint="eastAsia"/>
                <w:lang w:eastAsia="zh-CN"/>
              </w:rPr>
              <w:t>5</w:t>
            </w:r>
            <w:r w:rsidRPr="001D386E">
              <w:rPr>
                <w:rFonts w:cs="Arial"/>
              </w:rPr>
              <w:t>:</w:t>
            </w:r>
            <w:r w:rsidRPr="001D386E">
              <w:rPr>
                <w:rFonts w:cs="Arial"/>
              </w:rPr>
              <w:tab/>
              <w:t>Power imbalance between downlink carriers on Band 20 and Band 28 is assumed to be within [6dB].</w:t>
            </w:r>
          </w:p>
          <w:p w14:paraId="089B53C2" w14:textId="77777777" w:rsidR="00B74A12" w:rsidRPr="001D386E" w:rsidRDefault="00B74A12" w:rsidP="00B74A12">
            <w:pPr>
              <w:pStyle w:val="TAN"/>
              <w:rPr>
                <w:rFonts w:cs="Arial"/>
                <w:lang w:eastAsia="zh-CN"/>
              </w:rPr>
            </w:pPr>
            <w:r w:rsidRPr="001D386E">
              <w:rPr>
                <w:rFonts w:cs="Intel Clear"/>
              </w:rPr>
              <w:t>NOTE 16:</w:t>
            </w:r>
            <w:r w:rsidRPr="001D386E">
              <w:rPr>
                <w:rFonts w:cs="Intel Clear"/>
              </w:rPr>
              <w:tab/>
              <w:t xml:space="preserve">UL carrier shall be supported in Band </w:t>
            </w:r>
            <w:r w:rsidRPr="001D386E">
              <w:rPr>
                <w:rFonts w:cs="Intel Clear"/>
                <w:lang w:val="en-US"/>
              </w:rPr>
              <w:t>1</w:t>
            </w:r>
            <w:r w:rsidRPr="001D386E">
              <w:rPr>
                <w:rFonts w:cs="Intel Clear"/>
              </w:rPr>
              <w:t xml:space="preserve"> only. Power imbalance between downlink carriers on Band 7 and Band 38 is assumed to be within [6dB].</w:t>
            </w:r>
          </w:p>
        </w:tc>
      </w:tr>
    </w:tbl>
    <w:p w14:paraId="09F665E0" w14:textId="77777777" w:rsidR="00B74A12" w:rsidRPr="001D386E" w:rsidRDefault="00B74A12" w:rsidP="00B74A12"/>
    <w:p w14:paraId="75C52CCA" w14:textId="49D25D40" w:rsidR="002974C3" w:rsidRPr="004F3956" w:rsidRDefault="003152C7" w:rsidP="004F3956">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B86C22" w14:textId="77777777" w:rsidR="0090780C" w:rsidRDefault="0090780C">
      <w:r>
        <w:separator/>
      </w:r>
    </w:p>
    <w:p w14:paraId="36193D7A" w14:textId="77777777" w:rsidR="0090780C" w:rsidRDefault="0090780C"/>
  </w:endnote>
  <w:endnote w:type="continuationSeparator" w:id="0">
    <w:p w14:paraId="325F600B" w14:textId="77777777" w:rsidR="0090780C" w:rsidRDefault="0090780C">
      <w:r>
        <w:continuationSeparator/>
      </w:r>
    </w:p>
    <w:p w14:paraId="0FF453ED" w14:textId="77777777" w:rsidR="0090780C" w:rsidRDefault="0090780C"/>
  </w:endnote>
  <w:endnote w:type="continuationNotice" w:id="1">
    <w:p w14:paraId="7A1C416D" w14:textId="77777777" w:rsidR="0090780C" w:rsidRDefault="009078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charset w:val="80"/>
    <w:family w:val="swiss"/>
    <w:pitch w:val="variable"/>
    <w:sig w:usb0="E00002FF" w:usb1="2AC7FDFF" w:usb2="00000016" w:usb3="00000000" w:csb0="0002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Intel Clear">
    <w:altName w:val="Arial"/>
    <w:charset w:val="00"/>
    <w:family w:val="swiss"/>
    <w:pitch w:val="variable"/>
    <w:sig w:usb0="E10006FF" w:usb1="400060FB" w:usb2="00000028" w:usb3="00000000" w:csb0="0000019F" w:csb1="00000000"/>
  </w:font>
  <w:font w:name="等线">
    <w:altName w:val="宋体"/>
    <w:panose1 w:val="00000000000000000000"/>
    <w:charset w:val="86"/>
    <w:family w:val="roman"/>
    <w:notTrueType/>
    <w:pitch w:val="default"/>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C71B0" w14:textId="77777777" w:rsidR="00B74A12" w:rsidRDefault="00B74A12">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947E7E" w14:textId="77777777" w:rsidR="0090780C" w:rsidRDefault="0090780C">
      <w:r>
        <w:separator/>
      </w:r>
    </w:p>
    <w:p w14:paraId="04C58B82" w14:textId="77777777" w:rsidR="0090780C" w:rsidRDefault="0090780C"/>
  </w:footnote>
  <w:footnote w:type="continuationSeparator" w:id="0">
    <w:p w14:paraId="0709D3B7" w14:textId="77777777" w:rsidR="0090780C" w:rsidRDefault="0090780C">
      <w:r>
        <w:continuationSeparator/>
      </w:r>
    </w:p>
    <w:p w14:paraId="1F0BC66F" w14:textId="77777777" w:rsidR="0090780C" w:rsidRDefault="0090780C"/>
  </w:footnote>
  <w:footnote w:type="continuationNotice" w:id="1">
    <w:p w14:paraId="1DD4BF01" w14:textId="77777777" w:rsidR="0090780C" w:rsidRDefault="0090780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F688" w14:textId="77777777" w:rsidR="00B74A12" w:rsidRDefault="00B74A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94ED7">
      <w:rPr>
        <w:rFonts w:ascii="Arial" w:hAnsi="Arial" w:cs="Arial"/>
        <w:b/>
        <w:noProof/>
        <w:sz w:val="18"/>
        <w:szCs w:val="18"/>
      </w:rPr>
      <w:t>38</w:t>
    </w:r>
    <w:r>
      <w:rPr>
        <w:rFonts w:ascii="Arial" w:hAnsi="Arial" w:cs="Arial"/>
        <w:b/>
        <w:sz w:val="18"/>
        <w:szCs w:val="18"/>
      </w:rPr>
      <w:fldChar w:fldCharType="end"/>
    </w:r>
  </w:p>
  <w:p w14:paraId="0AFC69E5" w14:textId="77777777" w:rsidR="00B74A12" w:rsidRDefault="00B74A12">
    <w:pPr>
      <w:pStyle w:val="a6"/>
    </w:pPr>
  </w:p>
  <w:p w14:paraId="1077294C" w14:textId="77777777" w:rsidR="00B74A12" w:rsidRDefault="00B74A1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8"/>
  </w:num>
  <w:num w:numId="2">
    <w:abstractNumId w:val="41"/>
  </w:num>
  <w:num w:numId="3">
    <w:abstractNumId w:val="8"/>
  </w:num>
  <w:num w:numId="4">
    <w:abstractNumId w:val="33"/>
  </w:num>
  <w:num w:numId="5">
    <w:abstractNumId w:val="24"/>
  </w:num>
  <w:num w:numId="6">
    <w:abstractNumId w:val="39"/>
  </w:num>
  <w:num w:numId="7">
    <w:abstractNumId w:val="42"/>
  </w:num>
  <w:num w:numId="8">
    <w:abstractNumId w:val="43"/>
  </w:num>
  <w:num w:numId="9">
    <w:abstractNumId w:val="21"/>
  </w:num>
  <w:num w:numId="10">
    <w:abstractNumId w:val="9"/>
  </w:num>
  <w:num w:numId="11">
    <w:abstractNumId w:val="27"/>
  </w:num>
  <w:num w:numId="12">
    <w:abstractNumId w:val="31"/>
  </w:num>
  <w:num w:numId="13">
    <w:abstractNumId w:val="22"/>
  </w:num>
  <w:num w:numId="14">
    <w:abstractNumId w:val="38"/>
  </w:num>
  <w:num w:numId="15">
    <w:abstractNumId w:val="1"/>
  </w:num>
  <w:num w:numId="1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7"/>
  </w:num>
  <w:num w:numId="18">
    <w:abstractNumId w:val="36"/>
  </w:num>
  <w:num w:numId="19">
    <w:abstractNumId w:val="6"/>
  </w:num>
  <w:num w:numId="20">
    <w:abstractNumId w:val="10"/>
  </w:num>
  <w:num w:numId="21">
    <w:abstractNumId w:val="32"/>
  </w:num>
  <w:num w:numId="22">
    <w:abstractNumId w:val="45"/>
  </w:num>
  <w:num w:numId="23">
    <w:abstractNumId w:val="12"/>
  </w:num>
  <w:num w:numId="24">
    <w:abstractNumId w:val="34"/>
  </w:num>
  <w:num w:numId="25">
    <w:abstractNumId w:val="25"/>
  </w:num>
  <w:num w:numId="26">
    <w:abstractNumId w:val="19"/>
  </w:num>
  <w:num w:numId="27">
    <w:abstractNumId w:val="5"/>
  </w:num>
  <w:num w:numId="28">
    <w:abstractNumId w:val="14"/>
  </w:num>
  <w:num w:numId="29">
    <w:abstractNumId w:val="35"/>
  </w:num>
  <w:num w:numId="30">
    <w:abstractNumId w:val="20"/>
  </w:num>
  <w:num w:numId="31">
    <w:abstractNumId w:val="11"/>
  </w:num>
  <w:num w:numId="32">
    <w:abstractNumId w:val="4"/>
  </w:num>
  <w:num w:numId="33">
    <w:abstractNumId w:val="26"/>
  </w:num>
  <w:num w:numId="34">
    <w:abstractNumId w:val="13"/>
  </w:num>
  <w:num w:numId="35">
    <w:abstractNumId w:val="16"/>
  </w:num>
  <w:num w:numId="36">
    <w:abstractNumId w:val="0"/>
  </w:num>
  <w:num w:numId="37">
    <w:abstractNumId w:val="40"/>
  </w:num>
  <w:num w:numId="38">
    <w:abstractNumId w:val="29"/>
  </w:num>
  <w:num w:numId="39">
    <w:abstractNumId w:val="7"/>
  </w:num>
  <w:num w:numId="40">
    <w:abstractNumId w:val="30"/>
  </w:num>
  <w:num w:numId="41">
    <w:abstractNumId w:val="28"/>
  </w:num>
  <w:num w:numId="42">
    <w:abstractNumId w:val="44"/>
  </w:num>
  <w:num w:numId="43">
    <w:abstractNumId w:val="37"/>
  </w:num>
  <w:num w:numId="44">
    <w:abstractNumId w:val="15"/>
  </w:num>
  <w:num w:numId="45">
    <w:abstractNumId w:val="23"/>
  </w:num>
  <w:num w:numId="46">
    <w:abstractNumId w:val="3"/>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8E"/>
    <w:rsid w:val="0000477B"/>
    <w:rsid w:val="00004B1F"/>
    <w:rsid w:val="000151E2"/>
    <w:rsid w:val="00017A17"/>
    <w:rsid w:val="00021452"/>
    <w:rsid w:val="00022E4A"/>
    <w:rsid w:val="0002497B"/>
    <w:rsid w:val="000254D0"/>
    <w:rsid w:val="000259F0"/>
    <w:rsid w:val="000272C0"/>
    <w:rsid w:val="00034CC3"/>
    <w:rsid w:val="000354AA"/>
    <w:rsid w:val="00037C65"/>
    <w:rsid w:val="00040BEF"/>
    <w:rsid w:val="00047713"/>
    <w:rsid w:val="00047B3F"/>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4F0E"/>
    <w:rsid w:val="00094F36"/>
    <w:rsid w:val="00096493"/>
    <w:rsid w:val="000A0C88"/>
    <w:rsid w:val="000A1C8D"/>
    <w:rsid w:val="000A555E"/>
    <w:rsid w:val="000A6394"/>
    <w:rsid w:val="000B0963"/>
    <w:rsid w:val="000B0D95"/>
    <w:rsid w:val="000B3818"/>
    <w:rsid w:val="000B5C6A"/>
    <w:rsid w:val="000B6F05"/>
    <w:rsid w:val="000C038A"/>
    <w:rsid w:val="000C1982"/>
    <w:rsid w:val="000C2D69"/>
    <w:rsid w:val="000C3B22"/>
    <w:rsid w:val="000C55AD"/>
    <w:rsid w:val="000C584A"/>
    <w:rsid w:val="000C6598"/>
    <w:rsid w:val="000C7EB0"/>
    <w:rsid w:val="000D1D9A"/>
    <w:rsid w:val="000D466A"/>
    <w:rsid w:val="000D696A"/>
    <w:rsid w:val="000E0008"/>
    <w:rsid w:val="000E207F"/>
    <w:rsid w:val="000F1F4C"/>
    <w:rsid w:val="000F38A4"/>
    <w:rsid w:val="000F3CF7"/>
    <w:rsid w:val="000F4704"/>
    <w:rsid w:val="000F57B6"/>
    <w:rsid w:val="000F5F05"/>
    <w:rsid w:val="000F74FF"/>
    <w:rsid w:val="000F7DB3"/>
    <w:rsid w:val="0010414D"/>
    <w:rsid w:val="00107586"/>
    <w:rsid w:val="001105DB"/>
    <w:rsid w:val="00110BC6"/>
    <w:rsid w:val="001115C2"/>
    <w:rsid w:val="00114983"/>
    <w:rsid w:val="00121197"/>
    <w:rsid w:val="00121EC7"/>
    <w:rsid w:val="001273B8"/>
    <w:rsid w:val="001310A1"/>
    <w:rsid w:val="00131542"/>
    <w:rsid w:val="0013221E"/>
    <w:rsid w:val="00133CBF"/>
    <w:rsid w:val="00142FE0"/>
    <w:rsid w:val="00145D43"/>
    <w:rsid w:val="0015133E"/>
    <w:rsid w:val="00156F51"/>
    <w:rsid w:val="00160755"/>
    <w:rsid w:val="001618DF"/>
    <w:rsid w:val="00163AA7"/>
    <w:rsid w:val="001646ED"/>
    <w:rsid w:val="0017090B"/>
    <w:rsid w:val="00176554"/>
    <w:rsid w:val="00181694"/>
    <w:rsid w:val="001837BE"/>
    <w:rsid w:val="0018506F"/>
    <w:rsid w:val="001874A5"/>
    <w:rsid w:val="00187BA5"/>
    <w:rsid w:val="00192C46"/>
    <w:rsid w:val="001949A1"/>
    <w:rsid w:val="00194C65"/>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15CB"/>
    <w:rsid w:val="00312A5F"/>
    <w:rsid w:val="003152C7"/>
    <w:rsid w:val="0031558A"/>
    <w:rsid w:val="00324A97"/>
    <w:rsid w:val="003312C6"/>
    <w:rsid w:val="00331919"/>
    <w:rsid w:val="00331C5C"/>
    <w:rsid w:val="00332820"/>
    <w:rsid w:val="003354F3"/>
    <w:rsid w:val="003400B6"/>
    <w:rsid w:val="00340DF0"/>
    <w:rsid w:val="00342E0D"/>
    <w:rsid w:val="00346BFE"/>
    <w:rsid w:val="00346CE8"/>
    <w:rsid w:val="00347378"/>
    <w:rsid w:val="003516D2"/>
    <w:rsid w:val="00356A37"/>
    <w:rsid w:val="00357667"/>
    <w:rsid w:val="00357902"/>
    <w:rsid w:val="003713C2"/>
    <w:rsid w:val="0037593D"/>
    <w:rsid w:val="0037670F"/>
    <w:rsid w:val="00377455"/>
    <w:rsid w:val="00377B76"/>
    <w:rsid w:val="00380415"/>
    <w:rsid w:val="00382BD0"/>
    <w:rsid w:val="00383903"/>
    <w:rsid w:val="0038776B"/>
    <w:rsid w:val="00387932"/>
    <w:rsid w:val="00391BB9"/>
    <w:rsid w:val="00391E79"/>
    <w:rsid w:val="00392890"/>
    <w:rsid w:val="00393A1F"/>
    <w:rsid w:val="0039435F"/>
    <w:rsid w:val="003945DE"/>
    <w:rsid w:val="00394803"/>
    <w:rsid w:val="00394ED7"/>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F35F7"/>
    <w:rsid w:val="003F7C32"/>
    <w:rsid w:val="00400008"/>
    <w:rsid w:val="00404BB5"/>
    <w:rsid w:val="00410F96"/>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5337"/>
    <w:rsid w:val="0047378B"/>
    <w:rsid w:val="00476059"/>
    <w:rsid w:val="00476198"/>
    <w:rsid w:val="004773D5"/>
    <w:rsid w:val="00477662"/>
    <w:rsid w:val="0048225D"/>
    <w:rsid w:val="00482EFE"/>
    <w:rsid w:val="00485DA6"/>
    <w:rsid w:val="00490476"/>
    <w:rsid w:val="00496501"/>
    <w:rsid w:val="004967EE"/>
    <w:rsid w:val="004A01D4"/>
    <w:rsid w:val="004A1EFE"/>
    <w:rsid w:val="004A25CD"/>
    <w:rsid w:val="004A27B2"/>
    <w:rsid w:val="004A294A"/>
    <w:rsid w:val="004A7BDA"/>
    <w:rsid w:val="004B079B"/>
    <w:rsid w:val="004B2E38"/>
    <w:rsid w:val="004B75B7"/>
    <w:rsid w:val="004C3E8D"/>
    <w:rsid w:val="004C5FB0"/>
    <w:rsid w:val="004C689F"/>
    <w:rsid w:val="004C7FB5"/>
    <w:rsid w:val="004D2ADA"/>
    <w:rsid w:val="004D54A6"/>
    <w:rsid w:val="004E7AAA"/>
    <w:rsid w:val="004E7CF1"/>
    <w:rsid w:val="004F030B"/>
    <w:rsid w:val="004F063B"/>
    <w:rsid w:val="004F09B8"/>
    <w:rsid w:val="004F1646"/>
    <w:rsid w:val="004F3108"/>
    <w:rsid w:val="004F3956"/>
    <w:rsid w:val="004F4250"/>
    <w:rsid w:val="004F6550"/>
    <w:rsid w:val="0050173C"/>
    <w:rsid w:val="00504DD5"/>
    <w:rsid w:val="00504E23"/>
    <w:rsid w:val="00505B4D"/>
    <w:rsid w:val="00510613"/>
    <w:rsid w:val="00514C90"/>
    <w:rsid w:val="0051580D"/>
    <w:rsid w:val="00520BC9"/>
    <w:rsid w:val="00521382"/>
    <w:rsid w:val="00525190"/>
    <w:rsid w:val="005304E0"/>
    <w:rsid w:val="00530AA0"/>
    <w:rsid w:val="00530DBD"/>
    <w:rsid w:val="0053738F"/>
    <w:rsid w:val="00546F46"/>
    <w:rsid w:val="00550D0E"/>
    <w:rsid w:val="00552452"/>
    <w:rsid w:val="0057147F"/>
    <w:rsid w:val="00571B04"/>
    <w:rsid w:val="00573333"/>
    <w:rsid w:val="005768D3"/>
    <w:rsid w:val="005819DA"/>
    <w:rsid w:val="00585591"/>
    <w:rsid w:val="005858FF"/>
    <w:rsid w:val="00587F37"/>
    <w:rsid w:val="0059092C"/>
    <w:rsid w:val="005916D6"/>
    <w:rsid w:val="00592D74"/>
    <w:rsid w:val="005959CD"/>
    <w:rsid w:val="005968B4"/>
    <w:rsid w:val="00597BEC"/>
    <w:rsid w:val="005C5989"/>
    <w:rsid w:val="005C5AE4"/>
    <w:rsid w:val="005C7340"/>
    <w:rsid w:val="005D1494"/>
    <w:rsid w:val="005D2E8D"/>
    <w:rsid w:val="005D30D4"/>
    <w:rsid w:val="005D4F46"/>
    <w:rsid w:val="005E2C44"/>
    <w:rsid w:val="005E58A0"/>
    <w:rsid w:val="005E5F38"/>
    <w:rsid w:val="005F055C"/>
    <w:rsid w:val="005F71C4"/>
    <w:rsid w:val="00602368"/>
    <w:rsid w:val="006023E9"/>
    <w:rsid w:val="006107BC"/>
    <w:rsid w:val="00611314"/>
    <w:rsid w:val="00621188"/>
    <w:rsid w:val="0062196C"/>
    <w:rsid w:val="006244E2"/>
    <w:rsid w:val="006257ED"/>
    <w:rsid w:val="00626E28"/>
    <w:rsid w:val="0063118D"/>
    <w:rsid w:val="00634539"/>
    <w:rsid w:val="00634DDC"/>
    <w:rsid w:val="00640A64"/>
    <w:rsid w:val="006416D0"/>
    <w:rsid w:val="006470D8"/>
    <w:rsid w:val="00650CED"/>
    <w:rsid w:val="00651888"/>
    <w:rsid w:val="006535B1"/>
    <w:rsid w:val="00661124"/>
    <w:rsid w:val="006623AA"/>
    <w:rsid w:val="006625EB"/>
    <w:rsid w:val="00662FC7"/>
    <w:rsid w:val="00670276"/>
    <w:rsid w:val="00671014"/>
    <w:rsid w:val="006713D4"/>
    <w:rsid w:val="00672832"/>
    <w:rsid w:val="00683B4F"/>
    <w:rsid w:val="00695479"/>
    <w:rsid w:val="00695808"/>
    <w:rsid w:val="006A2B23"/>
    <w:rsid w:val="006B33DE"/>
    <w:rsid w:val="006B3955"/>
    <w:rsid w:val="006B42A3"/>
    <w:rsid w:val="006B46FB"/>
    <w:rsid w:val="006B4E52"/>
    <w:rsid w:val="006C0ED7"/>
    <w:rsid w:val="006C1CD3"/>
    <w:rsid w:val="006C3EA8"/>
    <w:rsid w:val="006C4009"/>
    <w:rsid w:val="006C50DC"/>
    <w:rsid w:val="006C56AC"/>
    <w:rsid w:val="006C6322"/>
    <w:rsid w:val="006C7D3B"/>
    <w:rsid w:val="006D3353"/>
    <w:rsid w:val="006D72E2"/>
    <w:rsid w:val="006E1737"/>
    <w:rsid w:val="006E1E62"/>
    <w:rsid w:val="006E21FB"/>
    <w:rsid w:val="006E44F7"/>
    <w:rsid w:val="006E606C"/>
    <w:rsid w:val="006F1B88"/>
    <w:rsid w:val="006F7C60"/>
    <w:rsid w:val="00701BDB"/>
    <w:rsid w:val="00706AC2"/>
    <w:rsid w:val="00714DC9"/>
    <w:rsid w:val="00716154"/>
    <w:rsid w:val="007161A9"/>
    <w:rsid w:val="00716A8D"/>
    <w:rsid w:val="00717448"/>
    <w:rsid w:val="00720923"/>
    <w:rsid w:val="00720B0C"/>
    <w:rsid w:val="00725188"/>
    <w:rsid w:val="00727B02"/>
    <w:rsid w:val="00730CE6"/>
    <w:rsid w:val="00730D30"/>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04A7"/>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4A49"/>
    <w:rsid w:val="00805018"/>
    <w:rsid w:val="0080685B"/>
    <w:rsid w:val="00810CFA"/>
    <w:rsid w:val="00813116"/>
    <w:rsid w:val="00815854"/>
    <w:rsid w:val="008160CE"/>
    <w:rsid w:val="00817091"/>
    <w:rsid w:val="008172A6"/>
    <w:rsid w:val="008203D4"/>
    <w:rsid w:val="00821B6B"/>
    <w:rsid w:val="008245C6"/>
    <w:rsid w:val="0082663D"/>
    <w:rsid w:val="00826ABB"/>
    <w:rsid w:val="008279FA"/>
    <w:rsid w:val="00834864"/>
    <w:rsid w:val="0083625E"/>
    <w:rsid w:val="00836E29"/>
    <w:rsid w:val="00840964"/>
    <w:rsid w:val="008436E3"/>
    <w:rsid w:val="00844AF5"/>
    <w:rsid w:val="00846FB7"/>
    <w:rsid w:val="00852587"/>
    <w:rsid w:val="008626E7"/>
    <w:rsid w:val="00865539"/>
    <w:rsid w:val="00870EE7"/>
    <w:rsid w:val="0087223B"/>
    <w:rsid w:val="0087290A"/>
    <w:rsid w:val="00873D94"/>
    <w:rsid w:val="00881E66"/>
    <w:rsid w:val="00882CA8"/>
    <w:rsid w:val="00883C62"/>
    <w:rsid w:val="0088413C"/>
    <w:rsid w:val="00885550"/>
    <w:rsid w:val="00896C88"/>
    <w:rsid w:val="00896ED1"/>
    <w:rsid w:val="008A0BE1"/>
    <w:rsid w:val="008A426B"/>
    <w:rsid w:val="008A4B68"/>
    <w:rsid w:val="008A5C5D"/>
    <w:rsid w:val="008B2A4B"/>
    <w:rsid w:val="008B6DDC"/>
    <w:rsid w:val="008B7B94"/>
    <w:rsid w:val="008C421F"/>
    <w:rsid w:val="008C43AB"/>
    <w:rsid w:val="008C50EB"/>
    <w:rsid w:val="008C63DB"/>
    <w:rsid w:val="008D2127"/>
    <w:rsid w:val="008D4C71"/>
    <w:rsid w:val="008D6B2C"/>
    <w:rsid w:val="008D72AD"/>
    <w:rsid w:val="008E0C22"/>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80C"/>
    <w:rsid w:val="00907CDF"/>
    <w:rsid w:val="00913B7D"/>
    <w:rsid w:val="00913D2B"/>
    <w:rsid w:val="00914CDF"/>
    <w:rsid w:val="00917493"/>
    <w:rsid w:val="009209A0"/>
    <w:rsid w:val="00920ABC"/>
    <w:rsid w:val="00921059"/>
    <w:rsid w:val="009241F4"/>
    <w:rsid w:val="009261E0"/>
    <w:rsid w:val="009322FA"/>
    <w:rsid w:val="00936061"/>
    <w:rsid w:val="00937DF7"/>
    <w:rsid w:val="009409B5"/>
    <w:rsid w:val="00942853"/>
    <w:rsid w:val="00943C10"/>
    <w:rsid w:val="00945347"/>
    <w:rsid w:val="00951956"/>
    <w:rsid w:val="009522AD"/>
    <w:rsid w:val="00953A5A"/>
    <w:rsid w:val="00953E12"/>
    <w:rsid w:val="00966B96"/>
    <w:rsid w:val="00971659"/>
    <w:rsid w:val="0097250B"/>
    <w:rsid w:val="00973203"/>
    <w:rsid w:val="009745D2"/>
    <w:rsid w:val="009746DB"/>
    <w:rsid w:val="00976393"/>
    <w:rsid w:val="009777D9"/>
    <w:rsid w:val="00980529"/>
    <w:rsid w:val="009811BD"/>
    <w:rsid w:val="00982FA7"/>
    <w:rsid w:val="00984E6A"/>
    <w:rsid w:val="00986C93"/>
    <w:rsid w:val="00991B88"/>
    <w:rsid w:val="00992FE9"/>
    <w:rsid w:val="00993975"/>
    <w:rsid w:val="00995C8D"/>
    <w:rsid w:val="009A579D"/>
    <w:rsid w:val="009A61CE"/>
    <w:rsid w:val="009B02E0"/>
    <w:rsid w:val="009B1F7B"/>
    <w:rsid w:val="009B4E35"/>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59A6"/>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535"/>
    <w:rsid w:val="00A72308"/>
    <w:rsid w:val="00A7671C"/>
    <w:rsid w:val="00A77924"/>
    <w:rsid w:val="00A801D1"/>
    <w:rsid w:val="00A80DFA"/>
    <w:rsid w:val="00A813BA"/>
    <w:rsid w:val="00A84A68"/>
    <w:rsid w:val="00A84D89"/>
    <w:rsid w:val="00A86BCD"/>
    <w:rsid w:val="00A87C05"/>
    <w:rsid w:val="00A90153"/>
    <w:rsid w:val="00A925FA"/>
    <w:rsid w:val="00A95464"/>
    <w:rsid w:val="00A95708"/>
    <w:rsid w:val="00A95A91"/>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876"/>
    <w:rsid w:val="00AD6204"/>
    <w:rsid w:val="00AD7CEB"/>
    <w:rsid w:val="00AE4B98"/>
    <w:rsid w:val="00AF04B6"/>
    <w:rsid w:val="00AF1B95"/>
    <w:rsid w:val="00AF37A9"/>
    <w:rsid w:val="00B01638"/>
    <w:rsid w:val="00B0558C"/>
    <w:rsid w:val="00B06B7B"/>
    <w:rsid w:val="00B11B66"/>
    <w:rsid w:val="00B13B14"/>
    <w:rsid w:val="00B156C6"/>
    <w:rsid w:val="00B2296F"/>
    <w:rsid w:val="00B258BB"/>
    <w:rsid w:val="00B26D36"/>
    <w:rsid w:val="00B3023C"/>
    <w:rsid w:val="00B319C5"/>
    <w:rsid w:val="00B31B10"/>
    <w:rsid w:val="00B349C8"/>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4A12"/>
    <w:rsid w:val="00B91417"/>
    <w:rsid w:val="00B945F5"/>
    <w:rsid w:val="00B94791"/>
    <w:rsid w:val="00B95244"/>
    <w:rsid w:val="00B965F6"/>
    <w:rsid w:val="00B968C8"/>
    <w:rsid w:val="00BA1AAE"/>
    <w:rsid w:val="00BA1E4D"/>
    <w:rsid w:val="00BA20DE"/>
    <w:rsid w:val="00BA2EB0"/>
    <w:rsid w:val="00BA3EC5"/>
    <w:rsid w:val="00BB0021"/>
    <w:rsid w:val="00BB182E"/>
    <w:rsid w:val="00BB347D"/>
    <w:rsid w:val="00BB3F2B"/>
    <w:rsid w:val="00BB5AD4"/>
    <w:rsid w:val="00BB5DFC"/>
    <w:rsid w:val="00BC65F6"/>
    <w:rsid w:val="00BC7393"/>
    <w:rsid w:val="00BD0A52"/>
    <w:rsid w:val="00BD15E4"/>
    <w:rsid w:val="00BD1D3B"/>
    <w:rsid w:val="00BD279D"/>
    <w:rsid w:val="00BD2C9D"/>
    <w:rsid w:val="00BD36A4"/>
    <w:rsid w:val="00BD6BB8"/>
    <w:rsid w:val="00BE03F4"/>
    <w:rsid w:val="00BE1BF8"/>
    <w:rsid w:val="00BE6F23"/>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F26"/>
    <w:rsid w:val="00C67DEA"/>
    <w:rsid w:val="00C75CE8"/>
    <w:rsid w:val="00C75E99"/>
    <w:rsid w:val="00C762A1"/>
    <w:rsid w:val="00C76C5E"/>
    <w:rsid w:val="00C83F2E"/>
    <w:rsid w:val="00C85CD8"/>
    <w:rsid w:val="00C8648F"/>
    <w:rsid w:val="00C87471"/>
    <w:rsid w:val="00C87B42"/>
    <w:rsid w:val="00C928EA"/>
    <w:rsid w:val="00C95985"/>
    <w:rsid w:val="00C974D6"/>
    <w:rsid w:val="00C978B0"/>
    <w:rsid w:val="00CA2DA1"/>
    <w:rsid w:val="00CA3AB1"/>
    <w:rsid w:val="00CB042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6ACF"/>
    <w:rsid w:val="00CF71D3"/>
    <w:rsid w:val="00D012E4"/>
    <w:rsid w:val="00D022F7"/>
    <w:rsid w:val="00D03F9A"/>
    <w:rsid w:val="00D042FD"/>
    <w:rsid w:val="00D05173"/>
    <w:rsid w:val="00D06598"/>
    <w:rsid w:val="00D071DB"/>
    <w:rsid w:val="00D07AC1"/>
    <w:rsid w:val="00D10A4D"/>
    <w:rsid w:val="00D1176E"/>
    <w:rsid w:val="00D121DD"/>
    <w:rsid w:val="00D12C35"/>
    <w:rsid w:val="00D1363A"/>
    <w:rsid w:val="00D140F1"/>
    <w:rsid w:val="00D1556B"/>
    <w:rsid w:val="00D15E8B"/>
    <w:rsid w:val="00D24B3B"/>
    <w:rsid w:val="00D24F09"/>
    <w:rsid w:val="00D252DD"/>
    <w:rsid w:val="00D26437"/>
    <w:rsid w:val="00D26F8C"/>
    <w:rsid w:val="00D349C5"/>
    <w:rsid w:val="00D40EED"/>
    <w:rsid w:val="00D42FAB"/>
    <w:rsid w:val="00D46012"/>
    <w:rsid w:val="00D4757B"/>
    <w:rsid w:val="00D51CAA"/>
    <w:rsid w:val="00D54FAB"/>
    <w:rsid w:val="00D56779"/>
    <w:rsid w:val="00D56B41"/>
    <w:rsid w:val="00D63E12"/>
    <w:rsid w:val="00D64699"/>
    <w:rsid w:val="00D663A7"/>
    <w:rsid w:val="00D779DF"/>
    <w:rsid w:val="00D80E31"/>
    <w:rsid w:val="00D80FEE"/>
    <w:rsid w:val="00D81114"/>
    <w:rsid w:val="00D816F1"/>
    <w:rsid w:val="00D845BA"/>
    <w:rsid w:val="00D849DF"/>
    <w:rsid w:val="00D908AB"/>
    <w:rsid w:val="00D91524"/>
    <w:rsid w:val="00D91B47"/>
    <w:rsid w:val="00D941F9"/>
    <w:rsid w:val="00D944C9"/>
    <w:rsid w:val="00D95281"/>
    <w:rsid w:val="00DA1808"/>
    <w:rsid w:val="00DA224B"/>
    <w:rsid w:val="00DA5EED"/>
    <w:rsid w:val="00DB2BA8"/>
    <w:rsid w:val="00DB32BC"/>
    <w:rsid w:val="00DB409B"/>
    <w:rsid w:val="00DB5E65"/>
    <w:rsid w:val="00DB6C6A"/>
    <w:rsid w:val="00DB7A3B"/>
    <w:rsid w:val="00DB7C60"/>
    <w:rsid w:val="00DC0DA6"/>
    <w:rsid w:val="00DC6207"/>
    <w:rsid w:val="00DC795B"/>
    <w:rsid w:val="00DC7CCC"/>
    <w:rsid w:val="00DD208B"/>
    <w:rsid w:val="00DD3FF1"/>
    <w:rsid w:val="00DE34CF"/>
    <w:rsid w:val="00DE6355"/>
    <w:rsid w:val="00DF0ECF"/>
    <w:rsid w:val="00DF2CFF"/>
    <w:rsid w:val="00DF3B4F"/>
    <w:rsid w:val="00DF648F"/>
    <w:rsid w:val="00E032CC"/>
    <w:rsid w:val="00E051CB"/>
    <w:rsid w:val="00E05690"/>
    <w:rsid w:val="00E05FA9"/>
    <w:rsid w:val="00E05FF3"/>
    <w:rsid w:val="00E11F59"/>
    <w:rsid w:val="00E15130"/>
    <w:rsid w:val="00E16BC1"/>
    <w:rsid w:val="00E227BD"/>
    <w:rsid w:val="00E2532D"/>
    <w:rsid w:val="00E426D1"/>
    <w:rsid w:val="00E50A3E"/>
    <w:rsid w:val="00E53103"/>
    <w:rsid w:val="00E54519"/>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3296"/>
    <w:rsid w:val="00EC339E"/>
    <w:rsid w:val="00EC3921"/>
    <w:rsid w:val="00EC41DE"/>
    <w:rsid w:val="00EE1302"/>
    <w:rsid w:val="00EE6CD6"/>
    <w:rsid w:val="00EE7D7C"/>
    <w:rsid w:val="00EF40DE"/>
    <w:rsid w:val="00EF5F8E"/>
    <w:rsid w:val="00F00152"/>
    <w:rsid w:val="00F01D95"/>
    <w:rsid w:val="00F06E42"/>
    <w:rsid w:val="00F12348"/>
    <w:rsid w:val="00F1472A"/>
    <w:rsid w:val="00F25D98"/>
    <w:rsid w:val="00F270C7"/>
    <w:rsid w:val="00F300FB"/>
    <w:rsid w:val="00F30167"/>
    <w:rsid w:val="00F30488"/>
    <w:rsid w:val="00F321FF"/>
    <w:rsid w:val="00F32CEB"/>
    <w:rsid w:val="00F3698D"/>
    <w:rsid w:val="00F37BB9"/>
    <w:rsid w:val="00F37C59"/>
    <w:rsid w:val="00F47686"/>
    <w:rsid w:val="00F5041C"/>
    <w:rsid w:val="00F51C75"/>
    <w:rsid w:val="00F53A6E"/>
    <w:rsid w:val="00F53A83"/>
    <w:rsid w:val="00F60C72"/>
    <w:rsid w:val="00F62D3B"/>
    <w:rsid w:val="00F64042"/>
    <w:rsid w:val="00F6432C"/>
    <w:rsid w:val="00F66861"/>
    <w:rsid w:val="00F66BDC"/>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027"/>
    <w:rsid w:val="00FE0433"/>
    <w:rsid w:val="00FE086B"/>
    <w:rsid w:val="00FE0CEC"/>
    <w:rsid w:val="00FE2CC2"/>
    <w:rsid w:val="00FE34DD"/>
    <w:rsid w:val="00FF0090"/>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F4CB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D63E12"/>
    <w:pPr>
      <w:spacing w:before="180"/>
      <w:ind w:left="2693" w:hanging="2693"/>
    </w:pPr>
    <w:rPr>
      <w:b/>
    </w:rPr>
  </w:style>
  <w:style w:type="paragraph" w:styleId="11">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rsid w:val="00D63E12"/>
    <w:pPr>
      <w:ind w:left="1701" w:hanging="1701"/>
    </w:pPr>
  </w:style>
  <w:style w:type="paragraph" w:styleId="41">
    <w:name w:val="toc 4"/>
    <w:basedOn w:val="31"/>
    <w:rsid w:val="00D63E12"/>
    <w:pPr>
      <w:ind w:left="1418" w:hanging="1418"/>
    </w:pPr>
  </w:style>
  <w:style w:type="paragraph" w:styleId="31">
    <w:name w:val="toc 3"/>
    <w:basedOn w:val="20"/>
    <w:rsid w:val="00D63E12"/>
    <w:pPr>
      <w:ind w:left="1134" w:hanging="1134"/>
    </w:pPr>
  </w:style>
  <w:style w:type="paragraph" w:styleId="20">
    <w:name w:val="toc 2"/>
    <w:basedOn w:val="11"/>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rsid w:val="00D63E12"/>
    <w:pPr>
      <w:ind w:left="1985" w:hanging="1985"/>
    </w:pPr>
  </w:style>
  <w:style w:type="paragraph" w:styleId="70">
    <w:name w:val="toc 7"/>
    <w:basedOn w:val="60"/>
    <w:next w:val="a1"/>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rsid w:val="00D63E12"/>
  </w:style>
  <w:style w:type="paragraph" w:customStyle="1" w:styleId="B20">
    <w:name w:val="B2"/>
    <w:basedOn w:val="24"/>
    <w:link w:val="B2Char"/>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rsid w:val="00D63E12"/>
    <w:rPr>
      <w:sz w:val="16"/>
    </w:rPr>
  </w:style>
  <w:style w:type="paragraph" w:styleId="ae">
    <w:name w:val="annotation text"/>
    <w:basedOn w:val="a1"/>
    <w:link w:val="Char4"/>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uiPriority w:val="39"/>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paragraph" w:customStyle="1" w:styleId="CharCharCharCharChar1">
    <w:name w:val="Char Char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3">
    <w:name w:val="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B74A12"/>
    <w:rPr>
      <w:lang w:val="en-GB" w:eastAsia="ja-JP" w:bidi="ar-SA"/>
    </w:rPr>
  </w:style>
  <w:style w:type="paragraph" w:customStyle="1" w:styleId="1Char3">
    <w:name w:val="(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B74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B74A12"/>
    <w:rPr>
      <w:rFonts w:ascii="Courier New" w:hAnsi="Courier New"/>
      <w:lang w:val="nb-NO" w:eastAsia="ja-JP" w:bidi="ar-SA"/>
    </w:rPr>
  </w:style>
  <w:style w:type="paragraph" w:customStyle="1" w:styleId="CharCharCharCharCharChar1">
    <w:name w:val="Char Char Char Char Char Char"/>
    <w:semiHidden/>
    <w:rsid w:val="00B74A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a">
    <w:name w:val="(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b">
    <w:name w:val="(文字) (文字)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a">
    <w:name w:val="(文字) (文字)3"/>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B74A12"/>
    <w:rPr>
      <w:rFonts w:ascii="Tahoma" w:hAnsi="Tahoma" w:cs="Tahoma"/>
      <w:shd w:val="clear" w:color="auto" w:fill="000080"/>
      <w:lang w:val="en-GB" w:eastAsia="en-US"/>
    </w:rPr>
  </w:style>
  <w:style w:type="character" w:customStyle="1" w:styleId="ZchnZchn51">
    <w:name w:val="Zchn Zchn5"/>
    <w:rsid w:val="00B74A12"/>
    <w:rPr>
      <w:rFonts w:ascii="Courier New" w:eastAsia="Batang" w:hAnsi="Courier New"/>
      <w:lang w:val="nb-NO" w:eastAsia="en-US" w:bidi="ar-SA"/>
    </w:rPr>
  </w:style>
  <w:style w:type="character" w:customStyle="1" w:styleId="CharChar101">
    <w:name w:val="Char Char10"/>
    <w:semiHidden/>
    <w:rsid w:val="00B74A12"/>
    <w:rPr>
      <w:rFonts w:ascii="Times New Roman" w:hAnsi="Times New Roman"/>
      <w:lang w:val="en-GB" w:eastAsia="en-US"/>
    </w:rPr>
  </w:style>
  <w:style w:type="character" w:customStyle="1" w:styleId="CharChar91">
    <w:name w:val="Char Char9"/>
    <w:semiHidden/>
    <w:rsid w:val="00B74A12"/>
    <w:rPr>
      <w:rFonts w:ascii="Tahoma" w:hAnsi="Tahoma" w:cs="Tahoma"/>
      <w:sz w:val="16"/>
      <w:szCs w:val="16"/>
      <w:lang w:val="en-GB" w:eastAsia="en-US"/>
    </w:rPr>
  </w:style>
  <w:style w:type="character" w:customStyle="1" w:styleId="CharChar81">
    <w:name w:val="Char Char8"/>
    <w:semiHidden/>
    <w:rsid w:val="00B74A12"/>
    <w:rPr>
      <w:rFonts w:ascii="Times New Roman" w:hAnsi="Times New Roman"/>
      <w:b/>
      <w:bCs/>
      <w:lang w:val="en-GB" w:eastAsia="en-US"/>
    </w:rPr>
  </w:style>
  <w:style w:type="paragraph" w:customStyle="1" w:styleId="p20">
    <w:name w:val="p20"/>
    <w:basedOn w:val="a1"/>
    <w:rsid w:val="00B74A12"/>
    <w:pPr>
      <w:snapToGrid w:val="0"/>
      <w:spacing w:after="0"/>
      <w:textAlignment w:val="baseline"/>
    </w:pPr>
    <w:rPr>
      <w:rFonts w:ascii="Arial" w:hAnsi="Arial" w:cs="Arial"/>
      <w:sz w:val="18"/>
      <w:szCs w:val="18"/>
      <w:lang w:val="en-US" w:eastAsia="zh-CN"/>
    </w:rPr>
  </w:style>
  <w:style w:type="paragraph" w:customStyle="1" w:styleId="1CharChar1Char1">
    <w:name w:val="(文字) (文字)1 Char (文字) (文字) Char (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b">
    <w:name w:val="吹き出し"/>
    <w:basedOn w:val="a1"/>
    <w:semiHidden/>
    <w:rsid w:val="00B74A12"/>
    <w:rPr>
      <w:rFonts w:ascii="Tahoma" w:eastAsia="MS Mincho" w:hAnsi="Tahoma" w:cs="Tahoma"/>
      <w:sz w:val="16"/>
      <w:szCs w:val="16"/>
      <w:lang w:eastAsia="ko-KR"/>
    </w:rPr>
  </w:style>
  <w:style w:type="paragraph" w:customStyle="1" w:styleId="ZchnZchn3">
    <w:name w:val="Zchn Zchn"/>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80"/>
    <w:rsid w:val="00B74A12"/>
    <w:pPr>
      <w:overflowPunct w:val="0"/>
      <w:autoSpaceDE w:val="0"/>
      <w:autoSpaceDN w:val="0"/>
      <w:adjustRightInd w:val="0"/>
      <w:ind w:left="1418" w:hanging="1418"/>
      <w:textAlignment w:val="baseline"/>
    </w:pPr>
    <w:rPr>
      <w:rFonts w:eastAsia="MS Mincho"/>
      <w:lang w:eastAsia="en-GB"/>
    </w:rPr>
  </w:style>
  <w:style w:type="paragraph" w:customStyle="1" w:styleId="1e">
    <w:name w:val="题注1"/>
    <w:basedOn w:val="a1"/>
    <w:next w:val="a1"/>
    <w:rsid w:val="00B74A12"/>
    <w:pPr>
      <w:overflowPunct w:val="0"/>
      <w:autoSpaceDE w:val="0"/>
      <w:autoSpaceDN w:val="0"/>
      <w:adjustRightInd w:val="0"/>
      <w:spacing w:before="120" w:after="120"/>
      <w:textAlignment w:val="baseline"/>
    </w:pPr>
    <w:rPr>
      <w:rFonts w:eastAsia="MS Mincho"/>
      <w:b/>
      <w:lang w:eastAsia="en-GB"/>
    </w:rPr>
  </w:style>
  <w:style w:type="paragraph" w:customStyle="1" w:styleId="1f">
    <w:name w:val="图表目录1"/>
    <w:basedOn w:val="a1"/>
    <w:next w:val="a1"/>
    <w:rsid w:val="00B74A1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B74A12"/>
    <w:rPr>
      <w:rFonts w:ascii="Arial" w:hAnsi="Arial"/>
      <w:sz w:val="36"/>
      <w:lang w:val="en-GB" w:eastAsia="en-US" w:bidi="ar-SA"/>
    </w:rPr>
  </w:style>
  <w:style w:type="character" w:customStyle="1" w:styleId="CharChar281">
    <w:name w:val="Char Char28"/>
    <w:rsid w:val="00B74A12"/>
    <w:rPr>
      <w:rFonts w:ascii="Arial" w:hAnsi="Arial"/>
      <w:sz w:val="32"/>
      <w:lang w:val="en-GB"/>
    </w:rPr>
  </w:style>
  <w:style w:type="paragraph" w:customStyle="1" w:styleId="tac00">
    <w:name w:val="tac0"/>
    <w:basedOn w:val="a1"/>
    <w:rsid w:val="00B74A12"/>
    <w:pPr>
      <w:keepNext/>
      <w:spacing w:after="0"/>
      <w:jc w:val="center"/>
    </w:pPr>
    <w:rPr>
      <w:rFonts w:ascii="Arial" w:eastAsia="Calibri" w:hAnsi="Arial" w:cs="Arial"/>
      <w:lang w:val="fi-FI" w:eastAsia="fi-FI"/>
    </w:rPr>
  </w:style>
  <w:style w:type="paragraph" w:customStyle="1" w:styleId="tah0">
    <w:name w:val="tah0"/>
    <w:basedOn w:val="a1"/>
    <w:rsid w:val="00B74A12"/>
    <w:pPr>
      <w:keepNext/>
      <w:widowControl w:val="0"/>
      <w:spacing w:after="0"/>
      <w:jc w:val="center"/>
    </w:pPr>
    <w:rPr>
      <w:rFonts w:ascii="Intel Clear" w:eastAsia="Times New Roman"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8DD595-2407-4D17-B0AD-709D20E81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10900</Words>
  <Characters>62136</Characters>
  <Application>Microsoft Office Word</Application>
  <DocSecurity>0</DocSecurity>
  <Lines>517</Lines>
  <Paragraphs>145</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72891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Huawei</cp:lastModifiedBy>
  <cp:revision>6</cp:revision>
  <cp:lastPrinted>1900-01-01T08:00:00Z</cp:lastPrinted>
  <dcterms:created xsi:type="dcterms:W3CDTF">2019-08-16T03:38:00Z</dcterms:created>
  <dcterms:modified xsi:type="dcterms:W3CDTF">2019-08-16T15:31:00Z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(3)11kzoS2gCQJa7yE0sC8UUznjZdHCnQXJKb7lJojjgOxR3oXyhK0kbtbZx0bee1aXrM3RQW4+
A/O50aC6W9yO7LyvoQCUa/uSdSC0ahsT+UkyfhqZDgiajjJCQhm+y8bgT4wEa5jy1SiEYKl2
OWI8qV4pB6UjYpQoJntmTdSNFOHFt8erP7GNh3nf8jwNb7NN55gEzylZN55KRxKMHI9dcheQ
dwyqh2W+yoblO1tLCk</vt:lpwstr>
  </property>
  <property fmtid="{D5CDD505-2E9C-101B-9397-08002B2CF9AE}" pid="4" name="_2015_ms_pID_7253431">
    <vt:lpwstr>laeirPjD02Xkbu7b6Sw8DPkSnjmP4qPsRQwjCQma3gq/WrZssYt4VK
5uaQhkMrneaDNiar0+ud0Pnucg7B86jGDC3cPmeSUqp7k8N7IO5zydfdK/KwX3nJof+92w1N
GltKngJ3/ohddgDVF5oxIe9Xy4BRfcwfOvDrq6pAijPi4AZkF/igh1bDhyTxOh6bMGqCtrPb
RQRenWtmWPH8KBYfMU7Rz02UJa2uLq3VaEzz</vt:lpwstr>
  </property>
  <property fmtid="{D5CDD505-2E9C-101B-9397-08002B2CF9AE}" pid="5" name="_2015_ms_pID_7253432">
    <vt:lpwstr>W0SZqGe3WxGIjr20ImysPfc=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